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2DD3D84" w:rsidR="001E41F3" w:rsidRDefault="001E41F3">
      <w:pPr>
        <w:pStyle w:val="CRCoverPage"/>
        <w:tabs>
          <w:tab w:val="right" w:pos="9639"/>
        </w:tabs>
        <w:spacing w:after="0"/>
        <w:rPr>
          <w:b/>
          <w:i/>
          <w:noProof/>
          <w:sz w:val="28"/>
        </w:rPr>
      </w:pPr>
      <w:r>
        <w:rPr>
          <w:b/>
          <w:noProof/>
          <w:sz w:val="24"/>
        </w:rPr>
        <w:t xml:space="preserve">3GPP </w:t>
      </w:r>
      <w:r w:rsidR="007047D7">
        <w:rPr>
          <w:b/>
          <w:bCs/>
          <w:sz w:val="24"/>
          <w:szCs w:val="24"/>
        </w:rPr>
        <w:t>TSG WG RAN5 Meeting #98</w:t>
      </w:r>
      <w:r>
        <w:rPr>
          <w:b/>
          <w:i/>
          <w:noProof/>
          <w:sz w:val="28"/>
        </w:rPr>
        <w:tab/>
      </w:r>
      <w:r w:rsidR="00FF3590">
        <w:fldChar w:fldCharType="begin"/>
      </w:r>
      <w:r w:rsidR="00FF3590">
        <w:instrText xml:space="preserve"> DOCPROPERTY  Tdoc#  \* MERGEFORMAT </w:instrText>
      </w:r>
      <w:r w:rsidR="00FF3590">
        <w:fldChar w:fldCharType="separate"/>
      </w:r>
      <w:r w:rsidR="006F35E0">
        <w:rPr>
          <w:b/>
          <w:i/>
          <w:noProof/>
          <w:sz w:val="28"/>
        </w:rPr>
        <w:t>R5-</w:t>
      </w:r>
      <w:r w:rsidR="00856C1D">
        <w:rPr>
          <w:b/>
          <w:i/>
          <w:noProof/>
          <w:sz w:val="28"/>
        </w:rPr>
        <w:t>2</w:t>
      </w:r>
      <w:r w:rsidR="007047D7">
        <w:rPr>
          <w:b/>
          <w:i/>
          <w:noProof/>
          <w:sz w:val="28"/>
        </w:rPr>
        <w:t>3</w:t>
      </w:r>
      <w:r w:rsidR="00152C2C">
        <w:rPr>
          <w:b/>
          <w:i/>
          <w:noProof/>
          <w:sz w:val="28"/>
        </w:rPr>
        <w:t>0454</w:t>
      </w:r>
      <w:r w:rsidR="00FF3590">
        <w:rPr>
          <w:b/>
          <w:i/>
          <w:noProof/>
          <w:sz w:val="28"/>
        </w:rPr>
        <w:fldChar w:fldCharType="end"/>
      </w:r>
    </w:p>
    <w:p w14:paraId="7819CBBF" w14:textId="74DF19C7" w:rsidR="006F35E0" w:rsidRDefault="007047D7" w:rsidP="006F35E0">
      <w:pPr>
        <w:pStyle w:val="CRCoverPage"/>
        <w:outlineLvl w:val="0"/>
        <w:rPr>
          <w:b/>
          <w:noProof/>
          <w:sz w:val="24"/>
        </w:rPr>
      </w:pPr>
      <w:r>
        <w:rPr>
          <w:b/>
          <w:noProof/>
          <w:sz w:val="24"/>
        </w:rPr>
        <w:t>Athens, Greece, 27th February- 3rd March 20</w:t>
      </w:r>
      <w:r>
        <w:rPr>
          <w:b/>
          <w:noProof/>
          <w:sz w:val="24"/>
        </w:rPr>
        <w:fldChar w:fldCharType="begin"/>
      </w:r>
      <w:r>
        <w:rPr>
          <w:b/>
          <w:noProof/>
          <w:sz w:val="24"/>
        </w:rPr>
        <w:instrText xml:space="preserve"> DOCPROPERTY  EndDate  \* MERGEFORMAT </w:instrText>
      </w:r>
      <w:r>
        <w:rPr>
          <w:b/>
          <w:noProof/>
          <w:sz w:val="24"/>
        </w:rPr>
        <w:fldChar w:fldCharType="end"/>
      </w:r>
      <w:r>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E3DC5B" w:rsidR="001E41F3" w:rsidRPr="00410371" w:rsidRDefault="00FF3590" w:rsidP="001B3DAA">
            <w:pPr>
              <w:pStyle w:val="CRCoverPage"/>
              <w:spacing w:after="0"/>
              <w:jc w:val="center"/>
              <w:rPr>
                <w:b/>
                <w:noProof/>
                <w:sz w:val="28"/>
              </w:rPr>
            </w:pPr>
            <w:r>
              <w:fldChar w:fldCharType="begin"/>
            </w:r>
            <w:r>
              <w:instrText xml:space="preserve"> DOCPROPERTY  Spec#  \* MERGEFORMAT </w:instrText>
            </w:r>
            <w:r>
              <w:fldChar w:fldCharType="separate"/>
            </w:r>
            <w:r w:rsidR="0013188F">
              <w:rPr>
                <w:b/>
                <w:noProof/>
                <w:sz w:val="28"/>
              </w:rPr>
              <w:t>3</w:t>
            </w:r>
            <w:r w:rsidR="005A0FE4">
              <w:rPr>
                <w:b/>
                <w:noProof/>
                <w:sz w:val="28"/>
              </w:rPr>
              <w:t>6</w:t>
            </w:r>
            <w:r w:rsidR="004462E3">
              <w:rPr>
                <w:b/>
                <w:noProof/>
                <w:sz w:val="28"/>
              </w:rPr>
              <w:t>.</w:t>
            </w:r>
            <w:r w:rsidR="00B01C6E">
              <w:rPr>
                <w:b/>
                <w:noProof/>
                <w:sz w:val="28"/>
              </w:rPr>
              <w:t>5</w:t>
            </w:r>
            <w:r w:rsidR="007047D7">
              <w:rPr>
                <w:b/>
                <w:noProof/>
                <w:sz w:val="28"/>
              </w:rPr>
              <w:t>2</w:t>
            </w:r>
            <w:r w:rsidR="005A0FE4">
              <w:rPr>
                <w:b/>
                <w:noProof/>
                <w:sz w:val="28"/>
              </w:rPr>
              <w:t>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60059B" w:rsidR="001E41F3" w:rsidRPr="00410371" w:rsidRDefault="00C04A9D" w:rsidP="001B3DAA">
            <w:pPr>
              <w:pStyle w:val="CRCoverPage"/>
              <w:spacing w:after="0"/>
              <w:jc w:val="center"/>
              <w:rPr>
                <w:noProof/>
                <w:lang w:eastAsia="zh-TW"/>
              </w:rPr>
            </w:pPr>
            <w:r>
              <w:rPr>
                <w:b/>
                <w:noProof/>
                <w:sz w:val="28"/>
              </w:rPr>
              <w:t>1001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0BC65F" w:rsidR="001E41F3" w:rsidRPr="00410371" w:rsidRDefault="001B3DA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264CFB" w:rsidR="001E41F3" w:rsidRPr="00410371" w:rsidRDefault="00FF3590">
            <w:pPr>
              <w:pStyle w:val="CRCoverPage"/>
              <w:spacing w:after="0"/>
              <w:jc w:val="center"/>
              <w:rPr>
                <w:noProof/>
                <w:sz w:val="28"/>
              </w:rPr>
            </w:pPr>
            <w:r>
              <w:fldChar w:fldCharType="begin"/>
            </w:r>
            <w:r>
              <w:instrText xml:space="preserve"> DOCPROPERTY  Version  \* MERGEFORMAT </w:instrText>
            </w:r>
            <w:r>
              <w:fldChar w:fldCharType="separate"/>
            </w:r>
            <w:r w:rsidR="0013188F">
              <w:rPr>
                <w:b/>
                <w:noProof/>
                <w:sz w:val="28"/>
              </w:rPr>
              <w:t>1</w:t>
            </w:r>
            <w:r w:rsidR="00B01C6E">
              <w:rPr>
                <w:b/>
                <w:noProof/>
                <w:sz w:val="28"/>
              </w:rPr>
              <w:t>7</w:t>
            </w:r>
            <w:r w:rsidR="0013188F">
              <w:rPr>
                <w:b/>
                <w:noProof/>
                <w:sz w:val="28"/>
              </w:rPr>
              <w:t>.</w:t>
            </w:r>
            <w:r w:rsidR="005A0FE4">
              <w:rPr>
                <w:b/>
                <w:noProof/>
                <w:sz w:val="28"/>
              </w:rPr>
              <w:t>1</w:t>
            </w:r>
            <w:r w:rsidR="00131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15031B" w:rsidR="001E41F3" w:rsidRDefault="00175143">
            <w:pPr>
              <w:pStyle w:val="CRCoverPage"/>
              <w:spacing w:after="0"/>
              <w:ind w:left="100"/>
              <w:rPr>
                <w:noProof/>
              </w:rPr>
            </w:pPr>
            <w:r w:rsidRPr="00175143">
              <w:t>Add CA_XA-YA-YA-ZA</w:t>
            </w:r>
            <w:r w:rsidR="004D6B30">
              <w:t xml:space="preserve"> and the</w:t>
            </w:r>
            <w:r w:rsidRPr="00175143">
              <w:t xml:space="preserve"> Fallback Configuration to Table 4.1-2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322330" w:rsidR="001E41F3" w:rsidRDefault="001F2037">
            <w:pPr>
              <w:pStyle w:val="CRCoverPage"/>
              <w:spacing w:after="0"/>
              <w:ind w:left="100"/>
              <w:rPr>
                <w:noProof/>
              </w:rPr>
            </w:pPr>
            <w:r w:rsidRPr="00913D62">
              <w:rPr>
                <w:noProof/>
                <w:lang w:eastAsia="ko-KR"/>
              </w:rPr>
              <w:t>SGS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974F03" w:rsidR="001E41F3" w:rsidRDefault="00FF3590" w:rsidP="00547111">
            <w:pPr>
              <w:pStyle w:val="CRCoverPage"/>
              <w:spacing w:after="0"/>
              <w:ind w:left="100"/>
              <w:rPr>
                <w:noProof/>
              </w:rPr>
            </w:pPr>
            <w:r>
              <w:fldChar w:fldCharType="begin"/>
            </w:r>
            <w:r>
              <w:instrText xml:space="preserve"> DOCPROPERTY  SourceIfTsg  \* MERGEFORMAT </w:instrText>
            </w:r>
            <w:r>
              <w:fldChar w:fldCharType="separate"/>
            </w:r>
            <w:r>
              <w:fldChar w:fldCharType="begin"/>
            </w:r>
            <w:r>
              <w:instrText xml:space="preserve"> DOCPROPERTY  RelatedWis  \* MERGEFORMAT </w:instrText>
            </w:r>
            <w:r>
              <w:fldChar w:fldCharType="separate"/>
            </w:r>
            <w:r w:rsidR="006F35E0">
              <w:rPr>
                <w:noProof/>
              </w:rPr>
              <w:t>R5</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1C991D" w:rsidR="001E41F3" w:rsidRDefault="005C18BB">
            <w:pPr>
              <w:pStyle w:val="CRCoverPage"/>
              <w:spacing w:after="0"/>
              <w:ind w:left="100"/>
              <w:rPr>
                <w:noProof/>
              </w:rPr>
            </w:pPr>
            <w:r w:rsidRPr="005C18BB">
              <w:rPr>
                <w:noProof/>
              </w:rPr>
              <w:t>TEI1</w:t>
            </w:r>
            <w:r w:rsidR="003E2586">
              <w:rPr>
                <w:noProof/>
              </w:rPr>
              <w:t>4</w:t>
            </w:r>
            <w:r w:rsidRPr="005C18BB">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F0307" w:rsidR="001E41F3" w:rsidRDefault="00FF3590">
            <w:pPr>
              <w:pStyle w:val="CRCoverPage"/>
              <w:spacing w:after="0"/>
              <w:ind w:left="100"/>
              <w:rPr>
                <w:noProof/>
              </w:rPr>
            </w:pPr>
            <w:r>
              <w:fldChar w:fldCharType="begin"/>
            </w:r>
            <w:r>
              <w:instrText xml:space="preserve"> DOCPROPERTY  ResDate  \* MERGEFORMAT </w:instrText>
            </w:r>
            <w:r>
              <w:fldChar w:fldCharType="separate"/>
            </w:r>
            <w:r w:rsidR="006F35E0">
              <w:rPr>
                <w:noProof/>
              </w:rPr>
              <w:t>202</w:t>
            </w:r>
            <w:r w:rsidR="00B24CD2">
              <w:rPr>
                <w:noProof/>
              </w:rPr>
              <w:t>3</w:t>
            </w:r>
            <w:r w:rsidR="006F35E0">
              <w:rPr>
                <w:noProof/>
              </w:rPr>
              <w:t>-</w:t>
            </w:r>
            <w:r w:rsidR="00B24CD2">
              <w:rPr>
                <w:noProof/>
              </w:rPr>
              <w:t>02</w:t>
            </w:r>
            <w:r w:rsidR="006F35E0">
              <w:rPr>
                <w:noProof/>
              </w:rPr>
              <w:t>-</w:t>
            </w:r>
            <w:r w:rsidR="00B24CD2">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09B8AB" w:rsidR="001E41F3" w:rsidRDefault="00FF3590" w:rsidP="00D24991">
            <w:pPr>
              <w:pStyle w:val="CRCoverPage"/>
              <w:spacing w:after="0"/>
              <w:ind w:left="100" w:right="-609"/>
              <w:rPr>
                <w:b/>
                <w:noProof/>
              </w:rPr>
            </w:pPr>
            <w:r>
              <w:fldChar w:fldCharType="begin"/>
            </w:r>
            <w:r>
              <w:instrText xml:space="preserve"> DOCPROPERTY  Cat  \* MERGEFORMAT </w:instrText>
            </w:r>
            <w:r>
              <w:fldChar w:fldCharType="separate"/>
            </w:r>
            <w:r w:rsidR="006F35E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F521AE" w:rsidR="001E41F3" w:rsidRDefault="00FF359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F35E0">
              <w:rPr>
                <w:noProof/>
              </w:rPr>
              <w:t>-1</w:t>
            </w:r>
            <w:r w:rsidR="009D466D">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C7BE26" w:rsidR="00DC7DAC" w:rsidRDefault="004D6B30" w:rsidP="00E06BFA">
            <w:pPr>
              <w:pStyle w:val="CRCoverPage"/>
              <w:spacing w:after="0"/>
              <w:ind w:left="100"/>
            </w:pPr>
            <w:r w:rsidRPr="004D6B30">
              <w:t xml:space="preserve">Missing CA_XA-YA-YA-ZA </w:t>
            </w:r>
            <w:r>
              <w:t>and the</w:t>
            </w:r>
            <w:r w:rsidRPr="00175143">
              <w:t xml:space="preserve"> Fallback Configuration</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C7623" w14:paraId="21016551" w14:textId="77777777" w:rsidTr="00547111">
        <w:tc>
          <w:tcPr>
            <w:tcW w:w="2694" w:type="dxa"/>
            <w:gridSpan w:val="2"/>
            <w:tcBorders>
              <w:left w:val="single" w:sz="4" w:space="0" w:color="auto"/>
            </w:tcBorders>
          </w:tcPr>
          <w:p w14:paraId="49433147" w14:textId="77777777" w:rsidR="009C7623" w:rsidRDefault="009C7623" w:rsidP="009C76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8808D6" w:rsidR="00DC7DAC" w:rsidRDefault="004D6B30" w:rsidP="00E06BFA">
            <w:pPr>
              <w:pStyle w:val="CRCoverPage"/>
              <w:spacing w:after="0"/>
              <w:ind w:left="100"/>
              <w:rPr>
                <w:noProof/>
                <w:lang w:eastAsia="ko-KR"/>
              </w:rPr>
            </w:pPr>
            <w:r w:rsidRPr="00175143">
              <w:t>Add CA_XA-YA-YA-ZA</w:t>
            </w:r>
            <w:r>
              <w:t xml:space="preserve"> and the</w:t>
            </w:r>
            <w:r w:rsidRPr="00175143">
              <w:t xml:space="preserve"> Fallback Configuration to Table 4.1-2</w:t>
            </w:r>
          </w:p>
        </w:tc>
      </w:tr>
      <w:tr w:rsidR="009C7623" w14:paraId="1F886379" w14:textId="77777777" w:rsidTr="00547111">
        <w:tc>
          <w:tcPr>
            <w:tcW w:w="2694" w:type="dxa"/>
            <w:gridSpan w:val="2"/>
            <w:tcBorders>
              <w:left w:val="single" w:sz="4" w:space="0" w:color="auto"/>
            </w:tcBorders>
          </w:tcPr>
          <w:p w14:paraId="4D989623" w14:textId="77777777" w:rsidR="009C7623" w:rsidRDefault="009C7623" w:rsidP="009C7623">
            <w:pPr>
              <w:pStyle w:val="CRCoverPage"/>
              <w:spacing w:after="0"/>
              <w:rPr>
                <w:b/>
                <w:i/>
                <w:noProof/>
                <w:sz w:val="8"/>
                <w:szCs w:val="8"/>
              </w:rPr>
            </w:pPr>
          </w:p>
        </w:tc>
        <w:tc>
          <w:tcPr>
            <w:tcW w:w="6946" w:type="dxa"/>
            <w:gridSpan w:val="9"/>
            <w:tcBorders>
              <w:right w:val="single" w:sz="4" w:space="0" w:color="auto"/>
            </w:tcBorders>
          </w:tcPr>
          <w:p w14:paraId="71C4A204" w14:textId="77777777" w:rsidR="009C7623" w:rsidRDefault="009C7623" w:rsidP="009C7623">
            <w:pPr>
              <w:pStyle w:val="CRCoverPage"/>
              <w:spacing w:after="0"/>
              <w:rPr>
                <w:noProof/>
                <w:sz w:val="8"/>
                <w:szCs w:val="8"/>
              </w:rPr>
            </w:pPr>
          </w:p>
        </w:tc>
      </w:tr>
      <w:tr w:rsidR="009C7623" w14:paraId="678D7BF9" w14:textId="77777777" w:rsidTr="00547111">
        <w:tc>
          <w:tcPr>
            <w:tcW w:w="2694" w:type="dxa"/>
            <w:gridSpan w:val="2"/>
            <w:tcBorders>
              <w:left w:val="single" w:sz="4" w:space="0" w:color="auto"/>
              <w:bottom w:val="single" w:sz="4" w:space="0" w:color="auto"/>
            </w:tcBorders>
          </w:tcPr>
          <w:p w14:paraId="4E5CE1B6" w14:textId="77777777" w:rsidR="009C7623" w:rsidRDefault="009C7623" w:rsidP="009C76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F15126" w:rsidR="00DC7DAC" w:rsidRDefault="007119C7" w:rsidP="00E06BFA">
            <w:pPr>
              <w:pStyle w:val="CRCoverPage"/>
              <w:spacing w:after="0"/>
              <w:ind w:left="100"/>
            </w:pPr>
            <w:r w:rsidRPr="007119C7">
              <w:t>Causes additional Fallback CA Configurations TCs to be test</w:t>
            </w:r>
            <w:r w:rsidR="00164427">
              <w:t>.</w:t>
            </w:r>
          </w:p>
        </w:tc>
      </w:tr>
      <w:tr w:rsidR="009C7623" w14:paraId="034AF533" w14:textId="77777777" w:rsidTr="00547111">
        <w:tc>
          <w:tcPr>
            <w:tcW w:w="2694" w:type="dxa"/>
            <w:gridSpan w:val="2"/>
          </w:tcPr>
          <w:p w14:paraId="39D9EB5B" w14:textId="77777777" w:rsidR="009C7623" w:rsidRDefault="009C7623" w:rsidP="009C7623">
            <w:pPr>
              <w:pStyle w:val="CRCoverPage"/>
              <w:spacing w:after="0"/>
              <w:rPr>
                <w:b/>
                <w:i/>
                <w:noProof/>
                <w:sz w:val="8"/>
                <w:szCs w:val="8"/>
              </w:rPr>
            </w:pPr>
          </w:p>
        </w:tc>
        <w:tc>
          <w:tcPr>
            <w:tcW w:w="6946" w:type="dxa"/>
            <w:gridSpan w:val="9"/>
          </w:tcPr>
          <w:p w14:paraId="7826CB1C" w14:textId="77777777" w:rsidR="009C7623" w:rsidRDefault="009C7623" w:rsidP="009C7623">
            <w:pPr>
              <w:pStyle w:val="CRCoverPage"/>
              <w:spacing w:after="0"/>
              <w:rPr>
                <w:noProof/>
                <w:sz w:val="8"/>
                <w:szCs w:val="8"/>
              </w:rPr>
            </w:pPr>
          </w:p>
        </w:tc>
      </w:tr>
      <w:tr w:rsidR="009C7623" w14:paraId="6A17D7AC" w14:textId="77777777" w:rsidTr="00547111">
        <w:tc>
          <w:tcPr>
            <w:tcW w:w="2694" w:type="dxa"/>
            <w:gridSpan w:val="2"/>
            <w:tcBorders>
              <w:top w:val="single" w:sz="4" w:space="0" w:color="auto"/>
              <w:left w:val="single" w:sz="4" w:space="0" w:color="auto"/>
            </w:tcBorders>
          </w:tcPr>
          <w:p w14:paraId="6DAD5B19" w14:textId="77777777" w:rsidR="009C7623" w:rsidRDefault="009C7623" w:rsidP="009C76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5E4224" w:rsidR="00DC7DAC" w:rsidRDefault="006E2CDB" w:rsidP="00E06BFA">
            <w:pPr>
              <w:pStyle w:val="CRCoverPage"/>
              <w:spacing w:after="0"/>
              <w:ind w:left="100"/>
              <w:rPr>
                <w:noProof/>
                <w:lang w:eastAsia="ko-KR"/>
              </w:rPr>
            </w:pPr>
            <w:r>
              <w:t>4.1.3</w:t>
            </w:r>
          </w:p>
        </w:tc>
      </w:tr>
      <w:tr w:rsidR="009C7623" w14:paraId="56E1E6C3" w14:textId="77777777" w:rsidTr="00547111">
        <w:tc>
          <w:tcPr>
            <w:tcW w:w="2694" w:type="dxa"/>
            <w:gridSpan w:val="2"/>
            <w:tcBorders>
              <w:left w:val="single" w:sz="4" w:space="0" w:color="auto"/>
            </w:tcBorders>
          </w:tcPr>
          <w:p w14:paraId="2FB9DE77" w14:textId="77777777" w:rsidR="009C7623" w:rsidRDefault="009C7623" w:rsidP="009C7623">
            <w:pPr>
              <w:pStyle w:val="CRCoverPage"/>
              <w:spacing w:after="0"/>
              <w:rPr>
                <w:b/>
                <w:i/>
                <w:noProof/>
                <w:sz w:val="8"/>
                <w:szCs w:val="8"/>
              </w:rPr>
            </w:pPr>
          </w:p>
        </w:tc>
        <w:tc>
          <w:tcPr>
            <w:tcW w:w="6946" w:type="dxa"/>
            <w:gridSpan w:val="9"/>
            <w:tcBorders>
              <w:right w:val="single" w:sz="4" w:space="0" w:color="auto"/>
            </w:tcBorders>
          </w:tcPr>
          <w:p w14:paraId="0898542D" w14:textId="77777777" w:rsidR="009C7623" w:rsidRDefault="009C7623" w:rsidP="009C7623">
            <w:pPr>
              <w:pStyle w:val="CRCoverPage"/>
              <w:spacing w:after="0"/>
              <w:rPr>
                <w:noProof/>
                <w:sz w:val="8"/>
                <w:szCs w:val="8"/>
              </w:rPr>
            </w:pPr>
          </w:p>
        </w:tc>
      </w:tr>
      <w:tr w:rsidR="009C7623" w14:paraId="76F95A8B" w14:textId="77777777" w:rsidTr="00547111">
        <w:tc>
          <w:tcPr>
            <w:tcW w:w="2694" w:type="dxa"/>
            <w:gridSpan w:val="2"/>
            <w:tcBorders>
              <w:left w:val="single" w:sz="4" w:space="0" w:color="auto"/>
            </w:tcBorders>
          </w:tcPr>
          <w:p w14:paraId="335EAB52" w14:textId="77777777" w:rsidR="009C7623" w:rsidRDefault="009C7623" w:rsidP="009C76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C7623" w:rsidRDefault="009C7623" w:rsidP="009C76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C7623" w:rsidRDefault="009C7623" w:rsidP="009C7623">
            <w:pPr>
              <w:pStyle w:val="CRCoverPage"/>
              <w:spacing w:after="0"/>
              <w:jc w:val="center"/>
              <w:rPr>
                <w:b/>
                <w:caps/>
                <w:noProof/>
              </w:rPr>
            </w:pPr>
            <w:r>
              <w:rPr>
                <w:b/>
                <w:caps/>
                <w:noProof/>
              </w:rPr>
              <w:t>N</w:t>
            </w:r>
          </w:p>
        </w:tc>
        <w:tc>
          <w:tcPr>
            <w:tcW w:w="2977" w:type="dxa"/>
            <w:gridSpan w:val="4"/>
          </w:tcPr>
          <w:p w14:paraId="304CCBCB" w14:textId="77777777" w:rsidR="009C7623" w:rsidRDefault="009C7623" w:rsidP="009C76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C7623" w:rsidRDefault="009C7623" w:rsidP="009C7623">
            <w:pPr>
              <w:pStyle w:val="CRCoverPage"/>
              <w:spacing w:after="0"/>
              <w:ind w:left="99"/>
              <w:rPr>
                <w:noProof/>
              </w:rPr>
            </w:pPr>
          </w:p>
        </w:tc>
      </w:tr>
      <w:tr w:rsidR="009C7623" w14:paraId="34ACE2EB" w14:textId="77777777" w:rsidTr="00547111">
        <w:tc>
          <w:tcPr>
            <w:tcW w:w="2694" w:type="dxa"/>
            <w:gridSpan w:val="2"/>
            <w:tcBorders>
              <w:left w:val="single" w:sz="4" w:space="0" w:color="auto"/>
            </w:tcBorders>
          </w:tcPr>
          <w:p w14:paraId="571382F3" w14:textId="77777777" w:rsidR="009C7623" w:rsidRDefault="009C7623" w:rsidP="009C76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A56F57"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9C7623" w:rsidRDefault="009C7623" w:rsidP="009C76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C7623" w:rsidRDefault="009C7623" w:rsidP="009C7623">
            <w:pPr>
              <w:pStyle w:val="CRCoverPage"/>
              <w:spacing w:after="0"/>
              <w:ind w:left="99"/>
              <w:rPr>
                <w:noProof/>
              </w:rPr>
            </w:pPr>
            <w:r>
              <w:rPr>
                <w:noProof/>
              </w:rPr>
              <w:t xml:space="preserve">TS/TR ... CR ... </w:t>
            </w:r>
          </w:p>
        </w:tc>
      </w:tr>
      <w:tr w:rsidR="009C7623" w14:paraId="446DDBAC" w14:textId="77777777" w:rsidTr="00547111">
        <w:tc>
          <w:tcPr>
            <w:tcW w:w="2694" w:type="dxa"/>
            <w:gridSpan w:val="2"/>
            <w:tcBorders>
              <w:left w:val="single" w:sz="4" w:space="0" w:color="auto"/>
            </w:tcBorders>
          </w:tcPr>
          <w:p w14:paraId="678A1AA6" w14:textId="77777777" w:rsidR="009C7623" w:rsidRDefault="009C7623" w:rsidP="009C76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6A2578"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C7623" w:rsidRDefault="009C7623" w:rsidP="009C76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C7623" w:rsidRDefault="009C7623" w:rsidP="009C7623">
            <w:pPr>
              <w:pStyle w:val="CRCoverPage"/>
              <w:spacing w:after="0"/>
              <w:ind w:left="99"/>
              <w:rPr>
                <w:noProof/>
              </w:rPr>
            </w:pPr>
            <w:r>
              <w:rPr>
                <w:noProof/>
              </w:rPr>
              <w:t xml:space="preserve">TS/TR ... CR ... </w:t>
            </w:r>
          </w:p>
        </w:tc>
      </w:tr>
      <w:tr w:rsidR="009C7623" w14:paraId="55C714D2" w14:textId="77777777" w:rsidTr="00547111">
        <w:tc>
          <w:tcPr>
            <w:tcW w:w="2694" w:type="dxa"/>
            <w:gridSpan w:val="2"/>
            <w:tcBorders>
              <w:left w:val="single" w:sz="4" w:space="0" w:color="auto"/>
            </w:tcBorders>
          </w:tcPr>
          <w:p w14:paraId="45913E62" w14:textId="77777777" w:rsidR="009C7623" w:rsidRDefault="009C7623" w:rsidP="009C76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2C374C"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C7623" w:rsidRDefault="009C7623" w:rsidP="009C76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C7623" w:rsidRDefault="009C7623" w:rsidP="009C7623">
            <w:pPr>
              <w:pStyle w:val="CRCoverPage"/>
              <w:spacing w:after="0"/>
              <w:ind w:left="99"/>
              <w:rPr>
                <w:noProof/>
              </w:rPr>
            </w:pPr>
            <w:r>
              <w:rPr>
                <w:noProof/>
              </w:rPr>
              <w:t xml:space="preserve">TS/TR ... CR ... </w:t>
            </w:r>
          </w:p>
        </w:tc>
      </w:tr>
      <w:tr w:rsidR="009C7623" w14:paraId="60DF82CC" w14:textId="77777777" w:rsidTr="008863B9">
        <w:tc>
          <w:tcPr>
            <w:tcW w:w="2694" w:type="dxa"/>
            <w:gridSpan w:val="2"/>
            <w:tcBorders>
              <w:left w:val="single" w:sz="4" w:space="0" w:color="auto"/>
            </w:tcBorders>
          </w:tcPr>
          <w:p w14:paraId="517696CD" w14:textId="77777777" w:rsidR="009C7623" w:rsidRDefault="009C7623" w:rsidP="009C7623">
            <w:pPr>
              <w:pStyle w:val="CRCoverPage"/>
              <w:spacing w:after="0"/>
              <w:rPr>
                <w:b/>
                <w:i/>
                <w:noProof/>
              </w:rPr>
            </w:pPr>
          </w:p>
        </w:tc>
        <w:tc>
          <w:tcPr>
            <w:tcW w:w="6946" w:type="dxa"/>
            <w:gridSpan w:val="9"/>
            <w:tcBorders>
              <w:right w:val="single" w:sz="4" w:space="0" w:color="auto"/>
            </w:tcBorders>
          </w:tcPr>
          <w:p w14:paraId="4D84207F" w14:textId="77777777" w:rsidR="009C7623" w:rsidRDefault="009C7623" w:rsidP="009C7623">
            <w:pPr>
              <w:pStyle w:val="CRCoverPage"/>
              <w:spacing w:after="0"/>
              <w:rPr>
                <w:noProof/>
              </w:rPr>
            </w:pPr>
          </w:p>
        </w:tc>
      </w:tr>
      <w:tr w:rsidR="009C7623" w14:paraId="556B87B6" w14:textId="77777777" w:rsidTr="008863B9">
        <w:tc>
          <w:tcPr>
            <w:tcW w:w="2694" w:type="dxa"/>
            <w:gridSpan w:val="2"/>
            <w:tcBorders>
              <w:left w:val="single" w:sz="4" w:space="0" w:color="auto"/>
              <w:bottom w:val="single" w:sz="4" w:space="0" w:color="auto"/>
            </w:tcBorders>
          </w:tcPr>
          <w:p w14:paraId="79A9C411" w14:textId="77777777" w:rsidR="009C7623" w:rsidRDefault="009C7623" w:rsidP="009C76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C7623" w:rsidRDefault="009C7623" w:rsidP="009C7623">
            <w:pPr>
              <w:pStyle w:val="CRCoverPage"/>
              <w:spacing w:after="0"/>
              <w:ind w:left="100"/>
              <w:rPr>
                <w:noProof/>
              </w:rPr>
            </w:pPr>
          </w:p>
        </w:tc>
      </w:tr>
      <w:tr w:rsidR="009C7623" w:rsidRPr="008863B9" w14:paraId="45BFE792" w14:textId="77777777" w:rsidTr="008863B9">
        <w:tc>
          <w:tcPr>
            <w:tcW w:w="2694" w:type="dxa"/>
            <w:gridSpan w:val="2"/>
            <w:tcBorders>
              <w:top w:val="single" w:sz="4" w:space="0" w:color="auto"/>
              <w:bottom w:val="single" w:sz="4" w:space="0" w:color="auto"/>
            </w:tcBorders>
          </w:tcPr>
          <w:p w14:paraId="194242DD" w14:textId="77777777" w:rsidR="009C7623" w:rsidRPr="008863B9" w:rsidRDefault="009C7623" w:rsidP="009C76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7623" w:rsidRPr="008863B9" w:rsidRDefault="009C7623" w:rsidP="009C7623">
            <w:pPr>
              <w:pStyle w:val="CRCoverPage"/>
              <w:spacing w:after="0"/>
              <w:ind w:left="100"/>
              <w:rPr>
                <w:noProof/>
                <w:sz w:val="8"/>
                <w:szCs w:val="8"/>
              </w:rPr>
            </w:pPr>
          </w:p>
        </w:tc>
      </w:tr>
      <w:tr w:rsidR="009C76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7623" w:rsidRDefault="009C7623" w:rsidP="009C76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B2A055" w:rsidR="009C7623" w:rsidRPr="00913D62" w:rsidRDefault="009C7623" w:rsidP="009C7623">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A3941B" w14:textId="77777777" w:rsidR="00482698" w:rsidRPr="005521DC" w:rsidRDefault="00482698" w:rsidP="00482698">
      <w:pPr>
        <w:pStyle w:val="30"/>
        <w:rPr>
          <w:color w:val="FF0000"/>
          <w:sz w:val="36"/>
          <w:lang w:eastAsia="ja-JP"/>
        </w:rPr>
      </w:pPr>
      <w:bookmarkStart w:id="2" w:name="_Toc36713251"/>
      <w:bookmarkStart w:id="3" w:name="_Toc36713654"/>
      <w:bookmarkStart w:id="4" w:name="_Toc52217967"/>
      <w:bookmarkStart w:id="5" w:name="_Toc58499579"/>
      <w:bookmarkStart w:id="6" w:name="_Toc68538436"/>
      <w:bookmarkStart w:id="7" w:name="_Toc75510019"/>
      <w:bookmarkStart w:id="8" w:name="_Toc90971497"/>
      <w:bookmarkStart w:id="9" w:name="_Toc20936809"/>
      <w:bookmarkStart w:id="10" w:name="_Toc36713255"/>
      <w:bookmarkStart w:id="11" w:name="_Toc36713658"/>
      <w:bookmarkStart w:id="12" w:name="_Toc52217971"/>
      <w:bookmarkStart w:id="13" w:name="_Toc58499583"/>
      <w:bookmarkStart w:id="14" w:name="_Toc68538440"/>
      <w:bookmarkStart w:id="15" w:name="_Toc75510023"/>
      <w:bookmarkStart w:id="16" w:name="_Toc90971501"/>
      <w:r w:rsidRPr="00140795">
        <w:rPr>
          <w:rFonts w:hint="eastAsia"/>
          <w:color w:val="FF0000"/>
          <w:sz w:val="36"/>
          <w:lang w:eastAsia="ja-JP"/>
        </w:rPr>
        <w:lastRenderedPageBreak/>
        <w:t>&lt;Unchanged sections skipped&gt;</w:t>
      </w:r>
    </w:p>
    <w:p w14:paraId="71CE6B8A" w14:textId="77777777" w:rsidR="005A0FE4" w:rsidRPr="005A0FE4" w:rsidRDefault="005A0FE4" w:rsidP="005A0FE4">
      <w:pPr>
        <w:keepNext/>
        <w:keepLines/>
        <w:overflowPunct w:val="0"/>
        <w:autoSpaceDE w:val="0"/>
        <w:autoSpaceDN w:val="0"/>
        <w:adjustRightInd w:val="0"/>
        <w:spacing w:before="180"/>
        <w:ind w:left="1134" w:hanging="1134"/>
        <w:textAlignment w:val="baseline"/>
        <w:outlineLvl w:val="1"/>
        <w:rPr>
          <w:rFonts w:ascii="Arial" w:eastAsia="新細明體" w:hAnsi="Arial"/>
          <w:sz w:val="32"/>
          <w:lang w:eastAsia="en-GB"/>
        </w:rPr>
      </w:pPr>
      <w:bookmarkStart w:id="17" w:name="_Toc20840015"/>
      <w:bookmarkStart w:id="18" w:name="_Toc29486712"/>
      <w:bookmarkStart w:id="19" w:name="_Toc44053559"/>
      <w:bookmarkStart w:id="20" w:name="_Toc52300538"/>
      <w:bookmarkStart w:id="21" w:name="_Toc58525798"/>
      <w:bookmarkStart w:id="22" w:name="_Toc75430300"/>
      <w:bookmarkStart w:id="23" w:name="_Toc90567089"/>
      <w:bookmarkEnd w:id="2"/>
      <w:bookmarkEnd w:id="3"/>
      <w:bookmarkEnd w:id="4"/>
      <w:bookmarkEnd w:id="5"/>
      <w:bookmarkEnd w:id="6"/>
      <w:bookmarkEnd w:id="7"/>
      <w:bookmarkEnd w:id="8"/>
      <w:r w:rsidRPr="005A0FE4">
        <w:rPr>
          <w:rFonts w:ascii="Arial" w:eastAsia="新細明體" w:hAnsi="Arial"/>
          <w:sz w:val="32"/>
          <w:lang w:eastAsia="en-GB"/>
        </w:rPr>
        <w:t>4.1</w:t>
      </w:r>
      <w:r w:rsidRPr="005A0FE4">
        <w:rPr>
          <w:rFonts w:ascii="Arial" w:eastAsia="新細明體" w:hAnsi="Arial"/>
          <w:sz w:val="32"/>
          <w:lang w:eastAsia="en-GB"/>
        </w:rPr>
        <w:tab/>
        <w:t>RF conformance test cases</w:t>
      </w:r>
      <w:bookmarkEnd w:id="17"/>
      <w:bookmarkEnd w:id="18"/>
      <w:bookmarkEnd w:id="19"/>
      <w:bookmarkEnd w:id="20"/>
      <w:bookmarkEnd w:id="21"/>
      <w:bookmarkEnd w:id="22"/>
      <w:bookmarkEnd w:id="23"/>
    </w:p>
    <w:p w14:paraId="17008B2A" w14:textId="77777777" w:rsidR="005A0FE4" w:rsidRPr="005A0FE4" w:rsidRDefault="005A0FE4" w:rsidP="005A0FE4">
      <w:pPr>
        <w:keepNext/>
        <w:keepLines/>
        <w:overflowPunct w:val="0"/>
        <w:autoSpaceDE w:val="0"/>
        <w:autoSpaceDN w:val="0"/>
        <w:adjustRightInd w:val="0"/>
        <w:ind w:left="1135" w:hanging="851"/>
        <w:textAlignment w:val="baseline"/>
        <w:rPr>
          <w:rFonts w:eastAsia="新細明體"/>
          <w:lang w:eastAsia="zh-CN"/>
        </w:rPr>
      </w:pPr>
      <w:r w:rsidRPr="005A0FE4">
        <w:rPr>
          <w:rFonts w:eastAsia="新細明體"/>
          <w:lang w:eastAsia="en-GB"/>
        </w:rPr>
        <w:t>NOTE:</w:t>
      </w:r>
      <w:r w:rsidRPr="005A0FE4">
        <w:rPr>
          <w:rFonts w:eastAsia="新細明體"/>
          <w:lang w:eastAsia="en-GB"/>
        </w:rPr>
        <w:tab/>
        <w:t xml:space="preserve">To determine applicability of a test case, FGI support in combined or </w:t>
      </w:r>
      <w:proofErr w:type="spellStart"/>
      <w:r w:rsidRPr="005A0FE4">
        <w:rPr>
          <w:rFonts w:eastAsia="新細明體"/>
          <w:lang w:eastAsia="en-GB"/>
        </w:rPr>
        <w:t>fdd</w:t>
      </w:r>
      <w:proofErr w:type="spellEnd"/>
      <w:r w:rsidRPr="005A0FE4">
        <w:rPr>
          <w:rFonts w:eastAsia="新細明體"/>
          <w:lang w:eastAsia="en-GB"/>
        </w:rPr>
        <w:t xml:space="preserve">-Add-UE-EUTRA-Capabilities or </w:t>
      </w:r>
      <w:proofErr w:type="spellStart"/>
      <w:r w:rsidRPr="005A0FE4">
        <w:rPr>
          <w:rFonts w:eastAsia="新細明體"/>
          <w:lang w:eastAsia="en-GB"/>
        </w:rPr>
        <w:t>tdd</w:t>
      </w:r>
      <w:proofErr w:type="spellEnd"/>
      <w:r w:rsidRPr="005A0FE4">
        <w:rPr>
          <w:rFonts w:eastAsia="新細明體"/>
          <w:lang w:eastAsia="en-GB"/>
        </w:rPr>
        <w:t>-Add-UE-EUTRA-Capabilities</w:t>
      </w:r>
      <w:r w:rsidRPr="005A0FE4">
        <w:rPr>
          <w:rFonts w:eastAsia="新細明體"/>
          <w:lang w:eastAsia="zh-TW"/>
        </w:rPr>
        <w:t xml:space="preserve"> is </w:t>
      </w:r>
      <w:proofErr w:type="gramStart"/>
      <w:r w:rsidRPr="005A0FE4">
        <w:rPr>
          <w:rFonts w:eastAsia="新細明體"/>
          <w:lang w:eastAsia="zh-TW"/>
        </w:rPr>
        <w:t>taken into account</w:t>
      </w:r>
      <w:proofErr w:type="gramEnd"/>
      <w:r w:rsidRPr="005A0FE4">
        <w:rPr>
          <w:rFonts w:eastAsia="新細明體"/>
          <w:lang w:eastAsia="zh-TW"/>
        </w:rPr>
        <w:t>.</w:t>
      </w:r>
    </w:p>
    <w:p w14:paraId="1DEEC1FC" w14:textId="77777777" w:rsidR="00CB3372" w:rsidRPr="005521DC" w:rsidRDefault="00CB3372" w:rsidP="00CB3372">
      <w:pPr>
        <w:pStyle w:val="30"/>
        <w:rPr>
          <w:color w:val="FF0000"/>
          <w:sz w:val="36"/>
          <w:lang w:eastAsia="ja-JP"/>
        </w:rPr>
      </w:pPr>
      <w:r w:rsidRPr="00140795">
        <w:rPr>
          <w:rFonts w:hint="eastAsia"/>
          <w:color w:val="FF0000"/>
          <w:sz w:val="36"/>
          <w:lang w:eastAsia="ja-JP"/>
        </w:rPr>
        <w:t>&lt;Unchanged sections skipped&gt;</w:t>
      </w:r>
    </w:p>
    <w:p w14:paraId="2D3DB51E" w14:textId="77777777" w:rsidR="00CB5DA3" w:rsidRPr="00CB5DA3" w:rsidRDefault="00CB5DA3" w:rsidP="00CB5DA3">
      <w:pPr>
        <w:overflowPunct w:val="0"/>
        <w:autoSpaceDE w:val="0"/>
        <w:autoSpaceDN w:val="0"/>
        <w:adjustRightInd w:val="0"/>
        <w:textAlignment w:val="baseline"/>
        <w:rPr>
          <w:rFonts w:eastAsia="新細明體"/>
          <w:lang w:eastAsia="en-GB"/>
        </w:rPr>
      </w:pPr>
    </w:p>
    <w:p w14:paraId="17D9B9BE" w14:textId="77777777" w:rsidR="005A0FE4" w:rsidRPr="005A0FE4" w:rsidRDefault="005A0FE4" w:rsidP="005A0FE4">
      <w:pPr>
        <w:keepNext/>
        <w:keepLines/>
        <w:overflowPunct w:val="0"/>
        <w:autoSpaceDE w:val="0"/>
        <w:autoSpaceDN w:val="0"/>
        <w:adjustRightInd w:val="0"/>
        <w:spacing w:before="60"/>
        <w:ind w:left="567"/>
        <w:jc w:val="center"/>
        <w:textAlignment w:val="baseline"/>
        <w:rPr>
          <w:rFonts w:ascii="Arial" w:eastAsia="新細明體" w:hAnsi="Arial"/>
          <w:b/>
          <w:lang w:eastAsia="en-GB"/>
        </w:rPr>
      </w:pPr>
      <w:r w:rsidRPr="005A0FE4">
        <w:rPr>
          <w:rFonts w:ascii="Arial" w:eastAsia="新細明體" w:hAnsi="Arial"/>
          <w:b/>
          <w:lang w:eastAsia="en-GB"/>
        </w:rPr>
        <w:lastRenderedPageBreak/>
        <w:t>Table 4.1-2: Default Fallback Bands and Fallback CA Configurations</w:t>
      </w:r>
    </w:p>
    <w:tbl>
      <w:tblPr>
        <w:tblW w:w="0" w:type="auto"/>
        <w:jc w:val="center"/>
        <w:tblCellMar>
          <w:left w:w="28" w:type="dxa"/>
          <w:right w:w="56" w:type="dxa"/>
        </w:tblCellMar>
        <w:tblLook w:val="0000" w:firstRow="0" w:lastRow="0" w:firstColumn="0" w:lastColumn="0" w:noHBand="0" w:noVBand="0"/>
      </w:tblPr>
      <w:tblGrid>
        <w:gridCol w:w="6129"/>
        <w:gridCol w:w="2136"/>
        <w:gridCol w:w="1364"/>
      </w:tblGrid>
      <w:tr w:rsidR="005A0FE4" w:rsidRPr="005A0FE4" w14:paraId="29C42F40" w14:textId="77777777" w:rsidTr="00414A24">
        <w:trPr>
          <w:cantSplit/>
          <w:trHeight w:val="553"/>
          <w:jc w:val="center"/>
        </w:trPr>
        <w:tc>
          <w:tcPr>
            <w:tcW w:w="0" w:type="auto"/>
            <w:tcBorders>
              <w:top w:val="single" w:sz="4" w:space="0" w:color="auto"/>
              <w:left w:val="single" w:sz="4" w:space="0" w:color="auto"/>
              <w:bottom w:val="single" w:sz="4" w:space="0" w:color="auto"/>
              <w:right w:val="single" w:sz="4" w:space="0" w:color="auto"/>
            </w:tcBorders>
          </w:tcPr>
          <w:p w14:paraId="16B76014"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b/>
                <w:sz w:val="18"/>
              </w:rPr>
            </w:pPr>
            <w:r w:rsidRPr="005A0FE4">
              <w:rPr>
                <w:rFonts w:ascii="Arial" w:eastAsia="新細明體" w:hAnsi="Arial"/>
                <w:b/>
                <w:sz w:val="18"/>
              </w:rPr>
              <w:lastRenderedPageBreak/>
              <w:t>CA Configuration</w:t>
            </w:r>
          </w:p>
        </w:tc>
        <w:tc>
          <w:tcPr>
            <w:tcW w:w="0" w:type="auto"/>
            <w:tcBorders>
              <w:top w:val="single" w:sz="4" w:space="0" w:color="auto"/>
              <w:left w:val="single" w:sz="4" w:space="0" w:color="auto"/>
              <w:bottom w:val="single" w:sz="4" w:space="0" w:color="auto"/>
              <w:right w:val="single" w:sz="4" w:space="0" w:color="auto"/>
            </w:tcBorders>
          </w:tcPr>
          <w:p w14:paraId="13ED9FA2"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cs="Arial"/>
                <w:b/>
                <w:sz w:val="18"/>
                <w:szCs w:val="18"/>
              </w:rPr>
            </w:pPr>
            <w:r w:rsidRPr="005A0FE4">
              <w:rPr>
                <w:rFonts w:ascii="Arial" w:eastAsia="新細明體" w:hAnsi="Arial"/>
                <w:b/>
                <w:sz w:val="18"/>
              </w:rPr>
              <w:t>Default Fallback Bands</w:t>
            </w:r>
          </w:p>
        </w:tc>
        <w:tc>
          <w:tcPr>
            <w:tcW w:w="0" w:type="auto"/>
            <w:tcBorders>
              <w:top w:val="single" w:sz="4" w:space="0" w:color="auto"/>
              <w:left w:val="single" w:sz="4" w:space="0" w:color="auto"/>
              <w:bottom w:val="single" w:sz="4" w:space="0" w:color="auto"/>
              <w:right w:val="single" w:sz="4" w:space="0" w:color="auto"/>
            </w:tcBorders>
          </w:tcPr>
          <w:p w14:paraId="1E11BE74"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b/>
                <w:sz w:val="18"/>
              </w:rPr>
            </w:pPr>
            <w:r w:rsidRPr="005A0FE4">
              <w:rPr>
                <w:rFonts w:ascii="Arial" w:eastAsia="新細明體" w:hAnsi="Arial"/>
                <w:b/>
                <w:sz w:val="18"/>
              </w:rPr>
              <w:t>Default Fallback CA Configurations</w:t>
            </w:r>
            <w:r w:rsidRPr="005A0FE4">
              <w:rPr>
                <w:rFonts w:ascii="Arial" w:eastAsia="新細明體" w:hAnsi="Arial"/>
                <w:b/>
                <w:sz w:val="18"/>
                <w:lang w:eastAsia="zh-TW"/>
              </w:rPr>
              <w:t xml:space="preserve"> (Note 3)</w:t>
            </w:r>
          </w:p>
        </w:tc>
      </w:tr>
      <w:tr w:rsidR="005A0FE4" w:rsidRPr="005A0FE4" w14:paraId="7BE7D783" w14:textId="77777777" w:rsidTr="00414A24">
        <w:trPr>
          <w:cantSplit/>
          <w:trHeight w:val="176"/>
          <w:jc w:val="center"/>
        </w:trPr>
        <w:tc>
          <w:tcPr>
            <w:tcW w:w="0" w:type="auto"/>
            <w:tcBorders>
              <w:top w:val="single" w:sz="4" w:space="0" w:color="auto"/>
              <w:left w:val="single" w:sz="4" w:space="0" w:color="auto"/>
              <w:bottom w:val="single" w:sz="4" w:space="0" w:color="auto"/>
              <w:right w:val="single" w:sz="4" w:space="0" w:color="auto"/>
            </w:tcBorders>
          </w:tcPr>
          <w:p w14:paraId="66556C2F" w14:textId="77777777" w:rsidR="005A0FE4" w:rsidRPr="005A0FE4" w:rsidRDefault="005A0FE4" w:rsidP="005A0FE4">
            <w:pPr>
              <w:keepNext/>
              <w:keepLines/>
              <w:overflowPunct w:val="0"/>
              <w:autoSpaceDE w:val="0"/>
              <w:autoSpaceDN w:val="0"/>
              <w:adjustRightInd w:val="0"/>
              <w:spacing w:after="0"/>
              <w:textAlignment w:val="baseline"/>
              <w:rPr>
                <w:rFonts w:ascii="Arial" w:eastAsia="新細明體" w:hAnsi="Arial"/>
                <w:sz w:val="18"/>
              </w:rPr>
            </w:pPr>
            <w:r w:rsidRPr="005A0FE4">
              <w:rPr>
                <w:rFonts w:ascii="Arial" w:eastAsia="新細明體" w:hAnsi="Arial"/>
                <w:sz w:val="18"/>
              </w:rPr>
              <w:t>CA_XC (2 carrier intra-band contiguous)</w:t>
            </w:r>
          </w:p>
        </w:tc>
        <w:tc>
          <w:tcPr>
            <w:tcW w:w="0" w:type="auto"/>
            <w:tcBorders>
              <w:top w:val="single" w:sz="4" w:space="0" w:color="auto"/>
              <w:left w:val="single" w:sz="4" w:space="0" w:color="auto"/>
              <w:bottom w:val="single" w:sz="4" w:space="0" w:color="auto"/>
              <w:right w:val="single" w:sz="4" w:space="0" w:color="auto"/>
            </w:tcBorders>
          </w:tcPr>
          <w:p w14:paraId="76244147"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sz w:val="18"/>
              </w:rPr>
            </w:pPr>
            <w:r w:rsidRPr="005A0FE4">
              <w:rPr>
                <w:rFonts w:ascii="Arial" w:eastAsia="新細明體" w:hAnsi="Arial" w:cs="Arial"/>
                <w:sz w:val="18"/>
                <w:szCs w:val="18"/>
              </w:rPr>
              <w:t>X</w:t>
            </w:r>
          </w:p>
        </w:tc>
        <w:tc>
          <w:tcPr>
            <w:tcW w:w="0" w:type="auto"/>
            <w:tcBorders>
              <w:top w:val="single" w:sz="4" w:space="0" w:color="auto"/>
              <w:left w:val="single" w:sz="4" w:space="0" w:color="auto"/>
              <w:bottom w:val="single" w:sz="4" w:space="0" w:color="auto"/>
              <w:right w:val="single" w:sz="4" w:space="0" w:color="auto"/>
            </w:tcBorders>
          </w:tcPr>
          <w:p w14:paraId="67E94ACF"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sz w:val="18"/>
              </w:rPr>
            </w:pPr>
            <w:r w:rsidRPr="005A0FE4">
              <w:rPr>
                <w:rFonts w:ascii="Arial" w:eastAsia="新細明體" w:hAnsi="Arial"/>
                <w:sz w:val="18"/>
              </w:rPr>
              <w:t>-</w:t>
            </w:r>
          </w:p>
        </w:tc>
      </w:tr>
      <w:tr w:rsidR="005A0FE4" w:rsidRPr="005A0FE4" w14:paraId="3E7D2458" w14:textId="77777777" w:rsidTr="00414A24">
        <w:trPr>
          <w:cantSplit/>
          <w:trHeight w:val="176"/>
          <w:jc w:val="center"/>
        </w:trPr>
        <w:tc>
          <w:tcPr>
            <w:tcW w:w="0" w:type="auto"/>
            <w:tcBorders>
              <w:top w:val="single" w:sz="4" w:space="0" w:color="auto"/>
              <w:left w:val="single" w:sz="4" w:space="0" w:color="auto"/>
              <w:bottom w:val="single" w:sz="4" w:space="0" w:color="auto"/>
              <w:right w:val="single" w:sz="4" w:space="0" w:color="auto"/>
            </w:tcBorders>
          </w:tcPr>
          <w:p w14:paraId="0843C783" w14:textId="77777777" w:rsidR="005A0FE4" w:rsidRPr="005A0FE4" w:rsidRDefault="005A0FE4" w:rsidP="005A0FE4">
            <w:pPr>
              <w:keepNext/>
              <w:keepLines/>
              <w:overflowPunct w:val="0"/>
              <w:autoSpaceDE w:val="0"/>
              <w:autoSpaceDN w:val="0"/>
              <w:adjustRightInd w:val="0"/>
              <w:spacing w:after="0"/>
              <w:textAlignment w:val="baseline"/>
              <w:rPr>
                <w:rFonts w:ascii="Arial" w:eastAsia="新細明體" w:hAnsi="Arial"/>
                <w:sz w:val="18"/>
              </w:rPr>
            </w:pPr>
            <w:r w:rsidRPr="005A0FE4">
              <w:rPr>
                <w:rFonts w:ascii="Arial" w:eastAsia="新細明體" w:hAnsi="Arial"/>
                <w:sz w:val="18"/>
              </w:rPr>
              <w:t>CA_XB (2 carrier intra-band contiguous)</w:t>
            </w:r>
          </w:p>
        </w:tc>
        <w:tc>
          <w:tcPr>
            <w:tcW w:w="0" w:type="auto"/>
            <w:tcBorders>
              <w:top w:val="single" w:sz="4" w:space="0" w:color="auto"/>
              <w:left w:val="single" w:sz="4" w:space="0" w:color="auto"/>
              <w:bottom w:val="single" w:sz="4" w:space="0" w:color="auto"/>
              <w:right w:val="single" w:sz="4" w:space="0" w:color="auto"/>
            </w:tcBorders>
          </w:tcPr>
          <w:p w14:paraId="2B499713"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cs="Arial"/>
                <w:sz w:val="18"/>
                <w:szCs w:val="18"/>
              </w:rPr>
            </w:pPr>
            <w:r w:rsidRPr="005A0FE4">
              <w:rPr>
                <w:rFonts w:ascii="Arial" w:eastAsia="新細明體" w:hAnsi="Arial" w:cs="Arial"/>
                <w:sz w:val="18"/>
                <w:szCs w:val="18"/>
              </w:rPr>
              <w:t>X</w:t>
            </w:r>
          </w:p>
        </w:tc>
        <w:tc>
          <w:tcPr>
            <w:tcW w:w="0" w:type="auto"/>
            <w:tcBorders>
              <w:top w:val="single" w:sz="4" w:space="0" w:color="auto"/>
              <w:left w:val="single" w:sz="4" w:space="0" w:color="auto"/>
              <w:bottom w:val="single" w:sz="4" w:space="0" w:color="auto"/>
              <w:right w:val="single" w:sz="4" w:space="0" w:color="auto"/>
            </w:tcBorders>
          </w:tcPr>
          <w:p w14:paraId="41358D5E"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sz w:val="18"/>
              </w:rPr>
            </w:pPr>
            <w:r w:rsidRPr="005A0FE4">
              <w:rPr>
                <w:rFonts w:ascii="Arial" w:eastAsia="新細明體" w:hAnsi="Arial"/>
                <w:sz w:val="18"/>
              </w:rPr>
              <w:t>-</w:t>
            </w:r>
          </w:p>
        </w:tc>
      </w:tr>
      <w:tr w:rsidR="005A0FE4" w:rsidRPr="005A0FE4" w14:paraId="3B2C675F" w14:textId="77777777" w:rsidTr="00414A24">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61E80B99" w14:textId="77777777" w:rsidR="005A0FE4" w:rsidRPr="005A0FE4" w:rsidRDefault="005A0FE4" w:rsidP="005A0FE4">
            <w:pPr>
              <w:keepNext/>
              <w:keepLines/>
              <w:overflowPunct w:val="0"/>
              <w:autoSpaceDE w:val="0"/>
              <w:autoSpaceDN w:val="0"/>
              <w:adjustRightInd w:val="0"/>
              <w:spacing w:after="0"/>
              <w:textAlignment w:val="baseline"/>
              <w:rPr>
                <w:rFonts w:ascii="Arial" w:eastAsia="新細明體" w:hAnsi="Arial"/>
                <w:sz w:val="18"/>
              </w:rPr>
            </w:pPr>
            <w:r w:rsidRPr="005A0FE4">
              <w:rPr>
                <w:rFonts w:ascii="Arial" w:eastAsia="新細明體" w:hAnsi="Arial"/>
                <w:sz w:val="18"/>
              </w:rPr>
              <w:t>CA_XA-YA (2 carrier inter-band)</w:t>
            </w:r>
          </w:p>
        </w:tc>
        <w:tc>
          <w:tcPr>
            <w:tcW w:w="0" w:type="auto"/>
            <w:tcBorders>
              <w:top w:val="single" w:sz="4" w:space="0" w:color="auto"/>
              <w:left w:val="single" w:sz="4" w:space="0" w:color="auto"/>
              <w:bottom w:val="single" w:sz="4" w:space="0" w:color="auto"/>
              <w:right w:val="single" w:sz="4" w:space="0" w:color="auto"/>
            </w:tcBorders>
          </w:tcPr>
          <w:p w14:paraId="1E11DF4D"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sz w:val="18"/>
              </w:rPr>
            </w:pPr>
            <w:proofErr w:type="gramStart"/>
            <w:r w:rsidRPr="005A0FE4">
              <w:rPr>
                <w:rFonts w:ascii="Arial" w:eastAsia="新細明體" w:hAnsi="Arial" w:cs="Arial"/>
                <w:sz w:val="18"/>
                <w:szCs w:val="18"/>
              </w:rPr>
              <w:t>X,Y</w:t>
            </w:r>
            <w:proofErr w:type="gramEnd"/>
          </w:p>
        </w:tc>
        <w:tc>
          <w:tcPr>
            <w:tcW w:w="0" w:type="auto"/>
            <w:tcBorders>
              <w:top w:val="single" w:sz="4" w:space="0" w:color="auto"/>
              <w:left w:val="single" w:sz="4" w:space="0" w:color="auto"/>
              <w:bottom w:val="single" w:sz="4" w:space="0" w:color="auto"/>
              <w:right w:val="single" w:sz="4" w:space="0" w:color="auto"/>
            </w:tcBorders>
          </w:tcPr>
          <w:p w14:paraId="2EB043F9"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sz w:val="18"/>
              </w:rPr>
            </w:pPr>
            <w:r w:rsidRPr="005A0FE4">
              <w:rPr>
                <w:rFonts w:ascii="Arial" w:eastAsia="新細明體" w:hAnsi="Arial"/>
                <w:sz w:val="18"/>
              </w:rPr>
              <w:t>-</w:t>
            </w:r>
          </w:p>
        </w:tc>
      </w:tr>
      <w:tr w:rsidR="005A0FE4" w:rsidRPr="005A0FE4" w14:paraId="51CC5C12" w14:textId="77777777" w:rsidTr="00414A24">
        <w:trPr>
          <w:cantSplit/>
          <w:trHeight w:val="353"/>
          <w:jc w:val="center"/>
        </w:trPr>
        <w:tc>
          <w:tcPr>
            <w:tcW w:w="0" w:type="auto"/>
            <w:tcBorders>
              <w:top w:val="single" w:sz="4" w:space="0" w:color="auto"/>
              <w:left w:val="single" w:sz="4" w:space="0" w:color="auto"/>
              <w:bottom w:val="single" w:sz="4" w:space="0" w:color="auto"/>
              <w:right w:val="single" w:sz="4" w:space="0" w:color="auto"/>
            </w:tcBorders>
          </w:tcPr>
          <w:p w14:paraId="31867F07" w14:textId="77777777" w:rsidR="005A0FE4" w:rsidRPr="005A0FE4" w:rsidRDefault="005A0FE4" w:rsidP="005A0FE4">
            <w:pPr>
              <w:keepNext/>
              <w:keepLines/>
              <w:overflowPunct w:val="0"/>
              <w:autoSpaceDE w:val="0"/>
              <w:autoSpaceDN w:val="0"/>
              <w:adjustRightInd w:val="0"/>
              <w:spacing w:after="0"/>
              <w:textAlignment w:val="baseline"/>
              <w:rPr>
                <w:rFonts w:ascii="Arial" w:eastAsia="新細明體" w:hAnsi="Arial"/>
                <w:sz w:val="18"/>
              </w:rPr>
            </w:pPr>
            <w:r w:rsidRPr="005A0FE4">
              <w:rPr>
                <w:rFonts w:ascii="Arial" w:eastAsia="新細明體" w:hAnsi="Arial"/>
                <w:sz w:val="18"/>
              </w:rPr>
              <w:t>CA_XA-XA (2 carrier intra-band non-contiguous)</w:t>
            </w:r>
          </w:p>
        </w:tc>
        <w:tc>
          <w:tcPr>
            <w:tcW w:w="0" w:type="auto"/>
            <w:tcBorders>
              <w:top w:val="single" w:sz="4" w:space="0" w:color="auto"/>
              <w:left w:val="single" w:sz="4" w:space="0" w:color="auto"/>
              <w:bottom w:val="single" w:sz="4" w:space="0" w:color="auto"/>
              <w:right w:val="single" w:sz="4" w:space="0" w:color="auto"/>
            </w:tcBorders>
          </w:tcPr>
          <w:p w14:paraId="0FC40F61"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sz w:val="18"/>
              </w:rPr>
            </w:pPr>
            <w:r w:rsidRPr="005A0FE4">
              <w:rPr>
                <w:rFonts w:ascii="Arial" w:eastAsia="新細明體" w:hAnsi="Arial" w:cs="Arial"/>
                <w:sz w:val="18"/>
                <w:szCs w:val="18"/>
              </w:rPr>
              <w:t>X</w:t>
            </w:r>
          </w:p>
        </w:tc>
        <w:tc>
          <w:tcPr>
            <w:tcW w:w="0" w:type="auto"/>
            <w:tcBorders>
              <w:top w:val="single" w:sz="4" w:space="0" w:color="auto"/>
              <w:left w:val="single" w:sz="4" w:space="0" w:color="auto"/>
              <w:bottom w:val="single" w:sz="4" w:space="0" w:color="auto"/>
              <w:right w:val="single" w:sz="4" w:space="0" w:color="auto"/>
            </w:tcBorders>
          </w:tcPr>
          <w:p w14:paraId="6F8EBBED"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sz w:val="18"/>
              </w:rPr>
            </w:pPr>
            <w:r w:rsidRPr="005A0FE4">
              <w:rPr>
                <w:rFonts w:ascii="Arial" w:eastAsia="新細明體" w:hAnsi="Arial"/>
                <w:sz w:val="18"/>
              </w:rPr>
              <w:t>-</w:t>
            </w:r>
          </w:p>
        </w:tc>
      </w:tr>
      <w:tr w:rsidR="005A0FE4" w:rsidRPr="005A0FE4" w14:paraId="6F49EF73" w14:textId="77777777" w:rsidTr="00414A24">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7F50AD0" w14:textId="77777777" w:rsidR="005A0FE4" w:rsidRPr="005A0FE4" w:rsidRDefault="005A0FE4" w:rsidP="005A0FE4">
            <w:pPr>
              <w:keepNext/>
              <w:keepLines/>
              <w:overflowPunct w:val="0"/>
              <w:autoSpaceDE w:val="0"/>
              <w:autoSpaceDN w:val="0"/>
              <w:adjustRightInd w:val="0"/>
              <w:spacing w:after="0"/>
              <w:textAlignment w:val="baseline"/>
              <w:rPr>
                <w:rFonts w:ascii="Arial" w:eastAsia="新細明體" w:hAnsi="Arial"/>
                <w:sz w:val="18"/>
              </w:rPr>
            </w:pPr>
            <w:r w:rsidRPr="005A0FE4">
              <w:rPr>
                <w:rFonts w:ascii="Arial" w:eastAsia="新細明體" w:hAnsi="Arial"/>
                <w:sz w:val="18"/>
              </w:rPr>
              <w:t>CA_XD (3 carrier intra-band contiguous)</w:t>
            </w:r>
          </w:p>
        </w:tc>
        <w:tc>
          <w:tcPr>
            <w:tcW w:w="0" w:type="auto"/>
            <w:tcBorders>
              <w:top w:val="single" w:sz="4" w:space="0" w:color="auto"/>
              <w:left w:val="single" w:sz="4" w:space="0" w:color="auto"/>
              <w:bottom w:val="single" w:sz="4" w:space="0" w:color="auto"/>
              <w:right w:val="single" w:sz="4" w:space="0" w:color="auto"/>
            </w:tcBorders>
          </w:tcPr>
          <w:p w14:paraId="7EAC9318"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sz w:val="18"/>
              </w:rPr>
            </w:pPr>
            <w:r w:rsidRPr="005A0FE4">
              <w:rPr>
                <w:rFonts w:ascii="Arial" w:eastAsia="新細明體" w:hAnsi="Arial" w:cs="Arial"/>
                <w:sz w:val="18"/>
                <w:szCs w:val="18"/>
              </w:rPr>
              <w:t>X</w:t>
            </w:r>
          </w:p>
        </w:tc>
        <w:tc>
          <w:tcPr>
            <w:tcW w:w="0" w:type="auto"/>
            <w:tcBorders>
              <w:top w:val="single" w:sz="4" w:space="0" w:color="auto"/>
              <w:left w:val="single" w:sz="4" w:space="0" w:color="auto"/>
              <w:bottom w:val="single" w:sz="4" w:space="0" w:color="auto"/>
              <w:right w:val="single" w:sz="4" w:space="0" w:color="auto"/>
            </w:tcBorders>
          </w:tcPr>
          <w:p w14:paraId="3D93EF23"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sz w:val="18"/>
              </w:rPr>
            </w:pPr>
            <w:r w:rsidRPr="005A0FE4">
              <w:rPr>
                <w:rFonts w:ascii="Arial" w:eastAsia="新細明體" w:hAnsi="Arial"/>
                <w:sz w:val="18"/>
              </w:rPr>
              <w:t>CA_XC</w:t>
            </w:r>
          </w:p>
        </w:tc>
      </w:tr>
      <w:tr w:rsidR="005A0FE4" w:rsidRPr="005A0FE4" w14:paraId="6E1E1C63" w14:textId="77777777" w:rsidTr="00414A24">
        <w:trPr>
          <w:cantSplit/>
          <w:trHeight w:val="541"/>
          <w:jc w:val="center"/>
        </w:trPr>
        <w:tc>
          <w:tcPr>
            <w:tcW w:w="0" w:type="auto"/>
            <w:tcBorders>
              <w:top w:val="single" w:sz="4" w:space="0" w:color="auto"/>
              <w:left w:val="single" w:sz="4" w:space="0" w:color="auto"/>
              <w:bottom w:val="single" w:sz="4" w:space="0" w:color="auto"/>
              <w:right w:val="single" w:sz="4" w:space="0" w:color="auto"/>
            </w:tcBorders>
          </w:tcPr>
          <w:p w14:paraId="0273F189" w14:textId="77777777" w:rsidR="005A0FE4" w:rsidRPr="005A0FE4" w:rsidRDefault="005A0FE4" w:rsidP="005A0FE4">
            <w:pPr>
              <w:keepNext/>
              <w:keepLines/>
              <w:overflowPunct w:val="0"/>
              <w:autoSpaceDE w:val="0"/>
              <w:autoSpaceDN w:val="0"/>
              <w:adjustRightInd w:val="0"/>
              <w:spacing w:after="0"/>
              <w:textAlignment w:val="baseline"/>
              <w:rPr>
                <w:rFonts w:ascii="Arial" w:eastAsia="新細明體" w:hAnsi="Arial"/>
                <w:sz w:val="18"/>
              </w:rPr>
            </w:pPr>
            <w:r w:rsidRPr="005A0FE4">
              <w:rPr>
                <w:rFonts w:ascii="Arial" w:eastAsia="新細明體" w:hAnsi="Arial"/>
                <w:sz w:val="18"/>
              </w:rPr>
              <w:t>CA_XA-YA-ZA (3 carrier inter-band)</w:t>
            </w:r>
          </w:p>
        </w:tc>
        <w:tc>
          <w:tcPr>
            <w:tcW w:w="0" w:type="auto"/>
            <w:tcBorders>
              <w:top w:val="single" w:sz="4" w:space="0" w:color="auto"/>
              <w:left w:val="single" w:sz="4" w:space="0" w:color="auto"/>
              <w:bottom w:val="single" w:sz="4" w:space="0" w:color="auto"/>
              <w:right w:val="single" w:sz="4" w:space="0" w:color="auto"/>
            </w:tcBorders>
          </w:tcPr>
          <w:p w14:paraId="3505D7D5"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sz w:val="18"/>
              </w:rPr>
            </w:pPr>
            <w:proofErr w:type="gramStart"/>
            <w:r w:rsidRPr="005A0FE4">
              <w:rPr>
                <w:rFonts w:ascii="Arial" w:eastAsia="新細明體" w:hAnsi="Arial" w:cs="Arial"/>
                <w:sz w:val="18"/>
                <w:szCs w:val="18"/>
              </w:rPr>
              <w:t>X,Y</w:t>
            </w:r>
            <w:proofErr w:type="gramEnd"/>
            <w:r w:rsidRPr="005A0FE4">
              <w:rPr>
                <w:rFonts w:ascii="Arial" w:eastAsia="新細明體" w:hAnsi="Arial" w:cs="Arial"/>
                <w:sz w:val="18"/>
                <w:szCs w:val="18"/>
              </w:rPr>
              <w:t>,Z</w:t>
            </w:r>
          </w:p>
        </w:tc>
        <w:tc>
          <w:tcPr>
            <w:tcW w:w="0" w:type="auto"/>
            <w:tcBorders>
              <w:top w:val="single" w:sz="4" w:space="0" w:color="auto"/>
              <w:left w:val="single" w:sz="4" w:space="0" w:color="auto"/>
              <w:bottom w:val="single" w:sz="4" w:space="0" w:color="auto"/>
              <w:right w:val="single" w:sz="4" w:space="0" w:color="auto"/>
            </w:tcBorders>
          </w:tcPr>
          <w:p w14:paraId="3C35CFA9"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sz w:val="18"/>
              </w:rPr>
            </w:pPr>
            <w:r w:rsidRPr="005A0FE4">
              <w:rPr>
                <w:rFonts w:ascii="Arial" w:eastAsia="新細明體" w:hAnsi="Arial"/>
                <w:sz w:val="18"/>
              </w:rPr>
              <w:t>CA_XA-YA,</w:t>
            </w:r>
          </w:p>
          <w:p w14:paraId="776C6999"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sz w:val="18"/>
              </w:rPr>
            </w:pPr>
            <w:r w:rsidRPr="005A0FE4">
              <w:rPr>
                <w:rFonts w:ascii="Arial" w:eastAsia="新細明體" w:hAnsi="Arial"/>
                <w:sz w:val="18"/>
              </w:rPr>
              <w:t>CA_XA-ZA,</w:t>
            </w:r>
          </w:p>
          <w:p w14:paraId="151BFF4E"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sz w:val="18"/>
              </w:rPr>
            </w:pPr>
            <w:r w:rsidRPr="005A0FE4">
              <w:rPr>
                <w:rFonts w:ascii="Arial" w:eastAsia="新細明體" w:hAnsi="Arial"/>
                <w:sz w:val="18"/>
              </w:rPr>
              <w:t>CA_YA-ZA</w:t>
            </w:r>
          </w:p>
        </w:tc>
      </w:tr>
      <w:tr w:rsidR="005A0FE4" w:rsidRPr="005A0FE4" w14:paraId="472CE907" w14:textId="77777777" w:rsidTr="00414A24">
        <w:trPr>
          <w:cantSplit/>
          <w:trHeight w:val="364"/>
          <w:jc w:val="center"/>
        </w:trPr>
        <w:tc>
          <w:tcPr>
            <w:tcW w:w="0" w:type="auto"/>
            <w:tcBorders>
              <w:top w:val="single" w:sz="4" w:space="0" w:color="auto"/>
              <w:left w:val="single" w:sz="4" w:space="0" w:color="auto"/>
              <w:bottom w:val="single" w:sz="4" w:space="0" w:color="auto"/>
              <w:right w:val="single" w:sz="4" w:space="0" w:color="auto"/>
            </w:tcBorders>
          </w:tcPr>
          <w:p w14:paraId="143405FE" w14:textId="77777777" w:rsidR="005A0FE4" w:rsidRPr="005A0FE4" w:rsidRDefault="005A0FE4" w:rsidP="005A0FE4">
            <w:pPr>
              <w:keepNext/>
              <w:keepLines/>
              <w:overflowPunct w:val="0"/>
              <w:autoSpaceDE w:val="0"/>
              <w:autoSpaceDN w:val="0"/>
              <w:adjustRightInd w:val="0"/>
              <w:spacing w:after="0"/>
              <w:textAlignment w:val="baseline"/>
              <w:rPr>
                <w:rFonts w:ascii="Arial" w:eastAsia="新細明體" w:hAnsi="Arial"/>
                <w:sz w:val="18"/>
                <w:vertAlign w:val="superscript"/>
              </w:rPr>
            </w:pPr>
            <w:r w:rsidRPr="005A0FE4">
              <w:rPr>
                <w:rFonts w:ascii="Arial" w:eastAsia="新細明體" w:hAnsi="Arial"/>
                <w:sz w:val="18"/>
              </w:rPr>
              <w:t>CA_XC-</w:t>
            </w:r>
            <w:proofErr w:type="gramStart"/>
            <w:r w:rsidRPr="005A0FE4">
              <w:rPr>
                <w:rFonts w:ascii="Arial" w:eastAsia="新細明體" w:hAnsi="Arial"/>
                <w:sz w:val="18"/>
              </w:rPr>
              <w:t>YA(</w:t>
            </w:r>
            <w:proofErr w:type="gramEnd"/>
            <w:r w:rsidRPr="005A0FE4">
              <w:rPr>
                <w:rFonts w:ascii="Arial" w:eastAsia="新細明體" w:hAnsi="Arial"/>
                <w:sz w:val="18"/>
              </w:rPr>
              <w:t>3 carrier intra-band contiguous + inter-band)</w:t>
            </w:r>
            <w:r w:rsidRPr="005A0FE4">
              <w:rPr>
                <w:rFonts w:ascii="Arial" w:eastAsia="新細明體" w:hAnsi="Arial"/>
                <w:sz w:val="18"/>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2AD696D9"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sz w:val="18"/>
              </w:rPr>
            </w:pPr>
            <w:proofErr w:type="gramStart"/>
            <w:r w:rsidRPr="005A0FE4">
              <w:rPr>
                <w:rFonts w:ascii="Arial" w:eastAsia="新細明體" w:hAnsi="Arial" w:cs="Arial"/>
                <w:sz w:val="18"/>
                <w:szCs w:val="18"/>
              </w:rPr>
              <w:t>X,Y</w:t>
            </w:r>
            <w:proofErr w:type="gramEnd"/>
          </w:p>
        </w:tc>
        <w:tc>
          <w:tcPr>
            <w:tcW w:w="0" w:type="auto"/>
            <w:tcBorders>
              <w:top w:val="single" w:sz="4" w:space="0" w:color="auto"/>
              <w:left w:val="single" w:sz="4" w:space="0" w:color="auto"/>
              <w:bottom w:val="single" w:sz="4" w:space="0" w:color="auto"/>
              <w:right w:val="single" w:sz="4" w:space="0" w:color="auto"/>
            </w:tcBorders>
          </w:tcPr>
          <w:p w14:paraId="0565D7CE"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sz w:val="18"/>
              </w:rPr>
            </w:pPr>
            <w:r w:rsidRPr="005A0FE4">
              <w:rPr>
                <w:rFonts w:ascii="Arial" w:eastAsia="新細明體" w:hAnsi="Arial"/>
                <w:sz w:val="18"/>
              </w:rPr>
              <w:t>CA_XC,</w:t>
            </w:r>
          </w:p>
          <w:p w14:paraId="2F14AC90"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sz w:val="18"/>
              </w:rPr>
            </w:pPr>
            <w:r w:rsidRPr="005A0FE4">
              <w:rPr>
                <w:rFonts w:ascii="Arial" w:eastAsia="新細明體" w:hAnsi="Arial"/>
                <w:sz w:val="18"/>
              </w:rPr>
              <w:t>CA_XA-YA</w:t>
            </w:r>
          </w:p>
        </w:tc>
      </w:tr>
      <w:tr w:rsidR="005A0FE4" w:rsidRPr="005A0FE4" w14:paraId="0D697384" w14:textId="77777777" w:rsidTr="00414A24">
        <w:trPr>
          <w:cantSplit/>
          <w:trHeight w:val="364"/>
          <w:jc w:val="center"/>
        </w:trPr>
        <w:tc>
          <w:tcPr>
            <w:tcW w:w="0" w:type="auto"/>
            <w:tcBorders>
              <w:top w:val="single" w:sz="4" w:space="0" w:color="auto"/>
              <w:left w:val="single" w:sz="4" w:space="0" w:color="auto"/>
              <w:bottom w:val="single" w:sz="4" w:space="0" w:color="auto"/>
              <w:right w:val="single" w:sz="4" w:space="0" w:color="auto"/>
            </w:tcBorders>
          </w:tcPr>
          <w:p w14:paraId="20F48DC8" w14:textId="77777777" w:rsidR="005A0FE4" w:rsidRPr="005A0FE4" w:rsidRDefault="005A0FE4" w:rsidP="005A0FE4">
            <w:pPr>
              <w:keepNext/>
              <w:keepLines/>
              <w:overflowPunct w:val="0"/>
              <w:autoSpaceDE w:val="0"/>
              <w:autoSpaceDN w:val="0"/>
              <w:adjustRightInd w:val="0"/>
              <w:spacing w:after="0"/>
              <w:textAlignment w:val="baseline"/>
              <w:rPr>
                <w:rFonts w:ascii="Arial" w:eastAsia="新細明體" w:hAnsi="Arial"/>
                <w:sz w:val="18"/>
              </w:rPr>
            </w:pPr>
            <w:r w:rsidRPr="005A0FE4">
              <w:rPr>
                <w:rFonts w:ascii="Arial" w:eastAsia="新細明體" w:hAnsi="Arial"/>
                <w:sz w:val="18"/>
              </w:rPr>
              <w:t>CA_XB-</w:t>
            </w:r>
            <w:proofErr w:type="gramStart"/>
            <w:r w:rsidRPr="005A0FE4">
              <w:rPr>
                <w:rFonts w:ascii="Arial" w:eastAsia="新細明體" w:hAnsi="Arial"/>
                <w:sz w:val="18"/>
              </w:rPr>
              <w:t>YA(</w:t>
            </w:r>
            <w:proofErr w:type="gramEnd"/>
            <w:r w:rsidRPr="005A0FE4">
              <w:rPr>
                <w:rFonts w:ascii="Arial" w:eastAsia="新細明體" w:hAnsi="Arial"/>
                <w:sz w:val="18"/>
              </w:rPr>
              <w:t>3 carrier intra-band contiguous + inter-band)</w:t>
            </w:r>
            <w:r w:rsidRPr="005A0FE4">
              <w:rPr>
                <w:rFonts w:ascii="Arial" w:eastAsia="新細明體" w:hAnsi="Arial"/>
                <w:sz w:val="18"/>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60EFFC22"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cs="Arial"/>
                <w:sz w:val="18"/>
                <w:szCs w:val="18"/>
              </w:rPr>
            </w:pPr>
            <w:proofErr w:type="gramStart"/>
            <w:r w:rsidRPr="005A0FE4">
              <w:rPr>
                <w:rFonts w:ascii="Arial" w:eastAsia="新細明體" w:hAnsi="Arial" w:cs="Arial"/>
                <w:sz w:val="18"/>
                <w:szCs w:val="18"/>
              </w:rPr>
              <w:t>X,Y</w:t>
            </w:r>
            <w:proofErr w:type="gramEnd"/>
          </w:p>
        </w:tc>
        <w:tc>
          <w:tcPr>
            <w:tcW w:w="0" w:type="auto"/>
            <w:tcBorders>
              <w:top w:val="single" w:sz="4" w:space="0" w:color="auto"/>
              <w:left w:val="single" w:sz="4" w:space="0" w:color="auto"/>
              <w:bottom w:val="single" w:sz="4" w:space="0" w:color="auto"/>
              <w:right w:val="single" w:sz="4" w:space="0" w:color="auto"/>
            </w:tcBorders>
          </w:tcPr>
          <w:p w14:paraId="71A89351"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sz w:val="18"/>
              </w:rPr>
            </w:pPr>
            <w:r w:rsidRPr="005A0FE4">
              <w:rPr>
                <w:rFonts w:ascii="Arial" w:eastAsia="新細明體" w:hAnsi="Arial"/>
                <w:sz w:val="18"/>
              </w:rPr>
              <w:t>CA_XB,</w:t>
            </w:r>
          </w:p>
          <w:p w14:paraId="6B288B00"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sz w:val="18"/>
              </w:rPr>
            </w:pPr>
            <w:r w:rsidRPr="005A0FE4">
              <w:rPr>
                <w:rFonts w:ascii="Arial" w:eastAsia="新細明體" w:hAnsi="Arial"/>
                <w:sz w:val="18"/>
              </w:rPr>
              <w:t>CA_XA-YA</w:t>
            </w:r>
          </w:p>
        </w:tc>
      </w:tr>
      <w:tr w:rsidR="005A0FE4" w:rsidRPr="005A0FE4" w14:paraId="531BD9FB" w14:textId="77777777" w:rsidTr="00414A24">
        <w:trPr>
          <w:cantSplit/>
          <w:trHeight w:val="176"/>
          <w:jc w:val="center"/>
        </w:trPr>
        <w:tc>
          <w:tcPr>
            <w:tcW w:w="0" w:type="auto"/>
            <w:tcBorders>
              <w:top w:val="single" w:sz="4" w:space="0" w:color="auto"/>
              <w:left w:val="single" w:sz="4" w:space="0" w:color="auto"/>
              <w:bottom w:val="single" w:sz="4" w:space="0" w:color="auto"/>
              <w:right w:val="single" w:sz="4" w:space="0" w:color="auto"/>
            </w:tcBorders>
          </w:tcPr>
          <w:p w14:paraId="218153D0" w14:textId="77777777" w:rsidR="005A0FE4" w:rsidRPr="005A0FE4" w:rsidRDefault="005A0FE4" w:rsidP="005A0FE4">
            <w:pPr>
              <w:keepNext/>
              <w:keepLines/>
              <w:overflowPunct w:val="0"/>
              <w:autoSpaceDE w:val="0"/>
              <w:autoSpaceDN w:val="0"/>
              <w:adjustRightInd w:val="0"/>
              <w:spacing w:after="0"/>
              <w:textAlignment w:val="baseline"/>
              <w:rPr>
                <w:rFonts w:ascii="Arial" w:eastAsia="新細明體" w:hAnsi="Arial"/>
                <w:sz w:val="18"/>
                <w:vertAlign w:val="superscript"/>
              </w:rPr>
            </w:pPr>
            <w:r w:rsidRPr="005A0FE4">
              <w:rPr>
                <w:rFonts w:ascii="Arial" w:eastAsia="新細明體" w:hAnsi="Arial"/>
                <w:sz w:val="18"/>
              </w:rPr>
              <w:t>CA_XA-XA-</w:t>
            </w:r>
            <w:proofErr w:type="gramStart"/>
            <w:r w:rsidRPr="005A0FE4">
              <w:rPr>
                <w:rFonts w:ascii="Arial" w:eastAsia="新細明體" w:hAnsi="Arial"/>
                <w:sz w:val="18"/>
              </w:rPr>
              <w:t>YA(</w:t>
            </w:r>
            <w:proofErr w:type="gramEnd"/>
            <w:r w:rsidRPr="005A0FE4">
              <w:rPr>
                <w:rFonts w:ascii="Arial" w:eastAsia="新細明體" w:hAnsi="Arial"/>
                <w:sz w:val="18"/>
              </w:rPr>
              <w:t>3 carrier intra-band non-contiguous + inter-band)</w:t>
            </w:r>
            <w:r w:rsidRPr="005A0FE4">
              <w:rPr>
                <w:rFonts w:ascii="Arial" w:eastAsia="新細明體" w:hAnsi="Arial"/>
                <w:sz w:val="18"/>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797929A0"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sz w:val="18"/>
              </w:rPr>
            </w:pPr>
            <w:proofErr w:type="gramStart"/>
            <w:r w:rsidRPr="005A0FE4">
              <w:rPr>
                <w:rFonts w:ascii="Arial" w:eastAsia="新細明體" w:hAnsi="Arial" w:cs="Arial"/>
                <w:sz w:val="18"/>
                <w:szCs w:val="18"/>
              </w:rPr>
              <w:t>X,Y</w:t>
            </w:r>
            <w:proofErr w:type="gramEnd"/>
          </w:p>
        </w:tc>
        <w:tc>
          <w:tcPr>
            <w:tcW w:w="0" w:type="auto"/>
            <w:tcBorders>
              <w:top w:val="single" w:sz="4" w:space="0" w:color="auto"/>
              <w:left w:val="single" w:sz="4" w:space="0" w:color="auto"/>
              <w:bottom w:val="single" w:sz="4" w:space="0" w:color="auto"/>
              <w:right w:val="single" w:sz="4" w:space="0" w:color="auto"/>
            </w:tcBorders>
          </w:tcPr>
          <w:p w14:paraId="383EE1E0"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sz w:val="18"/>
              </w:rPr>
            </w:pPr>
            <w:r w:rsidRPr="005A0FE4">
              <w:rPr>
                <w:rFonts w:ascii="Arial" w:eastAsia="新細明體" w:hAnsi="Arial"/>
                <w:sz w:val="18"/>
              </w:rPr>
              <w:t>CA_XA-YA,</w:t>
            </w:r>
          </w:p>
          <w:p w14:paraId="5F6C26DD"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sz w:val="18"/>
              </w:rPr>
            </w:pPr>
            <w:r w:rsidRPr="005A0FE4">
              <w:rPr>
                <w:rFonts w:ascii="Arial" w:eastAsia="新細明體" w:hAnsi="Arial"/>
                <w:sz w:val="18"/>
              </w:rPr>
              <w:t>CA_XA-XA</w:t>
            </w:r>
          </w:p>
        </w:tc>
      </w:tr>
      <w:tr w:rsidR="005A0FE4" w:rsidRPr="005A0FE4" w14:paraId="4BB9F69E" w14:textId="77777777" w:rsidTr="00414A24">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6E864906" w14:textId="77777777" w:rsidR="005A0FE4" w:rsidRPr="005A0FE4" w:rsidRDefault="005A0FE4" w:rsidP="005A0FE4">
            <w:pPr>
              <w:keepNext/>
              <w:keepLines/>
              <w:overflowPunct w:val="0"/>
              <w:autoSpaceDE w:val="0"/>
              <w:autoSpaceDN w:val="0"/>
              <w:adjustRightInd w:val="0"/>
              <w:spacing w:after="0"/>
              <w:textAlignment w:val="baseline"/>
              <w:rPr>
                <w:rFonts w:ascii="Arial" w:eastAsia="新細明體" w:hAnsi="Arial"/>
                <w:sz w:val="18"/>
                <w:vertAlign w:val="superscript"/>
              </w:rPr>
            </w:pPr>
            <w:r w:rsidRPr="005A0FE4">
              <w:rPr>
                <w:rFonts w:ascii="Arial" w:eastAsia="新細明體" w:hAnsi="Arial"/>
                <w:sz w:val="18"/>
              </w:rPr>
              <w:t>CA_XC-</w:t>
            </w:r>
            <w:proofErr w:type="gramStart"/>
            <w:r w:rsidRPr="005A0FE4">
              <w:rPr>
                <w:rFonts w:ascii="Arial" w:eastAsia="新細明體" w:hAnsi="Arial"/>
                <w:sz w:val="18"/>
              </w:rPr>
              <w:t>XA(</w:t>
            </w:r>
            <w:proofErr w:type="gramEnd"/>
            <w:r w:rsidRPr="005A0FE4">
              <w:rPr>
                <w:rFonts w:ascii="Arial" w:eastAsia="新細明體" w:hAnsi="Arial"/>
                <w:sz w:val="18"/>
              </w:rPr>
              <w:t>3 carrier intra-band non-contiguous + intra-band contiguous)</w:t>
            </w:r>
            <w:r w:rsidRPr="005A0FE4">
              <w:rPr>
                <w:rFonts w:ascii="Arial" w:eastAsia="新細明體" w:hAnsi="Arial"/>
                <w:sz w:val="18"/>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30AC5907"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sz w:val="18"/>
              </w:rPr>
            </w:pPr>
            <w:r w:rsidRPr="005A0FE4">
              <w:rPr>
                <w:rFonts w:ascii="Arial" w:eastAsia="新細明體" w:hAnsi="Arial" w:cs="Arial"/>
                <w:sz w:val="18"/>
                <w:szCs w:val="18"/>
              </w:rPr>
              <w:t>X</w:t>
            </w:r>
          </w:p>
        </w:tc>
        <w:tc>
          <w:tcPr>
            <w:tcW w:w="0" w:type="auto"/>
            <w:tcBorders>
              <w:top w:val="single" w:sz="4" w:space="0" w:color="auto"/>
              <w:left w:val="single" w:sz="4" w:space="0" w:color="auto"/>
              <w:bottom w:val="single" w:sz="4" w:space="0" w:color="auto"/>
              <w:right w:val="single" w:sz="4" w:space="0" w:color="auto"/>
            </w:tcBorders>
          </w:tcPr>
          <w:p w14:paraId="5EE0201B"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sz w:val="18"/>
              </w:rPr>
            </w:pPr>
            <w:r w:rsidRPr="005A0FE4">
              <w:rPr>
                <w:rFonts w:ascii="Arial" w:eastAsia="新細明體" w:hAnsi="Arial"/>
                <w:sz w:val="18"/>
              </w:rPr>
              <w:t>CA_XC,</w:t>
            </w:r>
          </w:p>
          <w:p w14:paraId="573C9F59"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sz w:val="18"/>
              </w:rPr>
            </w:pPr>
            <w:r w:rsidRPr="005A0FE4">
              <w:rPr>
                <w:rFonts w:ascii="Arial" w:eastAsia="新細明體" w:hAnsi="Arial"/>
                <w:sz w:val="18"/>
              </w:rPr>
              <w:t>CA_XA-XA</w:t>
            </w:r>
          </w:p>
        </w:tc>
      </w:tr>
      <w:tr w:rsidR="005A0FE4" w:rsidRPr="005A0FE4" w14:paraId="10613C99" w14:textId="77777777" w:rsidTr="00414A24">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3836EAB5" w14:textId="77777777" w:rsidR="005A0FE4" w:rsidRPr="005A0FE4" w:rsidRDefault="005A0FE4" w:rsidP="005A0FE4">
            <w:pPr>
              <w:keepNext/>
              <w:keepLines/>
              <w:overflowPunct w:val="0"/>
              <w:autoSpaceDE w:val="0"/>
              <w:autoSpaceDN w:val="0"/>
              <w:adjustRightInd w:val="0"/>
              <w:spacing w:after="0"/>
              <w:textAlignment w:val="baseline"/>
              <w:rPr>
                <w:rFonts w:ascii="Arial" w:eastAsia="新細明體" w:hAnsi="Arial"/>
                <w:sz w:val="18"/>
              </w:rPr>
            </w:pPr>
            <w:r w:rsidRPr="005A0FE4">
              <w:rPr>
                <w:rFonts w:ascii="Arial" w:eastAsia="新細明體" w:hAnsi="Arial"/>
                <w:sz w:val="18"/>
              </w:rPr>
              <w:t>CA_XE (4 carrier intra-band contiguous)</w:t>
            </w:r>
          </w:p>
        </w:tc>
        <w:tc>
          <w:tcPr>
            <w:tcW w:w="1734" w:type="dxa"/>
            <w:tcBorders>
              <w:top w:val="single" w:sz="4" w:space="0" w:color="auto"/>
              <w:left w:val="single" w:sz="4" w:space="0" w:color="auto"/>
              <w:bottom w:val="single" w:sz="4" w:space="0" w:color="auto"/>
              <w:right w:val="single" w:sz="4" w:space="0" w:color="auto"/>
            </w:tcBorders>
          </w:tcPr>
          <w:p w14:paraId="2DD6FD65"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cs="Arial"/>
                <w:sz w:val="18"/>
                <w:szCs w:val="18"/>
              </w:rPr>
            </w:pPr>
            <w:r w:rsidRPr="005A0FE4">
              <w:rPr>
                <w:rFonts w:ascii="Arial" w:eastAsia="新細明體" w:hAnsi="Arial" w:cs="Arial"/>
                <w:sz w:val="18"/>
                <w:szCs w:val="18"/>
              </w:rPr>
              <w:t>X</w:t>
            </w:r>
          </w:p>
        </w:tc>
        <w:tc>
          <w:tcPr>
            <w:tcW w:w="0" w:type="auto"/>
            <w:tcBorders>
              <w:top w:val="single" w:sz="4" w:space="0" w:color="auto"/>
              <w:left w:val="single" w:sz="4" w:space="0" w:color="auto"/>
              <w:bottom w:val="single" w:sz="4" w:space="0" w:color="auto"/>
              <w:right w:val="single" w:sz="4" w:space="0" w:color="auto"/>
            </w:tcBorders>
          </w:tcPr>
          <w:p w14:paraId="2BC3C4CA"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sz w:val="18"/>
              </w:rPr>
            </w:pPr>
            <w:r w:rsidRPr="005A0FE4">
              <w:rPr>
                <w:rFonts w:ascii="Arial" w:eastAsia="新細明體" w:hAnsi="Arial"/>
                <w:sz w:val="18"/>
              </w:rPr>
              <w:t>CA_XD</w:t>
            </w:r>
          </w:p>
        </w:tc>
      </w:tr>
      <w:tr w:rsidR="005A0FE4" w:rsidRPr="005A0FE4" w14:paraId="3229FDAB" w14:textId="77777777" w:rsidTr="00414A24">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7D5E6A6F" w14:textId="77777777" w:rsidR="005A0FE4" w:rsidRPr="005A0FE4" w:rsidRDefault="005A0FE4" w:rsidP="005A0FE4">
            <w:pPr>
              <w:keepNext/>
              <w:keepLines/>
              <w:overflowPunct w:val="0"/>
              <w:autoSpaceDE w:val="0"/>
              <w:autoSpaceDN w:val="0"/>
              <w:adjustRightInd w:val="0"/>
              <w:spacing w:after="0"/>
              <w:textAlignment w:val="baseline"/>
              <w:rPr>
                <w:rFonts w:ascii="Arial" w:eastAsia="新細明體" w:hAnsi="Arial"/>
                <w:sz w:val="18"/>
              </w:rPr>
            </w:pPr>
            <w:r w:rsidRPr="005A0FE4">
              <w:rPr>
                <w:rFonts w:ascii="Arial" w:eastAsia="新細明體" w:hAnsi="Arial"/>
                <w:sz w:val="18"/>
                <w:lang w:eastAsia="zh-TW"/>
              </w:rPr>
              <w:t xml:space="preserve">CA_XA-XD </w:t>
            </w:r>
            <w:r w:rsidRPr="005A0FE4">
              <w:rPr>
                <w:rFonts w:ascii="Arial" w:eastAsia="新細明體" w:hAnsi="Arial"/>
                <w:sz w:val="18"/>
              </w:rPr>
              <w:t>(4 carrier intra-band contiguous + inter-band with 2 bands)</w:t>
            </w:r>
            <w:r w:rsidRPr="005A0FE4">
              <w:rPr>
                <w:rFonts w:ascii="Arial" w:eastAsia="新細明體" w:hAnsi="Arial"/>
                <w:sz w:val="18"/>
                <w:vertAlign w:val="superscript"/>
              </w:rPr>
              <w:t>2</w:t>
            </w:r>
          </w:p>
        </w:tc>
        <w:tc>
          <w:tcPr>
            <w:tcW w:w="1734" w:type="dxa"/>
            <w:tcBorders>
              <w:top w:val="single" w:sz="4" w:space="0" w:color="auto"/>
              <w:left w:val="single" w:sz="4" w:space="0" w:color="auto"/>
              <w:bottom w:val="single" w:sz="4" w:space="0" w:color="auto"/>
              <w:right w:val="single" w:sz="4" w:space="0" w:color="auto"/>
            </w:tcBorders>
          </w:tcPr>
          <w:p w14:paraId="2A260EA6"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cs="Arial"/>
                <w:sz w:val="18"/>
                <w:szCs w:val="18"/>
              </w:rPr>
            </w:pPr>
            <w:r w:rsidRPr="005A0FE4">
              <w:rPr>
                <w:rFonts w:ascii="Arial" w:eastAsia="新細明體" w:hAnsi="Arial" w:cs="Arial"/>
                <w:sz w:val="18"/>
                <w:szCs w:val="18"/>
              </w:rPr>
              <w:t>X</w:t>
            </w:r>
          </w:p>
        </w:tc>
        <w:tc>
          <w:tcPr>
            <w:tcW w:w="0" w:type="auto"/>
            <w:tcBorders>
              <w:top w:val="single" w:sz="4" w:space="0" w:color="auto"/>
              <w:left w:val="single" w:sz="4" w:space="0" w:color="auto"/>
              <w:bottom w:val="single" w:sz="4" w:space="0" w:color="auto"/>
              <w:right w:val="single" w:sz="4" w:space="0" w:color="auto"/>
            </w:tcBorders>
          </w:tcPr>
          <w:p w14:paraId="110CC68E"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sz w:val="18"/>
              </w:rPr>
            </w:pPr>
            <w:r w:rsidRPr="005A0FE4">
              <w:rPr>
                <w:rFonts w:ascii="Arial" w:eastAsia="新細明體" w:hAnsi="Arial"/>
                <w:sz w:val="18"/>
                <w:lang w:eastAsia="zh-TW"/>
              </w:rPr>
              <w:t>CA_XA-XC</w:t>
            </w:r>
          </w:p>
        </w:tc>
      </w:tr>
      <w:tr w:rsidR="005A0FE4" w:rsidRPr="005A0FE4" w14:paraId="540A583D" w14:textId="77777777" w:rsidTr="00414A24">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0FF558EC" w14:textId="77777777" w:rsidR="005A0FE4" w:rsidRPr="005A0FE4" w:rsidRDefault="005A0FE4" w:rsidP="005A0FE4">
            <w:pPr>
              <w:keepNext/>
              <w:keepLines/>
              <w:overflowPunct w:val="0"/>
              <w:autoSpaceDE w:val="0"/>
              <w:autoSpaceDN w:val="0"/>
              <w:adjustRightInd w:val="0"/>
              <w:spacing w:after="0"/>
              <w:textAlignment w:val="baseline"/>
              <w:rPr>
                <w:rFonts w:ascii="Arial" w:eastAsia="新細明體" w:hAnsi="Arial"/>
                <w:sz w:val="18"/>
              </w:rPr>
            </w:pPr>
            <w:r w:rsidRPr="005A0FE4">
              <w:rPr>
                <w:rFonts w:ascii="Arial" w:eastAsia="新細明體" w:hAnsi="Arial"/>
                <w:sz w:val="18"/>
                <w:lang w:eastAsia="zh-TW"/>
              </w:rPr>
              <w:t xml:space="preserve">CA_XC-YC </w:t>
            </w:r>
            <w:r w:rsidRPr="005A0FE4">
              <w:rPr>
                <w:rFonts w:ascii="Arial" w:eastAsia="新細明體" w:hAnsi="Arial"/>
                <w:sz w:val="18"/>
              </w:rPr>
              <w:t>(4 carrier intra-band contiguous + inter-band with 2 bands)</w:t>
            </w:r>
            <w:r w:rsidRPr="005A0FE4">
              <w:rPr>
                <w:rFonts w:ascii="Arial" w:eastAsia="新細明體" w:hAnsi="Arial"/>
                <w:sz w:val="18"/>
                <w:vertAlign w:val="superscript"/>
              </w:rPr>
              <w:t>2</w:t>
            </w:r>
          </w:p>
        </w:tc>
        <w:tc>
          <w:tcPr>
            <w:tcW w:w="1734" w:type="dxa"/>
            <w:tcBorders>
              <w:top w:val="single" w:sz="4" w:space="0" w:color="auto"/>
              <w:left w:val="single" w:sz="4" w:space="0" w:color="auto"/>
              <w:bottom w:val="single" w:sz="4" w:space="0" w:color="auto"/>
              <w:right w:val="single" w:sz="4" w:space="0" w:color="auto"/>
            </w:tcBorders>
          </w:tcPr>
          <w:p w14:paraId="52611A5E"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cs="Arial"/>
                <w:sz w:val="18"/>
                <w:szCs w:val="18"/>
              </w:rPr>
            </w:pPr>
            <w:r w:rsidRPr="005A0FE4">
              <w:rPr>
                <w:rFonts w:ascii="Arial" w:eastAsia="新細明體" w:hAnsi="Arial" w:cs="Arial"/>
                <w:sz w:val="18"/>
                <w:szCs w:val="18"/>
              </w:rPr>
              <w:t>X, Y</w:t>
            </w:r>
          </w:p>
        </w:tc>
        <w:tc>
          <w:tcPr>
            <w:tcW w:w="0" w:type="auto"/>
            <w:tcBorders>
              <w:top w:val="single" w:sz="4" w:space="0" w:color="auto"/>
              <w:left w:val="single" w:sz="4" w:space="0" w:color="auto"/>
              <w:bottom w:val="single" w:sz="4" w:space="0" w:color="auto"/>
              <w:right w:val="single" w:sz="4" w:space="0" w:color="auto"/>
            </w:tcBorders>
          </w:tcPr>
          <w:p w14:paraId="723D70AC"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5A0FE4">
              <w:rPr>
                <w:rFonts w:ascii="Arial" w:eastAsia="新細明體" w:hAnsi="Arial"/>
                <w:sz w:val="18"/>
                <w:lang w:eastAsia="zh-TW"/>
              </w:rPr>
              <w:t>CA_XA-YC,</w:t>
            </w:r>
          </w:p>
          <w:p w14:paraId="3A185F3C"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sz w:val="18"/>
              </w:rPr>
            </w:pPr>
            <w:r w:rsidRPr="005A0FE4">
              <w:rPr>
                <w:rFonts w:ascii="Arial" w:eastAsia="新細明體" w:hAnsi="Arial"/>
                <w:sz w:val="18"/>
                <w:lang w:eastAsia="zh-TW"/>
              </w:rPr>
              <w:t>CA_XC-YA</w:t>
            </w:r>
          </w:p>
        </w:tc>
      </w:tr>
      <w:tr w:rsidR="005A0FE4" w:rsidRPr="005A0FE4" w14:paraId="368334FA" w14:textId="77777777" w:rsidTr="00414A24">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2BE7F507" w14:textId="77777777" w:rsidR="005A0FE4" w:rsidRPr="005A0FE4" w:rsidRDefault="005A0FE4" w:rsidP="005A0FE4">
            <w:pPr>
              <w:keepNext/>
              <w:keepLines/>
              <w:overflowPunct w:val="0"/>
              <w:autoSpaceDE w:val="0"/>
              <w:autoSpaceDN w:val="0"/>
              <w:adjustRightInd w:val="0"/>
              <w:spacing w:after="0"/>
              <w:textAlignment w:val="baseline"/>
              <w:rPr>
                <w:rFonts w:ascii="Arial" w:eastAsia="新細明體" w:hAnsi="Arial"/>
                <w:sz w:val="18"/>
                <w:lang w:eastAsia="zh-TW"/>
              </w:rPr>
            </w:pPr>
            <w:r w:rsidRPr="005A0FE4">
              <w:rPr>
                <w:rFonts w:ascii="Arial" w:eastAsia="細明體" w:hAnsi="Arial" w:cs="Arial"/>
                <w:color w:val="000000"/>
                <w:sz w:val="18"/>
                <w:szCs w:val="18"/>
                <w:lang w:eastAsia="zh-TW"/>
              </w:rPr>
              <w:t>CA_XA-XA-YC (4 carrier intra-band non-contiguous + intra-band contiguous + inter-band with 2 bands)</w:t>
            </w:r>
          </w:p>
        </w:tc>
        <w:tc>
          <w:tcPr>
            <w:tcW w:w="1734" w:type="dxa"/>
            <w:tcBorders>
              <w:top w:val="single" w:sz="4" w:space="0" w:color="auto"/>
              <w:left w:val="single" w:sz="4" w:space="0" w:color="auto"/>
              <w:bottom w:val="single" w:sz="4" w:space="0" w:color="auto"/>
              <w:right w:val="single" w:sz="4" w:space="0" w:color="auto"/>
            </w:tcBorders>
          </w:tcPr>
          <w:p w14:paraId="7CAFD15A"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cs="Arial"/>
                <w:sz w:val="18"/>
                <w:szCs w:val="18"/>
                <w:lang w:eastAsia="zh-TW"/>
              </w:rPr>
            </w:pPr>
            <w:r w:rsidRPr="005A0FE4">
              <w:rPr>
                <w:rFonts w:ascii="Arial" w:eastAsia="新細明體" w:hAnsi="Arial" w:cs="Arial"/>
                <w:sz w:val="18"/>
                <w:szCs w:val="18"/>
              </w:rPr>
              <w:t>X, Y</w:t>
            </w:r>
          </w:p>
        </w:tc>
        <w:tc>
          <w:tcPr>
            <w:tcW w:w="0" w:type="auto"/>
            <w:tcBorders>
              <w:top w:val="single" w:sz="4" w:space="0" w:color="auto"/>
              <w:left w:val="single" w:sz="4" w:space="0" w:color="auto"/>
              <w:bottom w:val="single" w:sz="4" w:space="0" w:color="auto"/>
              <w:right w:val="single" w:sz="4" w:space="0" w:color="auto"/>
            </w:tcBorders>
          </w:tcPr>
          <w:p w14:paraId="7FFF524B" w14:textId="77777777" w:rsidR="005A0FE4" w:rsidRPr="005A0FE4" w:rsidRDefault="005A0FE4" w:rsidP="005A0FE4">
            <w:pPr>
              <w:widowControl w:val="0"/>
              <w:overflowPunct w:val="0"/>
              <w:autoSpaceDE w:val="0"/>
              <w:autoSpaceDN w:val="0"/>
              <w:adjustRightInd w:val="0"/>
              <w:spacing w:after="0"/>
              <w:jc w:val="center"/>
              <w:textAlignment w:val="baseline"/>
              <w:rPr>
                <w:rFonts w:ascii="Arial" w:eastAsia="細明體" w:hAnsi="Arial" w:cs="Arial"/>
                <w:color w:val="000000"/>
                <w:sz w:val="18"/>
                <w:szCs w:val="18"/>
                <w:lang w:eastAsia="zh-TW"/>
              </w:rPr>
            </w:pPr>
            <w:r w:rsidRPr="005A0FE4">
              <w:rPr>
                <w:rFonts w:ascii="Arial" w:eastAsia="細明體" w:hAnsi="Arial" w:cs="Arial"/>
                <w:color w:val="000000"/>
                <w:sz w:val="18"/>
                <w:szCs w:val="18"/>
                <w:lang w:eastAsia="zh-TW"/>
              </w:rPr>
              <w:t>CA_XA-XA-YA,</w:t>
            </w:r>
          </w:p>
          <w:p w14:paraId="0104F6F8"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5A0FE4">
              <w:rPr>
                <w:rFonts w:ascii="Arial" w:eastAsia="細明體" w:hAnsi="Arial" w:cs="Arial"/>
                <w:color w:val="000000"/>
                <w:sz w:val="18"/>
                <w:szCs w:val="18"/>
                <w:lang w:eastAsia="zh-TW"/>
              </w:rPr>
              <w:t>CA_XA-YC</w:t>
            </w:r>
          </w:p>
        </w:tc>
      </w:tr>
      <w:tr w:rsidR="005A0FE4" w:rsidRPr="005A0FE4" w14:paraId="10E32372" w14:textId="77777777" w:rsidTr="00414A24">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62942D17" w14:textId="77777777" w:rsidR="005A0FE4" w:rsidRPr="005A0FE4" w:rsidRDefault="005A0FE4" w:rsidP="005A0FE4">
            <w:pPr>
              <w:keepNext/>
              <w:keepLines/>
              <w:overflowPunct w:val="0"/>
              <w:autoSpaceDE w:val="0"/>
              <w:autoSpaceDN w:val="0"/>
              <w:adjustRightInd w:val="0"/>
              <w:spacing w:after="0"/>
              <w:textAlignment w:val="baseline"/>
              <w:rPr>
                <w:rFonts w:ascii="Arial" w:eastAsia="新細明體" w:hAnsi="Arial"/>
                <w:sz w:val="18"/>
              </w:rPr>
            </w:pPr>
            <w:r w:rsidRPr="005A0FE4">
              <w:rPr>
                <w:rFonts w:ascii="Arial" w:eastAsia="新細明體" w:hAnsi="Arial"/>
                <w:sz w:val="18"/>
                <w:lang w:eastAsia="zh-TW"/>
              </w:rPr>
              <w:t xml:space="preserve">CA_XA-YA-ZC </w:t>
            </w:r>
            <w:r w:rsidRPr="005A0FE4">
              <w:rPr>
                <w:rFonts w:ascii="Arial" w:eastAsia="新細明體" w:hAnsi="Arial"/>
                <w:sz w:val="18"/>
              </w:rPr>
              <w:t>(4 carrier intra-band contiguous + inter-band with 3 bands)</w:t>
            </w:r>
            <w:r w:rsidRPr="005A0FE4">
              <w:rPr>
                <w:rFonts w:ascii="Arial" w:eastAsia="新細明體" w:hAnsi="Arial"/>
                <w:sz w:val="18"/>
                <w:vertAlign w:val="superscript"/>
              </w:rPr>
              <w:t>2</w:t>
            </w:r>
          </w:p>
        </w:tc>
        <w:tc>
          <w:tcPr>
            <w:tcW w:w="1734" w:type="dxa"/>
            <w:tcBorders>
              <w:top w:val="single" w:sz="4" w:space="0" w:color="auto"/>
              <w:left w:val="single" w:sz="4" w:space="0" w:color="auto"/>
              <w:bottom w:val="single" w:sz="4" w:space="0" w:color="auto"/>
              <w:right w:val="single" w:sz="4" w:space="0" w:color="auto"/>
            </w:tcBorders>
          </w:tcPr>
          <w:p w14:paraId="6992C197"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cs="Arial"/>
                <w:sz w:val="18"/>
                <w:szCs w:val="18"/>
              </w:rPr>
            </w:pPr>
            <w:r w:rsidRPr="005A0FE4">
              <w:rPr>
                <w:rFonts w:ascii="Arial" w:eastAsia="新細明體" w:hAnsi="Arial" w:cs="Arial"/>
                <w:sz w:val="18"/>
                <w:szCs w:val="18"/>
              </w:rPr>
              <w:t>X, Y, Z</w:t>
            </w:r>
          </w:p>
        </w:tc>
        <w:tc>
          <w:tcPr>
            <w:tcW w:w="0" w:type="auto"/>
            <w:tcBorders>
              <w:top w:val="single" w:sz="4" w:space="0" w:color="auto"/>
              <w:left w:val="single" w:sz="4" w:space="0" w:color="auto"/>
              <w:bottom w:val="single" w:sz="4" w:space="0" w:color="auto"/>
              <w:right w:val="single" w:sz="4" w:space="0" w:color="auto"/>
            </w:tcBorders>
          </w:tcPr>
          <w:p w14:paraId="3E19AFD2"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5A0FE4">
              <w:rPr>
                <w:rFonts w:ascii="Arial" w:eastAsia="新細明體" w:hAnsi="Arial"/>
                <w:sz w:val="18"/>
                <w:lang w:eastAsia="zh-TW"/>
              </w:rPr>
              <w:t xml:space="preserve">CA_XA-YA-ZA, </w:t>
            </w:r>
          </w:p>
          <w:p w14:paraId="7A7AEFB1"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5A0FE4">
              <w:rPr>
                <w:rFonts w:ascii="Arial" w:eastAsia="新細明體" w:hAnsi="Arial"/>
                <w:sz w:val="18"/>
                <w:lang w:eastAsia="zh-TW"/>
              </w:rPr>
              <w:t>CA_XA-ZC</w:t>
            </w:r>
          </w:p>
          <w:p w14:paraId="594A426D"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sz w:val="18"/>
              </w:rPr>
            </w:pPr>
            <w:r w:rsidRPr="005A0FE4">
              <w:rPr>
                <w:rFonts w:ascii="Arial" w:eastAsia="新細明體" w:hAnsi="Arial"/>
                <w:sz w:val="18"/>
                <w:lang w:eastAsia="zh-TW"/>
              </w:rPr>
              <w:t>CA_ YA-ZC</w:t>
            </w:r>
          </w:p>
        </w:tc>
      </w:tr>
      <w:tr w:rsidR="00393248" w:rsidRPr="005A0FE4" w14:paraId="24EF7564" w14:textId="77777777" w:rsidTr="00414A24">
        <w:trPr>
          <w:cantSplit/>
          <w:trHeight w:val="188"/>
          <w:jc w:val="center"/>
          <w:ins w:id="24" w:author="Lai, Kenny (New Taipei City)" w:date="2023-02-10T17:07:00Z"/>
        </w:trPr>
        <w:tc>
          <w:tcPr>
            <w:tcW w:w="5122" w:type="dxa"/>
            <w:tcBorders>
              <w:top w:val="single" w:sz="4" w:space="0" w:color="auto"/>
              <w:left w:val="single" w:sz="4" w:space="0" w:color="auto"/>
              <w:bottom w:val="single" w:sz="4" w:space="0" w:color="auto"/>
              <w:right w:val="single" w:sz="4" w:space="0" w:color="auto"/>
            </w:tcBorders>
          </w:tcPr>
          <w:p w14:paraId="275F2B8C" w14:textId="464F9DB0" w:rsidR="00393248" w:rsidRPr="005A0FE4" w:rsidRDefault="00393248" w:rsidP="005A0FE4">
            <w:pPr>
              <w:keepNext/>
              <w:keepLines/>
              <w:overflowPunct w:val="0"/>
              <w:autoSpaceDE w:val="0"/>
              <w:autoSpaceDN w:val="0"/>
              <w:adjustRightInd w:val="0"/>
              <w:spacing w:after="0"/>
              <w:textAlignment w:val="baseline"/>
              <w:rPr>
                <w:ins w:id="25" w:author="Lai, Kenny (New Taipei City)" w:date="2023-02-10T17:07:00Z"/>
                <w:rFonts w:ascii="Arial" w:eastAsia="新細明體" w:hAnsi="Arial"/>
                <w:sz w:val="18"/>
                <w:lang w:eastAsia="zh-TW"/>
              </w:rPr>
            </w:pPr>
            <w:ins w:id="26" w:author="Lai, Kenny (New Taipei City)" w:date="2023-02-10T17:09:00Z">
              <w:r w:rsidRPr="00393248">
                <w:rPr>
                  <w:rFonts w:ascii="Arial" w:eastAsia="新細明體" w:hAnsi="Arial"/>
                  <w:sz w:val="18"/>
                  <w:lang w:eastAsia="zh-TW"/>
                </w:rPr>
                <w:t>CA_XA-YA-YA-ZA (4 carrier intra-band non-contiguous + intra-band contiguous + inter-band with 3 bands)</w:t>
              </w:r>
              <w:r w:rsidRPr="005A0FE4">
                <w:rPr>
                  <w:rFonts w:ascii="Arial" w:eastAsia="新細明體" w:hAnsi="Arial"/>
                  <w:sz w:val="18"/>
                  <w:vertAlign w:val="superscript"/>
                </w:rPr>
                <w:t xml:space="preserve"> 2</w:t>
              </w:r>
            </w:ins>
          </w:p>
        </w:tc>
        <w:tc>
          <w:tcPr>
            <w:tcW w:w="1734" w:type="dxa"/>
            <w:tcBorders>
              <w:top w:val="single" w:sz="4" w:space="0" w:color="auto"/>
              <w:left w:val="single" w:sz="4" w:space="0" w:color="auto"/>
              <w:bottom w:val="single" w:sz="4" w:space="0" w:color="auto"/>
              <w:right w:val="single" w:sz="4" w:space="0" w:color="auto"/>
            </w:tcBorders>
          </w:tcPr>
          <w:p w14:paraId="09165B0D" w14:textId="0513F959" w:rsidR="00393248" w:rsidRPr="005A0FE4" w:rsidRDefault="00393248" w:rsidP="005A0FE4">
            <w:pPr>
              <w:keepNext/>
              <w:keepLines/>
              <w:overflowPunct w:val="0"/>
              <w:autoSpaceDE w:val="0"/>
              <w:autoSpaceDN w:val="0"/>
              <w:adjustRightInd w:val="0"/>
              <w:spacing w:after="0"/>
              <w:jc w:val="center"/>
              <w:textAlignment w:val="baseline"/>
              <w:rPr>
                <w:ins w:id="27" w:author="Lai, Kenny (New Taipei City)" w:date="2023-02-10T17:07:00Z"/>
                <w:rFonts w:ascii="Arial" w:eastAsia="新細明體" w:hAnsi="Arial" w:cs="Arial"/>
                <w:sz w:val="18"/>
                <w:szCs w:val="18"/>
              </w:rPr>
            </w:pPr>
            <w:ins w:id="28" w:author="Lai, Kenny (New Taipei City)" w:date="2023-02-10T17:10:00Z">
              <w:r w:rsidRPr="005A0FE4">
                <w:rPr>
                  <w:rFonts w:ascii="Arial" w:eastAsia="新細明體" w:hAnsi="Arial" w:cs="Arial"/>
                  <w:sz w:val="18"/>
                  <w:szCs w:val="18"/>
                </w:rPr>
                <w:t>X, Y, Z</w:t>
              </w:r>
            </w:ins>
          </w:p>
        </w:tc>
        <w:tc>
          <w:tcPr>
            <w:tcW w:w="0" w:type="auto"/>
            <w:tcBorders>
              <w:top w:val="single" w:sz="4" w:space="0" w:color="auto"/>
              <w:left w:val="single" w:sz="4" w:space="0" w:color="auto"/>
              <w:bottom w:val="single" w:sz="4" w:space="0" w:color="auto"/>
              <w:right w:val="single" w:sz="4" w:space="0" w:color="auto"/>
            </w:tcBorders>
          </w:tcPr>
          <w:p w14:paraId="48A2AEAA" w14:textId="3DA8ACF7" w:rsidR="00393248" w:rsidRDefault="00393248" w:rsidP="005A0FE4">
            <w:pPr>
              <w:keepNext/>
              <w:keepLines/>
              <w:overflowPunct w:val="0"/>
              <w:autoSpaceDE w:val="0"/>
              <w:autoSpaceDN w:val="0"/>
              <w:adjustRightInd w:val="0"/>
              <w:spacing w:after="0"/>
              <w:jc w:val="center"/>
              <w:textAlignment w:val="baseline"/>
              <w:rPr>
                <w:ins w:id="29" w:author="Lai, Kenny (New Taipei City)" w:date="2023-02-10T17:12:00Z"/>
                <w:rFonts w:ascii="Arial" w:eastAsia="新細明體" w:hAnsi="Arial"/>
                <w:sz w:val="18"/>
                <w:lang w:eastAsia="zh-TW"/>
              </w:rPr>
            </w:pPr>
            <w:ins w:id="30" w:author="Lai, Kenny (New Taipei City)" w:date="2023-02-10T17:12:00Z">
              <w:r w:rsidRPr="005A0FE4">
                <w:rPr>
                  <w:rFonts w:ascii="Arial" w:eastAsia="新細明體" w:hAnsi="Arial"/>
                  <w:sz w:val="18"/>
                  <w:lang w:eastAsia="zh-TW"/>
                </w:rPr>
                <w:t>CA_XA-YA-</w:t>
              </w:r>
            </w:ins>
            <w:ins w:id="31" w:author="Lai, Kenny (New Taipei City)" w:date="2023-02-10T17:13:00Z">
              <w:r>
                <w:rPr>
                  <w:rFonts w:ascii="Arial" w:eastAsia="新細明體" w:hAnsi="Arial"/>
                  <w:sz w:val="18"/>
                  <w:lang w:eastAsia="zh-TW"/>
                </w:rPr>
                <w:t>Y</w:t>
              </w:r>
            </w:ins>
            <w:ins w:id="32" w:author="Lai, Kenny (New Taipei City)" w:date="2023-02-10T17:12:00Z">
              <w:r w:rsidRPr="005A0FE4">
                <w:rPr>
                  <w:rFonts w:ascii="Arial" w:eastAsia="新細明體" w:hAnsi="Arial"/>
                  <w:sz w:val="18"/>
                  <w:lang w:eastAsia="zh-TW"/>
                </w:rPr>
                <w:t>A,</w:t>
              </w:r>
            </w:ins>
          </w:p>
          <w:p w14:paraId="0CB6ED24" w14:textId="77777777" w:rsidR="00393248" w:rsidRDefault="00393248" w:rsidP="005A0FE4">
            <w:pPr>
              <w:keepNext/>
              <w:keepLines/>
              <w:overflowPunct w:val="0"/>
              <w:autoSpaceDE w:val="0"/>
              <w:autoSpaceDN w:val="0"/>
              <w:adjustRightInd w:val="0"/>
              <w:spacing w:after="0"/>
              <w:jc w:val="center"/>
              <w:textAlignment w:val="baseline"/>
              <w:rPr>
                <w:ins w:id="33" w:author="Lai, Kenny (New Taipei City)" w:date="2023-02-10T17:13:00Z"/>
                <w:rFonts w:ascii="Arial" w:eastAsia="新細明體" w:hAnsi="Arial"/>
                <w:sz w:val="18"/>
                <w:lang w:eastAsia="zh-TW"/>
              </w:rPr>
            </w:pPr>
            <w:ins w:id="34" w:author="Lai, Kenny (New Taipei City)" w:date="2023-02-10T17:13:00Z">
              <w:r w:rsidRPr="005A0FE4">
                <w:rPr>
                  <w:rFonts w:ascii="Arial" w:eastAsia="新細明體" w:hAnsi="Arial"/>
                  <w:sz w:val="18"/>
                  <w:lang w:eastAsia="zh-TW"/>
                </w:rPr>
                <w:t>CA_</w:t>
              </w:r>
              <w:r>
                <w:rPr>
                  <w:rFonts w:ascii="Arial" w:eastAsia="新細明體" w:hAnsi="Arial"/>
                  <w:sz w:val="18"/>
                  <w:lang w:eastAsia="zh-TW"/>
                </w:rPr>
                <w:t>Y</w:t>
              </w:r>
              <w:r w:rsidRPr="005A0FE4">
                <w:rPr>
                  <w:rFonts w:ascii="Arial" w:eastAsia="新細明體" w:hAnsi="Arial"/>
                  <w:sz w:val="18"/>
                  <w:lang w:eastAsia="zh-TW"/>
                </w:rPr>
                <w:t>A-YA-ZA,</w:t>
              </w:r>
            </w:ins>
          </w:p>
          <w:p w14:paraId="39AFB640" w14:textId="384A0965" w:rsidR="00393248" w:rsidRPr="005A0FE4" w:rsidRDefault="00393248" w:rsidP="005A0FE4">
            <w:pPr>
              <w:keepNext/>
              <w:keepLines/>
              <w:overflowPunct w:val="0"/>
              <w:autoSpaceDE w:val="0"/>
              <w:autoSpaceDN w:val="0"/>
              <w:adjustRightInd w:val="0"/>
              <w:spacing w:after="0"/>
              <w:jc w:val="center"/>
              <w:textAlignment w:val="baseline"/>
              <w:rPr>
                <w:ins w:id="35" w:author="Lai, Kenny (New Taipei City)" w:date="2023-02-10T17:07:00Z"/>
                <w:rFonts w:ascii="Arial" w:eastAsia="新細明體" w:hAnsi="Arial"/>
                <w:sz w:val="18"/>
                <w:lang w:eastAsia="zh-TW"/>
              </w:rPr>
            </w:pPr>
            <w:ins w:id="36" w:author="Lai, Kenny (New Taipei City)" w:date="2023-02-10T17:13:00Z">
              <w:r w:rsidRPr="005A0FE4">
                <w:rPr>
                  <w:rFonts w:ascii="Arial" w:eastAsia="新細明體" w:hAnsi="Arial"/>
                  <w:sz w:val="18"/>
                  <w:lang w:eastAsia="zh-TW"/>
                </w:rPr>
                <w:t>CA_XA-YA-ZA</w:t>
              </w:r>
            </w:ins>
          </w:p>
        </w:tc>
      </w:tr>
      <w:tr w:rsidR="005A0FE4" w:rsidRPr="005A0FE4" w14:paraId="3A8BF2F1" w14:textId="77777777" w:rsidTr="00414A24">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74D389B4" w14:textId="77777777" w:rsidR="005A0FE4" w:rsidRPr="005A0FE4" w:rsidRDefault="005A0FE4" w:rsidP="005A0FE4">
            <w:pPr>
              <w:keepNext/>
              <w:keepLines/>
              <w:overflowPunct w:val="0"/>
              <w:autoSpaceDE w:val="0"/>
              <w:autoSpaceDN w:val="0"/>
              <w:adjustRightInd w:val="0"/>
              <w:spacing w:after="0"/>
              <w:textAlignment w:val="baseline"/>
              <w:rPr>
                <w:rFonts w:ascii="Arial" w:eastAsia="新細明體" w:hAnsi="Arial"/>
                <w:sz w:val="18"/>
              </w:rPr>
            </w:pPr>
            <w:r w:rsidRPr="005A0FE4">
              <w:rPr>
                <w:rFonts w:ascii="Arial" w:eastAsia="新細明體" w:hAnsi="Arial"/>
                <w:sz w:val="18"/>
                <w:lang w:eastAsia="zh-TW"/>
              </w:rPr>
              <w:t xml:space="preserve">CA_XC-XC </w:t>
            </w:r>
            <w:r w:rsidRPr="005A0FE4">
              <w:rPr>
                <w:rFonts w:ascii="Arial" w:eastAsia="新細明體" w:hAnsi="Arial"/>
                <w:sz w:val="18"/>
              </w:rPr>
              <w:t>(4 carrier intra-band non-contiguous + intra-band contiguous)</w:t>
            </w:r>
          </w:p>
        </w:tc>
        <w:tc>
          <w:tcPr>
            <w:tcW w:w="1734" w:type="dxa"/>
            <w:tcBorders>
              <w:top w:val="single" w:sz="4" w:space="0" w:color="auto"/>
              <w:left w:val="single" w:sz="4" w:space="0" w:color="auto"/>
              <w:bottom w:val="single" w:sz="4" w:space="0" w:color="auto"/>
              <w:right w:val="single" w:sz="4" w:space="0" w:color="auto"/>
            </w:tcBorders>
          </w:tcPr>
          <w:p w14:paraId="7256AE8E"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cs="Arial"/>
                <w:sz w:val="18"/>
                <w:szCs w:val="18"/>
              </w:rPr>
            </w:pPr>
            <w:r w:rsidRPr="005A0FE4">
              <w:rPr>
                <w:rFonts w:ascii="Arial" w:eastAsia="新細明體" w:hAnsi="Arial" w:cs="Arial"/>
                <w:sz w:val="18"/>
                <w:szCs w:val="18"/>
              </w:rPr>
              <w:t>X</w:t>
            </w:r>
          </w:p>
        </w:tc>
        <w:tc>
          <w:tcPr>
            <w:tcW w:w="0" w:type="auto"/>
            <w:tcBorders>
              <w:top w:val="single" w:sz="4" w:space="0" w:color="auto"/>
              <w:left w:val="single" w:sz="4" w:space="0" w:color="auto"/>
              <w:bottom w:val="single" w:sz="4" w:space="0" w:color="auto"/>
              <w:right w:val="single" w:sz="4" w:space="0" w:color="auto"/>
            </w:tcBorders>
          </w:tcPr>
          <w:p w14:paraId="02737AA5"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5A0FE4">
              <w:rPr>
                <w:rFonts w:ascii="Arial" w:eastAsia="新細明體" w:hAnsi="Arial"/>
                <w:sz w:val="18"/>
                <w:lang w:eastAsia="zh-TW"/>
              </w:rPr>
              <w:t>CA_XC-XA,</w:t>
            </w:r>
          </w:p>
          <w:p w14:paraId="2334C590"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sz w:val="18"/>
              </w:rPr>
            </w:pPr>
            <w:r w:rsidRPr="005A0FE4">
              <w:rPr>
                <w:rFonts w:ascii="Arial" w:eastAsia="新細明體" w:hAnsi="Arial"/>
                <w:sz w:val="18"/>
                <w:lang w:eastAsia="zh-TW"/>
              </w:rPr>
              <w:t>CA_XA-XC</w:t>
            </w:r>
          </w:p>
        </w:tc>
      </w:tr>
      <w:tr w:rsidR="005A0FE4" w:rsidRPr="005A0FE4" w14:paraId="3A7D8628" w14:textId="77777777" w:rsidTr="00414A24">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25F3D8ED" w14:textId="77777777" w:rsidR="005A0FE4" w:rsidRPr="005A0FE4" w:rsidRDefault="005A0FE4" w:rsidP="005A0FE4">
            <w:pPr>
              <w:keepNext/>
              <w:keepLines/>
              <w:overflowPunct w:val="0"/>
              <w:autoSpaceDE w:val="0"/>
              <w:autoSpaceDN w:val="0"/>
              <w:adjustRightInd w:val="0"/>
              <w:spacing w:after="0"/>
              <w:textAlignment w:val="baseline"/>
              <w:rPr>
                <w:rFonts w:ascii="Arial" w:eastAsia="新細明體" w:hAnsi="Arial"/>
                <w:sz w:val="18"/>
              </w:rPr>
            </w:pPr>
            <w:r w:rsidRPr="005A0FE4">
              <w:rPr>
                <w:rFonts w:ascii="Arial" w:eastAsia="新細明體" w:hAnsi="Arial"/>
                <w:sz w:val="18"/>
                <w:lang w:eastAsia="zh-TW"/>
              </w:rPr>
              <w:t xml:space="preserve">CA_XA-YA-YC </w:t>
            </w:r>
            <w:r w:rsidRPr="005A0FE4">
              <w:rPr>
                <w:rFonts w:ascii="Arial" w:eastAsia="新細明體" w:hAnsi="Arial"/>
                <w:sz w:val="18"/>
              </w:rPr>
              <w:t>(4 carrier intra-band non-contiguous + intra-band contiguous + inter-band with 2 bands)</w:t>
            </w:r>
            <w:r w:rsidRPr="005A0FE4">
              <w:rPr>
                <w:rFonts w:ascii="Arial" w:eastAsia="新細明體" w:hAnsi="Arial"/>
                <w:sz w:val="18"/>
                <w:vertAlign w:val="superscript"/>
              </w:rPr>
              <w:t xml:space="preserve"> 2</w:t>
            </w:r>
          </w:p>
        </w:tc>
        <w:tc>
          <w:tcPr>
            <w:tcW w:w="1734" w:type="dxa"/>
            <w:tcBorders>
              <w:top w:val="single" w:sz="4" w:space="0" w:color="auto"/>
              <w:left w:val="single" w:sz="4" w:space="0" w:color="auto"/>
              <w:bottom w:val="single" w:sz="4" w:space="0" w:color="auto"/>
              <w:right w:val="single" w:sz="4" w:space="0" w:color="auto"/>
            </w:tcBorders>
          </w:tcPr>
          <w:p w14:paraId="16D5B99E"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cs="Arial"/>
                <w:sz w:val="18"/>
                <w:szCs w:val="18"/>
              </w:rPr>
            </w:pPr>
            <w:r w:rsidRPr="005A0FE4">
              <w:rPr>
                <w:rFonts w:ascii="Arial" w:eastAsia="新細明體" w:hAnsi="Arial" w:cs="Arial"/>
                <w:sz w:val="18"/>
                <w:szCs w:val="18"/>
              </w:rPr>
              <w:t>X, Y</w:t>
            </w:r>
          </w:p>
        </w:tc>
        <w:tc>
          <w:tcPr>
            <w:tcW w:w="0" w:type="auto"/>
            <w:tcBorders>
              <w:top w:val="single" w:sz="4" w:space="0" w:color="auto"/>
              <w:left w:val="single" w:sz="4" w:space="0" w:color="auto"/>
              <w:bottom w:val="single" w:sz="4" w:space="0" w:color="auto"/>
              <w:right w:val="single" w:sz="4" w:space="0" w:color="auto"/>
            </w:tcBorders>
          </w:tcPr>
          <w:p w14:paraId="203E9ABF"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5A0FE4">
              <w:rPr>
                <w:rFonts w:ascii="Arial" w:eastAsia="新細明體" w:hAnsi="Arial"/>
                <w:sz w:val="18"/>
                <w:lang w:eastAsia="zh-TW"/>
              </w:rPr>
              <w:t>CA_XA-YA-YA,</w:t>
            </w:r>
          </w:p>
          <w:p w14:paraId="1CC35BA5"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5A0FE4">
              <w:rPr>
                <w:rFonts w:ascii="Arial" w:eastAsia="新細明體" w:hAnsi="Arial"/>
                <w:sz w:val="18"/>
                <w:lang w:eastAsia="zh-TW"/>
              </w:rPr>
              <w:t>CA_XA -YC,</w:t>
            </w:r>
          </w:p>
          <w:p w14:paraId="0D9F7CA5"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sz w:val="18"/>
              </w:rPr>
            </w:pPr>
            <w:r w:rsidRPr="005A0FE4">
              <w:rPr>
                <w:rFonts w:ascii="Arial" w:eastAsia="新細明體" w:hAnsi="Arial"/>
                <w:sz w:val="18"/>
                <w:lang w:eastAsia="zh-TW"/>
              </w:rPr>
              <w:t>CA YA-YC</w:t>
            </w:r>
          </w:p>
        </w:tc>
      </w:tr>
      <w:tr w:rsidR="005A0FE4" w:rsidRPr="005A0FE4" w14:paraId="5C98C90C" w14:textId="77777777" w:rsidTr="00414A24">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7C90798E" w14:textId="77777777" w:rsidR="005A0FE4" w:rsidRPr="005A0FE4" w:rsidRDefault="005A0FE4" w:rsidP="005A0FE4">
            <w:pPr>
              <w:keepNext/>
              <w:keepLines/>
              <w:overflowPunct w:val="0"/>
              <w:autoSpaceDE w:val="0"/>
              <w:autoSpaceDN w:val="0"/>
              <w:adjustRightInd w:val="0"/>
              <w:spacing w:after="0"/>
              <w:textAlignment w:val="baseline"/>
              <w:rPr>
                <w:rFonts w:ascii="Arial" w:eastAsia="新細明體" w:hAnsi="Arial"/>
                <w:sz w:val="18"/>
              </w:rPr>
            </w:pPr>
            <w:r w:rsidRPr="005A0FE4">
              <w:rPr>
                <w:rFonts w:ascii="Arial" w:eastAsia="新細明體" w:hAnsi="Arial"/>
                <w:sz w:val="18"/>
                <w:lang w:eastAsia="zh-TW"/>
              </w:rPr>
              <w:t xml:space="preserve">CA_XA-XA-YA-YA </w:t>
            </w:r>
            <w:r w:rsidRPr="005A0FE4">
              <w:rPr>
                <w:rFonts w:ascii="Arial" w:eastAsia="新細明體" w:hAnsi="Arial"/>
                <w:sz w:val="18"/>
              </w:rPr>
              <w:t>(4 carrier intra-band non-contiguous + inter-band with 2 bands)</w:t>
            </w:r>
            <w:r w:rsidRPr="005A0FE4">
              <w:rPr>
                <w:rFonts w:ascii="Arial" w:eastAsia="新細明體" w:hAnsi="Arial"/>
                <w:sz w:val="18"/>
                <w:vertAlign w:val="superscript"/>
              </w:rPr>
              <w:t>2</w:t>
            </w:r>
          </w:p>
        </w:tc>
        <w:tc>
          <w:tcPr>
            <w:tcW w:w="1734" w:type="dxa"/>
            <w:tcBorders>
              <w:top w:val="single" w:sz="4" w:space="0" w:color="auto"/>
              <w:left w:val="single" w:sz="4" w:space="0" w:color="auto"/>
              <w:bottom w:val="single" w:sz="4" w:space="0" w:color="auto"/>
              <w:right w:val="single" w:sz="4" w:space="0" w:color="auto"/>
            </w:tcBorders>
          </w:tcPr>
          <w:p w14:paraId="4D94324C"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cs="Arial"/>
                <w:sz w:val="18"/>
                <w:szCs w:val="18"/>
              </w:rPr>
            </w:pPr>
            <w:r w:rsidRPr="005A0FE4">
              <w:rPr>
                <w:rFonts w:ascii="Arial" w:eastAsia="新細明體" w:hAnsi="Arial" w:cs="Arial"/>
                <w:sz w:val="18"/>
                <w:szCs w:val="18"/>
              </w:rPr>
              <w:t>X, Y</w:t>
            </w:r>
          </w:p>
        </w:tc>
        <w:tc>
          <w:tcPr>
            <w:tcW w:w="0" w:type="auto"/>
            <w:tcBorders>
              <w:top w:val="single" w:sz="4" w:space="0" w:color="auto"/>
              <w:left w:val="single" w:sz="4" w:space="0" w:color="auto"/>
              <w:bottom w:val="single" w:sz="4" w:space="0" w:color="auto"/>
              <w:right w:val="single" w:sz="4" w:space="0" w:color="auto"/>
            </w:tcBorders>
          </w:tcPr>
          <w:p w14:paraId="495A753C"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5A0FE4">
              <w:rPr>
                <w:rFonts w:ascii="Arial" w:eastAsia="新細明體" w:hAnsi="Arial"/>
                <w:sz w:val="18"/>
                <w:lang w:eastAsia="zh-TW"/>
              </w:rPr>
              <w:t>CA_XA-XA-YA,</w:t>
            </w:r>
          </w:p>
          <w:p w14:paraId="2E5060A8"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5A0FE4">
              <w:rPr>
                <w:rFonts w:ascii="Arial" w:eastAsia="新細明體" w:hAnsi="Arial"/>
                <w:sz w:val="18"/>
                <w:lang w:eastAsia="zh-TW"/>
              </w:rPr>
              <w:t>CA_XA-YA-YA</w:t>
            </w:r>
          </w:p>
        </w:tc>
      </w:tr>
      <w:tr w:rsidR="005A0FE4" w:rsidRPr="005A0FE4" w14:paraId="1C7BEEAD" w14:textId="77777777" w:rsidTr="00414A24">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6C65BE27" w14:textId="77777777" w:rsidR="005A0FE4" w:rsidRPr="005A0FE4" w:rsidRDefault="005A0FE4" w:rsidP="005A0FE4">
            <w:pPr>
              <w:keepNext/>
              <w:keepLines/>
              <w:overflowPunct w:val="0"/>
              <w:autoSpaceDE w:val="0"/>
              <w:autoSpaceDN w:val="0"/>
              <w:adjustRightInd w:val="0"/>
              <w:spacing w:after="0"/>
              <w:textAlignment w:val="baseline"/>
              <w:rPr>
                <w:rFonts w:ascii="Arial" w:eastAsia="新細明體" w:hAnsi="Arial"/>
                <w:sz w:val="18"/>
              </w:rPr>
            </w:pPr>
            <w:r w:rsidRPr="005A0FE4">
              <w:rPr>
                <w:rFonts w:ascii="Arial" w:eastAsia="新細明體" w:hAnsi="Arial"/>
                <w:sz w:val="18"/>
              </w:rPr>
              <w:t>CA_XA-YA-ZA-RA (4 carrier inter-band with 4 bands)</w:t>
            </w:r>
          </w:p>
        </w:tc>
        <w:tc>
          <w:tcPr>
            <w:tcW w:w="1734" w:type="dxa"/>
            <w:tcBorders>
              <w:top w:val="single" w:sz="4" w:space="0" w:color="auto"/>
              <w:left w:val="single" w:sz="4" w:space="0" w:color="auto"/>
              <w:bottom w:val="single" w:sz="4" w:space="0" w:color="auto"/>
              <w:right w:val="single" w:sz="4" w:space="0" w:color="auto"/>
            </w:tcBorders>
          </w:tcPr>
          <w:p w14:paraId="163CD47C"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cs="Arial"/>
                <w:sz w:val="18"/>
                <w:szCs w:val="18"/>
              </w:rPr>
            </w:pPr>
            <w:r w:rsidRPr="005A0FE4">
              <w:rPr>
                <w:rFonts w:ascii="Arial" w:eastAsia="新細明體" w:hAnsi="Arial" w:cs="Arial"/>
                <w:sz w:val="18"/>
                <w:szCs w:val="18"/>
              </w:rPr>
              <w:t>X, Y, Z, R</w:t>
            </w:r>
          </w:p>
        </w:tc>
        <w:tc>
          <w:tcPr>
            <w:tcW w:w="0" w:type="auto"/>
            <w:tcBorders>
              <w:top w:val="single" w:sz="4" w:space="0" w:color="auto"/>
              <w:left w:val="single" w:sz="4" w:space="0" w:color="auto"/>
              <w:bottom w:val="single" w:sz="4" w:space="0" w:color="auto"/>
              <w:right w:val="single" w:sz="4" w:space="0" w:color="auto"/>
            </w:tcBorders>
          </w:tcPr>
          <w:p w14:paraId="36B04555"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sz w:val="18"/>
              </w:rPr>
            </w:pPr>
            <w:r w:rsidRPr="005A0FE4">
              <w:rPr>
                <w:rFonts w:ascii="Arial" w:eastAsia="新細明體" w:hAnsi="Arial"/>
                <w:sz w:val="18"/>
              </w:rPr>
              <w:t>CA_XA-YA-ZA,</w:t>
            </w:r>
          </w:p>
          <w:p w14:paraId="23608EC5"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sz w:val="18"/>
              </w:rPr>
            </w:pPr>
            <w:r w:rsidRPr="005A0FE4">
              <w:rPr>
                <w:rFonts w:ascii="Arial" w:eastAsia="新細明體" w:hAnsi="Arial"/>
                <w:sz w:val="18"/>
              </w:rPr>
              <w:t>CA_XA-YA-RA,</w:t>
            </w:r>
          </w:p>
          <w:p w14:paraId="4A51DA95"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sz w:val="18"/>
              </w:rPr>
            </w:pPr>
            <w:r w:rsidRPr="005A0FE4">
              <w:rPr>
                <w:rFonts w:ascii="Arial" w:eastAsia="新細明體" w:hAnsi="Arial"/>
                <w:sz w:val="18"/>
              </w:rPr>
              <w:t>CA_XA-ZA-RA,</w:t>
            </w:r>
          </w:p>
          <w:p w14:paraId="413B56C1"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sz w:val="18"/>
              </w:rPr>
            </w:pPr>
            <w:r w:rsidRPr="005A0FE4">
              <w:rPr>
                <w:rFonts w:ascii="Arial" w:eastAsia="新細明體" w:hAnsi="Arial"/>
                <w:sz w:val="18"/>
              </w:rPr>
              <w:t>CA_YA-ZA-RA</w:t>
            </w:r>
          </w:p>
        </w:tc>
      </w:tr>
      <w:tr w:rsidR="005A0FE4" w:rsidRPr="005A0FE4" w14:paraId="453BC81B" w14:textId="77777777" w:rsidTr="00414A24">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59801E0A" w14:textId="77777777" w:rsidR="005A0FE4" w:rsidRPr="005A0FE4" w:rsidRDefault="005A0FE4" w:rsidP="005A0FE4">
            <w:pPr>
              <w:keepNext/>
              <w:keepLines/>
              <w:overflowPunct w:val="0"/>
              <w:autoSpaceDE w:val="0"/>
              <w:autoSpaceDN w:val="0"/>
              <w:adjustRightInd w:val="0"/>
              <w:spacing w:after="0"/>
              <w:textAlignment w:val="baseline"/>
              <w:rPr>
                <w:rFonts w:ascii="Arial" w:eastAsia="新細明體" w:hAnsi="Arial"/>
                <w:sz w:val="18"/>
              </w:rPr>
            </w:pPr>
            <w:r w:rsidRPr="005A0FE4">
              <w:rPr>
                <w:rFonts w:ascii="Arial" w:eastAsia="MS PGothic" w:hAnsi="Arial"/>
                <w:sz w:val="18"/>
                <w:lang w:eastAsia="en-GB"/>
              </w:rPr>
              <w:t xml:space="preserve">CA_XF </w:t>
            </w:r>
            <w:r w:rsidRPr="005A0FE4">
              <w:rPr>
                <w:rFonts w:ascii="Arial" w:eastAsia="新細明體" w:hAnsi="Arial"/>
                <w:sz w:val="18"/>
              </w:rPr>
              <w:t>(5 carrier intra-band contiguous)</w:t>
            </w:r>
          </w:p>
        </w:tc>
        <w:tc>
          <w:tcPr>
            <w:tcW w:w="1734" w:type="dxa"/>
            <w:tcBorders>
              <w:top w:val="single" w:sz="4" w:space="0" w:color="auto"/>
              <w:left w:val="single" w:sz="4" w:space="0" w:color="auto"/>
              <w:bottom w:val="single" w:sz="4" w:space="0" w:color="auto"/>
              <w:right w:val="single" w:sz="4" w:space="0" w:color="auto"/>
            </w:tcBorders>
          </w:tcPr>
          <w:p w14:paraId="230D5281"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cs="Arial"/>
                <w:sz w:val="18"/>
                <w:szCs w:val="18"/>
              </w:rPr>
            </w:pPr>
            <w:r w:rsidRPr="005A0FE4">
              <w:rPr>
                <w:rFonts w:ascii="Arial" w:eastAsia="新細明體" w:hAnsi="Arial" w:cs="Arial"/>
                <w:sz w:val="18"/>
                <w:szCs w:val="18"/>
              </w:rPr>
              <w:t>X</w:t>
            </w:r>
          </w:p>
        </w:tc>
        <w:tc>
          <w:tcPr>
            <w:tcW w:w="0" w:type="auto"/>
            <w:tcBorders>
              <w:top w:val="single" w:sz="4" w:space="0" w:color="auto"/>
              <w:left w:val="single" w:sz="4" w:space="0" w:color="auto"/>
              <w:bottom w:val="single" w:sz="4" w:space="0" w:color="auto"/>
              <w:right w:val="single" w:sz="4" w:space="0" w:color="auto"/>
            </w:tcBorders>
          </w:tcPr>
          <w:p w14:paraId="5122F5C8"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sz w:val="18"/>
              </w:rPr>
            </w:pPr>
            <w:r w:rsidRPr="005A0FE4">
              <w:rPr>
                <w:rFonts w:ascii="Arial" w:eastAsia="MS PGothic" w:hAnsi="Arial"/>
                <w:sz w:val="18"/>
                <w:lang w:eastAsia="en-GB"/>
              </w:rPr>
              <w:t>CA_XE</w:t>
            </w:r>
          </w:p>
        </w:tc>
      </w:tr>
      <w:tr w:rsidR="005A0FE4" w:rsidRPr="005A0FE4" w14:paraId="67AA4BCC" w14:textId="77777777" w:rsidTr="00414A24">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21789478" w14:textId="77777777" w:rsidR="005A0FE4" w:rsidRPr="005A0FE4" w:rsidRDefault="005A0FE4" w:rsidP="005A0FE4">
            <w:pPr>
              <w:keepNext/>
              <w:keepLines/>
              <w:overflowPunct w:val="0"/>
              <w:autoSpaceDE w:val="0"/>
              <w:autoSpaceDN w:val="0"/>
              <w:adjustRightInd w:val="0"/>
              <w:spacing w:after="0"/>
              <w:textAlignment w:val="baseline"/>
              <w:rPr>
                <w:rFonts w:ascii="Arial" w:eastAsia="新細明體" w:hAnsi="Arial"/>
                <w:sz w:val="18"/>
              </w:rPr>
            </w:pPr>
            <w:r w:rsidRPr="005A0FE4">
              <w:rPr>
                <w:rFonts w:ascii="Arial" w:eastAsia="MS PGothic" w:hAnsi="Arial"/>
                <w:sz w:val="18"/>
                <w:lang w:eastAsia="en-GB"/>
              </w:rPr>
              <w:t xml:space="preserve">CA_XA-XE </w:t>
            </w:r>
            <w:r w:rsidRPr="005A0FE4">
              <w:rPr>
                <w:rFonts w:ascii="Arial" w:eastAsia="新細明體" w:hAnsi="Arial"/>
                <w:sz w:val="18"/>
              </w:rPr>
              <w:t>(5 carrier intra-band non-contiguous + intra-band contiguous)</w:t>
            </w:r>
          </w:p>
        </w:tc>
        <w:tc>
          <w:tcPr>
            <w:tcW w:w="1734" w:type="dxa"/>
            <w:tcBorders>
              <w:top w:val="single" w:sz="4" w:space="0" w:color="auto"/>
              <w:left w:val="single" w:sz="4" w:space="0" w:color="auto"/>
              <w:bottom w:val="single" w:sz="4" w:space="0" w:color="auto"/>
              <w:right w:val="single" w:sz="4" w:space="0" w:color="auto"/>
            </w:tcBorders>
          </w:tcPr>
          <w:p w14:paraId="29E47F36"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cs="Arial"/>
                <w:sz w:val="18"/>
                <w:szCs w:val="18"/>
              </w:rPr>
            </w:pPr>
            <w:r w:rsidRPr="005A0FE4">
              <w:rPr>
                <w:rFonts w:ascii="Arial" w:eastAsia="新細明體" w:hAnsi="Arial" w:cs="Arial"/>
                <w:sz w:val="18"/>
                <w:szCs w:val="18"/>
              </w:rPr>
              <w:t>X</w:t>
            </w:r>
          </w:p>
        </w:tc>
        <w:tc>
          <w:tcPr>
            <w:tcW w:w="0" w:type="auto"/>
            <w:tcBorders>
              <w:top w:val="single" w:sz="4" w:space="0" w:color="auto"/>
              <w:left w:val="single" w:sz="4" w:space="0" w:color="auto"/>
              <w:bottom w:val="single" w:sz="4" w:space="0" w:color="auto"/>
              <w:right w:val="single" w:sz="4" w:space="0" w:color="auto"/>
            </w:tcBorders>
          </w:tcPr>
          <w:p w14:paraId="3DF0F643"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MS PGothic" w:hAnsi="Arial"/>
                <w:sz w:val="18"/>
                <w:lang w:eastAsia="en-GB"/>
              </w:rPr>
            </w:pPr>
            <w:r w:rsidRPr="005A0FE4">
              <w:rPr>
                <w:rFonts w:ascii="Arial" w:eastAsia="MS PGothic" w:hAnsi="Arial"/>
                <w:sz w:val="18"/>
                <w:lang w:eastAsia="en-GB"/>
              </w:rPr>
              <w:t>CA_XE,</w:t>
            </w:r>
          </w:p>
          <w:p w14:paraId="6024324B"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sz w:val="18"/>
              </w:rPr>
            </w:pPr>
            <w:r w:rsidRPr="005A0FE4">
              <w:rPr>
                <w:rFonts w:ascii="Arial" w:eastAsia="MS PGothic" w:hAnsi="Arial"/>
                <w:sz w:val="18"/>
                <w:lang w:eastAsia="en-GB"/>
              </w:rPr>
              <w:t>CA_XA-XD</w:t>
            </w:r>
          </w:p>
        </w:tc>
      </w:tr>
      <w:tr w:rsidR="005A0FE4" w:rsidRPr="005A0FE4" w14:paraId="21D9D4FF" w14:textId="77777777" w:rsidTr="00414A24">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0B2AC82D" w14:textId="77777777" w:rsidR="005A0FE4" w:rsidRPr="005A0FE4" w:rsidRDefault="005A0FE4" w:rsidP="005A0FE4">
            <w:pPr>
              <w:keepNext/>
              <w:keepLines/>
              <w:overflowPunct w:val="0"/>
              <w:autoSpaceDE w:val="0"/>
              <w:autoSpaceDN w:val="0"/>
              <w:adjustRightInd w:val="0"/>
              <w:spacing w:after="0"/>
              <w:textAlignment w:val="baseline"/>
              <w:rPr>
                <w:rFonts w:ascii="Arial" w:eastAsia="新細明體" w:hAnsi="Arial"/>
                <w:sz w:val="18"/>
              </w:rPr>
            </w:pPr>
            <w:r w:rsidRPr="005A0FE4">
              <w:rPr>
                <w:rFonts w:ascii="Arial" w:eastAsia="MS PGothic" w:hAnsi="Arial"/>
                <w:sz w:val="18"/>
                <w:lang w:eastAsia="en-GB"/>
              </w:rPr>
              <w:t xml:space="preserve">CA_XC-XD </w:t>
            </w:r>
            <w:r w:rsidRPr="005A0FE4">
              <w:rPr>
                <w:rFonts w:ascii="Arial" w:eastAsia="新細明體" w:hAnsi="Arial"/>
                <w:sz w:val="18"/>
              </w:rPr>
              <w:t>(5 carrier intra-band non-contiguous + intra-band contiguous)</w:t>
            </w:r>
          </w:p>
        </w:tc>
        <w:tc>
          <w:tcPr>
            <w:tcW w:w="1734" w:type="dxa"/>
            <w:tcBorders>
              <w:top w:val="single" w:sz="4" w:space="0" w:color="auto"/>
              <w:left w:val="single" w:sz="4" w:space="0" w:color="auto"/>
              <w:bottom w:val="single" w:sz="4" w:space="0" w:color="auto"/>
              <w:right w:val="single" w:sz="4" w:space="0" w:color="auto"/>
            </w:tcBorders>
          </w:tcPr>
          <w:p w14:paraId="034E0B84"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cs="Arial"/>
                <w:sz w:val="18"/>
                <w:szCs w:val="18"/>
              </w:rPr>
            </w:pPr>
            <w:r w:rsidRPr="005A0FE4">
              <w:rPr>
                <w:rFonts w:ascii="Arial" w:eastAsia="新細明體" w:hAnsi="Arial" w:cs="Arial"/>
                <w:sz w:val="18"/>
                <w:szCs w:val="18"/>
              </w:rPr>
              <w:t>X</w:t>
            </w:r>
          </w:p>
        </w:tc>
        <w:tc>
          <w:tcPr>
            <w:tcW w:w="0" w:type="auto"/>
            <w:tcBorders>
              <w:top w:val="single" w:sz="4" w:space="0" w:color="auto"/>
              <w:left w:val="single" w:sz="4" w:space="0" w:color="auto"/>
              <w:bottom w:val="single" w:sz="4" w:space="0" w:color="auto"/>
              <w:right w:val="single" w:sz="4" w:space="0" w:color="auto"/>
            </w:tcBorders>
          </w:tcPr>
          <w:p w14:paraId="641C7E06"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MS PGothic" w:hAnsi="Arial"/>
                <w:sz w:val="18"/>
                <w:lang w:eastAsia="en-GB"/>
              </w:rPr>
            </w:pPr>
            <w:r w:rsidRPr="005A0FE4">
              <w:rPr>
                <w:rFonts w:ascii="Arial" w:eastAsia="MS PGothic" w:hAnsi="Arial"/>
                <w:sz w:val="18"/>
                <w:lang w:eastAsia="en-GB"/>
              </w:rPr>
              <w:t>CA_XC-XC,</w:t>
            </w:r>
          </w:p>
          <w:p w14:paraId="341B996E"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sz w:val="18"/>
              </w:rPr>
            </w:pPr>
            <w:r w:rsidRPr="005A0FE4">
              <w:rPr>
                <w:rFonts w:ascii="Arial" w:eastAsia="MS PGothic" w:hAnsi="Arial"/>
                <w:sz w:val="18"/>
                <w:lang w:eastAsia="en-GB"/>
              </w:rPr>
              <w:t>CA_XA-XD</w:t>
            </w:r>
          </w:p>
        </w:tc>
      </w:tr>
      <w:tr w:rsidR="005A0FE4" w:rsidRPr="005A0FE4" w14:paraId="14A0D305" w14:textId="77777777" w:rsidTr="00414A24">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3CCD11C7" w14:textId="77777777" w:rsidR="005A0FE4" w:rsidRPr="005A0FE4" w:rsidRDefault="005A0FE4" w:rsidP="005A0FE4">
            <w:pPr>
              <w:keepNext/>
              <w:keepLines/>
              <w:overflowPunct w:val="0"/>
              <w:autoSpaceDE w:val="0"/>
              <w:autoSpaceDN w:val="0"/>
              <w:adjustRightInd w:val="0"/>
              <w:spacing w:after="0"/>
              <w:textAlignment w:val="baseline"/>
              <w:rPr>
                <w:rFonts w:ascii="Arial" w:eastAsia="新細明體" w:hAnsi="Arial"/>
                <w:sz w:val="18"/>
              </w:rPr>
            </w:pPr>
            <w:r w:rsidRPr="005A0FE4">
              <w:rPr>
                <w:rFonts w:ascii="Arial" w:eastAsia="MS PGothic" w:hAnsi="Arial"/>
                <w:sz w:val="18"/>
                <w:lang w:eastAsia="en-GB"/>
              </w:rPr>
              <w:t xml:space="preserve">CA_XA-YE </w:t>
            </w:r>
            <w:r w:rsidRPr="005A0FE4">
              <w:rPr>
                <w:rFonts w:ascii="Arial" w:eastAsia="新細明體" w:hAnsi="Arial"/>
                <w:sz w:val="18"/>
              </w:rPr>
              <w:t>(5 carrier intra-band contiguous + inter-band with 2 bands)</w:t>
            </w:r>
            <w:r w:rsidRPr="005A0FE4">
              <w:rPr>
                <w:rFonts w:ascii="Arial" w:eastAsia="新細明體" w:hAnsi="Arial"/>
                <w:sz w:val="18"/>
                <w:vertAlign w:val="superscript"/>
              </w:rPr>
              <w:t>2</w:t>
            </w:r>
          </w:p>
        </w:tc>
        <w:tc>
          <w:tcPr>
            <w:tcW w:w="1734" w:type="dxa"/>
            <w:tcBorders>
              <w:top w:val="single" w:sz="4" w:space="0" w:color="auto"/>
              <w:left w:val="single" w:sz="4" w:space="0" w:color="auto"/>
              <w:bottom w:val="single" w:sz="4" w:space="0" w:color="auto"/>
              <w:right w:val="single" w:sz="4" w:space="0" w:color="auto"/>
            </w:tcBorders>
          </w:tcPr>
          <w:p w14:paraId="222FE2A6"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cs="Arial"/>
                <w:sz w:val="18"/>
                <w:szCs w:val="18"/>
              </w:rPr>
            </w:pPr>
            <w:r w:rsidRPr="005A0FE4">
              <w:rPr>
                <w:rFonts w:ascii="Arial" w:eastAsia="新細明體" w:hAnsi="Arial" w:cs="Arial"/>
                <w:sz w:val="18"/>
                <w:szCs w:val="18"/>
              </w:rPr>
              <w:t>X, Y</w:t>
            </w:r>
          </w:p>
        </w:tc>
        <w:tc>
          <w:tcPr>
            <w:tcW w:w="0" w:type="auto"/>
            <w:tcBorders>
              <w:top w:val="single" w:sz="4" w:space="0" w:color="auto"/>
              <w:left w:val="single" w:sz="4" w:space="0" w:color="auto"/>
              <w:bottom w:val="single" w:sz="4" w:space="0" w:color="auto"/>
              <w:right w:val="single" w:sz="4" w:space="0" w:color="auto"/>
            </w:tcBorders>
          </w:tcPr>
          <w:p w14:paraId="2216CE9A"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MS PGothic" w:hAnsi="Arial"/>
                <w:sz w:val="18"/>
                <w:lang w:eastAsia="en-GB"/>
              </w:rPr>
            </w:pPr>
            <w:r w:rsidRPr="005A0FE4">
              <w:rPr>
                <w:rFonts w:ascii="Arial" w:eastAsia="MS PGothic" w:hAnsi="Arial"/>
                <w:sz w:val="18"/>
                <w:lang w:eastAsia="en-GB"/>
              </w:rPr>
              <w:t>CA_XA-YD,</w:t>
            </w:r>
          </w:p>
          <w:p w14:paraId="6000AAAF"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sz w:val="18"/>
              </w:rPr>
            </w:pPr>
            <w:r w:rsidRPr="005A0FE4">
              <w:rPr>
                <w:rFonts w:ascii="Arial" w:eastAsia="MS PGothic" w:hAnsi="Arial"/>
                <w:sz w:val="18"/>
                <w:lang w:eastAsia="en-GB"/>
              </w:rPr>
              <w:t>CA_YE</w:t>
            </w:r>
          </w:p>
        </w:tc>
      </w:tr>
      <w:tr w:rsidR="005A0FE4" w:rsidRPr="005A0FE4" w14:paraId="6C856D05" w14:textId="77777777" w:rsidTr="00414A24">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78CC1951" w14:textId="77777777" w:rsidR="005A0FE4" w:rsidRPr="005A0FE4" w:rsidRDefault="005A0FE4" w:rsidP="005A0FE4">
            <w:pPr>
              <w:keepNext/>
              <w:keepLines/>
              <w:overflowPunct w:val="0"/>
              <w:autoSpaceDE w:val="0"/>
              <w:autoSpaceDN w:val="0"/>
              <w:adjustRightInd w:val="0"/>
              <w:spacing w:after="0"/>
              <w:textAlignment w:val="baseline"/>
              <w:rPr>
                <w:rFonts w:ascii="Arial" w:eastAsia="新細明體" w:hAnsi="Arial"/>
                <w:sz w:val="18"/>
              </w:rPr>
            </w:pPr>
            <w:r w:rsidRPr="005A0FE4">
              <w:rPr>
                <w:rFonts w:ascii="Arial" w:eastAsia="MS PGothic" w:hAnsi="Arial"/>
                <w:sz w:val="18"/>
                <w:lang w:eastAsia="en-GB"/>
              </w:rPr>
              <w:t xml:space="preserve">CA_XC-YD </w:t>
            </w:r>
            <w:r w:rsidRPr="005A0FE4">
              <w:rPr>
                <w:rFonts w:ascii="Arial" w:eastAsia="新細明體" w:hAnsi="Arial"/>
                <w:sz w:val="18"/>
              </w:rPr>
              <w:t>(5 carrier intra-band contiguous + inter-band with 2 bands)</w:t>
            </w:r>
            <w:r w:rsidRPr="005A0FE4">
              <w:rPr>
                <w:rFonts w:ascii="Arial" w:eastAsia="新細明體" w:hAnsi="Arial"/>
                <w:sz w:val="18"/>
                <w:vertAlign w:val="superscript"/>
              </w:rPr>
              <w:t>2</w:t>
            </w:r>
          </w:p>
        </w:tc>
        <w:tc>
          <w:tcPr>
            <w:tcW w:w="1734" w:type="dxa"/>
            <w:tcBorders>
              <w:top w:val="single" w:sz="4" w:space="0" w:color="auto"/>
              <w:left w:val="single" w:sz="4" w:space="0" w:color="auto"/>
              <w:bottom w:val="single" w:sz="4" w:space="0" w:color="auto"/>
              <w:right w:val="single" w:sz="4" w:space="0" w:color="auto"/>
            </w:tcBorders>
          </w:tcPr>
          <w:p w14:paraId="48F42299"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cs="Arial"/>
                <w:sz w:val="18"/>
                <w:szCs w:val="18"/>
              </w:rPr>
            </w:pPr>
            <w:r w:rsidRPr="005A0FE4">
              <w:rPr>
                <w:rFonts w:ascii="Arial" w:eastAsia="新細明體" w:hAnsi="Arial" w:cs="Arial"/>
                <w:sz w:val="18"/>
                <w:szCs w:val="18"/>
              </w:rPr>
              <w:t>X, Y</w:t>
            </w:r>
          </w:p>
        </w:tc>
        <w:tc>
          <w:tcPr>
            <w:tcW w:w="0" w:type="auto"/>
            <w:tcBorders>
              <w:top w:val="single" w:sz="4" w:space="0" w:color="auto"/>
              <w:left w:val="single" w:sz="4" w:space="0" w:color="auto"/>
              <w:bottom w:val="single" w:sz="4" w:space="0" w:color="auto"/>
              <w:right w:val="single" w:sz="4" w:space="0" w:color="auto"/>
            </w:tcBorders>
          </w:tcPr>
          <w:p w14:paraId="58E03041"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MS PGothic" w:hAnsi="Arial"/>
                <w:sz w:val="18"/>
                <w:lang w:eastAsia="en-GB"/>
              </w:rPr>
            </w:pPr>
            <w:r w:rsidRPr="005A0FE4">
              <w:rPr>
                <w:rFonts w:ascii="Arial" w:eastAsia="MS PGothic" w:hAnsi="Arial"/>
                <w:sz w:val="18"/>
                <w:lang w:eastAsia="en-GB"/>
              </w:rPr>
              <w:t>CA_XC-YC,</w:t>
            </w:r>
          </w:p>
          <w:p w14:paraId="2BA8244D"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sz w:val="18"/>
              </w:rPr>
            </w:pPr>
            <w:r w:rsidRPr="005A0FE4">
              <w:rPr>
                <w:rFonts w:ascii="Arial" w:eastAsia="MS PGothic" w:hAnsi="Arial"/>
                <w:sz w:val="18"/>
                <w:lang w:eastAsia="en-GB"/>
              </w:rPr>
              <w:t>CA_XA-YD</w:t>
            </w:r>
          </w:p>
        </w:tc>
      </w:tr>
      <w:tr w:rsidR="005A0FE4" w:rsidRPr="005A0FE4" w14:paraId="08922059" w14:textId="77777777" w:rsidTr="00414A24">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55B44ADB" w14:textId="77777777" w:rsidR="005A0FE4" w:rsidRPr="005A0FE4" w:rsidRDefault="005A0FE4" w:rsidP="005A0FE4">
            <w:pPr>
              <w:keepNext/>
              <w:keepLines/>
              <w:overflowPunct w:val="0"/>
              <w:autoSpaceDE w:val="0"/>
              <w:autoSpaceDN w:val="0"/>
              <w:adjustRightInd w:val="0"/>
              <w:spacing w:after="0"/>
              <w:textAlignment w:val="baseline"/>
              <w:rPr>
                <w:rFonts w:ascii="Arial" w:eastAsia="新細明體" w:hAnsi="Arial"/>
                <w:sz w:val="18"/>
              </w:rPr>
            </w:pPr>
            <w:r w:rsidRPr="005A0FE4">
              <w:rPr>
                <w:rFonts w:ascii="Arial" w:eastAsia="MS PGothic" w:hAnsi="Arial"/>
                <w:sz w:val="18"/>
                <w:lang w:eastAsia="en-GB"/>
              </w:rPr>
              <w:t xml:space="preserve">CA_XA-YA-ZD </w:t>
            </w:r>
            <w:r w:rsidRPr="005A0FE4">
              <w:rPr>
                <w:rFonts w:ascii="Arial" w:eastAsia="新細明體" w:hAnsi="Arial"/>
                <w:sz w:val="18"/>
              </w:rPr>
              <w:t>(5 carrier intra-band contiguous + inter-band with 3 bands)</w:t>
            </w:r>
            <w:r w:rsidRPr="005A0FE4">
              <w:rPr>
                <w:rFonts w:ascii="Arial" w:eastAsia="新細明體" w:hAnsi="Arial"/>
                <w:sz w:val="18"/>
                <w:vertAlign w:val="superscript"/>
              </w:rPr>
              <w:t>2</w:t>
            </w:r>
          </w:p>
        </w:tc>
        <w:tc>
          <w:tcPr>
            <w:tcW w:w="1734" w:type="dxa"/>
            <w:tcBorders>
              <w:top w:val="single" w:sz="4" w:space="0" w:color="auto"/>
              <w:left w:val="single" w:sz="4" w:space="0" w:color="auto"/>
              <w:bottom w:val="single" w:sz="4" w:space="0" w:color="auto"/>
              <w:right w:val="single" w:sz="4" w:space="0" w:color="auto"/>
            </w:tcBorders>
          </w:tcPr>
          <w:p w14:paraId="00A89F16"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cs="Arial"/>
                <w:sz w:val="18"/>
                <w:szCs w:val="18"/>
              </w:rPr>
            </w:pPr>
            <w:r w:rsidRPr="005A0FE4">
              <w:rPr>
                <w:rFonts w:ascii="Arial" w:eastAsia="新細明體" w:hAnsi="Arial" w:cs="Arial"/>
                <w:sz w:val="18"/>
                <w:szCs w:val="18"/>
              </w:rPr>
              <w:t>X, Y, Z</w:t>
            </w:r>
          </w:p>
        </w:tc>
        <w:tc>
          <w:tcPr>
            <w:tcW w:w="0" w:type="auto"/>
            <w:tcBorders>
              <w:top w:val="single" w:sz="4" w:space="0" w:color="auto"/>
              <w:left w:val="single" w:sz="4" w:space="0" w:color="auto"/>
              <w:bottom w:val="single" w:sz="4" w:space="0" w:color="auto"/>
              <w:right w:val="single" w:sz="4" w:space="0" w:color="auto"/>
            </w:tcBorders>
          </w:tcPr>
          <w:p w14:paraId="5FEBB534"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MS PGothic" w:hAnsi="Arial"/>
                <w:sz w:val="18"/>
                <w:lang w:eastAsia="en-GB"/>
              </w:rPr>
            </w:pPr>
            <w:r w:rsidRPr="005A0FE4">
              <w:rPr>
                <w:rFonts w:ascii="Arial" w:eastAsia="MS PGothic" w:hAnsi="Arial"/>
                <w:sz w:val="18"/>
                <w:lang w:eastAsia="en-GB"/>
              </w:rPr>
              <w:t>CA_XA-YA-ZC,</w:t>
            </w:r>
          </w:p>
          <w:p w14:paraId="70937E28"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MS PGothic" w:hAnsi="Arial"/>
                <w:sz w:val="18"/>
                <w:lang w:eastAsia="en-GB"/>
              </w:rPr>
            </w:pPr>
            <w:r w:rsidRPr="005A0FE4">
              <w:rPr>
                <w:rFonts w:ascii="Arial" w:eastAsia="MS PGothic" w:hAnsi="Arial"/>
                <w:sz w:val="18"/>
                <w:lang w:eastAsia="en-GB"/>
              </w:rPr>
              <w:t>CA_XA-ZD,</w:t>
            </w:r>
          </w:p>
          <w:p w14:paraId="655BA9E8"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sz w:val="18"/>
              </w:rPr>
            </w:pPr>
            <w:r w:rsidRPr="005A0FE4">
              <w:rPr>
                <w:rFonts w:ascii="Arial" w:eastAsia="MS PGothic" w:hAnsi="Arial"/>
                <w:sz w:val="18"/>
                <w:lang w:eastAsia="en-GB"/>
              </w:rPr>
              <w:t>CA_YA-ZD</w:t>
            </w:r>
          </w:p>
        </w:tc>
      </w:tr>
      <w:tr w:rsidR="005A0FE4" w:rsidRPr="005A0FE4" w14:paraId="79564282" w14:textId="77777777" w:rsidTr="00414A24">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68EF9B7F" w14:textId="77777777" w:rsidR="005A0FE4" w:rsidRPr="005A0FE4" w:rsidRDefault="005A0FE4" w:rsidP="005A0FE4">
            <w:pPr>
              <w:keepNext/>
              <w:keepLines/>
              <w:overflowPunct w:val="0"/>
              <w:autoSpaceDE w:val="0"/>
              <w:autoSpaceDN w:val="0"/>
              <w:adjustRightInd w:val="0"/>
              <w:spacing w:after="0"/>
              <w:textAlignment w:val="baseline"/>
              <w:rPr>
                <w:rFonts w:ascii="Arial" w:eastAsia="新細明體" w:hAnsi="Arial"/>
                <w:sz w:val="18"/>
              </w:rPr>
            </w:pPr>
            <w:r w:rsidRPr="005A0FE4">
              <w:rPr>
                <w:rFonts w:ascii="Arial" w:eastAsia="MS PGothic" w:hAnsi="Arial"/>
                <w:sz w:val="18"/>
                <w:lang w:eastAsia="en-GB"/>
              </w:rPr>
              <w:t xml:space="preserve">CA_XA-YC-ZC </w:t>
            </w:r>
            <w:r w:rsidRPr="005A0FE4">
              <w:rPr>
                <w:rFonts w:ascii="Arial" w:eastAsia="新細明體" w:hAnsi="Arial"/>
                <w:sz w:val="18"/>
              </w:rPr>
              <w:t>(5 carrier intra-band contiguous + inter-band with 3 bands)</w:t>
            </w:r>
            <w:r w:rsidRPr="005A0FE4">
              <w:rPr>
                <w:rFonts w:ascii="Arial" w:eastAsia="新細明體" w:hAnsi="Arial"/>
                <w:sz w:val="18"/>
                <w:vertAlign w:val="superscript"/>
              </w:rPr>
              <w:t>2</w:t>
            </w:r>
          </w:p>
        </w:tc>
        <w:tc>
          <w:tcPr>
            <w:tcW w:w="1734" w:type="dxa"/>
            <w:tcBorders>
              <w:top w:val="single" w:sz="4" w:space="0" w:color="auto"/>
              <w:left w:val="single" w:sz="4" w:space="0" w:color="auto"/>
              <w:bottom w:val="single" w:sz="4" w:space="0" w:color="auto"/>
              <w:right w:val="single" w:sz="4" w:space="0" w:color="auto"/>
            </w:tcBorders>
          </w:tcPr>
          <w:p w14:paraId="4B2D3492"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cs="Arial"/>
                <w:sz w:val="18"/>
                <w:szCs w:val="18"/>
              </w:rPr>
            </w:pPr>
            <w:r w:rsidRPr="005A0FE4">
              <w:rPr>
                <w:rFonts w:ascii="Arial" w:eastAsia="新細明體" w:hAnsi="Arial" w:cs="Arial"/>
                <w:sz w:val="18"/>
                <w:szCs w:val="18"/>
              </w:rPr>
              <w:t>X, Y, Z</w:t>
            </w:r>
          </w:p>
        </w:tc>
        <w:tc>
          <w:tcPr>
            <w:tcW w:w="0" w:type="auto"/>
            <w:tcBorders>
              <w:top w:val="single" w:sz="4" w:space="0" w:color="auto"/>
              <w:left w:val="single" w:sz="4" w:space="0" w:color="auto"/>
              <w:bottom w:val="single" w:sz="4" w:space="0" w:color="auto"/>
              <w:right w:val="single" w:sz="4" w:space="0" w:color="auto"/>
            </w:tcBorders>
          </w:tcPr>
          <w:p w14:paraId="2046B249"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MS PGothic" w:hAnsi="Arial"/>
                <w:sz w:val="18"/>
                <w:lang w:eastAsia="en-GB"/>
              </w:rPr>
            </w:pPr>
            <w:r w:rsidRPr="005A0FE4">
              <w:rPr>
                <w:rFonts w:ascii="Arial" w:eastAsia="MS PGothic" w:hAnsi="Arial"/>
                <w:sz w:val="18"/>
                <w:lang w:eastAsia="en-GB"/>
              </w:rPr>
              <w:t>CA_XA-YC-ZA,</w:t>
            </w:r>
          </w:p>
          <w:p w14:paraId="53326DEA"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MS PGothic" w:hAnsi="Arial"/>
                <w:sz w:val="18"/>
                <w:lang w:eastAsia="en-GB"/>
              </w:rPr>
            </w:pPr>
            <w:r w:rsidRPr="005A0FE4">
              <w:rPr>
                <w:rFonts w:ascii="Arial" w:eastAsia="MS PGothic" w:hAnsi="Arial"/>
                <w:sz w:val="18"/>
                <w:lang w:eastAsia="en-GB"/>
              </w:rPr>
              <w:t>CA_XA-YA-ZC,</w:t>
            </w:r>
          </w:p>
          <w:p w14:paraId="50AF8A37"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sz w:val="18"/>
              </w:rPr>
            </w:pPr>
            <w:r w:rsidRPr="005A0FE4">
              <w:rPr>
                <w:rFonts w:ascii="Arial" w:eastAsia="MS PGothic" w:hAnsi="Arial"/>
                <w:sz w:val="18"/>
                <w:lang w:eastAsia="en-GB"/>
              </w:rPr>
              <w:t>CA_YC-ZC</w:t>
            </w:r>
          </w:p>
        </w:tc>
      </w:tr>
      <w:tr w:rsidR="005A0FE4" w:rsidRPr="005A0FE4" w14:paraId="12AEC21A" w14:textId="77777777" w:rsidTr="00414A24">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7D426FF5" w14:textId="77777777" w:rsidR="005A0FE4" w:rsidRPr="005A0FE4" w:rsidRDefault="005A0FE4" w:rsidP="005A0FE4">
            <w:pPr>
              <w:keepNext/>
              <w:keepLines/>
              <w:overflowPunct w:val="0"/>
              <w:autoSpaceDE w:val="0"/>
              <w:autoSpaceDN w:val="0"/>
              <w:adjustRightInd w:val="0"/>
              <w:spacing w:after="0"/>
              <w:textAlignment w:val="baseline"/>
              <w:rPr>
                <w:rFonts w:ascii="Arial" w:eastAsia="新細明體" w:hAnsi="Arial"/>
                <w:sz w:val="18"/>
              </w:rPr>
            </w:pPr>
            <w:r w:rsidRPr="005A0FE4">
              <w:rPr>
                <w:rFonts w:ascii="Arial" w:eastAsia="MS PGothic" w:hAnsi="Arial"/>
                <w:sz w:val="18"/>
                <w:lang w:eastAsia="en-GB"/>
              </w:rPr>
              <w:t xml:space="preserve">CA_XA-YA-ZA-RC </w:t>
            </w:r>
            <w:r w:rsidRPr="005A0FE4">
              <w:rPr>
                <w:rFonts w:ascii="Arial" w:eastAsia="新細明體" w:hAnsi="Arial"/>
                <w:sz w:val="18"/>
              </w:rPr>
              <w:t>(5 carrier intra-band contiguous + inter-band with 4 bands)</w:t>
            </w:r>
            <w:r w:rsidRPr="005A0FE4">
              <w:rPr>
                <w:rFonts w:ascii="Arial" w:eastAsia="新細明體" w:hAnsi="Arial"/>
                <w:sz w:val="18"/>
                <w:vertAlign w:val="superscript"/>
              </w:rPr>
              <w:t>2</w:t>
            </w:r>
          </w:p>
        </w:tc>
        <w:tc>
          <w:tcPr>
            <w:tcW w:w="1734" w:type="dxa"/>
            <w:tcBorders>
              <w:top w:val="single" w:sz="4" w:space="0" w:color="auto"/>
              <w:left w:val="single" w:sz="4" w:space="0" w:color="auto"/>
              <w:bottom w:val="single" w:sz="4" w:space="0" w:color="auto"/>
              <w:right w:val="single" w:sz="4" w:space="0" w:color="auto"/>
            </w:tcBorders>
          </w:tcPr>
          <w:p w14:paraId="78CDF838"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cs="Arial"/>
                <w:sz w:val="18"/>
                <w:szCs w:val="18"/>
              </w:rPr>
            </w:pPr>
            <w:r w:rsidRPr="005A0FE4">
              <w:rPr>
                <w:rFonts w:ascii="Arial" w:eastAsia="新細明體" w:hAnsi="Arial" w:cs="Arial"/>
                <w:sz w:val="18"/>
                <w:szCs w:val="18"/>
              </w:rPr>
              <w:t>X, Y, Z, R</w:t>
            </w:r>
          </w:p>
        </w:tc>
        <w:tc>
          <w:tcPr>
            <w:tcW w:w="0" w:type="auto"/>
            <w:tcBorders>
              <w:top w:val="single" w:sz="4" w:space="0" w:color="auto"/>
              <w:left w:val="single" w:sz="4" w:space="0" w:color="auto"/>
              <w:bottom w:val="single" w:sz="4" w:space="0" w:color="auto"/>
              <w:right w:val="single" w:sz="4" w:space="0" w:color="auto"/>
            </w:tcBorders>
          </w:tcPr>
          <w:p w14:paraId="10B8840B"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MS PGothic" w:hAnsi="Arial"/>
                <w:sz w:val="18"/>
                <w:lang w:eastAsia="en-GB"/>
              </w:rPr>
            </w:pPr>
            <w:r w:rsidRPr="005A0FE4">
              <w:rPr>
                <w:rFonts w:ascii="Arial" w:eastAsia="MS PGothic" w:hAnsi="Arial"/>
                <w:sz w:val="18"/>
                <w:lang w:eastAsia="en-GB"/>
              </w:rPr>
              <w:t>CA_XA-YA-ZA,</w:t>
            </w:r>
          </w:p>
          <w:p w14:paraId="11AE4BAD"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MS PGothic" w:hAnsi="Arial"/>
                <w:sz w:val="18"/>
                <w:lang w:eastAsia="en-GB"/>
              </w:rPr>
            </w:pPr>
            <w:r w:rsidRPr="005A0FE4">
              <w:rPr>
                <w:rFonts w:ascii="Arial" w:eastAsia="MS PGothic" w:hAnsi="Arial"/>
                <w:sz w:val="18"/>
                <w:lang w:eastAsia="en-GB"/>
              </w:rPr>
              <w:t>CA_XA-YA-RC,</w:t>
            </w:r>
          </w:p>
          <w:p w14:paraId="6699EFBB"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MS PGothic" w:hAnsi="Arial"/>
                <w:sz w:val="18"/>
                <w:lang w:eastAsia="en-GB"/>
              </w:rPr>
            </w:pPr>
            <w:r w:rsidRPr="005A0FE4">
              <w:rPr>
                <w:rFonts w:ascii="Arial" w:eastAsia="MS PGothic" w:hAnsi="Arial"/>
                <w:sz w:val="18"/>
                <w:lang w:eastAsia="en-GB"/>
              </w:rPr>
              <w:t>CA_XA-ZA-RC,</w:t>
            </w:r>
          </w:p>
          <w:p w14:paraId="3A8EC881"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sz w:val="18"/>
              </w:rPr>
            </w:pPr>
            <w:r w:rsidRPr="005A0FE4">
              <w:rPr>
                <w:rFonts w:ascii="Arial" w:eastAsia="MS PGothic" w:hAnsi="Arial"/>
                <w:sz w:val="18"/>
                <w:lang w:eastAsia="en-GB"/>
              </w:rPr>
              <w:t>CA_YA-ZA-RC</w:t>
            </w:r>
          </w:p>
        </w:tc>
      </w:tr>
      <w:tr w:rsidR="005A0FE4" w:rsidRPr="005A0FE4" w14:paraId="5191D559" w14:textId="77777777" w:rsidTr="00414A24">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55590CA0" w14:textId="77777777" w:rsidR="005A0FE4" w:rsidRPr="005A0FE4" w:rsidRDefault="005A0FE4" w:rsidP="005A0FE4">
            <w:pPr>
              <w:keepNext/>
              <w:keepLines/>
              <w:overflowPunct w:val="0"/>
              <w:autoSpaceDE w:val="0"/>
              <w:autoSpaceDN w:val="0"/>
              <w:adjustRightInd w:val="0"/>
              <w:spacing w:after="0"/>
              <w:textAlignment w:val="baseline"/>
              <w:rPr>
                <w:rFonts w:ascii="Arial" w:eastAsia="新細明體" w:hAnsi="Arial"/>
                <w:sz w:val="18"/>
              </w:rPr>
            </w:pPr>
            <w:r w:rsidRPr="005A0FE4">
              <w:rPr>
                <w:rFonts w:ascii="Arial" w:eastAsia="MS PGothic" w:hAnsi="Arial"/>
                <w:sz w:val="18"/>
                <w:lang w:eastAsia="en-GB"/>
              </w:rPr>
              <w:t>CA_XA-YA-YD</w:t>
            </w:r>
            <w:r w:rsidRPr="005A0FE4">
              <w:rPr>
                <w:rFonts w:ascii="Arial" w:eastAsia="新細明體" w:hAnsi="Arial"/>
                <w:sz w:val="18"/>
                <w:lang w:eastAsia="zh-TW"/>
              </w:rPr>
              <w:t xml:space="preserve"> </w:t>
            </w:r>
            <w:r w:rsidRPr="005A0FE4">
              <w:rPr>
                <w:rFonts w:ascii="Arial" w:eastAsia="新細明體" w:hAnsi="Arial"/>
                <w:sz w:val="18"/>
              </w:rPr>
              <w:t>(5 carrier intra-band non-contiguous + intra-band contiguous + inter-band with 2 bands)</w:t>
            </w:r>
            <w:r w:rsidRPr="005A0FE4">
              <w:rPr>
                <w:rFonts w:ascii="Arial" w:eastAsia="新細明體" w:hAnsi="Arial"/>
                <w:sz w:val="18"/>
                <w:vertAlign w:val="superscript"/>
              </w:rPr>
              <w:t xml:space="preserve"> 2</w:t>
            </w:r>
          </w:p>
        </w:tc>
        <w:tc>
          <w:tcPr>
            <w:tcW w:w="1734" w:type="dxa"/>
            <w:tcBorders>
              <w:top w:val="single" w:sz="4" w:space="0" w:color="auto"/>
              <w:left w:val="single" w:sz="4" w:space="0" w:color="auto"/>
              <w:bottom w:val="single" w:sz="4" w:space="0" w:color="auto"/>
              <w:right w:val="single" w:sz="4" w:space="0" w:color="auto"/>
            </w:tcBorders>
          </w:tcPr>
          <w:p w14:paraId="54464445"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cs="Arial"/>
                <w:sz w:val="18"/>
                <w:szCs w:val="18"/>
              </w:rPr>
            </w:pPr>
            <w:r w:rsidRPr="005A0FE4">
              <w:rPr>
                <w:rFonts w:ascii="Arial" w:eastAsia="新細明體" w:hAnsi="Arial" w:cs="Arial"/>
                <w:sz w:val="18"/>
                <w:szCs w:val="18"/>
              </w:rPr>
              <w:t>X, Y</w:t>
            </w:r>
          </w:p>
        </w:tc>
        <w:tc>
          <w:tcPr>
            <w:tcW w:w="0" w:type="auto"/>
            <w:tcBorders>
              <w:top w:val="single" w:sz="4" w:space="0" w:color="auto"/>
              <w:left w:val="single" w:sz="4" w:space="0" w:color="auto"/>
              <w:bottom w:val="single" w:sz="4" w:space="0" w:color="auto"/>
              <w:right w:val="single" w:sz="4" w:space="0" w:color="auto"/>
            </w:tcBorders>
          </w:tcPr>
          <w:p w14:paraId="26B5E55B"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MS PGothic" w:hAnsi="Arial"/>
                <w:sz w:val="18"/>
                <w:lang w:eastAsia="en-GB"/>
              </w:rPr>
            </w:pPr>
            <w:r w:rsidRPr="005A0FE4">
              <w:rPr>
                <w:rFonts w:ascii="Arial" w:eastAsia="MS PGothic" w:hAnsi="Arial"/>
                <w:sz w:val="18"/>
                <w:lang w:eastAsia="en-GB"/>
              </w:rPr>
              <w:t>CA_XA-YA-YC,</w:t>
            </w:r>
          </w:p>
          <w:p w14:paraId="2B2CA92E"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MS PGothic" w:hAnsi="Arial"/>
                <w:sz w:val="18"/>
                <w:lang w:eastAsia="en-GB"/>
              </w:rPr>
            </w:pPr>
            <w:r w:rsidRPr="005A0FE4">
              <w:rPr>
                <w:rFonts w:ascii="Arial" w:eastAsia="MS PGothic" w:hAnsi="Arial"/>
                <w:sz w:val="18"/>
                <w:lang w:eastAsia="en-GB"/>
              </w:rPr>
              <w:t>CA_XA-YD,</w:t>
            </w:r>
          </w:p>
          <w:p w14:paraId="6B630A5F"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sz w:val="18"/>
              </w:rPr>
            </w:pPr>
            <w:r w:rsidRPr="005A0FE4">
              <w:rPr>
                <w:rFonts w:ascii="Arial" w:eastAsia="MS PGothic" w:hAnsi="Arial"/>
                <w:sz w:val="18"/>
                <w:lang w:eastAsia="en-GB"/>
              </w:rPr>
              <w:t>CA_YA-YD</w:t>
            </w:r>
          </w:p>
        </w:tc>
      </w:tr>
      <w:tr w:rsidR="005A0FE4" w:rsidRPr="005A0FE4" w14:paraId="170A9484" w14:textId="77777777" w:rsidTr="00414A24">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62B29477" w14:textId="77777777" w:rsidR="005A0FE4" w:rsidRPr="005A0FE4" w:rsidRDefault="005A0FE4" w:rsidP="005A0FE4">
            <w:pPr>
              <w:keepNext/>
              <w:keepLines/>
              <w:overflowPunct w:val="0"/>
              <w:autoSpaceDE w:val="0"/>
              <w:autoSpaceDN w:val="0"/>
              <w:adjustRightInd w:val="0"/>
              <w:spacing w:after="0"/>
              <w:textAlignment w:val="baseline"/>
              <w:rPr>
                <w:rFonts w:ascii="Arial" w:eastAsia="新細明體" w:hAnsi="Arial"/>
                <w:sz w:val="18"/>
              </w:rPr>
            </w:pPr>
            <w:r w:rsidRPr="005A0FE4">
              <w:rPr>
                <w:rFonts w:ascii="Arial" w:eastAsia="MS PGothic" w:hAnsi="Arial"/>
                <w:sz w:val="18"/>
                <w:lang w:eastAsia="en-GB"/>
              </w:rPr>
              <w:lastRenderedPageBreak/>
              <w:t>CA_XA-YC-YC</w:t>
            </w:r>
            <w:r w:rsidRPr="005A0FE4">
              <w:rPr>
                <w:rFonts w:ascii="Arial" w:eastAsia="新細明體" w:hAnsi="Arial"/>
                <w:sz w:val="18"/>
                <w:lang w:eastAsia="zh-TW"/>
              </w:rPr>
              <w:t xml:space="preserve"> </w:t>
            </w:r>
            <w:r w:rsidRPr="005A0FE4">
              <w:rPr>
                <w:rFonts w:ascii="Arial" w:eastAsia="新細明體" w:hAnsi="Arial"/>
                <w:sz w:val="18"/>
              </w:rPr>
              <w:t>(5 carrier intra-band non-contiguous + intra-band contiguous + inter-band with 2 bands)</w:t>
            </w:r>
            <w:r w:rsidRPr="005A0FE4">
              <w:rPr>
                <w:rFonts w:ascii="Arial" w:eastAsia="新細明體" w:hAnsi="Arial"/>
                <w:sz w:val="18"/>
                <w:vertAlign w:val="superscript"/>
              </w:rPr>
              <w:t xml:space="preserve"> 2</w:t>
            </w:r>
          </w:p>
        </w:tc>
        <w:tc>
          <w:tcPr>
            <w:tcW w:w="1734" w:type="dxa"/>
            <w:tcBorders>
              <w:top w:val="single" w:sz="4" w:space="0" w:color="auto"/>
              <w:left w:val="single" w:sz="4" w:space="0" w:color="auto"/>
              <w:bottom w:val="single" w:sz="4" w:space="0" w:color="auto"/>
              <w:right w:val="single" w:sz="4" w:space="0" w:color="auto"/>
            </w:tcBorders>
          </w:tcPr>
          <w:p w14:paraId="77F690F6"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cs="Arial"/>
                <w:sz w:val="18"/>
                <w:szCs w:val="18"/>
              </w:rPr>
            </w:pPr>
            <w:r w:rsidRPr="005A0FE4">
              <w:rPr>
                <w:rFonts w:ascii="Arial" w:eastAsia="新細明體" w:hAnsi="Arial" w:cs="Arial"/>
                <w:sz w:val="18"/>
                <w:szCs w:val="18"/>
              </w:rPr>
              <w:t>X, Y</w:t>
            </w:r>
          </w:p>
        </w:tc>
        <w:tc>
          <w:tcPr>
            <w:tcW w:w="0" w:type="auto"/>
            <w:tcBorders>
              <w:top w:val="single" w:sz="4" w:space="0" w:color="auto"/>
              <w:left w:val="single" w:sz="4" w:space="0" w:color="auto"/>
              <w:bottom w:val="single" w:sz="4" w:space="0" w:color="auto"/>
              <w:right w:val="single" w:sz="4" w:space="0" w:color="auto"/>
            </w:tcBorders>
          </w:tcPr>
          <w:p w14:paraId="4924379C"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MS PGothic" w:hAnsi="Arial"/>
                <w:sz w:val="18"/>
                <w:lang w:eastAsia="en-GB"/>
              </w:rPr>
            </w:pPr>
            <w:r w:rsidRPr="005A0FE4">
              <w:rPr>
                <w:rFonts w:ascii="Arial" w:eastAsia="MS PGothic" w:hAnsi="Arial"/>
                <w:sz w:val="18"/>
                <w:lang w:eastAsia="en-GB"/>
              </w:rPr>
              <w:t>CA_XA-YC-YA,</w:t>
            </w:r>
          </w:p>
          <w:p w14:paraId="0D763A76"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MS PGothic" w:hAnsi="Arial"/>
                <w:sz w:val="18"/>
                <w:lang w:eastAsia="en-GB"/>
              </w:rPr>
            </w:pPr>
            <w:r w:rsidRPr="005A0FE4">
              <w:rPr>
                <w:rFonts w:ascii="Arial" w:eastAsia="MS PGothic" w:hAnsi="Arial"/>
                <w:sz w:val="18"/>
                <w:lang w:eastAsia="en-GB"/>
              </w:rPr>
              <w:t>CA_XA-YA-YC,</w:t>
            </w:r>
          </w:p>
          <w:p w14:paraId="0BAD6BBB"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sz w:val="18"/>
              </w:rPr>
            </w:pPr>
            <w:r w:rsidRPr="005A0FE4">
              <w:rPr>
                <w:rFonts w:ascii="Arial" w:eastAsia="MS PGothic" w:hAnsi="Arial"/>
                <w:sz w:val="18"/>
                <w:lang w:eastAsia="en-GB"/>
              </w:rPr>
              <w:t>CA_YC-YC</w:t>
            </w:r>
          </w:p>
        </w:tc>
      </w:tr>
      <w:tr w:rsidR="005A0FE4" w:rsidRPr="005A0FE4" w14:paraId="05B09328" w14:textId="77777777" w:rsidTr="00414A24">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0BF04C8B" w14:textId="77777777" w:rsidR="005A0FE4" w:rsidRPr="005A0FE4" w:rsidRDefault="005A0FE4" w:rsidP="005A0FE4">
            <w:pPr>
              <w:keepNext/>
              <w:keepLines/>
              <w:overflowPunct w:val="0"/>
              <w:autoSpaceDE w:val="0"/>
              <w:autoSpaceDN w:val="0"/>
              <w:adjustRightInd w:val="0"/>
              <w:spacing w:after="0"/>
              <w:textAlignment w:val="baseline"/>
              <w:rPr>
                <w:rFonts w:ascii="Arial" w:eastAsia="新細明體" w:hAnsi="Arial"/>
                <w:sz w:val="18"/>
              </w:rPr>
            </w:pPr>
            <w:r w:rsidRPr="005A0FE4">
              <w:rPr>
                <w:rFonts w:ascii="Arial" w:eastAsia="MS PGothic" w:hAnsi="Arial"/>
                <w:sz w:val="18"/>
                <w:lang w:eastAsia="en-GB"/>
              </w:rPr>
              <w:t>CA_XA-XA-YD</w:t>
            </w:r>
            <w:r w:rsidRPr="005A0FE4">
              <w:rPr>
                <w:rFonts w:ascii="Arial" w:eastAsia="新細明體" w:hAnsi="Arial"/>
                <w:sz w:val="18"/>
                <w:lang w:eastAsia="zh-TW"/>
              </w:rPr>
              <w:t xml:space="preserve"> </w:t>
            </w:r>
            <w:r w:rsidRPr="005A0FE4">
              <w:rPr>
                <w:rFonts w:ascii="Arial" w:eastAsia="新細明體" w:hAnsi="Arial"/>
                <w:sz w:val="18"/>
              </w:rPr>
              <w:t>(5 carrier intra-band non-contiguous + intra-band contiguous + inter-band with 2 bands)</w:t>
            </w:r>
            <w:r w:rsidRPr="005A0FE4">
              <w:rPr>
                <w:rFonts w:ascii="Arial" w:eastAsia="新細明體" w:hAnsi="Arial"/>
                <w:sz w:val="18"/>
                <w:vertAlign w:val="superscript"/>
              </w:rPr>
              <w:t xml:space="preserve"> 2</w:t>
            </w:r>
          </w:p>
        </w:tc>
        <w:tc>
          <w:tcPr>
            <w:tcW w:w="1734" w:type="dxa"/>
            <w:tcBorders>
              <w:top w:val="single" w:sz="4" w:space="0" w:color="auto"/>
              <w:left w:val="single" w:sz="4" w:space="0" w:color="auto"/>
              <w:bottom w:val="single" w:sz="4" w:space="0" w:color="auto"/>
              <w:right w:val="single" w:sz="4" w:space="0" w:color="auto"/>
            </w:tcBorders>
          </w:tcPr>
          <w:p w14:paraId="1CB53A01"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cs="Arial"/>
                <w:sz w:val="18"/>
                <w:szCs w:val="18"/>
              </w:rPr>
            </w:pPr>
            <w:r w:rsidRPr="005A0FE4">
              <w:rPr>
                <w:rFonts w:ascii="Arial" w:eastAsia="新細明體" w:hAnsi="Arial" w:cs="Arial"/>
                <w:sz w:val="18"/>
                <w:szCs w:val="18"/>
              </w:rPr>
              <w:t>X, Y</w:t>
            </w:r>
          </w:p>
        </w:tc>
        <w:tc>
          <w:tcPr>
            <w:tcW w:w="0" w:type="auto"/>
            <w:tcBorders>
              <w:top w:val="single" w:sz="4" w:space="0" w:color="auto"/>
              <w:left w:val="single" w:sz="4" w:space="0" w:color="auto"/>
              <w:bottom w:val="single" w:sz="4" w:space="0" w:color="auto"/>
              <w:right w:val="single" w:sz="4" w:space="0" w:color="auto"/>
            </w:tcBorders>
          </w:tcPr>
          <w:p w14:paraId="6F7EF31B"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MS PGothic" w:hAnsi="Arial"/>
                <w:sz w:val="18"/>
                <w:lang w:eastAsia="en-GB"/>
              </w:rPr>
            </w:pPr>
            <w:r w:rsidRPr="005A0FE4">
              <w:rPr>
                <w:rFonts w:ascii="Arial" w:eastAsia="MS PGothic" w:hAnsi="Arial"/>
                <w:sz w:val="18"/>
                <w:lang w:eastAsia="en-GB"/>
              </w:rPr>
              <w:t>CA_XA-XA-YC,</w:t>
            </w:r>
          </w:p>
          <w:p w14:paraId="74413C3B"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sz w:val="18"/>
              </w:rPr>
            </w:pPr>
            <w:r w:rsidRPr="005A0FE4">
              <w:rPr>
                <w:rFonts w:ascii="Arial" w:eastAsia="MS PGothic" w:hAnsi="Arial"/>
                <w:sz w:val="18"/>
                <w:lang w:eastAsia="en-GB"/>
              </w:rPr>
              <w:t>CA_XA-YD,</w:t>
            </w:r>
          </w:p>
        </w:tc>
      </w:tr>
      <w:tr w:rsidR="005A0FE4" w:rsidRPr="005A0FE4" w14:paraId="29479417" w14:textId="77777777" w:rsidTr="00414A24">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620A1269" w14:textId="77777777" w:rsidR="005A0FE4" w:rsidRPr="005A0FE4" w:rsidRDefault="005A0FE4" w:rsidP="005A0FE4">
            <w:pPr>
              <w:keepNext/>
              <w:keepLines/>
              <w:overflowPunct w:val="0"/>
              <w:autoSpaceDE w:val="0"/>
              <w:autoSpaceDN w:val="0"/>
              <w:adjustRightInd w:val="0"/>
              <w:spacing w:after="0"/>
              <w:textAlignment w:val="baseline"/>
              <w:rPr>
                <w:rFonts w:ascii="Arial" w:eastAsia="新細明體" w:hAnsi="Arial"/>
                <w:sz w:val="18"/>
              </w:rPr>
            </w:pPr>
            <w:r w:rsidRPr="005A0FE4">
              <w:rPr>
                <w:rFonts w:ascii="Arial" w:eastAsia="MS PGothic" w:hAnsi="Arial"/>
                <w:sz w:val="18"/>
                <w:lang w:eastAsia="en-GB"/>
              </w:rPr>
              <w:t>CA_XA-XC-YC</w:t>
            </w:r>
            <w:r w:rsidRPr="005A0FE4">
              <w:rPr>
                <w:rFonts w:ascii="Arial" w:eastAsia="新細明體" w:hAnsi="Arial"/>
                <w:sz w:val="18"/>
                <w:lang w:eastAsia="zh-TW"/>
              </w:rPr>
              <w:t xml:space="preserve"> </w:t>
            </w:r>
            <w:r w:rsidRPr="005A0FE4">
              <w:rPr>
                <w:rFonts w:ascii="Arial" w:eastAsia="新細明體" w:hAnsi="Arial"/>
                <w:sz w:val="18"/>
              </w:rPr>
              <w:t>(5 carrier intra-band non-contiguous + intra-band contiguous + inter-band with 2 bands)</w:t>
            </w:r>
            <w:r w:rsidRPr="005A0FE4">
              <w:rPr>
                <w:rFonts w:ascii="Arial" w:eastAsia="新細明體" w:hAnsi="Arial"/>
                <w:sz w:val="18"/>
                <w:vertAlign w:val="superscript"/>
              </w:rPr>
              <w:t xml:space="preserve"> 2</w:t>
            </w:r>
          </w:p>
        </w:tc>
        <w:tc>
          <w:tcPr>
            <w:tcW w:w="1734" w:type="dxa"/>
            <w:tcBorders>
              <w:top w:val="single" w:sz="4" w:space="0" w:color="auto"/>
              <w:left w:val="single" w:sz="4" w:space="0" w:color="auto"/>
              <w:bottom w:val="single" w:sz="4" w:space="0" w:color="auto"/>
              <w:right w:val="single" w:sz="4" w:space="0" w:color="auto"/>
            </w:tcBorders>
          </w:tcPr>
          <w:p w14:paraId="37713EC8"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cs="Arial"/>
                <w:sz w:val="18"/>
                <w:szCs w:val="18"/>
              </w:rPr>
            </w:pPr>
            <w:r w:rsidRPr="005A0FE4">
              <w:rPr>
                <w:rFonts w:ascii="Arial" w:eastAsia="新細明體" w:hAnsi="Arial" w:cs="Arial"/>
                <w:sz w:val="18"/>
                <w:szCs w:val="18"/>
              </w:rPr>
              <w:t>X, Y</w:t>
            </w:r>
          </w:p>
        </w:tc>
        <w:tc>
          <w:tcPr>
            <w:tcW w:w="0" w:type="auto"/>
            <w:tcBorders>
              <w:top w:val="single" w:sz="4" w:space="0" w:color="auto"/>
              <w:left w:val="single" w:sz="4" w:space="0" w:color="auto"/>
              <w:bottom w:val="single" w:sz="4" w:space="0" w:color="auto"/>
              <w:right w:val="single" w:sz="4" w:space="0" w:color="auto"/>
            </w:tcBorders>
          </w:tcPr>
          <w:p w14:paraId="0E824312"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MS PGothic" w:hAnsi="Arial"/>
                <w:sz w:val="18"/>
                <w:lang w:eastAsia="en-GB"/>
              </w:rPr>
            </w:pPr>
            <w:r w:rsidRPr="005A0FE4">
              <w:rPr>
                <w:rFonts w:ascii="Arial" w:eastAsia="MS PGothic" w:hAnsi="Arial"/>
                <w:sz w:val="18"/>
                <w:lang w:eastAsia="en-GB"/>
              </w:rPr>
              <w:t>CA_XA-XC-YA,</w:t>
            </w:r>
          </w:p>
          <w:p w14:paraId="3653B6CC"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MS PGothic" w:hAnsi="Arial"/>
                <w:sz w:val="18"/>
                <w:lang w:eastAsia="en-GB"/>
              </w:rPr>
            </w:pPr>
            <w:r w:rsidRPr="005A0FE4">
              <w:rPr>
                <w:rFonts w:ascii="Arial" w:eastAsia="MS PGothic" w:hAnsi="Arial"/>
                <w:sz w:val="18"/>
                <w:lang w:eastAsia="en-GB"/>
              </w:rPr>
              <w:t>CA_XA-XA-YC,</w:t>
            </w:r>
          </w:p>
          <w:p w14:paraId="44987EDC"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sz w:val="18"/>
              </w:rPr>
            </w:pPr>
            <w:r w:rsidRPr="005A0FE4">
              <w:rPr>
                <w:rFonts w:ascii="Arial" w:eastAsia="MS PGothic" w:hAnsi="Arial"/>
                <w:sz w:val="18"/>
                <w:lang w:eastAsia="en-GB"/>
              </w:rPr>
              <w:t>CA_XC-YC</w:t>
            </w:r>
          </w:p>
        </w:tc>
      </w:tr>
      <w:tr w:rsidR="005A0FE4" w:rsidRPr="005A0FE4" w14:paraId="0C7582CC" w14:textId="77777777" w:rsidTr="00414A24">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3A090BD9" w14:textId="77777777" w:rsidR="005A0FE4" w:rsidRPr="005A0FE4" w:rsidRDefault="005A0FE4" w:rsidP="005A0FE4">
            <w:pPr>
              <w:keepNext/>
              <w:keepLines/>
              <w:overflowPunct w:val="0"/>
              <w:autoSpaceDE w:val="0"/>
              <w:autoSpaceDN w:val="0"/>
              <w:adjustRightInd w:val="0"/>
              <w:spacing w:after="0"/>
              <w:textAlignment w:val="baseline"/>
              <w:rPr>
                <w:rFonts w:ascii="Arial" w:eastAsia="新細明體" w:hAnsi="Arial"/>
                <w:sz w:val="18"/>
              </w:rPr>
            </w:pPr>
            <w:r w:rsidRPr="005A0FE4">
              <w:rPr>
                <w:rFonts w:ascii="Arial" w:eastAsia="MS PGothic" w:hAnsi="Arial"/>
                <w:sz w:val="18"/>
                <w:lang w:eastAsia="en-GB"/>
              </w:rPr>
              <w:t>CA_XA-XA-YA-YC</w:t>
            </w:r>
            <w:r w:rsidRPr="005A0FE4">
              <w:rPr>
                <w:rFonts w:ascii="Arial" w:eastAsia="新細明體" w:hAnsi="Arial"/>
                <w:sz w:val="18"/>
                <w:lang w:eastAsia="zh-TW"/>
              </w:rPr>
              <w:t xml:space="preserve"> </w:t>
            </w:r>
            <w:r w:rsidRPr="005A0FE4">
              <w:rPr>
                <w:rFonts w:ascii="Arial" w:eastAsia="新細明體" w:hAnsi="Arial"/>
                <w:sz w:val="18"/>
              </w:rPr>
              <w:t>(5 carrier intra-band non-contiguous + intra-band contiguous + inter-band with 2 bands)</w:t>
            </w:r>
            <w:r w:rsidRPr="005A0FE4">
              <w:rPr>
                <w:rFonts w:ascii="Arial" w:eastAsia="新細明體" w:hAnsi="Arial"/>
                <w:sz w:val="18"/>
                <w:vertAlign w:val="superscript"/>
              </w:rPr>
              <w:t xml:space="preserve"> 2</w:t>
            </w:r>
          </w:p>
        </w:tc>
        <w:tc>
          <w:tcPr>
            <w:tcW w:w="1734" w:type="dxa"/>
            <w:tcBorders>
              <w:top w:val="single" w:sz="4" w:space="0" w:color="auto"/>
              <w:left w:val="single" w:sz="4" w:space="0" w:color="auto"/>
              <w:bottom w:val="single" w:sz="4" w:space="0" w:color="auto"/>
              <w:right w:val="single" w:sz="4" w:space="0" w:color="auto"/>
            </w:tcBorders>
          </w:tcPr>
          <w:p w14:paraId="08186757"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cs="Arial"/>
                <w:sz w:val="18"/>
                <w:szCs w:val="18"/>
              </w:rPr>
            </w:pPr>
            <w:r w:rsidRPr="005A0FE4">
              <w:rPr>
                <w:rFonts w:ascii="Arial" w:eastAsia="新細明體" w:hAnsi="Arial" w:cs="Arial"/>
                <w:sz w:val="18"/>
                <w:szCs w:val="18"/>
              </w:rPr>
              <w:t>X, Y</w:t>
            </w:r>
          </w:p>
        </w:tc>
        <w:tc>
          <w:tcPr>
            <w:tcW w:w="0" w:type="auto"/>
            <w:tcBorders>
              <w:top w:val="single" w:sz="4" w:space="0" w:color="auto"/>
              <w:left w:val="single" w:sz="4" w:space="0" w:color="auto"/>
              <w:bottom w:val="single" w:sz="4" w:space="0" w:color="auto"/>
              <w:right w:val="single" w:sz="4" w:space="0" w:color="auto"/>
            </w:tcBorders>
          </w:tcPr>
          <w:p w14:paraId="2B41307A"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MS PGothic" w:hAnsi="Arial"/>
                <w:sz w:val="18"/>
                <w:lang w:eastAsia="en-GB"/>
              </w:rPr>
            </w:pPr>
            <w:r w:rsidRPr="005A0FE4">
              <w:rPr>
                <w:rFonts w:ascii="Arial" w:eastAsia="MS PGothic" w:hAnsi="Arial"/>
                <w:sz w:val="18"/>
                <w:lang w:eastAsia="en-GB"/>
              </w:rPr>
              <w:t>CA_XA-XA-YA-YA,</w:t>
            </w:r>
          </w:p>
          <w:p w14:paraId="7EED70D0"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MS PGothic" w:hAnsi="Arial"/>
                <w:sz w:val="18"/>
                <w:lang w:eastAsia="en-GB"/>
              </w:rPr>
            </w:pPr>
            <w:r w:rsidRPr="005A0FE4">
              <w:rPr>
                <w:rFonts w:ascii="Arial" w:eastAsia="MS PGothic" w:hAnsi="Arial"/>
                <w:sz w:val="18"/>
                <w:lang w:eastAsia="en-GB"/>
              </w:rPr>
              <w:t>CA_XA-XA-YC,</w:t>
            </w:r>
          </w:p>
          <w:p w14:paraId="760DDA1D"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sz w:val="18"/>
              </w:rPr>
            </w:pPr>
            <w:r w:rsidRPr="005A0FE4">
              <w:rPr>
                <w:rFonts w:ascii="Arial" w:eastAsia="MS PGothic" w:hAnsi="Arial"/>
                <w:sz w:val="18"/>
                <w:lang w:eastAsia="en-GB"/>
              </w:rPr>
              <w:t>CA_XA-YA-YC</w:t>
            </w:r>
          </w:p>
        </w:tc>
      </w:tr>
      <w:tr w:rsidR="005A0FE4" w:rsidRPr="005A0FE4" w14:paraId="32C8586B" w14:textId="77777777" w:rsidTr="00414A24">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1327941E" w14:textId="77777777" w:rsidR="005A0FE4" w:rsidRPr="005A0FE4" w:rsidRDefault="005A0FE4" w:rsidP="005A0FE4">
            <w:pPr>
              <w:keepNext/>
              <w:keepLines/>
              <w:overflowPunct w:val="0"/>
              <w:autoSpaceDE w:val="0"/>
              <w:autoSpaceDN w:val="0"/>
              <w:adjustRightInd w:val="0"/>
              <w:spacing w:after="0"/>
              <w:textAlignment w:val="baseline"/>
              <w:rPr>
                <w:rFonts w:ascii="Arial" w:eastAsia="新細明體" w:hAnsi="Arial"/>
                <w:sz w:val="18"/>
              </w:rPr>
            </w:pPr>
            <w:r w:rsidRPr="005A0FE4">
              <w:rPr>
                <w:rFonts w:ascii="Arial" w:eastAsia="MS PGothic" w:hAnsi="Arial"/>
                <w:sz w:val="18"/>
                <w:lang w:eastAsia="en-GB"/>
              </w:rPr>
              <w:t>CA_XA-YA-ZA-ZC</w:t>
            </w:r>
            <w:r w:rsidRPr="005A0FE4">
              <w:rPr>
                <w:rFonts w:ascii="Arial" w:eastAsia="新細明體" w:hAnsi="Arial"/>
                <w:sz w:val="18"/>
                <w:lang w:eastAsia="zh-TW"/>
              </w:rPr>
              <w:t xml:space="preserve"> </w:t>
            </w:r>
            <w:r w:rsidRPr="005A0FE4">
              <w:rPr>
                <w:rFonts w:ascii="Arial" w:eastAsia="新細明體" w:hAnsi="Arial"/>
                <w:sz w:val="18"/>
              </w:rPr>
              <w:t>(5 carrier intra-band non-contiguous + intra-band contiguous + inter-band with 3 bands)</w:t>
            </w:r>
            <w:r w:rsidRPr="005A0FE4">
              <w:rPr>
                <w:rFonts w:ascii="Arial" w:eastAsia="新細明體" w:hAnsi="Arial"/>
                <w:sz w:val="18"/>
                <w:vertAlign w:val="superscript"/>
              </w:rPr>
              <w:t xml:space="preserve"> 2</w:t>
            </w:r>
          </w:p>
        </w:tc>
        <w:tc>
          <w:tcPr>
            <w:tcW w:w="1734" w:type="dxa"/>
            <w:tcBorders>
              <w:top w:val="single" w:sz="4" w:space="0" w:color="auto"/>
              <w:left w:val="single" w:sz="4" w:space="0" w:color="auto"/>
              <w:bottom w:val="single" w:sz="4" w:space="0" w:color="auto"/>
              <w:right w:val="single" w:sz="4" w:space="0" w:color="auto"/>
            </w:tcBorders>
          </w:tcPr>
          <w:p w14:paraId="706A0BBA"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cs="Arial"/>
                <w:sz w:val="18"/>
                <w:szCs w:val="18"/>
              </w:rPr>
            </w:pPr>
            <w:r w:rsidRPr="005A0FE4">
              <w:rPr>
                <w:rFonts w:ascii="Arial" w:eastAsia="新細明體" w:hAnsi="Arial" w:cs="Arial"/>
                <w:sz w:val="18"/>
                <w:szCs w:val="18"/>
              </w:rPr>
              <w:t>X, Y, Z</w:t>
            </w:r>
          </w:p>
        </w:tc>
        <w:tc>
          <w:tcPr>
            <w:tcW w:w="0" w:type="auto"/>
            <w:tcBorders>
              <w:top w:val="single" w:sz="4" w:space="0" w:color="auto"/>
              <w:left w:val="single" w:sz="4" w:space="0" w:color="auto"/>
              <w:bottom w:val="single" w:sz="4" w:space="0" w:color="auto"/>
              <w:right w:val="single" w:sz="4" w:space="0" w:color="auto"/>
            </w:tcBorders>
          </w:tcPr>
          <w:p w14:paraId="2F50CDB1"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MS PGothic" w:hAnsi="Arial"/>
                <w:sz w:val="18"/>
                <w:lang w:eastAsia="en-GB"/>
              </w:rPr>
            </w:pPr>
            <w:r w:rsidRPr="005A0FE4">
              <w:rPr>
                <w:rFonts w:ascii="Arial" w:eastAsia="MS PGothic" w:hAnsi="Arial"/>
                <w:sz w:val="18"/>
                <w:lang w:eastAsia="en-GB"/>
              </w:rPr>
              <w:t>CA_XA-YA-ZA-ZA,</w:t>
            </w:r>
          </w:p>
          <w:p w14:paraId="49EFC12A"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MS PGothic" w:hAnsi="Arial"/>
                <w:sz w:val="18"/>
                <w:lang w:eastAsia="en-GB"/>
              </w:rPr>
            </w:pPr>
            <w:r w:rsidRPr="005A0FE4">
              <w:rPr>
                <w:rFonts w:ascii="Arial" w:eastAsia="MS PGothic" w:hAnsi="Arial"/>
                <w:sz w:val="18"/>
                <w:lang w:eastAsia="en-GB"/>
              </w:rPr>
              <w:t>CA_XA-YA-ZC,</w:t>
            </w:r>
          </w:p>
          <w:p w14:paraId="0DD23523"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MS PGothic" w:hAnsi="Arial"/>
                <w:sz w:val="18"/>
                <w:lang w:eastAsia="en-GB"/>
              </w:rPr>
            </w:pPr>
            <w:r w:rsidRPr="005A0FE4">
              <w:rPr>
                <w:rFonts w:ascii="Arial" w:eastAsia="MS PGothic" w:hAnsi="Arial"/>
                <w:sz w:val="18"/>
                <w:lang w:eastAsia="en-GB"/>
              </w:rPr>
              <w:t>CA_XA-ZA-ZC,</w:t>
            </w:r>
          </w:p>
          <w:p w14:paraId="544D4120"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sz w:val="18"/>
              </w:rPr>
            </w:pPr>
            <w:r w:rsidRPr="005A0FE4">
              <w:rPr>
                <w:rFonts w:ascii="Arial" w:eastAsia="MS PGothic" w:hAnsi="Arial"/>
                <w:sz w:val="18"/>
                <w:lang w:eastAsia="en-GB"/>
              </w:rPr>
              <w:t>CA_YA-ZA-ZC</w:t>
            </w:r>
          </w:p>
        </w:tc>
      </w:tr>
      <w:tr w:rsidR="005A0FE4" w:rsidRPr="005A0FE4" w14:paraId="11F52333" w14:textId="77777777" w:rsidTr="00414A24">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4AF4DB02" w14:textId="77777777" w:rsidR="005A0FE4" w:rsidRPr="005A0FE4" w:rsidRDefault="005A0FE4" w:rsidP="005A0FE4">
            <w:pPr>
              <w:keepNext/>
              <w:keepLines/>
              <w:overflowPunct w:val="0"/>
              <w:autoSpaceDE w:val="0"/>
              <w:autoSpaceDN w:val="0"/>
              <w:adjustRightInd w:val="0"/>
              <w:spacing w:after="0"/>
              <w:textAlignment w:val="baseline"/>
              <w:rPr>
                <w:rFonts w:ascii="Arial" w:eastAsia="新細明體" w:hAnsi="Arial"/>
                <w:sz w:val="18"/>
              </w:rPr>
            </w:pPr>
            <w:r w:rsidRPr="005A0FE4">
              <w:rPr>
                <w:rFonts w:ascii="Arial" w:eastAsia="MS PGothic" w:hAnsi="Arial"/>
                <w:sz w:val="18"/>
                <w:lang w:eastAsia="en-GB"/>
              </w:rPr>
              <w:t>CA_XA-YA-YA-ZA-ZA</w:t>
            </w:r>
            <w:r w:rsidRPr="005A0FE4">
              <w:rPr>
                <w:rFonts w:ascii="Arial" w:eastAsia="新細明體" w:hAnsi="Arial"/>
                <w:sz w:val="18"/>
                <w:lang w:eastAsia="zh-TW"/>
              </w:rPr>
              <w:t xml:space="preserve"> </w:t>
            </w:r>
            <w:r w:rsidRPr="005A0FE4">
              <w:rPr>
                <w:rFonts w:ascii="Arial" w:eastAsia="新細明體" w:hAnsi="Arial"/>
                <w:sz w:val="18"/>
              </w:rPr>
              <w:t>(5 carrier intra-band non-contiguous + intra-band contiguous + inter-band with 3 bands)</w:t>
            </w:r>
            <w:r w:rsidRPr="005A0FE4">
              <w:rPr>
                <w:rFonts w:ascii="Arial" w:eastAsia="新細明體" w:hAnsi="Arial"/>
                <w:sz w:val="18"/>
                <w:vertAlign w:val="superscript"/>
              </w:rPr>
              <w:t xml:space="preserve"> 2</w:t>
            </w:r>
          </w:p>
        </w:tc>
        <w:tc>
          <w:tcPr>
            <w:tcW w:w="1734" w:type="dxa"/>
            <w:tcBorders>
              <w:top w:val="single" w:sz="4" w:space="0" w:color="auto"/>
              <w:left w:val="single" w:sz="4" w:space="0" w:color="auto"/>
              <w:bottom w:val="single" w:sz="4" w:space="0" w:color="auto"/>
              <w:right w:val="single" w:sz="4" w:space="0" w:color="auto"/>
            </w:tcBorders>
          </w:tcPr>
          <w:p w14:paraId="2E82C946"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cs="Arial"/>
                <w:sz w:val="18"/>
                <w:szCs w:val="18"/>
              </w:rPr>
            </w:pPr>
            <w:r w:rsidRPr="005A0FE4">
              <w:rPr>
                <w:rFonts w:ascii="Arial" w:eastAsia="新細明體" w:hAnsi="Arial" w:cs="Arial"/>
                <w:sz w:val="18"/>
                <w:szCs w:val="18"/>
              </w:rPr>
              <w:t>X, Y, Z</w:t>
            </w:r>
          </w:p>
        </w:tc>
        <w:tc>
          <w:tcPr>
            <w:tcW w:w="0" w:type="auto"/>
            <w:tcBorders>
              <w:top w:val="single" w:sz="4" w:space="0" w:color="auto"/>
              <w:left w:val="single" w:sz="4" w:space="0" w:color="auto"/>
              <w:bottom w:val="single" w:sz="4" w:space="0" w:color="auto"/>
              <w:right w:val="single" w:sz="4" w:space="0" w:color="auto"/>
            </w:tcBorders>
          </w:tcPr>
          <w:p w14:paraId="6A704B55"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MS PGothic" w:hAnsi="Arial"/>
                <w:sz w:val="18"/>
                <w:lang w:eastAsia="en-GB"/>
              </w:rPr>
            </w:pPr>
            <w:r w:rsidRPr="005A0FE4">
              <w:rPr>
                <w:rFonts w:ascii="Arial" w:eastAsia="MS PGothic" w:hAnsi="Arial"/>
                <w:sz w:val="18"/>
                <w:lang w:eastAsia="en-GB"/>
              </w:rPr>
              <w:t>CA_XA-YA-YA-ZA,</w:t>
            </w:r>
          </w:p>
          <w:p w14:paraId="7106F1F7"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MS PGothic" w:hAnsi="Arial"/>
                <w:sz w:val="18"/>
                <w:lang w:eastAsia="en-GB"/>
              </w:rPr>
            </w:pPr>
            <w:r w:rsidRPr="005A0FE4">
              <w:rPr>
                <w:rFonts w:ascii="Arial" w:eastAsia="MS PGothic" w:hAnsi="Arial"/>
                <w:sz w:val="18"/>
                <w:lang w:eastAsia="en-GB"/>
              </w:rPr>
              <w:t>CA_XA-YA-ZA-ZA,</w:t>
            </w:r>
          </w:p>
          <w:p w14:paraId="327D74C3"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sz w:val="18"/>
              </w:rPr>
            </w:pPr>
            <w:r w:rsidRPr="005A0FE4">
              <w:rPr>
                <w:rFonts w:ascii="Arial" w:eastAsia="MS PGothic" w:hAnsi="Arial"/>
                <w:sz w:val="18"/>
                <w:lang w:eastAsia="en-GB"/>
              </w:rPr>
              <w:t>CA_YA-YA-ZA-ZA</w:t>
            </w:r>
          </w:p>
        </w:tc>
      </w:tr>
      <w:tr w:rsidR="005A0FE4" w:rsidRPr="005A0FE4" w14:paraId="7801BBAB" w14:textId="77777777" w:rsidTr="00414A24">
        <w:trPr>
          <w:cantSplit/>
          <w:trHeight w:val="188"/>
          <w:jc w:val="center"/>
        </w:trPr>
        <w:tc>
          <w:tcPr>
            <w:tcW w:w="5122" w:type="dxa"/>
            <w:tcBorders>
              <w:top w:val="single" w:sz="4" w:space="0" w:color="auto"/>
              <w:left w:val="single" w:sz="4" w:space="0" w:color="auto"/>
              <w:bottom w:val="single" w:sz="4" w:space="0" w:color="auto"/>
              <w:right w:val="single" w:sz="4" w:space="0" w:color="auto"/>
            </w:tcBorders>
            <w:vAlign w:val="center"/>
          </w:tcPr>
          <w:p w14:paraId="04542483" w14:textId="77777777" w:rsidR="005A0FE4" w:rsidRPr="005A0FE4" w:rsidRDefault="005A0FE4" w:rsidP="005A0FE4">
            <w:pPr>
              <w:keepNext/>
              <w:keepLines/>
              <w:overflowPunct w:val="0"/>
              <w:autoSpaceDE w:val="0"/>
              <w:autoSpaceDN w:val="0"/>
              <w:adjustRightInd w:val="0"/>
              <w:spacing w:after="0"/>
              <w:textAlignment w:val="baseline"/>
              <w:rPr>
                <w:rFonts w:ascii="Arial" w:eastAsia="新細明體" w:hAnsi="Arial"/>
                <w:sz w:val="18"/>
              </w:rPr>
            </w:pPr>
            <w:r w:rsidRPr="005A0FE4">
              <w:rPr>
                <w:rFonts w:ascii="Arial" w:eastAsia="MS PGothic" w:hAnsi="Arial"/>
                <w:sz w:val="18"/>
                <w:lang w:eastAsia="en-GB"/>
              </w:rPr>
              <w:t xml:space="preserve">CA_XA-YA-ZA-RA-RA </w:t>
            </w:r>
            <w:r w:rsidRPr="005A0FE4">
              <w:rPr>
                <w:rFonts w:ascii="Arial" w:eastAsia="新細明體" w:hAnsi="Arial"/>
                <w:sz w:val="18"/>
              </w:rPr>
              <w:t>(5 carrier intra-band non-contiguous + intra-band contiguous + inter-band with 4 bands)</w:t>
            </w:r>
            <w:r w:rsidRPr="005A0FE4">
              <w:rPr>
                <w:rFonts w:ascii="Arial" w:eastAsia="新細明體" w:hAnsi="Arial"/>
                <w:sz w:val="18"/>
                <w:vertAlign w:val="superscript"/>
              </w:rPr>
              <w:t xml:space="preserve"> 2</w:t>
            </w:r>
          </w:p>
        </w:tc>
        <w:tc>
          <w:tcPr>
            <w:tcW w:w="1734" w:type="dxa"/>
            <w:tcBorders>
              <w:top w:val="single" w:sz="4" w:space="0" w:color="auto"/>
              <w:left w:val="single" w:sz="4" w:space="0" w:color="auto"/>
              <w:bottom w:val="single" w:sz="4" w:space="0" w:color="auto"/>
              <w:right w:val="single" w:sz="4" w:space="0" w:color="auto"/>
            </w:tcBorders>
          </w:tcPr>
          <w:p w14:paraId="2B0965EC"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cs="Arial"/>
                <w:sz w:val="18"/>
                <w:szCs w:val="18"/>
              </w:rPr>
            </w:pPr>
            <w:r w:rsidRPr="005A0FE4">
              <w:rPr>
                <w:rFonts w:ascii="Arial" w:eastAsia="新細明體" w:hAnsi="Arial" w:cs="Arial"/>
                <w:sz w:val="18"/>
                <w:szCs w:val="18"/>
              </w:rPr>
              <w:t>X, Y, Z, R</w:t>
            </w:r>
          </w:p>
        </w:tc>
        <w:tc>
          <w:tcPr>
            <w:tcW w:w="0" w:type="auto"/>
            <w:tcBorders>
              <w:top w:val="single" w:sz="4" w:space="0" w:color="auto"/>
              <w:left w:val="single" w:sz="4" w:space="0" w:color="auto"/>
              <w:bottom w:val="single" w:sz="4" w:space="0" w:color="auto"/>
              <w:right w:val="single" w:sz="4" w:space="0" w:color="auto"/>
            </w:tcBorders>
          </w:tcPr>
          <w:p w14:paraId="2297C848"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MS PGothic" w:hAnsi="Arial"/>
                <w:sz w:val="18"/>
                <w:lang w:eastAsia="en-GB"/>
              </w:rPr>
            </w:pPr>
            <w:r w:rsidRPr="005A0FE4">
              <w:rPr>
                <w:rFonts w:ascii="Arial" w:eastAsia="MS PGothic" w:hAnsi="Arial"/>
                <w:sz w:val="18"/>
                <w:lang w:eastAsia="en-GB"/>
              </w:rPr>
              <w:t>CA_XA-YA-ZA-RA,</w:t>
            </w:r>
          </w:p>
          <w:p w14:paraId="33EB38D1"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MS PGothic" w:hAnsi="Arial"/>
                <w:sz w:val="18"/>
                <w:lang w:eastAsia="en-GB"/>
              </w:rPr>
            </w:pPr>
            <w:r w:rsidRPr="005A0FE4">
              <w:rPr>
                <w:rFonts w:ascii="Arial" w:eastAsia="MS PGothic" w:hAnsi="Arial"/>
                <w:sz w:val="18"/>
                <w:lang w:eastAsia="en-GB"/>
              </w:rPr>
              <w:t>CA_XA-YA-RA-RA,</w:t>
            </w:r>
          </w:p>
          <w:p w14:paraId="61EF686A"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MS PGothic" w:hAnsi="Arial"/>
                <w:sz w:val="18"/>
                <w:lang w:eastAsia="en-GB"/>
              </w:rPr>
            </w:pPr>
            <w:r w:rsidRPr="005A0FE4">
              <w:rPr>
                <w:rFonts w:ascii="Arial" w:eastAsia="MS PGothic" w:hAnsi="Arial"/>
                <w:sz w:val="18"/>
                <w:lang w:eastAsia="en-GB"/>
              </w:rPr>
              <w:t>CA_XA-ZA-RA-RA,</w:t>
            </w:r>
          </w:p>
          <w:p w14:paraId="38859714"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sz w:val="18"/>
              </w:rPr>
            </w:pPr>
            <w:r w:rsidRPr="005A0FE4">
              <w:rPr>
                <w:rFonts w:ascii="Arial" w:eastAsia="MS PGothic" w:hAnsi="Arial"/>
                <w:sz w:val="18"/>
                <w:lang w:eastAsia="en-GB"/>
              </w:rPr>
              <w:t>CA_YA-ZA-RA-RA</w:t>
            </w:r>
          </w:p>
        </w:tc>
      </w:tr>
      <w:tr w:rsidR="005A0FE4" w:rsidRPr="005A0FE4" w14:paraId="07E1C7E3" w14:textId="77777777" w:rsidTr="00414A24">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7589946A" w14:textId="77777777" w:rsidR="005A0FE4" w:rsidRPr="005A0FE4" w:rsidRDefault="005A0FE4" w:rsidP="005A0FE4">
            <w:pPr>
              <w:keepNext/>
              <w:keepLines/>
              <w:overflowPunct w:val="0"/>
              <w:autoSpaceDE w:val="0"/>
              <w:autoSpaceDN w:val="0"/>
              <w:adjustRightInd w:val="0"/>
              <w:spacing w:after="0"/>
              <w:textAlignment w:val="baseline"/>
              <w:rPr>
                <w:rFonts w:ascii="Arial" w:eastAsia="新細明體" w:hAnsi="Arial"/>
                <w:sz w:val="18"/>
              </w:rPr>
            </w:pPr>
            <w:r w:rsidRPr="005A0FE4">
              <w:rPr>
                <w:rFonts w:ascii="Arial" w:eastAsia="MS PGothic" w:hAnsi="Arial"/>
                <w:sz w:val="18"/>
                <w:lang w:eastAsia="en-GB"/>
              </w:rPr>
              <w:t xml:space="preserve">CA_XA-YA-ZA-RA-SA </w:t>
            </w:r>
            <w:r w:rsidRPr="005A0FE4">
              <w:rPr>
                <w:rFonts w:ascii="Arial" w:eastAsia="新細明體" w:hAnsi="Arial"/>
                <w:sz w:val="18"/>
              </w:rPr>
              <w:t>(5 carrier inter-band with 5 bands)</w:t>
            </w:r>
          </w:p>
        </w:tc>
        <w:tc>
          <w:tcPr>
            <w:tcW w:w="1734" w:type="dxa"/>
            <w:tcBorders>
              <w:top w:val="single" w:sz="4" w:space="0" w:color="auto"/>
              <w:left w:val="single" w:sz="4" w:space="0" w:color="auto"/>
              <w:bottom w:val="single" w:sz="4" w:space="0" w:color="auto"/>
              <w:right w:val="single" w:sz="4" w:space="0" w:color="auto"/>
            </w:tcBorders>
          </w:tcPr>
          <w:p w14:paraId="3A0FAC1B"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cs="Arial"/>
                <w:sz w:val="18"/>
                <w:szCs w:val="18"/>
              </w:rPr>
            </w:pPr>
            <w:r w:rsidRPr="005A0FE4">
              <w:rPr>
                <w:rFonts w:ascii="Arial" w:eastAsia="新細明體" w:hAnsi="Arial" w:cs="Arial"/>
                <w:sz w:val="18"/>
                <w:szCs w:val="18"/>
              </w:rPr>
              <w:t>X, Y, R, S</w:t>
            </w:r>
          </w:p>
        </w:tc>
        <w:tc>
          <w:tcPr>
            <w:tcW w:w="0" w:type="auto"/>
            <w:tcBorders>
              <w:top w:val="single" w:sz="4" w:space="0" w:color="auto"/>
              <w:left w:val="single" w:sz="4" w:space="0" w:color="auto"/>
              <w:bottom w:val="single" w:sz="4" w:space="0" w:color="auto"/>
              <w:right w:val="single" w:sz="4" w:space="0" w:color="auto"/>
            </w:tcBorders>
          </w:tcPr>
          <w:p w14:paraId="064A5C8E"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MS PGothic" w:hAnsi="Arial"/>
                <w:sz w:val="18"/>
                <w:lang w:eastAsia="en-GB"/>
              </w:rPr>
            </w:pPr>
            <w:r w:rsidRPr="005A0FE4">
              <w:rPr>
                <w:rFonts w:ascii="Arial" w:eastAsia="MS PGothic" w:hAnsi="Arial"/>
                <w:sz w:val="18"/>
                <w:lang w:eastAsia="en-GB"/>
              </w:rPr>
              <w:t>CA_XA-YA-ZA-RA,</w:t>
            </w:r>
          </w:p>
          <w:p w14:paraId="6DCD77C5"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MS PGothic" w:hAnsi="Arial"/>
                <w:sz w:val="18"/>
                <w:lang w:eastAsia="en-GB"/>
              </w:rPr>
            </w:pPr>
            <w:r w:rsidRPr="005A0FE4">
              <w:rPr>
                <w:rFonts w:ascii="Arial" w:eastAsia="MS PGothic" w:hAnsi="Arial"/>
                <w:sz w:val="18"/>
                <w:lang w:eastAsia="en-GB"/>
              </w:rPr>
              <w:t>CA_XA-YA-ZA -SA,</w:t>
            </w:r>
          </w:p>
          <w:p w14:paraId="7E78A5A4"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MS PGothic" w:hAnsi="Arial"/>
                <w:sz w:val="18"/>
                <w:lang w:eastAsia="en-GB"/>
              </w:rPr>
            </w:pPr>
            <w:r w:rsidRPr="005A0FE4">
              <w:rPr>
                <w:rFonts w:ascii="Arial" w:eastAsia="MS PGothic" w:hAnsi="Arial"/>
                <w:sz w:val="18"/>
                <w:lang w:eastAsia="en-GB"/>
              </w:rPr>
              <w:t>CA_XA-YA -RA-SA,</w:t>
            </w:r>
          </w:p>
          <w:p w14:paraId="75778620"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MS PGothic" w:hAnsi="Arial"/>
                <w:sz w:val="18"/>
                <w:lang w:eastAsia="en-GB"/>
              </w:rPr>
            </w:pPr>
            <w:r w:rsidRPr="005A0FE4">
              <w:rPr>
                <w:rFonts w:ascii="Arial" w:eastAsia="MS PGothic" w:hAnsi="Arial"/>
                <w:sz w:val="18"/>
                <w:lang w:eastAsia="en-GB"/>
              </w:rPr>
              <w:t>CA_XA-ZA-RA-SA,</w:t>
            </w:r>
          </w:p>
          <w:p w14:paraId="05617C14" w14:textId="77777777" w:rsidR="005A0FE4" w:rsidRPr="005A0FE4" w:rsidRDefault="005A0FE4" w:rsidP="005A0FE4">
            <w:pPr>
              <w:keepNext/>
              <w:keepLines/>
              <w:overflowPunct w:val="0"/>
              <w:autoSpaceDE w:val="0"/>
              <w:autoSpaceDN w:val="0"/>
              <w:adjustRightInd w:val="0"/>
              <w:spacing w:after="0"/>
              <w:jc w:val="center"/>
              <w:textAlignment w:val="baseline"/>
              <w:rPr>
                <w:rFonts w:ascii="Arial" w:eastAsia="新細明體" w:hAnsi="Arial"/>
                <w:sz w:val="18"/>
              </w:rPr>
            </w:pPr>
            <w:r w:rsidRPr="005A0FE4">
              <w:rPr>
                <w:rFonts w:ascii="Arial" w:eastAsia="MS PGothic" w:hAnsi="Arial"/>
                <w:sz w:val="18"/>
                <w:lang w:eastAsia="en-GB"/>
              </w:rPr>
              <w:t>CA_YA-ZA-RA-SA</w:t>
            </w:r>
          </w:p>
        </w:tc>
      </w:tr>
      <w:tr w:rsidR="005A0FE4" w:rsidRPr="005A0FE4" w14:paraId="12C8FCB5" w14:textId="77777777" w:rsidTr="00414A24">
        <w:trPr>
          <w:cantSplit/>
          <w:trHeight w:val="188"/>
          <w:jc w:val="center"/>
        </w:trPr>
        <w:tc>
          <w:tcPr>
            <w:tcW w:w="0" w:type="auto"/>
            <w:gridSpan w:val="3"/>
            <w:tcBorders>
              <w:top w:val="single" w:sz="4" w:space="0" w:color="auto"/>
              <w:left w:val="single" w:sz="4" w:space="0" w:color="auto"/>
              <w:bottom w:val="single" w:sz="4" w:space="0" w:color="auto"/>
              <w:right w:val="single" w:sz="4" w:space="0" w:color="auto"/>
            </w:tcBorders>
          </w:tcPr>
          <w:p w14:paraId="7BBE00EA" w14:textId="77777777" w:rsidR="005A0FE4" w:rsidRPr="005A0FE4" w:rsidRDefault="005A0FE4" w:rsidP="005A0FE4">
            <w:pPr>
              <w:keepNext/>
              <w:keepLines/>
              <w:overflowPunct w:val="0"/>
              <w:autoSpaceDE w:val="0"/>
              <w:autoSpaceDN w:val="0"/>
              <w:adjustRightInd w:val="0"/>
              <w:spacing w:after="0"/>
              <w:ind w:left="851" w:hanging="851"/>
              <w:textAlignment w:val="baseline"/>
              <w:rPr>
                <w:rFonts w:ascii="Arial" w:eastAsia="新細明體" w:hAnsi="Arial"/>
                <w:sz w:val="18"/>
              </w:rPr>
            </w:pPr>
            <w:r w:rsidRPr="005A0FE4">
              <w:rPr>
                <w:rFonts w:ascii="Arial" w:eastAsia="新細明體" w:hAnsi="Arial"/>
                <w:sz w:val="18"/>
              </w:rPr>
              <w:t>Note 1:</w:t>
            </w:r>
            <w:r w:rsidRPr="005A0FE4">
              <w:rPr>
                <w:rFonts w:ascii="Arial" w:eastAsia="新細明體" w:hAnsi="Arial"/>
                <w:sz w:val="18"/>
              </w:rPr>
              <w:tab/>
              <w:t>Table used for deriving default fallbacks in sections A.4.6.1,2 and 3.</w:t>
            </w:r>
          </w:p>
          <w:p w14:paraId="43360CB7" w14:textId="77777777" w:rsidR="005A0FE4" w:rsidRPr="005A0FE4" w:rsidRDefault="005A0FE4" w:rsidP="005A0FE4">
            <w:pPr>
              <w:keepNext/>
              <w:keepLines/>
              <w:overflowPunct w:val="0"/>
              <w:autoSpaceDE w:val="0"/>
              <w:autoSpaceDN w:val="0"/>
              <w:adjustRightInd w:val="0"/>
              <w:spacing w:after="0"/>
              <w:ind w:left="851" w:hanging="851"/>
              <w:textAlignment w:val="baseline"/>
              <w:rPr>
                <w:rFonts w:ascii="Arial" w:eastAsia="新細明體" w:hAnsi="Arial"/>
                <w:sz w:val="18"/>
                <w:lang w:eastAsia="zh-TW"/>
              </w:rPr>
            </w:pPr>
            <w:r w:rsidRPr="005A0FE4">
              <w:rPr>
                <w:rFonts w:ascii="Arial" w:eastAsia="新細明體" w:hAnsi="Arial"/>
                <w:sz w:val="18"/>
              </w:rPr>
              <w:t>Note 2:</w:t>
            </w:r>
            <w:r w:rsidRPr="005A0FE4">
              <w:rPr>
                <w:rFonts w:ascii="Arial" w:eastAsia="新細明體" w:hAnsi="Arial"/>
                <w:sz w:val="18"/>
              </w:rPr>
              <w:tab/>
              <w:t>Also applicable for different band orderings (</w:t>
            </w:r>
            <w:proofErr w:type="gramStart"/>
            <w:r w:rsidRPr="005A0FE4">
              <w:rPr>
                <w:rFonts w:ascii="Arial" w:eastAsia="新細明體" w:hAnsi="Arial"/>
                <w:sz w:val="18"/>
              </w:rPr>
              <w:t>e.g..</w:t>
            </w:r>
            <w:proofErr w:type="gramEnd"/>
            <w:r w:rsidRPr="005A0FE4">
              <w:rPr>
                <w:rFonts w:ascii="Arial" w:eastAsia="新細明體" w:hAnsi="Arial"/>
                <w:sz w:val="18"/>
              </w:rPr>
              <w:t xml:space="preserve"> YA-XC).</w:t>
            </w:r>
            <w:r w:rsidRPr="005A0FE4">
              <w:rPr>
                <w:rFonts w:ascii="Arial" w:eastAsia="新細明體" w:hAnsi="Arial"/>
                <w:sz w:val="18"/>
                <w:lang w:eastAsia="zh-TW"/>
              </w:rPr>
              <w:t xml:space="preserve"> </w:t>
            </w:r>
          </w:p>
          <w:p w14:paraId="0B929E21" w14:textId="77777777" w:rsidR="005A0FE4" w:rsidRPr="005A0FE4" w:rsidRDefault="005A0FE4" w:rsidP="005A0FE4">
            <w:pPr>
              <w:keepNext/>
              <w:keepLines/>
              <w:overflowPunct w:val="0"/>
              <w:autoSpaceDE w:val="0"/>
              <w:autoSpaceDN w:val="0"/>
              <w:adjustRightInd w:val="0"/>
              <w:spacing w:after="0"/>
              <w:ind w:left="851" w:hanging="851"/>
              <w:textAlignment w:val="baseline"/>
              <w:rPr>
                <w:rFonts w:ascii="Arial" w:eastAsia="新細明體" w:hAnsi="Arial"/>
                <w:sz w:val="18"/>
              </w:rPr>
            </w:pPr>
            <w:r w:rsidRPr="005A0FE4">
              <w:rPr>
                <w:rFonts w:ascii="Arial" w:eastAsia="新細明體" w:hAnsi="Arial"/>
                <w:sz w:val="18"/>
                <w:lang w:eastAsia="zh-TW"/>
              </w:rPr>
              <w:t>Note 3:</w:t>
            </w:r>
            <w:r w:rsidRPr="005A0FE4">
              <w:rPr>
                <w:rFonts w:ascii="Arial" w:eastAsia="新細明體" w:hAnsi="Arial"/>
                <w:sz w:val="18"/>
                <w:lang w:eastAsia="zh-TW"/>
              </w:rPr>
              <w:tab/>
              <w:t>Only the CA fallback configuration with 1 less CC indicated. To get the full list of fallback configurations, all fallback configurations down to 2 carrier are recursively generated.</w:t>
            </w:r>
          </w:p>
        </w:tc>
      </w:tr>
    </w:tbl>
    <w:p w14:paraId="43935F61" w14:textId="77777777" w:rsidR="005A0FE4" w:rsidRPr="005A0FE4" w:rsidRDefault="005A0FE4" w:rsidP="005A0FE4">
      <w:pPr>
        <w:overflowPunct w:val="0"/>
        <w:autoSpaceDE w:val="0"/>
        <w:autoSpaceDN w:val="0"/>
        <w:adjustRightInd w:val="0"/>
        <w:textAlignment w:val="baseline"/>
        <w:rPr>
          <w:rFonts w:eastAsia="新細明體"/>
          <w:lang w:eastAsia="en-GB"/>
        </w:rPr>
      </w:pPr>
    </w:p>
    <w:p w14:paraId="581E7420" w14:textId="63A5B8F4" w:rsidR="00482698" w:rsidRPr="005521DC" w:rsidRDefault="00482698" w:rsidP="00482698">
      <w:pPr>
        <w:pStyle w:val="30"/>
        <w:rPr>
          <w:color w:val="FF0000"/>
          <w:sz w:val="36"/>
          <w:lang w:eastAsia="ja-JP"/>
        </w:rPr>
      </w:pPr>
      <w:r w:rsidRPr="00140795">
        <w:rPr>
          <w:rFonts w:hint="eastAsia"/>
          <w:color w:val="FF0000"/>
          <w:sz w:val="36"/>
          <w:lang w:eastAsia="ja-JP"/>
        </w:rPr>
        <w:t>&lt;</w:t>
      </w:r>
      <w:r w:rsidR="00B91EE7">
        <w:rPr>
          <w:color w:val="FF0000"/>
          <w:sz w:val="36"/>
          <w:lang w:eastAsia="ja-JP"/>
        </w:rPr>
        <w:t xml:space="preserve">End of </w:t>
      </w:r>
      <w:r w:rsidRPr="00140795">
        <w:rPr>
          <w:rFonts w:hint="eastAsia"/>
          <w:color w:val="FF0000"/>
          <w:sz w:val="36"/>
          <w:lang w:eastAsia="ja-JP"/>
        </w:rPr>
        <w:t>change</w:t>
      </w:r>
      <w:r w:rsidR="00B91EE7">
        <w:rPr>
          <w:color w:val="FF0000"/>
          <w:sz w:val="36"/>
          <w:lang w:eastAsia="ja-JP"/>
        </w:rPr>
        <w:t>s</w:t>
      </w:r>
      <w:r w:rsidRPr="00140795">
        <w:rPr>
          <w:rFonts w:hint="eastAsia"/>
          <w:color w:val="FF0000"/>
          <w:sz w:val="36"/>
          <w:lang w:eastAsia="ja-JP"/>
        </w:rPr>
        <w:t>&gt;</w:t>
      </w:r>
      <w:bookmarkStart w:id="37" w:name="_Toc4420617"/>
    </w:p>
    <w:bookmarkEnd w:id="9"/>
    <w:bookmarkEnd w:id="10"/>
    <w:bookmarkEnd w:id="11"/>
    <w:bookmarkEnd w:id="12"/>
    <w:bookmarkEnd w:id="13"/>
    <w:bookmarkEnd w:id="14"/>
    <w:bookmarkEnd w:id="15"/>
    <w:bookmarkEnd w:id="16"/>
    <w:bookmarkEnd w:id="37"/>
    <w:p w14:paraId="527E96CE" w14:textId="77777777" w:rsidR="00090EB7" w:rsidRPr="00482698" w:rsidRDefault="00090EB7">
      <w:pPr>
        <w:rPr>
          <w:noProof/>
        </w:rPr>
      </w:pPr>
    </w:p>
    <w:sectPr w:rsidR="00090EB7" w:rsidRPr="00482698" w:rsidSect="005A0FE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038443" w14:textId="77777777" w:rsidR="00FF3590" w:rsidRDefault="00FF3590">
      <w:r>
        <w:separator/>
      </w:r>
    </w:p>
  </w:endnote>
  <w:endnote w:type="continuationSeparator" w:id="0">
    <w:p w14:paraId="1DE01273" w14:textId="77777777" w:rsidR="00FF3590" w:rsidRDefault="00FF3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細明體">
    <w:altName w:val="MingLiU"/>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75E656" w14:textId="77777777" w:rsidR="00FF3590" w:rsidRDefault="00FF3590">
      <w:r>
        <w:separator/>
      </w:r>
    </w:p>
  </w:footnote>
  <w:footnote w:type="continuationSeparator" w:id="0">
    <w:p w14:paraId="64CF1938" w14:textId="77777777" w:rsidR="00FF3590" w:rsidRDefault="00FF3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2CDB" w:rsidRDefault="006E2C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2CDB" w:rsidRDefault="006E2CD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2CDB" w:rsidRDefault="006E2CD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2CDB" w:rsidRDefault="006E2CD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BD14E9"/>
    <w:multiLevelType w:val="hybridMultilevel"/>
    <w:tmpl w:val="FB30148E"/>
    <w:lvl w:ilvl="0" w:tplc="A306A46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6" w15:restartNumberingAfterBreak="0">
    <w:nsid w:val="41CE32E0"/>
    <w:multiLevelType w:val="hybridMultilevel"/>
    <w:tmpl w:val="49A4B154"/>
    <w:lvl w:ilvl="0" w:tplc="3CFAB416">
      <w:numFmt w:val="bullet"/>
      <w:lvlText w:val=""/>
      <w:lvlJc w:val="left"/>
      <w:pPr>
        <w:ind w:left="460" w:hanging="360"/>
      </w:pPr>
      <w:rPr>
        <w:rFonts w:ascii="Symbol" w:eastAsia="新細明體"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1" w15:restartNumberingAfterBreak="0">
    <w:nsid w:val="5AB2206E"/>
    <w:multiLevelType w:val="hybridMultilevel"/>
    <w:tmpl w:val="332A1990"/>
    <w:lvl w:ilvl="0" w:tplc="DA602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4"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6"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7"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244E2E"/>
    <w:multiLevelType w:val="hybridMultilevel"/>
    <w:tmpl w:val="C8A878BE"/>
    <w:lvl w:ilvl="0" w:tplc="0270061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2"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0"/>
  </w:num>
  <w:num w:numId="2">
    <w:abstractNumId w:val="12"/>
  </w:num>
  <w:num w:numId="3">
    <w:abstractNumId w:val="42"/>
  </w:num>
  <w:num w:numId="4">
    <w:abstractNumId w:val="41"/>
  </w:num>
  <w:num w:numId="5">
    <w:abstractNumId w:val="31"/>
  </w:num>
  <w:num w:numId="6">
    <w:abstractNumId w:val="25"/>
  </w:num>
  <w:num w:numId="7">
    <w:abstractNumId w:val="38"/>
  </w:num>
  <w:num w:numId="8">
    <w:abstractNumId w:val="18"/>
  </w:num>
  <w:num w:numId="9">
    <w:abstractNumId w:val="28"/>
  </w:num>
  <w:num w:numId="10">
    <w:abstractNumId w:val="26"/>
  </w:num>
  <w:num w:numId="11">
    <w:abstractNumId w:val="32"/>
  </w:num>
  <w:num w:numId="12">
    <w:abstractNumId w:val="43"/>
  </w:num>
  <w:num w:numId="13">
    <w:abstractNumId w:val="34"/>
  </w:num>
  <w:num w:numId="14">
    <w:abstractNumId w:val="17"/>
  </w:num>
  <w:num w:numId="15">
    <w:abstractNumId w:val="47"/>
  </w:num>
  <w:num w:numId="16">
    <w:abstractNumId w:val="10"/>
  </w:num>
  <w:num w:numId="17">
    <w:abstractNumId w:val="11"/>
  </w:num>
  <w:num w:numId="18">
    <w:abstractNumId w:val="0"/>
  </w:num>
  <w:num w:numId="19">
    <w:abstractNumId w:val="22"/>
  </w:num>
  <w:num w:numId="20">
    <w:abstractNumId w:val="36"/>
  </w:num>
  <w:num w:numId="21">
    <w:abstractNumId w:val="7"/>
  </w:num>
  <w:num w:numId="22">
    <w:abstractNumId w:val="6"/>
  </w:num>
  <w:num w:numId="23">
    <w:abstractNumId w:val="5"/>
  </w:num>
  <w:num w:numId="24">
    <w:abstractNumId w:val="4"/>
  </w:num>
  <w:num w:numId="25">
    <w:abstractNumId w:val="3"/>
  </w:num>
  <w:num w:numId="26">
    <w:abstractNumId w:val="2"/>
  </w:num>
  <w:num w:numId="27">
    <w:abstractNumId w:val="1"/>
  </w:num>
  <w:num w:numId="28">
    <w:abstractNumId w:val="35"/>
  </w:num>
  <w:num w:numId="29">
    <w:abstractNumId w:val="37"/>
  </w:num>
  <w:num w:numId="30">
    <w:abstractNumId w:val="30"/>
  </w:num>
  <w:num w:numId="31">
    <w:abstractNumId w:val="9"/>
  </w:num>
  <w:num w:numId="32">
    <w:abstractNumId w:val="33"/>
  </w:num>
  <w:num w:numId="33">
    <w:abstractNumId w:val="13"/>
  </w:num>
  <w:num w:numId="34">
    <w:abstractNumId w:val="19"/>
  </w:num>
  <w:num w:numId="35">
    <w:abstractNumId w:val="39"/>
  </w:num>
  <w:num w:numId="36">
    <w:abstractNumId w:val="46"/>
  </w:num>
  <w:num w:numId="37">
    <w:abstractNumId w:val="21"/>
  </w:num>
  <w:num w:numId="38">
    <w:abstractNumId w:val="8"/>
  </w:num>
  <w:num w:numId="39">
    <w:abstractNumId w:val="23"/>
  </w:num>
  <w:num w:numId="40">
    <w:abstractNumId w:val="16"/>
  </w:num>
  <w:num w:numId="4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4"/>
  </w:num>
  <w:num w:numId="43">
    <w:abstractNumId w:val="14"/>
  </w:num>
  <w:num w:numId="44">
    <w:abstractNumId w:val="24"/>
  </w:num>
  <w:num w:numId="45">
    <w:abstractNumId w:val="40"/>
  </w:num>
  <w:num w:numId="46">
    <w:abstractNumId w:val="45"/>
  </w:num>
  <w:num w:numId="47">
    <w:abstractNumId w:val="15"/>
  </w:num>
  <w:num w:numId="48">
    <w:abstractNumId w:val="2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B7"/>
    <w:rsid w:val="0001449E"/>
    <w:rsid w:val="00022E4A"/>
    <w:rsid w:val="00044E25"/>
    <w:rsid w:val="00046549"/>
    <w:rsid w:val="00046F27"/>
    <w:rsid w:val="00067B27"/>
    <w:rsid w:val="00090EB7"/>
    <w:rsid w:val="000A6394"/>
    <w:rsid w:val="000B7FED"/>
    <w:rsid w:val="000C038A"/>
    <w:rsid w:val="000C6598"/>
    <w:rsid w:val="000D44B3"/>
    <w:rsid w:val="000E7DFC"/>
    <w:rsid w:val="000F52CF"/>
    <w:rsid w:val="0013188F"/>
    <w:rsid w:val="00145D43"/>
    <w:rsid w:val="00152C2C"/>
    <w:rsid w:val="00164427"/>
    <w:rsid w:val="001743EE"/>
    <w:rsid w:val="00175143"/>
    <w:rsid w:val="00192C46"/>
    <w:rsid w:val="001A08B3"/>
    <w:rsid w:val="001A619C"/>
    <w:rsid w:val="001A7B60"/>
    <w:rsid w:val="001B3DAA"/>
    <w:rsid w:val="001B52F0"/>
    <w:rsid w:val="001B7A65"/>
    <w:rsid w:val="001E41F3"/>
    <w:rsid w:val="001F2037"/>
    <w:rsid w:val="002200E8"/>
    <w:rsid w:val="00234467"/>
    <w:rsid w:val="0026004D"/>
    <w:rsid w:val="002640DD"/>
    <w:rsid w:val="00275D12"/>
    <w:rsid w:val="00280D01"/>
    <w:rsid w:val="00284FEB"/>
    <w:rsid w:val="002860C4"/>
    <w:rsid w:val="002A61D5"/>
    <w:rsid w:val="002B5741"/>
    <w:rsid w:val="002E472E"/>
    <w:rsid w:val="00305409"/>
    <w:rsid w:val="0031291E"/>
    <w:rsid w:val="00351D3C"/>
    <w:rsid w:val="003609EF"/>
    <w:rsid w:val="0036231A"/>
    <w:rsid w:val="00373E15"/>
    <w:rsid w:val="00374DD4"/>
    <w:rsid w:val="00393248"/>
    <w:rsid w:val="003E1A36"/>
    <w:rsid w:val="003E2586"/>
    <w:rsid w:val="00403A4D"/>
    <w:rsid w:val="00410371"/>
    <w:rsid w:val="004242F1"/>
    <w:rsid w:val="00427932"/>
    <w:rsid w:val="004462E3"/>
    <w:rsid w:val="00454C34"/>
    <w:rsid w:val="00481805"/>
    <w:rsid w:val="00482698"/>
    <w:rsid w:val="004B75B7"/>
    <w:rsid w:val="004D6B30"/>
    <w:rsid w:val="004E6AE0"/>
    <w:rsid w:val="005141D9"/>
    <w:rsid w:val="0051580D"/>
    <w:rsid w:val="0053444B"/>
    <w:rsid w:val="00547111"/>
    <w:rsid w:val="00592D74"/>
    <w:rsid w:val="005A05A1"/>
    <w:rsid w:val="005A0FE4"/>
    <w:rsid w:val="005C18BB"/>
    <w:rsid w:val="005E2C44"/>
    <w:rsid w:val="00621188"/>
    <w:rsid w:val="00621642"/>
    <w:rsid w:val="006257ED"/>
    <w:rsid w:val="00632D3D"/>
    <w:rsid w:val="00653DE4"/>
    <w:rsid w:val="00665C47"/>
    <w:rsid w:val="00695808"/>
    <w:rsid w:val="006B46FB"/>
    <w:rsid w:val="006B6477"/>
    <w:rsid w:val="006E21FB"/>
    <w:rsid w:val="006E2CDB"/>
    <w:rsid w:val="006E4AE2"/>
    <w:rsid w:val="006F35E0"/>
    <w:rsid w:val="006F6B6A"/>
    <w:rsid w:val="007047D7"/>
    <w:rsid w:val="007119C7"/>
    <w:rsid w:val="007144DB"/>
    <w:rsid w:val="00741DD4"/>
    <w:rsid w:val="007658AD"/>
    <w:rsid w:val="00792342"/>
    <w:rsid w:val="007977A8"/>
    <w:rsid w:val="007B512A"/>
    <w:rsid w:val="007C2097"/>
    <w:rsid w:val="007D6A07"/>
    <w:rsid w:val="007F7259"/>
    <w:rsid w:val="008040A8"/>
    <w:rsid w:val="008150E2"/>
    <w:rsid w:val="008279FA"/>
    <w:rsid w:val="00856C1D"/>
    <w:rsid w:val="008626E7"/>
    <w:rsid w:val="00870EE7"/>
    <w:rsid w:val="0087165B"/>
    <w:rsid w:val="008863B9"/>
    <w:rsid w:val="008A45A6"/>
    <w:rsid w:val="008D3CCC"/>
    <w:rsid w:val="008E335E"/>
    <w:rsid w:val="008F3789"/>
    <w:rsid w:val="008F686C"/>
    <w:rsid w:val="00913D62"/>
    <w:rsid w:val="009148DE"/>
    <w:rsid w:val="00916411"/>
    <w:rsid w:val="00941E30"/>
    <w:rsid w:val="009777D9"/>
    <w:rsid w:val="00991B88"/>
    <w:rsid w:val="009A1975"/>
    <w:rsid w:val="009A5753"/>
    <w:rsid w:val="009A579D"/>
    <w:rsid w:val="009A6D33"/>
    <w:rsid w:val="009C7623"/>
    <w:rsid w:val="009D466D"/>
    <w:rsid w:val="009E3297"/>
    <w:rsid w:val="009F734F"/>
    <w:rsid w:val="00A06085"/>
    <w:rsid w:val="00A17EFB"/>
    <w:rsid w:val="00A22975"/>
    <w:rsid w:val="00A246B6"/>
    <w:rsid w:val="00A26E26"/>
    <w:rsid w:val="00A31D74"/>
    <w:rsid w:val="00A47E70"/>
    <w:rsid w:val="00A50CF0"/>
    <w:rsid w:val="00A7671C"/>
    <w:rsid w:val="00A85CCF"/>
    <w:rsid w:val="00AA2CBC"/>
    <w:rsid w:val="00AB7BE5"/>
    <w:rsid w:val="00AC1BAA"/>
    <w:rsid w:val="00AC5820"/>
    <w:rsid w:val="00AD1CD8"/>
    <w:rsid w:val="00AD4E39"/>
    <w:rsid w:val="00B01C6E"/>
    <w:rsid w:val="00B24CD2"/>
    <w:rsid w:val="00B258BB"/>
    <w:rsid w:val="00B67B97"/>
    <w:rsid w:val="00B76B53"/>
    <w:rsid w:val="00B91EE7"/>
    <w:rsid w:val="00B968C8"/>
    <w:rsid w:val="00BA3EC5"/>
    <w:rsid w:val="00BA51D9"/>
    <w:rsid w:val="00BB5DFC"/>
    <w:rsid w:val="00BC4C75"/>
    <w:rsid w:val="00BD279D"/>
    <w:rsid w:val="00BD6BB8"/>
    <w:rsid w:val="00BE395C"/>
    <w:rsid w:val="00C04A9D"/>
    <w:rsid w:val="00C219A8"/>
    <w:rsid w:val="00C60F95"/>
    <w:rsid w:val="00C66BA2"/>
    <w:rsid w:val="00C870F6"/>
    <w:rsid w:val="00C91D15"/>
    <w:rsid w:val="00C939A4"/>
    <w:rsid w:val="00C95985"/>
    <w:rsid w:val="00CA48A6"/>
    <w:rsid w:val="00CB3372"/>
    <w:rsid w:val="00CB5DA3"/>
    <w:rsid w:val="00CC5026"/>
    <w:rsid w:val="00CC68D0"/>
    <w:rsid w:val="00D03F9A"/>
    <w:rsid w:val="00D06D51"/>
    <w:rsid w:val="00D24991"/>
    <w:rsid w:val="00D27476"/>
    <w:rsid w:val="00D346AA"/>
    <w:rsid w:val="00D50255"/>
    <w:rsid w:val="00D66520"/>
    <w:rsid w:val="00D8435C"/>
    <w:rsid w:val="00D84AE9"/>
    <w:rsid w:val="00DA565E"/>
    <w:rsid w:val="00DC7DAC"/>
    <w:rsid w:val="00DE34CF"/>
    <w:rsid w:val="00E06BFA"/>
    <w:rsid w:val="00E13F3D"/>
    <w:rsid w:val="00E17E61"/>
    <w:rsid w:val="00E20D49"/>
    <w:rsid w:val="00E34898"/>
    <w:rsid w:val="00E91729"/>
    <w:rsid w:val="00EA353D"/>
    <w:rsid w:val="00EB09B7"/>
    <w:rsid w:val="00EE7D7C"/>
    <w:rsid w:val="00F25D98"/>
    <w:rsid w:val="00F2623B"/>
    <w:rsid w:val="00F300FB"/>
    <w:rsid w:val="00FB6386"/>
    <w:rsid w:val="00FF35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1,Section of paper,Heading 1_a,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E3,RFQ2,Titolo Sotto/Sottosezione,Heading3,H3-Heading 3,3,l3.3,l3,list 3,list3,subhead,h31,OdsKap3,OdsKap3Überschrift,1.,Heading No. L3,CT,3 bullet,b,Second,SECOND,3 Ggbullet,BLANK2,4 bullet,Heading Three,h 3,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424"/>
    <w:basedOn w:val="30"/>
    <w:next w:val="a"/>
    <w:link w:val="41"/>
    <w:qFormat/>
    <w:rsid w:val="000B7FED"/>
    <w:pPr>
      <w:ind w:left="1418" w:hanging="1418"/>
      <w:outlineLvl w:val="3"/>
    </w:pPr>
    <w:rPr>
      <w:sz w:val="24"/>
    </w:rPr>
  </w:style>
  <w:style w:type="paragraph" w:styleId="5">
    <w:name w:val="heading 5"/>
    <w:aliases w:val="h5,Head5,5,Heading5,H5,M5,mh2,Module heading 2,heading 8,Numbered Sub-list,标题 81,Heading 5 Char,Heading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Heading 6 Char"/>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Zchn"/>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F35E0"/>
    <w:rPr>
      <w:rFonts w:ascii="Arial" w:hAnsi="Arial"/>
      <w:lang w:val="en-GB" w:eastAsia="en-US"/>
    </w:rPr>
  </w:style>
  <w:style w:type="character" w:customStyle="1" w:styleId="20">
    <w:name w:val="標題 2 字元"/>
    <w:aliases w:val="Head2A 字元,2 字元,H2 字元,h2 字元,H21 字元,Head 2 字元,l2 字元,TitreProp 字元,UNDERRUBRIK 1-2 字元,Header 2 字元,ITT t2 字元,PA Major Section 字元,Livello 2 字元,R2 字元,Heading 2 Hidden 字元,Head1 字元,2nd level 字元,heading 2 字元,I2 字元,Section Title 字元,Heading2 字元,list2 字元"/>
    <w:basedOn w:val="a0"/>
    <w:link w:val="2"/>
    <w:rsid w:val="00D27476"/>
    <w:rPr>
      <w:rFonts w:ascii="Arial" w:hAnsi="Arial"/>
      <w:sz w:val="32"/>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D27476"/>
    <w:rPr>
      <w:rFonts w:ascii="Arial" w:hAnsi="Arial"/>
      <w:b/>
      <w:noProof/>
      <w:sz w:val="18"/>
      <w:lang w:val="en-GB" w:eastAsia="en-US"/>
    </w:rPr>
  </w:style>
  <w:style w:type="character" w:customStyle="1" w:styleId="31">
    <w:name w:val="標題 3 字元"/>
    <w:aliases w:val="Underrubrik2 字元,H3 字元,0H 字元,h3 字元,no break 字元,E3 字元,RFQ2 字元,Titolo Sotto/Sottosezione 字元,Heading3 字元,H3-Heading 3 字元,3 字元,l3.3 字元,l3 字元,list 3 字元,list3 字元,subhead 字元,h31 字元,OdsKap3 字元,OdsKap3Überschrift 字元,1. 字元,Heading No. L3 字元,CT 字元,b 字元"/>
    <w:link w:val="30"/>
    <w:qFormat/>
    <w:rsid w:val="00D27476"/>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D27476"/>
    <w:rPr>
      <w:rFonts w:ascii="Arial" w:hAnsi="Arial"/>
      <w:sz w:val="24"/>
      <w:lang w:val="en-GB" w:eastAsia="en-US"/>
    </w:rPr>
  </w:style>
  <w:style w:type="character" w:customStyle="1" w:styleId="50">
    <w:name w:val="標題 5 字元"/>
    <w:aliases w:val="h5 字元,Head5 字元,5 字元,Heading5 字元,H5 字元,M5 字元,mh2 字元,Module heading 2 字元,heading 8 字元,Numbered Sub-list 字元,标题 81 字元,Heading 5 Char 字元,Heading 81 字元,Heading 811 字元,Heading 8111 字元,Heading 81111 字元,Level_2 字元,标题 811 字元,标题 8111 字元"/>
    <w:link w:val="5"/>
    <w:qFormat/>
    <w:rsid w:val="00D27476"/>
    <w:rPr>
      <w:rFonts w:ascii="Arial" w:hAnsi="Arial"/>
      <w:sz w:val="22"/>
      <w:lang w:val="en-GB" w:eastAsia="en-US"/>
    </w:rPr>
  </w:style>
  <w:style w:type="character" w:customStyle="1" w:styleId="H6Char">
    <w:name w:val="H6 Char"/>
    <w:link w:val="H6"/>
    <w:qFormat/>
    <w:locked/>
    <w:rsid w:val="00D27476"/>
    <w:rPr>
      <w:rFonts w:ascii="Arial" w:hAnsi="Arial"/>
      <w:lang w:val="en-GB" w:eastAsia="en-US"/>
    </w:rPr>
  </w:style>
  <w:style w:type="character" w:customStyle="1" w:styleId="EQChar">
    <w:name w:val="EQ Char"/>
    <w:link w:val="EQ"/>
    <w:qFormat/>
    <w:rsid w:val="00D27476"/>
    <w:rPr>
      <w:rFonts w:ascii="Times New Roman" w:hAnsi="Times New Roman"/>
      <w:noProof/>
      <w:lang w:val="en-GB" w:eastAsia="en-US"/>
    </w:rPr>
  </w:style>
  <w:style w:type="character" w:customStyle="1" w:styleId="NOChar">
    <w:name w:val="NO Char"/>
    <w:link w:val="NO"/>
    <w:qFormat/>
    <w:rsid w:val="00D27476"/>
    <w:rPr>
      <w:rFonts w:ascii="Times New Roman" w:hAnsi="Times New Roman"/>
      <w:lang w:val="en-GB" w:eastAsia="en-US"/>
    </w:rPr>
  </w:style>
  <w:style w:type="character" w:customStyle="1" w:styleId="TALChar">
    <w:name w:val="TAL Char"/>
    <w:link w:val="TAL"/>
    <w:qFormat/>
    <w:rsid w:val="00D27476"/>
    <w:rPr>
      <w:rFonts w:ascii="Arial" w:hAnsi="Arial"/>
      <w:sz w:val="18"/>
      <w:lang w:val="en-GB" w:eastAsia="en-US"/>
    </w:rPr>
  </w:style>
  <w:style w:type="character" w:customStyle="1" w:styleId="TACCar">
    <w:name w:val="TAC Car"/>
    <w:link w:val="TAC"/>
    <w:qFormat/>
    <w:locked/>
    <w:rsid w:val="00D27476"/>
    <w:rPr>
      <w:rFonts w:ascii="Arial" w:hAnsi="Arial"/>
      <w:sz w:val="18"/>
      <w:lang w:val="en-GB" w:eastAsia="en-US"/>
    </w:rPr>
  </w:style>
  <w:style w:type="character" w:customStyle="1" w:styleId="TAHCar">
    <w:name w:val="TAH Car"/>
    <w:link w:val="TAH"/>
    <w:qFormat/>
    <w:locked/>
    <w:rsid w:val="00D27476"/>
    <w:rPr>
      <w:rFonts w:ascii="Arial" w:hAnsi="Arial"/>
      <w:b/>
      <w:sz w:val="18"/>
      <w:lang w:val="en-GB" w:eastAsia="en-US"/>
    </w:rPr>
  </w:style>
  <w:style w:type="character" w:customStyle="1" w:styleId="EXChar">
    <w:name w:val="EX Char"/>
    <w:link w:val="EX"/>
    <w:qFormat/>
    <w:locked/>
    <w:rsid w:val="00D27476"/>
    <w:rPr>
      <w:rFonts w:ascii="Times New Roman" w:hAnsi="Times New Roman"/>
      <w:lang w:val="en-GB" w:eastAsia="en-US"/>
    </w:rPr>
  </w:style>
  <w:style w:type="character" w:customStyle="1" w:styleId="B1Zchn">
    <w:name w:val="B1 Zchn"/>
    <w:link w:val="B10"/>
    <w:qFormat/>
    <w:rsid w:val="00D27476"/>
    <w:rPr>
      <w:rFonts w:ascii="Times New Roman" w:hAnsi="Times New Roman"/>
      <w:lang w:val="en-GB" w:eastAsia="en-US"/>
    </w:rPr>
  </w:style>
  <w:style w:type="character" w:customStyle="1" w:styleId="EditorsNoteChar">
    <w:name w:val="Editor's Note Char"/>
    <w:link w:val="EditorsNote"/>
    <w:qFormat/>
    <w:locked/>
    <w:rsid w:val="00D27476"/>
    <w:rPr>
      <w:rFonts w:ascii="Times New Roman" w:hAnsi="Times New Roman"/>
      <w:color w:val="FF0000"/>
      <w:lang w:val="en-GB" w:eastAsia="en-US"/>
    </w:rPr>
  </w:style>
  <w:style w:type="character" w:customStyle="1" w:styleId="THChar">
    <w:name w:val="TH Char"/>
    <w:link w:val="TH"/>
    <w:qFormat/>
    <w:locked/>
    <w:rsid w:val="00D27476"/>
    <w:rPr>
      <w:rFonts w:ascii="Arial" w:hAnsi="Arial"/>
      <w:b/>
      <w:lang w:val="en-GB" w:eastAsia="en-US"/>
    </w:rPr>
  </w:style>
  <w:style w:type="character" w:customStyle="1" w:styleId="TANChar">
    <w:name w:val="TAN Char"/>
    <w:link w:val="TAN"/>
    <w:qFormat/>
    <w:rsid w:val="00D27476"/>
    <w:rPr>
      <w:rFonts w:ascii="Arial" w:hAnsi="Arial"/>
      <w:sz w:val="18"/>
      <w:lang w:val="en-GB" w:eastAsia="en-US"/>
    </w:rPr>
  </w:style>
  <w:style w:type="character" w:customStyle="1" w:styleId="TFChar">
    <w:name w:val="TF Char"/>
    <w:link w:val="TF"/>
    <w:qFormat/>
    <w:rsid w:val="00D27476"/>
    <w:rPr>
      <w:rFonts w:ascii="Arial" w:hAnsi="Arial"/>
      <w:b/>
      <w:lang w:val="en-GB" w:eastAsia="en-US"/>
    </w:rPr>
  </w:style>
  <w:style w:type="character" w:customStyle="1" w:styleId="B2Char">
    <w:name w:val="B2 Char"/>
    <w:link w:val="B20"/>
    <w:qFormat/>
    <w:rsid w:val="00D27476"/>
    <w:rPr>
      <w:rFonts w:ascii="Times New Roman" w:hAnsi="Times New Roman"/>
      <w:lang w:val="en-GB" w:eastAsia="en-US"/>
    </w:rPr>
  </w:style>
  <w:style w:type="character" w:customStyle="1" w:styleId="B2Car">
    <w:name w:val="B2 Car"/>
    <w:rsid w:val="00D27476"/>
    <w:rPr>
      <w:lang w:val="en-GB" w:eastAsia="en-US"/>
    </w:rPr>
  </w:style>
  <w:style w:type="character" w:customStyle="1" w:styleId="af2">
    <w:name w:val="註解文字 字元"/>
    <w:link w:val="af1"/>
    <w:uiPriority w:val="99"/>
    <w:qFormat/>
    <w:rsid w:val="00D27476"/>
    <w:rPr>
      <w:rFonts w:ascii="Times New Roman" w:hAnsi="Times New Roman"/>
      <w:lang w:val="en-GB" w:eastAsia="en-US"/>
    </w:rPr>
  </w:style>
  <w:style w:type="character" w:customStyle="1" w:styleId="af7">
    <w:name w:val="註解主旨 字元"/>
    <w:link w:val="af6"/>
    <w:uiPriority w:val="99"/>
    <w:rsid w:val="00D27476"/>
    <w:rPr>
      <w:rFonts w:ascii="Times New Roman" w:hAnsi="Times New Roman"/>
      <w:b/>
      <w:bCs/>
      <w:lang w:val="en-GB" w:eastAsia="en-US"/>
    </w:rPr>
  </w:style>
  <w:style w:type="character" w:customStyle="1" w:styleId="af5">
    <w:name w:val="註解方塊文字 字元"/>
    <w:link w:val="af4"/>
    <w:uiPriority w:val="99"/>
    <w:rsid w:val="00D27476"/>
    <w:rPr>
      <w:rFonts w:ascii="Tahoma" w:hAnsi="Tahoma" w:cs="Tahoma"/>
      <w:sz w:val="16"/>
      <w:szCs w:val="16"/>
      <w:lang w:val="en-GB" w:eastAsia="en-US"/>
    </w:rPr>
  </w:style>
  <w:style w:type="paragraph" w:styleId="afa">
    <w:name w:val="Revision"/>
    <w:hidden/>
    <w:uiPriority w:val="99"/>
    <w:rsid w:val="00D27476"/>
    <w:rPr>
      <w:rFonts w:ascii="Times New Roman" w:eastAsia="MS Mincho" w:hAnsi="Times New Roman"/>
      <w:lang w:val="en-GB" w:eastAsia="en-US"/>
    </w:rPr>
  </w:style>
  <w:style w:type="character" w:customStyle="1" w:styleId="B1Char">
    <w:name w:val="B1 Char"/>
    <w:qFormat/>
    <w:rsid w:val="00D27476"/>
    <w:rPr>
      <w:lang w:val="en-GB" w:eastAsia="en-US" w:bidi="ar-SA"/>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uiPriority w:val="34"/>
    <w:qFormat/>
    <w:rsid w:val="00D2747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b"/>
    <w:uiPriority w:val="34"/>
    <w:qFormat/>
    <w:locked/>
    <w:rsid w:val="00D27476"/>
    <w:rPr>
      <w:rFonts w:ascii="Calibri" w:eastAsia="Calibri" w:hAnsi="Calibri"/>
      <w:sz w:val="22"/>
      <w:szCs w:val="22"/>
      <w:lang w:val="en-GB" w:eastAsia="en-GB"/>
    </w:rPr>
  </w:style>
  <w:style w:type="paragraph" w:styleId="Web">
    <w:name w:val="Normal (Web)"/>
    <w:basedOn w:val="a"/>
    <w:uiPriority w:val="99"/>
    <w:unhideWhenUsed/>
    <w:qFormat/>
    <w:rsid w:val="00D2747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27476"/>
  </w:style>
  <w:style w:type="character" w:customStyle="1" w:styleId="TALCar">
    <w:name w:val="TAL Car"/>
    <w:qFormat/>
    <w:rsid w:val="00D27476"/>
    <w:rPr>
      <w:rFonts w:ascii="Arial" w:eastAsia="SimSun" w:hAnsi="Arial" w:cs="Times New Roman"/>
      <w:sz w:val="18"/>
      <w:szCs w:val="20"/>
      <w:lang w:val="en-GB"/>
    </w:rPr>
  </w:style>
  <w:style w:type="character" w:customStyle="1" w:styleId="UnresolvedMention1">
    <w:name w:val="Unresolved Mention1"/>
    <w:uiPriority w:val="99"/>
    <w:unhideWhenUsed/>
    <w:rsid w:val="00D27476"/>
    <w:rPr>
      <w:color w:val="605E5C"/>
      <w:shd w:val="clear" w:color="auto" w:fill="E1DFDD"/>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D27476"/>
    <w:rPr>
      <w:rFonts w:ascii="Times New Roman" w:hAnsi="Times New Roman"/>
      <w:sz w:val="16"/>
      <w:lang w:val="en-GB" w:eastAsia="en-US"/>
    </w:rPr>
  </w:style>
  <w:style w:type="character" w:customStyle="1" w:styleId="af9">
    <w:name w:val="文件引導模式 字元"/>
    <w:link w:val="af8"/>
    <w:uiPriority w:val="99"/>
    <w:rsid w:val="00D27476"/>
    <w:rPr>
      <w:rFonts w:ascii="Tahoma" w:hAnsi="Tahoma" w:cs="Tahoma"/>
      <w:shd w:val="clear" w:color="auto" w:fill="000080"/>
      <w:lang w:val="en-GB" w:eastAsia="en-US"/>
    </w:rPr>
  </w:style>
  <w:style w:type="paragraph" w:styleId="afd">
    <w:name w:val="Body Text Indent"/>
    <w:basedOn w:val="a"/>
    <w:link w:val="afe"/>
    <w:uiPriority w:val="99"/>
    <w:rsid w:val="00D27476"/>
    <w:pPr>
      <w:overflowPunct w:val="0"/>
      <w:autoSpaceDE w:val="0"/>
      <w:autoSpaceDN w:val="0"/>
      <w:adjustRightInd w:val="0"/>
      <w:spacing w:after="120"/>
      <w:ind w:left="360"/>
      <w:textAlignment w:val="baseline"/>
    </w:pPr>
    <w:rPr>
      <w:rFonts w:eastAsia="SimSun"/>
      <w:lang w:eastAsia="en-GB"/>
    </w:rPr>
  </w:style>
  <w:style w:type="character" w:customStyle="1" w:styleId="afe">
    <w:name w:val="本文縮排 字元"/>
    <w:basedOn w:val="a0"/>
    <w:link w:val="afd"/>
    <w:uiPriority w:val="99"/>
    <w:rsid w:val="00D27476"/>
    <w:rPr>
      <w:rFonts w:ascii="Times New Roman" w:eastAsia="SimSun" w:hAnsi="Times New Roman"/>
      <w:lang w:val="en-GB"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unhideWhenUsed/>
    <w:qFormat/>
    <w:rsid w:val="00D27476"/>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27476"/>
    <w:rPr>
      <w:rFonts w:ascii="Times New Roman" w:hAnsi="Times New Roman" w:hint="default"/>
      <w:b w:val="0"/>
      <w:bCs w:val="0"/>
      <w:i w:val="0"/>
      <w:iCs w:val="0"/>
      <w:color w:val="000000"/>
      <w:sz w:val="20"/>
      <w:szCs w:val="20"/>
    </w:rPr>
  </w:style>
  <w:style w:type="table" w:styleId="aff1">
    <w:name w:val="Table Grid"/>
    <w:basedOn w:val="a1"/>
    <w:rsid w:val="00D2747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Body Text"/>
    <w:aliases w:val="AvtalBrödtext,bt,Corps de texte Car,Corps de texte Car1 Car,Corps de texte Car Car Car,Corps de texte Car1 Car Car Car,Corps de texte Car Car Car Car Car,Corps de texte Car1 Car Car Car Car Car,Corps de texte Car Car Car Car Car Car Car,bt Car"/>
    <w:basedOn w:val="a"/>
    <w:link w:val="aff3"/>
    <w:uiPriority w:val="99"/>
    <w:rsid w:val="00D27476"/>
    <w:pPr>
      <w:overflowPunct w:val="0"/>
      <w:autoSpaceDE w:val="0"/>
      <w:autoSpaceDN w:val="0"/>
      <w:adjustRightInd w:val="0"/>
      <w:spacing w:after="120"/>
      <w:textAlignment w:val="baseline"/>
    </w:pPr>
    <w:rPr>
      <w:rFonts w:eastAsia="SimSun"/>
      <w:lang w:eastAsia="en-GB"/>
    </w:rPr>
  </w:style>
  <w:style w:type="character" w:customStyle="1" w:styleId="aff3">
    <w:name w:val="本文 字元"/>
    <w:aliases w:val="AvtalBrödtext 字元,bt 字元,Corps de texte Car 字元,Corps de texte Car1 Car 字元,Corps de texte Car Car Car 字元,Corps de texte Car1 Car Car Car 字元,Corps de texte Car Car Car Car Car 字元,Corps de texte Car1 Car Car Car Car Car 字元,bt Car 字元1"/>
    <w:basedOn w:val="a0"/>
    <w:link w:val="aff2"/>
    <w:uiPriority w:val="99"/>
    <w:rsid w:val="00D27476"/>
    <w:rPr>
      <w:rFonts w:ascii="Times New Roman" w:eastAsia="SimSun" w:hAnsi="Times New Roman"/>
      <w:lang w:val="en-GB" w:eastAsia="en-GB"/>
    </w:rPr>
  </w:style>
  <w:style w:type="paragraph" w:styleId="aff4">
    <w:name w:val="Plain Text"/>
    <w:basedOn w:val="a"/>
    <w:link w:val="aff5"/>
    <w:uiPriority w:val="99"/>
    <w:rsid w:val="00D27476"/>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5">
    <w:name w:val="純文字 字元"/>
    <w:basedOn w:val="a0"/>
    <w:link w:val="aff4"/>
    <w:uiPriority w:val="99"/>
    <w:rsid w:val="00D27476"/>
    <w:rPr>
      <w:rFonts w:ascii="Courier New" w:eastAsia="新細明體" w:hAnsi="Courier New"/>
      <w:kern w:val="2"/>
      <w:sz w:val="24"/>
      <w:szCs w:val="22"/>
      <w:lang w:val="nb-NO" w:eastAsia="zh-TW"/>
    </w:rPr>
  </w:style>
  <w:style w:type="character" w:customStyle="1" w:styleId="msoins0">
    <w:name w:val="msoins"/>
    <w:rsid w:val="00D27476"/>
  </w:style>
  <w:style w:type="character" w:customStyle="1" w:styleId="B2Char1">
    <w:name w:val="B2 Char1"/>
    <w:rsid w:val="00D27476"/>
    <w:rPr>
      <w:rFonts w:ascii="Times New Roman" w:hAnsi="Times New Roman"/>
      <w:lang w:val="en-GB"/>
    </w:rPr>
  </w:style>
  <w:style w:type="paragraph" w:customStyle="1" w:styleId="FL">
    <w:name w:val="FL"/>
    <w:basedOn w:val="a"/>
    <w:uiPriority w:val="99"/>
    <w:rsid w:val="00D2747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27476"/>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27476"/>
    <w:rPr>
      <w:rFonts w:ascii="Times New Roman" w:eastAsia="Times New Roman" w:hAnsi="Times New Roman"/>
      <w:lang w:val="en-GB" w:eastAsia="en-GB"/>
    </w:rPr>
  </w:style>
  <w:style w:type="paragraph" w:customStyle="1" w:styleId="TAJ">
    <w:name w:val="TAJ"/>
    <w:basedOn w:val="TH"/>
    <w:uiPriority w:val="99"/>
    <w:rsid w:val="00D27476"/>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D27476"/>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aliases w:val="lb2 字元"/>
    <w:link w:val="24"/>
    <w:rsid w:val="00D27476"/>
    <w:rPr>
      <w:rFonts w:ascii="Times New Roman" w:hAnsi="Times New Roman"/>
      <w:lang w:val="en-GB" w:eastAsia="en-US"/>
    </w:rPr>
  </w:style>
  <w:style w:type="character" w:customStyle="1" w:styleId="EditorsNoteCarCar">
    <w:name w:val="Editor's Note Car Car"/>
    <w:rsid w:val="00D27476"/>
    <w:rPr>
      <w:rFonts w:eastAsia="Times New Roman"/>
      <w:color w:val="FF0000"/>
    </w:rPr>
  </w:style>
  <w:style w:type="character" w:styleId="aff6">
    <w:name w:val="page number"/>
    <w:qFormat/>
    <w:rsid w:val="00D27476"/>
  </w:style>
  <w:style w:type="character" w:customStyle="1" w:styleId="ae">
    <w:name w:val="頁尾 字元"/>
    <w:aliases w:val="footer odd 字元,footer 字元,fo 字元,pie de página 字元"/>
    <w:link w:val="ad"/>
    <w:rsid w:val="00D27476"/>
    <w:rPr>
      <w:rFonts w:ascii="Arial" w:hAnsi="Arial"/>
      <w:b/>
      <w:i/>
      <w:noProof/>
      <w:sz w:val="18"/>
      <w:lang w:val="en-GB" w:eastAsia="en-US"/>
    </w:rPr>
  </w:style>
  <w:style w:type="character" w:customStyle="1" w:styleId="TAL0">
    <w:name w:val="TAL (文字)"/>
    <w:qFormat/>
    <w:locked/>
    <w:rsid w:val="00D27476"/>
    <w:rPr>
      <w:rFonts w:ascii="Arial" w:eastAsia="Times New Roman" w:hAnsi="Arial" w:cs="Arial"/>
      <w:sz w:val="18"/>
    </w:rPr>
  </w:style>
  <w:style w:type="numbering" w:customStyle="1" w:styleId="NoList1">
    <w:name w:val="No List1"/>
    <w:next w:val="a2"/>
    <w:uiPriority w:val="99"/>
    <w:semiHidden/>
    <w:unhideWhenUsed/>
    <w:rsid w:val="00D27476"/>
  </w:style>
  <w:style w:type="paragraph" w:customStyle="1" w:styleId="TALCharChar">
    <w:name w:val="TAL Char Char"/>
    <w:basedOn w:val="a"/>
    <w:link w:val="TALCharCharChar"/>
    <w:rsid w:val="00D2747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27476"/>
    <w:rPr>
      <w:rFonts w:ascii="Arial" w:eastAsia="Calibri Light" w:hAnsi="Arial"/>
      <w:sz w:val="18"/>
      <w:lang w:val="x-none" w:eastAsia="ja-JP"/>
    </w:rPr>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1"/>
    <w:link w:val="1"/>
    <w:rsid w:val="00D27476"/>
    <w:rPr>
      <w:rFonts w:ascii="Arial" w:hAnsi="Arial"/>
      <w:sz w:val="36"/>
      <w:lang w:val="en-GB" w:eastAsia="en-US"/>
    </w:rPr>
  </w:style>
  <w:style w:type="character" w:customStyle="1" w:styleId="60">
    <w:name w:val="標題 6 字元"/>
    <w:aliases w:val="T1 字元,Header 6 字元,Heading 6 Char 字元"/>
    <w:link w:val="6"/>
    <w:rsid w:val="00D27476"/>
    <w:rPr>
      <w:rFonts w:ascii="Arial" w:hAnsi="Arial"/>
      <w:lang w:val="en-GB" w:eastAsia="en-US"/>
    </w:rPr>
  </w:style>
  <w:style w:type="character" w:customStyle="1" w:styleId="70">
    <w:name w:val="標題 7 字元"/>
    <w:aliases w:val="L7 字元,Header 7 字元"/>
    <w:link w:val="7"/>
    <w:rsid w:val="00D27476"/>
    <w:rPr>
      <w:rFonts w:ascii="Arial" w:hAnsi="Arial"/>
      <w:lang w:val="en-GB" w:eastAsia="en-US"/>
    </w:rPr>
  </w:style>
  <w:style w:type="character" w:customStyle="1" w:styleId="80">
    <w:name w:val="標題 8 字元"/>
    <w:link w:val="8"/>
    <w:rsid w:val="00D27476"/>
    <w:rPr>
      <w:rFonts w:ascii="Arial" w:hAnsi="Arial"/>
      <w:sz w:val="36"/>
      <w:lang w:val="en-GB" w:eastAsia="en-US"/>
    </w:rPr>
  </w:style>
  <w:style w:type="character" w:customStyle="1" w:styleId="90">
    <w:name w:val="標題 9 字元"/>
    <w:aliases w:val="Figure Heading 字元,FH 字元"/>
    <w:link w:val="9"/>
    <w:rsid w:val="00D27476"/>
    <w:rPr>
      <w:rFonts w:ascii="Arial" w:hAnsi="Arial"/>
      <w:sz w:val="36"/>
      <w:lang w:val="en-GB" w:eastAsia="en-US"/>
    </w:rPr>
  </w:style>
  <w:style w:type="character" w:customStyle="1" w:styleId="apple-converted-space">
    <w:name w:val="apple-converted-space"/>
    <w:qFormat/>
    <w:rsid w:val="00D27476"/>
  </w:style>
  <w:style w:type="numbering" w:customStyle="1" w:styleId="NoList2">
    <w:name w:val="No List2"/>
    <w:next w:val="a2"/>
    <w:uiPriority w:val="99"/>
    <w:semiHidden/>
    <w:unhideWhenUsed/>
    <w:rsid w:val="00D27476"/>
  </w:style>
  <w:style w:type="numbering" w:customStyle="1" w:styleId="NoList3">
    <w:name w:val="No List3"/>
    <w:next w:val="a2"/>
    <w:uiPriority w:val="99"/>
    <w:semiHidden/>
    <w:unhideWhenUsed/>
    <w:rsid w:val="00D27476"/>
  </w:style>
  <w:style w:type="paragraph" w:customStyle="1" w:styleId="Separation">
    <w:name w:val="Separation"/>
    <w:basedOn w:val="1"/>
    <w:next w:val="a"/>
    <w:uiPriority w:val="99"/>
    <w:rsid w:val="00D2747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rsid w:val="00D2747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aff7">
    <w:name w:val="index heading"/>
    <w:basedOn w:val="a"/>
    <w:next w:val="a"/>
    <w:rsid w:val="00090E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090EB7"/>
    <w:pPr>
      <w:overflowPunct w:val="0"/>
      <w:autoSpaceDE w:val="0"/>
      <w:autoSpaceDN w:val="0"/>
      <w:adjustRightInd w:val="0"/>
      <w:ind w:left="851"/>
      <w:textAlignment w:val="baseline"/>
    </w:pPr>
    <w:rPr>
      <w:lang w:eastAsia="en-GB"/>
    </w:rPr>
  </w:style>
  <w:style w:type="paragraph" w:customStyle="1" w:styleId="INDENT2">
    <w:name w:val="INDENT2"/>
    <w:basedOn w:val="a"/>
    <w:rsid w:val="00090EB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090EB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090E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090EB7"/>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090E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090EB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
    <w:name w:val="HE"/>
    <w:basedOn w:val="a"/>
    <w:rsid w:val="00090EB7"/>
    <w:pPr>
      <w:overflowPunct w:val="0"/>
      <w:autoSpaceDE w:val="0"/>
      <w:autoSpaceDN w:val="0"/>
      <w:adjustRightInd w:val="0"/>
      <w:spacing w:after="0"/>
      <w:textAlignment w:val="baseline"/>
    </w:pPr>
    <w:rPr>
      <w:rFonts w:ascii="Arial" w:hAnsi="Arial"/>
      <w:b/>
      <w:lang w:eastAsia="en-GB"/>
    </w:rPr>
  </w:style>
  <w:style w:type="character" w:customStyle="1" w:styleId="NOZchn">
    <w:name w:val="NO Zchn"/>
    <w:basedOn w:val="a0"/>
    <w:rsid w:val="00090EB7"/>
  </w:style>
  <w:style w:type="paragraph" w:customStyle="1" w:styleId="xl22">
    <w:name w:val="xl22"/>
    <w:basedOn w:val="a"/>
    <w:rsid w:val="00090EB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rsid w:val="00090EB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a"/>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a"/>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a"/>
    <w:rsid w:val="00090EB7"/>
    <w:pPr>
      <w:numPr>
        <w:numId w:val="2"/>
      </w:numPr>
      <w:overflowPunct w:val="0"/>
      <w:autoSpaceDE w:val="0"/>
      <w:autoSpaceDN w:val="0"/>
      <w:adjustRightInd w:val="0"/>
      <w:textAlignment w:val="baseline"/>
    </w:pPr>
    <w:rPr>
      <w:lang w:eastAsia="en-GB"/>
    </w:rPr>
  </w:style>
  <w:style w:type="table" w:customStyle="1" w:styleId="TableStyle1">
    <w:name w:val="Table Style1"/>
    <w:basedOn w:val="a1"/>
    <w:rsid w:val="00090EB7"/>
    <w:rPr>
      <w:rFonts w:ascii="Times New Roman" w:hAnsi="Times New Roman"/>
      <w:lang w:val="en-GB" w:eastAsia="en-GB"/>
    </w:rPr>
    <w:tblPr/>
  </w:style>
  <w:style w:type="character" w:customStyle="1" w:styleId="EXCar">
    <w:name w:val="EX Car"/>
    <w:basedOn w:val="a0"/>
    <w:rsid w:val="00090EB7"/>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rsid w:val="00090EB7"/>
    <w:rPr>
      <w:rFonts w:ascii="Arial" w:hAnsi="Arial"/>
      <w:sz w:val="28"/>
      <w:lang w:val="en-GB" w:eastAsia="en-US" w:bidi="ar-SA"/>
    </w:rPr>
  </w:style>
  <w:style w:type="character" w:customStyle="1" w:styleId="PLChar">
    <w:name w:val="PL Char"/>
    <w:link w:val="PL"/>
    <w:qFormat/>
    <w:rsid w:val="008150E2"/>
    <w:rPr>
      <w:rFonts w:ascii="Courier New" w:hAnsi="Courier New"/>
      <w:noProof/>
      <w:sz w:val="16"/>
      <w:lang w:val="en-GB" w:eastAsia="en-US"/>
    </w:rPr>
  </w:style>
  <w:style w:type="character" w:customStyle="1" w:styleId="B3Char">
    <w:name w:val="B3 Char"/>
    <w:link w:val="B30"/>
    <w:qFormat/>
    <w:rsid w:val="008150E2"/>
    <w:rPr>
      <w:rFonts w:ascii="Times New Roman" w:hAnsi="Times New Roman"/>
      <w:lang w:val="en-GB" w:eastAsia="en-US"/>
    </w:rPr>
  </w:style>
  <w:style w:type="character" w:customStyle="1" w:styleId="TFZchn">
    <w:name w:val="TF Zchn"/>
    <w:locked/>
    <w:rsid w:val="008150E2"/>
    <w:rPr>
      <w:rFonts w:ascii="Arial" w:hAnsi="Arial"/>
      <w:b/>
    </w:rPr>
  </w:style>
  <w:style w:type="character" w:customStyle="1" w:styleId="B1Char1">
    <w:name w:val="B1 Char1"/>
    <w:qFormat/>
    <w:rsid w:val="008150E2"/>
    <w:rPr>
      <w:rFonts w:ascii="Times New Roman" w:eastAsia="Times New Roman" w:hAnsi="Times New Roman"/>
    </w:rPr>
  </w:style>
  <w:style w:type="character" w:customStyle="1" w:styleId="B3Char2">
    <w:name w:val="B3 Char2"/>
    <w:qFormat/>
    <w:rsid w:val="008150E2"/>
    <w:rPr>
      <w:rFonts w:ascii="Times New Roman" w:eastAsia="Times New Roman" w:hAnsi="Times New Roman"/>
    </w:rPr>
  </w:style>
  <w:style w:type="character" w:customStyle="1" w:styleId="B4Char">
    <w:name w:val="B4 Char"/>
    <w:link w:val="B4"/>
    <w:qFormat/>
    <w:rsid w:val="008150E2"/>
    <w:rPr>
      <w:rFonts w:ascii="Times New Roman" w:hAnsi="Times New Roman"/>
      <w:lang w:val="en-GB" w:eastAsia="en-US"/>
    </w:rPr>
  </w:style>
  <w:style w:type="numbering" w:customStyle="1" w:styleId="13">
    <w:name w:val="無清單1"/>
    <w:next w:val="a2"/>
    <w:semiHidden/>
    <w:rsid w:val="00B91EE7"/>
  </w:style>
  <w:style w:type="table" w:customStyle="1" w:styleId="14">
    <w:name w:val="表格格線1"/>
    <w:basedOn w:val="a1"/>
    <w:next w:val="aff1"/>
    <w:rsid w:val="00B91EE7"/>
    <w:pPr>
      <w:overflowPunct w:val="0"/>
      <w:autoSpaceDE w:val="0"/>
      <w:autoSpaceDN w:val="0"/>
      <w:adjustRightInd w:val="0"/>
      <w:spacing w:after="180"/>
      <w:textAlignment w:val="baseline"/>
    </w:pPr>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1">
    <w:name w:val="header odd Char1"/>
    <w:aliases w:val="Header Char1,header odd1 Char1,header odd2 Char1,header Char1,header odd3 Char1,header odd4 Char1,header odd5 Char1,header odd6 Char1,header1 Char1,header2 Char1,header3 Char1,header odd11 Char1,header odd21 Char1,header odd7 Char1"/>
    <w:rsid w:val="00B91EE7"/>
    <w:rPr>
      <w:rFonts w:ascii="Arial" w:hAnsi="Arial"/>
      <w:b/>
      <w:noProof/>
      <w:sz w:val="18"/>
      <w:lang w:val="en-GB" w:eastAsia="en-GB" w:bidi="ar-SA"/>
    </w:rPr>
  </w:style>
  <w:style w:type="paragraph" w:styleId="28">
    <w:name w:val="Body Text 2"/>
    <w:basedOn w:val="a"/>
    <w:link w:val="29"/>
    <w:rsid w:val="00B91EE7"/>
    <w:pPr>
      <w:overflowPunct w:val="0"/>
      <w:autoSpaceDE w:val="0"/>
      <w:autoSpaceDN w:val="0"/>
      <w:adjustRightInd w:val="0"/>
      <w:spacing w:after="0"/>
      <w:textAlignment w:val="baseline"/>
    </w:pPr>
    <w:rPr>
      <w:lang w:val="en-US"/>
    </w:rPr>
  </w:style>
  <w:style w:type="character" w:customStyle="1" w:styleId="29">
    <w:name w:val="本文 2 字元"/>
    <w:basedOn w:val="a0"/>
    <w:link w:val="28"/>
    <w:rsid w:val="00B91EE7"/>
    <w:rPr>
      <w:rFonts w:ascii="Times New Roman" w:hAnsi="Times New Roman"/>
      <w:lang w:val="en-US" w:eastAsia="en-US"/>
    </w:rPr>
  </w:style>
  <w:style w:type="paragraph" w:styleId="2a">
    <w:name w:val="Body Text Indent 2"/>
    <w:basedOn w:val="a"/>
    <w:link w:val="2b"/>
    <w:rsid w:val="00B91EE7"/>
    <w:pPr>
      <w:overflowPunct w:val="0"/>
      <w:autoSpaceDE w:val="0"/>
      <w:autoSpaceDN w:val="0"/>
      <w:adjustRightInd w:val="0"/>
      <w:ind w:leftChars="100" w:left="400" w:hangingChars="100" w:hanging="200"/>
      <w:textAlignment w:val="baseline"/>
    </w:pPr>
    <w:rPr>
      <w:rFonts w:eastAsia="MS Mincho"/>
    </w:rPr>
  </w:style>
  <w:style w:type="character" w:customStyle="1" w:styleId="2b">
    <w:name w:val="本文縮排 2 字元"/>
    <w:basedOn w:val="a0"/>
    <w:link w:val="2a"/>
    <w:rsid w:val="00B91EE7"/>
    <w:rPr>
      <w:rFonts w:ascii="Times New Roman" w:eastAsia="MS Mincho" w:hAnsi="Times New Roman"/>
      <w:lang w:val="en-GB" w:eastAsia="en-US"/>
    </w:rPr>
  </w:style>
  <w:style w:type="paragraph" w:styleId="af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B91EE7"/>
    <w:pPr>
      <w:spacing w:after="0"/>
      <w:ind w:left="851"/>
    </w:pPr>
    <w:rPr>
      <w:rFonts w:eastAsia="MS Mincho"/>
      <w:lang w:val="it-IT"/>
    </w:rPr>
  </w:style>
  <w:style w:type="paragraph" w:customStyle="1" w:styleId="Note">
    <w:name w:val="Note"/>
    <w:aliases w:val="Editor's"/>
    <w:basedOn w:val="B10"/>
    <w:rsid w:val="00B91EE7"/>
    <w:pPr>
      <w:overflowPunct w:val="0"/>
      <w:autoSpaceDE w:val="0"/>
      <w:autoSpaceDN w:val="0"/>
      <w:adjustRightInd w:val="0"/>
      <w:textAlignment w:val="baseline"/>
    </w:pPr>
    <w:rPr>
      <w:rFonts w:eastAsia="MS Mincho"/>
    </w:rPr>
  </w:style>
  <w:style w:type="paragraph" w:customStyle="1" w:styleId="15">
    <w:name w:val="標號1"/>
    <w:basedOn w:val="a"/>
    <w:next w:val="a"/>
    <w:rsid w:val="00B91EE7"/>
    <w:pPr>
      <w:overflowPunct w:val="0"/>
      <w:autoSpaceDE w:val="0"/>
      <w:autoSpaceDN w:val="0"/>
      <w:adjustRightInd w:val="0"/>
      <w:spacing w:before="120" w:after="120"/>
      <w:textAlignment w:val="baseline"/>
    </w:pPr>
    <w:rPr>
      <w:rFonts w:eastAsia="MS Mincho"/>
      <w:b/>
    </w:rPr>
  </w:style>
  <w:style w:type="paragraph" w:customStyle="1" w:styleId="HO">
    <w:name w:val="HO"/>
    <w:basedOn w:val="a"/>
    <w:rsid w:val="00B91EE7"/>
    <w:pPr>
      <w:overflowPunct w:val="0"/>
      <w:autoSpaceDE w:val="0"/>
      <w:autoSpaceDN w:val="0"/>
      <w:adjustRightInd w:val="0"/>
      <w:spacing w:after="0"/>
      <w:jc w:val="right"/>
      <w:textAlignment w:val="baseline"/>
    </w:pPr>
    <w:rPr>
      <w:rFonts w:eastAsia="MS Mincho"/>
      <w:b/>
    </w:rPr>
  </w:style>
  <w:style w:type="paragraph" w:customStyle="1" w:styleId="WP">
    <w:name w:val="WP"/>
    <w:basedOn w:val="a"/>
    <w:rsid w:val="00B91EE7"/>
    <w:pPr>
      <w:overflowPunct w:val="0"/>
      <w:autoSpaceDE w:val="0"/>
      <w:autoSpaceDN w:val="0"/>
      <w:adjustRightInd w:val="0"/>
      <w:spacing w:after="0"/>
      <w:jc w:val="both"/>
      <w:textAlignment w:val="baseline"/>
    </w:pPr>
    <w:rPr>
      <w:rFonts w:eastAsia="MS Mincho"/>
    </w:rPr>
  </w:style>
  <w:style w:type="paragraph" w:customStyle="1" w:styleId="ZK">
    <w:name w:val="ZK"/>
    <w:rsid w:val="00B91EE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91EE7"/>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B91EE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CRfront">
    <w:name w:val="CR_front"/>
    <w:basedOn w:val="a"/>
    <w:rsid w:val="00B91EE7"/>
    <w:pPr>
      <w:overflowPunct w:val="0"/>
      <w:autoSpaceDE w:val="0"/>
      <w:autoSpaceDN w:val="0"/>
      <w:adjustRightInd w:val="0"/>
      <w:textAlignment w:val="baseline"/>
    </w:pPr>
    <w:rPr>
      <w:rFonts w:eastAsia="MS Mincho"/>
    </w:rPr>
  </w:style>
  <w:style w:type="paragraph" w:customStyle="1" w:styleId="NumberedList">
    <w:name w:val="Numbered List"/>
    <w:basedOn w:val="Para1"/>
    <w:link w:val="NumberedListChar"/>
    <w:qFormat/>
    <w:rsid w:val="00B91EE7"/>
    <w:pPr>
      <w:tabs>
        <w:tab w:val="left" w:pos="360"/>
      </w:tabs>
      <w:ind w:left="360" w:hanging="360"/>
    </w:pPr>
  </w:style>
  <w:style w:type="paragraph" w:customStyle="1" w:styleId="Para1">
    <w:name w:val="Para1"/>
    <w:basedOn w:val="a"/>
    <w:rsid w:val="00B91EE7"/>
    <w:pPr>
      <w:overflowPunct w:val="0"/>
      <w:autoSpaceDE w:val="0"/>
      <w:autoSpaceDN w:val="0"/>
      <w:adjustRightInd w:val="0"/>
      <w:spacing w:before="120" w:after="120"/>
      <w:textAlignment w:val="baseline"/>
    </w:pPr>
    <w:rPr>
      <w:rFonts w:eastAsia="MS Mincho"/>
      <w:lang w:val="en-US"/>
    </w:rPr>
  </w:style>
  <w:style w:type="paragraph" w:customStyle="1" w:styleId="t2">
    <w:name w:val="t2"/>
    <w:basedOn w:val="a"/>
    <w:rsid w:val="00B91EE7"/>
    <w:pPr>
      <w:overflowPunct w:val="0"/>
      <w:autoSpaceDE w:val="0"/>
      <w:autoSpaceDN w:val="0"/>
      <w:adjustRightInd w:val="0"/>
      <w:spacing w:after="0"/>
      <w:textAlignment w:val="baseline"/>
    </w:pPr>
    <w:rPr>
      <w:rFonts w:eastAsia="MS Mincho"/>
    </w:rPr>
  </w:style>
  <w:style w:type="paragraph" w:customStyle="1" w:styleId="CommentNokia">
    <w:name w:val="Comment Nokia"/>
    <w:basedOn w:val="a"/>
    <w:rsid w:val="00B91EE7"/>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rsid w:val="00B91EE7"/>
    <w:pPr>
      <w:overflowPunct w:val="0"/>
      <w:autoSpaceDE w:val="0"/>
      <w:autoSpaceDN w:val="0"/>
      <w:adjustRightInd w:val="0"/>
      <w:spacing w:after="0"/>
      <w:jc w:val="center"/>
      <w:textAlignment w:val="baseline"/>
    </w:pPr>
    <w:rPr>
      <w:rFonts w:ascii="Arial" w:eastAsia="MS Mincho" w:hAnsi="Arial"/>
      <w:b/>
      <w:sz w:val="16"/>
    </w:rPr>
  </w:style>
  <w:style w:type="paragraph" w:customStyle="1" w:styleId="Heading3Underrubrik2H3">
    <w:name w:val="Heading 3.Underrubrik2.H3"/>
    <w:basedOn w:val="Heading2Head2A2"/>
    <w:next w:val="a"/>
    <w:rsid w:val="00B91EE7"/>
    <w:pPr>
      <w:spacing w:before="120"/>
      <w:outlineLvl w:val="2"/>
    </w:pPr>
    <w:rPr>
      <w:sz w:val="28"/>
    </w:rPr>
  </w:style>
  <w:style w:type="paragraph" w:customStyle="1" w:styleId="Heading2Head2A2">
    <w:name w:val="Heading 2.Head2A.2"/>
    <w:basedOn w:val="1"/>
    <w:next w:val="a"/>
    <w:rsid w:val="00B91EE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a"/>
    <w:rsid w:val="00B91EE7"/>
    <w:pPr>
      <w:spacing w:after="0"/>
      <w:ind w:left="567" w:hanging="283"/>
    </w:pPr>
    <w:rPr>
      <w:rFonts w:eastAsia="MS Mincho"/>
    </w:rPr>
  </w:style>
  <w:style w:type="paragraph" w:customStyle="1" w:styleId="Bullets">
    <w:name w:val="Bullets"/>
    <w:basedOn w:val="aff2"/>
    <w:rsid w:val="00B91EE7"/>
    <w:pPr>
      <w:widowControl w:val="0"/>
      <w:ind w:left="283" w:hanging="283"/>
    </w:pPr>
    <w:rPr>
      <w:rFonts w:eastAsia="MS Mincho"/>
      <w:lang w:eastAsia="de-DE"/>
    </w:rPr>
  </w:style>
  <w:style w:type="paragraph" w:customStyle="1" w:styleId="11BodyText">
    <w:name w:val="11 BodyText"/>
    <w:basedOn w:val="a"/>
    <w:rsid w:val="00B91EE7"/>
    <w:pPr>
      <w:spacing w:after="220"/>
      <w:ind w:left="1298"/>
    </w:pPr>
    <w:rPr>
      <w:rFonts w:ascii="Arial" w:hAnsi="Arial"/>
      <w:lang w:val="en-US"/>
    </w:rPr>
  </w:style>
  <w:style w:type="paragraph" w:customStyle="1" w:styleId="b11">
    <w:name w:val="b1"/>
    <w:basedOn w:val="a"/>
    <w:rsid w:val="00B91EE7"/>
    <w:pPr>
      <w:spacing w:before="100" w:beforeAutospacing="1" w:after="100" w:afterAutospacing="1"/>
    </w:pPr>
    <w:rPr>
      <w:rFonts w:eastAsia="Arial Unicode MS"/>
      <w:sz w:val="24"/>
      <w:szCs w:val="24"/>
    </w:rPr>
  </w:style>
  <w:style w:type="paragraph" w:customStyle="1" w:styleId="NOTE0">
    <w:name w:val="NOTE"/>
    <w:rsid w:val="00B91EE7"/>
    <w:pPr>
      <w:tabs>
        <w:tab w:val="left" w:pos="1701"/>
      </w:tabs>
      <w:spacing w:after="240" w:line="240" w:lineRule="exact"/>
      <w:ind w:left="1701" w:hanging="1134"/>
      <w:jc w:val="both"/>
    </w:pPr>
    <w:rPr>
      <w:rFonts w:ascii="Times New Roman" w:hAnsi="Times New Roman"/>
      <w:lang w:val="en-GB" w:eastAsia="en-US"/>
    </w:rPr>
  </w:style>
  <w:style w:type="paragraph" w:styleId="36">
    <w:name w:val="Body Text Indent 3"/>
    <w:basedOn w:val="a"/>
    <w:link w:val="37"/>
    <w:rsid w:val="00B91EE7"/>
    <w:pPr>
      <w:overflowPunct w:val="0"/>
      <w:autoSpaceDE w:val="0"/>
      <w:autoSpaceDN w:val="0"/>
      <w:adjustRightInd w:val="0"/>
      <w:spacing w:after="0"/>
      <w:ind w:left="360"/>
      <w:textAlignment w:val="baseline"/>
    </w:pPr>
    <w:rPr>
      <w:rFonts w:ascii="Arial" w:hAnsi="Arial"/>
      <w:lang w:val="de-DE"/>
    </w:rPr>
  </w:style>
  <w:style w:type="character" w:customStyle="1" w:styleId="37">
    <w:name w:val="本文縮排 3 字元"/>
    <w:basedOn w:val="a0"/>
    <w:link w:val="36"/>
    <w:rsid w:val="00B91EE7"/>
    <w:rPr>
      <w:rFonts w:ascii="Arial" w:hAnsi="Arial"/>
      <w:lang w:val="de-DE" w:eastAsia="en-US"/>
    </w:rPr>
  </w:style>
  <w:style w:type="paragraph" w:styleId="38">
    <w:name w:val="Body Text 3"/>
    <w:basedOn w:val="a"/>
    <w:link w:val="39"/>
    <w:rsid w:val="00B91EE7"/>
    <w:pPr>
      <w:overflowPunct w:val="0"/>
      <w:autoSpaceDE w:val="0"/>
      <w:autoSpaceDN w:val="0"/>
      <w:adjustRightInd w:val="0"/>
      <w:spacing w:after="0"/>
      <w:textAlignment w:val="baseline"/>
    </w:pPr>
    <w:rPr>
      <w:rFonts w:eastAsia="MS Mincho"/>
      <w:color w:val="000000"/>
      <w:lang w:val="en-US"/>
    </w:rPr>
  </w:style>
  <w:style w:type="character" w:customStyle="1" w:styleId="39">
    <w:name w:val="本文 3 字元"/>
    <w:basedOn w:val="a0"/>
    <w:link w:val="38"/>
    <w:rsid w:val="00B91EE7"/>
    <w:rPr>
      <w:rFonts w:ascii="Times New Roman" w:eastAsia="MS Mincho" w:hAnsi="Times New Roman"/>
      <w:color w:val="000000"/>
      <w:lang w:val="en-US" w:eastAsia="en-US"/>
    </w:rPr>
  </w:style>
  <w:style w:type="paragraph" w:customStyle="1" w:styleId="Bullet2">
    <w:name w:val="Bullet2"/>
    <w:basedOn w:val="a"/>
    <w:rsid w:val="00B91EE7"/>
    <w:pPr>
      <w:tabs>
        <w:tab w:val="num" w:pos="1980"/>
      </w:tabs>
      <w:overflowPunct w:val="0"/>
      <w:autoSpaceDE w:val="0"/>
      <w:autoSpaceDN w:val="0"/>
      <w:adjustRightInd w:val="0"/>
      <w:ind w:left="1980" w:hanging="1980"/>
      <w:textAlignment w:val="baseline"/>
    </w:pPr>
  </w:style>
  <w:style w:type="paragraph" w:customStyle="1" w:styleId="ReferenceLine">
    <w:name w:val="Reference Line"/>
    <w:basedOn w:val="aff2"/>
    <w:rsid w:val="00B91EE7"/>
    <w:pPr>
      <w:widowControl w:val="0"/>
    </w:pPr>
    <w:rPr>
      <w:rFonts w:eastAsia="‚l‚r ‚oƒSƒVƒbƒN"/>
      <w:snapToGrid w:val="0"/>
      <w:lang w:eastAsia="en-US"/>
    </w:rPr>
  </w:style>
  <w:style w:type="numbering" w:styleId="111111">
    <w:name w:val="Outline List 2"/>
    <w:basedOn w:val="a2"/>
    <w:rsid w:val="00B91EE7"/>
    <w:pPr>
      <w:numPr>
        <w:numId w:val="3"/>
      </w:numPr>
    </w:pPr>
  </w:style>
  <w:style w:type="paragraph" w:customStyle="1" w:styleId="HTMLBody">
    <w:name w:val="HTML Body"/>
    <w:rsid w:val="00B91EE7"/>
    <w:pPr>
      <w:widowControl w:val="0"/>
      <w:autoSpaceDE w:val="0"/>
      <w:autoSpaceDN w:val="0"/>
      <w:adjustRightInd w:val="0"/>
    </w:pPr>
    <w:rPr>
      <w:rFonts w:ascii="MS PGothic" w:eastAsia="MS PGothic" w:hAnsi="Times New Roman"/>
      <w:lang w:val="en-US" w:eastAsia="ja-JP"/>
    </w:rPr>
  </w:style>
  <w:style w:type="paragraph" w:customStyle="1" w:styleId="text">
    <w:name w:val="text"/>
    <w:basedOn w:val="a"/>
    <w:rsid w:val="00B91EE7"/>
    <w:pPr>
      <w:widowControl w:val="0"/>
      <w:spacing w:after="240"/>
      <w:jc w:val="both"/>
    </w:pPr>
    <w:rPr>
      <w:rFonts w:eastAsia="MS Mincho"/>
      <w:sz w:val="24"/>
      <w:lang w:val="en-AU"/>
    </w:rPr>
  </w:style>
  <w:style w:type="paragraph" w:customStyle="1" w:styleId="00BodyText">
    <w:name w:val="00 BodyText"/>
    <w:basedOn w:val="a"/>
    <w:rsid w:val="00B91EE7"/>
    <w:pPr>
      <w:overflowPunct w:val="0"/>
      <w:autoSpaceDE w:val="0"/>
      <w:autoSpaceDN w:val="0"/>
      <w:adjustRightInd w:val="0"/>
      <w:spacing w:after="220"/>
      <w:textAlignment w:val="baseline"/>
    </w:pPr>
    <w:rPr>
      <w:sz w:val="22"/>
      <w:lang w:val="en-US"/>
    </w:rPr>
  </w:style>
  <w:style w:type="character" w:styleId="aff9">
    <w:name w:val="Emphasis"/>
    <w:qFormat/>
    <w:rsid w:val="00B91EE7"/>
    <w:rPr>
      <w:i/>
      <w:iCs/>
    </w:rPr>
  </w:style>
  <w:style w:type="paragraph" w:customStyle="1" w:styleId="BodyText21">
    <w:name w:val="Body Text 21"/>
    <w:basedOn w:val="a"/>
    <w:rsid w:val="00B91EE7"/>
    <w:pPr>
      <w:overflowPunct w:val="0"/>
      <w:autoSpaceDE w:val="0"/>
      <w:autoSpaceDN w:val="0"/>
      <w:adjustRightInd w:val="0"/>
      <w:spacing w:after="0"/>
      <w:textAlignment w:val="baseline"/>
    </w:pPr>
    <w:rPr>
      <w:lang w:val="en-US"/>
    </w:rPr>
  </w:style>
  <w:style w:type="character" w:customStyle="1" w:styleId="EmailStyle24">
    <w:name w:val="EmailStyle24"/>
    <w:rsid w:val="00B91EE7"/>
    <w:rPr>
      <w:rFonts w:ascii="Arial" w:hAnsi="Arial" w:cs="Arial"/>
      <w:color w:val="000000"/>
      <w:sz w:val="20"/>
      <w:szCs w:val="20"/>
    </w:rPr>
  </w:style>
  <w:style w:type="paragraph" w:customStyle="1" w:styleId="H8">
    <w:name w:val="H8"/>
    <w:basedOn w:val="H6"/>
    <w:rsid w:val="00B91EE7"/>
    <w:pPr>
      <w:overflowPunct w:val="0"/>
      <w:autoSpaceDE w:val="0"/>
      <w:autoSpaceDN w:val="0"/>
      <w:adjustRightInd w:val="0"/>
      <w:textAlignment w:val="baseline"/>
    </w:pPr>
  </w:style>
  <w:style w:type="paragraph" w:customStyle="1" w:styleId="H9">
    <w:name w:val="H9"/>
    <w:basedOn w:val="H6"/>
    <w:rsid w:val="00B91EE7"/>
    <w:pPr>
      <w:overflowPunct w:val="0"/>
      <w:autoSpaceDE w:val="0"/>
      <w:autoSpaceDN w:val="0"/>
      <w:adjustRightInd w:val="0"/>
      <w:textAlignment w:val="baseline"/>
    </w:pPr>
  </w:style>
  <w:style w:type="paragraph" w:customStyle="1" w:styleId="BalloonText1">
    <w:name w:val="Balloon Text1"/>
    <w:basedOn w:val="a"/>
    <w:semiHidden/>
    <w:rsid w:val="00B91EE7"/>
    <w:rPr>
      <w:rFonts w:eastAsia="SimSun"/>
      <w:sz w:val="18"/>
      <w:szCs w:val="18"/>
    </w:rPr>
  </w:style>
  <w:style w:type="paragraph" w:customStyle="1" w:styleId="h60">
    <w:name w:val="h6"/>
    <w:basedOn w:val="a"/>
    <w:rsid w:val="00B91EE7"/>
    <w:pPr>
      <w:spacing w:before="100" w:beforeAutospacing="1" w:after="100" w:afterAutospacing="1"/>
    </w:pPr>
    <w:rPr>
      <w:rFonts w:ascii="SimSun" w:eastAsia="SimSun" w:hAnsi="SimSun" w:hint="eastAsia"/>
      <w:sz w:val="24"/>
      <w:szCs w:val="24"/>
      <w:lang w:val="en-US" w:eastAsia="zh-CN"/>
    </w:rPr>
  </w:style>
  <w:style w:type="paragraph" w:customStyle="1" w:styleId="no0">
    <w:name w:val="no"/>
    <w:basedOn w:val="a"/>
    <w:rsid w:val="00B91EE7"/>
    <w:pPr>
      <w:spacing w:before="100" w:beforeAutospacing="1" w:after="100" w:afterAutospacing="1"/>
    </w:pPr>
    <w:rPr>
      <w:rFonts w:ascii="SimSun" w:eastAsia="SimSun" w:hAnsi="SimSun" w:hint="eastAsia"/>
      <w:sz w:val="24"/>
      <w:szCs w:val="24"/>
      <w:lang w:val="en-US" w:eastAsia="zh-CN"/>
    </w:rPr>
  </w:style>
  <w:style w:type="character" w:styleId="HTML">
    <w:name w:val="HTML Variable"/>
    <w:rsid w:val="00B91EE7"/>
    <w:rPr>
      <w:i/>
      <w:iCs/>
    </w:rPr>
  </w:style>
  <w:style w:type="character" w:styleId="HTML0">
    <w:name w:val="HTML Typewriter"/>
    <w:rsid w:val="00B91EE7"/>
    <w:rPr>
      <w:rFonts w:ascii="Courier New" w:hAnsi="Courier New"/>
      <w:sz w:val="20"/>
      <w:szCs w:val="20"/>
    </w:rPr>
  </w:style>
  <w:style w:type="character" w:styleId="HTML1">
    <w:name w:val="HTML Code"/>
    <w:rsid w:val="00B91EE7"/>
    <w:rPr>
      <w:rFonts w:ascii="Courier New" w:hAnsi="Courier New"/>
      <w:sz w:val="20"/>
      <w:szCs w:val="20"/>
    </w:rPr>
  </w:style>
  <w:style w:type="paragraph" w:styleId="HTML2">
    <w:name w:val="HTML Address"/>
    <w:basedOn w:val="a"/>
    <w:link w:val="HTML3"/>
    <w:rsid w:val="00B91EE7"/>
    <w:pPr>
      <w:overflowPunct w:val="0"/>
      <w:autoSpaceDE w:val="0"/>
      <w:autoSpaceDN w:val="0"/>
      <w:adjustRightInd w:val="0"/>
      <w:textAlignment w:val="baseline"/>
    </w:pPr>
    <w:rPr>
      <w:i/>
      <w:iCs/>
    </w:rPr>
  </w:style>
  <w:style w:type="character" w:customStyle="1" w:styleId="HTML3">
    <w:name w:val="HTML 位址 字元"/>
    <w:basedOn w:val="a0"/>
    <w:link w:val="HTML2"/>
    <w:rsid w:val="00B91EE7"/>
    <w:rPr>
      <w:rFonts w:ascii="Times New Roman" w:hAnsi="Times New Roman"/>
      <w:i/>
      <w:iCs/>
      <w:lang w:val="en-GB" w:eastAsia="en-US"/>
    </w:rPr>
  </w:style>
  <w:style w:type="character" w:styleId="HTML4">
    <w:name w:val="HTML Definition"/>
    <w:rsid w:val="00B91EE7"/>
    <w:rPr>
      <w:i/>
      <w:iCs/>
    </w:rPr>
  </w:style>
  <w:style w:type="character" w:styleId="HTML5">
    <w:name w:val="HTML Keyboard"/>
    <w:rsid w:val="00B91EE7"/>
    <w:rPr>
      <w:rFonts w:ascii="Courier New" w:hAnsi="Courier New"/>
      <w:sz w:val="20"/>
      <w:szCs w:val="20"/>
    </w:rPr>
  </w:style>
  <w:style w:type="character" w:styleId="HTML6">
    <w:name w:val="HTML Acronym"/>
    <w:basedOn w:val="a0"/>
    <w:uiPriority w:val="99"/>
    <w:rsid w:val="00B91EE7"/>
  </w:style>
  <w:style w:type="character" w:styleId="HTML7">
    <w:name w:val="HTML Sample"/>
    <w:rsid w:val="00B91EE7"/>
    <w:rPr>
      <w:rFonts w:ascii="Courier New" w:hAnsi="Courier New"/>
    </w:rPr>
  </w:style>
  <w:style w:type="character" w:styleId="HTML8">
    <w:name w:val="HTML Cite"/>
    <w:rsid w:val="00B91EE7"/>
    <w:rPr>
      <w:i/>
      <w:iCs/>
    </w:rPr>
  </w:style>
  <w:style w:type="paragraph" w:styleId="HTML9">
    <w:name w:val="HTML Preformatted"/>
    <w:basedOn w:val="a"/>
    <w:link w:val="HTMLa"/>
    <w:rsid w:val="00B91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Arial Unicode MS" w:eastAsia="Arial Unicode MS" w:hAnsi="Arial Unicode MS" w:cs="Arial Unicode MS"/>
      <w:color w:val="000000"/>
    </w:rPr>
  </w:style>
  <w:style w:type="character" w:customStyle="1" w:styleId="HTMLa">
    <w:name w:val="HTML 預設格式 字元"/>
    <w:basedOn w:val="a0"/>
    <w:link w:val="HTML9"/>
    <w:rsid w:val="00B91EE7"/>
    <w:rPr>
      <w:rFonts w:ascii="Arial Unicode MS" w:eastAsia="Arial Unicode MS" w:hAnsi="Arial Unicode MS" w:cs="Arial Unicode MS"/>
      <w:color w:val="000000"/>
      <w:lang w:val="en-GB" w:eastAsia="en-US"/>
    </w:rPr>
  </w:style>
  <w:style w:type="paragraph" w:styleId="affa">
    <w:name w:val="Title"/>
    <w:aliases w:val="Section Header"/>
    <w:basedOn w:val="a"/>
    <w:link w:val="affb"/>
    <w:qFormat/>
    <w:rsid w:val="00B91EE7"/>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affb">
    <w:name w:val="標題 字元"/>
    <w:aliases w:val="Section Header 字元"/>
    <w:basedOn w:val="a0"/>
    <w:link w:val="affa"/>
    <w:rsid w:val="00B91EE7"/>
    <w:rPr>
      <w:rFonts w:ascii="Arial" w:hAnsi="Arial" w:cs="Arial"/>
      <w:b/>
      <w:bCs/>
      <w:kern w:val="28"/>
      <w:sz w:val="32"/>
      <w:szCs w:val="32"/>
      <w:lang w:val="en-GB" w:eastAsia="en-US"/>
    </w:rPr>
  </w:style>
  <w:style w:type="paragraph" w:styleId="affc">
    <w:name w:val="E-mail Signature"/>
    <w:basedOn w:val="a"/>
    <w:link w:val="affd"/>
    <w:rsid w:val="00B91EE7"/>
    <w:pPr>
      <w:overflowPunct w:val="0"/>
      <w:autoSpaceDE w:val="0"/>
      <w:autoSpaceDN w:val="0"/>
      <w:adjustRightInd w:val="0"/>
      <w:textAlignment w:val="baseline"/>
    </w:pPr>
  </w:style>
  <w:style w:type="character" w:customStyle="1" w:styleId="affd">
    <w:name w:val="電子郵件簽名 字元"/>
    <w:basedOn w:val="a0"/>
    <w:link w:val="affc"/>
    <w:rsid w:val="00B91EE7"/>
    <w:rPr>
      <w:rFonts w:ascii="Times New Roman" w:hAnsi="Times New Roman"/>
      <w:lang w:val="en-GB" w:eastAsia="en-US"/>
    </w:rPr>
  </w:style>
  <w:style w:type="paragraph" w:styleId="affe">
    <w:name w:val="Subtitle"/>
    <w:basedOn w:val="a"/>
    <w:link w:val="afff"/>
    <w:qFormat/>
    <w:rsid w:val="00B91EE7"/>
    <w:pPr>
      <w:overflowPunct w:val="0"/>
      <w:autoSpaceDE w:val="0"/>
      <w:autoSpaceDN w:val="0"/>
      <w:adjustRightInd w:val="0"/>
      <w:spacing w:after="60"/>
      <w:jc w:val="center"/>
      <w:textAlignment w:val="baseline"/>
      <w:outlineLvl w:val="1"/>
    </w:pPr>
    <w:rPr>
      <w:rFonts w:ascii="Arial" w:hAnsi="Arial" w:cs="Arial"/>
    </w:rPr>
  </w:style>
  <w:style w:type="character" w:customStyle="1" w:styleId="afff">
    <w:name w:val="副標題 字元"/>
    <w:basedOn w:val="a0"/>
    <w:link w:val="affe"/>
    <w:rsid w:val="00B91EE7"/>
    <w:rPr>
      <w:rFonts w:ascii="Arial" w:hAnsi="Arial" w:cs="Arial"/>
      <w:lang w:val="en-GB" w:eastAsia="en-US"/>
    </w:rPr>
  </w:style>
  <w:style w:type="paragraph" w:styleId="afff0">
    <w:name w:val="envelope return"/>
    <w:basedOn w:val="a"/>
    <w:rsid w:val="00B91EE7"/>
    <w:pPr>
      <w:overflowPunct w:val="0"/>
      <w:autoSpaceDE w:val="0"/>
      <w:autoSpaceDN w:val="0"/>
      <w:adjustRightInd w:val="0"/>
      <w:textAlignment w:val="baseline"/>
    </w:pPr>
    <w:rPr>
      <w:rFonts w:ascii="Arial" w:hAnsi="Arial" w:cs="Arial"/>
    </w:rPr>
  </w:style>
  <w:style w:type="paragraph" w:styleId="afff1">
    <w:name w:val="Closing"/>
    <w:basedOn w:val="a"/>
    <w:link w:val="afff2"/>
    <w:rsid w:val="00B91EE7"/>
    <w:pPr>
      <w:overflowPunct w:val="0"/>
      <w:autoSpaceDE w:val="0"/>
      <w:autoSpaceDN w:val="0"/>
      <w:adjustRightInd w:val="0"/>
      <w:ind w:left="4252"/>
      <w:textAlignment w:val="baseline"/>
    </w:pPr>
  </w:style>
  <w:style w:type="character" w:customStyle="1" w:styleId="afff2">
    <w:name w:val="結語 字元"/>
    <w:basedOn w:val="a0"/>
    <w:link w:val="afff1"/>
    <w:rsid w:val="00B91EE7"/>
    <w:rPr>
      <w:rFonts w:ascii="Times New Roman" w:hAnsi="Times New Roman"/>
      <w:lang w:val="en-GB" w:eastAsia="en-US"/>
    </w:rPr>
  </w:style>
  <w:style w:type="paragraph" w:styleId="afff3">
    <w:name w:val="Date"/>
    <w:basedOn w:val="a"/>
    <w:next w:val="a"/>
    <w:link w:val="afff4"/>
    <w:rsid w:val="00B91EE7"/>
    <w:pPr>
      <w:overflowPunct w:val="0"/>
      <w:autoSpaceDE w:val="0"/>
      <w:autoSpaceDN w:val="0"/>
      <w:adjustRightInd w:val="0"/>
      <w:textAlignment w:val="baseline"/>
    </w:pPr>
  </w:style>
  <w:style w:type="character" w:customStyle="1" w:styleId="afff4">
    <w:name w:val="日期 字元"/>
    <w:basedOn w:val="a0"/>
    <w:link w:val="afff3"/>
    <w:rsid w:val="00B91EE7"/>
    <w:rPr>
      <w:rFonts w:ascii="Times New Roman" w:hAnsi="Times New Roman"/>
      <w:lang w:val="en-GB" w:eastAsia="en-US"/>
    </w:rPr>
  </w:style>
  <w:style w:type="paragraph" w:styleId="3a">
    <w:name w:val="index 3"/>
    <w:basedOn w:val="a"/>
    <w:next w:val="a"/>
    <w:autoRedefine/>
    <w:semiHidden/>
    <w:rsid w:val="00B91EE7"/>
    <w:pPr>
      <w:overflowPunct w:val="0"/>
      <w:autoSpaceDE w:val="0"/>
      <w:autoSpaceDN w:val="0"/>
      <w:adjustRightInd w:val="0"/>
      <w:ind w:left="600" w:hanging="200"/>
      <w:textAlignment w:val="baseline"/>
    </w:pPr>
  </w:style>
  <w:style w:type="paragraph" w:styleId="45">
    <w:name w:val="index 4"/>
    <w:basedOn w:val="a"/>
    <w:next w:val="a"/>
    <w:autoRedefine/>
    <w:semiHidden/>
    <w:rsid w:val="00B91EE7"/>
    <w:pPr>
      <w:overflowPunct w:val="0"/>
      <w:autoSpaceDE w:val="0"/>
      <w:autoSpaceDN w:val="0"/>
      <w:adjustRightInd w:val="0"/>
      <w:ind w:left="800" w:hanging="200"/>
      <w:textAlignment w:val="baseline"/>
    </w:pPr>
  </w:style>
  <w:style w:type="paragraph" w:styleId="54">
    <w:name w:val="index 5"/>
    <w:basedOn w:val="a"/>
    <w:next w:val="a"/>
    <w:autoRedefine/>
    <w:semiHidden/>
    <w:rsid w:val="00B91EE7"/>
    <w:pPr>
      <w:overflowPunct w:val="0"/>
      <w:autoSpaceDE w:val="0"/>
      <w:autoSpaceDN w:val="0"/>
      <w:adjustRightInd w:val="0"/>
      <w:ind w:left="1000" w:hanging="200"/>
      <w:textAlignment w:val="baseline"/>
    </w:pPr>
  </w:style>
  <w:style w:type="paragraph" w:styleId="62">
    <w:name w:val="index 6"/>
    <w:basedOn w:val="a"/>
    <w:next w:val="a"/>
    <w:autoRedefine/>
    <w:semiHidden/>
    <w:rsid w:val="00B91EE7"/>
    <w:pPr>
      <w:overflowPunct w:val="0"/>
      <w:autoSpaceDE w:val="0"/>
      <w:autoSpaceDN w:val="0"/>
      <w:adjustRightInd w:val="0"/>
      <w:ind w:left="1200" w:hanging="200"/>
      <w:textAlignment w:val="baseline"/>
    </w:pPr>
  </w:style>
  <w:style w:type="paragraph" w:styleId="72">
    <w:name w:val="index 7"/>
    <w:basedOn w:val="a"/>
    <w:next w:val="a"/>
    <w:autoRedefine/>
    <w:semiHidden/>
    <w:rsid w:val="00B91EE7"/>
    <w:pPr>
      <w:overflowPunct w:val="0"/>
      <w:autoSpaceDE w:val="0"/>
      <w:autoSpaceDN w:val="0"/>
      <w:adjustRightInd w:val="0"/>
      <w:ind w:left="1400" w:hanging="200"/>
      <w:textAlignment w:val="baseline"/>
    </w:pPr>
  </w:style>
  <w:style w:type="paragraph" w:styleId="82">
    <w:name w:val="index 8"/>
    <w:basedOn w:val="a"/>
    <w:next w:val="a"/>
    <w:autoRedefine/>
    <w:semiHidden/>
    <w:rsid w:val="00B91EE7"/>
    <w:pPr>
      <w:overflowPunct w:val="0"/>
      <w:autoSpaceDE w:val="0"/>
      <w:autoSpaceDN w:val="0"/>
      <w:adjustRightInd w:val="0"/>
      <w:ind w:left="1600" w:hanging="200"/>
      <w:textAlignment w:val="baseline"/>
    </w:pPr>
  </w:style>
  <w:style w:type="paragraph" w:styleId="92">
    <w:name w:val="index 9"/>
    <w:basedOn w:val="a"/>
    <w:next w:val="a"/>
    <w:autoRedefine/>
    <w:semiHidden/>
    <w:rsid w:val="00B91EE7"/>
    <w:pPr>
      <w:overflowPunct w:val="0"/>
      <w:autoSpaceDE w:val="0"/>
      <w:autoSpaceDN w:val="0"/>
      <w:adjustRightInd w:val="0"/>
      <w:ind w:left="1800" w:hanging="200"/>
      <w:textAlignment w:val="baseline"/>
    </w:pPr>
  </w:style>
  <w:style w:type="paragraph" w:styleId="afff5">
    <w:name w:val="table of figures"/>
    <w:basedOn w:val="a"/>
    <w:next w:val="a"/>
    <w:semiHidden/>
    <w:rsid w:val="00B91EE7"/>
    <w:pPr>
      <w:overflowPunct w:val="0"/>
      <w:autoSpaceDE w:val="0"/>
      <w:autoSpaceDN w:val="0"/>
      <w:adjustRightInd w:val="0"/>
      <w:ind w:left="400" w:hanging="400"/>
      <w:textAlignment w:val="baseline"/>
    </w:pPr>
  </w:style>
  <w:style w:type="paragraph" w:styleId="afff6">
    <w:name w:val="endnote text"/>
    <w:basedOn w:val="a"/>
    <w:link w:val="afff7"/>
    <w:rsid w:val="00B91EE7"/>
    <w:pPr>
      <w:overflowPunct w:val="0"/>
      <w:autoSpaceDE w:val="0"/>
      <w:autoSpaceDN w:val="0"/>
      <w:adjustRightInd w:val="0"/>
      <w:textAlignment w:val="baseline"/>
    </w:pPr>
  </w:style>
  <w:style w:type="character" w:customStyle="1" w:styleId="afff7">
    <w:name w:val="章節附註文字 字元"/>
    <w:basedOn w:val="a0"/>
    <w:link w:val="afff6"/>
    <w:rsid w:val="00B91EE7"/>
    <w:rPr>
      <w:rFonts w:ascii="Times New Roman" w:hAnsi="Times New Roman"/>
      <w:lang w:val="en-GB" w:eastAsia="en-US"/>
    </w:rPr>
  </w:style>
  <w:style w:type="character" w:styleId="afff8">
    <w:name w:val="endnote reference"/>
    <w:rsid w:val="00B91EE7"/>
    <w:rPr>
      <w:vertAlign w:val="superscript"/>
    </w:rPr>
  </w:style>
  <w:style w:type="paragraph" w:styleId="afff9">
    <w:name w:val="Block Text"/>
    <w:basedOn w:val="a"/>
    <w:rsid w:val="00B91EE7"/>
    <w:pPr>
      <w:overflowPunct w:val="0"/>
      <w:autoSpaceDE w:val="0"/>
      <w:autoSpaceDN w:val="0"/>
      <w:adjustRightInd w:val="0"/>
      <w:spacing w:after="120"/>
      <w:ind w:left="1440" w:right="1440"/>
      <w:textAlignment w:val="baseline"/>
    </w:pPr>
  </w:style>
  <w:style w:type="paragraph" w:styleId="afffa">
    <w:name w:val="envelope address"/>
    <w:basedOn w:val="a"/>
    <w:rsid w:val="00B91EE7"/>
    <w:pPr>
      <w:framePr w:w="7920" w:h="1980" w:hRule="exact" w:hSpace="180" w:wrap="auto" w:hAnchor="page" w:xAlign="center" w:yAlign="bottom"/>
      <w:overflowPunct w:val="0"/>
      <w:autoSpaceDE w:val="0"/>
      <w:autoSpaceDN w:val="0"/>
      <w:adjustRightInd w:val="0"/>
      <w:ind w:left="2880"/>
      <w:textAlignment w:val="baseline"/>
    </w:pPr>
    <w:rPr>
      <w:rFonts w:ascii="Arial" w:hAnsi="Arial" w:cs="Arial"/>
    </w:rPr>
  </w:style>
  <w:style w:type="paragraph" w:styleId="afffb">
    <w:name w:val="Body Text First Indent"/>
    <w:basedOn w:val="aff2"/>
    <w:link w:val="afffc"/>
    <w:rsid w:val="00B91EE7"/>
    <w:pPr>
      <w:spacing w:after="180"/>
      <w:ind w:firstLine="210"/>
    </w:pPr>
    <w:rPr>
      <w:lang w:eastAsia="en-US"/>
    </w:rPr>
  </w:style>
  <w:style w:type="character" w:customStyle="1" w:styleId="afffc">
    <w:name w:val="本文第一層縮排 字元"/>
    <w:basedOn w:val="aff3"/>
    <w:link w:val="afffb"/>
    <w:rsid w:val="00B91EE7"/>
    <w:rPr>
      <w:rFonts w:ascii="Times New Roman" w:eastAsia="SimSun" w:hAnsi="Times New Roman"/>
      <w:lang w:val="en-GB" w:eastAsia="en-US"/>
    </w:rPr>
  </w:style>
  <w:style w:type="paragraph" w:styleId="2c">
    <w:name w:val="Body Text First Indent 2"/>
    <w:basedOn w:val="afd"/>
    <w:link w:val="2d"/>
    <w:rsid w:val="00B91EE7"/>
    <w:pPr>
      <w:overflowPunct/>
      <w:autoSpaceDE/>
      <w:autoSpaceDN/>
      <w:adjustRightInd/>
      <w:spacing w:after="180"/>
      <w:ind w:left="720" w:firstLine="210"/>
      <w:textAlignment w:val="auto"/>
    </w:pPr>
    <w:rPr>
      <w:rFonts w:cs="Arial"/>
      <w:i/>
      <w:iCs/>
      <w:lang w:eastAsia="en-US"/>
    </w:rPr>
  </w:style>
  <w:style w:type="character" w:customStyle="1" w:styleId="2d">
    <w:name w:val="本文第一層縮排 2 字元"/>
    <w:basedOn w:val="afe"/>
    <w:link w:val="2c"/>
    <w:rsid w:val="00B91EE7"/>
    <w:rPr>
      <w:rFonts w:ascii="Times New Roman" w:eastAsia="SimSun" w:hAnsi="Times New Roman" w:cs="Arial"/>
      <w:i/>
      <w:iCs/>
      <w:lang w:val="en-GB" w:eastAsia="en-US"/>
    </w:rPr>
  </w:style>
  <w:style w:type="paragraph" w:styleId="afffd">
    <w:name w:val="Note Heading"/>
    <w:basedOn w:val="a"/>
    <w:next w:val="a"/>
    <w:link w:val="afffe"/>
    <w:rsid w:val="00B91EE7"/>
    <w:pPr>
      <w:overflowPunct w:val="0"/>
      <w:autoSpaceDE w:val="0"/>
      <w:autoSpaceDN w:val="0"/>
      <w:adjustRightInd w:val="0"/>
      <w:textAlignment w:val="baseline"/>
    </w:pPr>
    <w:rPr>
      <w:rFonts w:eastAsia="SimSun"/>
    </w:rPr>
  </w:style>
  <w:style w:type="character" w:customStyle="1" w:styleId="afffe">
    <w:name w:val="註釋標題 字元"/>
    <w:basedOn w:val="a0"/>
    <w:link w:val="afffd"/>
    <w:rsid w:val="00B91EE7"/>
    <w:rPr>
      <w:rFonts w:ascii="Times New Roman" w:eastAsia="SimSun" w:hAnsi="Times New Roman"/>
      <w:lang w:val="en-GB" w:eastAsia="en-US"/>
    </w:rPr>
  </w:style>
  <w:style w:type="paragraph" w:customStyle="1" w:styleId="BodyTextIndent1">
    <w:name w:val="Body Text Indent1"/>
    <w:basedOn w:val="a"/>
    <w:rsid w:val="00B91EE7"/>
    <w:pPr>
      <w:overflowPunct w:val="0"/>
      <w:autoSpaceDE w:val="0"/>
      <w:autoSpaceDN w:val="0"/>
      <w:adjustRightInd w:val="0"/>
      <w:spacing w:after="120"/>
      <w:ind w:left="283"/>
      <w:textAlignment w:val="baseline"/>
    </w:pPr>
    <w:rPr>
      <w:rFonts w:eastAsia="SimSun"/>
    </w:rPr>
  </w:style>
  <w:style w:type="character" w:customStyle="1" w:styleId="EmailStyle173">
    <w:name w:val="EmailStyle173"/>
    <w:rsid w:val="00B91EE7"/>
    <w:rPr>
      <w:rFonts w:ascii="Arial" w:hAnsi="Arial" w:cs="Arial"/>
      <w:color w:val="000000"/>
      <w:sz w:val="20"/>
      <w:szCs w:val="20"/>
    </w:rPr>
  </w:style>
  <w:style w:type="paragraph" w:customStyle="1" w:styleId="Formatvorlage">
    <w:name w:val="Formatvorlage"/>
    <w:rsid w:val="00B91EE7"/>
    <w:rPr>
      <w:rFonts w:ascii="Times New Roman" w:hAnsi="Times New Roman"/>
      <w:b/>
      <w:snapToGrid w:val="0"/>
      <w:spacing w:val="-1"/>
      <w:kern w:val="65535"/>
      <w:position w:val="-1"/>
      <w:sz w:val="24"/>
      <w:lang w:val="en-US" w:eastAsia="de-DE"/>
    </w:rPr>
  </w:style>
  <w:style w:type="paragraph" w:customStyle="1" w:styleId="Abstract">
    <w:name w:val="Abstract"/>
    <w:basedOn w:val="aff2"/>
    <w:next w:val="aff2"/>
    <w:rsid w:val="00B91EE7"/>
    <w:pPr>
      <w:keepLines/>
      <w:overflowPunct/>
      <w:autoSpaceDE/>
      <w:autoSpaceDN/>
      <w:adjustRightInd/>
      <w:textAlignment w:val="auto"/>
    </w:pPr>
    <w:rPr>
      <w:rFonts w:eastAsia="新細明體"/>
      <w:b/>
      <w:sz w:val="22"/>
      <w:lang w:eastAsia="en-US"/>
    </w:rPr>
  </w:style>
  <w:style w:type="paragraph" w:customStyle="1" w:styleId="Figure">
    <w:name w:val="Figure"/>
    <w:basedOn w:val="aff2"/>
    <w:next w:val="aff"/>
    <w:rsid w:val="00B91EE7"/>
    <w:pPr>
      <w:keepNext/>
      <w:keepLines/>
      <w:widowControl w:val="0"/>
      <w:overflowPunct/>
      <w:autoSpaceDE/>
      <w:autoSpaceDN/>
      <w:adjustRightInd/>
      <w:textAlignment w:val="auto"/>
    </w:pPr>
    <w:rPr>
      <w:rFonts w:eastAsia="新細明體"/>
      <w:sz w:val="22"/>
      <w:lang w:eastAsia="en-US"/>
    </w:rPr>
  </w:style>
  <w:style w:type="paragraph" w:customStyle="1" w:styleId="TOC2Message">
    <w:name w:val="TOC 2 Message"/>
    <w:basedOn w:val="21"/>
    <w:rsid w:val="00B91EE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rPr>
  </w:style>
  <w:style w:type="character" w:customStyle="1" w:styleId="css3g">
    <w:name w:val="css3g"/>
    <w:basedOn w:val="a0"/>
    <w:rsid w:val="00B91EE7"/>
  </w:style>
  <w:style w:type="paragraph" w:customStyle="1" w:styleId="TAL1">
    <w:name w:val="TAL1"/>
    <w:basedOn w:val="a"/>
    <w:next w:val="TAL"/>
    <w:rsid w:val="00B91EE7"/>
    <w:pPr>
      <w:keepNext/>
      <w:keepLines/>
      <w:overflowPunct w:val="0"/>
      <w:autoSpaceDE w:val="0"/>
      <w:autoSpaceDN w:val="0"/>
      <w:adjustRightInd w:val="0"/>
      <w:spacing w:after="0"/>
      <w:textAlignment w:val="baseline"/>
    </w:pPr>
    <w:rPr>
      <w:rFonts w:ascii="Arial" w:hAnsi="Arial"/>
      <w:sz w:val="18"/>
    </w:rPr>
  </w:style>
  <w:style w:type="paragraph" w:customStyle="1" w:styleId="TAL2">
    <w:name w:val="TAL2"/>
    <w:basedOn w:val="a"/>
    <w:next w:val="TAL"/>
    <w:rsid w:val="00B91EE7"/>
    <w:pPr>
      <w:keepNext/>
      <w:keepLines/>
      <w:overflowPunct w:val="0"/>
      <w:autoSpaceDE w:val="0"/>
      <w:autoSpaceDN w:val="0"/>
      <w:adjustRightInd w:val="0"/>
      <w:spacing w:after="0"/>
      <w:textAlignment w:val="baseline"/>
    </w:pPr>
    <w:rPr>
      <w:rFonts w:ascii="Arial" w:eastAsia="SimSun" w:hAnsi="Arial"/>
      <w:sz w:val="18"/>
    </w:rPr>
  </w:style>
  <w:style w:type="character" w:customStyle="1" w:styleId="head81">
    <w:name w:val="head81"/>
    <w:aliases w:val="head91,hd12 C"/>
    <w:rsid w:val="00B91EE7"/>
    <w:rPr>
      <w:rFonts w:ascii="Arial" w:eastAsia="SimSun" w:hAnsi="Arial"/>
      <w:sz w:val="36"/>
      <w:lang w:val="en-GB" w:eastAsia="en-US" w:bidi="ar-SA"/>
    </w:rPr>
  </w:style>
  <w:style w:type="character" w:customStyle="1" w:styleId="NMPHeading1c">
    <w:name w:val="NMP Heading 1 c"/>
    <w:rsid w:val="00B91EE7"/>
    <w:rPr>
      <w:rFonts w:ascii="Arial" w:hAnsi="Arial" w:cs="Arial"/>
      <w:sz w:val="36"/>
      <w:szCs w:val="36"/>
      <w:lang w:val="en-GB" w:eastAsia="en-US"/>
    </w:rPr>
  </w:style>
  <w:style w:type="character" w:customStyle="1" w:styleId="h4c">
    <w:name w:val="h4 c"/>
    <w:rsid w:val="00B91EE7"/>
    <w:rPr>
      <w:sz w:val="24"/>
      <w:szCs w:val="24"/>
    </w:rPr>
  </w:style>
  <w:style w:type="character" w:customStyle="1" w:styleId="h5C">
    <w:name w:val="h5 C"/>
    <w:rsid w:val="00B91EE7"/>
    <w:rPr>
      <w:sz w:val="22"/>
      <w:szCs w:val="22"/>
    </w:rPr>
  </w:style>
  <w:style w:type="character" w:customStyle="1" w:styleId="T1Char1">
    <w:name w:val="T1 Char1"/>
    <w:aliases w:val="Header 6 Char Char1,Heading 6 Char1,Header 6 Char1,T1 Char10"/>
    <w:rsid w:val="00B91EE7"/>
    <w:rPr>
      <w:rFonts w:ascii="Arial" w:eastAsia="MS Mincho" w:hAnsi="Arial" w:cs="Arial"/>
      <w:sz w:val="22"/>
      <w:szCs w:val="22"/>
      <w:lang w:eastAsia="en-US"/>
    </w:rPr>
  </w:style>
  <w:style w:type="character" w:customStyle="1" w:styleId="NOChar1">
    <w:name w:val="NO Char1"/>
    <w:qFormat/>
    <w:rsid w:val="00B91EE7"/>
    <w:rPr>
      <w:lang w:val="en-GB" w:eastAsia="en-GB" w:bidi="ar-SA"/>
    </w:rPr>
  </w:style>
  <w:style w:type="character" w:customStyle="1" w:styleId="B2CharChar">
    <w:name w:val="B2 Char Char"/>
    <w:rsid w:val="00B91EE7"/>
    <w:rPr>
      <w:rFonts w:ascii="Arial" w:eastAsia="MS Mincho" w:hAnsi="Arial" w:cs="Arial"/>
      <w:color w:val="0000FF"/>
      <w:kern w:val="2"/>
      <w:lang w:val="en-GB" w:eastAsia="en-US" w:bidi="ar-SA"/>
    </w:rPr>
  </w:style>
  <w:style w:type="paragraph" w:customStyle="1" w:styleId="CR">
    <w:name w:val="CR"/>
    <w:aliases w:val="Cover,Page"/>
    <w:next w:val="a"/>
    <w:rsid w:val="00B91EE7"/>
    <w:pPr>
      <w:spacing w:after="120"/>
    </w:pPr>
    <w:rPr>
      <w:rFonts w:ascii="Arial" w:eastAsia="SimSun" w:hAnsi="Arial"/>
      <w:lang w:val="en-GB" w:eastAsia="en-US"/>
    </w:rPr>
  </w:style>
  <w:style w:type="paragraph" w:customStyle="1" w:styleId="Body">
    <w:name w:val="Body"/>
    <w:aliases w:val="Text"/>
    <w:basedOn w:val="a"/>
    <w:rsid w:val="00B91EE7"/>
    <w:pPr>
      <w:spacing w:before="100" w:beforeAutospacing="1" w:after="100" w:afterAutospacing="1"/>
    </w:pPr>
    <w:rPr>
      <w:rFonts w:ascii="Arial Unicode MS" w:eastAsia="Arial Unicode MS" w:hAnsi="Arial Unicode MS" w:cs="Arial Unicode MS"/>
      <w:sz w:val="24"/>
      <w:szCs w:val="24"/>
    </w:rPr>
  </w:style>
  <w:style w:type="paragraph" w:customStyle="1" w:styleId="CommentSubject1">
    <w:name w:val="Comment Subject1"/>
    <w:basedOn w:val="af1"/>
    <w:next w:val="af1"/>
    <w:semiHidden/>
    <w:rsid w:val="00B91EE7"/>
    <w:rPr>
      <w:rFonts w:eastAsia="MS Mincho"/>
      <w:b/>
      <w:bCs/>
    </w:rPr>
  </w:style>
  <w:style w:type="character" w:customStyle="1" w:styleId="Heading3Char3">
    <w:name w:val="Heading 3 Char3"/>
    <w:aliases w:val="Underrubrik2 Char3,H3 Char3,h3 Char3,0H Char3,Memo Heading 3 Char3,no break Char3,l3 Char3,3 Char3,list 3 Char3,Head 3 Char3,1.1.1 Char3,3rd level Char3,Major Section Sub Section Char3,PA Minor Section Char3,Head3 Char3,31 Char3,32 Cha2"/>
    <w:locked/>
    <w:rsid w:val="00B91EE7"/>
    <w:rPr>
      <w:rFonts w:ascii="Cambria" w:eastAsia="SimSun" w:hAnsi="Cambria" w:cs="Times New Roman"/>
      <w:b/>
      <w:bCs/>
      <w:color w:val="0000FF"/>
      <w:kern w:val="2"/>
      <w:sz w:val="26"/>
      <w:szCs w:val="26"/>
      <w:lang w:val="en-GB" w:eastAsia="ja-JP" w:bidi="ar-SA"/>
    </w:rPr>
  </w:style>
  <w:style w:type="character" w:customStyle="1" w:styleId="Heading3Char2">
    <w:name w:val="Heading 3 Char2"/>
    <w:semiHidden/>
    <w:locked/>
    <w:rsid w:val="00B91EE7"/>
    <w:rPr>
      <w:rFonts w:ascii="Cambria" w:eastAsia="SimSun" w:hAnsi="Cambria" w:cs="Times New Roman"/>
      <w:b/>
      <w:bCs/>
      <w:color w:val="0000FF"/>
      <w:kern w:val="2"/>
      <w:sz w:val="26"/>
      <w:szCs w:val="26"/>
      <w:lang w:val="en-GB" w:eastAsia="ja-JP" w:bidi="ar-SA"/>
    </w:rPr>
  </w:style>
  <w:style w:type="character" w:customStyle="1" w:styleId="EmailStyle971">
    <w:name w:val="EmailStyle971"/>
    <w:semiHidden/>
    <w:rsid w:val="00B91EE7"/>
    <w:rPr>
      <w:rFonts w:ascii="Arial" w:eastAsia="SimSun" w:hAnsi="Arial" w:cs="Arial"/>
      <w:color w:val="000080"/>
      <w:kern w:val="2"/>
      <w:sz w:val="20"/>
      <w:szCs w:val="20"/>
      <w:lang w:val="en-US" w:eastAsia="zh-CN" w:bidi="ar-SA"/>
    </w:rPr>
  </w:style>
  <w:style w:type="character" w:customStyle="1" w:styleId="EmailStyle1461">
    <w:name w:val="EmailStyle1461"/>
    <w:rsid w:val="00B91EE7"/>
    <w:rPr>
      <w:rFonts w:ascii="Arial" w:eastAsia="SimSun" w:hAnsi="Arial" w:cs="Arial"/>
      <w:color w:val="000000"/>
      <w:kern w:val="2"/>
      <w:sz w:val="20"/>
      <w:szCs w:val="20"/>
      <w:lang w:val="en-US" w:eastAsia="zh-CN" w:bidi="ar-SA"/>
    </w:rPr>
  </w:style>
  <w:style w:type="paragraph" w:customStyle="1" w:styleId="font5">
    <w:name w:val="font5"/>
    <w:basedOn w:val="a"/>
    <w:rsid w:val="00B91EE7"/>
    <w:pPr>
      <w:spacing w:before="100" w:beforeAutospacing="1" w:after="100" w:afterAutospacing="1"/>
    </w:pPr>
    <w:rPr>
      <w:rFonts w:ascii="Arial" w:eastAsia="SimSun" w:hAnsi="Arial" w:cs="Arial"/>
      <w:i/>
      <w:iCs/>
      <w:sz w:val="18"/>
      <w:szCs w:val="18"/>
      <w:lang w:val="en-US"/>
    </w:rPr>
  </w:style>
  <w:style w:type="character" w:customStyle="1" w:styleId="B2Zchn">
    <w:name w:val="B2 Zchn"/>
    <w:rsid w:val="00B91EE7"/>
    <w:rPr>
      <w:lang w:eastAsia="en-US"/>
    </w:rPr>
  </w:style>
  <w:style w:type="paragraph" w:customStyle="1" w:styleId="tal3">
    <w:name w:val="tal"/>
    <w:basedOn w:val="a"/>
    <w:rsid w:val="00B91EE7"/>
    <w:pPr>
      <w:overflowPunct w:val="0"/>
      <w:spacing w:after="0"/>
    </w:pPr>
    <w:rPr>
      <w:rFonts w:ascii="Arial" w:eastAsia="Calibri" w:hAnsi="Arial" w:cs="Arial"/>
      <w:sz w:val="18"/>
      <w:szCs w:val="18"/>
      <w:lang w:val="sv-SE" w:eastAsia="sv-SE"/>
    </w:rPr>
  </w:style>
  <w:style w:type="numbering" w:customStyle="1" w:styleId="2e">
    <w:name w:val="無清單2"/>
    <w:next w:val="a2"/>
    <w:uiPriority w:val="99"/>
    <w:semiHidden/>
    <w:unhideWhenUsed/>
    <w:rsid w:val="006E2CDB"/>
  </w:style>
  <w:style w:type="table" w:customStyle="1" w:styleId="SGSTableBasic11">
    <w:name w:val="SGS Table Basic 11"/>
    <w:basedOn w:val="a1"/>
    <w:next w:val="aff1"/>
    <w:qFormat/>
    <w:rsid w:val="006E2CD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清單 字元"/>
    <w:link w:val="aa"/>
    <w:rsid w:val="006E2CDB"/>
    <w:rPr>
      <w:rFonts w:ascii="Times New Roman" w:hAnsi="Times New Roman"/>
      <w:lang w:val="en-GB" w:eastAsia="en-US"/>
    </w:rPr>
  </w:style>
  <w:style w:type="character" w:customStyle="1" w:styleId="ac">
    <w:name w:val="項目符號 字元"/>
    <w:aliases w:val="UL 字元"/>
    <w:link w:val="a9"/>
    <w:rsid w:val="006E2CDB"/>
    <w:rPr>
      <w:rFonts w:ascii="Times New Roman" w:hAnsi="Times New Roman"/>
      <w:lang w:val="en-GB" w:eastAsia="en-US"/>
    </w:rPr>
  </w:style>
  <w:style w:type="character" w:customStyle="1" w:styleId="34">
    <w:name w:val="項目符號 3 字元"/>
    <w:link w:val="33"/>
    <w:rsid w:val="006E2CDB"/>
    <w:rPr>
      <w:rFonts w:ascii="Times New Roman" w:hAnsi="Times New Roman"/>
      <w:lang w:val="en-GB" w:eastAsia="en-US"/>
    </w:rPr>
  </w:style>
  <w:style w:type="character" w:customStyle="1" w:styleId="27">
    <w:name w:val="清單 2 字元"/>
    <w:link w:val="26"/>
    <w:rsid w:val="006E2CDB"/>
    <w:rPr>
      <w:rFonts w:ascii="Times New Roman" w:hAnsi="Times New Roman"/>
      <w:lang w:val="en-GB" w:eastAsia="en-US"/>
    </w:rPr>
  </w:style>
  <w:style w:type="paragraph" w:customStyle="1" w:styleId="TabList">
    <w:name w:val="TabList"/>
    <w:basedOn w:val="a"/>
    <w:rsid w:val="006E2CD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
    <w:uiPriority w:val="99"/>
    <w:locked/>
    <w:rsid w:val="006E2CDB"/>
    <w:rPr>
      <w:rFonts w:ascii="Times New Roman" w:eastAsia="SimSun" w:hAnsi="Times New Roman"/>
      <w:b/>
      <w:bCs/>
      <w:lang w:val="en-GB" w:eastAsia="en-GB"/>
    </w:rPr>
  </w:style>
  <w:style w:type="paragraph" w:customStyle="1" w:styleId="tabletext">
    <w:name w:val="table text"/>
    <w:basedOn w:val="a"/>
    <w:next w:val="table"/>
    <w:rsid w:val="006E2CD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6E2CDB"/>
    <w:pPr>
      <w:overflowPunct w:val="0"/>
      <w:autoSpaceDE w:val="0"/>
      <w:autoSpaceDN w:val="0"/>
      <w:adjustRightInd w:val="0"/>
      <w:spacing w:after="0"/>
      <w:jc w:val="center"/>
      <w:textAlignment w:val="baseline"/>
    </w:pPr>
    <w:rPr>
      <w:rFonts w:eastAsia="MS Mincho"/>
      <w:lang w:val="en-US" w:eastAsia="en-GB"/>
    </w:rPr>
  </w:style>
  <w:style w:type="paragraph" w:customStyle="1" w:styleId="berschrift1H1">
    <w:name w:val="Überschrift 1.H1"/>
    <w:basedOn w:val="a"/>
    <w:next w:val="a"/>
    <w:rsid w:val="006E2CD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rsid w:val="006E2CDB"/>
    <w:pPr>
      <w:widowControl/>
      <w:tabs>
        <w:tab w:val="num" w:pos="992"/>
      </w:tabs>
      <w:overflowPunct w:val="0"/>
      <w:autoSpaceDE w:val="0"/>
      <w:autoSpaceDN w:val="0"/>
      <w:adjustRightInd w:val="0"/>
      <w:spacing w:after="120"/>
      <w:ind w:left="992" w:hanging="425"/>
      <w:textAlignment w:val="baseline"/>
    </w:pPr>
    <w:rPr>
      <w:lang w:val="en-US" w:eastAsia="en-GB"/>
    </w:rPr>
  </w:style>
  <w:style w:type="paragraph" w:customStyle="1" w:styleId="textintend2">
    <w:name w:val="text intend 2"/>
    <w:basedOn w:val="text"/>
    <w:rsid w:val="006E2CDB"/>
    <w:pPr>
      <w:widowControl/>
      <w:tabs>
        <w:tab w:val="num" w:pos="1418"/>
      </w:tabs>
      <w:overflowPunct w:val="0"/>
      <w:autoSpaceDE w:val="0"/>
      <w:autoSpaceDN w:val="0"/>
      <w:adjustRightInd w:val="0"/>
      <w:spacing w:after="120"/>
      <w:ind w:left="1418" w:hanging="426"/>
      <w:textAlignment w:val="baseline"/>
    </w:pPr>
    <w:rPr>
      <w:lang w:val="en-US" w:eastAsia="en-GB"/>
    </w:rPr>
  </w:style>
  <w:style w:type="paragraph" w:customStyle="1" w:styleId="textintend3">
    <w:name w:val="text intend 3"/>
    <w:basedOn w:val="text"/>
    <w:rsid w:val="006E2CDB"/>
    <w:pPr>
      <w:widowControl/>
      <w:tabs>
        <w:tab w:val="num" w:pos="1843"/>
      </w:tabs>
      <w:overflowPunct w:val="0"/>
      <w:autoSpaceDE w:val="0"/>
      <w:autoSpaceDN w:val="0"/>
      <w:adjustRightInd w:val="0"/>
      <w:spacing w:after="120"/>
      <w:ind w:left="1843" w:hanging="425"/>
      <w:textAlignment w:val="baseline"/>
    </w:pPr>
    <w:rPr>
      <w:lang w:val="en-US" w:eastAsia="en-GB"/>
    </w:rPr>
  </w:style>
  <w:style w:type="paragraph" w:customStyle="1" w:styleId="normalpuce">
    <w:name w:val="normal puce"/>
    <w:basedOn w:val="a"/>
    <w:rsid w:val="006E2CD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
    <w:rsid w:val="006E2CD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6E2CDB"/>
    <w:rPr>
      <w:noProof w:val="0"/>
      <w:vanish w:val="0"/>
      <w:color w:val="FF0000"/>
      <w:lang w:eastAsia="en-US"/>
    </w:rPr>
  </w:style>
  <w:style w:type="paragraph" w:customStyle="1" w:styleId="MTDisplayEquation">
    <w:name w:val="MTDisplayEquation"/>
    <w:basedOn w:val="a"/>
    <w:rsid w:val="006E2CDB"/>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
    <w:name w:val="List1"/>
    <w:basedOn w:val="a"/>
    <w:rsid w:val="006E2CD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
    <w:rsid w:val="006E2CD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6E2CD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6E2CDB"/>
    <w:rPr>
      <w:rFonts w:ascii="Bookman" w:hAnsi="Bookman"/>
      <w:position w:val="6"/>
      <w:sz w:val="18"/>
    </w:rPr>
  </w:style>
  <w:style w:type="paragraph" w:customStyle="1" w:styleId="References">
    <w:name w:val="References"/>
    <w:basedOn w:val="a"/>
    <w:rsid w:val="006E2CDB"/>
    <w:pPr>
      <w:numPr>
        <w:numId w:val="35"/>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6E2CDB"/>
    <w:pPr>
      <w:keepNext/>
      <w:numPr>
        <w:numId w:val="36"/>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d"/>
    <w:rsid w:val="006E2CDB"/>
    <w:pPr>
      <w:keepNext/>
      <w:keepLines/>
      <w:spacing w:after="180"/>
      <w:ind w:left="0"/>
      <w:jc w:val="center"/>
    </w:pPr>
    <w:rPr>
      <w:rFonts w:eastAsia="MS Mincho"/>
      <w:snapToGrid w:val="0"/>
      <w:kern w:val="2"/>
    </w:rPr>
  </w:style>
  <w:style w:type="paragraph" w:customStyle="1" w:styleId="CharCharCharChar1">
    <w:name w:val="Char Char Char Char1"/>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2"/>
    <w:autoRedefine/>
    <w:rsid w:val="006E2CD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6E2CDB"/>
    <w:rPr>
      <w:rFonts w:eastAsia="SimSun"/>
      <w:i/>
      <w:color w:val="0000FF"/>
      <w:lang w:val="en-GB" w:eastAsia="en-US"/>
    </w:rPr>
  </w:style>
  <w:style w:type="paragraph" w:customStyle="1" w:styleId="Bulletedo1">
    <w:name w:val="Bulleted o 1"/>
    <w:basedOn w:val="a"/>
    <w:uiPriority w:val="99"/>
    <w:rsid w:val="006E2CDB"/>
    <w:pPr>
      <w:numPr>
        <w:numId w:val="37"/>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ff">
    <w:name w:val="TOC Heading"/>
    <w:basedOn w:val="1"/>
    <w:next w:val="a"/>
    <w:uiPriority w:val="39"/>
    <w:unhideWhenUsed/>
    <w:qFormat/>
    <w:rsid w:val="006E2CD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ff0">
    <w:name w:val="Strong"/>
    <w:aliases w:val="Level 2"/>
    <w:qFormat/>
    <w:rsid w:val="006E2CDB"/>
    <w:rPr>
      <w:b/>
      <w:bCs/>
    </w:rPr>
  </w:style>
  <w:style w:type="character" w:customStyle="1" w:styleId="CharChar3">
    <w:name w:val="Char Char3"/>
    <w:rsid w:val="006E2CD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E2CDB"/>
    <w:rPr>
      <w:lang w:val="en-GB" w:eastAsia="en-US" w:bidi="ar-SA"/>
    </w:rPr>
  </w:style>
  <w:style w:type="character" w:customStyle="1" w:styleId="msoins00">
    <w:name w:val="msoins0"/>
    <w:rsid w:val="006E2CD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E2CD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E2CDB"/>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E2CDB"/>
    <w:rPr>
      <w:sz w:val="24"/>
      <w:lang w:val="en-US" w:eastAsia="en-US"/>
    </w:rPr>
  </w:style>
  <w:style w:type="paragraph" w:customStyle="1" w:styleId="IvDbodytext">
    <w:name w:val="IvD bodytext"/>
    <w:basedOn w:val="aff2"/>
    <w:link w:val="IvDbodytextChar"/>
    <w:qFormat/>
    <w:rsid w:val="006E2CD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6E2CDB"/>
    <w:rPr>
      <w:rFonts w:ascii="Arial" w:eastAsia="Malgun Gothic" w:hAnsi="Arial"/>
      <w:spacing w:val="2"/>
      <w:lang w:val="en-GB" w:eastAsia="en-GB"/>
    </w:rPr>
  </w:style>
  <w:style w:type="paragraph" w:customStyle="1" w:styleId="BL">
    <w:name w:val="BL"/>
    <w:basedOn w:val="a"/>
    <w:rsid w:val="006E2CDB"/>
    <w:pPr>
      <w:numPr>
        <w:numId w:val="38"/>
      </w:numPr>
      <w:tabs>
        <w:tab w:val="left" w:pos="851"/>
      </w:tabs>
      <w:overflowPunct w:val="0"/>
      <w:autoSpaceDE w:val="0"/>
      <w:autoSpaceDN w:val="0"/>
      <w:adjustRightInd w:val="0"/>
      <w:textAlignment w:val="baseline"/>
    </w:pPr>
    <w:rPr>
      <w:rFonts w:eastAsia="新細明體"/>
      <w:lang w:eastAsia="en-GB"/>
    </w:rPr>
  </w:style>
  <w:style w:type="numbering" w:customStyle="1" w:styleId="NoList11">
    <w:name w:val="No List11"/>
    <w:next w:val="a2"/>
    <w:uiPriority w:val="99"/>
    <w:semiHidden/>
    <w:unhideWhenUsed/>
    <w:rsid w:val="006E2CDB"/>
  </w:style>
  <w:style w:type="character" w:styleId="affff1">
    <w:name w:val="Placeholder Text"/>
    <w:uiPriority w:val="99"/>
    <w:rsid w:val="006E2CDB"/>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E2CD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E2CD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6E2CDB"/>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E2CDB"/>
    <w:rPr>
      <w:rFonts w:ascii="Times New Roman" w:eastAsia="SimSun" w:hAnsi="Times New Roman"/>
      <w:lang w:eastAsia="en-US"/>
    </w:rPr>
  </w:style>
  <w:style w:type="character" w:customStyle="1" w:styleId="CharChar31">
    <w:name w:val="Char Char31"/>
    <w:rsid w:val="006E2CDB"/>
    <w:rPr>
      <w:rFonts w:ascii="Arial" w:hAnsi="Arial" w:cs="Arial" w:hint="default"/>
      <w:sz w:val="28"/>
      <w:lang w:val="en-GB" w:eastAsia="ko-KR" w:bidi="ar-SA"/>
    </w:rPr>
  </w:style>
  <w:style w:type="numbering" w:customStyle="1" w:styleId="16">
    <w:name w:val="リストなし1"/>
    <w:next w:val="a2"/>
    <w:uiPriority w:val="99"/>
    <w:semiHidden/>
    <w:unhideWhenUsed/>
    <w:rsid w:val="006E2CDB"/>
  </w:style>
  <w:style w:type="paragraph" w:customStyle="1" w:styleId="CharCharCharCharChar">
    <w:name w:val="Char Char Char Char Char"/>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E2CDB"/>
    <w:rPr>
      <w:lang w:val="en-GB" w:eastAsia="ja-JP" w:bidi="ar-SA"/>
    </w:rPr>
  </w:style>
  <w:style w:type="paragraph" w:customStyle="1" w:styleId="1Char">
    <w:name w:val="(文字) (文字)1 Char (文字) (文字)"/>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6E2C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6E2CD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E2CDB"/>
    <w:rPr>
      <w:rFonts w:ascii="Arial" w:hAnsi="Arial"/>
      <w:sz w:val="32"/>
      <w:lang w:val="en-GB" w:eastAsia="ja-JP" w:bidi="ar-SA"/>
    </w:rPr>
  </w:style>
  <w:style w:type="character" w:customStyle="1" w:styleId="CharChar4">
    <w:name w:val="Char Char4"/>
    <w:rsid w:val="006E2CDB"/>
    <w:rPr>
      <w:rFonts w:ascii="Courier New" w:hAnsi="Courier New"/>
      <w:lang w:val="nb-NO" w:eastAsia="ja-JP" w:bidi="ar-SA"/>
    </w:rPr>
  </w:style>
  <w:style w:type="character" w:customStyle="1" w:styleId="AndreaLeonardi">
    <w:name w:val="Andrea Leonardi"/>
    <w:semiHidden/>
    <w:rsid w:val="006E2CDB"/>
    <w:rPr>
      <w:rFonts w:ascii="Arial" w:hAnsi="Arial" w:cs="Arial"/>
      <w:color w:val="auto"/>
      <w:sz w:val="20"/>
      <w:szCs w:val="20"/>
    </w:rPr>
  </w:style>
  <w:style w:type="character" w:customStyle="1" w:styleId="NOCharChar">
    <w:name w:val="NO Char Char"/>
    <w:rsid w:val="006E2CDB"/>
    <w:rPr>
      <w:lang w:val="en-GB" w:eastAsia="en-US" w:bidi="ar-SA"/>
    </w:rPr>
  </w:style>
  <w:style w:type="paragraph" w:customStyle="1" w:styleId="CharCharCharCharCharChar">
    <w:name w:val="Char Char Char Char Char Char"/>
    <w:semiHidden/>
    <w:rsid w:val="006E2C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2">
    <w:name w:val="(文字) (文字)"/>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E2CDB"/>
    <w:rPr>
      <w:rFonts w:ascii="Arial" w:hAnsi="Arial" w:cs="Times New Roman"/>
      <w:sz w:val="20"/>
      <w:szCs w:val="20"/>
      <w:lang w:val="en-GB" w:eastAsia="en-US"/>
    </w:rPr>
  </w:style>
  <w:style w:type="paragraph" w:customStyle="1" w:styleId="CarCar">
    <w:name w:val="Car Car"/>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E2CDB"/>
    <w:rPr>
      <w:rFonts w:ascii="Arial" w:hAnsi="Arial"/>
      <w:sz w:val="32"/>
      <w:lang w:val="en-GB" w:eastAsia="en-US" w:bidi="ar-SA"/>
    </w:rPr>
  </w:style>
  <w:style w:type="paragraph" w:customStyle="1" w:styleId="ZchnZchn1">
    <w:name w:val="Zchn Zchn1"/>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E2CDB"/>
    <w:rPr>
      <w:rFonts w:ascii="Arial" w:hAnsi="Arial"/>
      <w:sz w:val="32"/>
      <w:lang w:val="en-GB" w:eastAsia="en-US" w:bidi="ar-SA"/>
    </w:rPr>
  </w:style>
  <w:style w:type="paragraph" w:customStyle="1" w:styleId="2f">
    <w:name w:val="(文字) (文字)2"/>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E2CDB"/>
    <w:rPr>
      <w:rFonts w:ascii="Arial" w:hAnsi="Arial"/>
      <w:sz w:val="32"/>
      <w:lang w:val="en-GB" w:eastAsia="en-US" w:bidi="ar-SA"/>
    </w:rPr>
  </w:style>
  <w:style w:type="paragraph" w:customStyle="1" w:styleId="3b">
    <w:name w:val="(文字) (文字)3"/>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E2CDB"/>
    <w:rPr>
      <w:rFonts w:ascii="Arial" w:hAnsi="Arial" w:cs="Times New Roman"/>
      <w:sz w:val="20"/>
      <w:szCs w:val="20"/>
      <w:lang w:val="en-GB" w:eastAsia="en-US"/>
    </w:rPr>
  </w:style>
  <w:style w:type="paragraph" w:customStyle="1" w:styleId="17">
    <w:name w:val="(文字) (文字)1"/>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55">
    <w:name w:val="List Number 5"/>
    <w:basedOn w:val="a"/>
    <w:rsid w:val="006E2CD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E2CDB"/>
    <w:pPr>
      <w:numPr>
        <w:numId w:val="40"/>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6E2CDB"/>
    <w:pPr>
      <w:numPr>
        <w:numId w:val="39"/>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6E2CDB"/>
    <w:rPr>
      <w:rFonts w:ascii="Tahoma" w:hAnsi="Tahoma" w:cs="Tahoma"/>
      <w:shd w:val="clear" w:color="auto" w:fill="000080"/>
      <w:lang w:val="en-GB" w:eastAsia="en-US"/>
    </w:rPr>
  </w:style>
  <w:style w:type="character" w:customStyle="1" w:styleId="ZchnZchn5">
    <w:name w:val="Zchn Zchn5"/>
    <w:rsid w:val="006E2CDB"/>
    <w:rPr>
      <w:rFonts w:ascii="Courier New" w:eastAsia="Batang" w:hAnsi="Courier New"/>
      <w:lang w:val="nb-NO" w:eastAsia="en-US" w:bidi="ar-SA"/>
    </w:rPr>
  </w:style>
  <w:style w:type="character" w:customStyle="1" w:styleId="CharChar10">
    <w:name w:val="Char Char10"/>
    <w:rsid w:val="006E2CDB"/>
    <w:rPr>
      <w:rFonts w:ascii="Times New Roman" w:hAnsi="Times New Roman"/>
      <w:lang w:val="en-GB" w:eastAsia="en-US"/>
    </w:rPr>
  </w:style>
  <w:style w:type="character" w:customStyle="1" w:styleId="CharChar9">
    <w:name w:val="Char Char9"/>
    <w:rsid w:val="006E2CDB"/>
    <w:rPr>
      <w:rFonts w:ascii="Tahoma" w:hAnsi="Tahoma" w:cs="Tahoma"/>
      <w:sz w:val="16"/>
      <w:szCs w:val="16"/>
      <w:lang w:val="en-GB" w:eastAsia="en-US"/>
    </w:rPr>
  </w:style>
  <w:style w:type="character" w:customStyle="1" w:styleId="CharChar8">
    <w:name w:val="Char Char8"/>
    <w:rsid w:val="006E2CDB"/>
    <w:rPr>
      <w:rFonts w:ascii="Times New Roman" w:hAnsi="Times New Roman"/>
      <w:b/>
      <w:bCs/>
      <w:lang w:val="en-GB" w:eastAsia="en-US"/>
    </w:rPr>
  </w:style>
  <w:style w:type="paragraph" w:customStyle="1" w:styleId="18">
    <w:name w:val="修订1"/>
    <w:hidden/>
    <w:semiHidden/>
    <w:rsid w:val="006E2CDB"/>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E2CDB"/>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E2CDB"/>
    <w:rPr>
      <w:rFonts w:ascii="Arial" w:hAnsi="Arial"/>
      <w:sz w:val="22"/>
      <w:lang w:val="en-GB" w:eastAsia="ja-JP" w:bidi="ar-SA"/>
    </w:rPr>
  </w:style>
  <w:style w:type="paragraph" w:customStyle="1" w:styleId="AutoCorrect">
    <w:name w:val="AutoCorrect"/>
    <w:rsid w:val="006E2CDB"/>
    <w:rPr>
      <w:rFonts w:ascii="Times New Roman" w:eastAsia="Malgun Gothic" w:hAnsi="Times New Roman"/>
      <w:sz w:val="24"/>
      <w:szCs w:val="24"/>
      <w:lang w:val="en-GB" w:eastAsia="ko-KR"/>
    </w:rPr>
  </w:style>
  <w:style w:type="paragraph" w:customStyle="1" w:styleId="-PAGE-">
    <w:name w:val="- PAGE -"/>
    <w:rsid w:val="006E2CDB"/>
    <w:rPr>
      <w:rFonts w:ascii="Times New Roman" w:eastAsia="Malgun Gothic" w:hAnsi="Times New Roman"/>
      <w:sz w:val="24"/>
      <w:szCs w:val="24"/>
      <w:lang w:val="en-GB" w:eastAsia="ko-KR"/>
    </w:rPr>
  </w:style>
  <w:style w:type="paragraph" w:customStyle="1" w:styleId="PageXofY">
    <w:name w:val="Page X of Y"/>
    <w:rsid w:val="006E2CDB"/>
    <w:rPr>
      <w:rFonts w:ascii="Times New Roman" w:eastAsia="Malgun Gothic" w:hAnsi="Times New Roman"/>
      <w:sz w:val="24"/>
      <w:szCs w:val="24"/>
      <w:lang w:val="en-GB" w:eastAsia="ko-KR"/>
    </w:rPr>
  </w:style>
  <w:style w:type="paragraph" w:customStyle="1" w:styleId="Createdby">
    <w:name w:val="Created by"/>
    <w:rsid w:val="006E2CDB"/>
    <w:rPr>
      <w:rFonts w:ascii="Times New Roman" w:eastAsia="Malgun Gothic" w:hAnsi="Times New Roman"/>
      <w:sz w:val="24"/>
      <w:szCs w:val="24"/>
      <w:lang w:val="en-GB" w:eastAsia="ko-KR"/>
    </w:rPr>
  </w:style>
  <w:style w:type="paragraph" w:customStyle="1" w:styleId="Createdon">
    <w:name w:val="Created on"/>
    <w:rsid w:val="006E2CDB"/>
    <w:rPr>
      <w:rFonts w:ascii="Times New Roman" w:eastAsia="Malgun Gothic" w:hAnsi="Times New Roman"/>
      <w:sz w:val="24"/>
      <w:szCs w:val="24"/>
      <w:lang w:val="en-GB" w:eastAsia="ko-KR"/>
    </w:rPr>
  </w:style>
  <w:style w:type="paragraph" w:customStyle="1" w:styleId="Lastprinted">
    <w:name w:val="Last printed"/>
    <w:rsid w:val="006E2CDB"/>
    <w:rPr>
      <w:rFonts w:ascii="Times New Roman" w:eastAsia="Malgun Gothic" w:hAnsi="Times New Roman"/>
      <w:sz w:val="24"/>
      <w:szCs w:val="24"/>
      <w:lang w:val="en-GB" w:eastAsia="ko-KR"/>
    </w:rPr>
  </w:style>
  <w:style w:type="paragraph" w:customStyle="1" w:styleId="Lastsavedby">
    <w:name w:val="Last saved by"/>
    <w:rsid w:val="006E2CDB"/>
    <w:rPr>
      <w:rFonts w:ascii="Times New Roman" w:eastAsia="Malgun Gothic" w:hAnsi="Times New Roman"/>
      <w:sz w:val="24"/>
      <w:szCs w:val="24"/>
      <w:lang w:val="en-GB" w:eastAsia="ko-KR"/>
    </w:rPr>
  </w:style>
  <w:style w:type="paragraph" w:customStyle="1" w:styleId="Filename">
    <w:name w:val="Filename"/>
    <w:rsid w:val="006E2CDB"/>
    <w:rPr>
      <w:rFonts w:ascii="Times New Roman" w:eastAsia="Malgun Gothic" w:hAnsi="Times New Roman"/>
      <w:sz w:val="24"/>
      <w:szCs w:val="24"/>
      <w:lang w:val="en-GB" w:eastAsia="ko-KR"/>
    </w:rPr>
  </w:style>
  <w:style w:type="paragraph" w:customStyle="1" w:styleId="Filenameandpath">
    <w:name w:val="Filename and path"/>
    <w:rsid w:val="006E2CDB"/>
    <w:rPr>
      <w:rFonts w:ascii="Times New Roman" w:eastAsia="Malgun Gothic" w:hAnsi="Times New Roman"/>
      <w:sz w:val="24"/>
      <w:szCs w:val="24"/>
      <w:lang w:val="en-GB" w:eastAsia="ko-KR"/>
    </w:rPr>
  </w:style>
  <w:style w:type="paragraph" w:customStyle="1" w:styleId="AuthorPageDate">
    <w:name w:val="Author  Page #  Date"/>
    <w:rsid w:val="006E2CDB"/>
    <w:rPr>
      <w:rFonts w:ascii="Times New Roman" w:eastAsia="Malgun Gothic" w:hAnsi="Times New Roman"/>
      <w:sz w:val="24"/>
      <w:szCs w:val="24"/>
      <w:lang w:val="en-GB" w:eastAsia="ko-KR"/>
    </w:rPr>
  </w:style>
  <w:style w:type="paragraph" w:customStyle="1" w:styleId="ConfidentialPageDate">
    <w:name w:val="Confidential  Page #  Date"/>
    <w:rsid w:val="006E2CDB"/>
    <w:rPr>
      <w:rFonts w:ascii="Times New Roman" w:eastAsia="Malgun Gothic" w:hAnsi="Times New Roman"/>
      <w:sz w:val="24"/>
      <w:szCs w:val="24"/>
      <w:lang w:val="en-GB" w:eastAsia="ko-KR"/>
    </w:rPr>
  </w:style>
  <w:style w:type="table" w:customStyle="1" w:styleId="TableGrid1">
    <w:name w:val="Table Grid1"/>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E2CD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E2CD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6E2CD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E2CD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6E2CD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6E2CDB"/>
    <w:rPr>
      <w:rFonts w:ascii="Arial" w:hAnsi="Arial"/>
      <w:lang w:val="en-GB" w:eastAsia="en-US" w:bidi="ar-SA"/>
    </w:rPr>
  </w:style>
  <w:style w:type="table" w:customStyle="1" w:styleId="Tabellengitternetz1">
    <w:name w:val="Tabellengitternetz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E2CD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E2CD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6E2CD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
    <w:semiHidden/>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2"/>
    <w:autoRedefine/>
    <w:rsid w:val="006E2CDB"/>
    <w:pPr>
      <w:tabs>
        <w:tab w:val="num" w:pos="928"/>
        <w:tab w:val="num" w:pos="1097"/>
      </w:tabs>
      <w:spacing w:line="288" w:lineRule="auto"/>
      <w:ind w:left="1097" w:hanging="360"/>
    </w:pPr>
    <w:rPr>
      <w:rFonts w:ascii="Arial" w:hAnsi="Arial" w:cs="Arial"/>
      <w:lang w:val="en-US"/>
    </w:rPr>
  </w:style>
  <w:style w:type="paragraph" w:customStyle="1" w:styleId="19">
    <w:name w:val="吹き出し1"/>
    <w:basedOn w:val="a"/>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0">
    <w:name w:val="吹き出し2"/>
    <w:basedOn w:val="a"/>
    <w:semiHidden/>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1"/>
    <w:rsid w:val="006E2CDB"/>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
    <w:next w:val="a"/>
    <w:rsid w:val="006E2CDB"/>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6E2CD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6E2CDB"/>
    <w:pPr>
      <w:keepNext/>
      <w:keepLines/>
      <w:spacing w:after="60"/>
      <w:ind w:left="210"/>
      <w:jc w:val="center"/>
    </w:pPr>
    <w:rPr>
      <w:rFonts w:eastAsia="MS Mincho"/>
      <w:b/>
      <w:lang w:val="en-GB" w:eastAsia="en-GB"/>
    </w:rPr>
  </w:style>
  <w:style w:type="paragraph" w:customStyle="1" w:styleId="1b">
    <w:name w:val="図表目次1"/>
    <w:basedOn w:val="a"/>
    <w:next w:val="a"/>
    <w:rsid w:val="006E2CDB"/>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rsid w:val="006E2CDB"/>
    <w:pPr>
      <w:ind w:left="244" w:hanging="244"/>
    </w:pPr>
    <w:rPr>
      <w:rFonts w:ascii="Arial" w:eastAsia="SimSun" w:hAnsi="Arial"/>
      <w:noProof/>
      <w:color w:val="000000"/>
      <w:lang w:val="en-GB" w:eastAsia="en-US"/>
    </w:rPr>
  </w:style>
  <w:style w:type="paragraph" w:customStyle="1" w:styleId="TitleText">
    <w:name w:val="Title Text"/>
    <w:basedOn w:val="a"/>
    <w:next w:val="a"/>
    <w:rsid w:val="006E2CD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E2CD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6E2CDB"/>
    <w:pPr>
      <w:overflowPunct w:val="0"/>
      <w:autoSpaceDE w:val="0"/>
      <w:autoSpaceDN w:val="0"/>
      <w:adjustRightInd w:val="0"/>
      <w:spacing w:before="120"/>
      <w:textAlignment w:val="baseline"/>
      <w:outlineLvl w:val="2"/>
    </w:pPr>
    <w:rPr>
      <w:rFonts w:eastAsia="MS Mincho"/>
      <w:sz w:val="28"/>
      <w:lang w:eastAsia="de-DE"/>
    </w:rPr>
  </w:style>
  <w:style w:type="numbering" w:customStyle="1" w:styleId="1c">
    <w:name w:val="无列表1"/>
    <w:next w:val="a2"/>
    <w:uiPriority w:val="99"/>
    <w:semiHidden/>
    <w:rsid w:val="006E2CDB"/>
  </w:style>
  <w:style w:type="paragraph" w:customStyle="1" w:styleId="1030302">
    <w:name w:val="样式 样式 标题 1 + 两端对齐 段前: 0.3 行 段后: 0.3 行 行距: 单倍行距 + 段前: 0.2 行 段后: ..."/>
    <w:basedOn w:val="a"/>
    <w:autoRedefine/>
    <w:rsid w:val="006E2CD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d">
    <w:name w:val="网格型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6E2CD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E2CD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6E2CDB"/>
    <w:rPr>
      <w:rFonts w:ascii="Arial" w:eastAsia="Malgun Gothic" w:hAnsi="Arial"/>
      <w:kern w:val="2"/>
      <w:sz w:val="18"/>
      <w:lang w:val="en-GB" w:eastAsia="en-GB"/>
    </w:rPr>
  </w:style>
  <w:style w:type="character" w:customStyle="1" w:styleId="CharChar29">
    <w:name w:val="Char Char29"/>
    <w:rsid w:val="006E2CDB"/>
    <w:rPr>
      <w:rFonts w:ascii="Arial" w:hAnsi="Arial"/>
      <w:sz w:val="36"/>
      <w:lang w:val="en-GB" w:eastAsia="en-US" w:bidi="ar-SA"/>
    </w:rPr>
  </w:style>
  <w:style w:type="character" w:customStyle="1" w:styleId="CharChar28">
    <w:name w:val="Char Char28"/>
    <w:rsid w:val="006E2CD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2C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6E2CDB"/>
    <w:rPr>
      <w:rFonts w:ascii="Arial" w:hAnsi="Arial"/>
      <w:sz w:val="22"/>
      <w:lang w:val="en-GB" w:eastAsia="en-GB" w:bidi="ar-SA"/>
    </w:rPr>
  </w:style>
  <w:style w:type="paragraph" w:customStyle="1" w:styleId="Default">
    <w:name w:val="Default"/>
    <w:rsid w:val="006E2CDB"/>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1">
    <w:name w:val="No List21"/>
    <w:next w:val="a2"/>
    <w:semiHidden/>
    <w:rsid w:val="006E2CDB"/>
  </w:style>
  <w:style w:type="numbering" w:customStyle="1" w:styleId="NoList31">
    <w:name w:val="No List31"/>
    <w:next w:val="a2"/>
    <w:uiPriority w:val="99"/>
    <w:semiHidden/>
    <w:rsid w:val="006E2CDB"/>
  </w:style>
  <w:style w:type="table" w:customStyle="1" w:styleId="TableGrid4">
    <w:name w:val="Table Grid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6E2CDB"/>
  </w:style>
  <w:style w:type="paragraph" w:customStyle="1" w:styleId="3GPPNormalText">
    <w:name w:val="3GPP Normal Text"/>
    <w:basedOn w:val="aff2"/>
    <w:link w:val="3GPPNormalTextChar"/>
    <w:qFormat/>
    <w:rsid w:val="006E2CD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E2CDB"/>
    <w:rPr>
      <w:rFonts w:ascii="Arial" w:eastAsia="MS Mincho" w:hAnsi="Arial" w:cs="Arial"/>
      <w:sz w:val="24"/>
      <w:szCs w:val="24"/>
      <w:lang w:val="en-US" w:eastAsia="en-GB"/>
    </w:rPr>
  </w:style>
  <w:style w:type="numbering" w:customStyle="1" w:styleId="110">
    <w:name w:val="無清單11"/>
    <w:next w:val="a2"/>
    <w:uiPriority w:val="99"/>
    <w:semiHidden/>
    <w:unhideWhenUsed/>
    <w:rsid w:val="006E2CDB"/>
  </w:style>
  <w:style w:type="numbering" w:customStyle="1" w:styleId="111">
    <w:name w:val="無清單111"/>
    <w:next w:val="a2"/>
    <w:uiPriority w:val="99"/>
    <w:semiHidden/>
    <w:unhideWhenUsed/>
    <w:rsid w:val="006E2CDB"/>
  </w:style>
  <w:style w:type="table" w:customStyle="1" w:styleId="112">
    <w:name w:val="表格格線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6E2CD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6E2CDB"/>
    <w:rPr>
      <w:rFonts w:ascii="Arial" w:eastAsia="Times New Roman" w:hAnsi="Arial"/>
      <w:snapToGrid w:val="0"/>
      <w:sz w:val="22"/>
      <w:szCs w:val="2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E2CDB"/>
    <w:rPr>
      <w:rFonts w:ascii="Arial" w:eastAsia="Batang" w:hAnsi="Arial" w:cs="Times New Roman"/>
      <w:b/>
      <w:bCs/>
      <w:i/>
      <w:iCs/>
      <w:sz w:val="28"/>
      <w:szCs w:val="28"/>
      <w:lang w:val="en-GB" w:eastAsia="en-US" w:bidi="ar-SA"/>
    </w:rPr>
  </w:style>
  <w:style w:type="paragraph" w:customStyle="1" w:styleId="2f1">
    <w:name w:val="修订2"/>
    <w:hidden/>
    <w:semiHidden/>
    <w:rsid w:val="006E2CDB"/>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6E2CDB"/>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6E2CDB"/>
  </w:style>
  <w:style w:type="table" w:customStyle="1" w:styleId="TableGrid5">
    <w:name w:val="Table Grid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E2CDB"/>
  </w:style>
  <w:style w:type="numbering" w:customStyle="1" w:styleId="113">
    <w:name w:val="リストなし11"/>
    <w:next w:val="a2"/>
    <w:uiPriority w:val="99"/>
    <w:semiHidden/>
    <w:unhideWhenUsed/>
    <w:rsid w:val="006E2CDB"/>
  </w:style>
  <w:style w:type="table" w:customStyle="1" w:styleId="TableGrid11">
    <w:name w:val="Table Grid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
    <w:next w:val="a2"/>
    <w:uiPriority w:val="99"/>
    <w:semiHidden/>
    <w:rsid w:val="006E2CDB"/>
  </w:style>
  <w:style w:type="table" w:customStyle="1" w:styleId="310">
    <w:name w:val="网格型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2"/>
    <w:semiHidden/>
    <w:rsid w:val="006E2CDB"/>
  </w:style>
  <w:style w:type="numbering" w:customStyle="1" w:styleId="NoList311">
    <w:name w:val="No List311"/>
    <w:next w:val="a2"/>
    <w:uiPriority w:val="99"/>
    <w:semiHidden/>
    <w:rsid w:val="006E2CDB"/>
  </w:style>
  <w:style w:type="table" w:customStyle="1" w:styleId="TableGrid41">
    <w:name w:val="Table Grid4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E2CDB"/>
  </w:style>
  <w:style w:type="numbering" w:customStyle="1" w:styleId="120">
    <w:name w:val="無清單12"/>
    <w:next w:val="a2"/>
    <w:uiPriority w:val="99"/>
    <w:semiHidden/>
    <w:unhideWhenUsed/>
    <w:rsid w:val="006E2CDB"/>
  </w:style>
  <w:style w:type="numbering" w:customStyle="1" w:styleId="1111">
    <w:name w:val="無清單1111"/>
    <w:next w:val="a2"/>
    <w:uiPriority w:val="99"/>
    <w:semiHidden/>
    <w:unhideWhenUsed/>
    <w:rsid w:val="006E2CDB"/>
  </w:style>
  <w:style w:type="numbering" w:customStyle="1" w:styleId="2f2">
    <w:name w:val="无列表2"/>
    <w:next w:val="a2"/>
    <w:uiPriority w:val="99"/>
    <w:semiHidden/>
    <w:unhideWhenUsed/>
    <w:rsid w:val="006E2CDB"/>
  </w:style>
  <w:style w:type="numbering" w:customStyle="1" w:styleId="NoList121">
    <w:name w:val="No List121"/>
    <w:next w:val="a2"/>
    <w:uiPriority w:val="99"/>
    <w:semiHidden/>
    <w:unhideWhenUsed/>
    <w:rsid w:val="006E2CDB"/>
  </w:style>
  <w:style w:type="numbering" w:customStyle="1" w:styleId="1110">
    <w:name w:val="リストなし111"/>
    <w:next w:val="a2"/>
    <w:uiPriority w:val="99"/>
    <w:semiHidden/>
    <w:unhideWhenUsed/>
    <w:rsid w:val="006E2CDB"/>
  </w:style>
  <w:style w:type="numbering" w:customStyle="1" w:styleId="1112">
    <w:name w:val="无列表111"/>
    <w:next w:val="a2"/>
    <w:semiHidden/>
    <w:rsid w:val="006E2CDB"/>
  </w:style>
  <w:style w:type="numbering" w:customStyle="1" w:styleId="NoList2111">
    <w:name w:val="No List2111"/>
    <w:next w:val="a2"/>
    <w:semiHidden/>
    <w:rsid w:val="006E2CDB"/>
  </w:style>
  <w:style w:type="numbering" w:customStyle="1" w:styleId="NoList3111">
    <w:name w:val="No List3111"/>
    <w:next w:val="a2"/>
    <w:uiPriority w:val="99"/>
    <w:semiHidden/>
    <w:rsid w:val="006E2CDB"/>
  </w:style>
  <w:style w:type="numbering" w:customStyle="1" w:styleId="NoList11111">
    <w:name w:val="No List11111"/>
    <w:next w:val="a2"/>
    <w:uiPriority w:val="99"/>
    <w:semiHidden/>
    <w:unhideWhenUsed/>
    <w:rsid w:val="006E2CDB"/>
  </w:style>
  <w:style w:type="numbering" w:customStyle="1" w:styleId="121">
    <w:name w:val="無清單121"/>
    <w:next w:val="a2"/>
    <w:uiPriority w:val="99"/>
    <w:semiHidden/>
    <w:unhideWhenUsed/>
    <w:rsid w:val="006E2CDB"/>
  </w:style>
  <w:style w:type="numbering" w:customStyle="1" w:styleId="11111">
    <w:name w:val="無清單11111"/>
    <w:next w:val="a2"/>
    <w:uiPriority w:val="99"/>
    <w:semiHidden/>
    <w:unhideWhenUsed/>
    <w:rsid w:val="006E2CDB"/>
  </w:style>
  <w:style w:type="numbering" w:customStyle="1" w:styleId="NoList5">
    <w:name w:val="No List5"/>
    <w:next w:val="a2"/>
    <w:uiPriority w:val="99"/>
    <w:semiHidden/>
    <w:unhideWhenUsed/>
    <w:rsid w:val="006E2CDB"/>
  </w:style>
  <w:style w:type="table" w:customStyle="1" w:styleId="TableGrid6">
    <w:name w:val="Table Grid6"/>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E2CDB"/>
  </w:style>
  <w:style w:type="numbering" w:customStyle="1" w:styleId="122">
    <w:name w:val="リストなし12"/>
    <w:next w:val="a2"/>
    <w:uiPriority w:val="99"/>
    <w:semiHidden/>
    <w:unhideWhenUsed/>
    <w:rsid w:val="006E2CDB"/>
  </w:style>
  <w:style w:type="table" w:customStyle="1" w:styleId="TableGrid12">
    <w:name w:val="Table Grid1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6E2CDB"/>
  </w:style>
  <w:style w:type="table" w:customStyle="1" w:styleId="320">
    <w:name w:val="网格型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E2CDB"/>
  </w:style>
  <w:style w:type="numbering" w:customStyle="1" w:styleId="NoList32">
    <w:name w:val="No List32"/>
    <w:next w:val="a2"/>
    <w:uiPriority w:val="99"/>
    <w:semiHidden/>
    <w:rsid w:val="006E2CDB"/>
  </w:style>
  <w:style w:type="table" w:customStyle="1" w:styleId="TableGrid42">
    <w:name w:val="Table Grid4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E2CDB"/>
  </w:style>
  <w:style w:type="numbering" w:customStyle="1" w:styleId="130">
    <w:name w:val="無清單13"/>
    <w:next w:val="a2"/>
    <w:uiPriority w:val="99"/>
    <w:semiHidden/>
    <w:unhideWhenUsed/>
    <w:rsid w:val="006E2CDB"/>
  </w:style>
  <w:style w:type="numbering" w:customStyle="1" w:styleId="1120">
    <w:name w:val="無清單112"/>
    <w:next w:val="a2"/>
    <w:uiPriority w:val="99"/>
    <w:semiHidden/>
    <w:unhideWhenUsed/>
    <w:rsid w:val="006E2CDB"/>
  </w:style>
  <w:style w:type="table" w:customStyle="1" w:styleId="124">
    <w:name w:val="表格格線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6E2CDB"/>
  </w:style>
  <w:style w:type="numbering" w:customStyle="1" w:styleId="NoList122">
    <w:name w:val="No List122"/>
    <w:next w:val="a2"/>
    <w:uiPriority w:val="99"/>
    <w:semiHidden/>
    <w:unhideWhenUsed/>
    <w:rsid w:val="006E2CDB"/>
  </w:style>
  <w:style w:type="numbering" w:customStyle="1" w:styleId="1121">
    <w:name w:val="リストなし112"/>
    <w:next w:val="a2"/>
    <w:uiPriority w:val="99"/>
    <w:semiHidden/>
    <w:unhideWhenUsed/>
    <w:rsid w:val="006E2CDB"/>
  </w:style>
  <w:style w:type="numbering" w:customStyle="1" w:styleId="1122">
    <w:name w:val="无列表112"/>
    <w:next w:val="a2"/>
    <w:semiHidden/>
    <w:rsid w:val="006E2CDB"/>
  </w:style>
  <w:style w:type="numbering" w:customStyle="1" w:styleId="NoList212">
    <w:name w:val="No List212"/>
    <w:next w:val="a2"/>
    <w:semiHidden/>
    <w:rsid w:val="006E2CDB"/>
  </w:style>
  <w:style w:type="numbering" w:customStyle="1" w:styleId="NoList312">
    <w:name w:val="No List312"/>
    <w:next w:val="a2"/>
    <w:uiPriority w:val="99"/>
    <w:semiHidden/>
    <w:rsid w:val="006E2CDB"/>
  </w:style>
  <w:style w:type="numbering" w:customStyle="1" w:styleId="NoList1112">
    <w:name w:val="No List1112"/>
    <w:next w:val="a2"/>
    <w:uiPriority w:val="99"/>
    <w:semiHidden/>
    <w:unhideWhenUsed/>
    <w:rsid w:val="006E2CDB"/>
  </w:style>
  <w:style w:type="numbering" w:customStyle="1" w:styleId="1220">
    <w:name w:val="無清單122"/>
    <w:next w:val="a2"/>
    <w:uiPriority w:val="99"/>
    <w:semiHidden/>
    <w:unhideWhenUsed/>
    <w:rsid w:val="006E2CDB"/>
  </w:style>
  <w:style w:type="numbering" w:customStyle="1" w:styleId="11120">
    <w:name w:val="無清單1112"/>
    <w:next w:val="a2"/>
    <w:uiPriority w:val="99"/>
    <w:semiHidden/>
    <w:unhideWhenUsed/>
    <w:rsid w:val="006E2CDB"/>
  </w:style>
  <w:style w:type="paragraph" w:customStyle="1" w:styleId="Subtitle1">
    <w:name w:val="Subtitle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6E2CDB"/>
    <w:rPr>
      <w:rFonts w:ascii="Arial" w:hAnsi="Arial"/>
      <w:sz w:val="28"/>
      <w:lang w:val="en-GB" w:eastAsia="ko-KR" w:bidi="ar-SA"/>
    </w:rPr>
  </w:style>
  <w:style w:type="character" w:customStyle="1" w:styleId="CharChar33">
    <w:name w:val="Char Char33"/>
    <w:semiHidden/>
    <w:rsid w:val="006E2CDB"/>
    <w:rPr>
      <w:rFonts w:ascii="Arial" w:hAnsi="Arial"/>
      <w:sz w:val="28"/>
      <w:lang w:val="en-GB" w:eastAsia="ko-KR" w:bidi="ar-SA"/>
    </w:rPr>
  </w:style>
  <w:style w:type="character" w:customStyle="1" w:styleId="CharChar32">
    <w:name w:val="Char Char32"/>
    <w:semiHidden/>
    <w:rsid w:val="006E2CDB"/>
    <w:rPr>
      <w:rFonts w:ascii="Arial" w:hAnsi="Arial"/>
      <w:sz w:val="28"/>
      <w:lang w:val="en-GB" w:eastAsia="ko-KR" w:bidi="ar-SA"/>
    </w:rPr>
  </w:style>
  <w:style w:type="numbering" w:customStyle="1" w:styleId="NoList6">
    <w:name w:val="No List6"/>
    <w:next w:val="a2"/>
    <w:uiPriority w:val="99"/>
    <w:semiHidden/>
    <w:unhideWhenUsed/>
    <w:rsid w:val="006E2CDB"/>
  </w:style>
  <w:style w:type="table" w:customStyle="1" w:styleId="TableGrid7">
    <w:name w:val="Table Grid7"/>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6E2CDB"/>
  </w:style>
  <w:style w:type="numbering" w:customStyle="1" w:styleId="131">
    <w:name w:val="リストなし13"/>
    <w:next w:val="a2"/>
    <w:uiPriority w:val="99"/>
    <w:semiHidden/>
    <w:unhideWhenUsed/>
    <w:rsid w:val="006E2CDB"/>
  </w:style>
  <w:style w:type="table" w:customStyle="1" w:styleId="TableGrid13">
    <w:name w:val="Table Grid1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6E2CDB"/>
  </w:style>
  <w:style w:type="table" w:customStyle="1" w:styleId="330">
    <w:name w:val="网格型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6E2CDB"/>
  </w:style>
  <w:style w:type="numbering" w:customStyle="1" w:styleId="NoList33">
    <w:name w:val="No List33"/>
    <w:next w:val="a2"/>
    <w:uiPriority w:val="99"/>
    <w:semiHidden/>
    <w:rsid w:val="006E2CDB"/>
  </w:style>
  <w:style w:type="table" w:customStyle="1" w:styleId="TableGrid43">
    <w:name w:val="Table Grid4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6E2CDB"/>
  </w:style>
  <w:style w:type="numbering" w:customStyle="1" w:styleId="140">
    <w:name w:val="無清單14"/>
    <w:next w:val="a2"/>
    <w:uiPriority w:val="99"/>
    <w:semiHidden/>
    <w:unhideWhenUsed/>
    <w:rsid w:val="006E2CDB"/>
  </w:style>
  <w:style w:type="numbering" w:customStyle="1" w:styleId="1130">
    <w:name w:val="無清單113"/>
    <w:next w:val="a2"/>
    <w:uiPriority w:val="99"/>
    <w:semiHidden/>
    <w:unhideWhenUsed/>
    <w:rsid w:val="006E2CDB"/>
  </w:style>
  <w:style w:type="table" w:customStyle="1" w:styleId="133">
    <w:name w:val="表格格線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E2CDB"/>
  </w:style>
  <w:style w:type="numbering" w:customStyle="1" w:styleId="NoList123">
    <w:name w:val="No List123"/>
    <w:next w:val="a2"/>
    <w:uiPriority w:val="99"/>
    <w:semiHidden/>
    <w:unhideWhenUsed/>
    <w:rsid w:val="006E2CDB"/>
  </w:style>
  <w:style w:type="numbering" w:customStyle="1" w:styleId="1131">
    <w:name w:val="リストなし113"/>
    <w:next w:val="a2"/>
    <w:uiPriority w:val="99"/>
    <w:semiHidden/>
    <w:unhideWhenUsed/>
    <w:rsid w:val="006E2CDB"/>
  </w:style>
  <w:style w:type="numbering" w:customStyle="1" w:styleId="1132">
    <w:name w:val="无列表113"/>
    <w:next w:val="a2"/>
    <w:semiHidden/>
    <w:rsid w:val="006E2CDB"/>
  </w:style>
  <w:style w:type="numbering" w:customStyle="1" w:styleId="NoList213">
    <w:name w:val="No List213"/>
    <w:next w:val="a2"/>
    <w:semiHidden/>
    <w:rsid w:val="006E2CDB"/>
  </w:style>
  <w:style w:type="numbering" w:customStyle="1" w:styleId="NoList313">
    <w:name w:val="No List313"/>
    <w:next w:val="a2"/>
    <w:uiPriority w:val="99"/>
    <w:semiHidden/>
    <w:rsid w:val="006E2CDB"/>
  </w:style>
  <w:style w:type="numbering" w:customStyle="1" w:styleId="NoList1113">
    <w:name w:val="No List1113"/>
    <w:next w:val="a2"/>
    <w:uiPriority w:val="99"/>
    <w:semiHidden/>
    <w:unhideWhenUsed/>
    <w:rsid w:val="006E2CDB"/>
  </w:style>
  <w:style w:type="numbering" w:customStyle="1" w:styleId="1230">
    <w:name w:val="無清單123"/>
    <w:next w:val="a2"/>
    <w:uiPriority w:val="99"/>
    <w:semiHidden/>
    <w:unhideWhenUsed/>
    <w:rsid w:val="006E2CDB"/>
  </w:style>
  <w:style w:type="numbering" w:customStyle="1" w:styleId="1113">
    <w:name w:val="無清單1113"/>
    <w:next w:val="a2"/>
    <w:uiPriority w:val="99"/>
    <w:semiHidden/>
    <w:unhideWhenUsed/>
    <w:rsid w:val="006E2CDB"/>
  </w:style>
  <w:style w:type="numbering" w:customStyle="1" w:styleId="NoList41">
    <w:name w:val="No List41"/>
    <w:next w:val="a2"/>
    <w:uiPriority w:val="99"/>
    <w:semiHidden/>
    <w:unhideWhenUsed/>
    <w:rsid w:val="006E2CDB"/>
  </w:style>
  <w:style w:type="table" w:customStyle="1" w:styleId="TableGrid51">
    <w:name w:val="Table Grid5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6E2CDB"/>
  </w:style>
  <w:style w:type="numbering" w:customStyle="1" w:styleId="11110">
    <w:name w:val="リストなし1111"/>
    <w:next w:val="a2"/>
    <w:uiPriority w:val="99"/>
    <w:semiHidden/>
    <w:unhideWhenUsed/>
    <w:rsid w:val="006E2CDB"/>
  </w:style>
  <w:style w:type="numbering" w:customStyle="1" w:styleId="11112">
    <w:name w:val="无列表1111"/>
    <w:next w:val="a2"/>
    <w:semiHidden/>
    <w:rsid w:val="006E2CDB"/>
  </w:style>
  <w:style w:type="numbering" w:customStyle="1" w:styleId="NoList21111">
    <w:name w:val="No List21111"/>
    <w:next w:val="a2"/>
    <w:semiHidden/>
    <w:rsid w:val="006E2CDB"/>
  </w:style>
  <w:style w:type="numbering" w:customStyle="1" w:styleId="NoList31111">
    <w:name w:val="No List31111"/>
    <w:next w:val="a2"/>
    <w:uiPriority w:val="99"/>
    <w:semiHidden/>
    <w:rsid w:val="006E2CDB"/>
  </w:style>
  <w:style w:type="numbering" w:customStyle="1" w:styleId="NoList111111">
    <w:name w:val="No List111111"/>
    <w:next w:val="a2"/>
    <w:uiPriority w:val="99"/>
    <w:semiHidden/>
    <w:unhideWhenUsed/>
    <w:rsid w:val="006E2CDB"/>
  </w:style>
  <w:style w:type="numbering" w:customStyle="1" w:styleId="1211">
    <w:name w:val="無清單1211"/>
    <w:next w:val="a2"/>
    <w:uiPriority w:val="99"/>
    <w:semiHidden/>
    <w:unhideWhenUsed/>
    <w:rsid w:val="006E2CDB"/>
  </w:style>
  <w:style w:type="numbering" w:customStyle="1" w:styleId="1111110">
    <w:name w:val="無清單111111"/>
    <w:next w:val="a2"/>
    <w:uiPriority w:val="99"/>
    <w:semiHidden/>
    <w:unhideWhenUsed/>
    <w:rsid w:val="006E2CDB"/>
  </w:style>
  <w:style w:type="numbering" w:customStyle="1" w:styleId="NoList51">
    <w:name w:val="No List51"/>
    <w:next w:val="a2"/>
    <w:uiPriority w:val="99"/>
    <w:semiHidden/>
    <w:unhideWhenUsed/>
    <w:rsid w:val="006E2CDB"/>
  </w:style>
  <w:style w:type="table" w:customStyle="1" w:styleId="TableGrid61">
    <w:name w:val="Table Grid6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E2CDB"/>
  </w:style>
  <w:style w:type="numbering" w:customStyle="1" w:styleId="1210">
    <w:name w:val="リストなし121"/>
    <w:next w:val="a2"/>
    <w:uiPriority w:val="99"/>
    <w:semiHidden/>
    <w:unhideWhenUsed/>
    <w:rsid w:val="006E2CDB"/>
  </w:style>
  <w:style w:type="table" w:customStyle="1" w:styleId="TableGrid121">
    <w:name w:val="Table Grid1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6E2CDB"/>
  </w:style>
  <w:style w:type="table" w:customStyle="1" w:styleId="321">
    <w:name w:val="网格型3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6E2CDB"/>
  </w:style>
  <w:style w:type="numbering" w:customStyle="1" w:styleId="NoList321">
    <w:name w:val="No List321"/>
    <w:next w:val="a2"/>
    <w:uiPriority w:val="99"/>
    <w:semiHidden/>
    <w:rsid w:val="006E2CDB"/>
  </w:style>
  <w:style w:type="table" w:customStyle="1" w:styleId="TableGrid421">
    <w:name w:val="Table Grid4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6E2CDB"/>
  </w:style>
  <w:style w:type="numbering" w:customStyle="1" w:styleId="1310">
    <w:name w:val="無清單131"/>
    <w:next w:val="a2"/>
    <w:uiPriority w:val="99"/>
    <w:semiHidden/>
    <w:unhideWhenUsed/>
    <w:rsid w:val="006E2CDB"/>
  </w:style>
  <w:style w:type="numbering" w:customStyle="1" w:styleId="11210">
    <w:name w:val="無清單1121"/>
    <w:next w:val="a2"/>
    <w:uiPriority w:val="99"/>
    <w:semiHidden/>
    <w:unhideWhenUsed/>
    <w:rsid w:val="006E2CDB"/>
  </w:style>
  <w:style w:type="table" w:customStyle="1" w:styleId="1213">
    <w:name w:val="表格格線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6E2CDB"/>
  </w:style>
  <w:style w:type="numbering" w:customStyle="1" w:styleId="NoList1221">
    <w:name w:val="No List1221"/>
    <w:next w:val="a2"/>
    <w:uiPriority w:val="99"/>
    <w:semiHidden/>
    <w:unhideWhenUsed/>
    <w:rsid w:val="006E2CDB"/>
  </w:style>
  <w:style w:type="numbering" w:customStyle="1" w:styleId="11211">
    <w:name w:val="リストなし1121"/>
    <w:next w:val="a2"/>
    <w:uiPriority w:val="99"/>
    <w:semiHidden/>
    <w:unhideWhenUsed/>
    <w:rsid w:val="006E2CDB"/>
  </w:style>
  <w:style w:type="numbering" w:customStyle="1" w:styleId="11212">
    <w:name w:val="无列表1121"/>
    <w:next w:val="a2"/>
    <w:semiHidden/>
    <w:rsid w:val="006E2CDB"/>
  </w:style>
  <w:style w:type="numbering" w:customStyle="1" w:styleId="NoList2121">
    <w:name w:val="No List2121"/>
    <w:next w:val="a2"/>
    <w:semiHidden/>
    <w:rsid w:val="006E2CDB"/>
  </w:style>
  <w:style w:type="numbering" w:customStyle="1" w:styleId="NoList3121">
    <w:name w:val="No List3121"/>
    <w:next w:val="a2"/>
    <w:uiPriority w:val="99"/>
    <w:semiHidden/>
    <w:rsid w:val="006E2CDB"/>
  </w:style>
  <w:style w:type="numbering" w:customStyle="1" w:styleId="NoList11121">
    <w:name w:val="No List11121"/>
    <w:next w:val="a2"/>
    <w:uiPriority w:val="99"/>
    <w:semiHidden/>
    <w:unhideWhenUsed/>
    <w:rsid w:val="006E2CDB"/>
  </w:style>
  <w:style w:type="numbering" w:customStyle="1" w:styleId="1221">
    <w:name w:val="無清單1221"/>
    <w:next w:val="a2"/>
    <w:uiPriority w:val="99"/>
    <w:semiHidden/>
    <w:unhideWhenUsed/>
    <w:rsid w:val="006E2CDB"/>
  </w:style>
  <w:style w:type="numbering" w:customStyle="1" w:styleId="11121">
    <w:name w:val="無清單11121"/>
    <w:next w:val="a2"/>
    <w:uiPriority w:val="99"/>
    <w:semiHidden/>
    <w:unhideWhenUsed/>
    <w:rsid w:val="006E2CDB"/>
  </w:style>
  <w:style w:type="paragraph" w:styleId="affff3">
    <w:name w:val="Intense Quote"/>
    <w:basedOn w:val="a"/>
    <w:next w:val="a"/>
    <w:link w:val="affff4"/>
    <w:uiPriority w:val="30"/>
    <w:qFormat/>
    <w:rsid w:val="006E2C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f4">
    <w:name w:val="鮮明引文 字元"/>
    <w:basedOn w:val="a0"/>
    <w:link w:val="affff3"/>
    <w:uiPriority w:val="30"/>
    <w:rsid w:val="006E2CDB"/>
    <w:rPr>
      <w:rFonts w:ascii="Times New Roman" w:eastAsia="Times New Roman" w:hAnsi="Times New Roman"/>
      <w:i/>
      <w:iCs/>
      <w:color w:val="4F81BD" w:themeColor="accent1"/>
      <w:lang w:val="en-GB" w:eastAsia="en-GB"/>
    </w:rPr>
  </w:style>
  <w:style w:type="paragraph" w:customStyle="1" w:styleId="1d">
    <w:name w:val="副标题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6E2CDB"/>
    <w:rPr>
      <w:rFonts w:asciiTheme="majorHAnsi" w:eastAsia="SimSun" w:hAnsiTheme="majorHAnsi" w:cstheme="majorBidi"/>
      <w:b/>
      <w:bCs/>
      <w:kern w:val="28"/>
      <w:sz w:val="32"/>
      <w:szCs w:val="32"/>
      <w:lang w:val="en-GB" w:eastAsia="en-US"/>
    </w:rPr>
  </w:style>
  <w:style w:type="table" w:customStyle="1" w:styleId="1e">
    <w:name w:val="网格型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6E2CDB"/>
    <w:rPr>
      <w:rFonts w:ascii="Times New Roman" w:hAnsi="Times New Roman"/>
      <w:i/>
      <w:iCs/>
      <w:color w:val="4F81BD" w:themeColor="accent1"/>
      <w:lang w:val="en-GB" w:eastAsia="en-US"/>
    </w:rPr>
  </w:style>
  <w:style w:type="numbering" w:customStyle="1" w:styleId="3e">
    <w:name w:val="无列表3"/>
    <w:next w:val="a2"/>
    <w:uiPriority w:val="99"/>
    <w:semiHidden/>
    <w:unhideWhenUsed/>
    <w:rsid w:val="006E2CDB"/>
  </w:style>
  <w:style w:type="table" w:customStyle="1" w:styleId="2f3">
    <w:name w:val="网格型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6E2CDB"/>
  </w:style>
  <w:style w:type="numbering" w:customStyle="1" w:styleId="NoList1131">
    <w:name w:val="No List1131"/>
    <w:next w:val="a2"/>
    <w:uiPriority w:val="99"/>
    <w:semiHidden/>
    <w:unhideWhenUsed/>
    <w:rsid w:val="006E2CDB"/>
  </w:style>
  <w:style w:type="numbering" w:customStyle="1" w:styleId="NoList411">
    <w:name w:val="No List411"/>
    <w:next w:val="a2"/>
    <w:uiPriority w:val="99"/>
    <w:semiHidden/>
    <w:unhideWhenUsed/>
    <w:rsid w:val="006E2CDB"/>
  </w:style>
  <w:style w:type="table" w:customStyle="1" w:styleId="TableGrid112">
    <w:name w:val="Table Grid11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E2CDB"/>
  </w:style>
  <w:style w:type="numbering" w:customStyle="1" w:styleId="NoList12111">
    <w:name w:val="No List12111"/>
    <w:next w:val="a2"/>
    <w:uiPriority w:val="99"/>
    <w:semiHidden/>
    <w:unhideWhenUsed/>
    <w:rsid w:val="006E2CDB"/>
  </w:style>
  <w:style w:type="numbering" w:customStyle="1" w:styleId="111110">
    <w:name w:val="リストなし11111"/>
    <w:next w:val="a2"/>
    <w:uiPriority w:val="99"/>
    <w:semiHidden/>
    <w:unhideWhenUsed/>
    <w:rsid w:val="006E2CDB"/>
  </w:style>
  <w:style w:type="numbering" w:customStyle="1" w:styleId="111112">
    <w:name w:val="无列表11111"/>
    <w:next w:val="a2"/>
    <w:semiHidden/>
    <w:rsid w:val="006E2CDB"/>
  </w:style>
  <w:style w:type="numbering" w:customStyle="1" w:styleId="NoList211111">
    <w:name w:val="No List211111"/>
    <w:next w:val="a2"/>
    <w:semiHidden/>
    <w:rsid w:val="006E2CDB"/>
  </w:style>
  <w:style w:type="numbering" w:customStyle="1" w:styleId="NoList311111">
    <w:name w:val="No List311111"/>
    <w:next w:val="a2"/>
    <w:uiPriority w:val="99"/>
    <w:semiHidden/>
    <w:rsid w:val="006E2CDB"/>
  </w:style>
  <w:style w:type="numbering" w:customStyle="1" w:styleId="NoList1111111">
    <w:name w:val="No List1111111"/>
    <w:next w:val="a2"/>
    <w:uiPriority w:val="99"/>
    <w:semiHidden/>
    <w:unhideWhenUsed/>
    <w:rsid w:val="006E2CDB"/>
  </w:style>
  <w:style w:type="numbering" w:customStyle="1" w:styleId="12111">
    <w:name w:val="無清單12111"/>
    <w:next w:val="a2"/>
    <w:uiPriority w:val="99"/>
    <w:semiHidden/>
    <w:unhideWhenUsed/>
    <w:rsid w:val="006E2CDB"/>
  </w:style>
  <w:style w:type="numbering" w:customStyle="1" w:styleId="1111111">
    <w:name w:val="無清單1111111"/>
    <w:next w:val="a2"/>
    <w:uiPriority w:val="99"/>
    <w:semiHidden/>
    <w:unhideWhenUsed/>
    <w:rsid w:val="006E2CDB"/>
  </w:style>
  <w:style w:type="numbering" w:customStyle="1" w:styleId="NoList1311">
    <w:name w:val="No List1311"/>
    <w:next w:val="a2"/>
    <w:uiPriority w:val="99"/>
    <w:semiHidden/>
    <w:unhideWhenUsed/>
    <w:rsid w:val="006E2CDB"/>
  </w:style>
  <w:style w:type="numbering" w:customStyle="1" w:styleId="12110">
    <w:name w:val="リストなし1211"/>
    <w:next w:val="a2"/>
    <w:uiPriority w:val="99"/>
    <w:semiHidden/>
    <w:unhideWhenUsed/>
    <w:rsid w:val="006E2CDB"/>
  </w:style>
  <w:style w:type="numbering" w:customStyle="1" w:styleId="12112">
    <w:name w:val="无列表1211"/>
    <w:next w:val="a2"/>
    <w:semiHidden/>
    <w:rsid w:val="006E2CDB"/>
  </w:style>
  <w:style w:type="numbering" w:customStyle="1" w:styleId="NoList2211">
    <w:name w:val="No List2211"/>
    <w:next w:val="a2"/>
    <w:semiHidden/>
    <w:rsid w:val="006E2CDB"/>
  </w:style>
  <w:style w:type="numbering" w:customStyle="1" w:styleId="NoList3211">
    <w:name w:val="No List3211"/>
    <w:next w:val="a2"/>
    <w:uiPriority w:val="99"/>
    <w:semiHidden/>
    <w:rsid w:val="006E2CDB"/>
  </w:style>
  <w:style w:type="numbering" w:customStyle="1" w:styleId="NoList11211">
    <w:name w:val="No List11211"/>
    <w:next w:val="a2"/>
    <w:uiPriority w:val="99"/>
    <w:semiHidden/>
    <w:unhideWhenUsed/>
    <w:rsid w:val="006E2CDB"/>
  </w:style>
  <w:style w:type="numbering" w:customStyle="1" w:styleId="13110">
    <w:name w:val="無清單1311"/>
    <w:next w:val="a2"/>
    <w:uiPriority w:val="99"/>
    <w:semiHidden/>
    <w:unhideWhenUsed/>
    <w:rsid w:val="006E2CDB"/>
  </w:style>
  <w:style w:type="numbering" w:customStyle="1" w:styleId="112110">
    <w:name w:val="無清單11211"/>
    <w:next w:val="a2"/>
    <w:uiPriority w:val="99"/>
    <w:semiHidden/>
    <w:unhideWhenUsed/>
    <w:rsid w:val="006E2CDB"/>
  </w:style>
  <w:style w:type="numbering" w:customStyle="1" w:styleId="2111">
    <w:name w:val="无列表2111"/>
    <w:next w:val="a2"/>
    <w:uiPriority w:val="99"/>
    <w:semiHidden/>
    <w:unhideWhenUsed/>
    <w:rsid w:val="006E2CDB"/>
  </w:style>
  <w:style w:type="numbering" w:customStyle="1" w:styleId="NoList12211">
    <w:name w:val="No List12211"/>
    <w:next w:val="a2"/>
    <w:uiPriority w:val="99"/>
    <w:semiHidden/>
    <w:unhideWhenUsed/>
    <w:rsid w:val="006E2CDB"/>
  </w:style>
  <w:style w:type="numbering" w:customStyle="1" w:styleId="112111">
    <w:name w:val="リストなし11211"/>
    <w:next w:val="a2"/>
    <w:uiPriority w:val="99"/>
    <w:semiHidden/>
    <w:unhideWhenUsed/>
    <w:rsid w:val="006E2CDB"/>
  </w:style>
  <w:style w:type="numbering" w:customStyle="1" w:styleId="112112">
    <w:name w:val="无列表11211"/>
    <w:next w:val="a2"/>
    <w:semiHidden/>
    <w:rsid w:val="006E2CDB"/>
  </w:style>
  <w:style w:type="numbering" w:customStyle="1" w:styleId="NoList21211">
    <w:name w:val="No List21211"/>
    <w:next w:val="a2"/>
    <w:semiHidden/>
    <w:rsid w:val="006E2CDB"/>
  </w:style>
  <w:style w:type="numbering" w:customStyle="1" w:styleId="NoList31211">
    <w:name w:val="No List31211"/>
    <w:next w:val="a2"/>
    <w:uiPriority w:val="99"/>
    <w:semiHidden/>
    <w:rsid w:val="006E2CDB"/>
  </w:style>
  <w:style w:type="numbering" w:customStyle="1" w:styleId="NoList111211">
    <w:name w:val="No List111211"/>
    <w:next w:val="a2"/>
    <w:uiPriority w:val="99"/>
    <w:semiHidden/>
    <w:unhideWhenUsed/>
    <w:rsid w:val="006E2CDB"/>
  </w:style>
  <w:style w:type="numbering" w:customStyle="1" w:styleId="12211">
    <w:name w:val="無清單12211"/>
    <w:next w:val="a2"/>
    <w:uiPriority w:val="99"/>
    <w:semiHidden/>
    <w:unhideWhenUsed/>
    <w:rsid w:val="006E2CDB"/>
  </w:style>
  <w:style w:type="numbering" w:customStyle="1" w:styleId="111211">
    <w:name w:val="無清單111211"/>
    <w:next w:val="a2"/>
    <w:uiPriority w:val="99"/>
    <w:semiHidden/>
    <w:unhideWhenUsed/>
    <w:rsid w:val="006E2CDB"/>
  </w:style>
  <w:style w:type="paragraph" w:customStyle="1" w:styleId="IntenseQuote1">
    <w:name w:val="Intense Quote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E2CD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6E2CDB"/>
  </w:style>
  <w:style w:type="numbering" w:customStyle="1" w:styleId="NoList61">
    <w:name w:val="No List61"/>
    <w:next w:val="a2"/>
    <w:uiPriority w:val="99"/>
    <w:semiHidden/>
    <w:unhideWhenUsed/>
    <w:rsid w:val="006E2CDB"/>
  </w:style>
  <w:style w:type="numbering" w:customStyle="1" w:styleId="NoList141">
    <w:name w:val="No List141"/>
    <w:next w:val="a2"/>
    <w:uiPriority w:val="99"/>
    <w:semiHidden/>
    <w:unhideWhenUsed/>
    <w:rsid w:val="006E2CDB"/>
  </w:style>
  <w:style w:type="numbering" w:customStyle="1" w:styleId="1312">
    <w:name w:val="リストなし131"/>
    <w:next w:val="a2"/>
    <w:uiPriority w:val="99"/>
    <w:semiHidden/>
    <w:unhideWhenUsed/>
    <w:rsid w:val="006E2CDB"/>
  </w:style>
  <w:style w:type="numbering" w:customStyle="1" w:styleId="NoList231">
    <w:name w:val="No List231"/>
    <w:next w:val="a2"/>
    <w:semiHidden/>
    <w:rsid w:val="006E2CDB"/>
  </w:style>
  <w:style w:type="numbering" w:customStyle="1" w:styleId="NoList331">
    <w:name w:val="No List331"/>
    <w:next w:val="a2"/>
    <w:uiPriority w:val="99"/>
    <w:semiHidden/>
    <w:rsid w:val="006E2CDB"/>
  </w:style>
  <w:style w:type="numbering" w:customStyle="1" w:styleId="NoList114">
    <w:name w:val="No List114"/>
    <w:next w:val="a2"/>
    <w:uiPriority w:val="99"/>
    <w:semiHidden/>
    <w:unhideWhenUsed/>
    <w:rsid w:val="006E2CDB"/>
  </w:style>
  <w:style w:type="numbering" w:customStyle="1" w:styleId="141">
    <w:name w:val="無清單141"/>
    <w:next w:val="a2"/>
    <w:uiPriority w:val="99"/>
    <w:semiHidden/>
    <w:unhideWhenUsed/>
    <w:rsid w:val="006E2CDB"/>
  </w:style>
  <w:style w:type="numbering" w:customStyle="1" w:styleId="11310">
    <w:name w:val="無清單1131"/>
    <w:next w:val="a2"/>
    <w:uiPriority w:val="99"/>
    <w:semiHidden/>
    <w:unhideWhenUsed/>
    <w:rsid w:val="006E2CDB"/>
  </w:style>
  <w:style w:type="numbering" w:customStyle="1" w:styleId="NoList42">
    <w:name w:val="No List42"/>
    <w:next w:val="a2"/>
    <w:uiPriority w:val="99"/>
    <w:semiHidden/>
    <w:unhideWhenUsed/>
    <w:rsid w:val="006E2CDB"/>
  </w:style>
  <w:style w:type="numbering" w:customStyle="1" w:styleId="NoList1231">
    <w:name w:val="No List1231"/>
    <w:next w:val="a2"/>
    <w:uiPriority w:val="99"/>
    <w:semiHidden/>
    <w:unhideWhenUsed/>
    <w:rsid w:val="006E2CDB"/>
  </w:style>
  <w:style w:type="numbering" w:customStyle="1" w:styleId="11311">
    <w:name w:val="リストなし1131"/>
    <w:next w:val="a2"/>
    <w:uiPriority w:val="99"/>
    <w:semiHidden/>
    <w:unhideWhenUsed/>
    <w:rsid w:val="006E2CDB"/>
  </w:style>
  <w:style w:type="numbering" w:customStyle="1" w:styleId="11312">
    <w:name w:val="无列表1131"/>
    <w:next w:val="a2"/>
    <w:semiHidden/>
    <w:rsid w:val="006E2CDB"/>
  </w:style>
  <w:style w:type="numbering" w:customStyle="1" w:styleId="NoList2131">
    <w:name w:val="No List2131"/>
    <w:next w:val="a2"/>
    <w:semiHidden/>
    <w:rsid w:val="006E2CDB"/>
  </w:style>
  <w:style w:type="numbering" w:customStyle="1" w:styleId="NoList3131">
    <w:name w:val="No List3131"/>
    <w:next w:val="a2"/>
    <w:uiPriority w:val="99"/>
    <w:semiHidden/>
    <w:rsid w:val="006E2CDB"/>
  </w:style>
  <w:style w:type="numbering" w:customStyle="1" w:styleId="NoList11131">
    <w:name w:val="No List11131"/>
    <w:next w:val="a2"/>
    <w:uiPriority w:val="99"/>
    <w:semiHidden/>
    <w:unhideWhenUsed/>
    <w:rsid w:val="006E2CDB"/>
  </w:style>
  <w:style w:type="numbering" w:customStyle="1" w:styleId="1231">
    <w:name w:val="無清單1231"/>
    <w:next w:val="a2"/>
    <w:uiPriority w:val="99"/>
    <w:semiHidden/>
    <w:unhideWhenUsed/>
    <w:rsid w:val="006E2CDB"/>
  </w:style>
  <w:style w:type="numbering" w:customStyle="1" w:styleId="11131">
    <w:name w:val="無清單11131"/>
    <w:next w:val="a2"/>
    <w:uiPriority w:val="99"/>
    <w:semiHidden/>
    <w:unhideWhenUsed/>
    <w:rsid w:val="006E2CDB"/>
  </w:style>
  <w:style w:type="numbering" w:customStyle="1" w:styleId="NoList1212">
    <w:name w:val="No List1212"/>
    <w:next w:val="a2"/>
    <w:uiPriority w:val="99"/>
    <w:semiHidden/>
    <w:unhideWhenUsed/>
    <w:rsid w:val="006E2CDB"/>
  </w:style>
  <w:style w:type="numbering" w:customStyle="1" w:styleId="11122">
    <w:name w:val="リストなし1112"/>
    <w:next w:val="a2"/>
    <w:uiPriority w:val="99"/>
    <w:semiHidden/>
    <w:unhideWhenUsed/>
    <w:rsid w:val="006E2CDB"/>
  </w:style>
  <w:style w:type="numbering" w:customStyle="1" w:styleId="11123">
    <w:name w:val="无列表1112"/>
    <w:next w:val="a2"/>
    <w:semiHidden/>
    <w:rsid w:val="006E2CDB"/>
  </w:style>
  <w:style w:type="numbering" w:customStyle="1" w:styleId="NoList2112">
    <w:name w:val="No List2112"/>
    <w:next w:val="a2"/>
    <w:semiHidden/>
    <w:rsid w:val="006E2CDB"/>
  </w:style>
  <w:style w:type="numbering" w:customStyle="1" w:styleId="NoList3112">
    <w:name w:val="No List3112"/>
    <w:next w:val="a2"/>
    <w:uiPriority w:val="99"/>
    <w:semiHidden/>
    <w:rsid w:val="006E2CDB"/>
  </w:style>
  <w:style w:type="numbering" w:customStyle="1" w:styleId="NoList11112">
    <w:name w:val="No List11112"/>
    <w:next w:val="a2"/>
    <w:uiPriority w:val="99"/>
    <w:semiHidden/>
    <w:unhideWhenUsed/>
    <w:rsid w:val="006E2CDB"/>
  </w:style>
  <w:style w:type="numbering" w:customStyle="1" w:styleId="12120">
    <w:name w:val="無清單1212"/>
    <w:next w:val="a2"/>
    <w:uiPriority w:val="99"/>
    <w:semiHidden/>
    <w:unhideWhenUsed/>
    <w:rsid w:val="006E2CDB"/>
  </w:style>
  <w:style w:type="numbering" w:customStyle="1" w:styleId="111120">
    <w:name w:val="無清單11112"/>
    <w:next w:val="a2"/>
    <w:uiPriority w:val="99"/>
    <w:semiHidden/>
    <w:unhideWhenUsed/>
    <w:rsid w:val="006E2CDB"/>
  </w:style>
  <w:style w:type="numbering" w:customStyle="1" w:styleId="NoList52">
    <w:name w:val="No List52"/>
    <w:next w:val="a2"/>
    <w:uiPriority w:val="99"/>
    <w:semiHidden/>
    <w:unhideWhenUsed/>
    <w:rsid w:val="006E2CDB"/>
  </w:style>
  <w:style w:type="numbering" w:customStyle="1" w:styleId="NoList132">
    <w:name w:val="No List132"/>
    <w:next w:val="a2"/>
    <w:uiPriority w:val="99"/>
    <w:semiHidden/>
    <w:unhideWhenUsed/>
    <w:rsid w:val="006E2CDB"/>
  </w:style>
  <w:style w:type="numbering" w:customStyle="1" w:styleId="1222">
    <w:name w:val="リストなし122"/>
    <w:next w:val="a2"/>
    <w:uiPriority w:val="99"/>
    <w:semiHidden/>
    <w:unhideWhenUsed/>
    <w:rsid w:val="006E2CDB"/>
  </w:style>
  <w:style w:type="numbering" w:customStyle="1" w:styleId="1223">
    <w:name w:val="无列表122"/>
    <w:next w:val="a2"/>
    <w:semiHidden/>
    <w:rsid w:val="006E2CDB"/>
  </w:style>
  <w:style w:type="numbering" w:customStyle="1" w:styleId="NoList222">
    <w:name w:val="No List222"/>
    <w:next w:val="a2"/>
    <w:semiHidden/>
    <w:rsid w:val="006E2CDB"/>
  </w:style>
  <w:style w:type="numbering" w:customStyle="1" w:styleId="NoList322">
    <w:name w:val="No List322"/>
    <w:next w:val="a2"/>
    <w:uiPriority w:val="99"/>
    <w:semiHidden/>
    <w:rsid w:val="006E2CDB"/>
  </w:style>
  <w:style w:type="numbering" w:customStyle="1" w:styleId="NoList1122">
    <w:name w:val="No List1122"/>
    <w:next w:val="a2"/>
    <w:uiPriority w:val="99"/>
    <w:semiHidden/>
    <w:unhideWhenUsed/>
    <w:rsid w:val="006E2CDB"/>
  </w:style>
  <w:style w:type="numbering" w:customStyle="1" w:styleId="1320">
    <w:name w:val="無清單132"/>
    <w:next w:val="a2"/>
    <w:uiPriority w:val="99"/>
    <w:semiHidden/>
    <w:unhideWhenUsed/>
    <w:rsid w:val="006E2CDB"/>
  </w:style>
  <w:style w:type="numbering" w:customStyle="1" w:styleId="11220">
    <w:name w:val="無清單1122"/>
    <w:next w:val="a2"/>
    <w:uiPriority w:val="99"/>
    <w:semiHidden/>
    <w:unhideWhenUsed/>
    <w:rsid w:val="006E2CDB"/>
  </w:style>
  <w:style w:type="numbering" w:customStyle="1" w:styleId="212">
    <w:name w:val="无列表212"/>
    <w:next w:val="a2"/>
    <w:uiPriority w:val="99"/>
    <w:semiHidden/>
    <w:unhideWhenUsed/>
    <w:rsid w:val="006E2CDB"/>
  </w:style>
  <w:style w:type="numbering" w:customStyle="1" w:styleId="NoList11122">
    <w:name w:val="No List11122"/>
    <w:next w:val="a2"/>
    <w:uiPriority w:val="99"/>
    <w:semiHidden/>
    <w:unhideWhenUsed/>
    <w:rsid w:val="006E2CDB"/>
  </w:style>
  <w:style w:type="numbering" w:customStyle="1" w:styleId="NoList7">
    <w:name w:val="No List7"/>
    <w:next w:val="a2"/>
    <w:uiPriority w:val="99"/>
    <w:semiHidden/>
    <w:unhideWhenUsed/>
    <w:rsid w:val="006E2CDB"/>
  </w:style>
  <w:style w:type="table" w:customStyle="1" w:styleId="TableGrid8">
    <w:name w:val="Table Grid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6E2CDB"/>
  </w:style>
  <w:style w:type="numbering" w:customStyle="1" w:styleId="142">
    <w:name w:val="リストなし14"/>
    <w:next w:val="a2"/>
    <w:uiPriority w:val="99"/>
    <w:semiHidden/>
    <w:unhideWhenUsed/>
    <w:rsid w:val="006E2CDB"/>
  </w:style>
  <w:style w:type="table" w:customStyle="1" w:styleId="TableGrid14">
    <w:name w:val="Table Grid14"/>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6E2CDB"/>
  </w:style>
  <w:style w:type="table" w:customStyle="1" w:styleId="340">
    <w:name w:val="网格型3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6E2CDB"/>
  </w:style>
  <w:style w:type="numbering" w:customStyle="1" w:styleId="NoList34">
    <w:name w:val="No List34"/>
    <w:next w:val="a2"/>
    <w:uiPriority w:val="99"/>
    <w:semiHidden/>
    <w:rsid w:val="006E2CDB"/>
  </w:style>
  <w:style w:type="table" w:customStyle="1" w:styleId="TableGrid44">
    <w:name w:val="Table Grid4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6E2CDB"/>
  </w:style>
  <w:style w:type="numbering" w:customStyle="1" w:styleId="150">
    <w:name w:val="無清單15"/>
    <w:next w:val="a2"/>
    <w:uiPriority w:val="99"/>
    <w:semiHidden/>
    <w:unhideWhenUsed/>
    <w:rsid w:val="006E2CDB"/>
  </w:style>
  <w:style w:type="numbering" w:customStyle="1" w:styleId="1140">
    <w:name w:val="無清單114"/>
    <w:next w:val="a2"/>
    <w:uiPriority w:val="99"/>
    <w:semiHidden/>
    <w:unhideWhenUsed/>
    <w:rsid w:val="006E2CDB"/>
  </w:style>
  <w:style w:type="table" w:customStyle="1" w:styleId="144">
    <w:name w:val="表格格線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6E2CDB"/>
  </w:style>
  <w:style w:type="table" w:customStyle="1" w:styleId="TableGrid52">
    <w:name w:val="Table Grid5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6E2CDB"/>
  </w:style>
  <w:style w:type="numbering" w:customStyle="1" w:styleId="1141">
    <w:name w:val="リストなし114"/>
    <w:next w:val="a2"/>
    <w:uiPriority w:val="99"/>
    <w:semiHidden/>
    <w:unhideWhenUsed/>
    <w:rsid w:val="006E2CDB"/>
  </w:style>
  <w:style w:type="table" w:customStyle="1" w:styleId="TableGrid113">
    <w:name w:val="Table Grid11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6E2CDB"/>
  </w:style>
  <w:style w:type="table" w:customStyle="1" w:styleId="312">
    <w:name w:val="网格型3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6E2CDB"/>
  </w:style>
  <w:style w:type="numbering" w:customStyle="1" w:styleId="NoList314">
    <w:name w:val="No List314"/>
    <w:next w:val="a2"/>
    <w:uiPriority w:val="99"/>
    <w:semiHidden/>
    <w:rsid w:val="006E2CDB"/>
  </w:style>
  <w:style w:type="table" w:customStyle="1" w:styleId="TableGrid412">
    <w:name w:val="Table Grid4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6E2CDB"/>
  </w:style>
  <w:style w:type="numbering" w:customStyle="1" w:styleId="1240">
    <w:name w:val="無清單124"/>
    <w:next w:val="a2"/>
    <w:uiPriority w:val="99"/>
    <w:semiHidden/>
    <w:unhideWhenUsed/>
    <w:rsid w:val="006E2CDB"/>
  </w:style>
  <w:style w:type="numbering" w:customStyle="1" w:styleId="11140">
    <w:name w:val="無清單1114"/>
    <w:next w:val="a2"/>
    <w:uiPriority w:val="99"/>
    <w:semiHidden/>
    <w:unhideWhenUsed/>
    <w:rsid w:val="006E2CDB"/>
  </w:style>
  <w:style w:type="table" w:customStyle="1" w:styleId="1123">
    <w:name w:val="表格格線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6E2CDB"/>
  </w:style>
  <w:style w:type="numbering" w:customStyle="1" w:styleId="NoList1213">
    <w:name w:val="No List1213"/>
    <w:next w:val="a2"/>
    <w:uiPriority w:val="99"/>
    <w:semiHidden/>
    <w:unhideWhenUsed/>
    <w:rsid w:val="006E2CDB"/>
  </w:style>
  <w:style w:type="numbering" w:customStyle="1" w:styleId="11130">
    <w:name w:val="リストなし1113"/>
    <w:next w:val="a2"/>
    <w:uiPriority w:val="99"/>
    <w:semiHidden/>
    <w:unhideWhenUsed/>
    <w:rsid w:val="006E2CDB"/>
  </w:style>
  <w:style w:type="numbering" w:customStyle="1" w:styleId="11132">
    <w:name w:val="无列表1113"/>
    <w:next w:val="a2"/>
    <w:semiHidden/>
    <w:rsid w:val="006E2CDB"/>
  </w:style>
  <w:style w:type="numbering" w:customStyle="1" w:styleId="NoList2113">
    <w:name w:val="No List2113"/>
    <w:next w:val="a2"/>
    <w:semiHidden/>
    <w:rsid w:val="006E2CDB"/>
  </w:style>
  <w:style w:type="numbering" w:customStyle="1" w:styleId="NoList3113">
    <w:name w:val="No List3113"/>
    <w:next w:val="a2"/>
    <w:uiPriority w:val="99"/>
    <w:semiHidden/>
    <w:rsid w:val="006E2CDB"/>
  </w:style>
  <w:style w:type="numbering" w:customStyle="1" w:styleId="NoList11113">
    <w:name w:val="No List11113"/>
    <w:next w:val="a2"/>
    <w:uiPriority w:val="99"/>
    <w:semiHidden/>
    <w:unhideWhenUsed/>
    <w:rsid w:val="006E2CDB"/>
  </w:style>
  <w:style w:type="numbering" w:customStyle="1" w:styleId="12130">
    <w:name w:val="無清單1213"/>
    <w:next w:val="a2"/>
    <w:uiPriority w:val="99"/>
    <w:semiHidden/>
    <w:unhideWhenUsed/>
    <w:rsid w:val="006E2CDB"/>
  </w:style>
  <w:style w:type="numbering" w:customStyle="1" w:styleId="11113">
    <w:name w:val="無清單11113"/>
    <w:next w:val="a2"/>
    <w:uiPriority w:val="99"/>
    <w:semiHidden/>
    <w:unhideWhenUsed/>
    <w:rsid w:val="006E2CDB"/>
  </w:style>
  <w:style w:type="numbering" w:customStyle="1" w:styleId="NoList53">
    <w:name w:val="No List53"/>
    <w:next w:val="a2"/>
    <w:uiPriority w:val="99"/>
    <w:semiHidden/>
    <w:unhideWhenUsed/>
    <w:rsid w:val="006E2CDB"/>
  </w:style>
  <w:style w:type="table" w:customStyle="1" w:styleId="TableGrid62">
    <w:name w:val="Table Grid6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6E2CDB"/>
  </w:style>
  <w:style w:type="numbering" w:customStyle="1" w:styleId="1232">
    <w:name w:val="リストなし123"/>
    <w:next w:val="a2"/>
    <w:uiPriority w:val="99"/>
    <w:semiHidden/>
    <w:unhideWhenUsed/>
    <w:rsid w:val="006E2CDB"/>
  </w:style>
  <w:style w:type="table" w:customStyle="1" w:styleId="TableGrid122">
    <w:name w:val="Table Grid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6E2CDB"/>
  </w:style>
  <w:style w:type="table" w:customStyle="1" w:styleId="322">
    <w:name w:val="网格型3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6E2CDB"/>
  </w:style>
  <w:style w:type="numbering" w:customStyle="1" w:styleId="NoList323">
    <w:name w:val="No List323"/>
    <w:next w:val="a2"/>
    <w:uiPriority w:val="99"/>
    <w:semiHidden/>
    <w:rsid w:val="006E2CDB"/>
  </w:style>
  <w:style w:type="table" w:customStyle="1" w:styleId="TableGrid422">
    <w:name w:val="Table Grid4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6E2CDB"/>
  </w:style>
  <w:style w:type="numbering" w:customStyle="1" w:styleId="1330">
    <w:name w:val="無清單133"/>
    <w:next w:val="a2"/>
    <w:uiPriority w:val="99"/>
    <w:semiHidden/>
    <w:unhideWhenUsed/>
    <w:rsid w:val="006E2CDB"/>
  </w:style>
  <w:style w:type="numbering" w:customStyle="1" w:styleId="11230">
    <w:name w:val="無清單1123"/>
    <w:next w:val="a2"/>
    <w:uiPriority w:val="99"/>
    <w:semiHidden/>
    <w:unhideWhenUsed/>
    <w:rsid w:val="006E2CDB"/>
  </w:style>
  <w:style w:type="table" w:customStyle="1" w:styleId="1224">
    <w:name w:val="表格格線1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6E2CDB"/>
  </w:style>
  <w:style w:type="numbering" w:customStyle="1" w:styleId="NoList1222">
    <w:name w:val="No List1222"/>
    <w:next w:val="a2"/>
    <w:uiPriority w:val="99"/>
    <w:semiHidden/>
    <w:unhideWhenUsed/>
    <w:rsid w:val="006E2CDB"/>
  </w:style>
  <w:style w:type="numbering" w:customStyle="1" w:styleId="11221">
    <w:name w:val="リストなし1122"/>
    <w:next w:val="a2"/>
    <w:uiPriority w:val="99"/>
    <w:semiHidden/>
    <w:unhideWhenUsed/>
    <w:rsid w:val="006E2CDB"/>
  </w:style>
  <w:style w:type="numbering" w:customStyle="1" w:styleId="11222">
    <w:name w:val="无列表1122"/>
    <w:next w:val="a2"/>
    <w:semiHidden/>
    <w:rsid w:val="006E2CDB"/>
  </w:style>
  <w:style w:type="numbering" w:customStyle="1" w:styleId="NoList2122">
    <w:name w:val="No List2122"/>
    <w:next w:val="a2"/>
    <w:semiHidden/>
    <w:rsid w:val="006E2CDB"/>
  </w:style>
  <w:style w:type="numbering" w:customStyle="1" w:styleId="NoList3122">
    <w:name w:val="No List3122"/>
    <w:next w:val="a2"/>
    <w:uiPriority w:val="99"/>
    <w:semiHidden/>
    <w:rsid w:val="006E2CDB"/>
  </w:style>
  <w:style w:type="numbering" w:customStyle="1" w:styleId="NoList11123">
    <w:name w:val="No List11123"/>
    <w:next w:val="a2"/>
    <w:uiPriority w:val="99"/>
    <w:semiHidden/>
    <w:unhideWhenUsed/>
    <w:rsid w:val="006E2CDB"/>
  </w:style>
  <w:style w:type="numbering" w:customStyle="1" w:styleId="12220">
    <w:name w:val="無清單1222"/>
    <w:next w:val="a2"/>
    <w:uiPriority w:val="99"/>
    <w:semiHidden/>
    <w:unhideWhenUsed/>
    <w:rsid w:val="006E2CDB"/>
  </w:style>
  <w:style w:type="numbering" w:customStyle="1" w:styleId="111220">
    <w:name w:val="無清單11122"/>
    <w:next w:val="a2"/>
    <w:uiPriority w:val="99"/>
    <w:semiHidden/>
    <w:unhideWhenUsed/>
    <w:rsid w:val="006E2CDB"/>
  </w:style>
  <w:style w:type="numbering" w:customStyle="1" w:styleId="NoList8">
    <w:name w:val="No List8"/>
    <w:next w:val="a2"/>
    <w:uiPriority w:val="99"/>
    <w:semiHidden/>
    <w:unhideWhenUsed/>
    <w:rsid w:val="006E2CDB"/>
  </w:style>
  <w:style w:type="table" w:customStyle="1" w:styleId="TableGrid9">
    <w:name w:val="Table Grid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E2CDB"/>
  </w:style>
  <w:style w:type="numbering" w:customStyle="1" w:styleId="151">
    <w:name w:val="リストなし15"/>
    <w:next w:val="a2"/>
    <w:uiPriority w:val="99"/>
    <w:semiHidden/>
    <w:unhideWhenUsed/>
    <w:rsid w:val="006E2CDB"/>
  </w:style>
  <w:style w:type="table" w:customStyle="1" w:styleId="TableGrid15">
    <w:name w:val="Table Grid1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E2CDB"/>
  </w:style>
  <w:style w:type="table" w:customStyle="1" w:styleId="350">
    <w:name w:val="网格型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E2CDB"/>
  </w:style>
  <w:style w:type="numbering" w:customStyle="1" w:styleId="NoList35">
    <w:name w:val="No List35"/>
    <w:next w:val="a2"/>
    <w:uiPriority w:val="99"/>
    <w:semiHidden/>
    <w:rsid w:val="006E2CDB"/>
  </w:style>
  <w:style w:type="table" w:customStyle="1" w:styleId="TableGrid45">
    <w:name w:val="Table Grid4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E2CDB"/>
  </w:style>
  <w:style w:type="numbering" w:customStyle="1" w:styleId="160">
    <w:name w:val="無清單16"/>
    <w:next w:val="a2"/>
    <w:uiPriority w:val="99"/>
    <w:semiHidden/>
    <w:unhideWhenUsed/>
    <w:rsid w:val="006E2CDB"/>
  </w:style>
  <w:style w:type="numbering" w:customStyle="1" w:styleId="115">
    <w:name w:val="無清單115"/>
    <w:next w:val="a2"/>
    <w:uiPriority w:val="99"/>
    <w:semiHidden/>
    <w:unhideWhenUsed/>
    <w:rsid w:val="006E2CDB"/>
  </w:style>
  <w:style w:type="table" w:customStyle="1" w:styleId="153">
    <w:name w:val="表格格線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E2CDB"/>
  </w:style>
  <w:style w:type="table" w:customStyle="1" w:styleId="TableGrid53">
    <w:name w:val="Table Grid5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6E2CDB"/>
  </w:style>
  <w:style w:type="numbering" w:customStyle="1" w:styleId="1150">
    <w:name w:val="リストなし115"/>
    <w:next w:val="a2"/>
    <w:uiPriority w:val="99"/>
    <w:semiHidden/>
    <w:unhideWhenUsed/>
    <w:rsid w:val="006E2CDB"/>
  </w:style>
  <w:style w:type="table" w:customStyle="1" w:styleId="TableGrid114">
    <w:name w:val="Table Grid11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6E2CDB"/>
  </w:style>
  <w:style w:type="table" w:customStyle="1" w:styleId="313">
    <w:name w:val="网格型3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6E2CDB"/>
  </w:style>
  <w:style w:type="numbering" w:customStyle="1" w:styleId="NoList315">
    <w:name w:val="No List315"/>
    <w:next w:val="a2"/>
    <w:uiPriority w:val="99"/>
    <w:semiHidden/>
    <w:rsid w:val="006E2CDB"/>
  </w:style>
  <w:style w:type="table" w:customStyle="1" w:styleId="TableGrid413">
    <w:name w:val="Table Grid4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E2CDB"/>
  </w:style>
  <w:style w:type="numbering" w:customStyle="1" w:styleId="125">
    <w:name w:val="無清單125"/>
    <w:next w:val="a2"/>
    <w:uiPriority w:val="99"/>
    <w:semiHidden/>
    <w:unhideWhenUsed/>
    <w:rsid w:val="006E2CDB"/>
  </w:style>
  <w:style w:type="numbering" w:customStyle="1" w:styleId="1115">
    <w:name w:val="無清單1115"/>
    <w:next w:val="a2"/>
    <w:uiPriority w:val="99"/>
    <w:semiHidden/>
    <w:unhideWhenUsed/>
    <w:rsid w:val="006E2CDB"/>
  </w:style>
  <w:style w:type="table" w:customStyle="1" w:styleId="1133">
    <w:name w:val="表格格線1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6E2CDB"/>
  </w:style>
  <w:style w:type="numbering" w:customStyle="1" w:styleId="NoList1214">
    <w:name w:val="No List1214"/>
    <w:next w:val="a2"/>
    <w:uiPriority w:val="99"/>
    <w:semiHidden/>
    <w:unhideWhenUsed/>
    <w:rsid w:val="006E2CDB"/>
  </w:style>
  <w:style w:type="numbering" w:customStyle="1" w:styleId="11141">
    <w:name w:val="リストなし1114"/>
    <w:next w:val="a2"/>
    <w:uiPriority w:val="99"/>
    <w:semiHidden/>
    <w:unhideWhenUsed/>
    <w:rsid w:val="006E2CDB"/>
  </w:style>
  <w:style w:type="numbering" w:customStyle="1" w:styleId="11142">
    <w:name w:val="无列表1114"/>
    <w:next w:val="a2"/>
    <w:semiHidden/>
    <w:rsid w:val="006E2CDB"/>
  </w:style>
  <w:style w:type="numbering" w:customStyle="1" w:styleId="NoList2114">
    <w:name w:val="No List2114"/>
    <w:next w:val="a2"/>
    <w:semiHidden/>
    <w:rsid w:val="006E2CDB"/>
  </w:style>
  <w:style w:type="numbering" w:customStyle="1" w:styleId="NoList3114">
    <w:name w:val="No List3114"/>
    <w:next w:val="a2"/>
    <w:uiPriority w:val="99"/>
    <w:semiHidden/>
    <w:rsid w:val="006E2CDB"/>
  </w:style>
  <w:style w:type="numbering" w:customStyle="1" w:styleId="NoList11114">
    <w:name w:val="No List11114"/>
    <w:next w:val="a2"/>
    <w:uiPriority w:val="99"/>
    <w:semiHidden/>
    <w:unhideWhenUsed/>
    <w:rsid w:val="006E2CDB"/>
  </w:style>
  <w:style w:type="numbering" w:customStyle="1" w:styleId="1214">
    <w:name w:val="無清單1214"/>
    <w:next w:val="a2"/>
    <w:uiPriority w:val="99"/>
    <w:semiHidden/>
    <w:unhideWhenUsed/>
    <w:rsid w:val="006E2CDB"/>
  </w:style>
  <w:style w:type="numbering" w:customStyle="1" w:styleId="11114">
    <w:name w:val="無清單11114"/>
    <w:next w:val="a2"/>
    <w:uiPriority w:val="99"/>
    <w:semiHidden/>
    <w:unhideWhenUsed/>
    <w:rsid w:val="006E2CDB"/>
  </w:style>
  <w:style w:type="numbering" w:customStyle="1" w:styleId="NoList54">
    <w:name w:val="No List54"/>
    <w:next w:val="a2"/>
    <w:uiPriority w:val="99"/>
    <w:semiHidden/>
    <w:unhideWhenUsed/>
    <w:rsid w:val="006E2CDB"/>
  </w:style>
  <w:style w:type="table" w:customStyle="1" w:styleId="TableGrid63">
    <w:name w:val="Table Grid6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E2CDB"/>
  </w:style>
  <w:style w:type="numbering" w:customStyle="1" w:styleId="1241">
    <w:name w:val="リストなし124"/>
    <w:next w:val="a2"/>
    <w:uiPriority w:val="99"/>
    <w:semiHidden/>
    <w:unhideWhenUsed/>
    <w:rsid w:val="006E2CDB"/>
  </w:style>
  <w:style w:type="table" w:customStyle="1" w:styleId="TableGrid123">
    <w:name w:val="Table Grid1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6E2CDB"/>
  </w:style>
  <w:style w:type="table" w:customStyle="1" w:styleId="323">
    <w:name w:val="网格型3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E2CDB"/>
  </w:style>
  <w:style w:type="numbering" w:customStyle="1" w:styleId="NoList324">
    <w:name w:val="No List324"/>
    <w:next w:val="a2"/>
    <w:uiPriority w:val="99"/>
    <w:semiHidden/>
    <w:rsid w:val="006E2CDB"/>
  </w:style>
  <w:style w:type="table" w:customStyle="1" w:styleId="TableGrid423">
    <w:name w:val="Table Grid4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6E2CDB"/>
  </w:style>
  <w:style w:type="numbering" w:customStyle="1" w:styleId="134">
    <w:name w:val="無清單134"/>
    <w:next w:val="a2"/>
    <w:uiPriority w:val="99"/>
    <w:semiHidden/>
    <w:unhideWhenUsed/>
    <w:rsid w:val="006E2CDB"/>
  </w:style>
  <w:style w:type="numbering" w:customStyle="1" w:styleId="1124">
    <w:name w:val="無清單1124"/>
    <w:next w:val="a2"/>
    <w:uiPriority w:val="99"/>
    <w:semiHidden/>
    <w:unhideWhenUsed/>
    <w:rsid w:val="006E2CDB"/>
  </w:style>
  <w:style w:type="table" w:customStyle="1" w:styleId="1234">
    <w:name w:val="表格格線1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E2CDB"/>
  </w:style>
  <w:style w:type="numbering" w:customStyle="1" w:styleId="NoList1223">
    <w:name w:val="No List1223"/>
    <w:next w:val="a2"/>
    <w:uiPriority w:val="99"/>
    <w:semiHidden/>
    <w:unhideWhenUsed/>
    <w:rsid w:val="006E2CDB"/>
  </w:style>
  <w:style w:type="numbering" w:customStyle="1" w:styleId="11231">
    <w:name w:val="リストなし1123"/>
    <w:next w:val="a2"/>
    <w:uiPriority w:val="99"/>
    <w:semiHidden/>
    <w:unhideWhenUsed/>
    <w:rsid w:val="006E2CDB"/>
  </w:style>
  <w:style w:type="numbering" w:customStyle="1" w:styleId="11232">
    <w:name w:val="无列表1123"/>
    <w:next w:val="a2"/>
    <w:semiHidden/>
    <w:rsid w:val="006E2CDB"/>
  </w:style>
  <w:style w:type="numbering" w:customStyle="1" w:styleId="NoList2123">
    <w:name w:val="No List2123"/>
    <w:next w:val="a2"/>
    <w:semiHidden/>
    <w:rsid w:val="006E2CDB"/>
  </w:style>
  <w:style w:type="numbering" w:customStyle="1" w:styleId="NoList3123">
    <w:name w:val="No List3123"/>
    <w:next w:val="a2"/>
    <w:uiPriority w:val="99"/>
    <w:semiHidden/>
    <w:rsid w:val="006E2CDB"/>
  </w:style>
  <w:style w:type="numbering" w:customStyle="1" w:styleId="NoList11124">
    <w:name w:val="No List11124"/>
    <w:next w:val="a2"/>
    <w:uiPriority w:val="99"/>
    <w:semiHidden/>
    <w:unhideWhenUsed/>
    <w:rsid w:val="006E2CDB"/>
  </w:style>
  <w:style w:type="numbering" w:customStyle="1" w:styleId="12230">
    <w:name w:val="無清單1223"/>
    <w:next w:val="a2"/>
    <w:uiPriority w:val="99"/>
    <w:semiHidden/>
    <w:unhideWhenUsed/>
    <w:rsid w:val="006E2CDB"/>
  </w:style>
  <w:style w:type="numbering" w:customStyle="1" w:styleId="111230">
    <w:name w:val="無清單11123"/>
    <w:next w:val="a2"/>
    <w:uiPriority w:val="99"/>
    <w:semiHidden/>
    <w:unhideWhenUsed/>
    <w:rsid w:val="006E2CDB"/>
  </w:style>
  <w:style w:type="numbering" w:customStyle="1" w:styleId="NoList62">
    <w:name w:val="No List62"/>
    <w:next w:val="a2"/>
    <w:uiPriority w:val="99"/>
    <w:semiHidden/>
    <w:unhideWhenUsed/>
    <w:rsid w:val="006E2CDB"/>
  </w:style>
  <w:style w:type="table" w:customStyle="1" w:styleId="TableGrid71">
    <w:name w:val="Table Grid7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6E2CDB"/>
  </w:style>
  <w:style w:type="numbering" w:customStyle="1" w:styleId="1321">
    <w:name w:val="リストなし132"/>
    <w:next w:val="a2"/>
    <w:uiPriority w:val="99"/>
    <w:semiHidden/>
    <w:unhideWhenUsed/>
    <w:rsid w:val="006E2CDB"/>
  </w:style>
  <w:style w:type="table" w:customStyle="1" w:styleId="TableGrid131">
    <w:name w:val="Table Grid13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6E2CDB"/>
  </w:style>
  <w:style w:type="table" w:customStyle="1" w:styleId="331">
    <w:name w:val="网格型3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6E2CDB"/>
  </w:style>
  <w:style w:type="numbering" w:customStyle="1" w:styleId="NoList332">
    <w:name w:val="No List332"/>
    <w:next w:val="a2"/>
    <w:uiPriority w:val="99"/>
    <w:semiHidden/>
    <w:rsid w:val="006E2CDB"/>
  </w:style>
  <w:style w:type="table" w:customStyle="1" w:styleId="TableGrid431">
    <w:name w:val="Table Grid4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6E2CDB"/>
  </w:style>
  <w:style w:type="numbering" w:customStyle="1" w:styleId="1420">
    <w:name w:val="無清單142"/>
    <w:next w:val="a2"/>
    <w:uiPriority w:val="99"/>
    <w:semiHidden/>
    <w:unhideWhenUsed/>
    <w:rsid w:val="006E2CDB"/>
  </w:style>
  <w:style w:type="numbering" w:customStyle="1" w:styleId="11320">
    <w:name w:val="無清單1132"/>
    <w:next w:val="a2"/>
    <w:uiPriority w:val="99"/>
    <w:semiHidden/>
    <w:unhideWhenUsed/>
    <w:rsid w:val="006E2CDB"/>
  </w:style>
  <w:style w:type="table" w:customStyle="1" w:styleId="1313">
    <w:name w:val="表格格線1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E2CDB"/>
  </w:style>
  <w:style w:type="numbering" w:customStyle="1" w:styleId="NoList1232">
    <w:name w:val="No List1232"/>
    <w:next w:val="a2"/>
    <w:uiPriority w:val="99"/>
    <w:semiHidden/>
    <w:unhideWhenUsed/>
    <w:rsid w:val="006E2CDB"/>
  </w:style>
  <w:style w:type="numbering" w:customStyle="1" w:styleId="11321">
    <w:name w:val="リストなし1132"/>
    <w:next w:val="a2"/>
    <w:uiPriority w:val="99"/>
    <w:semiHidden/>
    <w:unhideWhenUsed/>
    <w:rsid w:val="006E2CDB"/>
  </w:style>
  <w:style w:type="numbering" w:customStyle="1" w:styleId="11322">
    <w:name w:val="无列表1132"/>
    <w:next w:val="a2"/>
    <w:semiHidden/>
    <w:rsid w:val="006E2CDB"/>
  </w:style>
  <w:style w:type="numbering" w:customStyle="1" w:styleId="NoList2132">
    <w:name w:val="No List2132"/>
    <w:next w:val="a2"/>
    <w:semiHidden/>
    <w:rsid w:val="006E2CDB"/>
  </w:style>
  <w:style w:type="numbering" w:customStyle="1" w:styleId="NoList3132">
    <w:name w:val="No List3132"/>
    <w:next w:val="a2"/>
    <w:uiPriority w:val="99"/>
    <w:semiHidden/>
    <w:rsid w:val="006E2CDB"/>
  </w:style>
  <w:style w:type="numbering" w:customStyle="1" w:styleId="NoList11132">
    <w:name w:val="No List11132"/>
    <w:next w:val="a2"/>
    <w:uiPriority w:val="99"/>
    <w:semiHidden/>
    <w:unhideWhenUsed/>
    <w:rsid w:val="006E2CDB"/>
  </w:style>
  <w:style w:type="numbering" w:customStyle="1" w:styleId="12320">
    <w:name w:val="無清單1232"/>
    <w:next w:val="a2"/>
    <w:uiPriority w:val="99"/>
    <w:semiHidden/>
    <w:unhideWhenUsed/>
    <w:rsid w:val="006E2CDB"/>
  </w:style>
  <w:style w:type="numbering" w:customStyle="1" w:styleId="111320">
    <w:name w:val="無清單11132"/>
    <w:next w:val="a2"/>
    <w:uiPriority w:val="99"/>
    <w:semiHidden/>
    <w:unhideWhenUsed/>
    <w:rsid w:val="006E2CDB"/>
  </w:style>
  <w:style w:type="numbering" w:customStyle="1" w:styleId="NoList412">
    <w:name w:val="No List412"/>
    <w:next w:val="a2"/>
    <w:uiPriority w:val="99"/>
    <w:semiHidden/>
    <w:unhideWhenUsed/>
    <w:rsid w:val="006E2CDB"/>
  </w:style>
  <w:style w:type="table" w:customStyle="1" w:styleId="TableGrid511">
    <w:name w:val="Table Grid5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6E2CDB"/>
  </w:style>
  <w:style w:type="numbering" w:customStyle="1" w:styleId="111121">
    <w:name w:val="リストなし11112"/>
    <w:next w:val="a2"/>
    <w:uiPriority w:val="99"/>
    <w:semiHidden/>
    <w:unhideWhenUsed/>
    <w:rsid w:val="006E2CDB"/>
  </w:style>
  <w:style w:type="numbering" w:customStyle="1" w:styleId="111122">
    <w:name w:val="无列表11112"/>
    <w:next w:val="a2"/>
    <w:semiHidden/>
    <w:rsid w:val="006E2CDB"/>
  </w:style>
  <w:style w:type="numbering" w:customStyle="1" w:styleId="NoList21112">
    <w:name w:val="No List21112"/>
    <w:next w:val="a2"/>
    <w:semiHidden/>
    <w:rsid w:val="006E2CDB"/>
  </w:style>
  <w:style w:type="numbering" w:customStyle="1" w:styleId="NoList31112">
    <w:name w:val="No List31112"/>
    <w:next w:val="a2"/>
    <w:uiPriority w:val="99"/>
    <w:semiHidden/>
    <w:rsid w:val="006E2CDB"/>
  </w:style>
  <w:style w:type="numbering" w:customStyle="1" w:styleId="NoList111112">
    <w:name w:val="No List111112"/>
    <w:next w:val="a2"/>
    <w:uiPriority w:val="99"/>
    <w:semiHidden/>
    <w:unhideWhenUsed/>
    <w:rsid w:val="006E2CDB"/>
  </w:style>
  <w:style w:type="numbering" w:customStyle="1" w:styleId="121120">
    <w:name w:val="無清單12112"/>
    <w:next w:val="a2"/>
    <w:uiPriority w:val="99"/>
    <w:semiHidden/>
    <w:unhideWhenUsed/>
    <w:rsid w:val="006E2CDB"/>
  </w:style>
  <w:style w:type="numbering" w:customStyle="1" w:styleId="1111120">
    <w:name w:val="無清單111112"/>
    <w:next w:val="a2"/>
    <w:uiPriority w:val="99"/>
    <w:semiHidden/>
    <w:unhideWhenUsed/>
    <w:rsid w:val="006E2CDB"/>
  </w:style>
  <w:style w:type="numbering" w:customStyle="1" w:styleId="NoList512">
    <w:name w:val="No List512"/>
    <w:next w:val="a2"/>
    <w:uiPriority w:val="99"/>
    <w:semiHidden/>
    <w:unhideWhenUsed/>
    <w:rsid w:val="006E2CDB"/>
  </w:style>
  <w:style w:type="table" w:customStyle="1" w:styleId="TableGrid611">
    <w:name w:val="Table Grid6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6E2CDB"/>
  </w:style>
  <w:style w:type="numbering" w:customStyle="1" w:styleId="12121">
    <w:name w:val="リストなし1212"/>
    <w:next w:val="a2"/>
    <w:uiPriority w:val="99"/>
    <w:semiHidden/>
    <w:unhideWhenUsed/>
    <w:rsid w:val="006E2CDB"/>
  </w:style>
  <w:style w:type="table" w:customStyle="1" w:styleId="TableGrid1211">
    <w:name w:val="Table Grid1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6E2CDB"/>
  </w:style>
  <w:style w:type="table" w:customStyle="1" w:styleId="3211">
    <w:name w:val="网格型3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6E2CDB"/>
  </w:style>
  <w:style w:type="numbering" w:customStyle="1" w:styleId="NoList3212">
    <w:name w:val="No List3212"/>
    <w:next w:val="a2"/>
    <w:uiPriority w:val="99"/>
    <w:semiHidden/>
    <w:rsid w:val="006E2CDB"/>
  </w:style>
  <w:style w:type="table" w:customStyle="1" w:styleId="TableGrid4211">
    <w:name w:val="Table Grid4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6E2CDB"/>
  </w:style>
  <w:style w:type="numbering" w:customStyle="1" w:styleId="13120">
    <w:name w:val="無清單1312"/>
    <w:next w:val="a2"/>
    <w:uiPriority w:val="99"/>
    <w:semiHidden/>
    <w:unhideWhenUsed/>
    <w:rsid w:val="006E2CDB"/>
  </w:style>
  <w:style w:type="numbering" w:customStyle="1" w:styleId="112120">
    <w:name w:val="無清單11212"/>
    <w:next w:val="a2"/>
    <w:uiPriority w:val="99"/>
    <w:semiHidden/>
    <w:unhideWhenUsed/>
    <w:rsid w:val="006E2CDB"/>
  </w:style>
  <w:style w:type="table" w:customStyle="1" w:styleId="12113">
    <w:name w:val="表格格線1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6E2CDB"/>
  </w:style>
  <w:style w:type="numbering" w:customStyle="1" w:styleId="NoList12212">
    <w:name w:val="No List12212"/>
    <w:next w:val="a2"/>
    <w:uiPriority w:val="99"/>
    <w:semiHidden/>
    <w:unhideWhenUsed/>
    <w:rsid w:val="006E2CDB"/>
  </w:style>
  <w:style w:type="numbering" w:customStyle="1" w:styleId="112121">
    <w:name w:val="リストなし11212"/>
    <w:next w:val="a2"/>
    <w:uiPriority w:val="99"/>
    <w:semiHidden/>
    <w:unhideWhenUsed/>
    <w:rsid w:val="006E2CDB"/>
  </w:style>
  <w:style w:type="numbering" w:customStyle="1" w:styleId="112122">
    <w:name w:val="无列表11212"/>
    <w:next w:val="a2"/>
    <w:semiHidden/>
    <w:rsid w:val="006E2CDB"/>
  </w:style>
  <w:style w:type="numbering" w:customStyle="1" w:styleId="NoList21212">
    <w:name w:val="No List21212"/>
    <w:next w:val="a2"/>
    <w:semiHidden/>
    <w:rsid w:val="006E2CDB"/>
  </w:style>
  <w:style w:type="numbering" w:customStyle="1" w:styleId="NoList31212">
    <w:name w:val="No List31212"/>
    <w:next w:val="a2"/>
    <w:uiPriority w:val="99"/>
    <w:semiHidden/>
    <w:rsid w:val="006E2CDB"/>
  </w:style>
  <w:style w:type="numbering" w:customStyle="1" w:styleId="NoList111212">
    <w:name w:val="No List111212"/>
    <w:next w:val="a2"/>
    <w:uiPriority w:val="99"/>
    <w:semiHidden/>
    <w:unhideWhenUsed/>
    <w:rsid w:val="006E2CDB"/>
  </w:style>
  <w:style w:type="numbering" w:customStyle="1" w:styleId="12212">
    <w:name w:val="無清單12212"/>
    <w:next w:val="a2"/>
    <w:uiPriority w:val="99"/>
    <w:semiHidden/>
    <w:unhideWhenUsed/>
    <w:rsid w:val="006E2CDB"/>
  </w:style>
  <w:style w:type="numbering" w:customStyle="1" w:styleId="111212">
    <w:name w:val="無清單111212"/>
    <w:next w:val="a2"/>
    <w:uiPriority w:val="99"/>
    <w:semiHidden/>
    <w:unhideWhenUsed/>
    <w:rsid w:val="006E2CDB"/>
  </w:style>
  <w:style w:type="table" w:customStyle="1" w:styleId="116">
    <w:name w:val="网格型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6E2CDB"/>
  </w:style>
  <w:style w:type="table" w:customStyle="1" w:styleId="215">
    <w:name w:val="网格型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6E2CDB"/>
  </w:style>
  <w:style w:type="numbering" w:customStyle="1" w:styleId="NoList11311">
    <w:name w:val="No List11311"/>
    <w:next w:val="a2"/>
    <w:uiPriority w:val="99"/>
    <w:semiHidden/>
    <w:unhideWhenUsed/>
    <w:rsid w:val="006E2CDB"/>
  </w:style>
  <w:style w:type="numbering" w:customStyle="1" w:styleId="NoList4111">
    <w:name w:val="No List4111"/>
    <w:next w:val="a2"/>
    <w:uiPriority w:val="99"/>
    <w:semiHidden/>
    <w:unhideWhenUsed/>
    <w:rsid w:val="006E2CDB"/>
  </w:style>
  <w:style w:type="table" w:customStyle="1" w:styleId="TableGrid1121">
    <w:name w:val="Table Grid11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6E2CDB"/>
  </w:style>
  <w:style w:type="numbering" w:customStyle="1" w:styleId="NoList121111">
    <w:name w:val="No List121111"/>
    <w:next w:val="a2"/>
    <w:uiPriority w:val="99"/>
    <w:semiHidden/>
    <w:unhideWhenUsed/>
    <w:rsid w:val="006E2CDB"/>
  </w:style>
  <w:style w:type="numbering" w:customStyle="1" w:styleId="1111112">
    <w:name w:val="リストなし111111"/>
    <w:next w:val="a2"/>
    <w:uiPriority w:val="99"/>
    <w:semiHidden/>
    <w:unhideWhenUsed/>
    <w:rsid w:val="006E2CDB"/>
  </w:style>
  <w:style w:type="numbering" w:customStyle="1" w:styleId="1111113">
    <w:name w:val="无列表111111"/>
    <w:next w:val="a2"/>
    <w:semiHidden/>
    <w:rsid w:val="006E2CDB"/>
  </w:style>
  <w:style w:type="numbering" w:customStyle="1" w:styleId="NoList2111111">
    <w:name w:val="No List2111111"/>
    <w:next w:val="a2"/>
    <w:semiHidden/>
    <w:rsid w:val="006E2CDB"/>
  </w:style>
  <w:style w:type="numbering" w:customStyle="1" w:styleId="NoList3111111">
    <w:name w:val="No List3111111"/>
    <w:next w:val="a2"/>
    <w:uiPriority w:val="99"/>
    <w:semiHidden/>
    <w:rsid w:val="006E2CDB"/>
  </w:style>
  <w:style w:type="numbering" w:customStyle="1" w:styleId="NoList11111111">
    <w:name w:val="No List11111111"/>
    <w:next w:val="a2"/>
    <w:uiPriority w:val="99"/>
    <w:semiHidden/>
    <w:unhideWhenUsed/>
    <w:rsid w:val="006E2CDB"/>
  </w:style>
  <w:style w:type="numbering" w:customStyle="1" w:styleId="121111">
    <w:name w:val="無清單121111"/>
    <w:next w:val="a2"/>
    <w:uiPriority w:val="99"/>
    <w:semiHidden/>
    <w:unhideWhenUsed/>
    <w:rsid w:val="006E2CDB"/>
  </w:style>
  <w:style w:type="numbering" w:customStyle="1" w:styleId="11111111">
    <w:name w:val="無清單11111111"/>
    <w:next w:val="a2"/>
    <w:uiPriority w:val="99"/>
    <w:semiHidden/>
    <w:unhideWhenUsed/>
    <w:rsid w:val="006E2CDB"/>
  </w:style>
  <w:style w:type="numbering" w:customStyle="1" w:styleId="NoList13111">
    <w:name w:val="No List13111"/>
    <w:next w:val="a2"/>
    <w:uiPriority w:val="99"/>
    <w:semiHidden/>
    <w:unhideWhenUsed/>
    <w:rsid w:val="006E2CDB"/>
  </w:style>
  <w:style w:type="numbering" w:customStyle="1" w:styleId="121110">
    <w:name w:val="リストなし12111"/>
    <w:next w:val="a2"/>
    <w:uiPriority w:val="99"/>
    <w:semiHidden/>
    <w:unhideWhenUsed/>
    <w:rsid w:val="006E2CDB"/>
  </w:style>
  <w:style w:type="numbering" w:customStyle="1" w:styleId="121112">
    <w:name w:val="无列表12111"/>
    <w:next w:val="a2"/>
    <w:semiHidden/>
    <w:rsid w:val="006E2CDB"/>
  </w:style>
  <w:style w:type="numbering" w:customStyle="1" w:styleId="NoList22111">
    <w:name w:val="No List22111"/>
    <w:next w:val="a2"/>
    <w:semiHidden/>
    <w:rsid w:val="006E2CDB"/>
  </w:style>
  <w:style w:type="numbering" w:customStyle="1" w:styleId="NoList32111">
    <w:name w:val="No List32111"/>
    <w:next w:val="a2"/>
    <w:uiPriority w:val="99"/>
    <w:semiHidden/>
    <w:rsid w:val="006E2CDB"/>
  </w:style>
  <w:style w:type="numbering" w:customStyle="1" w:styleId="NoList112111">
    <w:name w:val="No List112111"/>
    <w:next w:val="a2"/>
    <w:uiPriority w:val="99"/>
    <w:semiHidden/>
    <w:unhideWhenUsed/>
    <w:rsid w:val="006E2CDB"/>
  </w:style>
  <w:style w:type="numbering" w:customStyle="1" w:styleId="131110">
    <w:name w:val="無清單13111"/>
    <w:next w:val="a2"/>
    <w:uiPriority w:val="99"/>
    <w:semiHidden/>
    <w:unhideWhenUsed/>
    <w:rsid w:val="006E2CDB"/>
  </w:style>
  <w:style w:type="numbering" w:customStyle="1" w:styleId="1121110">
    <w:name w:val="無清單112111"/>
    <w:next w:val="a2"/>
    <w:uiPriority w:val="99"/>
    <w:semiHidden/>
    <w:unhideWhenUsed/>
    <w:rsid w:val="006E2CDB"/>
  </w:style>
  <w:style w:type="numbering" w:customStyle="1" w:styleId="21111">
    <w:name w:val="无列表21111"/>
    <w:next w:val="a2"/>
    <w:uiPriority w:val="99"/>
    <w:semiHidden/>
    <w:unhideWhenUsed/>
    <w:rsid w:val="006E2CDB"/>
  </w:style>
  <w:style w:type="numbering" w:customStyle="1" w:styleId="NoList122111">
    <w:name w:val="No List122111"/>
    <w:next w:val="a2"/>
    <w:uiPriority w:val="99"/>
    <w:semiHidden/>
    <w:unhideWhenUsed/>
    <w:rsid w:val="006E2CDB"/>
  </w:style>
  <w:style w:type="numbering" w:customStyle="1" w:styleId="1121111">
    <w:name w:val="リストなし112111"/>
    <w:next w:val="a2"/>
    <w:uiPriority w:val="99"/>
    <w:semiHidden/>
    <w:unhideWhenUsed/>
    <w:rsid w:val="006E2CDB"/>
  </w:style>
  <w:style w:type="numbering" w:customStyle="1" w:styleId="1121112">
    <w:name w:val="无列表112111"/>
    <w:next w:val="a2"/>
    <w:semiHidden/>
    <w:rsid w:val="006E2CDB"/>
  </w:style>
  <w:style w:type="numbering" w:customStyle="1" w:styleId="NoList212111">
    <w:name w:val="No List212111"/>
    <w:next w:val="a2"/>
    <w:semiHidden/>
    <w:rsid w:val="006E2CDB"/>
  </w:style>
  <w:style w:type="numbering" w:customStyle="1" w:styleId="NoList312111">
    <w:name w:val="No List312111"/>
    <w:next w:val="a2"/>
    <w:uiPriority w:val="99"/>
    <w:semiHidden/>
    <w:rsid w:val="006E2CDB"/>
  </w:style>
  <w:style w:type="numbering" w:customStyle="1" w:styleId="NoList1112111">
    <w:name w:val="No List1112111"/>
    <w:next w:val="a2"/>
    <w:uiPriority w:val="99"/>
    <w:semiHidden/>
    <w:unhideWhenUsed/>
    <w:rsid w:val="006E2CDB"/>
  </w:style>
  <w:style w:type="numbering" w:customStyle="1" w:styleId="122111">
    <w:name w:val="無清單122111"/>
    <w:next w:val="a2"/>
    <w:uiPriority w:val="99"/>
    <w:semiHidden/>
    <w:unhideWhenUsed/>
    <w:rsid w:val="006E2CDB"/>
  </w:style>
  <w:style w:type="numbering" w:customStyle="1" w:styleId="1112111">
    <w:name w:val="無清單1112111"/>
    <w:next w:val="a2"/>
    <w:uiPriority w:val="99"/>
    <w:semiHidden/>
    <w:unhideWhenUsed/>
    <w:rsid w:val="006E2CDB"/>
  </w:style>
  <w:style w:type="numbering" w:customStyle="1" w:styleId="NoList5111">
    <w:name w:val="No List5111"/>
    <w:next w:val="a2"/>
    <w:uiPriority w:val="99"/>
    <w:semiHidden/>
    <w:unhideWhenUsed/>
    <w:rsid w:val="006E2CDB"/>
  </w:style>
  <w:style w:type="numbering" w:customStyle="1" w:styleId="NoList611">
    <w:name w:val="No List611"/>
    <w:next w:val="a2"/>
    <w:uiPriority w:val="99"/>
    <w:semiHidden/>
    <w:unhideWhenUsed/>
    <w:rsid w:val="006E2CDB"/>
  </w:style>
  <w:style w:type="numbering" w:customStyle="1" w:styleId="NoList1411">
    <w:name w:val="No List1411"/>
    <w:next w:val="a2"/>
    <w:uiPriority w:val="99"/>
    <w:semiHidden/>
    <w:unhideWhenUsed/>
    <w:rsid w:val="006E2CDB"/>
  </w:style>
  <w:style w:type="numbering" w:customStyle="1" w:styleId="13112">
    <w:name w:val="リストなし1311"/>
    <w:next w:val="a2"/>
    <w:uiPriority w:val="99"/>
    <w:semiHidden/>
    <w:unhideWhenUsed/>
    <w:rsid w:val="006E2CDB"/>
  </w:style>
  <w:style w:type="numbering" w:customStyle="1" w:styleId="NoList2311">
    <w:name w:val="No List2311"/>
    <w:next w:val="a2"/>
    <w:semiHidden/>
    <w:rsid w:val="006E2CDB"/>
  </w:style>
  <w:style w:type="numbering" w:customStyle="1" w:styleId="NoList3311">
    <w:name w:val="No List3311"/>
    <w:next w:val="a2"/>
    <w:uiPriority w:val="99"/>
    <w:semiHidden/>
    <w:rsid w:val="006E2CDB"/>
  </w:style>
  <w:style w:type="numbering" w:customStyle="1" w:styleId="NoList1141">
    <w:name w:val="No List1141"/>
    <w:next w:val="a2"/>
    <w:uiPriority w:val="99"/>
    <w:semiHidden/>
    <w:unhideWhenUsed/>
    <w:rsid w:val="006E2CDB"/>
  </w:style>
  <w:style w:type="numbering" w:customStyle="1" w:styleId="1411">
    <w:name w:val="無清單1411"/>
    <w:next w:val="a2"/>
    <w:uiPriority w:val="99"/>
    <w:semiHidden/>
    <w:unhideWhenUsed/>
    <w:rsid w:val="006E2CDB"/>
  </w:style>
  <w:style w:type="numbering" w:customStyle="1" w:styleId="113110">
    <w:name w:val="無清單11311"/>
    <w:next w:val="a2"/>
    <w:uiPriority w:val="99"/>
    <w:semiHidden/>
    <w:unhideWhenUsed/>
    <w:rsid w:val="006E2CDB"/>
  </w:style>
  <w:style w:type="numbering" w:customStyle="1" w:styleId="NoList421">
    <w:name w:val="No List421"/>
    <w:next w:val="a2"/>
    <w:uiPriority w:val="99"/>
    <w:semiHidden/>
    <w:unhideWhenUsed/>
    <w:rsid w:val="006E2CDB"/>
  </w:style>
  <w:style w:type="numbering" w:customStyle="1" w:styleId="NoList12311">
    <w:name w:val="No List12311"/>
    <w:next w:val="a2"/>
    <w:uiPriority w:val="99"/>
    <w:semiHidden/>
    <w:unhideWhenUsed/>
    <w:rsid w:val="006E2CDB"/>
  </w:style>
  <w:style w:type="numbering" w:customStyle="1" w:styleId="113111">
    <w:name w:val="リストなし11311"/>
    <w:next w:val="a2"/>
    <w:uiPriority w:val="99"/>
    <w:semiHidden/>
    <w:unhideWhenUsed/>
    <w:rsid w:val="006E2CDB"/>
  </w:style>
  <w:style w:type="numbering" w:customStyle="1" w:styleId="113112">
    <w:name w:val="无列表11311"/>
    <w:next w:val="a2"/>
    <w:semiHidden/>
    <w:rsid w:val="006E2CDB"/>
  </w:style>
  <w:style w:type="numbering" w:customStyle="1" w:styleId="NoList21311">
    <w:name w:val="No List21311"/>
    <w:next w:val="a2"/>
    <w:semiHidden/>
    <w:rsid w:val="006E2CDB"/>
  </w:style>
  <w:style w:type="numbering" w:customStyle="1" w:styleId="NoList31311">
    <w:name w:val="No List31311"/>
    <w:next w:val="a2"/>
    <w:uiPriority w:val="99"/>
    <w:semiHidden/>
    <w:rsid w:val="006E2CDB"/>
  </w:style>
  <w:style w:type="numbering" w:customStyle="1" w:styleId="NoList111311">
    <w:name w:val="No List111311"/>
    <w:next w:val="a2"/>
    <w:uiPriority w:val="99"/>
    <w:semiHidden/>
    <w:unhideWhenUsed/>
    <w:rsid w:val="006E2CDB"/>
  </w:style>
  <w:style w:type="numbering" w:customStyle="1" w:styleId="12311">
    <w:name w:val="無清單12311"/>
    <w:next w:val="a2"/>
    <w:uiPriority w:val="99"/>
    <w:semiHidden/>
    <w:unhideWhenUsed/>
    <w:rsid w:val="006E2CDB"/>
  </w:style>
  <w:style w:type="numbering" w:customStyle="1" w:styleId="111311">
    <w:name w:val="無清單111311"/>
    <w:next w:val="a2"/>
    <w:uiPriority w:val="99"/>
    <w:semiHidden/>
    <w:unhideWhenUsed/>
    <w:rsid w:val="006E2CDB"/>
  </w:style>
  <w:style w:type="numbering" w:customStyle="1" w:styleId="NoList12121">
    <w:name w:val="No List12121"/>
    <w:next w:val="a2"/>
    <w:uiPriority w:val="99"/>
    <w:semiHidden/>
    <w:unhideWhenUsed/>
    <w:rsid w:val="006E2CDB"/>
  </w:style>
  <w:style w:type="numbering" w:customStyle="1" w:styleId="111210">
    <w:name w:val="リストなし11121"/>
    <w:next w:val="a2"/>
    <w:uiPriority w:val="99"/>
    <w:semiHidden/>
    <w:unhideWhenUsed/>
    <w:rsid w:val="006E2CDB"/>
  </w:style>
  <w:style w:type="numbering" w:customStyle="1" w:styleId="111213">
    <w:name w:val="无列表11121"/>
    <w:next w:val="a2"/>
    <w:semiHidden/>
    <w:rsid w:val="006E2CDB"/>
  </w:style>
  <w:style w:type="numbering" w:customStyle="1" w:styleId="NoList21121">
    <w:name w:val="No List21121"/>
    <w:next w:val="a2"/>
    <w:semiHidden/>
    <w:rsid w:val="006E2CDB"/>
  </w:style>
  <w:style w:type="numbering" w:customStyle="1" w:styleId="NoList31121">
    <w:name w:val="No List31121"/>
    <w:next w:val="a2"/>
    <w:uiPriority w:val="99"/>
    <w:semiHidden/>
    <w:rsid w:val="006E2CDB"/>
  </w:style>
  <w:style w:type="numbering" w:customStyle="1" w:styleId="NoList111121">
    <w:name w:val="No List111121"/>
    <w:next w:val="a2"/>
    <w:uiPriority w:val="99"/>
    <w:semiHidden/>
    <w:unhideWhenUsed/>
    <w:rsid w:val="006E2CDB"/>
  </w:style>
  <w:style w:type="numbering" w:customStyle="1" w:styleId="121210">
    <w:name w:val="無清單12121"/>
    <w:next w:val="a2"/>
    <w:uiPriority w:val="99"/>
    <w:semiHidden/>
    <w:unhideWhenUsed/>
    <w:rsid w:val="006E2CDB"/>
  </w:style>
  <w:style w:type="numbering" w:customStyle="1" w:styleId="1111210">
    <w:name w:val="無清單111121"/>
    <w:next w:val="a2"/>
    <w:uiPriority w:val="99"/>
    <w:semiHidden/>
    <w:unhideWhenUsed/>
    <w:rsid w:val="006E2CDB"/>
  </w:style>
  <w:style w:type="numbering" w:customStyle="1" w:styleId="NoList521">
    <w:name w:val="No List521"/>
    <w:next w:val="a2"/>
    <w:uiPriority w:val="99"/>
    <w:semiHidden/>
    <w:unhideWhenUsed/>
    <w:rsid w:val="006E2CDB"/>
  </w:style>
  <w:style w:type="numbering" w:customStyle="1" w:styleId="NoList1321">
    <w:name w:val="No List1321"/>
    <w:next w:val="a2"/>
    <w:uiPriority w:val="99"/>
    <w:semiHidden/>
    <w:unhideWhenUsed/>
    <w:rsid w:val="006E2CDB"/>
  </w:style>
  <w:style w:type="numbering" w:customStyle="1" w:styleId="12210">
    <w:name w:val="リストなし1221"/>
    <w:next w:val="a2"/>
    <w:uiPriority w:val="99"/>
    <w:semiHidden/>
    <w:unhideWhenUsed/>
    <w:rsid w:val="006E2CDB"/>
  </w:style>
  <w:style w:type="numbering" w:customStyle="1" w:styleId="12213">
    <w:name w:val="无列表1221"/>
    <w:next w:val="a2"/>
    <w:semiHidden/>
    <w:rsid w:val="006E2CDB"/>
  </w:style>
  <w:style w:type="numbering" w:customStyle="1" w:styleId="NoList2221">
    <w:name w:val="No List2221"/>
    <w:next w:val="a2"/>
    <w:semiHidden/>
    <w:rsid w:val="006E2CDB"/>
  </w:style>
  <w:style w:type="numbering" w:customStyle="1" w:styleId="NoList3221">
    <w:name w:val="No List3221"/>
    <w:next w:val="a2"/>
    <w:uiPriority w:val="99"/>
    <w:semiHidden/>
    <w:rsid w:val="006E2CDB"/>
  </w:style>
  <w:style w:type="numbering" w:customStyle="1" w:styleId="NoList11221">
    <w:name w:val="No List11221"/>
    <w:next w:val="a2"/>
    <w:uiPriority w:val="99"/>
    <w:semiHidden/>
    <w:unhideWhenUsed/>
    <w:rsid w:val="006E2CDB"/>
  </w:style>
  <w:style w:type="numbering" w:customStyle="1" w:styleId="13210">
    <w:name w:val="無清單1321"/>
    <w:next w:val="a2"/>
    <w:uiPriority w:val="99"/>
    <w:semiHidden/>
    <w:unhideWhenUsed/>
    <w:rsid w:val="006E2CDB"/>
  </w:style>
  <w:style w:type="numbering" w:customStyle="1" w:styleId="112210">
    <w:name w:val="無清單11221"/>
    <w:next w:val="a2"/>
    <w:uiPriority w:val="99"/>
    <w:semiHidden/>
    <w:unhideWhenUsed/>
    <w:rsid w:val="006E2CDB"/>
  </w:style>
  <w:style w:type="numbering" w:customStyle="1" w:styleId="2121">
    <w:name w:val="无列表2121"/>
    <w:next w:val="a2"/>
    <w:uiPriority w:val="99"/>
    <w:semiHidden/>
    <w:unhideWhenUsed/>
    <w:rsid w:val="006E2CDB"/>
  </w:style>
  <w:style w:type="numbering" w:customStyle="1" w:styleId="NoList111221">
    <w:name w:val="No List111221"/>
    <w:next w:val="a2"/>
    <w:uiPriority w:val="99"/>
    <w:semiHidden/>
    <w:unhideWhenUsed/>
    <w:rsid w:val="006E2CDB"/>
  </w:style>
  <w:style w:type="numbering" w:customStyle="1" w:styleId="NoList71">
    <w:name w:val="No List71"/>
    <w:next w:val="a2"/>
    <w:uiPriority w:val="99"/>
    <w:semiHidden/>
    <w:unhideWhenUsed/>
    <w:rsid w:val="006E2CDB"/>
  </w:style>
  <w:style w:type="table" w:customStyle="1" w:styleId="TableGrid81">
    <w:name w:val="Table Grid8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6E2CDB"/>
  </w:style>
  <w:style w:type="numbering" w:customStyle="1" w:styleId="1410">
    <w:name w:val="リストなし141"/>
    <w:next w:val="a2"/>
    <w:uiPriority w:val="99"/>
    <w:semiHidden/>
    <w:unhideWhenUsed/>
    <w:rsid w:val="006E2CDB"/>
  </w:style>
  <w:style w:type="table" w:customStyle="1" w:styleId="TableGrid141">
    <w:name w:val="Table Grid14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6E2CDB"/>
  </w:style>
  <w:style w:type="table" w:customStyle="1" w:styleId="341">
    <w:name w:val="网格型3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6E2CDB"/>
  </w:style>
  <w:style w:type="numbering" w:customStyle="1" w:styleId="NoList341">
    <w:name w:val="No List341"/>
    <w:next w:val="a2"/>
    <w:uiPriority w:val="99"/>
    <w:semiHidden/>
    <w:rsid w:val="006E2CDB"/>
  </w:style>
  <w:style w:type="table" w:customStyle="1" w:styleId="TableGrid441">
    <w:name w:val="Table Grid44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6E2CDB"/>
  </w:style>
  <w:style w:type="numbering" w:customStyle="1" w:styleId="1510">
    <w:name w:val="無清單151"/>
    <w:next w:val="a2"/>
    <w:uiPriority w:val="99"/>
    <w:semiHidden/>
    <w:unhideWhenUsed/>
    <w:rsid w:val="006E2CDB"/>
  </w:style>
  <w:style w:type="numbering" w:customStyle="1" w:styleId="11410">
    <w:name w:val="無清單1141"/>
    <w:next w:val="a2"/>
    <w:uiPriority w:val="99"/>
    <w:semiHidden/>
    <w:unhideWhenUsed/>
    <w:rsid w:val="006E2CDB"/>
  </w:style>
  <w:style w:type="table" w:customStyle="1" w:styleId="1413">
    <w:name w:val="表格格線14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6E2CDB"/>
  </w:style>
  <w:style w:type="table" w:customStyle="1" w:styleId="TableGrid521">
    <w:name w:val="Table Grid5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6E2CDB"/>
  </w:style>
  <w:style w:type="numbering" w:customStyle="1" w:styleId="11411">
    <w:name w:val="リストなし1141"/>
    <w:next w:val="a2"/>
    <w:uiPriority w:val="99"/>
    <w:semiHidden/>
    <w:unhideWhenUsed/>
    <w:rsid w:val="006E2CDB"/>
  </w:style>
  <w:style w:type="table" w:customStyle="1" w:styleId="TableGrid1131">
    <w:name w:val="Table Grid113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6E2CDB"/>
  </w:style>
  <w:style w:type="table" w:customStyle="1" w:styleId="3121">
    <w:name w:val="网格型3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6E2CDB"/>
  </w:style>
  <w:style w:type="numbering" w:customStyle="1" w:styleId="NoList3141">
    <w:name w:val="No List3141"/>
    <w:next w:val="a2"/>
    <w:uiPriority w:val="99"/>
    <w:semiHidden/>
    <w:rsid w:val="006E2CDB"/>
  </w:style>
  <w:style w:type="table" w:customStyle="1" w:styleId="TableGrid4121">
    <w:name w:val="Table Grid41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6E2CDB"/>
  </w:style>
  <w:style w:type="numbering" w:customStyle="1" w:styleId="12410">
    <w:name w:val="無清單1241"/>
    <w:next w:val="a2"/>
    <w:uiPriority w:val="99"/>
    <w:semiHidden/>
    <w:unhideWhenUsed/>
    <w:rsid w:val="006E2CDB"/>
  </w:style>
  <w:style w:type="numbering" w:customStyle="1" w:styleId="111410">
    <w:name w:val="無清單11141"/>
    <w:next w:val="a2"/>
    <w:uiPriority w:val="99"/>
    <w:semiHidden/>
    <w:unhideWhenUsed/>
    <w:rsid w:val="006E2CDB"/>
  </w:style>
  <w:style w:type="table" w:customStyle="1" w:styleId="11213">
    <w:name w:val="表格格線1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6E2CDB"/>
  </w:style>
  <w:style w:type="numbering" w:customStyle="1" w:styleId="NoList12131">
    <w:name w:val="No List12131"/>
    <w:next w:val="a2"/>
    <w:uiPriority w:val="99"/>
    <w:semiHidden/>
    <w:unhideWhenUsed/>
    <w:rsid w:val="006E2CDB"/>
  </w:style>
  <w:style w:type="numbering" w:customStyle="1" w:styleId="111310">
    <w:name w:val="リストなし11131"/>
    <w:next w:val="a2"/>
    <w:uiPriority w:val="99"/>
    <w:semiHidden/>
    <w:unhideWhenUsed/>
    <w:rsid w:val="006E2CDB"/>
  </w:style>
  <w:style w:type="numbering" w:customStyle="1" w:styleId="111312">
    <w:name w:val="无列表11131"/>
    <w:next w:val="a2"/>
    <w:semiHidden/>
    <w:rsid w:val="006E2CDB"/>
  </w:style>
  <w:style w:type="numbering" w:customStyle="1" w:styleId="NoList21131">
    <w:name w:val="No List21131"/>
    <w:next w:val="a2"/>
    <w:semiHidden/>
    <w:rsid w:val="006E2CDB"/>
  </w:style>
  <w:style w:type="numbering" w:customStyle="1" w:styleId="NoList31131">
    <w:name w:val="No List31131"/>
    <w:next w:val="a2"/>
    <w:uiPriority w:val="99"/>
    <w:semiHidden/>
    <w:rsid w:val="006E2CDB"/>
  </w:style>
  <w:style w:type="numbering" w:customStyle="1" w:styleId="NoList111131">
    <w:name w:val="No List111131"/>
    <w:next w:val="a2"/>
    <w:uiPriority w:val="99"/>
    <w:semiHidden/>
    <w:unhideWhenUsed/>
    <w:rsid w:val="006E2CDB"/>
  </w:style>
  <w:style w:type="numbering" w:customStyle="1" w:styleId="12131">
    <w:name w:val="無清單12131"/>
    <w:next w:val="a2"/>
    <w:uiPriority w:val="99"/>
    <w:semiHidden/>
    <w:unhideWhenUsed/>
    <w:rsid w:val="006E2CDB"/>
  </w:style>
  <w:style w:type="numbering" w:customStyle="1" w:styleId="111131">
    <w:name w:val="無清單111131"/>
    <w:next w:val="a2"/>
    <w:uiPriority w:val="99"/>
    <w:semiHidden/>
    <w:unhideWhenUsed/>
    <w:rsid w:val="006E2CDB"/>
  </w:style>
  <w:style w:type="numbering" w:customStyle="1" w:styleId="NoList531">
    <w:name w:val="No List531"/>
    <w:next w:val="a2"/>
    <w:uiPriority w:val="99"/>
    <w:semiHidden/>
    <w:unhideWhenUsed/>
    <w:rsid w:val="006E2CDB"/>
  </w:style>
  <w:style w:type="table" w:customStyle="1" w:styleId="TableGrid621">
    <w:name w:val="Table Grid6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6E2CDB"/>
  </w:style>
  <w:style w:type="numbering" w:customStyle="1" w:styleId="12310">
    <w:name w:val="リストなし1231"/>
    <w:next w:val="a2"/>
    <w:uiPriority w:val="99"/>
    <w:semiHidden/>
    <w:unhideWhenUsed/>
    <w:rsid w:val="006E2CDB"/>
  </w:style>
  <w:style w:type="table" w:customStyle="1" w:styleId="TableGrid1221">
    <w:name w:val="Table Grid12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6E2CDB"/>
  </w:style>
  <w:style w:type="table" w:customStyle="1" w:styleId="3221">
    <w:name w:val="网格型3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6E2CDB"/>
  </w:style>
  <w:style w:type="numbering" w:customStyle="1" w:styleId="NoList3231">
    <w:name w:val="No List3231"/>
    <w:next w:val="a2"/>
    <w:uiPriority w:val="99"/>
    <w:semiHidden/>
    <w:rsid w:val="006E2CDB"/>
  </w:style>
  <w:style w:type="table" w:customStyle="1" w:styleId="TableGrid4221">
    <w:name w:val="Table Grid42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6E2CDB"/>
  </w:style>
  <w:style w:type="numbering" w:customStyle="1" w:styleId="1331">
    <w:name w:val="無清單1331"/>
    <w:next w:val="a2"/>
    <w:uiPriority w:val="99"/>
    <w:semiHidden/>
    <w:unhideWhenUsed/>
    <w:rsid w:val="006E2CDB"/>
  </w:style>
  <w:style w:type="numbering" w:customStyle="1" w:styleId="112310">
    <w:name w:val="無清單11231"/>
    <w:next w:val="a2"/>
    <w:uiPriority w:val="99"/>
    <w:semiHidden/>
    <w:unhideWhenUsed/>
    <w:rsid w:val="006E2CDB"/>
  </w:style>
  <w:style w:type="table" w:customStyle="1" w:styleId="12214">
    <w:name w:val="表格格線12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6E2CDB"/>
  </w:style>
  <w:style w:type="numbering" w:customStyle="1" w:styleId="NoList12221">
    <w:name w:val="No List12221"/>
    <w:next w:val="a2"/>
    <w:uiPriority w:val="99"/>
    <w:semiHidden/>
    <w:unhideWhenUsed/>
    <w:rsid w:val="006E2CDB"/>
  </w:style>
  <w:style w:type="numbering" w:customStyle="1" w:styleId="112211">
    <w:name w:val="リストなし11221"/>
    <w:next w:val="a2"/>
    <w:uiPriority w:val="99"/>
    <w:semiHidden/>
    <w:unhideWhenUsed/>
    <w:rsid w:val="006E2CDB"/>
  </w:style>
  <w:style w:type="numbering" w:customStyle="1" w:styleId="112212">
    <w:name w:val="无列表11221"/>
    <w:next w:val="a2"/>
    <w:semiHidden/>
    <w:rsid w:val="006E2CDB"/>
  </w:style>
  <w:style w:type="numbering" w:customStyle="1" w:styleId="NoList21221">
    <w:name w:val="No List21221"/>
    <w:next w:val="a2"/>
    <w:semiHidden/>
    <w:rsid w:val="006E2CDB"/>
  </w:style>
  <w:style w:type="numbering" w:customStyle="1" w:styleId="NoList31221">
    <w:name w:val="No List31221"/>
    <w:next w:val="a2"/>
    <w:uiPriority w:val="99"/>
    <w:semiHidden/>
    <w:rsid w:val="006E2CDB"/>
  </w:style>
  <w:style w:type="numbering" w:customStyle="1" w:styleId="NoList111231">
    <w:name w:val="No List111231"/>
    <w:next w:val="a2"/>
    <w:uiPriority w:val="99"/>
    <w:semiHidden/>
    <w:unhideWhenUsed/>
    <w:rsid w:val="006E2CDB"/>
  </w:style>
  <w:style w:type="numbering" w:customStyle="1" w:styleId="12221">
    <w:name w:val="無清單12221"/>
    <w:next w:val="a2"/>
    <w:uiPriority w:val="99"/>
    <w:semiHidden/>
    <w:unhideWhenUsed/>
    <w:rsid w:val="006E2CDB"/>
  </w:style>
  <w:style w:type="numbering" w:customStyle="1" w:styleId="111221">
    <w:name w:val="無清單111221"/>
    <w:next w:val="a2"/>
    <w:uiPriority w:val="99"/>
    <w:semiHidden/>
    <w:unhideWhenUsed/>
    <w:rsid w:val="006E2CDB"/>
  </w:style>
  <w:style w:type="paragraph" w:styleId="affff5">
    <w:name w:val="No Spacing"/>
    <w:basedOn w:val="a"/>
    <w:uiPriority w:val="1"/>
    <w:qFormat/>
    <w:rsid w:val="006E2CDB"/>
    <w:pPr>
      <w:overflowPunct w:val="0"/>
      <w:autoSpaceDE w:val="0"/>
      <w:autoSpaceDN w:val="0"/>
      <w:adjustRightInd w:val="0"/>
      <w:spacing w:before="120" w:after="120"/>
      <w:jc w:val="both"/>
      <w:textAlignment w:val="baseline"/>
    </w:pPr>
    <w:rPr>
      <w:rFonts w:eastAsia="Calibri"/>
      <w:lang w:eastAsia="ja-JP"/>
    </w:rPr>
  </w:style>
  <w:style w:type="character" w:styleId="affff6">
    <w:name w:val="Subtle Reference"/>
    <w:uiPriority w:val="31"/>
    <w:qFormat/>
    <w:rsid w:val="006E2CDB"/>
    <w:rPr>
      <w:smallCaps/>
      <w:color w:val="C0504D"/>
      <w:u w:val="single"/>
    </w:rPr>
  </w:style>
  <w:style w:type="paragraph" w:customStyle="1" w:styleId="3f">
    <w:name w:val="修订3"/>
    <w:semiHidden/>
    <w:rsid w:val="006E2CDB"/>
    <w:rPr>
      <w:rFonts w:ascii="Times New Roman" w:eastAsia="Batang" w:hAnsi="Times New Roman"/>
      <w:lang w:val="en-GB" w:eastAsia="en-US"/>
    </w:rPr>
  </w:style>
  <w:style w:type="character" w:customStyle="1" w:styleId="NumberedListChar">
    <w:name w:val="Numbered List Char"/>
    <w:basedOn w:val="afc"/>
    <w:link w:val="NumberedList"/>
    <w:rsid w:val="006E2CDB"/>
    <w:rPr>
      <w:rFonts w:ascii="Times New Roman" w:eastAsia="MS Mincho" w:hAnsi="Times New Roman"/>
      <w:sz w:val="22"/>
      <w:szCs w:val="22"/>
      <w:lang w:val="en-US" w:eastAsia="en-US"/>
    </w:rPr>
  </w:style>
  <w:style w:type="paragraph" w:customStyle="1" w:styleId="Doc-text2">
    <w:name w:val="Doc-text2"/>
    <w:basedOn w:val="a"/>
    <w:link w:val="Doc-text2Char"/>
    <w:qFormat/>
    <w:rsid w:val="006E2CD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E2CDB"/>
    <w:rPr>
      <w:rFonts w:ascii="Arial" w:eastAsia="MS Mincho" w:hAnsi="Arial" w:cs="Arial"/>
      <w:lang w:val="en-GB" w:eastAsia="ja-JP"/>
    </w:rPr>
  </w:style>
  <w:style w:type="character" w:customStyle="1" w:styleId="11Char">
    <w:name w:val="1.1 Char"/>
    <w:rsid w:val="006E2CD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E2CDB"/>
    <w:rPr>
      <w:rFonts w:ascii="Intel Clear" w:eastAsiaTheme="majorEastAsia" w:hAnsi="Intel Clear" w:cs="Intel Clear"/>
      <w:sz w:val="28"/>
      <w:lang w:val="en-GB" w:eastAsia="en-GB"/>
    </w:rPr>
  </w:style>
  <w:style w:type="character" w:customStyle="1" w:styleId="1f0">
    <w:name w:val="明显强调1"/>
    <w:uiPriority w:val="21"/>
    <w:qFormat/>
    <w:rsid w:val="006E2CDB"/>
    <w:rPr>
      <w:b/>
      <w:bCs/>
      <w:i/>
      <w:iCs/>
      <w:color w:val="4F81BD"/>
    </w:rPr>
  </w:style>
  <w:style w:type="paragraph" w:customStyle="1" w:styleId="MediumGrid21">
    <w:name w:val="Medium Grid 21"/>
    <w:uiPriority w:val="1"/>
    <w:qFormat/>
    <w:rsid w:val="006E2CD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E2CD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6E2CDB"/>
    <w:pPr>
      <w:numPr>
        <w:numId w:val="4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f7">
    <w:name w:val="Intense Emphasis"/>
    <w:uiPriority w:val="21"/>
    <w:qFormat/>
    <w:rsid w:val="006E2CDB"/>
    <w:rPr>
      <w:b/>
      <w:bCs w:val="0"/>
      <w:i/>
      <w:iCs w:val="0"/>
      <w:color w:val="4F81BD"/>
    </w:rPr>
  </w:style>
  <w:style w:type="character" w:styleId="affff8">
    <w:name w:val="Intense Reference"/>
    <w:uiPriority w:val="32"/>
    <w:qFormat/>
    <w:rsid w:val="006E2CDB"/>
    <w:rPr>
      <w:b/>
      <w:bCs w:val="0"/>
      <w:smallCaps/>
      <w:color w:val="C0504D"/>
      <w:spacing w:val="5"/>
      <w:u w:val="single"/>
    </w:rPr>
  </w:style>
  <w:style w:type="paragraph" w:customStyle="1" w:styleId="Header-3gppTdoc">
    <w:name w:val="Header-3gpp Tdoc"/>
    <w:basedOn w:val="a4"/>
    <w:link w:val="Header-3gppTdocChar"/>
    <w:qFormat/>
    <w:rsid w:val="006E2CD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E2CDB"/>
    <w:rPr>
      <w:rFonts w:ascii="Arial" w:eastAsia="MS Mincho" w:hAnsi="Arial" w:cs="Arial"/>
      <w:b/>
      <w:sz w:val="24"/>
      <w:szCs w:val="24"/>
      <w:lang w:val="en-US" w:eastAsia="en-GB"/>
    </w:rPr>
  </w:style>
  <w:style w:type="character" w:customStyle="1" w:styleId="Char2">
    <w:name w:val="明显引用 Char2"/>
    <w:basedOn w:val="a0"/>
    <w:uiPriority w:val="30"/>
    <w:rsid w:val="006E2CDB"/>
    <w:rPr>
      <w:rFonts w:ascii="Times New Roman" w:hAnsi="Times New Roman"/>
      <w:i/>
      <w:iCs/>
      <w:color w:val="4F81BD" w:themeColor="accent1"/>
      <w:lang w:val="en-GB" w:eastAsia="en-US"/>
    </w:rPr>
  </w:style>
  <w:style w:type="numbering" w:customStyle="1" w:styleId="48">
    <w:name w:val="无列表4"/>
    <w:next w:val="a2"/>
    <w:uiPriority w:val="99"/>
    <w:semiHidden/>
    <w:unhideWhenUsed/>
    <w:rsid w:val="006E2CDB"/>
  </w:style>
  <w:style w:type="table" w:customStyle="1" w:styleId="56">
    <w:name w:val="网格型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6E2CDB"/>
  </w:style>
  <w:style w:type="numbering" w:customStyle="1" w:styleId="13121">
    <w:name w:val="无列表1312"/>
    <w:next w:val="a2"/>
    <w:semiHidden/>
    <w:rsid w:val="006E2CDB"/>
  </w:style>
  <w:style w:type="numbering" w:customStyle="1" w:styleId="NoList4112">
    <w:name w:val="No List4112"/>
    <w:next w:val="a2"/>
    <w:uiPriority w:val="99"/>
    <w:semiHidden/>
    <w:unhideWhenUsed/>
    <w:rsid w:val="006E2CDB"/>
  </w:style>
  <w:style w:type="numbering" w:customStyle="1" w:styleId="2212">
    <w:name w:val="无列表2212"/>
    <w:next w:val="a2"/>
    <w:uiPriority w:val="99"/>
    <w:semiHidden/>
    <w:unhideWhenUsed/>
    <w:rsid w:val="006E2CDB"/>
  </w:style>
  <w:style w:type="numbering" w:customStyle="1" w:styleId="NoList121112">
    <w:name w:val="No List121112"/>
    <w:next w:val="a2"/>
    <w:uiPriority w:val="99"/>
    <w:semiHidden/>
    <w:unhideWhenUsed/>
    <w:rsid w:val="006E2CDB"/>
  </w:style>
  <w:style w:type="numbering" w:customStyle="1" w:styleId="1111121">
    <w:name w:val="リストなし111112"/>
    <w:next w:val="a2"/>
    <w:uiPriority w:val="99"/>
    <w:semiHidden/>
    <w:unhideWhenUsed/>
    <w:rsid w:val="006E2CDB"/>
  </w:style>
  <w:style w:type="numbering" w:customStyle="1" w:styleId="1111122">
    <w:name w:val="无列表111112"/>
    <w:next w:val="a2"/>
    <w:semiHidden/>
    <w:rsid w:val="006E2CDB"/>
  </w:style>
  <w:style w:type="numbering" w:customStyle="1" w:styleId="NoList211112">
    <w:name w:val="No List211112"/>
    <w:next w:val="a2"/>
    <w:semiHidden/>
    <w:rsid w:val="006E2CDB"/>
  </w:style>
  <w:style w:type="numbering" w:customStyle="1" w:styleId="NoList311112">
    <w:name w:val="No List311112"/>
    <w:next w:val="a2"/>
    <w:uiPriority w:val="99"/>
    <w:semiHidden/>
    <w:rsid w:val="006E2CDB"/>
  </w:style>
  <w:style w:type="numbering" w:customStyle="1" w:styleId="NoList1111112">
    <w:name w:val="No List1111112"/>
    <w:next w:val="a2"/>
    <w:uiPriority w:val="99"/>
    <w:semiHidden/>
    <w:unhideWhenUsed/>
    <w:rsid w:val="006E2CDB"/>
  </w:style>
  <w:style w:type="numbering" w:customStyle="1" w:styleId="1211120">
    <w:name w:val="無清單121112"/>
    <w:next w:val="a2"/>
    <w:uiPriority w:val="99"/>
    <w:semiHidden/>
    <w:unhideWhenUsed/>
    <w:rsid w:val="006E2CDB"/>
  </w:style>
  <w:style w:type="numbering" w:customStyle="1" w:styleId="11111120">
    <w:name w:val="無清單1111112"/>
    <w:next w:val="a2"/>
    <w:uiPriority w:val="99"/>
    <w:semiHidden/>
    <w:unhideWhenUsed/>
    <w:rsid w:val="006E2CDB"/>
  </w:style>
  <w:style w:type="numbering" w:customStyle="1" w:styleId="NoList13112">
    <w:name w:val="No List13112"/>
    <w:next w:val="a2"/>
    <w:uiPriority w:val="99"/>
    <w:semiHidden/>
    <w:unhideWhenUsed/>
    <w:rsid w:val="006E2CDB"/>
  </w:style>
  <w:style w:type="numbering" w:customStyle="1" w:styleId="121121">
    <w:name w:val="リストなし12112"/>
    <w:next w:val="a2"/>
    <w:uiPriority w:val="99"/>
    <w:semiHidden/>
    <w:unhideWhenUsed/>
    <w:rsid w:val="006E2CDB"/>
  </w:style>
  <w:style w:type="numbering" w:customStyle="1" w:styleId="121122">
    <w:name w:val="无列表12112"/>
    <w:next w:val="a2"/>
    <w:semiHidden/>
    <w:rsid w:val="006E2CDB"/>
  </w:style>
  <w:style w:type="numbering" w:customStyle="1" w:styleId="NoList22112">
    <w:name w:val="No List22112"/>
    <w:next w:val="a2"/>
    <w:semiHidden/>
    <w:rsid w:val="006E2CDB"/>
  </w:style>
  <w:style w:type="numbering" w:customStyle="1" w:styleId="NoList32112">
    <w:name w:val="No List32112"/>
    <w:next w:val="a2"/>
    <w:uiPriority w:val="99"/>
    <w:semiHidden/>
    <w:rsid w:val="006E2CDB"/>
  </w:style>
  <w:style w:type="numbering" w:customStyle="1" w:styleId="NoList112112">
    <w:name w:val="No List112112"/>
    <w:next w:val="a2"/>
    <w:uiPriority w:val="99"/>
    <w:semiHidden/>
    <w:unhideWhenUsed/>
    <w:rsid w:val="006E2CDB"/>
  </w:style>
  <w:style w:type="numbering" w:customStyle="1" w:styleId="131120">
    <w:name w:val="無清單13112"/>
    <w:next w:val="a2"/>
    <w:uiPriority w:val="99"/>
    <w:semiHidden/>
    <w:unhideWhenUsed/>
    <w:rsid w:val="006E2CDB"/>
  </w:style>
  <w:style w:type="numbering" w:customStyle="1" w:styleId="1121120">
    <w:name w:val="無清單112112"/>
    <w:next w:val="a2"/>
    <w:uiPriority w:val="99"/>
    <w:semiHidden/>
    <w:unhideWhenUsed/>
    <w:rsid w:val="006E2CDB"/>
  </w:style>
  <w:style w:type="numbering" w:customStyle="1" w:styleId="21112">
    <w:name w:val="无列表21112"/>
    <w:next w:val="a2"/>
    <w:uiPriority w:val="99"/>
    <w:semiHidden/>
    <w:unhideWhenUsed/>
    <w:rsid w:val="006E2CDB"/>
  </w:style>
  <w:style w:type="numbering" w:customStyle="1" w:styleId="NoList122112">
    <w:name w:val="No List122112"/>
    <w:next w:val="a2"/>
    <w:uiPriority w:val="99"/>
    <w:semiHidden/>
    <w:unhideWhenUsed/>
    <w:rsid w:val="006E2CDB"/>
  </w:style>
  <w:style w:type="numbering" w:customStyle="1" w:styleId="1121121">
    <w:name w:val="リストなし112112"/>
    <w:next w:val="a2"/>
    <w:uiPriority w:val="99"/>
    <w:semiHidden/>
    <w:unhideWhenUsed/>
    <w:rsid w:val="006E2CDB"/>
  </w:style>
  <w:style w:type="numbering" w:customStyle="1" w:styleId="1121122">
    <w:name w:val="无列表112112"/>
    <w:next w:val="a2"/>
    <w:semiHidden/>
    <w:rsid w:val="006E2CDB"/>
  </w:style>
  <w:style w:type="numbering" w:customStyle="1" w:styleId="NoList212112">
    <w:name w:val="No List212112"/>
    <w:next w:val="a2"/>
    <w:semiHidden/>
    <w:rsid w:val="006E2CDB"/>
  </w:style>
  <w:style w:type="numbering" w:customStyle="1" w:styleId="NoList312112">
    <w:name w:val="No List312112"/>
    <w:next w:val="a2"/>
    <w:uiPriority w:val="99"/>
    <w:semiHidden/>
    <w:rsid w:val="006E2CDB"/>
  </w:style>
  <w:style w:type="numbering" w:customStyle="1" w:styleId="NoList1112112">
    <w:name w:val="No List1112112"/>
    <w:next w:val="a2"/>
    <w:uiPriority w:val="99"/>
    <w:semiHidden/>
    <w:unhideWhenUsed/>
    <w:rsid w:val="006E2CDB"/>
  </w:style>
  <w:style w:type="numbering" w:customStyle="1" w:styleId="122112">
    <w:name w:val="無清單122112"/>
    <w:next w:val="a2"/>
    <w:uiPriority w:val="99"/>
    <w:semiHidden/>
    <w:unhideWhenUsed/>
    <w:rsid w:val="006E2CDB"/>
  </w:style>
  <w:style w:type="numbering" w:customStyle="1" w:styleId="1112112">
    <w:name w:val="無清單1112112"/>
    <w:next w:val="a2"/>
    <w:uiPriority w:val="99"/>
    <w:semiHidden/>
    <w:unhideWhenUsed/>
    <w:rsid w:val="006E2CDB"/>
  </w:style>
  <w:style w:type="numbering" w:customStyle="1" w:styleId="12222">
    <w:name w:val="无列表1222"/>
    <w:next w:val="a2"/>
    <w:semiHidden/>
    <w:rsid w:val="006E2CDB"/>
  </w:style>
  <w:style w:type="table" w:customStyle="1" w:styleId="TableGrid1122">
    <w:name w:val="Table Grid1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6E2CDB"/>
  </w:style>
  <w:style w:type="numbering" w:customStyle="1" w:styleId="11111110">
    <w:name w:val="リストなし1111111"/>
    <w:next w:val="a2"/>
    <w:uiPriority w:val="99"/>
    <w:semiHidden/>
    <w:unhideWhenUsed/>
    <w:rsid w:val="006E2CDB"/>
  </w:style>
  <w:style w:type="numbering" w:customStyle="1" w:styleId="11111112">
    <w:name w:val="无列表1111111"/>
    <w:next w:val="a2"/>
    <w:semiHidden/>
    <w:rsid w:val="006E2CDB"/>
  </w:style>
  <w:style w:type="numbering" w:customStyle="1" w:styleId="NoList21111111">
    <w:name w:val="No List21111111"/>
    <w:next w:val="a2"/>
    <w:semiHidden/>
    <w:rsid w:val="006E2CDB"/>
  </w:style>
  <w:style w:type="numbering" w:customStyle="1" w:styleId="NoList31111111">
    <w:name w:val="No List31111111"/>
    <w:next w:val="a2"/>
    <w:uiPriority w:val="99"/>
    <w:semiHidden/>
    <w:rsid w:val="006E2CDB"/>
  </w:style>
  <w:style w:type="numbering" w:customStyle="1" w:styleId="NoList111111111">
    <w:name w:val="No List111111111"/>
    <w:next w:val="a2"/>
    <w:uiPriority w:val="99"/>
    <w:semiHidden/>
    <w:unhideWhenUsed/>
    <w:rsid w:val="006E2CDB"/>
  </w:style>
  <w:style w:type="numbering" w:customStyle="1" w:styleId="1211111">
    <w:name w:val="無清單1211111"/>
    <w:next w:val="a2"/>
    <w:uiPriority w:val="99"/>
    <w:semiHidden/>
    <w:unhideWhenUsed/>
    <w:rsid w:val="006E2CDB"/>
  </w:style>
  <w:style w:type="numbering" w:customStyle="1" w:styleId="111111111">
    <w:name w:val="無清單111111111"/>
    <w:next w:val="a2"/>
    <w:uiPriority w:val="99"/>
    <w:semiHidden/>
    <w:unhideWhenUsed/>
    <w:rsid w:val="006E2CDB"/>
  </w:style>
  <w:style w:type="numbering" w:customStyle="1" w:styleId="1211110">
    <w:name w:val="无列表121111"/>
    <w:next w:val="a2"/>
    <w:semiHidden/>
    <w:rsid w:val="006E2CDB"/>
  </w:style>
  <w:style w:type="numbering" w:customStyle="1" w:styleId="211111">
    <w:name w:val="无列表211111"/>
    <w:next w:val="a2"/>
    <w:uiPriority w:val="99"/>
    <w:semiHidden/>
    <w:unhideWhenUsed/>
    <w:rsid w:val="006E2CDB"/>
  </w:style>
  <w:style w:type="character" w:customStyle="1" w:styleId="Char3">
    <w:name w:val="明显引用 Char3"/>
    <w:basedOn w:val="a0"/>
    <w:uiPriority w:val="30"/>
    <w:rsid w:val="006E2CD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6E2CDB"/>
  </w:style>
  <w:style w:type="numbering" w:customStyle="1" w:styleId="161">
    <w:name w:val="リストなし16"/>
    <w:next w:val="a2"/>
    <w:uiPriority w:val="99"/>
    <w:semiHidden/>
    <w:unhideWhenUsed/>
    <w:rsid w:val="006E2CDB"/>
  </w:style>
  <w:style w:type="table" w:customStyle="1" w:styleId="TableGrid16">
    <w:name w:val="Table Grid16"/>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6E2CDB"/>
  </w:style>
  <w:style w:type="table" w:customStyle="1" w:styleId="360">
    <w:name w:val="网格型3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6E2CDB"/>
  </w:style>
  <w:style w:type="numbering" w:customStyle="1" w:styleId="NoList36">
    <w:name w:val="No List36"/>
    <w:next w:val="a2"/>
    <w:uiPriority w:val="99"/>
    <w:semiHidden/>
    <w:rsid w:val="006E2CDB"/>
  </w:style>
  <w:style w:type="table" w:customStyle="1" w:styleId="TableGrid46">
    <w:name w:val="Table Grid46"/>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6E2CDB"/>
  </w:style>
  <w:style w:type="numbering" w:customStyle="1" w:styleId="170">
    <w:name w:val="無清單17"/>
    <w:next w:val="a2"/>
    <w:uiPriority w:val="99"/>
    <w:semiHidden/>
    <w:unhideWhenUsed/>
    <w:rsid w:val="006E2CDB"/>
  </w:style>
  <w:style w:type="numbering" w:customStyle="1" w:styleId="1160">
    <w:name w:val="無清單116"/>
    <w:next w:val="a2"/>
    <w:uiPriority w:val="99"/>
    <w:semiHidden/>
    <w:unhideWhenUsed/>
    <w:rsid w:val="006E2CDB"/>
  </w:style>
  <w:style w:type="table" w:customStyle="1" w:styleId="163">
    <w:name w:val="表格格線16"/>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6E2CDB"/>
  </w:style>
  <w:style w:type="numbering" w:customStyle="1" w:styleId="250">
    <w:name w:val="无列表25"/>
    <w:next w:val="a2"/>
    <w:uiPriority w:val="99"/>
    <w:semiHidden/>
    <w:unhideWhenUsed/>
    <w:rsid w:val="006E2CDB"/>
  </w:style>
  <w:style w:type="numbering" w:customStyle="1" w:styleId="NoList126">
    <w:name w:val="No List126"/>
    <w:next w:val="a2"/>
    <w:uiPriority w:val="99"/>
    <w:semiHidden/>
    <w:unhideWhenUsed/>
    <w:rsid w:val="006E2CDB"/>
  </w:style>
  <w:style w:type="numbering" w:customStyle="1" w:styleId="1161">
    <w:name w:val="リストなし116"/>
    <w:next w:val="a2"/>
    <w:uiPriority w:val="99"/>
    <w:semiHidden/>
    <w:unhideWhenUsed/>
    <w:rsid w:val="006E2CDB"/>
  </w:style>
  <w:style w:type="numbering" w:customStyle="1" w:styleId="1162">
    <w:name w:val="无列表116"/>
    <w:next w:val="a2"/>
    <w:semiHidden/>
    <w:rsid w:val="006E2CDB"/>
  </w:style>
  <w:style w:type="numbering" w:customStyle="1" w:styleId="NoList216">
    <w:name w:val="No List216"/>
    <w:next w:val="a2"/>
    <w:semiHidden/>
    <w:rsid w:val="006E2CDB"/>
  </w:style>
  <w:style w:type="numbering" w:customStyle="1" w:styleId="NoList316">
    <w:name w:val="No List316"/>
    <w:next w:val="a2"/>
    <w:uiPriority w:val="99"/>
    <w:semiHidden/>
    <w:rsid w:val="006E2CDB"/>
  </w:style>
  <w:style w:type="numbering" w:customStyle="1" w:styleId="1260">
    <w:name w:val="無清單126"/>
    <w:next w:val="a2"/>
    <w:uiPriority w:val="99"/>
    <w:semiHidden/>
    <w:unhideWhenUsed/>
    <w:rsid w:val="006E2CDB"/>
  </w:style>
  <w:style w:type="numbering" w:customStyle="1" w:styleId="1116">
    <w:name w:val="無清單1116"/>
    <w:next w:val="a2"/>
    <w:uiPriority w:val="99"/>
    <w:semiHidden/>
    <w:unhideWhenUsed/>
    <w:rsid w:val="006E2CDB"/>
  </w:style>
  <w:style w:type="table" w:customStyle="1" w:styleId="TableGrid115">
    <w:name w:val="Table Grid11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6E2CDB"/>
  </w:style>
  <w:style w:type="numbering" w:customStyle="1" w:styleId="NoList1125">
    <w:name w:val="No List1125"/>
    <w:next w:val="a2"/>
    <w:uiPriority w:val="99"/>
    <w:semiHidden/>
    <w:unhideWhenUsed/>
    <w:rsid w:val="006E2CDB"/>
  </w:style>
  <w:style w:type="table" w:customStyle="1" w:styleId="TableGrid54">
    <w:name w:val="Table Grid5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6E2CDB"/>
  </w:style>
  <w:style w:type="numbering" w:customStyle="1" w:styleId="11150">
    <w:name w:val="リストなし1115"/>
    <w:next w:val="a2"/>
    <w:uiPriority w:val="99"/>
    <w:semiHidden/>
    <w:unhideWhenUsed/>
    <w:rsid w:val="006E2CDB"/>
  </w:style>
  <w:style w:type="numbering" w:customStyle="1" w:styleId="11151">
    <w:name w:val="无列表1115"/>
    <w:next w:val="a2"/>
    <w:semiHidden/>
    <w:rsid w:val="006E2CDB"/>
  </w:style>
  <w:style w:type="numbering" w:customStyle="1" w:styleId="NoList2115">
    <w:name w:val="No List2115"/>
    <w:next w:val="a2"/>
    <w:semiHidden/>
    <w:rsid w:val="006E2CDB"/>
  </w:style>
  <w:style w:type="numbering" w:customStyle="1" w:styleId="NoList3115">
    <w:name w:val="No List3115"/>
    <w:next w:val="a2"/>
    <w:uiPriority w:val="99"/>
    <w:semiHidden/>
    <w:rsid w:val="006E2CDB"/>
  </w:style>
  <w:style w:type="numbering" w:customStyle="1" w:styleId="NoList11115">
    <w:name w:val="No List11115"/>
    <w:next w:val="a2"/>
    <w:uiPriority w:val="99"/>
    <w:semiHidden/>
    <w:unhideWhenUsed/>
    <w:rsid w:val="006E2CDB"/>
  </w:style>
  <w:style w:type="numbering" w:customStyle="1" w:styleId="1215">
    <w:name w:val="無清單1215"/>
    <w:next w:val="a2"/>
    <w:uiPriority w:val="99"/>
    <w:semiHidden/>
    <w:unhideWhenUsed/>
    <w:rsid w:val="006E2CDB"/>
  </w:style>
  <w:style w:type="numbering" w:customStyle="1" w:styleId="111150">
    <w:name w:val="無清單11115"/>
    <w:next w:val="a2"/>
    <w:uiPriority w:val="99"/>
    <w:semiHidden/>
    <w:unhideWhenUsed/>
    <w:rsid w:val="006E2CDB"/>
  </w:style>
  <w:style w:type="numbering" w:customStyle="1" w:styleId="NoList55">
    <w:name w:val="No List55"/>
    <w:next w:val="a2"/>
    <w:uiPriority w:val="99"/>
    <w:semiHidden/>
    <w:unhideWhenUsed/>
    <w:rsid w:val="006E2CDB"/>
  </w:style>
  <w:style w:type="table" w:customStyle="1" w:styleId="TableGrid64">
    <w:name w:val="Table Grid6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6E2CDB"/>
  </w:style>
  <w:style w:type="numbering" w:customStyle="1" w:styleId="1250">
    <w:name w:val="リストなし125"/>
    <w:next w:val="a2"/>
    <w:uiPriority w:val="99"/>
    <w:semiHidden/>
    <w:unhideWhenUsed/>
    <w:rsid w:val="006E2CDB"/>
  </w:style>
  <w:style w:type="table" w:customStyle="1" w:styleId="TableGrid124">
    <w:name w:val="Table Grid1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6E2CDB"/>
  </w:style>
  <w:style w:type="table" w:customStyle="1" w:styleId="3240">
    <w:name w:val="网格型3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6E2CDB"/>
  </w:style>
  <w:style w:type="numbering" w:customStyle="1" w:styleId="NoList325">
    <w:name w:val="No List325"/>
    <w:next w:val="a2"/>
    <w:uiPriority w:val="99"/>
    <w:semiHidden/>
    <w:rsid w:val="006E2CDB"/>
  </w:style>
  <w:style w:type="table" w:customStyle="1" w:styleId="TableGrid424">
    <w:name w:val="Table Grid42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6E2CDB"/>
  </w:style>
  <w:style w:type="numbering" w:customStyle="1" w:styleId="1125">
    <w:name w:val="無清單1125"/>
    <w:next w:val="a2"/>
    <w:uiPriority w:val="99"/>
    <w:semiHidden/>
    <w:unhideWhenUsed/>
    <w:rsid w:val="006E2CDB"/>
  </w:style>
  <w:style w:type="table" w:customStyle="1" w:styleId="1243">
    <w:name w:val="表格格線12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6E2CDB"/>
  </w:style>
  <w:style w:type="numbering" w:customStyle="1" w:styleId="NoList1224">
    <w:name w:val="No List1224"/>
    <w:next w:val="a2"/>
    <w:uiPriority w:val="99"/>
    <w:semiHidden/>
    <w:unhideWhenUsed/>
    <w:rsid w:val="006E2CDB"/>
  </w:style>
  <w:style w:type="numbering" w:customStyle="1" w:styleId="11240">
    <w:name w:val="リストなし1124"/>
    <w:next w:val="a2"/>
    <w:uiPriority w:val="99"/>
    <w:semiHidden/>
    <w:unhideWhenUsed/>
    <w:rsid w:val="006E2CDB"/>
  </w:style>
  <w:style w:type="numbering" w:customStyle="1" w:styleId="11241">
    <w:name w:val="无列表1124"/>
    <w:next w:val="a2"/>
    <w:semiHidden/>
    <w:rsid w:val="006E2CDB"/>
  </w:style>
  <w:style w:type="numbering" w:customStyle="1" w:styleId="NoList2124">
    <w:name w:val="No List2124"/>
    <w:next w:val="a2"/>
    <w:semiHidden/>
    <w:rsid w:val="006E2CDB"/>
  </w:style>
  <w:style w:type="numbering" w:customStyle="1" w:styleId="NoList3124">
    <w:name w:val="No List3124"/>
    <w:next w:val="a2"/>
    <w:uiPriority w:val="99"/>
    <w:semiHidden/>
    <w:rsid w:val="006E2CDB"/>
  </w:style>
  <w:style w:type="numbering" w:customStyle="1" w:styleId="NoList11125">
    <w:name w:val="No List11125"/>
    <w:next w:val="a2"/>
    <w:uiPriority w:val="99"/>
    <w:semiHidden/>
    <w:unhideWhenUsed/>
    <w:rsid w:val="006E2CDB"/>
  </w:style>
  <w:style w:type="numbering" w:customStyle="1" w:styleId="12240">
    <w:name w:val="無清單1224"/>
    <w:next w:val="a2"/>
    <w:uiPriority w:val="99"/>
    <w:semiHidden/>
    <w:unhideWhenUsed/>
    <w:rsid w:val="006E2CDB"/>
  </w:style>
  <w:style w:type="numbering" w:customStyle="1" w:styleId="111240">
    <w:name w:val="無清單11124"/>
    <w:next w:val="a2"/>
    <w:uiPriority w:val="99"/>
    <w:semiHidden/>
    <w:unhideWhenUsed/>
    <w:rsid w:val="006E2CDB"/>
  </w:style>
  <w:style w:type="table" w:customStyle="1" w:styleId="TableGrid1113">
    <w:name w:val="Table Grid1113"/>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6E2CDB"/>
  </w:style>
  <w:style w:type="numbering" w:customStyle="1" w:styleId="NoList1133">
    <w:name w:val="No List1133"/>
    <w:next w:val="a2"/>
    <w:uiPriority w:val="99"/>
    <w:semiHidden/>
    <w:unhideWhenUsed/>
    <w:rsid w:val="006E2CDB"/>
  </w:style>
  <w:style w:type="numbering" w:customStyle="1" w:styleId="NoList413">
    <w:name w:val="No List413"/>
    <w:next w:val="a2"/>
    <w:uiPriority w:val="99"/>
    <w:semiHidden/>
    <w:unhideWhenUsed/>
    <w:rsid w:val="006E2CDB"/>
  </w:style>
  <w:style w:type="table" w:customStyle="1" w:styleId="TableGrid1123">
    <w:name w:val="Table Grid11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6E2CDB"/>
  </w:style>
  <w:style w:type="numbering" w:customStyle="1" w:styleId="NoList12113">
    <w:name w:val="No List12113"/>
    <w:next w:val="a2"/>
    <w:uiPriority w:val="99"/>
    <w:semiHidden/>
    <w:unhideWhenUsed/>
    <w:rsid w:val="006E2CDB"/>
  </w:style>
  <w:style w:type="numbering" w:customStyle="1" w:styleId="111130">
    <w:name w:val="リストなし11113"/>
    <w:next w:val="a2"/>
    <w:uiPriority w:val="99"/>
    <w:semiHidden/>
    <w:unhideWhenUsed/>
    <w:rsid w:val="006E2CDB"/>
  </w:style>
  <w:style w:type="numbering" w:customStyle="1" w:styleId="111132">
    <w:name w:val="无列表11113"/>
    <w:next w:val="a2"/>
    <w:semiHidden/>
    <w:rsid w:val="006E2CDB"/>
  </w:style>
  <w:style w:type="numbering" w:customStyle="1" w:styleId="NoList21113">
    <w:name w:val="No List21113"/>
    <w:next w:val="a2"/>
    <w:semiHidden/>
    <w:rsid w:val="006E2CDB"/>
  </w:style>
  <w:style w:type="numbering" w:customStyle="1" w:styleId="NoList31113">
    <w:name w:val="No List31113"/>
    <w:next w:val="a2"/>
    <w:uiPriority w:val="99"/>
    <w:semiHidden/>
    <w:rsid w:val="006E2CDB"/>
  </w:style>
  <w:style w:type="numbering" w:customStyle="1" w:styleId="NoList111113">
    <w:name w:val="No List111113"/>
    <w:next w:val="a2"/>
    <w:uiPriority w:val="99"/>
    <w:semiHidden/>
    <w:unhideWhenUsed/>
    <w:rsid w:val="006E2CDB"/>
  </w:style>
  <w:style w:type="numbering" w:customStyle="1" w:styleId="121130">
    <w:name w:val="無清單12113"/>
    <w:next w:val="a2"/>
    <w:uiPriority w:val="99"/>
    <w:semiHidden/>
    <w:unhideWhenUsed/>
    <w:rsid w:val="006E2CDB"/>
  </w:style>
  <w:style w:type="numbering" w:customStyle="1" w:styleId="111113">
    <w:name w:val="無清單111113"/>
    <w:next w:val="a2"/>
    <w:uiPriority w:val="99"/>
    <w:semiHidden/>
    <w:unhideWhenUsed/>
    <w:rsid w:val="006E2CDB"/>
  </w:style>
  <w:style w:type="numbering" w:customStyle="1" w:styleId="NoList1313">
    <w:name w:val="No List1313"/>
    <w:next w:val="a2"/>
    <w:uiPriority w:val="99"/>
    <w:semiHidden/>
    <w:unhideWhenUsed/>
    <w:rsid w:val="006E2CDB"/>
  </w:style>
  <w:style w:type="numbering" w:customStyle="1" w:styleId="12132">
    <w:name w:val="リストなし1213"/>
    <w:next w:val="a2"/>
    <w:uiPriority w:val="99"/>
    <w:semiHidden/>
    <w:unhideWhenUsed/>
    <w:rsid w:val="006E2CDB"/>
  </w:style>
  <w:style w:type="numbering" w:customStyle="1" w:styleId="12133">
    <w:name w:val="无列表1213"/>
    <w:next w:val="a2"/>
    <w:semiHidden/>
    <w:rsid w:val="006E2CDB"/>
  </w:style>
  <w:style w:type="numbering" w:customStyle="1" w:styleId="NoList2213">
    <w:name w:val="No List2213"/>
    <w:next w:val="a2"/>
    <w:semiHidden/>
    <w:rsid w:val="006E2CDB"/>
  </w:style>
  <w:style w:type="numbering" w:customStyle="1" w:styleId="NoList3213">
    <w:name w:val="No List3213"/>
    <w:next w:val="a2"/>
    <w:uiPriority w:val="99"/>
    <w:semiHidden/>
    <w:rsid w:val="006E2CDB"/>
  </w:style>
  <w:style w:type="numbering" w:customStyle="1" w:styleId="NoList11213">
    <w:name w:val="No List11213"/>
    <w:next w:val="a2"/>
    <w:uiPriority w:val="99"/>
    <w:semiHidden/>
    <w:unhideWhenUsed/>
    <w:rsid w:val="006E2CDB"/>
  </w:style>
  <w:style w:type="numbering" w:customStyle="1" w:styleId="13130">
    <w:name w:val="無清單1313"/>
    <w:next w:val="a2"/>
    <w:uiPriority w:val="99"/>
    <w:semiHidden/>
    <w:unhideWhenUsed/>
    <w:rsid w:val="006E2CDB"/>
  </w:style>
  <w:style w:type="numbering" w:customStyle="1" w:styleId="112130">
    <w:name w:val="無清單11213"/>
    <w:next w:val="a2"/>
    <w:uiPriority w:val="99"/>
    <w:semiHidden/>
    <w:unhideWhenUsed/>
    <w:rsid w:val="006E2CDB"/>
  </w:style>
  <w:style w:type="numbering" w:customStyle="1" w:styleId="2113">
    <w:name w:val="无列表2113"/>
    <w:next w:val="a2"/>
    <w:uiPriority w:val="99"/>
    <w:semiHidden/>
    <w:unhideWhenUsed/>
    <w:rsid w:val="006E2CDB"/>
  </w:style>
  <w:style w:type="numbering" w:customStyle="1" w:styleId="NoList12213">
    <w:name w:val="No List12213"/>
    <w:next w:val="a2"/>
    <w:uiPriority w:val="99"/>
    <w:semiHidden/>
    <w:unhideWhenUsed/>
    <w:rsid w:val="006E2CDB"/>
  </w:style>
  <w:style w:type="numbering" w:customStyle="1" w:styleId="112131">
    <w:name w:val="リストなし11213"/>
    <w:next w:val="a2"/>
    <w:uiPriority w:val="99"/>
    <w:semiHidden/>
    <w:unhideWhenUsed/>
    <w:rsid w:val="006E2CDB"/>
  </w:style>
  <w:style w:type="numbering" w:customStyle="1" w:styleId="112132">
    <w:name w:val="无列表11213"/>
    <w:next w:val="a2"/>
    <w:semiHidden/>
    <w:rsid w:val="006E2CDB"/>
  </w:style>
  <w:style w:type="numbering" w:customStyle="1" w:styleId="NoList21213">
    <w:name w:val="No List21213"/>
    <w:next w:val="a2"/>
    <w:semiHidden/>
    <w:rsid w:val="006E2CDB"/>
  </w:style>
  <w:style w:type="numbering" w:customStyle="1" w:styleId="NoList31213">
    <w:name w:val="No List31213"/>
    <w:next w:val="a2"/>
    <w:uiPriority w:val="99"/>
    <w:semiHidden/>
    <w:rsid w:val="006E2CDB"/>
  </w:style>
  <w:style w:type="numbering" w:customStyle="1" w:styleId="NoList111213">
    <w:name w:val="No List111213"/>
    <w:next w:val="a2"/>
    <w:uiPriority w:val="99"/>
    <w:semiHidden/>
    <w:unhideWhenUsed/>
    <w:rsid w:val="006E2CDB"/>
  </w:style>
  <w:style w:type="numbering" w:customStyle="1" w:styleId="122130">
    <w:name w:val="無清單12213"/>
    <w:next w:val="a2"/>
    <w:uiPriority w:val="99"/>
    <w:semiHidden/>
    <w:unhideWhenUsed/>
    <w:rsid w:val="006E2CDB"/>
  </w:style>
  <w:style w:type="numbering" w:customStyle="1" w:styleId="1112130">
    <w:name w:val="無清單111213"/>
    <w:next w:val="a2"/>
    <w:uiPriority w:val="99"/>
    <w:semiHidden/>
    <w:unhideWhenUsed/>
    <w:rsid w:val="006E2CDB"/>
  </w:style>
  <w:style w:type="table" w:customStyle="1" w:styleId="TableGrid11211">
    <w:name w:val="Table Grid11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6E2CDB"/>
  </w:style>
  <w:style w:type="table" w:customStyle="1" w:styleId="TableGrid91">
    <w:name w:val="Table Grid9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6E2CDB"/>
  </w:style>
  <w:style w:type="numbering" w:customStyle="1" w:styleId="1511">
    <w:name w:val="リストなし151"/>
    <w:next w:val="a2"/>
    <w:uiPriority w:val="99"/>
    <w:semiHidden/>
    <w:unhideWhenUsed/>
    <w:rsid w:val="006E2CDB"/>
  </w:style>
  <w:style w:type="table" w:customStyle="1" w:styleId="TableGrid151">
    <w:name w:val="Table Grid15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6E2CDB"/>
  </w:style>
  <w:style w:type="table" w:customStyle="1" w:styleId="351">
    <w:name w:val="网格型3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6E2CDB"/>
  </w:style>
  <w:style w:type="numbering" w:customStyle="1" w:styleId="NoList351">
    <w:name w:val="No List351"/>
    <w:next w:val="a2"/>
    <w:uiPriority w:val="99"/>
    <w:semiHidden/>
    <w:rsid w:val="006E2CDB"/>
  </w:style>
  <w:style w:type="table" w:customStyle="1" w:styleId="TableGrid451">
    <w:name w:val="Table Grid45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6E2CDB"/>
  </w:style>
  <w:style w:type="numbering" w:customStyle="1" w:styleId="1610">
    <w:name w:val="無清單161"/>
    <w:next w:val="a2"/>
    <w:uiPriority w:val="99"/>
    <w:semiHidden/>
    <w:unhideWhenUsed/>
    <w:rsid w:val="006E2CDB"/>
  </w:style>
  <w:style w:type="numbering" w:customStyle="1" w:styleId="11510">
    <w:name w:val="無清單1151"/>
    <w:next w:val="a2"/>
    <w:uiPriority w:val="99"/>
    <w:semiHidden/>
    <w:unhideWhenUsed/>
    <w:rsid w:val="006E2CDB"/>
  </w:style>
  <w:style w:type="table" w:customStyle="1" w:styleId="1513">
    <w:name w:val="表格格線15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6E2CDB"/>
  </w:style>
  <w:style w:type="numbering" w:customStyle="1" w:styleId="241">
    <w:name w:val="无列表241"/>
    <w:next w:val="a2"/>
    <w:uiPriority w:val="99"/>
    <w:semiHidden/>
    <w:unhideWhenUsed/>
    <w:rsid w:val="006E2CDB"/>
  </w:style>
  <w:style w:type="numbering" w:customStyle="1" w:styleId="NoList1251">
    <w:name w:val="No List1251"/>
    <w:next w:val="a2"/>
    <w:uiPriority w:val="99"/>
    <w:semiHidden/>
    <w:unhideWhenUsed/>
    <w:rsid w:val="006E2CDB"/>
  </w:style>
  <w:style w:type="numbering" w:customStyle="1" w:styleId="11511">
    <w:name w:val="リストなし1151"/>
    <w:next w:val="a2"/>
    <w:uiPriority w:val="99"/>
    <w:semiHidden/>
    <w:unhideWhenUsed/>
    <w:rsid w:val="006E2CDB"/>
  </w:style>
  <w:style w:type="numbering" w:customStyle="1" w:styleId="11512">
    <w:name w:val="无列表1151"/>
    <w:next w:val="a2"/>
    <w:semiHidden/>
    <w:rsid w:val="006E2CDB"/>
  </w:style>
  <w:style w:type="numbering" w:customStyle="1" w:styleId="NoList2151">
    <w:name w:val="No List2151"/>
    <w:next w:val="a2"/>
    <w:semiHidden/>
    <w:rsid w:val="006E2CDB"/>
  </w:style>
  <w:style w:type="numbering" w:customStyle="1" w:styleId="NoList3151">
    <w:name w:val="No List3151"/>
    <w:next w:val="a2"/>
    <w:uiPriority w:val="99"/>
    <w:semiHidden/>
    <w:rsid w:val="006E2CDB"/>
  </w:style>
  <w:style w:type="numbering" w:customStyle="1" w:styleId="12510">
    <w:name w:val="無清單1251"/>
    <w:next w:val="a2"/>
    <w:uiPriority w:val="99"/>
    <w:semiHidden/>
    <w:unhideWhenUsed/>
    <w:rsid w:val="006E2CDB"/>
  </w:style>
  <w:style w:type="numbering" w:customStyle="1" w:styleId="111510">
    <w:name w:val="無清單11151"/>
    <w:next w:val="a2"/>
    <w:uiPriority w:val="99"/>
    <w:semiHidden/>
    <w:unhideWhenUsed/>
    <w:rsid w:val="006E2CDB"/>
  </w:style>
  <w:style w:type="table" w:customStyle="1" w:styleId="TableGrid1141">
    <w:name w:val="Table Grid114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6E2CDB"/>
  </w:style>
  <w:style w:type="numbering" w:customStyle="1" w:styleId="NoList11241">
    <w:name w:val="No List11241"/>
    <w:next w:val="a2"/>
    <w:uiPriority w:val="99"/>
    <w:semiHidden/>
    <w:unhideWhenUsed/>
    <w:rsid w:val="006E2CDB"/>
  </w:style>
  <w:style w:type="table" w:customStyle="1" w:styleId="TableGrid531">
    <w:name w:val="Table Grid53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6E2CDB"/>
  </w:style>
  <w:style w:type="numbering" w:customStyle="1" w:styleId="111411">
    <w:name w:val="リストなし11141"/>
    <w:next w:val="a2"/>
    <w:uiPriority w:val="99"/>
    <w:semiHidden/>
    <w:unhideWhenUsed/>
    <w:rsid w:val="006E2CDB"/>
  </w:style>
  <w:style w:type="numbering" w:customStyle="1" w:styleId="111412">
    <w:name w:val="无列表11141"/>
    <w:next w:val="a2"/>
    <w:semiHidden/>
    <w:rsid w:val="006E2CDB"/>
  </w:style>
  <w:style w:type="numbering" w:customStyle="1" w:styleId="NoList21141">
    <w:name w:val="No List21141"/>
    <w:next w:val="a2"/>
    <w:semiHidden/>
    <w:rsid w:val="006E2CDB"/>
  </w:style>
  <w:style w:type="numbering" w:customStyle="1" w:styleId="NoList31141">
    <w:name w:val="No List31141"/>
    <w:next w:val="a2"/>
    <w:uiPriority w:val="99"/>
    <w:semiHidden/>
    <w:rsid w:val="006E2CDB"/>
  </w:style>
  <w:style w:type="numbering" w:customStyle="1" w:styleId="NoList111141">
    <w:name w:val="No List111141"/>
    <w:next w:val="a2"/>
    <w:uiPriority w:val="99"/>
    <w:semiHidden/>
    <w:unhideWhenUsed/>
    <w:rsid w:val="006E2CDB"/>
  </w:style>
  <w:style w:type="numbering" w:customStyle="1" w:styleId="12141">
    <w:name w:val="無清單12141"/>
    <w:next w:val="a2"/>
    <w:uiPriority w:val="99"/>
    <w:semiHidden/>
    <w:unhideWhenUsed/>
    <w:rsid w:val="006E2CDB"/>
  </w:style>
  <w:style w:type="numbering" w:customStyle="1" w:styleId="111141">
    <w:name w:val="無清單111141"/>
    <w:next w:val="a2"/>
    <w:uiPriority w:val="99"/>
    <w:semiHidden/>
    <w:unhideWhenUsed/>
    <w:rsid w:val="006E2CDB"/>
  </w:style>
  <w:style w:type="numbering" w:customStyle="1" w:styleId="NoList541">
    <w:name w:val="No List541"/>
    <w:next w:val="a2"/>
    <w:uiPriority w:val="99"/>
    <w:semiHidden/>
    <w:unhideWhenUsed/>
    <w:rsid w:val="006E2CDB"/>
  </w:style>
  <w:style w:type="table" w:customStyle="1" w:styleId="TableGrid631">
    <w:name w:val="Table Grid63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6E2CDB"/>
  </w:style>
  <w:style w:type="numbering" w:customStyle="1" w:styleId="12411">
    <w:name w:val="リストなし1241"/>
    <w:next w:val="a2"/>
    <w:uiPriority w:val="99"/>
    <w:semiHidden/>
    <w:unhideWhenUsed/>
    <w:rsid w:val="006E2CDB"/>
  </w:style>
  <w:style w:type="table" w:customStyle="1" w:styleId="TableGrid1231">
    <w:name w:val="Table Grid123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6E2CDB"/>
  </w:style>
  <w:style w:type="table" w:customStyle="1" w:styleId="3231">
    <w:name w:val="网格型3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6E2CDB"/>
  </w:style>
  <w:style w:type="numbering" w:customStyle="1" w:styleId="NoList3241">
    <w:name w:val="No List3241"/>
    <w:next w:val="a2"/>
    <w:uiPriority w:val="99"/>
    <w:semiHidden/>
    <w:rsid w:val="006E2CDB"/>
  </w:style>
  <w:style w:type="table" w:customStyle="1" w:styleId="TableGrid4231">
    <w:name w:val="Table Grid42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6E2CDB"/>
  </w:style>
  <w:style w:type="numbering" w:customStyle="1" w:styleId="112410">
    <w:name w:val="無清單11241"/>
    <w:next w:val="a2"/>
    <w:uiPriority w:val="99"/>
    <w:semiHidden/>
    <w:unhideWhenUsed/>
    <w:rsid w:val="006E2CDB"/>
  </w:style>
  <w:style w:type="table" w:customStyle="1" w:styleId="12313">
    <w:name w:val="表格格線12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6E2CDB"/>
  </w:style>
  <w:style w:type="numbering" w:customStyle="1" w:styleId="NoList12231">
    <w:name w:val="No List12231"/>
    <w:next w:val="a2"/>
    <w:uiPriority w:val="99"/>
    <w:semiHidden/>
    <w:unhideWhenUsed/>
    <w:rsid w:val="006E2CDB"/>
  </w:style>
  <w:style w:type="numbering" w:customStyle="1" w:styleId="112311">
    <w:name w:val="リストなし11231"/>
    <w:next w:val="a2"/>
    <w:uiPriority w:val="99"/>
    <w:semiHidden/>
    <w:unhideWhenUsed/>
    <w:rsid w:val="006E2CDB"/>
  </w:style>
  <w:style w:type="numbering" w:customStyle="1" w:styleId="112312">
    <w:name w:val="无列表11231"/>
    <w:next w:val="a2"/>
    <w:semiHidden/>
    <w:rsid w:val="006E2CDB"/>
  </w:style>
  <w:style w:type="numbering" w:customStyle="1" w:styleId="NoList21231">
    <w:name w:val="No List21231"/>
    <w:next w:val="a2"/>
    <w:semiHidden/>
    <w:rsid w:val="006E2CDB"/>
  </w:style>
  <w:style w:type="numbering" w:customStyle="1" w:styleId="NoList31231">
    <w:name w:val="No List31231"/>
    <w:next w:val="a2"/>
    <w:uiPriority w:val="99"/>
    <w:semiHidden/>
    <w:rsid w:val="006E2CDB"/>
  </w:style>
  <w:style w:type="numbering" w:customStyle="1" w:styleId="NoList111241">
    <w:name w:val="No List111241"/>
    <w:next w:val="a2"/>
    <w:uiPriority w:val="99"/>
    <w:semiHidden/>
    <w:unhideWhenUsed/>
    <w:rsid w:val="006E2CDB"/>
  </w:style>
  <w:style w:type="numbering" w:customStyle="1" w:styleId="12231">
    <w:name w:val="無清單12231"/>
    <w:next w:val="a2"/>
    <w:uiPriority w:val="99"/>
    <w:semiHidden/>
    <w:unhideWhenUsed/>
    <w:rsid w:val="006E2CDB"/>
  </w:style>
  <w:style w:type="numbering" w:customStyle="1" w:styleId="111231">
    <w:name w:val="無清單111231"/>
    <w:next w:val="a2"/>
    <w:uiPriority w:val="99"/>
    <w:semiHidden/>
    <w:unhideWhenUsed/>
    <w:rsid w:val="006E2CDB"/>
  </w:style>
  <w:style w:type="table" w:customStyle="1" w:styleId="1117">
    <w:name w:val="网格型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E2CDB"/>
  </w:style>
  <w:style w:type="table" w:customStyle="1" w:styleId="2110">
    <w:name w:val="网格型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6E2CDB"/>
  </w:style>
  <w:style w:type="numbering" w:customStyle="1" w:styleId="NoList11321">
    <w:name w:val="No List11321"/>
    <w:next w:val="a2"/>
    <w:uiPriority w:val="99"/>
    <w:semiHidden/>
    <w:unhideWhenUsed/>
    <w:rsid w:val="006E2CDB"/>
  </w:style>
  <w:style w:type="numbering" w:customStyle="1" w:styleId="NoList4121">
    <w:name w:val="No List4121"/>
    <w:next w:val="a2"/>
    <w:uiPriority w:val="99"/>
    <w:semiHidden/>
    <w:unhideWhenUsed/>
    <w:rsid w:val="006E2CDB"/>
  </w:style>
  <w:style w:type="table" w:customStyle="1" w:styleId="TableGrid11221">
    <w:name w:val="Table Grid112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6E2CDB"/>
  </w:style>
  <w:style w:type="numbering" w:customStyle="1" w:styleId="NoList121121">
    <w:name w:val="No List121121"/>
    <w:next w:val="a2"/>
    <w:uiPriority w:val="99"/>
    <w:semiHidden/>
    <w:unhideWhenUsed/>
    <w:rsid w:val="006E2CDB"/>
  </w:style>
  <w:style w:type="numbering" w:customStyle="1" w:styleId="1111211">
    <w:name w:val="リストなし111121"/>
    <w:next w:val="a2"/>
    <w:uiPriority w:val="99"/>
    <w:semiHidden/>
    <w:unhideWhenUsed/>
    <w:rsid w:val="006E2CDB"/>
  </w:style>
  <w:style w:type="numbering" w:customStyle="1" w:styleId="1111212">
    <w:name w:val="无列表111121"/>
    <w:next w:val="a2"/>
    <w:semiHidden/>
    <w:rsid w:val="006E2CDB"/>
  </w:style>
  <w:style w:type="numbering" w:customStyle="1" w:styleId="NoList211121">
    <w:name w:val="No List211121"/>
    <w:next w:val="a2"/>
    <w:semiHidden/>
    <w:rsid w:val="006E2CDB"/>
  </w:style>
  <w:style w:type="numbering" w:customStyle="1" w:styleId="NoList311121">
    <w:name w:val="No List311121"/>
    <w:next w:val="a2"/>
    <w:uiPriority w:val="99"/>
    <w:semiHidden/>
    <w:rsid w:val="006E2CDB"/>
  </w:style>
  <w:style w:type="numbering" w:customStyle="1" w:styleId="NoList1111121">
    <w:name w:val="No List1111121"/>
    <w:next w:val="a2"/>
    <w:uiPriority w:val="99"/>
    <w:semiHidden/>
    <w:unhideWhenUsed/>
    <w:rsid w:val="006E2CDB"/>
  </w:style>
  <w:style w:type="numbering" w:customStyle="1" w:styleId="1211210">
    <w:name w:val="無清單121121"/>
    <w:next w:val="a2"/>
    <w:uiPriority w:val="99"/>
    <w:semiHidden/>
    <w:unhideWhenUsed/>
    <w:rsid w:val="006E2CDB"/>
  </w:style>
  <w:style w:type="numbering" w:customStyle="1" w:styleId="11111210">
    <w:name w:val="無清單1111121"/>
    <w:next w:val="a2"/>
    <w:uiPriority w:val="99"/>
    <w:semiHidden/>
    <w:unhideWhenUsed/>
    <w:rsid w:val="006E2CDB"/>
  </w:style>
  <w:style w:type="numbering" w:customStyle="1" w:styleId="NoList13121">
    <w:name w:val="No List13121"/>
    <w:next w:val="a2"/>
    <w:uiPriority w:val="99"/>
    <w:semiHidden/>
    <w:unhideWhenUsed/>
    <w:rsid w:val="006E2CDB"/>
  </w:style>
  <w:style w:type="numbering" w:customStyle="1" w:styleId="121211">
    <w:name w:val="リストなし12121"/>
    <w:next w:val="a2"/>
    <w:uiPriority w:val="99"/>
    <w:semiHidden/>
    <w:unhideWhenUsed/>
    <w:rsid w:val="006E2CDB"/>
  </w:style>
  <w:style w:type="numbering" w:customStyle="1" w:styleId="121212">
    <w:name w:val="无列表12121"/>
    <w:next w:val="a2"/>
    <w:semiHidden/>
    <w:rsid w:val="006E2CDB"/>
  </w:style>
  <w:style w:type="numbering" w:customStyle="1" w:styleId="NoList22121">
    <w:name w:val="No List22121"/>
    <w:next w:val="a2"/>
    <w:semiHidden/>
    <w:rsid w:val="006E2CDB"/>
  </w:style>
  <w:style w:type="numbering" w:customStyle="1" w:styleId="NoList32121">
    <w:name w:val="No List32121"/>
    <w:next w:val="a2"/>
    <w:uiPriority w:val="99"/>
    <w:semiHidden/>
    <w:rsid w:val="006E2CDB"/>
  </w:style>
  <w:style w:type="numbering" w:customStyle="1" w:styleId="NoList112121">
    <w:name w:val="No List112121"/>
    <w:next w:val="a2"/>
    <w:uiPriority w:val="99"/>
    <w:semiHidden/>
    <w:unhideWhenUsed/>
    <w:rsid w:val="006E2CDB"/>
  </w:style>
  <w:style w:type="numbering" w:customStyle="1" w:styleId="131210">
    <w:name w:val="無清單13121"/>
    <w:next w:val="a2"/>
    <w:uiPriority w:val="99"/>
    <w:semiHidden/>
    <w:unhideWhenUsed/>
    <w:rsid w:val="006E2CDB"/>
  </w:style>
  <w:style w:type="numbering" w:customStyle="1" w:styleId="1121210">
    <w:name w:val="無清單112121"/>
    <w:next w:val="a2"/>
    <w:uiPriority w:val="99"/>
    <w:semiHidden/>
    <w:unhideWhenUsed/>
    <w:rsid w:val="006E2CDB"/>
  </w:style>
  <w:style w:type="numbering" w:customStyle="1" w:styleId="21121">
    <w:name w:val="无列表21121"/>
    <w:next w:val="a2"/>
    <w:uiPriority w:val="99"/>
    <w:semiHidden/>
    <w:unhideWhenUsed/>
    <w:rsid w:val="006E2CDB"/>
  </w:style>
  <w:style w:type="numbering" w:customStyle="1" w:styleId="NoList122121">
    <w:name w:val="No List122121"/>
    <w:next w:val="a2"/>
    <w:uiPriority w:val="99"/>
    <w:semiHidden/>
    <w:unhideWhenUsed/>
    <w:rsid w:val="006E2CDB"/>
  </w:style>
  <w:style w:type="numbering" w:customStyle="1" w:styleId="1121211">
    <w:name w:val="リストなし112121"/>
    <w:next w:val="a2"/>
    <w:uiPriority w:val="99"/>
    <w:semiHidden/>
    <w:unhideWhenUsed/>
    <w:rsid w:val="006E2CDB"/>
  </w:style>
  <w:style w:type="numbering" w:customStyle="1" w:styleId="1121212">
    <w:name w:val="无列表112121"/>
    <w:next w:val="a2"/>
    <w:semiHidden/>
    <w:rsid w:val="006E2CDB"/>
  </w:style>
  <w:style w:type="numbering" w:customStyle="1" w:styleId="NoList212121">
    <w:name w:val="No List212121"/>
    <w:next w:val="a2"/>
    <w:semiHidden/>
    <w:rsid w:val="006E2CDB"/>
  </w:style>
  <w:style w:type="numbering" w:customStyle="1" w:styleId="NoList312121">
    <w:name w:val="No List312121"/>
    <w:next w:val="a2"/>
    <w:uiPriority w:val="99"/>
    <w:semiHidden/>
    <w:rsid w:val="006E2CDB"/>
  </w:style>
  <w:style w:type="numbering" w:customStyle="1" w:styleId="NoList1112121">
    <w:name w:val="No List1112121"/>
    <w:next w:val="a2"/>
    <w:uiPriority w:val="99"/>
    <w:semiHidden/>
    <w:unhideWhenUsed/>
    <w:rsid w:val="006E2CDB"/>
  </w:style>
  <w:style w:type="numbering" w:customStyle="1" w:styleId="122121">
    <w:name w:val="無清單122121"/>
    <w:next w:val="a2"/>
    <w:uiPriority w:val="99"/>
    <w:semiHidden/>
    <w:unhideWhenUsed/>
    <w:rsid w:val="006E2CDB"/>
  </w:style>
  <w:style w:type="numbering" w:customStyle="1" w:styleId="1112121">
    <w:name w:val="無清單1112121"/>
    <w:next w:val="a2"/>
    <w:uiPriority w:val="99"/>
    <w:semiHidden/>
    <w:unhideWhenUsed/>
    <w:rsid w:val="006E2CDB"/>
  </w:style>
  <w:style w:type="numbering" w:customStyle="1" w:styleId="131111">
    <w:name w:val="无列表13111"/>
    <w:next w:val="a2"/>
    <w:semiHidden/>
    <w:rsid w:val="006E2CDB"/>
  </w:style>
  <w:style w:type="numbering" w:customStyle="1" w:styleId="NoList41111">
    <w:name w:val="No List41111"/>
    <w:next w:val="a2"/>
    <w:uiPriority w:val="99"/>
    <w:semiHidden/>
    <w:unhideWhenUsed/>
    <w:rsid w:val="006E2CDB"/>
  </w:style>
  <w:style w:type="numbering" w:customStyle="1" w:styleId="22111">
    <w:name w:val="无列表22111"/>
    <w:next w:val="a2"/>
    <w:uiPriority w:val="99"/>
    <w:semiHidden/>
    <w:unhideWhenUsed/>
    <w:rsid w:val="006E2CDB"/>
  </w:style>
  <w:style w:type="numbering" w:customStyle="1" w:styleId="NoList1211112">
    <w:name w:val="No List1211112"/>
    <w:next w:val="a2"/>
    <w:uiPriority w:val="99"/>
    <w:semiHidden/>
    <w:unhideWhenUsed/>
    <w:rsid w:val="006E2CDB"/>
  </w:style>
  <w:style w:type="numbering" w:customStyle="1" w:styleId="11111121">
    <w:name w:val="リストなし1111112"/>
    <w:next w:val="a2"/>
    <w:uiPriority w:val="99"/>
    <w:semiHidden/>
    <w:unhideWhenUsed/>
    <w:rsid w:val="006E2CDB"/>
  </w:style>
  <w:style w:type="numbering" w:customStyle="1" w:styleId="11111122">
    <w:name w:val="无列表1111112"/>
    <w:next w:val="a2"/>
    <w:semiHidden/>
    <w:rsid w:val="006E2CDB"/>
  </w:style>
  <w:style w:type="numbering" w:customStyle="1" w:styleId="NoList2111112">
    <w:name w:val="No List2111112"/>
    <w:next w:val="a2"/>
    <w:semiHidden/>
    <w:rsid w:val="006E2CDB"/>
  </w:style>
  <w:style w:type="numbering" w:customStyle="1" w:styleId="NoList3111112">
    <w:name w:val="No List3111112"/>
    <w:next w:val="a2"/>
    <w:uiPriority w:val="99"/>
    <w:semiHidden/>
    <w:rsid w:val="006E2CDB"/>
  </w:style>
  <w:style w:type="numbering" w:customStyle="1" w:styleId="NoList11111112">
    <w:name w:val="No List11111112"/>
    <w:next w:val="a2"/>
    <w:uiPriority w:val="99"/>
    <w:semiHidden/>
    <w:unhideWhenUsed/>
    <w:rsid w:val="006E2CDB"/>
  </w:style>
  <w:style w:type="numbering" w:customStyle="1" w:styleId="1211112">
    <w:name w:val="無清單1211112"/>
    <w:next w:val="a2"/>
    <w:uiPriority w:val="99"/>
    <w:semiHidden/>
    <w:unhideWhenUsed/>
    <w:rsid w:val="006E2CDB"/>
  </w:style>
  <w:style w:type="numbering" w:customStyle="1" w:styleId="111111120">
    <w:name w:val="無清單11111112"/>
    <w:next w:val="a2"/>
    <w:uiPriority w:val="99"/>
    <w:semiHidden/>
    <w:unhideWhenUsed/>
    <w:rsid w:val="006E2CDB"/>
  </w:style>
  <w:style w:type="numbering" w:customStyle="1" w:styleId="NoList131111">
    <w:name w:val="No List131111"/>
    <w:next w:val="a2"/>
    <w:uiPriority w:val="99"/>
    <w:semiHidden/>
    <w:unhideWhenUsed/>
    <w:rsid w:val="006E2CDB"/>
  </w:style>
  <w:style w:type="numbering" w:customStyle="1" w:styleId="1211113">
    <w:name w:val="リストなし121111"/>
    <w:next w:val="a2"/>
    <w:uiPriority w:val="99"/>
    <w:semiHidden/>
    <w:unhideWhenUsed/>
    <w:rsid w:val="006E2CDB"/>
  </w:style>
  <w:style w:type="numbering" w:customStyle="1" w:styleId="1211121">
    <w:name w:val="无列表121112"/>
    <w:next w:val="a2"/>
    <w:semiHidden/>
    <w:rsid w:val="006E2CDB"/>
  </w:style>
  <w:style w:type="numbering" w:customStyle="1" w:styleId="NoList221111">
    <w:name w:val="No List221111"/>
    <w:next w:val="a2"/>
    <w:semiHidden/>
    <w:rsid w:val="006E2CDB"/>
  </w:style>
  <w:style w:type="numbering" w:customStyle="1" w:styleId="NoList321111">
    <w:name w:val="No List321111"/>
    <w:next w:val="a2"/>
    <w:uiPriority w:val="99"/>
    <w:semiHidden/>
    <w:rsid w:val="006E2CDB"/>
  </w:style>
  <w:style w:type="numbering" w:customStyle="1" w:styleId="NoList1121111">
    <w:name w:val="No List1121111"/>
    <w:next w:val="a2"/>
    <w:uiPriority w:val="99"/>
    <w:semiHidden/>
    <w:unhideWhenUsed/>
    <w:rsid w:val="006E2CDB"/>
  </w:style>
  <w:style w:type="numbering" w:customStyle="1" w:styleId="1311110">
    <w:name w:val="無清單131111"/>
    <w:next w:val="a2"/>
    <w:uiPriority w:val="99"/>
    <w:semiHidden/>
    <w:unhideWhenUsed/>
    <w:rsid w:val="006E2CDB"/>
  </w:style>
  <w:style w:type="numbering" w:customStyle="1" w:styleId="11211110">
    <w:name w:val="無清單1121111"/>
    <w:next w:val="a2"/>
    <w:uiPriority w:val="99"/>
    <w:semiHidden/>
    <w:unhideWhenUsed/>
    <w:rsid w:val="006E2CDB"/>
  </w:style>
  <w:style w:type="numbering" w:customStyle="1" w:styleId="211112">
    <w:name w:val="无列表211112"/>
    <w:next w:val="a2"/>
    <w:uiPriority w:val="99"/>
    <w:semiHidden/>
    <w:unhideWhenUsed/>
    <w:rsid w:val="006E2CDB"/>
  </w:style>
  <w:style w:type="numbering" w:customStyle="1" w:styleId="NoList1221111">
    <w:name w:val="No List1221111"/>
    <w:next w:val="a2"/>
    <w:uiPriority w:val="99"/>
    <w:semiHidden/>
    <w:unhideWhenUsed/>
    <w:rsid w:val="006E2CDB"/>
  </w:style>
  <w:style w:type="numbering" w:customStyle="1" w:styleId="11211111">
    <w:name w:val="リストなし1121111"/>
    <w:next w:val="a2"/>
    <w:uiPriority w:val="99"/>
    <w:semiHidden/>
    <w:unhideWhenUsed/>
    <w:rsid w:val="006E2CDB"/>
  </w:style>
  <w:style w:type="numbering" w:customStyle="1" w:styleId="11211112">
    <w:name w:val="无列表1121111"/>
    <w:next w:val="a2"/>
    <w:semiHidden/>
    <w:rsid w:val="006E2CDB"/>
  </w:style>
  <w:style w:type="numbering" w:customStyle="1" w:styleId="NoList2121111">
    <w:name w:val="No List2121111"/>
    <w:next w:val="a2"/>
    <w:semiHidden/>
    <w:rsid w:val="006E2CDB"/>
  </w:style>
  <w:style w:type="numbering" w:customStyle="1" w:styleId="NoList3121111">
    <w:name w:val="No List3121111"/>
    <w:next w:val="a2"/>
    <w:uiPriority w:val="99"/>
    <w:semiHidden/>
    <w:rsid w:val="006E2CDB"/>
  </w:style>
  <w:style w:type="numbering" w:customStyle="1" w:styleId="NoList11121111">
    <w:name w:val="No List11121111"/>
    <w:next w:val="a2"/>
    <w:uiPriority w:val="99"/>
    <w:semiHidden/>
    <w:unhideWhenUsed/>
    <w:rsid w:val="006E2CDB"/>
  </w:style>
  <w:style w:type="numbering" w:customStyle="1" w:styleId="1221111">
    <w:name w:val="無清單1221111"/>
    <w:next w:val="a2"/>
    <w:uiPriority w:val="99"/>
    <w:semiHidden/>
    <w:unhideWhenUsed/>
    <w:rsid w:val="006E2CDB"/>
  </w:style>
  <w:style w:type="numbering" w:customStyle="1" w:styleId="11121111">
    <w:name w:val="無清單11121111"/>
    <w:next w:val="a2"/>
    <w:uiPriority w:val="99"/>
    <w:semiHidden/>
    <w:unhideWhenUsed/>
    <w:rsid w:val="006E2CDB"/>
  </w:style>
  <w:style w:type="numbering" w:customStyle="1" w:styleId="122110">
    <w:name w:val="无列表12211"/>
    <w:next w:val="a2"/>
    <w:semiHidden/>
    <w:rsid w:val="006E2CDB"/>
  </w:style>
  <w:style w:type="numbering" w:customStyle="1" w:styleId="57">
    <w:name w:val="无列表5"/>
    <w:next w:val="a2"/>
    <w:uiPriority w:val="99"/>
    <w:semiHidden/>
    <w:unhideWhenUsed/>
    <w:rsid w:val="006E2CDB"/>
  </w:style>
  <w:style w:type="table" w:customStyle="1" w:styleId="63">
    <w:name w:val="网格型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6E2CDB"/>
  </w:style>
  <w:style w:type="numbering" w:customStyle="1" w:styleId="171">
    <w:name w:val="リストなし17"/>
    <w:next w:val="a2"/>
    <w:uiPriority w:val="99"/>
    <w:semiHidden/>
    <w:unhideWhenUsed/>
    <w:rsid w:val="006E2CDB"/>
  </w:style>
  <w:style w:type="table" w:customStyle="1" w:styleId="TableGrid17">
    <w:name w:val="Table Grid17"/>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6E2CDB"/>
  </w:style>
  <w:style w:type="table" w:customStyle="1" w:styleId="370">
    <w:name w:val="网格型3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6E2CDB"/>
  </w:style>
  <w:style w:type="numbering" w:customStyle="1" w:styleId="NoList37">
    <w:name w:val="No List37"/>
    <w:next w:val="a2"/>
    <w:uiPriority w:val="99"/>
    <w:semiHidden/>
    <w:rsid w:val="006E2CDB"/>
  </w:style>
  <w:style w:type="table" w:customStyle="1" w:styleId="TableGrid47">
    <w:name w:val="Table Grid47"/>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6E2CDB"/>
  </w:style>
  <w:style w:type="numbering" w:customStyle="1" w:styleId="180">
    <w:name w:val="無清單18"/>
    <w:next w:val="a2"/>
    <w:uiPriority w:val="99"/>
    <w:semiHidden/>
    <w:unhideWhenUsed/>
    <w:rsid w:val="006E2CDB"/>
  </w:style>
  <w:style w:type="numbering" w:customStyle="1" w:styleId="117">
    <w:name w:val="無清單117"/>
    <w:next w:val="a2"/>
    <w:uiPriority w:val="99"/>
    <w:semiHidden/>
    <w:unhideWhenUsed/>
    <w:rsid w:val="006E2CDB"/>
  </w:style>
  <w:style w:type="table" w:customStyle="1" w:styleId="173">
    <w:name w:val="表格格線17"/>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6E2CDB"/>
  </w:style>
  <w:style w:type="table" w:customStyle="1" w:styleId="TableGrid55">
    <w:name w:val="Table Grid5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6E2CDB"/>
  </w:style>
  <w:style w:type="numbering" w:customStyle="1" w:styleId="1170">
    <w:name w:val="リストなし117"/>
    <w:next w:val="a2"/>
    <w:uiPriority w:val="99"/>
    <w:semiHidden/>
    <w:unhideWhenUsed/>
    <w:rsid w:val="006E2CDB"/>
  </w:style>
  <w:style w:type="table" w:customStyle="1" w:styleId="TableGrid116">
    <w:name w:val="Table Grid116"/>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6E2CDB"/>
  </w:style>
  <w:style w:type="table" w:customStyle="1" w:styleId="315">
    <w:name w:val="网格型3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6E2CDB"/>
  </w:style>
  <w:style w:type="numbering" w:customStyle="1" w:styleId="NoList317">
    <w:name w:val="No List317"/>
    <w:next w:val="a2"/>
    <w:uiPriority w:val="99"/>
    <w:semiHidden/>
    <w:rsid w:val="006E2CDB"/>
  </w:style>
  <w:style w:type="table" w:customStyle="1" w:styleId="TableGrid415">
    <w:name w:val="Table Grid41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6E2CDB"/>
  </w:style>
  <w:style w:type="numbering" w:customStyle="1" w:styleId="127">
    <w:name w:val="無清單127"/>
    <w:next w:val="a2"/>
    <w:uiPriority w:val="99"/>
    <w:semiHidden/>
    <w:unhideWhenUsed/>
    <w:rsid w:val="006E2CDB"/>
  </w:style>
  <w:style w:type="numbering" w:customStyle="1" w:styleId="11170">
    <w:name w:val="無清單1117"/>
    <w:next w:val="a2"/>
    <w:uiPriority w:val="99"/>
    <w:semiHidden/>
    <w:unhideWhenUsed/>
    <w:rsid w:val="006E2CDB"/>
  </w:style>
  <w:style w:type="table" w:customStyle="1" w:styleId="1152">
    <w:name w:val="表格格線1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6E2CDB"/>
  </w:style>
  <w:style w:type="numbering" w:customStyle="1" w:styleId="NoList1216">
    <w:name w:val="No List1216"/>
    <w:next w:val="a2"/>
    <w:uiPriority w:val="99"/>
    <w:semiHidden/>
    <w:unhideWhenUsed/>
    <w:rsid w:val="006E2CDB"/>
  </w:style>
  <w:style w:type="numbering" w:customStyle="1" w:styleId="11160">
    <w:name w:val="リストなし1116"/>
    <w:next w:val="a2"/>
    <w:uiPriority w:val="99"/>
    <w:semiHidden/>
    <w:unhideWhenUsed/>
    <w:rsid w:val="006E2CDB"/>
  </w:style>
  <w:style w:type="numbering" w:customStyle="1" w:styleId="11161">
    <w:name w:val="无列表1116"/>
    <w:next w:val="a2"/>
    <w:semiHidden/>
    <w:rsid w:val="006E2CDB"/>
  </w:style>
  <w:style w:type="numbering" w:customStyle="1" w:styleId="NoList2116">
    <w:name w:val="No List2116"/>
    <w:next w:val="a2"/>
    <w:semiHidden/>
    <w:rsid w:val="006E2CDB"/>
  </w:style>
  <w:style w:type="numbering" w:customStyle="1" w:styleId="NoList3116">
    <w:name w:val="No List3116"/>
    <w:next w:val="a2"/>
    <w:uiPriority w:val="99"/>
    <w:semiHidden/>
    <w:rsid w:val="006E2CDB"/>
  </w:style>
  <w:style w:type="numbering" w:customStyle="1" w:styleId="NoList11116">
    <w:name w:val="No List11116"/>
    <w:next w:val="a2"/>
    <w:uiPriority w:val="99"/>
    <w:semiHidden/>
    <w:unhideWhenUsed/>
    <w:rsid w:val="006E2CDB"/>
  </w:style>
  <w:style w:type="numbering" w:customStyle="1" w:styleId="1216">
    <w:name w:val="無清單1216"/>
    <w:next w:val="a2"/>
    <w:uiPriority w:val="99"/>
    <w:semiHidden/>
    <w:unhideWhenUsed/>
    <w:rsid w:val="006E2CDB"/>
  </w:style>
  <w:style w:type="numbering" w:customStyle="1" w:styleId="11116">
    <w:name w:val="無清單11116"/>
    <w:next w:val="a2"/>
    <w:uiPriority w:val="99"/>
    <w:semiHidden/>
    <w:unhideWhenUsed/>
    <w:rsid w:val="006E2CDB"/>
  </w:style>
  <w:style w:type="numbering" w:customStyle="1" w:styleId="NoList56">
    <w:name w:val="No List56"/>
    <w:next w:val="a2"/>
    <w:uiPriority w:val="99"/>
    <w:semiHidden/>
    <w:unhideWhenUsed/>
    <w:rsid w:val="006E2CDB"/>
  </w:style>
  <w:style w:type="table" w:customStyle="1" w:styleId="TableGrid65">
    <w:name w:val="Table Grid6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6E2CDB"/>
  </w:style>
  <w:style w:type="numbering" w:customStyle="1" w:styleId="1261">
    <w:name w:val="リストなし126"/>
    <w:next w:val="a2"/>
    <w:uiPriority w:val="99"/>
    <w:semiHidden/>
    <w:unhideWhenUsed/>
    <w:rsid w:val="006E2CDB"/>
  </w:style>
  <w:style w:type="table" w:customStyle="1" w:styleId="TableGrid125">
    <w:name w:val="Table Grid12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6E2CDB"/>
  </w:style>
  <w:style w:type="table" w:customStyle="1" w:styleId="325">
    <w:name w:val="网格型3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6E2CDB"/>
  </w:style>
  <w:style w:type="numbering" w:customStyle="1" w:styleId="NoList326">
    <w:name w:val="No List326"/>
    <w:next w:val="a2"/>
    <w:uiPriority w:val="99"/>
    <w:semiHidden/>
    <w:rsid w:val="006E2CDB"/>
  </w:style>
  <w:style w:type="table" w:customStyle="1" w:styleId="TableGrid425">
    <w:name w:val="Table Grid42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6E2CDB"/>
  </w:style>
  <w:style w:type="numbering" w:customStyle="1" w:styleId="136">
    <w:name w:val="無清單136"/>
    <w:next w:val="a2"/>
    <w:uiPriority w:val="99"/>
    <w:semiHidden/>
    <w:unhideWhenUsed/>
    <w:rsid w:val="006E2CDB"/>
  </w:style>
  <w:style w:type="numbering" w:customStyle="1" w:styleId="1126">
    <w:name w:val="無清單1126"/>
    <w:next w:val="a2"/>
    <w:uiPriority w:val="99"/>
    <w:semiHidden/>
    <w:unhideWhenUsed/>
    <w:rsid w:val="006E2CDB"/>
  </w:style>
  <w:style w:type="table" w:customStyle="1" w:styleId="1252">
    <w:name w:val="表格格線12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6E2CDB"/>
  </w:style>
  <w:style w:type="numbering" w:customStyle="1" w:styleId="NoList1225">
    <w:name w:val="No List1225"/>
    <w:next w:val="a2"/>
    <w:uiPriority w:val="99"/>
    <w:semiHidden/>
    <w:unhideWhenUsed/>
    <w:rsid w:val="006E2CDB"/>
  </w:style>
  <w:style w:type="numbering" w:customStyle="1" w:styleId="11250">
    <w:name w:val="リストなし1125"/>
    <w:next w:val="a2"/>
    <w:uiPriority w:val="99"/>
    <w:semiHidden/>
    <w:unhideWhenUsed/>
    <w:rsid w:val="006E2CDB"/>
  </w:style>
  <w:style w:type="numbering" w:customStyle="1" w:styleId="11251">
    <w:name w:val="无列表1125"/>
    <w:next w:val="a2"/>
    <w:semiHidden/>
    <w:rsid w:val="006E2CDB"/>
  </w:style>
  <w:style w:type="numbering" w:customStyle="1" w:styleId="NoList2125">
    <w:name w:val="No List2125"/>
    <w:next w:val="a2"/>
    <w:semiHidden/>
    <w:rsid w:val="006E2CDB"/>
  </w:style>
  <w:style w:type="numbering" w:customStyle="1" w:styleId="NoList3125">
    <w:name w:val="No List3125"/>
    <w:next w:val="a2"/>
    <w:uiPriority w:val="99"/>
    <w:semiHidden/>
    <w:rsid w:val="006E2CDB"/>
  </w:style>
  <w:style w:type="numbering" w:customStyle="1" w:styleId="NoList11126">
    <w:name w:val="No List11126"/>
    <w:next w:val="a2"/>
    <w:uiPriority w:val="99"/>
    <w:semiHidden/>
    <w:unhideWhenUsed/>
    <w:rsid w:val="006E2CDB"/>
  </w:style>
  <w:style w:type="numbering" w:customStyle="1" w:styleId="1225">
    <w:name w:val="無清單1225"/>
    <w:next w:val="a2"/>
    <w:uiPriority w:val="99"/>
    <w:semiHidden/>
    <w:unhideWhenUsed/>
    <w:rsid w:val="006E2CDB"/>
  </w:style>
  <w:style w:type="numbering" w:customStyle="1" w:styleId="11125">
    <w:name w:val="無清單11125"/>
    <w:next w:val="a2"/>
    <w:uiPriority w:val="99"/>
    <w:semiHidden/>
    <w:unhideWhenUsed/>
    <w:rsid w:val="006E2CDB"/>
  </w:style>
  <w:style w:type="numbering" w:customStyle="1" w:styleId="NoList63">
    <w:name w:val="No List63"/>
    <w:next w:val="a2"/>
    <w:uiPriority w:val="99"/>
    <w:semiHidden/>
    <w:unhideWhenUsed/>
    <w:rsid w:val="006E2CDB"/>
  </w:style>
  <w:style w:type="table" w:customStyle="1" w:styleId="TableGrid72">
    <w:name w:val="Table Grid7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6E2CDB"/>
  </w:style>
  <w:style w:type="numbering" w:customStyle="1" w:styleId="1333">
    <w:name w:val="リストなし133"/>
    <w:next w:val="a2"/>
    <w:uiPriority w:val="99"/>
    <w:semiHidden/>
    <w:unhideWhenUsed/>
    <w:rsid w:val="006E2CDB"/>
  </w:style>
  <w:style w:type="table" w:customStyle="1" w:styleId="TableGrid132">
    <w:name w:val="Table Grid13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6E2CDB"/>
  </w:style>
  <w:style w:type="table" w:customStyle="1" w:styleId="332">
    <w:name w:val="网格型3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6E2CDB"/>
  </w:style>
  <w:style w:type="numbering" w:customStyle="1" w:styleId="NoList333">
    <w:name w:val="No List333"/>
    <w:next w:val="a2"/>
    <w:uiPriority w:val="99"/>
    <w:semiHidden/>
    <w:rsid w:val="006E2CDB"/>
  </w:style>
  <w:style w:type="table" w:customStyle="1" w:styleId="TableGrid432">
    <w:name w:val="Table Grid4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6E2CDB"/>
  </w:style>
  <w:style w:type="numbering" w:customStyle="1" w:styleId="1430">
    <w:name w:val="無清單143"/>
    <w:next w:val="a2"/>
    <w:uiPriority w:val="99"/>
    <w:semiHidden/>
    <w:unhideWhenUsed/>
    <w:rsid w:val="006E2CDB"/>
  </w:style>
  <w:style w:type="numbering" w:customStyle="1" w:styleId="11330">
    <w:name w:val="無清單1133"/>
    <w:next w:val="a2"/>
    <w:uiPriority w:val="99"/>
    <w:semiHidden/>
    <w:unhideWhenUsed/>
    <w:rsid w:val="006E2CDB"/>
  </w:style>
  <w:style w:type="table" w:customStyle="1" w:styleId="1323">
    <w:name w:val="表格格線1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6E2CDB"/>
  </w:style>
  <w:style w:type="numbering" w:customStyle="1" w:styleId="NoList1233">
    <w:name w:val="No List1233"/>
    <w:next w:val="a2"/>
    <w:uiPriority w:val="99"/>
    <w:semiHidden/>
    <w:unhideWhenUsed/>
    <w:rsid w:val="006E2CDB"/>
  </w:style>
  <w:style w:type="numbering" w:customStyle="1" w:styleId="11331">
    <w:name w:val="リストなし1133"/>
    <w:next w:val="a2"/>
    <w:uiPriority w:val="99"/>
    <w:semiHidden/>
    <w:unhideWhenUsed/>
    <w:rsid w:val="006E2CDB"/>
  </w:style>
  <w:style w:type="numbering" w:customStyle="1" w:styleId="11332">
    <w:name w:val="无列表1133"/>
    <w:next w:val="a2"/>
    <w:semiHidden/>
    <w:rsid w:val="006E2CDB"/>
  </w:style>
  <w:style w:type="numbering" w:customStyle="1" w:styleId="NoList2133">
    <w:name w:val="No List2133"/>
    <w:next w:val="a2"/>
    <w:semiHidden/>
    <w:rsid w:val="006E2CDB"/>
  </w:style>
  <w:style w:type="numbering" w:customStyle="1" w:styleId="NoList3133">
    <w:name w:val="No List3133"/>
    <w:next w:val="a2"/>
    <w:uiPriority w:val="99"/>
    <w:semiHidden/>
    <w:rsid w:val="006E2CDB"/>
  </w:style>
  <w:style w:type="numbering" w:customStyle="1" w:styleId="NoList11133">
    <w:name w:val="No List11133"/>
    <w:next w:val="a2"/>
    <w:uiPriority w:val="99"/>
    <w:semiHidden/>
    <w:unhideWhenUsed/>
    <w:rsid w:val="006E2CDB"/>
  </w:style>
  <w:style w:type="numbering" w:customStyle="1" w:styleId="12330">
    <w:name w:val="無清單1233"/>
    <w:next w:val="a2"/>
    <w:uiPriority w:val="99"/>
    <w:semiHidden/>
    <w:unhideWhenUsed/>
    <w:rsid w:val="006E2CDB"/>
  </w:style>
  <w:style w:type="numbering" w:customStyle="1" w:styleId="111330">
    <w:name w:val="無清單11133"/>
    <w:next w:val="a2"/>
    <w:uiPriority w:val="99"/>
    <w:semiHidden/>
    <w:unhideWhenUsed/>
    <w:rsid w:val="006E2CDB"/>
  </w:style>
  <w:style w:type="numbering" w:customStyle="1" w:styleId="NoList414">
    <w:name w:val="No List414"/>
    <w:next w:val="a2"/>
    <w:uiPriority w:val="99"/>
    <w:semiHidden/>
    <w:unhideWhenUsed/>
    <w:rsid w:val="006E2CDB"/>
  </w:style>
  <w:style w:type="table" w:customStyle="1" w:styleId="TableGrid512">
    <w:name w:val="Table Grid5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6E2CDB"/>
  </w:style>
  <w:style w:type="numbering" w:customStyle="1" w:styleId="111140">
    <w:name w:val="リストなし11114"/>
    <w:next w:val="a2"/>
    <w:uiPriority w:val="99"/>
    <w:semiHidden/>
    <w:unhideWhenUsed/>
    <w:rsid w:val="006E2CDB"/>
  </w:style>
  <w:style w:type="numbering" w:customStyle="1" w:styleId="111142">
    <w:name w:val="无列表11114"/>
    <w:next w:val="a2"/>
    <w:semiHidden/>
    <w:rsid w:val="006E2CDB"/>
  </w:style>
  <w:style w:type="numbering" w:customStyle="1" w:styleId="NoList21114">
    <w:name w:val="No List21114"/>
    <w:next w:val="a2"/>
    <w:semiHidden/>
    <w:rsid w:val="006E2CDB"/>
  </w:style>
  <w:style w:type="numbering" w:customStyle="1" w:styleId="NoList31114">
    <w:name w:val="No List31114"/>
    <w:next w:val="a2"/>
    <w:uiPriority w:val="99"/>
    <w:semiHidden/>
    <w:rsid w:val="006E2CDB"/>
  </w:style>
  <w:style w:type="numbering" w:customStyle="1" w:styleId="NoList111114">
    <w:name w:val="No List111114"/>
    <w:next w:val="a2"/>
    <w:uiPriority w:val="99"/>
    <w:semiHidden/>
    <w:unhideWhenUsed/>
    <w:rsid w:val="006E2CDB"/>
  </w:style>
  <w:style w:type="numbering" w:customStyle="1" w:styleId="12114">
    <w:name w:val="無清單12114"/>
    <w:next w:val="a2"/>
    <w:uiPriority w:val="99"/>
    <w:semiHidden/>
    <w:unhideWhenUsed/>
    <w:rsid w:val="006E2CDB"/>
  </w:style>
  <w:style w:type="numbering" w:customStyle="1" w:styleId="1111140">
    <w:name w:val="無清單111114"/>
    <w:next w:val="a2"/>
    <w:uiPriority w:val="99"/>
    <w:semiHidden/>
    <w:unhideWhenUsed/>
    <w:rsid w:val="006E2CDB"/>
  </w:style>
  <w:style w:type="numbering" w:customStyle="1" w:styleId="NoList513">
    <w:name w:val="No List513"/>
    <w:next w:val="a2"/>
    <w:uiPriority w:val="99"/>
    <w:semiHidden/>
    <w:unhideWhenUsed/>
    <w:rsid w:val="006E2CDB"/>
  </w:style>
  <w:style w:type="table" w:customStyle="1" w:styleId="TableGrid612">
    <w:name w:val="Table Grid6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6E2CDB"/>
  </w:style>
  <w:style w:type="numbering" w:customStyle="1" w:styleId="12140">
    <w:name w:val="リストなし1214"/>
    <w:next w:val="a2"/>
    <w:uiPriority w:val="99"/>
    <w:semiHidden/>
    <w:unhideWhenUsed/>
    <w:rsid w:val="006E2CDB"/>
  </w:style>
  <w:style w:type="table" w:customStyle="1" w:styleId="TableGrid1212">
    <w:name w:val="Table Grid12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6E2CDB"/>
  </w:style>
  <w:style w:type="table" w:customStyle="1" w:styleId="3212">
    <w:name w:val="网格型3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6E2CDB"/>
  </w:style>
  <w:style w:type="numbering" w:customStyle="1" w:styleId="NoList3214">
    <w:name w:val="No List3214"/>
    <w:next w:val="a2"/>
    <w:uiPriority w:val="99"/>
    <w:semiHidden/>
    <w:rsid w:val="006E2CDB"/>
  </w:style>
  <w:style w:type="table" w:customStyle="1" w:styleId="TableGrid4212">
    <w:name w:val="Table Grid42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6E2CDB"/>
  </w:style>
  <w:style w:type="numbering" w:customStyle="1" w:styleId="1314">
    <w:name w:val="無清單1314"/>
    <w:next w:val="a2"/>
    <w:uiPriority w:val="99"/>
    <w:semiHidden/>
    <w:unhideWhenUsed/>
    <w:rsid w:val="006E2CDB"/>
  </w:style>
  <w:style w:type="numbering" w:customStyle="1" w:styleId="11214">
    <w:name w:val="無清單11214"/>
    <w:next w:val="a2"/>
    <w:uiPriority w:val="99"/>
    <w:semiHidden/>
    <w:unhideWhenUsed/>
    <w:rsid w:val="006E2CDB"/>
  </w:style>
  <w:style w:type="table" w:customStyle="1" w:styleId="12123">
    <w:name w:val="表格格線12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6E2CDB"/>
  </w:style>
  <w:style w:type="numbering" w:customStyle="1" w:styleId="NoList12214">
    <w:name w:val="No List12214"/>
    <w:next w:val="a2"/>
    <w:uiPriority w:val="99"/>
    <w:semiHidden/>
    <w:unhideWhenUsed/>
    <w:rsid w:val="006E2CDB"/>
  </w:style>
  <w:style w:type="numbering" w:customStyle="1" w:styleId="112140">
    <w:name w:val="リストなし11214"/>
    <w:next w:val="a2"/>
    <w:uiPriority w:val="99"/>
    <w:semiHidden/>
    <w:unhideWhenUsed/>
    <w:rsid w:val="006E2CDB"/>
  </w:style>
  <w:style w:type="numbering" w:customStyle="1" w:styleId="112141">
    <w:name w:val="无列表11214"/>
    <w:next w:val="a2"/>
    <w:semiHidden/>
    <w:rsid w:val="006E2CDB"/>
  </w:style>
  <w:style w:type="numbering" w:customStyle="1" w:styleId="NoList21214">
    <w:name w:val="No List21214"/>
    <w:next w:val="a2"/>
    <w:semiHidden/>
    <w:rsid w:val="006E2CDB"/>
  </w:style>
  <w:style w:type="numbering" w:customStyle="1" w:styleId="NoList31214">
    <w:name w:val="No List31214"/>
    <w:next w:val="a2"/>
    <w:uiPriority w:val="99"/>
    <w:semiHidden/>
    <w:rsid w:val="006E2CDB"/>
  </w:style>
  <w:style w:type="numbering" w:customStyle="1" w:styleId="NoList111214">
    <w:name w:val="No List111214"/>
    <w:next w:val="a2"/>
    <w:uiPriority w:val="99"/>
    <w:semiHidden/>
    <w:unhideWhenUsed/>
    <w:rsid w:val="006E2CDB"/>
  </w:style>
  <w:style w:type="numbering" w:customStyle="1" w:styleId="122140">
    <w:name w:val="無清單12214"/>
    <w:next w:val="a2"/>
    <w:uiPriority w:val="99"/>
    <w:semiHidden/>
    <w:unhideWhenUsed/>
    <w:rsid w:val="006E2CDB"/>
  </w:style>
  <w:style w:type="numbering" w:customStyle="1" w:styleId="1112140">
    <w:name w:val="無清單111214"/>
    <w:next w:val="a2"/>
    <w:uiPriority w:val="99"/>
    <w:semiHidden/>
    <w:unhideWhenUsed/>
    <w:rsid w:val="006E2CDB"/>
  </w:style>
  <w:style w:type="table" w:customStyle="1" w:styleId="137">
    <w:name w:val="网格型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6E2CDB"/>
  </w:style>
  <w:style w:type="table" w:customStyle="1" w:styleId="232">
    <w:name w:val="网格型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6E2CDB"/>
  </w:style>
  <w:style w:type="numbering" w:customStyle="1" w:styleId="NoList11312">
    <w:name w:val="No List11312"/>
    <w:next w:val="a2"/>
    <w:uiPriority w:val="99"/>
    <w:semiHidden/>
    <w:unhideWhenUsed/>
    <w:rsid w:val="006E2CDB"/>
  </w:style>
  <w:style w:type="numbering" w:customStyle="1" w:styleId="NoList4113">
    <w:name w:val="No List4113"/>
    <w:next w:val="a2"/>
    <w:uiPriority w:val="99"/>
    <w:semiHidden/>
    <w:unhideWhenUsed/>
    <w:rsid w:val="006E2CDB"/>
  </w:style>
  <w:style w:type="table" w:customStyle="1" w:styleId="TableGrid1124">
    <w:name w:val="Table Grid11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6E2CDB"/>
  </w:style>
  <w:style w:type="numbering" w:customStyle="1" w:styleId="NoList121113">
    <w:name w:val="No List121113"/>
    <w:next w:val="a2"/>
    <w:uiPriority w:val="99"/>
    <w:semiHidden/>
    <w:unhideWhenUsed/>
    <w:rsid w:val="006E2CDB"/>
  </w:style>
  <w:style w:type="numbering" w:customStyle="1" w:styleId="1111130">
    <w:name w:val="リストなし111113"/>
    <w:next w:val="a2"/>
    <w:uiPriority w:val="99"/>
    <w:semiHidden/>
    <w:unhideWhenUsed/>
    <w:rsid w:val="006E2CDB"/>
  </w:style>
  <w:style w:type="numbering" w:customStyle="1" w:styleId="1111131">
    <w:name w:val="无列表111113"/>
    <w:next w:val="a2"/>
    <w:semiHidden/>
    <w:rsid w:val="006E2CDB"/>
  </w:style>
  <w:style w:type="numbering" w:customStyle="1" w:styleId="NoList211113">
    <w:name w:val="No List211113"/>
    <w:next w:val="a2"/>
    <w:semiHidden/>
    <w:rsid w:val="006E2CDB"/>
  </w:style>
  <w:style w:type="numbering" w:customStyle="1" w:styleId="NoList311113">
    <w:name w:val="No List311113"/>
    <w:next w:val="a2"/>
    <w:uiPriority w:val="99"/>
    <w:semiHidden/>
    <w:rsid w:val="006E2CDB"/>
  </w:style>
  <w:style w:type="numbering" w:customStyle="1" w:styleId="NoList1111113">
    <w:name w:val="No List1111113"/>
    <w:next w:val="a2"/>
    <w:uiPriority w:val="99"/>
    <w:semiHidden/>
    <w:unhideWhenUsed/>
    <w:rsid w:val="006E2CDB"/>
  </w:style>
  <w:style w:type="numbering" w:customStyle="1" w:styleId="121113">
    <w:name w:val="無清單121113"/>
    <w:next w:val="a2"/>
    <w:uiPriority w:val="99"/>
    <w:semiHidden/>
    <w:unhideWhenUsed/>
    <w:rsid w:val="006E2CDB"/>
  </w:style>
  <w:style w:type="numbering" w:customStyle="1" w:styleId="11111130">
    <w:name w:val="無清單1111113"/>
    <w:next w:val="a2"/>
    <w:uiPriority w:val="99"/>
    <w:semiHidden/>
    <w:unhideWhenUsed/>
    <w:rsid w:val="006E2CDB"/>
  </w:style>
  <w:style w:type="numbering" w:customStyle="1" w:styleId="NoList13113">
    <w:name w:val="No List13113"/>
    <w:next w:val="a2"/>
    <w:uiPriority w:val="99"/>
    <w:semiHidden/>
    <w:unhideWhenUsed/>
    <w:rsid w:val="006E2CDB"/>
  </w:style>
  <w:style w:type="numbering" w:customStyle="1" w:styleId="121131">
    <w:name w:val="リストなし12113"/>
    <w:next w:val="a2"/>
    <w:uiPriority w:val="99"/>
    <w:semiHidden/>
    <w:unhideWhenUsed/>
    <w:rsid w:val="006E2CDB"/>
  </w:style>
  <w:style w:type="numbering" w:customStyle="1" w:styleId="121132">
    <w:name w:val="无列表12113"/>
    <w:next w:val="a2"/>
    <w:semiHidden/>
    <w:rsid w:val="006E2CDB"/>
  </w:style>
  <w:style w:type="numbering" w:customStyle="1" w:styleId="NoList22113">
    <w:name w:val="No List22113"/>
    <w:next w:val="a2"/>
    <w:semiHidden/>
    <w:rsid w:val="006E2CDB"/>
  </w:style>
  <w:style w:type="numbering" w:customStyle="1" w:styleId="NoList32113">
    <w:name w:val="No List32113"/>
    <w:next w:val="a2"/>
    <w:uiPriority w:val="99"/>
    <w:semiHidden/>
    <w:rsid w:val="006E2CDB"/>
  </w:style>
  <w:style w:type="numbering" w:customStyle="1" w:styleId="NoList112113">
    <w:name w:val="No List112113"/>
    <w:next w:val="a2"/>
    <w:uiPriority w:val="99"/>
    <w:semiHidden/>
    <w:unhideWhenUsed/>
    <w:rsid w:val="006E2CDB"/>
  </w:style>
  <w:style w:type="numbering" w:customStyle="1" w:styleId="13113">
    <w:name w:val="無清單13113"/>
    <w:next w:val="a2"/>
    <w:uiPriority w:val="99"/>
    <w:semiHidden/>
    <w:unhideWhenUsed/>
    <w:rsid w:val="006E2CDB"/>
  </w:style>
  <w:style w:type="numbering" w:customStyle="1" w:styleId="112113">
    <w:name w:val="無清單112113"/>
    <w:next w:val="a2"/>
    <w:uiPriority w:val="99"/>
    <w:semiHidden/>
    <w:unhideWhenUsed/>
    <w:rsid w:val="006E2CDB"/>
  </w:style>
  <w:style w:type="numbering" w:customStyle="1" w:styleId="21113">
    <w:name w:val="无列表21113"/>
    <w:next w:val="a2"/>
    <w:uiPriority w:val="99"/>
    <w:semiHidden/>
    <w:unhideWhenUsed/>
    <w:rsid w:val="006E2CDB"/>
  </w:style>
  <w:style w:type="numbering" w:customStyle="1" w:styleId="NoList122113">
    <w:name w:val="No List122113"/>
    <w:next w:val="a2"/>
    <w:uiPriority w:val="99"/>
    <w:semiHidden/>
    <w:unhideWhenUsed/>
    <w:rsid w:val="006E2CDB"/>
  </w:style>
  <w:style w:type="numbering" w:customStyle="1" w:styleId="1121130">
    <w:name w:val="リストなし112113"/>
    <w:next w:val="a2"/>
    <w:uiPriority w:val="99"/>
    <w:semiHidden/>
    <w:unhideWhenUsed/>
    <w:rsid w:val="006E2CDB"/>
  </w:style>
  <w:style w:type="numbering" w:customStyle="1" w:styleId="1121131">
    <w:name w:val="无列表112113"/>
    <w:next w:val="a2"/>
    <w:semiHidden/>
    <w:rsid w:val="006E2CDB"/>
  </w:style>
  <w:style w:type="numbering" w:customStyle="1" w:styleId="NoList212113">
    <w:name w:val="No List212113"/>
    <w:next w:val="a2"/>
    <w:semiHidden/>
    <w:rsid w:val="006E2CDB"/>
  </w:style>
  <w:style w:type="numbering" w:customStyle="1" w:styleId="NoList312113">
    <w:name w:val="No List312113"/>
    <w:next w:val="a2"/>
    <w:uiPriority w:val="99"/>
    <w:semiHidden/>
    <w:rsid w:val="006E2CDB"/>
  </w:style>
  <w:style w:type="numbering" w:customStyle="1" w:styleId="NoList1112113">
    <w:name w:val="No List1112113"/>
    <w:next w:val="a2"/>
    <w:uiPriority w:val="99"/>
    <w:semiHidden/>
    <w:unhideWhenUsed/>
    <w:rsid w:val="006E2CDB"/>
  </w:style>
  <w:style w:type="numbering" w:customStyle="1" w:styleId="122113">
    <w:name w:val="無清單122113"/>
    <w:next w:val="a2"/>
    <w:uiPriority w:val="99"/>
    <w:semiHidden/>
    <w:unhideWhenUsed/>
    <w:rsid w:val="006E2CDB"/>
  </w:style>
  <w:style w:type="numbering" w:customStyle="1" w:styleId="1112113">
    <w:name w:val="無清單1112113"/>
    <w:next w:val="a2"/>
    <w:uiPriority w:val="99"/>
    <w:semiHidden/>
    <w:unhideWhenUsed/>
    <w:rsid w:val="006E2CDB"/>
  </w:style>
  <w:style w:type="numbering" w:customStyle="1" w:styleId="NoList5112">
    <w:name w:val="No List5112"/>
    <w:next w:val="a2"/>
    <w:uiPriority w:val="99"/>
    <w:semiHidden/>
    <w:unhideWhenUsed/>
    <w:rsid w:val="006E2CDB"/>
  </w:style>
  <w:style w:type="numbering" w:customStyle="1" w:styleId="NoList612">
    <w:name w:val="No List612"/>
    <w:next w:val="a2"/>
    <w:uiPriority w:val="99"/>
    <w:semiHidden/>
    <w:unhideWhenUsed/>
    <w:rsid w:val="006E2CDB"/>
  </w:style>
  <w:style w:type="numbering" w:customStyle="1" w:styleId="NoList1412">
    <w:name w:val="No List1412"/>
    <w:next w:val="a2"/>
    <w:uiPriority w:val="99"/>
    <w:semiHidden/>
    <w:unhideWhenUsed/>
    <w:rsid w:val="006E2CDB"/>
  </w:style>
  <w:style w:type="numbering" w:customStyle="1" w:styleId="13122">
    <w:name w:val="リストなし1312"/>
    <w:next w:val="a2"/>
    <w:uiPriority w:val="99"/>
    <w:semiHidden/>
    <w:unhideWhenUsed/>
    <w:rsid w:val="006E2CDB"/>
  </w:style>
  <w:style w:type="numbering" w:customStyle="1" w:styleId="NoList2312">
    <w:name w:val="No List2312"/>
    <w:next w:val="a2"/>
    <w:semiHidden/>
    <w:rsid w:val="006E2CDB"/>
  </w:style>
  <w:style w:type="numbering" w:customStyle="1" w:styleId="NoList3312">
    <w:name w:val="No List3312"/>
    <w:next w:val="a2"/>
    <w:uiPriority w:val="99"/>
    <w:semiHidden/>
    <w:rsid w:val="006E2CDB"/>
  </w:style>
  <w:style w:type="numbering" w:customStyle="1" w:styleId="NoList1142">
    <w:name w:val="No List1142"/>
    <w:next w:val="a2"/>
    <w:uiPriority w:val="99"/>
    <w:semiHidden/>
    <w:unhideWhenUsed/>
    <w:rsid w:val="006E2CDB"/>
  </w:style>
  <w:style w:type="numbering" w:customStyle="1" w:styleId="14120">
    <w:name w:val="無清單1412"/>
    <w:next w:val="a2"/>
    <w:uiPriority w:val="99"/>
    <w:semiHidden/>
    <w:unhideWhenUsed/>
    <w:rsid w:val="006E2CDB"/>
  </w:style>
  <w:style w:type="numbering" w:customStyle="1" w:styleId="113120">
    <w:name w:val="無清單11312"/>
    <w:next w:val="a2"/>
    <w:uiPriority w:val="99"/>
    <w:semiHidden/>
    <w:unhideWhenUsed/>
    <w:rsid w:val="006E2CDB"/>
  </w:style>
  <w:style w:type="numbering" w:customStyle="1" w:styleId="NoList422">
    <w:name w:val="No List422"/>
    <w:next w:val="a2"/>
    <w:uiPriority w:val="99"/>
    <w:semiHidden/>
    <w:unhideWhenUsed/>
    <w:rsid w:val="006E2CDB"/>
  </w:style>
  <w:style w:type="numbering" w:customStyle="1" w:styleId="NoList12312">
    <w:name w:val="No List12312"/>
    <w:next w:val="a2"/>
    <w:uiPriority w:val="99"/>
    <w:semiHidden/>
    <w:unhideWhenUsed/>
    <w:rsid w:val="006E2CDB"/>
  </w:style>
  <w:style w:type="numbering" w:customStyle="1" w:styleId="113121">
    <w:name w:val="リストなし11312"/>
    <w:next w:val="a2"/>
    <w:uiPriority w:val="99"/>
    <w:semiHidden/>
    <w:unhideWhenUsed/>
    <w:rsid w:val="006E2CDB"/>
  </w:style>
  <w:style w:type="numbering" w:customStyle="1" w:styleId="113122">
    <w:name w:val="无列表11312"/>
    <w:next w:val="a2"/>
    <w:semiHidden/>
    <w:rsid w:val="006E2CDB"/>
  </w:style>
  <w:style w:type="numbering" w:customStyle="1" w:styleId="NoList21312">
    <w:name w:val="No List21312"/>
    <w:next w:val="a2"/>
    <w:semiHidden/>
    <w:rsid w:val="006E2CDB"/>
  </w:style>
  <w:style w:type="numbering" w:customStyle="1" w:styleId="NoList31312">
    <w:name w:val="No List31312"/>
    <w:next w:val="a2"/>
    <w:uiPriority w:val="99"/>
    <w:semiHidden/>
    <w:rsid w:val="006E2CDB"/>
  </w:style>
  <w:style w:type="numbering" w:customStyle="1" w:styleId="NoList111312">
    <w:name w:val="No List111312"/>
    <w:next w:val="a2"/>
    <w:uiPriority w:val="99"/>
    <w:semiHidden/>
    <w:unhideWhenUsed/>
    <w:rsid w:val="006E2CDB"/>
  </w:style>
  <w:style w:type="numbering" w:customStyle="1" w:styleId="123120">
    <w:name w:val="無清單12312"/>
    <w:next w:val="a2"/>
    <w:uiPriority w:val="99"/>
    <w:semiHidden/>
    <w:unhideWhenUsed/>
    <w:rsid w:val="006E2CDB"/>
  </w:style>
  <w:style w:type="numbering" w:customStyle="1" w:styleId="1113120">
    <w:name w:val="無清單111312"/>
    <w:next w:val="a2"/>
    <w:uiPriority w:val="99"/>
    <w:semiHidden/>
    <w:unhideWhenUsed/>
    <w:rsid w:val="006E2CDB"/>
  </w:style>
  <w:style w:type="numbering" w:customStyle="1" w:styleId="NoList12122">
    <w:name w:val="No List12122"/>
    <w:next w:val="a2"/>
    <w:uiPriority w:val="99"/>
    <w:semiHidden/>
    <w:unhideWhenUsed/>
    <w:rsid w:val="006E2CDB"/>
  </w:style>
  <w:style w:type="numbering" w:customStyle="1" w:styleId="111222">
    <w:name w:val="リストなし11122"/>
    <w:next w:val="a2"/>
    <w:uiPriority w:val="99"/>
    <w:semiHidden/>
    <w:unhideWhenUsed/>
    <w:rsid w:val="006E2CDB"/>
  </w:style>
  <w:style w:type="numbering" w:customStyle="1" w:styleId="111223">
    <w:name w:val="无列表11122"/>
    <w:next w:val="a2"/>
    <w:semiHidden/>
    <w:rsid w:val="006E2CDB"/>
  </w:style>
  <w:style w:type="numbering" w:customStyle="1" w:styleId="NoList21122">
    <w:name w:val="No List21122"/>
    <w:next w:val="a2"/>
    <w:semiHidden/>
    <w:rsid w:val="006E2CDB"/>
  </w:style>
  <w:style w:type="numbering" w:customStyle="1" w:styleId="NoList31122">
    <w:name w:val="No List31122"/>
    <w:next w:val="a2"/>
    <w:uiPriority w:val="99"/>
    <w:semiHidden/>
    <w:rsid w:val="006E2CDB"/>
  </w:style>
  <w:style w:type="numbering" w:customStyle="1" w:styleId="NoList111122">
    <w:name w:val="No List111122"/>
    <w:next w:val="a2"/>
    <w:uiPriority w:val="99"/>
    <w:semiHidden/>
    <w:unhideWhenUsed/>
    <w:rsid w:val="006E2CDB"/>
  </w:style>
  <w:style w:type="numbering" w:customStyle="1" w:styleId="121220">
    <w:name w:val="無清單12122"/>
    <w:next w:val="a2"/>
    <w:uiPriority w:val="99"/>
    <w:semiHidden/>
    <w:unhideWhenUsed/>
    <w:rsid w:val="006E2CDB"/>
  </w:style>
  <w:style w:type="numbering" w:customStyle="1" w:styleId="1111220">
    <w:name w:val="無清單111122"/>
    <w:next w:val="a2"/>
    <w:uiPriority w:val="99"/>
    <w:semiHidden/>
    <w:unhideWhenUsed/>
    <w:rsid w:val="006E2CDB"/>
  </w:style>
  <w:style w:type="numbering" w:customStyle="1" w:styleId="NoList522">
    <w:name w:val="No List522"/>
    <w:next w:val="a2"/>
    <w:uiPriority w:val="99"/>
    <w:semiHidden/>
    <w:unhideWhenUsed/>
    <w:rsid w:val="006E2CDB"/>
  </w:style>
  <w:style w:type="numbering" w:customStyle="1" w:styleId="NoList1322">
    <w:name w:val="No List1322"/>
    <w:next w:val="a2"/>
    <w:uiPriority w:val="99"/>
    <w:semiHidden/>
    <w:unhideWhenUsed/>
    <w:rsid w:val="006E2CDB"/>
  </w:style>
  <w:style w:type="numbering" w:customStyle="1" w:styleId="12223">
    <w:name w:val="リストなし1222"/>
    <w:next w:val="a2"/>
    <w:uiPriority w:val="99"/>
    <w:semiHidden/>
    <w:unhideWhenUsed/>
    <w:rsid w:val="006E2CDB"/>
  </w:style>
  <w:style w:type="numbering" w:customStyle="1" w:styleId="12232">
    <w:name w:val="无列表1223"/>
    <w:next w:val="a2"/>
    <w:semiHidden/>
    <w:rsid w:val="006E2CDB"/>
  </w:style>
  <w:style w:type="numbering" w:customStyle="1" w:styleId="NoList2222">
    <w:name w:val="No List2222"/>
    <w:next w:val="a2"/>
    <w:semiHidden/>
    <w:rsid w:val="006E2CDB"/>
  </w:style>
  <w:style w:type="numbering" w:customStyle="1" w:styleId="NoList3222">
    <w:name w:val="No List3222"/>
    <w:next w:val="a2"/>
    <w:uiPriority w:val="99"/>
    <w:semiHidden/>
    <w:rsid w:val="006E2CDB"/>
  </w:style>
  <w:style w:type="numbering" w:customStyle="1" w:styleId="NoList11222">
    <w:name w:val="No List11222"/>
    <w:next w:val="a2"/>
    <w:uiPriority w:val="99"/>
    <w:semiHidden/>
    <w:unhideWhenUsed/>
    <w:rsid w:val="006E2CDB"/>
  </w:style>
  <w:style w:type="numbering" w:customStyle="1" w:styleId="13220">
    <w:name w:val="無清單1322"/>
    <w:next w:val="a2"/>
    <w:uiPriority w:val="99"/>
    <w:semiHidden/>
    <w:unhideWhenUsed/>
    <w:rsid w:val="006E2CDB"/>
  </w:style>
  <w:style w:type="numbering" w:customStyle="1" w:styleId="112220">
    <w:name w:val="無清單11222"/>
    <w:next w:val="a2"/>
    <w:uiPriority w:val="99"/>
    <w:semiHidden/>
    <w:unhideWhenUsed/>
    <w:rsid w:val="006E2CDB"/>
  </w:style>
  <w:style w:type="numbering" w:customStyle="1" w:styleId="2122">
    <w:name w:val="无列表2122"/>
    <w:next w:val="a2"/>
    <w:uiPriority w:val="99"/>
    <w:semiHidden/>
    <w:unhideWhenUsed/>
    <w:rsid w:val="006E2CDB"/>
  </w:style>
  <w:style w:type="numbering" w:customStyle="1" w:styleId="NoList111222">
    <w:name w:val="No List111222"/>
    <w:next w:val="a2"/>
    <w:uiPriority w:val="99"/>
    <w:semiHidden/>
    <w:unhideWhenUsed/>
    <w:rsid w:val="006E2CDB"/>
  </w:style>
  <w:style w:type="numbering" w:customStyle="1" w:styleId="NoList72">
    <w:name w:val="No List72"/>
    <w:next w:val="a2"/>
    <w:uiPriority w:val="99"/>
    <w:semiHidden/>
    <w:unhideWhenUsed/>
    <w:rsid w:val="006E2CDB"/>
  </w:style>
  <w:style w:type="table" w:customStyle="1" w:styleId="TableGrid82">
    <w:name w:val="Table Grid8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6E2CDB"/>
  </w:style>
  <w:style w:type="numbering" w:customStyle="1" w:styleId="1421">
    <w:name w:val="リストなし142"/>
    <w:next w:val="a2"/>
    <w:uiPriority w:val="99"/>
    <w:semiHidden/>
    <w:unhideWhenUsed/>
    <w:rsid w:val="006E2CDB"/>
  </w:style>
  <w:style w:type="table" w:customStyle="1" w:styleId="TableGrid142">
    <w:name w:val="Table Grid14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6E2CDB"/>
  </w:style>
  <w:style w:type="table" w:customStyle="1" w:styleId="342">
    <w:name w:val="网格型3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6E2CDB"/>
  </w:style>
  <w:style w:type="numbering" w:customStyle="1" w:styleId="NoList342">
    <w:name w:val="No List342"/>
    <w:next w:val="a2"/>
    <w:uiPriority w:val="99"/>
    <w:semiHidden/>
    <w:rsid w:val="006E2CDB"/>
  </w:style>
  <w:style w:type="table" w:customStyle="1" w:styleId="TableGrid442">
    <w:name w:val="Table Grid44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6E2CDB"/>
  </w:style>
  <w:style w:type="numbering" w:customStyle="1" w:styleId="1520">
    <w:name w:val="無清單152"/>
    <w:next w:val="a2"/>
    <w:uiPriority w:val="99"/>
    <w:semiHidden/>
    <w:unhideWhenUsed/>
    <w:rsid w:val="006E2CDB"/>
  </w:style>
  <w:style w:type="numbering" w:customStyle="1" w:styleId="11420">
    <w:name w:val="無清單1142"/>
    <w:next w:val="a2"/>
    <w:uiPriority w:val="99"/>
    <w:semiHidden/>
    <w:unhideWhenUsed/>
    <w:rsid w:val="006E2CDB"/>
  </w:style>
  <w:style w:type="table" w:customStyle="1" w:styleId="1423">
    <w:name w:val="表格格線14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6E2CDB"/>
  </w:style>
  <w:style w:type="table" w:customStyle="1" w:styleId="TableGrid522">
    <w:name w:val="Table Grid5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6E2CDB"/>
  </w:style>
  <w:style w:type="numbering" w:customStyle="1" w:styleId="11421">
    <w:name w:val="リストなし1142"/>
    <w:next w:val="a2"/>
    <w:uiPriority w:val="99"/>
    <w:semiHidden/>
    <w:unhideWhenUsed/>
    <w:rsid w:val="006E2CDB"/>
  </w:style>
  <w:style w:type="table" w:customStyle="1" w:styleId="TableGrid1132">
    <w:name w:val="Table Grid113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6E2CDB"/>
  </w:style>
  <w:style w:type="table" w:customStyle="1" w:styleId="3122">
    <w:name w:val="网格型3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6E2CDB"/>
  </w:style>
  <w:style w:type="numbering" w:customStyle="1" w:styleId="NoList3142">
    <w:name w:val="No List3142"/>
    <w:next w:val="a2"/>
    <w:uiPriority w:val="99"/>
    <w:semiHidden/>
    <w:rsid w:val="006E2CDB"/>
  </w:style>
  <w:style w:type="table" w:customStyle="1" w:styleId="TableGrid4122">
    <w:name w:val="Table Grid41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6E2CDB"/>
  </w:style>
  <w:style w:type="numbering" w:customStyle="1" w:styleId="12420">
    <w:name w:val="無清單1242"/>
    <w:next w:val="a2"/>
    <w:uiPriority w:val="99"/>
    <w:semiHidden/>
    <w:unhideWhenUsed/>
    <w:rsid w:val="006E2CDB"/>
  </w:style>
  <w:style w:type="numbering" w:customStyle="1" w:styleId="111420">
    <w:name w:val="無清單11142"/>
    <w:next w:val="a2"/>
    <w:uiPriority w:val="99"/>
    <w:semiHidden/>
    <w:unhideWhenUsed/>
    <w:rsid w:val="006E2CDB"/>
  </w:style>
  <w:style w:type="table" w:customStyle="1" w:styleId="11223">
    <w:name w:val="表格格線11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6E2CDB"/>
  </w:style>
  <w:style w:type="numbering" w:customStyle="1" w:styleId="NoList12132">
    <w:name w:val="No List12132"/>
    <w:next w:val="a2"/>
    <w:uiPriority w:val="99"/>
    <w:semiHidden/>
    <w:unhideWhenUsed/>
    <w:rsid w:val="006E2CDB"/>
  </w:style>
  <w:style w:type="numbering" w:customStyle="1" w:styleId="111321">
    <w:name w:val="リストなし11132"/>
    <w:next w:val="a2"/>
    <w:uiPriority w:val="99"/>
    <w:semiHidden/>
    <w:unhideWhenUsed/>
    <w:rsid w:val="006E2CDB"/>
  </w:style>
  <w:style w:type="numbering" w:customStyle="1" w:styleId="111322">
    <w:name w:val="无列表11132"/>
    <w:next w:val="a2"/>
    <w:semiHidden/>
    <w:rsid w:val="006E2CDB"/>
  </w:style>
  <w:style w:type="numbering" w:customStyle="1" w:styleId="NoList21132">
    <w:name w:val="No List21132"/>
    <w:next w:val="a2"/>
    <w:semiHidden/>
    <w:rsid w:val="006E2CDB"/>
  </w:style>
  <w:style w:type="numbering" w:customStyle="1" w:styleId="NoList31132">
    <w:name w:val="No List31132"/>
    <w:next w:val="a2"/>
    <w:uiPriority w:val="99"/>
    <w:semiHidden/>
    <w:rsid w:val="006E2CDB"/>
  </w:style>
  <w:style w:type="numbering" w:customStyle="1" w:styleId="NoList111132">
    <w:name w:val="No List111132"/>
    <w:next w:val="a2"/>
    <w:uiPriority w:val="99"/>
    <w:semiHidden/>
    <w:unhideWhenUsed/>
    <w:rsid w:val="006E2CDB"/>
  </w:style>
  <w:style w:type="numbering" w:customStyle="1" w:styleId="121320">
    <w:name w:val="無清單12132"/>
    <w:next w:val="a2"/>
    <w:uiPriority w:val="99"/>
    <w:semiHidden/>
    <w:unhideWhenUsed/>
    <w:rsid w:val="006E2CDB"/>
  </w:style>
  <w:style w:type="numbering" w:customStyle="1" w:styleId="1111320">
    <w:name w:val="無清單111132"/>
    <w:next w:val="a2"/>
    <w:uiPriority w:val="99"/>
    <w:semiHidden/>
    <w:unhideWhenUsed/>
    <w:rsid w:val="006E2CDB"/>
  </w:style>
  <w:style w:type="numbering" w:customStyle="1" w:styleId="NoList532">
    <w:name w:val="No List532"/>
    <w:next w:val="a2"/>
    <w:uiPriority w:val="99"/>
    <w:semiHidden/>
    <w:unhideWhenUsed/>
    <w:rsid w:val="006E2CDB"/>
  </w:style>
  <w:style w:type="table" w:customStyle="1" w:styleId="TableGrid622">
    <w:name w:val="Table Grid6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6E2CDB"/>
  </w:style>
  <w:style w:type="numbering" w:customStyle="1" w:styleId="12321">
    <w:name w:val="リストなし1232"/>
    <w:next w:val="a2"/>
    <w:uiPriority w:val="99"/>
    <w:semiHidden/>
    <w:unhideWhenUsed/>
    <w:rsid w:val="006E2CDB"/>
  </w:style>
  <w:style w:type="table" w:customStyle="1" w:styleId="TableGrid1222">
    <w:name w:val="Table Grid12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6E2CDB"/>
  </w:style>
  <w:style w:type="table" w:customStyle="1" w:styleId="3222">
    <w:name w:val="网格型3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6E2CDB"/>
  </w:style>
  <w:style w:type="numbering" w:customStyle="1" w:styleId="NoList3232">
    <w:name w:val="No List3232"/>
    <w:next w:val="a2"/>
    <w:uiPriority w:val="99"/>
    <w:semiHidden/>
    <w:rsid w:val="006E2CDB"/>
  </w:style>
  <w:style w:type="table" w:customStyle="1" w:styleId="TableGrid4222">
    <w:name w:val="Table Grid42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6E2CDB"/>
  </w:style>
  <w:style w:type="numbering" w:customStyle="1" w:styleId="13320">
    <w:name w:val="無清單1332"/>
    <w:next w:val="a2"/>
    <w:uiPriority w:val="99"/>
    <w:semiHidden/>
    <w:unhideWhenUsed/>
    <w:rsid w:val="006E2CDB"/>
  </w:style>
  <w:style w:type="numbering" w:customStyle="1" w:styleId="112320">
    <w:name w:val="無清單11232"/>
    <w:next w:val="a2"/>
    <w:uiPriority w:val="99"/>
    <w:semiHidden/>
    <w:unhideWhenUsed/>
    <w:rsid w:val="006E2CDB"/>
  </w:style>
  <w:style w:type="table" w:customStyle="1" w:styleId="12224">
    <w:name w:val="表格格線12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6E2CDB"/>
  </w:style>
  <w:style w:type="numbering" w:customStyle="1" w:styleId="NoList12222">
    <w:name w:val="No List12222"/>
    <w:next w:val="a2"/>
    <w:uiPriority w:val="99"/>
    <w:semiHidden/>
    <w:unhideWhenUsed/>
    <w:rsid w:val="006E2CDB"/>
  </w:style>
  <w:style w:type="numbering" w:customStyle="1" w:styleId="112221">
    <w:name w:val="リストなし11222"/>
    <w:next w:val="a2"/>
    <w:uiPriority w:val="99"/>
    <w:semiHidden/>
    <w:unhideWhenUsed/>
    <w:rsid w:val="006E2CDB"/>
  </w:style>
  <w:style w:type="numbering" w:customStyle="1" w:styleId="112222">
    <w:name w:val="无列表11222"/>
    <w:next w:val="a2"/>
    <w:semiHidden/>
    <w:rsid w:val="006E2CDB"/>
  </w:style>
  <w:style w:type="numbering" w:customStyle="1" w:styleId="NoList21222">
    <w:name w:val="No List21222"/>
    <w:next w:val="a2"/>
    <w:semiHidden/>
    <w:rsid w:val="006E2CDB"/>
  </w:style>
  <w:style w:type="numbering" w:customStyle="1" w:styleId="NoList31222">
    <w:name w:val="No List31222"/>
    <w:next w:val="a2"/>
    <w:uiPriority w:val="99"/>
    <w:semiHidden/>
    <w:rsid w:val="006E2CDB"/>
  </w:style>
  <w:style w:type="numbering" w:customStyle="1" w:styleId="NoList111232">
    <w:name w:val="No List111232"/>
    <w:next w:val="a2"/>
    <w:uiPriority w:val="99"/>
    <w:semiHidden/>
    <w:unhideWhenUsed/>
    <w:rsid w:val="006E2CDB"/>
  </w:style>
  <w:style w:type="numbering" w:customStyle="1" w:styleId="122220">
    <w:name w:val="無清單12222"/>
    <w:next w:val="a2"/>
    <w:uiPriority w:val="99"/>
    <w:semiHidden/>
    <w:unhideWhenUsed/>
    <w:rsid w:val="006E2CDB"/>
  </w:style>
  <w:style w:type="numbering" w:customStyle="1" w:styleId="1112220">
    <w:name w:val="無清單111222"/>
    <w:next w:val="a2"/>
    <w:uiPriority w:val="99"/>
    <w:semiHidden/>
    <w:unhideWhenUsed/>
    <w:rsid w:val="006E2CDB"/>
  </w:style>
  <w:style w:type="numbering" w:customStyle="1" w:styleId="NoList82">
    <w:name w:val="No List82"/>
    <w:next w:val="a2"/>
    <w:uiPriority w:val="99"/>
    <w:semiHidden/>
    <w:unhideWhenUsed/>
    <w:rsid w:val="006E2CDB"/>
  </w:style>
  <w:style w:type="table" w:customStyle="1" w:styleId="TableGrid92">
    <w:name w:val="Table Grid9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6E2CDB"/>
  </w:style>
  <w:style w:type="numbering" w:customStyle="1" w:styleId="1521">
    <w:name w:val="リストなし152"/>
    <w:next w:val="a2"/>
    <w:uiPriority w:val="99"/>
    <w:semiHidden/>
    <w:unhideWhenUsed/>
    <w:rsid w:val="006E2CDB"/>
  </w:style>
  <w:style w:type="table" w:customStyle="1" w:styleId="TableGrid152">
    <w:name w:val="Table Grid15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6E2CDB"/>
  </w:style>
  <w:style w:type="table" w:customStyle="1" w:styleId="352">
    <w:name w:val="网格型3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6E2CDB"/>
  </w:style>
  <w:style w:type="numbering" w:customStyle="1" w:styleId="NoList352">
    <w:name w:val="No List352"/>
    <w:next w:val="a2"/>
    <w:uiPriority w:val="99"/>
    <w:semiHidden/>
    <w:rsid w:val="006E2CDB"/>
  </w:style>
  <w:style w:type="table" w:customStyle="1" w:styleId="TableGrid452">
    <w:name w:val="Table Grid45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6E2CDB"/>
  </w:style>
  <w:style w:type="numbering" w:customStyle="1" w:styleId="1620">
    <w:name w:val="無清單162"/>
    <w:next w:val="a2"/>
    <w:uiPriority w:val="99"/>
    <w:semiHidden/>
    <w:unhideWhenUsed/>
    <w:rsid w:val="006E2CDB"/>
  </w:style>
  <w:style w:type="numbering" w:customStyle="1" w:styleId="11520">
    <w:name w:val="無清單1152"/>
    <w:next w:val="a2"/>
    <w:uiPriority w:val="99"/>
    <w:semiHidden/>
    <w:unhideWhenUsed/>
    <w:rsid w:val="006E2CDB"/>
  </w:style>
  <w:style w:type="table" w:customStyle="1" w:styleId="1523">
    <w:name w:val="表格格線15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6E2CDB"/>
  </w:style>
  <w:style w:type="table" w:customStyle="1" w:styleId="TableGrid532">
    <w:name w:val="Table Grid53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6E2CDB"/>
  </w:style>
  <w:style w:type="numbering" w:customStyle="1" w:styleId="11521">
    <w:name w:val="リストなし1152"/>
    <w:next w:val="a2"/>
    <w:uiPriority w:val="99"/>
    <w:semiHidden/>
    <w:unhideWhenUsed/>
    <w:rsid w:val="006E2CDB"/>
  </w:style>
  <w:style w:type="table" w:customStyle="1" w:styleId="TableGrid1142">
    <w:name w:val="Table Grid114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6E2CDB"/>
  </w:style>
  <w:style w:type="table" w:customStyle="1" w:styleId="3132">
    <w:name w:val="网格型3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6E2CDB"/>
  </w:style>
  <w:style w:type="numbering" w:customStyle="1" w:styleId="NoList3152">
    <w:name w:val="No List3152"/>
    <w:next w:val="a2"/>
    <w:uiPriority w:val="99"/>
    <w:semiHidden/>
    <w:rsid w:val="006E2CDB"/>
  </w:style>
  <w:style w:type="table" w:customStyle="1" w:styleId="TableGrid4132">
    <w:name w:val="Table Grid41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6E2CDB"/>
  </w:style>
  <w:style w:type="numbering" w:customStyle="1" w:styleId="12520">
    <w:name w:val="無清單1252"/>
    <w:next w:val="a2"/>
    <w:uiPriority w:val="99"/>
    <w:semiHidden/>
    <w:unhideWhenUsed/>
    <w:rsid w:val="006E2CDB"/>
  </w:style>
  <w:style w:type="numbering" w:customStyle="1" w:styleId="11152">
    <w:name w:val="無清單11152"/>
    <w:next w:val="a2"/>
    <w:uiPriority w:val="99"/>
    <w:semiHidden/>
    <w:unhideWhenUsed/>
    <w:rsid w:val="006E2CDB"/>
  </w:style>
  <w:style w:type="table" w:customStyle="1" w:styleId="11323">
    <w:name w:val="表格格線11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6E2CDB"/>
  </w:style>
  <w:style w:type="numbering" w:customStyle="1" w:styleId="NoList12142">
    <w:name w:val="No List12142"/>
    <w:next w:val="a2"/>
    <w:uiPriority w:val="99"/>
    <w:semiHidden/>
    <w:unhideWhenUsed/>
    <w:rsid w:val="006E2CDB"/>
  </w:style>
  <w:style w:type="numbering" w:customStyle="1" w:styleId="111421">
    <w:name w:val="リストなし11142"/>
    <w:next w:val="a2"/>
    <w:uiPriority w:val="99"/>
    <w:semiHidden/>
    <w:unhideWhenUsed/>
    <w:rsid w:val="006E2CDB"/>
  </w:style>
  <w:style w:type="numbering" w:customStyle="1" w:styleId="111422">
    <w:name w:val="无列表11142"/>
    <w:next w:val="a2"/>
    <w:semiHidden/>
    <w:rsid w:val="006E2CDB"/>
  </w:style>
  <w:style w:type="numbering" w:customStyle="1" w:styleId="NoList21142">
    <w:name w:val="No List21142"/>
    <w:next w:val="a2"/>
    <w:semiHidden/>
    <w:rsid w:val="006E2CDB"/>
  </w:style>
  <w:style w:type="numbering" w:customStyle="1" w:styleId="NoList31142">
    <w:name w:val="No List31142"/>
    <w:next w:val="a2"/>
    <w:uiPriority w:val="99"/>
    <w:semiHidden/>
    <w:rsid w:val="006E2CDB"/>
  </w:style>
  <w:style w:type="numbering" w:customStyle="1" w:styleId="NoList111142">
    <w:name w:val="No List111142"/>
    <w:next w:val="a2"/>
    <w:uiPriority w:val="99"/>
    <w:semiHidden/>
    <w:unhideWhenUsed/>
    <w:rsid w:val="006E2CDB"/>
  </w:style>
  <w:style w:type="numbering" w:customStyle="1" w:styleId="121420">
    <w:name w:val="無清單12142"/>
    <w:next w:val="a2"/>
    <w:uiPriority w:val="99"/>
    <w:semiHidden/>
    <w:unhideWhenUsed/>
    <w:rsid w:val="006E2CDB"/>
  </w:style>
  <w:style w:type="numbering" w:customStyle="1" w:styleId="1111420">
    <w:name w:val="無清單111142"/>
    <w:next w:val="a2"/>
    <w:uiPriority w:val="99"/>
    <w:semiHidden/>
    <w:unhideWhenUsed/>
    <w:rsid w:val="006E2CDB"/>
  </w:style>
  <w:style w:type="numbering" w:customStyle="1" w:styleId="NoList542">
    <w:name w:val="No List542"/>
    <w:next w:val="a2"/>
    <w:uiPriority w:val="99"/>
    <w:semiHidden/>
    <w:unhideWhenUsed/>
    <w:rsid w:val="006E2CDB"/>
  </w:style>
  <w:style w:type="table" w:customStyle="1" w:styleId="TableGrid632">
    <w:name w:val="Table Grid63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6E2CDB"/>
  </w:style>
  <w:style w:type="numbering" w:customStyle="1" w:styleId="12421">
    <w:name w:val="リストなし1242"/>
    <w:next w:val="a2"/>
    <w:uiPriority w:val="99"/>
    <w:semiHidden/>
    <w:unhideWhenUsed/>
    <w:rsid w:val="006E2CDB"/>
  </w:style>
  <w:style w:type="table" w:customStyle="1" w:styleId="TableGrid1232">
    <w:name w:val="Table Grid123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6E2CDB"/>
  </w:style>
  <w:style w:type="table" w:customStyle="1" w:styleId="3232">
    <w:name w:val="网格型3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6E2CDB"/>
  </w:style>
  <w:style w:type="numbering" w:customStyle="1" w:styleId="NoList3242">
    <w:name w:val="No List3242"/>
    <w:next w:val="a2"/>
    <w:uiPriority w:val="99"/>
    <w:semiHidden/>
    <w:rsid w:val="006E2CDB"/>
  </w:style>
  <w:style w:type="table" w:customStyle="1" w:styleId="TableGrid4232">
    <w:name w:val="Table Grid42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6E2CDB"/>
  </w:style>
  <w:style w:type="numbering" w:customStyle="1" w:styleId="1342">
    <w:name w:val="無清單1342"/>
    <w:next w:val="a2"/>
    <w:uiPriority w:val="99"/>
    <w:semiHidden/>
    <w:unhideWhenUsed/>
    <w:rsid w:val="006E2CDB"/>
  </w:style>
  <w:style w:type="numbering" w:customStyle="1" w:styleId="11242">
    <w:name w:val="無清單11242"/>
    <w:next w:val="a2"/>
    <w:uiPriority w:val="99"/>
    <w:semiHidden/>
    <w:unhideWhenUsed/>
    <w:rsid w:val="006E2CDB"/>
  </w:style>
  <w:style w:type="table" w:customStyle="1" w:styleId="12323">
    <w:name w:val="表格格線12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6E2CDB"/>
  </w:style>
  <w:style w:type="numbering" w:customStyle="1" w:styleId="NoList12232">
    <w:name w:val="No List12232"/>
    <w:next w:val="a2"/>
    <w:uiPriority w:val="99"/>
    <w:semiHidden/>
    <w:unhideWhenUsed/>
    <w:rsid w:val="006E2CDB"/>
  </w:style>
  <w:style w:type="numbering" w:customStyle="1" w:styleId="112321">
    <w:name w:val="リストなし11232"/>
    <w:next w:val="a2"/>
    <w:uiPriority w:val="99"/>
    <w:semiHidden/>
    <w:unhideWhenUsed/>
    <w:rsid w:val="006E2CDB"/>
  </w:style>
  <w:style w:type="numbering" w:customStyle="1" w:styleId="112322">
    <w:name w:val="无列表11232"/>
    <w:next w:val="a2"/>
    <w:semiHidden/>
    <w:rsid w:val="006E2CDB"/>
  </w:style>
  <w:style w:type="numbering" w:customStyle="1" w:styleId="NoList21232">
    <w:name w:val="No List21232"/>
    <w:next w:val="a2"/>
    <w:semiHidden/>
    <w:rsid w:val="006E2CDB"/>
  </w:style>
  <w:style w:type="numbering" w:customStyle="1" w:styleId="NoList31232">
    <w:name w:val="No List31232"/>
    <w:next w:val="a2"/>
    <w:uiPriority w:val="99"/>
    <w:semiHidden/>
    <w:rsid w:val="006E2CDB"/>
  </w:style>
  <w:style w:type="numbering" w:customStyle="1" w:styleId="NoList111242">
    <w:name w:val="No List111242"/>
    <w:next w:val="a2"/>
    <w:uiPriority w:val="99"/>
    <w:semiHidden/>
    <w:unhideWhenUsed/>
    <w:rsid w:val="006E2CDB"/>
  </w:style>
  <w:style w:type="numbering" w:customStyle="1" w:styleId="122320">
    <w:name w:val="無清單12232"/>
    <w:next w:val="a2"/>
    <w:uiPriority w:val="99"/>
    <w:semiHidden/>
    <w:unhideWhenUsed/>
    <w:rsid w:val="006E2CDB"/>
  </w:style>
  <w:style w:type="numbering" w:customStyle="1" w:styleId="111232">
    <w:name w:val="無清單111232"/>
    <w:next w:val="a2"/>
    <w:uiPriority w:val="99"/>
    <w:semiHidden/>
    <w:unhideWhenUsed/>
    <w:rsid w:val="006E2CDB"/>
  </w:style>
  <w:style w:type="numbering" w:customStyle="1" w:styleId="NoList621">
    <w:name w:val="No List621"/>
    <w:next w:val="a2"/>
    <w:uiPriority w:val="99"/>
    <w:semiHidden/>
    <w:unhideWhenUsed/>
    <w:rsid w:val="006E2CDB"/>
  </w:style>
  <w:style w:type="table" w:customStyle="1" w:styleId="TableGrid711">
    <w:name w:val="Table Grid7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6E2CDB"/>
  </w:style>
  <w:style w:type="numbering" w:customStyle="1" w:styleId="13212">
    <w:name w:val="リストなし1321"/>
    <w:next w:val="a2"/>
    <w:uiPriority w:val="99"/>
    <w:semiHidden/>
    <w:unhideWhenUsed/>
    <w:rsid w:val="006E2CDB"/>
  </w:style>
  <w:style w:type="table" w:customStyle="1" w:styleId="TableGrid1311">
    <w:name w:val="Table Grid13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6E2CDB"/>
  </w:style>
  <w:style w:type="table" w:customStyle="1" w:styleId="3311">
    <w:name w:val="网格型3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6E2CDB"/>
  </w:style>
  <w:style w:type="numbering" w:customStyle="1" w:styleId="NoList3321">
    <w:name w:val="No List3321"/>
    <w:next w:val="a2"/>
    <w:uiPriority w:val="99"/>
    <w:semiHidden/>
    <w:rsid w:val="006E2CDB"/>
  </w:style>
  <w:style w:type="table" w:customStyle="1" w:styleId="TableGrid4311">
    <w:name w:val="Table Grid43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6E2CDB"/>
  </w:style>
  <w:style w:type="numbering" w:customStyle="1" w:styleId="14210">
    <w:name w:val="無清單1421"/>
    <w:next w:val="a2"/>
    <w:uiPriority w:val="99"/>
    <w:semiHidden/>
    <w:unhideWhenUsed/>
    <w:rsid w:val="006E2CDB"/>
  </w:style>
  <w:style w:type="numbering" w:customStyle="1" w:styleId="113210">
    <w:name w:val="無清單11321"/>
    <w:next w:val="a2"/>
    <w:uiPriority w:val="99"/>
    <w:semiHidden/>
    <w:unhideWhenUsed/>
    <w:rsid w:val="006E2CDB"/>
  </w:style>
  <w:style w:type="table" w:customStyle="1" w:styleId="13114">
    <w:name w:val="表格格線13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6E2CDB"/>
  </w:style>
  <w:style w:type="numbering" w:customStyle="1" w:styleId="NoList12321">
    <w:name w:val="No List12321"/>
    <w:next w:val="a2"/>
    <w:uiPriority w:val="99"/>
    <w:semiHidden/>
    <w:unhideWhenUsed/>
    <w:rsid w:val="006E2CDB"/>
  </w:style>
  <w:style w:type="numbering" w:customStyle="1" w:styleId="113211">
    <w:name w:val="リストなし11321"/>
    <w:next w:val="a2"/>
    <w:uiPriority w:val="99"/>
    <w:semiHidden/>
    <w:unhideWhenUsed/>
    <w:rsid w:val="006E2CDB"/>
  </w:style>
  <w:style w:type="numbering" w:customStyle="1" w:styleId="113212">
    <w:name w:val="无列表11321"/>
    <w:next w:val="a2"/>
    <w:semiHidden/>
    <w:rsid w:val="006E2CDB"/>
  </w:style>
  <w:style w:type="numbering" w:customStyle="1" w:styleId="NoList21321">
    <w:name w:val="No List21321"/>
    <w:next w:val="a2"/>
    <w:semiHidden/>
    <w:rsid w:val="006E2CDB"/>
  </w:style>
  <w:style w:type="numbering" w:customStyle="1" w:styleId="NoList31321">
    <w:name w:val="No List31321"/>
    <w:next w:val="a2"/>
    <w:uiPriority w:val="99"/>
    <w:semiHidden/>
    <w:rsid w:val="006E2CDB"/>
  </w:style>
  <w:style w:type="numbering" w:customStyle="1" w:styleId="NoList111321">
    <w:name w:val="No List111321"/>
    <w:next w:val="a2"/>
    <w:uiPriority w:val="99"/>
    <w:semiHidden/>
    <w:unhideWhenUsed/>
    <w:rsid w:val="006E2CDB"/>
  </w:style>
  <w:style w:type="numbering" w:customStyle="1" w:styleId="123210">
    <w:name w:val="無清單12321"/>
    <w:next w:val="a2"/>
    <w:uiPriority w:val="99"/>
    <w:semiHidden/>
    <w:unhideWhenUsed/>
    <w:rsid w:val="006E2CDB"/>
  </w:style>
  <w:style w:type="numbering" w:customStyle="1" w:styleId="1113210">
    <w:name w:val="無清單111321"/>
    <w:next w:val="a2"/>
    <w:uiPriority w:val="99"/>
    <w:semiHidden/>
    <w:unhideWhenUsed/>
    <w:rsid w:val="006E2CDB"/>
  </w:style>
  <w:style w:type="numbering" w:customStyle="1" w:styleId="NoList4122">
    <w:name w:val="No List4122"/>
    <w:next w:val="a2"/>
    <w:uiPriority w:val="99"/>
    <w:semiHidden/>
    <w:unhideWhenUsed/>
    <w:rsid w:val="006E2CDB"/>
  </w:style>
  <w:style w:type="table" w:customStyle="1" w:styleId="TableGrid5111">
    <w:name w:val="Table Grid5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6E2CDB"/>
  </w:style>
  <w:style w:type="numbering" w:customStyle="1" w:styleId="1111221">
    <w:name w:val="リストなし111122"/>
    <w:next w:val="a2"/>
    <w:uiPriority w:val="99"/>
    <w:semiHidden/>
    <w:unhideWhenUsed/>
    <w:rsid w:val="006E2CDB"/>
  </w:style>
  <w:style w:type="numbering" w:customStyle="1" w:styleId="1111222">
    <w:name w:val="无列表111122"/>
    <w:next w:val="a2"/>
    <w:semiHidden/>
    <w:rsid w:val="006E2CDB"/>
  </w:style>
  <w:style w:type="numbering" w:customStyle="1" w:styleId="NoList211122">
    <w:name w:val="No List211122"/>
    <w:next w:val="a2"/>
    <w:semiHidden/>
    <w:rsid w:val="006E2CDB"/>
  </w:style>
  <w:style w:type="numbering" w:customStyle="1" w:styleId="NoList311122">
    <w:name w:val="No List311122"/>
    <w:next w:val="a2"/>
    <w:uiPriority w:val="99"/>
    <w:semiHidden/>
    <w:rsid w:val="006E2CDB"/>
  </w:style>
  <w:style w:type="numbering" w:customStyle="1" w:styleId="NoList1111122">
    <w:name w:val="No List1111122"/>
    <w:next w:val="a2"/>
    <w:uiPriority w:val="99"/>
    <w:semiHidden/>
    <w:unhideWhenUsed/>
    <w:rsid w:val="006E2CDB"/>
  </w:style>
  <w:style w:type="numbering" w:customStyle="1" w:styleId="1211220">
    <w:name w:val="無清單121122"/>
    <w:next w:val="a2"/>
    <w:uiPriority w:val="99"/>
    <w:semiHidden/>
    <w:unhideWhenUsed/>
    <w:rsid w:val="006E2CDB"/>
  </w:style>
  <w:style w:type="numbering" w:customStyle="1" w:styleId="11111220">
    <w:name w:val="無清單1111122"/>
    <w:next w:val="a2"/>
    <w:uiPriority w:val="99"/>
    <w:semiHidden/>
    <w:unhideWhenUsed/>
    <w:rsid w:val="006E2CDB"/>
  </w:style>
  <w:style w:type="numbering" w:customStyle="1" w:styleId="NoList5121">
    <w:name w:val="No List5121"/>
    <w:next w:val="a2"/>
    <w:uiPriority w:val="99"/>
    <w:semiHidden/>
    <w:unhideWhenUsed/>
    <w:rsid w:val="006E2CDB"/>
  </w:style>
  <w:style w:type="table" w:customStyle="1" w:styleId="TableGrid6111">
    <w:name w:val="Table Grid6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6E2CDB"/>
  </w:style>
  <w:style w:type="numbering" w:customStyle="1" w:styleId="121221">
    <w:name w:val="リストなし12122"/>
    <w:next w:val="a2"/>
    <w:uiPriority w:val="99"/>
    <w:semiHidden/>
    <w:unhideWhenUsed/>
    <w:rsid w:val="006E2CDB"/>
  </w:style>
  <w:style w:type="table" w:customStyle="1" w:styleId="TableGrid12111">
    <w:name w:val="Table Grid121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6E2CDB"/>
  </w:style>
  <w:style w:type="table" w:customStyle="1" w:styleId="32111">
    <w:name w:val="网格型3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6E2CDB"/>
  </w:style>
  <w:style w:type="numbering" w:customStyle="1" w:styleId="NoList32122">
    <w:name w:val="No List32122"/>
    <w:next w:val="a2"/>
    <w:uiPriority w:val="99"/>
    <w:semiHidden/>
    <w:rsid w:val="006E2CDB"/>
  </w:style>
  <w:style w:type="table" w:customStyle="1" w:styleId="TableGrid42111">
    <w:name w:val="Table Grid42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6E2CDB"/>
  </w:style>
  <w:style w:type="numbering" w:customStyle="1" w:styleId="131220">
    <w:name w:val="無清單13122"/>
    <w:next w:val="a2"/>
    <w:uiPriority w:val="99"/>
    <w:semiHidden/>
    <w:unhideWhenUsed/>
    <w:rsid w:val="006E2CDB"/>
  </w:style>
  <w:style w:type="numbering" w:customStyle="1" w:styleId="1121220">
    <w:name w:val="無清單112122"/>
    <w:next w:val="a2"/>
    <w:uiPriority w:val="99"/>
    <w:semiHidden/>
    <w:unhideWhenUsed/>
    <w:rsid w:val="006E2CDB"/>
  </w:style>
  <w:style w:type="table" w:customStyle="1" w:styleId="121114">
    <w:name w:val="表格格線12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6E2CDB"/>
  </w:style>
  <w:style w:type="numbering" w:customStyle="1" w:styleId="NoList122122">
    <w:name w:val="No List122122"/>
    <w:next w:val="a2"/>
    <w:uiPriority w:val="99"/>
    <w:semiHidden/>
    <w:unhideWhenUsed/>
    <w:rsid w:val="006E2CDB"/>
  </w:style>
  <w:style w:type="numbering" w:customStyle="1" w:styleId="1121221">
    <w:name w:val="リストなし112122"/>
    <w:next w:val="a2"/>
    <w:uiPriority w:val="99"/>
    <w:semiHidden/>
    <w:unhideWhenUsed/>
    <w:rsid w:val="006E2CDB"/>
  </w:style>
  <w:style w:type="numbering" w:customStyle="1" w:styleId="1121222">
    <w:name w:val="无列表112122"/>
    <w:next w:val="a2"/>
    <w:semiHidden/>
    <w:rsid w:val="006E2CDB"/>
  </w:style>
  <w:style w:type="numbering" w:customStyle="1" w:styleId="NoList212122">
    <w:name w:val="No List212122"/>
    <w:next w:val="a2"/>
    <w:semiHidden/>
    <w:rsid w:val="006E2CDB"/>
  </w:style>
  <w:style w:type="numbering" w:customStyle="1" w:styleId="NoList312122">
    <w:name w:val="No List312122"/>
    <w:next w:val="a2"/>
    <w:uiPriority w:val="99"/>
    <w:semiHidden/>
    <w:rsid w:val="006E2CDB"/>
  </w:style>
  <w:style w:type="numbering" w:customStyle="1" w:styleId="NoList1112122">
    <w:name w:val="No List1112122"/>
    <w:next w:val="a2"/>
    <w:uiPriority w:val="99"/>
    <w:semiHidden/>
    <w:unhideWhenUsed/>
    <w:rsid w:val="006E2CDB"/>
  </w:style>
  <w:style w:type="numbering" w:customStyle="1" w:styleId="122122">
    <w:name w:val="無清單122122"/>
    <w:next w:val="a2"/>
    <w:uiPriority w:val="99"/>
    <w:semiHidden/>
    <w:unhideWhenUsed/>
    <w:rsid w:val="006E2CDB"/>
  </w:style>
  <w:style w:type="numbering" w:customStyle="1" w:styleId="1112122">
    <w:name w:val="無清單1112122"/>
    <w:next w:val="a2"/>
    <w:uiPriority w:val="99"/>
    <w:semiHidden/>
    <w:unhideWhenUsed/>
    <w:rsid w:val="006E2CDB"/>
  </w:style>
  <w:style w:type="table" w:customStyle="1" w:styleId="1127">
    <w:name w:val="网格型1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6E2CDB"/>
  </w:style>
  <w:style w:type="table" w:customStyle="1" w:styleId="2120">
    <w:name w:val="网格型2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6E2CDB"/>
  </w:style>
  <w:style w:type="numbering" w:customStyle="1" w:styleId="NoList113111">
    <w:name w:val="No List113111"/>
    <w:next w:val="a2"/>
    <w:uiPriority w:val="99"/>
    <w:semiHidden/>
    <w:unhideWhenUsed/>
    <w:rsid w:val="006E2CDB"/>
  </w:style>
  <w:style w:type="numbering" w:customStyle="1" w:styleId="NoList41112">
    <w:name w:val="No List41112"/>
    <w:next w:val="a2"/>
    <w:uiPriority w:val="99"/>
    <w:semiHidden/>
    <w:unhideWhenUsed/>
    <w:rsid w:val="006E2CDB"/>
  </w:style>
  <w:style w:type="table" w:customStyle="1" w:styleId="TableGrid11212">
    <w:name w:val="Table Grid112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6E2CDB"/>
  </w:style>
  <w:style w:type="numbering" w:customStyle="1" w:styleId="NoList1211113">
    <w:name w:val="No List1211113"/>
    <w:next w:val="a2"/>
    <w:uiPriority w:val="99"/>
    <w:semiHidden/>
    <w:unhideWhenUsed/>
    <w:rsid w:val="006E2CDB"/>
  </w:style>
  <w:style w:type="numbering" w:customStyle="1" w:styleId="11111131">
    <w:name w:val="リストなし1111113"/>
    <w:next w:val="a2"/>
    <w:uiPriority w:val="99"/>
    <w:semiHidden/>
    <w:unhideWhenUsed/>
    <w:rsid w:val="006E2CDB"/>
  </w:style>
  <w:style w:type="numbering" w:customStyle="1" w:styleId="11111132">
    <w:name w:val="无列表1111113"/>
    <w:next w:val="a2"/>
    <w:semiHidden/>
    <w:rsid w:val="006E2CDB"/>
  </w:style>
  <w:style w:type="numbering" w:customStyle="1" w:styleId="NoList2111113">
    <w:name w:val="No List2111113"/>
    <w:next w:val="a2"/>
    <w:semiHidden/>
    <w:rsid w:val="006E2CDB"/>
  </w:style>
  <w:style w:type="numbering" w:customStyle="1" w:styleId="NoList3111113">
    <w:name w:val="No List3111113"/>
    <w:next w:val="a2"/>
    <w:uiPriority w:val="99"/>
    <w:semiHidden/>
    <w:rsid w:val="006E2CDB"/>
  </w:style>
  <w:style w:type="numbering" w:customStyle="1" w:styleId="NoList11111113">
    <w:name w:val="No List11111113"/>
    <w:next w:val="a2"/>
    <w:uiPriority w:val="99"/>
    <w:semiHidden/>
    <w:unhideWhenUsed/>
    <w:rsid w:val="006E2CDB"/>
  </w:style>
  <w:style w:type="numbering" w:customStyle="1" w:styleId="12111130">
    <w:name w:val="無清單1211113"/>
    <w:next w:val="a2"/>
    <w:uiPriority w:val="99"/>
    <w:semiHidden/>
    <w:unhideWhenUsed/>
    <w:rsid w:val="006E2CDB"/>
  </w:style>
  <w:style w:type="numbering" w:customStyle="1" w:styleId="11111113">
    <w:name w:val="無清單11111113"/>
    <w:next w:val="a2"/>
    <w:uiPriority w:val="99"/>
    <w:semiHidden/>
    <w:unhideWhenUsed/>
    <w:rsid w:val="006E2CDB"/>
  </w:style>
  <w:style w:type="numbering" w:customStyle="1" w:styleId="NoList131112">
    <w:name w:val="No List131112"/>
    <w:next w:val="a2"/>
    <w:uiPriority w:val="99"/>
    <w:semiHidden/>
    <w:unhideWhenUsed/>
    <w:rsid w:val="006E2CDB"/>
  </w:style>
  <w:style w:type="numbering" w:customStyle="1" w:styleId="1211122">
    <w:name w:val="リストなし121112"/>
    <w:next w:val="a2"/>
    <w:uiPriority w:val="99"/>
    <w:semiHidden/>
    <w:unhideWhenUsed/>
    <w:rsid w:val="006E2CDB"/>
  </w:style>
  <w:style w:type="numbering" w:customStyle="1" w:styleId="1211130">
    <w:name w:val="无列表121113"/>
    <w:next w:val="a2"/>
    <w:semiHidden/>
    <w:rsid w:val="006E2CDB"/>
  </w:style>
  <w:style w:type="numbering" w:customStyle="1" w:styleId="NoList221112">
    <w:name w:val="No List221112"/>
    <w:next w:val="a2"/>
    <w:semiHidden/>
    <w:rsid w:val="006E2CDB"/>
  </w:style>
  <w:style w:type="numbering" w:customStyle="1" w:styleId="NoList321112">
    <w:name w:val="No List321112"/>
    <w:next w:val="a2"/>
    <w:uiPriority w:val="99"/>
    <w:semiHidden/>
    <w:rsid w:val="006E2CDB"/>
  </w:style>
  <w:style w:type="numbering" w:customStyle="1" w:styleId="NoList1121112">
    <w:name w:val="No List1121112"/>
    <w:next w:val="a2"/>
    <w:uiPriority w:val="99"/>
    <w:semiHidden/>
    <w:unhideWhenUsed/>
    <w:rsid w:val="006E2CDB"/>
  </w:style>
  <w:style w:type="numbering" w:customStyle="1" w:styleId="131112">
    <w:name w:val="無清單131112"/>
    <w:next w:val="a2"/>
    <w:uiPriority w:val="99"/>
    <w:semiHidden/>
    <w:unhideWhenUsed/>
    <w:rsid w:val="006E2CDB"/>
  </w:style>
  <w:style w:type="numbering" w:customStyle="1" w:styleId="11211120">
    <w:name w:val="無清單1121112"/>
    <w:next w:val="a2"/>
    <w:uiPriority w:val="99"/>
    <w:semiHidden/>
    <w:unhideWhenUsed/>
    <w:rsid w:val="006E2CDB"/>
  </w:style>
  <w:style w:type="numbering" w:customStyle="1" w:styleId="211113">
    <w:name w:val="无列表211113"/>
    <w:next w:val="a2"/>
    <w:uiPriority w:val="99"/>
    <w:semiHidden/>
    <w:unhideWhenUsed/>
    <w:rsid w:val="006E2CDB"/>
  </w:style>
  <w:style w:type="numbering" w:customStyle="1" w:styleId="NoList1221112">
    <w:name w:val="No List1221112"/>
    <w:next w:val="a2"/>
    <w:uiPriority w:val="99"/>
    <w:semiHidden/>
    <w:unhideWhenUsed/>
    <w:rsid w:val="006E2CDB"/>
  </w:style>
  <w:style w:type="numbering" w:customStyle="1" w:styleId="11211121">
    <w:name w:val="リストなし1121112"/>
    <w:next w:val="a2"/>
    <w:uiPriority w:val="99"/>
    <w:semiHidden/>
    <w:unhideWhenUsed/>
    <w:rsid w:val="006E2CDB"/>
  </w:style>
  <w:style w:type="numbering" w:customStyle="1" w:styleId="11211122">
    <w:name w:val="无列表1121112"/>
    <w:next w:val="a2"/>
    <w:semiHidden/>
    <w:rsid w:val="006E2CDB"/>
  </w:style>
  <w:style w:type="numbering" w:customStyle="1" w:styleId="NoList2121112">
    <w:name w:val="No List2121112"/>
    <w:next w:val="a2"/>
    <w:semiHidden/>
    <w:rsid w:val="006E2CDB"/>
  </w:style>
  <w:style w:type="numbering" w:customStyle="1" w:styleId="NoList3121112">
    <w:name w:val="No List3121112"/>
    <w:next w:val="a2"/>
    <w:uiPriority w:val="99"/>
    <w:semiHidden/>
    <w:rsid w:val="006E2CDB"/>
  </w:style>
  <w:style w:type="numbering" w:customStyle="1" w:styleId="NoList11121112">
    <w:name w:val="No List11121112"/>
    <w:next w:val="a2"/>
    <w:uiPriority w:val="99"/>
    <w:semiHidden/>
    <w:unhideWhenUsed/>
    <w:rsid w:val="006E2CDB"/>
  </w:style>
  <w:style w:type="numbering" w:customStyle="1" w:styleId="1221112">
    <w:name w:val="無清單1221112"/>
    <w:next w:val="a2"/>
    <w:uiPriority w:val="99"/>
    <w:semiHidden/>
    <w:unhideWhenUsed/>
    <w:rsid w:val="006E2CDB"/>
  </w:style>
  <w:style w:type="numbering" w:customStyle="1" w:styleId="11121112">
    <w:name w:val="無清單11121112"/>
    <w:next w:val="a2"/>
    <w:uiPriority w:val="99"/>
    <w:semiHidden/>
    <w:unhideWhenUsed/>
    <w:rsid w:val="006E2CDB"/>
  </w:style>
  <w:style w:type="numbering" w:customStyle="1" w:styleId="NoList51111">
    <w:name w:val="No List51111"/>
    <w:next w:val="a2"/>
    <w:uiPriority w:val="99"/>
    <w:semiHidden/>
    <w:unhideWhenUsed/>
    <w:rsid w:val="006E2CDB"/>
  </w:style>
  <w:style w:type="numbering" w:customStyle="1" w:styleId="NoList6111">
    <w:name w:val="No List6111"/>
    <w:next w:val="a2"/>
    <w:uiPriority w:val="99"/>
    <w:semiHidden/>
    <w:unhideWhenUsed/>
    <w:rsid w:val="006E2CDB"/>
  </w:style>
  <w:style w:type="numbering" w:customStyle="1" w:styleId="NoList14111">
    <w:name w:val="No List14111"/>
    <w:next w:val="a2"/>
    <w:uiPriority w:val="99"/>
    <w:semiHidden/>
    <w:unhideWhenUsed/>
    <w:rsid w:val="006E2CDB"/>
  </w:style>
  <w:style w:type="numbering" w:customStyle="1" w:styleId="131113">
    <w:name w:val="リストなし13111"/>
    <w:next w:val="a2"/>
    <w:uiPriority w:val="99"/>
    <w:semiHidden/>
    <w:unhideWhenUsed/>
    <w:rsid w:val="006E2CDB"/>
  </w:style>
  <w:style w:type="numbering" w:customStyle="1" w:styleId="NoList23111">
    <w:name w:val="No List23111"/>
    <w:next w:val="a2"/>
    <w:semiHidden/>
    <w:rsid w:val="006E2CDB"/>
  </w:style>
  <w:style w:type="numbering" w:customStyle="1" w:styleId="NoList33111">
    <w:name w:val="No List33111"/>
    <w:next w:val="a2"/>
    <w:uiPriority w:val="99"/>
    <w:semiHidden/>
    <w:rsid w:val="006E2CDB"/>
  </w:style>
  <w:style w:type="numbering" w:customStyle="1" w:styleId="NoList11411">
    <w:name w:val="No List11411"/>
    <w:next w:val="a2"/>
    <w:uiPriority w:val="99"/>
    <w:semiHidden/>
    <w:unhideWhenUsed/>
    <w:rsid w:val="006E2CDB"/>
  </w:style>
  <w:style w:type="numbering" w:customStyle="1" w:styleId="14111">
    <w:name w:val="無清單14111"/>
    <w:next w:val="a2"/>
    <w:uiPriority w:val="99"/>
    <w:semiHidden/>
    <w:unhideWhenUsed/>
    <w:rsid w:val="006E2CDB"/>
  </w:style>
  <w:style w:type="numbering" w:customStyle="1" w:styleId="1131110">
    <w:name w:val="無清單113111"/>
    <w:next w:val="a2"/>
    <w:uiPriority w:val="99"/>
    <w:semiHidden/>
    <w:unhideWhenUsed/>
    <w:rsid w:val="006E2CDB"/>
  </w:style>
  <w:style w:type="numbering" w:customStyle="1" w:styleId="NoList4211">
    <w:name w:val="No List4211"/>
    <w:next w:val="a2"/>
    <w:uiPriority w:val="99"/>
    <w:semiHidden/>
    <w:unhideWhenUsed/>
    <w:rsid w:val="006E2CDB"/>
  </w:style>
  <w:style w:type="numbering" w:customStyle="1" w:styleId="NoList123111">
    <w:name w:val="No List123111"/>
    <w:next w:val="a2"/>
    <w:uiPriority w:val="99"/>
    <w:semiHidden/>
    <w:unhideWhenUsed/>
    <w:rsid w:val="006E2CDB"/>
  </w:style>
  <w:style w:type="numbering" w:customStyle="1" w:styleId="1131111">
    <w:name w:val="リストなし113111"/>
    <w:next w:val="a2"/>
    <w:uiPriority w:val="99"/>
    <w:semiHidden/>
    <w:unhideWhenUsed/>
    <w:rsid w:val="006E2CDB"/>
  </w:style>
  <w:style w:type="numbering" w:customStyle="1" w:styleId="1131112">
    <w:name w:val="无列表113111"/>
    <w:next w:val="a2"/>
    <w:semiHidden/>
    <w:rsid w:val="006E2CDB"/>
  </w:style>
  <w:style w:type="numbering" w:customStyle="1" w:styleId="NoList213111">
    <w:name w:val="No List213111"/>
    <w:next w:val="a2"/>
    <w:semiHidden/>
    <w:rsid w:val="006E2CDB"/>
  </w:style>
  <w:style w:type="numbering" w:customStyle="1" w:styleId="NoList313111">
    <w:name w:val="No List313111"/>
    <w:next w:val="a2"/>
    <w:uiPriority w:val="99"/>
    <w:semiHidden/>
    <w:rsid w:val="006E2CDB"/>
  </w:style>
  <w:style w:type="numbering" w:customStyle="1" w:styleId="NoList1113111">
    <w:name w:val="No List1113111"/>
    <w:next w:val="a2"/>
    <w:uiPriority w:val="99"/>
    <w:semiHidden/>
    <w:unhideWhenUsed/>
    <w:rsid w:val="006E2CDB"/>
  </w:style>
  <w:style w:type="numbering" w:customStyle="1" w:styleId="123111">
    <w:name w:val="無清單123111"/>
    <w:next w:val="a2"/>
    <w:uiPriority w:val="99"/>
    <w:semiHidden/>
    <w:unhideWhenUsed/>
    <w:rsid w:val="006E2CDB"/>
  </w:style>
  <w:style w:type="numbering" w:customStyle="1" w:styleId="1113111">
    <w:name w:val="無清單1113111"/>
    <w:next w:val="a2"/>
    <w:uiPriority w:val="99"/>
    <w:semiHidden/>
    <w:unhideWhenUsed/>
    <w:rsid w:val="006E2CDB"/>
  </w:style>
  <w:style w:type="numbering" w:customStyle="1" w:styleId="NoList121211">
    <w:name w:val="No List121211"/>
    <w:next w:val="a2"/>
    <w:uiPriority w:val="99"/>
    <w:semiHidden/>
    <w:unhideWhenUsed/>
    <w:rsid w:val="006E2CDB"/>
  </w:style>
  <w:style w:type="numbering" w:customStyle="1" w:styleId="1112110">
    <w:name w:val="リストなし111211"/>
    <w:next w:val="a2"/>
    <w:uiPriority w:val="99"/>
    <w:semiHidden/>
    <w:unhideWhenUsed/>
    <w:rsid w:val="006E2CDB"/>
  </w:style>
  <w:style w:type="numbering" w:customStyle="1" w:styleId="1112114">
    <w:name w:val="无列表111211"/>
    <w:next w:val="a2"/>
    <w:semiHidden/>
    <w:rsid w:val="006E2CDB"/>
  </w:style>
  <w:style w:type="numbering" w:customStyle="1" w:styleId="NoList211211">
    <w:name w:val="No List211211"/>
    <w:next w:val="a2"/>
    <w:semiHidden/>
    <w:rsid w:val="006E2CDB"/>
  </w:style>
  <w:style w:type="numbering" w:customStyle="1" w:styleId="NoList311211">
    <w:name w:val="No List311211"/>
    <w:next w:val="a2"/>
    <w:uiPriority w:val="99"/>
    <w:semiHidden/>
    <w:rsid w:val="006E2CDB"/>
  </w:style>
  <w:style w:type="numbering" w:customStyle="1" w:styleId="NoList1111211">
    <w:name w:val="No List1111211"/>
    <w:next w:val="a2"/>
    <w:uiPriority w:val="99"/>
    <w:semiHidden/>
    <w:unhideWhenUsed/>
    <w:rsid w:val="006E2CDB"/>
  </w:style>
  <w:style w:type="numbering" w:customStyle="1" w:styleId="1212110">
    <w:name w:val="無清單121211"/>
    <w:next w:val="a2"/>
    <w:uiPriority w:val="99"/>
    <w:semiHidden/>
    <w:unhideWhenUsed/>
    <w:rsid w:val="006E2CDB"/>
  </w:style>
  <w:style w:type="numbering" w:customStyle="1" w:styleId="11112110">
    <w:name w:val="無清單1111211"/>
    <w:next w:val="a2"/>
    <w:uiPriority w:val="99"/>
    <w:semiHidden/>
    <w:unhideWhenUsed/>
    <w:rsid w:val="006E2CDB"/>
  </w:style>
  <w:style w:type="numbering" w:customStyle="1" w:styleId="NoList5211">
    <w:name w:val="No List5211"/>
    <w:next w:val="a2"/>
    <w:uiPriority w:val="99"/>
    <w:semiHidden/>
    <w:unhideWhenUsed/>
    <w:rsid w:val="006E2CDB"/>
  </w:style>
  <w:style w:type="numbering" w:customStyle="1" w:styleId="NoList13211">
    <w:name w:val="No List13211"/>
    <w:next w:val="a2"/>
    <w:uiPriority w:val="99"/>
    <w:semiHidden/>
    <w:unhideWhenUsed/>
    <w:rsid w:val="006E2CDB"/>
  </w:style>
  <w:style w:type="numbering" w:customStyle="1" w:styleId="122114">
    <w:name w:val="リストなし12211"/>
    <w:next w:val="a2"/>
    <w:uiPriority w:val="99"/>
    <w:semiHidden/>
    <w:unhideWhenUsed/>
    <w:rsid w:val="006E2CDB"/>
  </w:style>
  <w:style w:type="numbering" w:customStyle="1" w:styleId="122120">
    <w:name w:val="无列表12212"/>
    <w:next w:val="a2"/>
    <w:semiHidden/>
    <w:rsid w:val="006E2CDB"/>
  </w:style>
  <w:style w:type="numbering" w:customStyle="1" w:styleId="NoList22211">
    <w:name w:val="No List22211"/>
    <w:next w:val="a2"/>
    <w:semiHidden/>
    <w:rsid w:val="006E2CDB"/>
  </w:style>
  <w:style w:type="numbering" w:customStyle="1" w:styleId="NoList32211">
    <w:name w:val="No List32211"/>
    <w:next w:val="a2"/>
    <w:uiPriority w:val="99"/>
    <w:semiHidden/>
    <w:rsid w:val="006E2CDB"/>
  </w:style>
  <w:style w:type="numbering" w:customStyle="1" w:styleId="NoList112211">
    <w:name w:val="No List112211"/>
    <w:next w:val="a2"/>
    <w:uiPriority w:val="99"/>
    <w:semiHidden/>
    <w:unhideWhenUsed/>
    <w:rsid w:val="006E2CDB"/>
  </w:style>
  <w:style w:type="numbering" w:customStyle="1" w:styleId="132110">
    <w:name w:val="無清單13211"/>
    <w:next w:val="a2"/>
    <w:uiPriority w:val="99"/>
    <w:semiHidden/>
    <w:unhideWhenUsed/>
    <w:rsid w:val="006E2CDB"/>
  </w:style>
  <w:style w:type="numbering" w:customStyle="1" w:styleId="1122110">
    <w:name w:val="無清單112211"/>
    <w:next w:val="a2"/>
    <w:uiPriority w:val="99"/>
    <w:semiHidden/>
    <w:unhideWhenUsed/>
    <w:rsid w:val="006E2CDB"/>
  </w:style>
  <w:style w:type="numbering" w:customStyle="1" w:styleId="21211">
    <w:name w:val="无列表21211"/>
    <w:next w:val="a2"/>
    <w:uiPriority w:val="99"/>
    <w:semiHidden/>
    <w:unhideWhenUsed/>
    <w:rsid w:val="006E2CDB"/>
  </w:style>
  <w:style w:type="numbering" w:customStyle="1" w:styleId="NoList1112211">
    <w:name w:val="No List1112211"/>
    <w:next w:val="a2"/>
    <w:uiPriority w:val="99"/>
    <w:semiHidden/>
    <w:unhideWhenUsed/>
    <w:rsid w:val="006E2CDB"/>
  </w:style>
  <w:style w:type="numbering" w:customStyle="1" w:styleId="NoList711">
    <w:name w:val="No List711"/>
    <w:next w:val="a2"/>
    <w:uiPriority w:val="99"/>
    <w:semiHidden/>
    <w:unhideWhenUsed/>
    <w:rsid w:val="006E2CDB"/>
  </w:style>
  <w:style w:type="table" w:customStyle="1" w:styleId="TableGrid811">
    <w:name w:val="Table Grid8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6E2CDB"/>
  </w:style>
  <w:style w:type="numbering" w:customStyle="1" w:styleId="14110">
    <w:name w:val="リストなし1411"/>
    <w:next w:val="a2"/>
    <w:uiPriority w:val="99"/>
    <w:semiHidden/>
    <w:unhideWhenUsed/>
    <w:rsid w:val="006E2CDB"/>
  </w:style>
  <w:style w:type="table" w:customStyle="1" w:styleId="TableGrid1411">
    <w:name w:val="Table Grid14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6E2CDB"/>
  </w:style>
  <w:style w:type="table" w:customStyle="1" w:styleId="3411">
    <w:name w:val="网格型3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6E2CDB"/>
  </w:style>
  <w:style w:type="numbering" w:customStyle="1" w:styleId="NoList3411">
    <w:name w:val="No List3411"/>
    <w:next w:val="a2"/>
    <w:uiPriority w:val="99"/>
    <w:semiHidden/>
    <w:rsid w:val="006E2CDB"/>
  </w:style>
  <w:style w:type="table" w:customStyle="1" w:styleId="TableGrid4411">
    <w:name w:val="Table Grid44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6E2CDB"/>
  </w:style>
  <w:style w:type="numbering" w:customStyle="1" w:styleId="15110">
    <w:name w:val="無清單1511"/>
    <w:next w:val="a2"/>
    <w:uiPriority w:val="99"/>
    <w:semiHidden/>
    <w:unhideWhenUsed/>
    <w:rsid w:val="006E2CDB"/>
  </w:style>
  <w:style w:type="numbering" w:customStyle="1" w:styleId="114110">
    <w:name w:val="無清單11411"/>
    <w:next w:val="a2"/>
    <w:uiPriority w:val="99"/>
    <w:semiHidden/>
    <w:unhideWhenUsed/>
    <w:rsid w:val="006E2CDB"/>
  </w:style>
  <w:style w:type="table" w:customStyle="1" w:styleId="14113">
    <w:name w:val="表格格線14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6E2CDB"/>
  </w:style>
  <w:style w:type="table" w:customStyle="1" w:styleId="TableGrid5211">
    <w:name w:val="Table Grid5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6E2CDB"/>
  </w:style>
  <w:style w:type="numbering" w:customStyle="1" w:styleId="114111">
    <w:name w:val="リストなし11411"/>
    <w:next w:val="a2"/>
    <w:uiPriority w:val="99"/>
    <w:semiHidden/>
    <w:unhideWhenUsed/>
    <w:rsid w:val="006E2CDB"/>
  </w:style>
  <w:style w:type="table" w:customStyle="1" w:styleId="TableGrid11311">
    <w:name w:val="Table Grid113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6E2CDB"/>
  </w:style>
  <w:style w:type="table" w:customStyle="1" w:styleId="31211">
    <w:name w:val="网格型3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6E2CDB"/>
  </w:style>
  <w:style w:type="numbering" w:customStyle="1" w:styleId="NoList31411">
    <w:name w:val="No List31411"/>
    <w:next w:val="a2"/>
    <w:uiPriority w:val="99"/>
    <w:semiHidden/>
    <w:rsid w:val="006E2CDB"/>
  </w:style>
  <w:style w:type="table" w:customStyle="1" w:styleId="TableGrid41211">
    <w:name w:val="Table Grid41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6E2CDB"/>
  </w:style>
  <w:style w:type="numbering" w:customStyle="1" w:styleId="124110">
    <w:name w:val="無清單12411"/>
    <w:next w:val="a2"/>
    <w:uiPriority w:val="99"/>
    <w:semiHidden/>
    <w:unhideWhenUsed/>
    <w:rsid w:val="006E2CDB"/>
  </w:style>
  <w:style w:type="numbering" w:customStyle="1" w:styleId="1114110">
    <w:name w:val="無清單111411"/>
    <w:next w:val="a2"/>
    <w:uiPriority w:val="99"/>
    <w:semiHidden/>
    <w:unhideWhenUsed/>
    <w:rsid w:val="006E2CDB"/>
  </w:style>
  <w:style w:type="table" w:customStyle="1" w:styleId="112114">
    <w:name w:val="表格格線11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6E2CDB"/>
  </w:style>
  <w:style w:type="numbering" w:customStyle="1" w:styleId="NoList121311">
    <w:name w:val="No List121311"/>
    <w:next w:val="a2"/>
    <w:uiPriority w:val="99"/>
    <w:semiHidden/>
    <w:unhideWhenUsed/>
    <w:rsid w:val="006E2CDB"/>
  </w:style>
  <w:style w:type="numbering" w:customStyle="1" w:styleId="1113110">
    <w:name w:val="リストなし111311"/>
    <w:next w:val="a2"/>
    <w:uiPriority w:val="99"/>
    <w:semiHidden/>
    <w:unhideWhenUsed/>
    <w:rsid w:val="006E2CDB"/>
  </w:style>
  <w:style w:type="numbering" w:customStyle="1" w:styleId="1113112">
    <w:name w:val="无列表111311"/>
    <w:next w:val="a2"/>
    <w:semiHidden/>
    <w:rsid w:val="006E2CDB"/>
  </w:style>
  <w:style w:type="numbering" w:customStyle="1" w:styleId="NoList211311">
    <w:name w:val="No List211311"/>
    <w:next w:val="a2"/>
    <w:semiHidden/>
    <w:rsid w:val="006E2CDB"/>
  </w:style>
  <w:style w:type="numbering" w:customStyle="1" w:styleId="NoList311311">
    <w:name w:val="No List311311"/>
    <w:next w:val="a2"/>
    <w:uiPriority w:val="99"/>
    <w:semiHidden/>
    <w:rsid w:val="006E2CDB"/>
  </w:style>
  <w:style w:type="numbering" w:customStyle="1" w:styleId="NoList1111311">
    <w:name w:val="No List1111311"/>
    <w:next w:val="a2"/>
    <w:uiPriority w:val="99"/>
    <w:semiHidden/>
    <w:unhideWhenUsed/>
    <w:rsid w:val="006E2CDB"/>
  </w:style>
  <w:style w:type="numbering" w:customStyle="1" w:styleId="121311">
    <w:name w:val="無清單121311"/>
    <w:next w:val="a2"/>
    <w:uiPriority w:val="99"/>
    <w:semiHidden/>
    <w:unhideWhenUsed/>
    <w:rsid w:val="006E2CDB"/>
  </w:style>
  <w:style w:type="numbering" w:customStyle="1" w:styleId="1111311">
    <w:name w:val="無清單1111311"/>
    <w:next w:val="a2"/>
    <w:uiPriority w:val="99"/>
    <w:semiHidden/>
    <w:unhideWhenUsed/>
    <w:rsid w:val="006E2CDB"/>
  </w:style>
  <w:style w:type="numbering" w:customStyle="1" w:styleId="NoList5311">
    <w:name w:val="No List5311"/>
    <w:next w:val="a2"/>
    <w:uiPriority w:val="99"/>
    <w:semiHidden/>
    <w:unhideWhenUsed/>
    <w:rsid w:val="006E2CDB"/>
  </w:style>
  <w:style w:type="table" w:customStyle="1" w:styleId="TableGrid6211">
    <w:name w:val="Table Grid6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6E2CDB"/>
  </w:style>
  <w:style w:type="numbering" w:customStyle="1" w:styleId="123110">
    <w:name w:val="リストなし12311"/>
    <w:next w:val="a2"/>
    <w:uiPriority w:val="99"/>
    <w:semiHidden/>
    <w:unhideWhenUsed/>
    <w:rsid w:val="006E2CDB"/>
  </w:style>
  <w:style w:type="table" w:customStyle="1" w:styleId="TableGrid12211">
    <w:name w:val="Table Grid12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6E2CDB"/>
  </w:style>
  <w:style w:type="table" w:customStyle="1" w:styleId="32211">
    <w:name w:val="网格型3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6E2CDB"/>
  </w:style>
  <w:style w:type="numbering" w:customStyle="1" w:styleId="NoList32311">
    <w:name w:val="No List32311"/>
    <w:next w:val="a2"/>
    <w:uiPriority w:val="99"/>
    <w:semiHidden/>
    <w:rsid w:val="006E2CDB"/>
  </w:style>
  <w:style w:type="table" w:customStyle="1" w:styleId="TableGrid42211">
    <w:name w:val="Table Grid42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6E2CDB"/>
  </w:style>
  <w:style w:type="numbering" w:customStyle="1" w:styleId="13311">
    <w:name w:val="無清單13311"/>
    <w:next w:val="a2"/>
    <w:uiPriority w:val="99"/>
    <w:semiHidden/>
    <w:unhideWhenUsed/>
    <w:rsid w:val="006E2CDB"/>
  </w:style>
  <w:style w:type="numbering" w:customStyle="1" w:styleId="1123110">
    <w:name w:val="無清單112311"/>
    <w:next w:val="a2"/>
    <w:uiPriority w:val="99"/>
    <w:semiHidden/>
    <w:unhideWhenUsed/>
    <w:rsid w:val="006E2CDB"/>
  </w:style>
  <w:style w:type="table" w:customStyle="1" w:styleId="122115">
    <w:name w:val="表格格線12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6E2CDB"/>
  </w:style>
  <w:style w:type="numbering" w:customStyle="1" w:styleId="NoList122211">
    <w:name w:val="No List122211"/>
    <w:next w:val="a2"/>
    <w:uiPriority w:val="99"/>
    <w:semiHidden/>
    <w:unhideWhenUsed/>
    <w:rsid w:val="006E2CDB"/>
  </w:style>
  <w:style w:type="numbering" w:customStyle="1" w:styleId="1122111">
    <w:name w:val="リストなし112211"/>
    <w:next w:val="a2"/>
    <w:uiPriority w:val="99"/>
    <w:semiHidden/>
    <w:unhideWhenUsed/>
    <w:rsid w:val="006E2CDB"/>
  </w:style>
  <w:style w:type="numbering" w:customStyle="1" w:styleId="1122112">
    <w:name w:val="无列表112211"/>
    <w:next w:val="a2"/>
    <w:semiHidden/>
    <w:rsid w:val="006E2CDB"/>
  </w:style>
  <w:style w:type="numbering" w:customStyle="1" w:styleId="NoList212211">
    <w:name w:val="No List212211"/>
    <w:next w:val="a2"/>
    <w:semiHidden/>
    <w:rsid w:val="006E2CDB"/>
  </w:style>
  <w:style w:type="numbering" w:customStyle="1" w:styleId="NoList312211">
    <w:name w:val="No List312211"/>
    <w:next w:val="a2"/>
    <w:uiPriority w:val="99"/>
    <w:semiHidden/>
    <w:rsid w:val="006E2CDB"/>
  </w:style>
  <w:style w:type="numbering" w:customStyle="1" w:styleId="NoList1112311">
    <w:name w:val="No List1112311"/>
    <w:next w:val="a2"/>
    <w:uiPriority w:val="99"/>
    <w:semiHidden/>
    <w:unhideWhenUsed/>
    <w:rsid w:val="006E2CDB"/>
  </w:style>
  <w:style w:type="numbering" w:customStyle="1" w:styleId="122211">
    <w:name w:val="無清單122211"/>
    <w:next w:val="a2"/>
    <w:uiPriority w:val="99"/>
    <w:semiHidden/>
    <w:unhideWhenUsed/>
    <w:rsid w:val="006E2CDB"/>
  </w:style>
  <w:style w:type="numbering" w:customStyle="1" w:styleId="1112211">
    <w:name w:val="無清單1112211"/>
    <w:next w:val="a2"/>
    <w:uiPriority w:val="99"/>
    <w:semiHidden/>
    <w:unhideWhenUsed/>
    <w:rsid w:val="006E2CDB"/>
  </w:style>
  <w:style w:type="numbering" w:customStyle="1" w:styleId="416">
    <w:name w:val="无列表41"/>
    <w:next w:val="a2"/>
    <w:uiPriority w:val="99"/>
    <w:semiHidden/>
    <w:unhideWhenUsed/>
    <w:rsid w:val="006E2CDB"/>
  </w:style>
  <w:style w:type="table" w:customStyle="1" w:styleId="510">
    <w:name w:val="网格型5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6E2CDB"/>
  </w:style>
  <w:style w:type="numbering" w:customStyle="1" w:styleId="131211">
    <w:name w:val="无列表13121"/>
    <w:next w:val="a2"/>
    <w:semiHidden/>
    <w:rsid w:val="006E2CDB"/>
  </w:style>
  <w:style w:type="numbering" w:customStyle="1" w:styleId="NoList41121">
    <w:name w:val="No List41121"/>
    <w:next w:val="a2"/>
    <w:uiPriority w:val="99"/>
    <w:semiHidden/>
    <w:unhideWhenUsed/>
    <w:rsid w:val="006E2CDB"/>
  </w:style>
  <w:style w:type="numbering" w:customStyle="1" w:styleId="22121">
    <w:name w:val="无列表22121"/>
    <w:next w:val="a2"/>
    <w:uiPriority w:val="99"/>
    <w:semiHidden/>
    <w:unhideWhenUsed/>
    <w:rsid w:val="006E2CDB"/>
  </w:style>
  <w:style w:type="numbering" w:customStyle="1" w:styleId="NoList1211121">
    <w:name w:val="No List1211121"/>
    <w:next w:val="a2"/>
    <w:uiPriority w:val="99"/>
    <w:semiHidden/>
    <w:unhideWhenUsed/>
    <w:rsid w:val="006E2CDB"/>
  </w:style>
  <w:style w:type="numbering" w:customStyle="1" w:styleId="11111211">
    <w:name w:val="リストなし1111121"/>
    <w:next w:val="a2"/>
    <w:uiPriority w:val="99"/>
    <w:semiHidden/>
    <w:unhideWhenUsed/>
    <w:rsid w:val="006E2CDB"/>
  </w:style>
  <w:style w:type="numbering" w:customStyle="1" w:styleId="11111212">
    <w:name w:val="无列表1111121"/>
    <w:next w:val="a2"/>
    <w:semiHidden/>
    <w:rsid w:val="006E2CDB"/>
  </w:style>
  <w:style w:type="numbering" w:customStyle="1" w:styleId="NoList2111121">
    <w:name w:val="No List2111121"/>
    <w:next w:val="a2"/>
    <w:semiHidden/>
    <w:rsid w:val="006E2CDB"/>
  </w:style>
  <w:style w:type="numbering" w:customStyle="1" w:styleId="NoList3111121">
    <w:name w:val="No List3111121"/>
    <w:next w:val="a2"/>
    <w:uiPriority w:val="99"/>
    <w:semiHidden/>
    <w:rsid w:val="006E2CDB"/>
  </w:style>
  <w:style w:type="numbering" w:customStyle="1" w:styleId="NoList11111121">
    <w:name w:val="No List11111121"/>
    <w:next w:val="a2"/>
    <w:uiPriority w:val="99"/>
    <w:semiHidden/>
    <w:unhideWhenUsed/>
    <w:rsid w:val="006E2CDB"/>
  </w:style>
  <w:style w:type="numbering" w:customStyle="1" w:styleId="12111210">
    <w:name w:val="無清單1211121"/>
    <w:next w:val="a2"/>
    <w:uiPriority w:val="99"/>
    <w:semiHidden/>
    <w:unhideWhenUsed/>
    <w:rsid w:val="006E2CDB"/>
  </w:style>
  <w:style w:type="numbering" w:customStyle="1" w:styleId="111111210">
    <w:name w:val="無清單11111121"/>
    <w:next w:val="a2"/>
    <w:uiPriority w:val="99"/>
    <w:semiHidden/>
    <w:unhideWhenUsed/>
    <w:rsid w:val="006E2CDB"/>
  </w:style>
  <w:style w:type="numbering" w:customStyle="1" w:styleId="NoList131121">
    <w:name w:val="No List131121"/>
    <w:next w:val="a2"/>
    <w:uiPriority w:val="99"/>
    <w:semiHidden/>
    <w:unhideWhenUsed/>
    <w:rsid w:val="006E2CDB"/>
  </w:style>
  <w:style w:type="numbering" w:customStyle="1" w:styleId="1211211">
    <w:name w:val="リストなし121121"/>
    <w:next w:val="a2"/>
    <w:uiPriority w:val="99"/>
    <w:semiHidden/>
    <w:unhideWhenUsed/>
    <w:rsid w:val="006E2CDB"/>
  </w:style>
  <w:style w:type="numbering" w:customStyle="1" w:styleId="1211212">
    <w:name w:val="无列表121121"/>
    <w:next w:val="a2"/>
    <w:semiHidden/>
    <w:rsid w:val="006E2CDB"/>
  </w:style>
  <w:style w:type="numbering" w:customStyle="1" w:styleId="NoList221121">
    <w:name w:val="No List221121"/>
    <w:next w:val="a2"/>
    <w:semiHidden/>
    <w:rsid w:val="006E2CDB"/>
  </w:style>
  <w:style w:type="numbering" w:customStyle="1" w:styleId="NoList321121">
    <w:name w:val="No List321121"/>
    <w:next w:val="a2"/>
    <w:uiPriority w:val="99"/>
    <w:semiHidden/>
    <w:rsid w:val="006E2CDB"/>
  </w:style>
  <w:style w:type="numbering" w:customStyle="1" w:styleId="NoList1121121">
    <w:name w:val="No List1121121"/>
    <w:next w:val="a2"/>
    <w:uiPriority w:val="99"/>
    <w:semiHidden/>
    <w:unhideWhenUsed/>
    <w:rsid w:val="006E2CDB"/>
  </w:style>
  <w:style w:type="numbering" w:customStyle="1" w:styleId="1311210">
    <w:name w:val="無清單131121"/>
    <w:next w:val="a2"/>
    <w:uiPriority w:val="99"/>
    <w:semiHidden/>
    <w:unhideWhenUsed/>
    <w:rsid w:val="006E2CDB"/>
  </w:style>
  <w:style w:type="numbering" w:customStyle="1" w:styleId="11211210">
    <w:name w:val="無清單1121121"/>
    <w:next w:val="a2"/>
    <w:uiPriority w:val="99"/>
    <w:semiHidden/>
    <w:unhideWhenUsed/>
    <w:rsid w:val="006E2CDB"/>
  </w:style>
  <w:style w:type="numbering" w:customStyle="1" w:styleId="211121">
    <w:name w:val="无列表211121"/>
    <w:next w:val="a2"/>
    <w:uiPriority w:val="99"/>
    <w:semiHidden/>
    <w:unhideWhenUsed/>
    <w:rsid w:val="006E2CDB"/>
  </w:style>
  <w:style w:type="numbering" w:customStyle="1" w:styleId="NoList1221121">
    <w:name w:val="No List1221121"/>
    <w:next w:val="a2"/>
    <w:uiPriority w:val="99"/>
    <w:semiHidden/>
    <w:unhideWhenUsed/>
    <w:rsid w:val="006E2CDB"/>
  </w:style>
  <w:style w:type="numbering" w:customStyle="1" w:styleId="11211211">
    <w:name w:val="リストなし1121121"/>
    <w:next w:val="a2"/>
    <w:uiPriority w:val="99"/>
    <w:semiHidden/>
    <w:unhideWhenUsed/>
    <w:rsid w:val="006E2CDB"/>
  </w:style>
  <w:style w:type="numbering" w:customStyle="1" w:styleId="11211212">
    <w:name w:val="无列表1121121"/>
    <w:next w:val="a2"/>
    <w:semiHidden/>
    <w:rsid w:val="006E2CDB"/>
  </w:style>
  <w:style w:type="numbering" w:customStyle="1" w:styleId="NoList2121121">
    <w:name w:val="No List2121121"/>
    <w:next w:val="a2"/>
    <w:semiHidden/>
    <w:rsid w:val="006E2CDB"/>
  </w:style>
  <w:style w:type="numbering" w:customStyle="1" w:styleId="NoList3121121">
    <w:name w:val="No List3121121"/>
    <w:next w:val="a2"/>
    <w:uiPriority w:val="99"/>
    <w:semiHidden/>
    <w:rsid w:val="006E2CDB"/>
  </w:style>
  <w:style w:type="numbering" w:customStyle="1" w:styleId="NoList11121121">
    <w:name w:val="No List11121121"/>
    <w:next w:val="a2"/>
    <w:uiPriority w:val="99"/>
    <w:semiHidden/>
    <w:unhideWhenUsed/>
    <w:rsid w:val="006E2CDB"/>
  </w:style>
  <w:style w:type="numbering" w:customStyle="1" w:styleId="1221121">
    <w:name w:val="無清單1221121"/>
    <w:next w:val="a2"/>
    <w:uiPriority w:val="99"/>
    <w:semiHidden/>
    <w:unhideWhenUsed/>
    <w:rsid w:val="006E2CDB"/>
  </w:style>
  <w:style w:type="numbering" w:customStyle="1" w:styleId="11121121">
    <w:name w:val="無清單11121121"/>
    <w:next w:val="a2"/>
    <w:uiPriority w:val="99"/>
    <w:semiHidden/>
    <w:unhideWhenUsed/>
    <w:rsid w:val="006E2CDB"/>
  </w:style>
  <w:style w:type="numbering" w:customStyle="1" w:styleId="122210">
    <w:name w:val="无列表12221"/>
    <w:next w:val="a2"/>
    <w:semiHidden/>
    <w:rsid w:val="006E2CDB"/>
  </w:style>
  <w:style w:type="character" w:customStyle="1" w:styleId="1f1">
    <w:name w:val="未处理的提及1"/>
    <w:basedOn w:val="a0"/>
    <w:uiPriority w:val="52"/>
    <w:unhideWhenUsed/>
    <w:rsid w:val="006E2CDB"/>
    <w:rPr>
      <w:color w:val="605E5C"/>
      <w:shd w:val="clear" w:color="auto" w:fill="E1DFDD"/>
    </w:rPr>
  </w:style>
  <w:style w:type="paragraph" w:customStyle="1" w:styleId="affff9">
    <w:name w:val="吹き出し"/>
    <w:basedOn w:val="a"/>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rsid w:val="006E2CD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6E2CD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6E2CD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6E2CDB"/>
    <w:pPr>
      <w:numPr>
        <w:numId w:val="42"/>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6E2CDB"/>
    <w:pPr>
      <w:numPr>
        <w:numId w:val="43"/>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6E2CDB"/>
    <w:pPr>
      <w:numPr>
        <w:numId w:val="44"/>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6E2CDB"/>
    <w:pPr>
      <w:keepNext/>
      <w:keepLines/>
      <w:numPr>
        <w:numId w:val="4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6E2CDB"/>
    <w:pPr>
      <w:keepNext/>
      <w:keepLines/>
      <w:numPr>
        <w:numId w:val="4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6E2CDB"/>
    <w:rPr>
      <w:rFonts w:ascii="Times New Roman" w:eastAsia="Batang" w:hAnsi="Times New Roman"/>
      <w:lang w:val="en-GB" w:eastAsia="en-US"/>
    </w:rPr>
  </w:style>
  <w:style w:type="numbering" w:customStyle="1" w:styleId="NoList9">
    <w:name w:val="No List9"/>
    <w:next w:val="a2"/>
    <w:uiPriority w:val="99"/>
    <w:semiHidden/>
    <w:unhideWhenUsed/>
    <w:rsid w:val="006E2CDB"/>
  </w:style>
  <w:style w:type="table" w:customStyle="1" w:styleId="TableGrid10">
    <w:name w:val="Table Grid10"/>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6E2CDB"/>
  </w:style>
  <w:style w:type="table" w:customStyle="1" w:styleId="TableGrid18">
    <w:name w:val="Table Grid1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6E2CDB"/>
  </w:style>
  <w:style w:type="table" w:customStyle="1" w:styleId="TableGrid73">
    <w:name w:val="Table Grid7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6E2CDB"/>
  </w:style>
  <w:style w:type="numbering" w:customStyle="1" w:styleId="1343">
    <w:name w:val="リストなし134"/>
    <w:next w:val="a2"/>
    <w:uiPriority w:val="99"/>
    <w:semiHidden/>
    <w:unhideWhenUsed/>
    <w:rsid w:val="006E2CDB"/>
  </w:style>
  <w:style w:type="table" w:customStyle="1" w:styleId="TableGrid133">
    <w:name w:val="Table Grid13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6E2CDB"/>
  </w:style>
  <w:style w:type="numbering" w:customStyle="1" w:styleId="NoList334">
    <w:name w:val="No List334"/>
    <w:next w:val="a2"/>
    <w:uiPriority w:val="99"/>
    <w:semiHidden/>
    <w:rsid w:val="006E2CDB"/>
  </w:style>
  <w:style w:type="table" w:customStyle="1" w:styleId="TableGrid433">
    <w:name w:val="Table Grid43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6E2CDB"/>
  </w:style>
  <w:style w:type="numbering" w:customStyle="1" w:styleId="1134">
    <w:name w:val="無清單1134"/>
    <w:next w:val="a2"/>
    <w:uiPriority w:val="99"/>
    <w:semiHidden/>
    <w:unhideWhenUsed/>
    <w:rsid w:val="006E2CDB"/>
  </w:style>
  <w:style w:type="table" w:customStyle="1" w:styleId="1334">
    <w:name w:val="表格格線13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6E2CDB"/>
  </w:style>
  <w:style w:type="numbering" w:customStyle="1" w:styleId="11340">
    <w:name w:val="リストなし1134"/>
    <w:next w:val="a2"/>
    <w:uiPriority w:val="99"/>
    <w:semiHidden/>
    <w:unhideWhenUsed/>
    <w:rsid w:val="006E2CDB"/>
  </w:style>
  <w:style w:type="numbering" w:customStyle="1" w:styleId="11341">
    <w:name w:val="无列表1134"/>
    <w:next w:val="a2"/>
    <w:semiHidden/>
    <w:rsid w:val="006E2CDB"/>
  </w:style>
  <w:style w:type="numbering" w:customStyle="1" w:styleId="NoList2134">
    <w:name w:val="No List2134"/>
    <w:next w:val="a2"/>
    <w:semiHidden/>
    <w:rsid w:val="006E2CDB"/>
  </w:style>
  <w:style w:type="numbering" w:customStyle="1" w:styleId="NoList3134">
    <w:name w:val="No List3134"/>
    <w:next w:val="a2"/>
    <w:uiPriority w:val="99"/>
    <w:semiHidden/>
    <w:rsid w:val="006E2CDB"/>
  </w:style>
  <w:style w:type="numbering" w:customStyle="1" w:styleId="NoList11134">
    <w:name w:val="No List11134"/>
    <w:next w:val="a2"/>
    <w:uiPriority w:val="99"/>
    <w:semiHidden/>
    <w:unhideWhenUsed/>
    <w:rsid w:val="006E2CDB"/>
  </w:style>
  <w:style w:type="numbering" w:customStyle="1" w:styleId="12340">
    <w:name w:val="無清單1234"/>
    <w:next w:val="a2"/>
    <w:uiPriority w:val="99"/>
    <w:semiHidden/>
    <w:unhideWhenUsed/>
    <w:rsid w:val="006E2CDB"/>
  </w:style>
  <w:style w:type="numbering" w:customStyle="1" w:styleId="11134">
    <w:name w:val="無清單11134"/>
    <w:next w:val="a2"/>
    <w:uiPriority w:val="99"/>
    <w:semiHidden/>
    <w:unhideWhenUsed/>
    <w:rsid w:val="006E2CDB"/>
  </w:style>
  <w:style w:type="table" w:customStyle="1" w:styleId="TableGrid513">
    <w:name w:val="Table Grid5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6E2CDB"/>
  </w:style>
  <w:style w:type="table" w:customStyle="1" w:styleId="TableGrid613">
    <w:name w:val="Table Grid6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6E2CDB"/>
  </w:style>
  <w:style w:type="numbering" w:customStyle="1" w:styleId="13140">
    <w:name w:val="无列表1314"/>
    <w:next w:val="a2"/>
    <w:semiHidden/>
    <w:rsid w:val="006E2CDB"/>
  </w:style>
  <w:style w:type="numbering" w:customStyle="1" w:styleId="NoList11313">
    <w:name w:val="No List11313"/>
    <w:next w:val="a2"/>
    <w:uiPriority w:val="99"/>
    <w:semiHidden/>
    <w:unhideWhenUsed/>
    <w:rsid w:val="006E2CDB"/>
  </w:style>
  <w:style w:type="numbering" w:customStyle="1" w:styleId="NoList4114">
    <w:name w:val="No List4114"/>
    <w:next w:val="a2"/>
    <w:uiPriority w:val="99"/>
    <w:semiHidden/>
    <w:unhideWhenUsed/>
    <w:rsid w:val="006E2CDB"/>
  </w:style>
  <w:style w:type="numbering" w:customStyle="1" w:styleId="2214">
    <w:name w:val="无列表2214"/>
    <w:next w:val="a2"/>
    <w:uiPriority w:val="99"/>
    <w:semiHidden/>
    <w:unhideWhenUsed/>
    <w:rsid w:val="006E2CDB"/>
  </w:style>
  <w:style w:type="numbering" w:customStyle="1" w:styleId="NoList121114">
    <w:name w:val="No List121114"/>
    <w:next w:val="a2"/>
    <w:uiPriority w:val="99"/>
    <w:semiHidden/>
    <w:unhideWhenUsed/>
    <w:rsid w:val="006E2CDB"/>
  </w:style>
  <w:style w:type="numbering" w:customStyle="1" w:styleId="1111141">
    <w:name w:val="リストなし111114"/>
    <w:next w:val="a2"/>
    <w:uiPriority w:val="99"/>
    <w:semiHidden/>
    <w:unhideWhenUsed/>
    <w:rsid w:val="006E2CDB"/>
  </w:style>
  <w:style w:type="numbering" w:customStyle="1" w:styleId="1111142">
    <w:name w:val="无列表111114"/>
    <w:next w:val="a2"/>
    <w:semiHidden/>
    <w:rsid w:val="006E2CDB"/>
  </w:style>
  <w:style w:type="numbering" w:customStyle="1" w:styleId="NoList211114">
    <w:name w:val="No List211114"/>
    <w:next w:val="a2"/>
    <w:semiHidden/>
    <w:rsid w:val="006E2CDB"/>
  </w:style>
  <w:style w:type="numbering" w:customStyle="1" w:styleId="NoList311114">
    <w:name w:val="No List311114"/>
    <w:next w:val="a2"/>
    <w:uiPriority w:val="99"/>
    <w:semiHidden/>
    <w:rsid w:val="006E2CDB"/>
  </w:style>
  <w:style w:type="numbering" w:customStyle="1" w:styleId="NoList1111114">
    <w:name w:val="No List1111114"/>
    <w:next w:val="a2"/>
    <w:uiPriority w:val="99"/>
    <w:semiHidden/>
    <w:unhideWhenUsed/>
    <w:rsid w:val="006E2CDB"/>
  </w:style>
  <w:style w:type="numbering" w:customStyle="1" w:styleId="1211140">
    <w:name w:val="無清單121114"/>
    <w:next w:val="a2"/>
    <w:uiPriority w:val="99"/>
    <w:semiHidden/>
    <w:unhideWhenUsed/>
    <w:rsid w:val="006E2CDB"/>
  </w:style>
  <w:style w:type="numbering" w:customStyle="1" w:styleId="1111114">
    <w:name w:val="無清單1111114"/>
    <w:next w:val="a2"/>
    <w:uiPriority w:val="99"/>
    <w:semiHidden/>
    <w:unhideWhenUsed/>
    <w:rsid w:val="006E2CDB"/>
  </w:style>
  <w:style w:type="numbering" w:customStyle="1" w:styleId="NoList13114">
    <w:name w:val="No List13114"/>
    <w:next w:val="a2"/>
    <w:uiPriority w:val="99"/>
    <w:semiHidden/>
    <w:unhideWhenUsed/>
    <w:rsid w:val="006E2CDB"/>
  </w:style>
  <w:style w:type="numbering" w:customStyle="1" w:styleId="121140">
    <w:name w:val="リストなし12114"/>
    <w:next w:val="a2"/>
    <w:uiPriority w:val="99"/>
    <w:semiHidden/>
    <w:unhideWhenUsed/>
    <w:rsid w:val="006E2CDB"/>
  </w:style>
  <w:style w:type="numbering" w:customStyle="1" w:styleId="121141">
    <w:name w:val="无列表12114"/>
    <w:next w:val="a2"/>
    <w:semiHidden/>
    <w:rsid w:val="006E2CDB"/>
  </w:style>
  <w:style w:type="numbering" w:customStyle="1" w:styleId="NoList22114">
    <w:name w:val="No List22114"/>
    <w:next w:val="a2"/>
    <w:semiHidden/>
    <w:rsid w:val="006E2CDB"/>
  </w:style>
  <w:style w:type="numbering" w:customStyle="1" w:styleId="NoList32114">
    <w:name w:val="No List32114"/>
    <w:next w:val="a2"/>
    <w:uiPriority w:val="99"/>
    <w:semiHidden/>
    <w:rsid w:val="006E2CDB"/>
  </w:style>
  <w:style w:type="numbering" w:customStyle="1" w:styleId="NoList112114">
    <w:name w:val="No List112114"/>
    <w:next w:val="a2"/>
    <w:uiPriority w:val="99"/>
    <w:semiHidden/>
    <w:unhideWhenUsed/>
    <w:rsid w:val="006E2CDB"/>
  </w:style>
  <w:style w:type="numbering" w:customStyle="1" w:styleId="131140">
    <w:name w:val="無清單13114"/>
    <w:next w:val="a2"/>
    <w:uiPriority w:val="99"/>
    <w:semiHidden/>
    <w:unhideWhenUsed/>
    <w:rsid w:val="006E2CDB"/>
  </w:style>
  <w:style w:type="numbering" w:customStyle="1" w:styleId="1121140">
    <w:name w:val="無清單112114"/>
    <w:next w:val="a2"/>
    <w:uiPriority w:val="99"/>
    <w:semiHidden/>
    <w:unhideWhenUsed/>
    <w:rsid w:val="006E2CDB"/>
  </w:style>
  <w:style w:type="numbering" w:customStyle="1" w:styleId="21114">
    <w:name w:val="无列表21114"/>
    <w:next w:val="a2"/>
    <w:uiPriority w:val="99"/>
    <w:semiHidden/>
    <w:unhideWhenUsed/>
    <w:rsid w:val="006E2CDB"/>
  </w:style>
  <w:style w:type="numbering" w:customStyle="1" w:styleId="NoList122114">
    <w:name w:val="No List122114"/>
    <w:next w:val="a2"/>
    <w:uiPriority w:val="99"/>
    <w:semiHidden/>
    <w:unhideWhenUsed/>
    <w:rsid w:val="006E2CDB"/>
  </w:style>
  <w:style w:type="numbering" w:customStyle="1" w:styleId="1121141">
    <w:name w:val="リストなし112114"/>
    <w:next w:val="a2"/>
    <w:uiPriority w:val="99"/>
    <w:semiHidden/>
    <w:unhideWhenUsed/>
    <w:rsid w:val="006E2CDB"/>
  </w:style>
  <w:style w:type="numbering" w:customStyle="1" w:styleId="1121142">
    <w:name w:val="无列表112114"/>
    <w:next w:val="a2"/>
    <w:semiHidden/>
    <w:rsid w:val="006E2CDB"/>
  </w:style>
  <w:style w:type="numbering" w:customStyle="1" w:styleId="NoList212114">
    <w:name w:val="No List212114"/>
    <w:next w:val="a2"/>
    <w:semiHidden/>
    <w:rsid w:val="006E2CDB"/>
  </w:style>
  <w:style w:type="numbering" w:customStyle="1" w:styleId="NoList312114">
    <w:name w:val="No List312114"/>
    <w:next w:val="a2"/>
    <w:uiPriority w:val="99"/>
    <w:semiHidden/>
    <w:rsid w:val="006E2CDB"/>
  </w:style>
  <w:style w:type="numbering" w:customStyle="1" w:styleId="NoList1112114">
    <w:name w:val="No List1112114"/>
    <w:next w:val="a2"/>
    <w:uiPriority w:val="99"/>
    <w:semiHidden/>
    <w:unhideWhenUsed/>
    <w:rsid w:val="006E2CDB"/>
  </w:style>
  <w:style w:type="numbering" w:customStyle="1" w:styleId="1221140">
    <w:name w:val="無清單122114"/>
    <w:next w:val="a2"/>
    <w:uiPriority w:val="99"/>
    <w:semiHidden/>
    <w:unhideWhenUsed/>
    <w:rsid w:val="006E2CDB"/>
  </w:style>
  <w:style w:type="numbering" w:customStyle="1" w:styleId="11121140">
    <w:name w:val="無清單1112114"/>
    <w:next w:val="a2"/>
    <w:uiPriority w:val="99"/>
    <w:semiHidden/>
    <w:unhideWhenUsed/>
    <w:rsid w:val="006E2CDB"/>
  </w:style>
  <w:style w:type="numbering" w:customStyle="1" w:styleId="NoList5113">
    <w:name w:val="No List5113"/>
    <w:next w:val="a2"/>
    <w:uiPriority w:val="99"/>
    <w:semiHidden/>
    <w:unhideWhenUsed/>
    <w:rsid w:val="006E2CDB"/>
  </w:style>
  <w:style w:type="numbering" w:customStyle="1" w:styleId="NoList613">
    <w:name w:val="No List613"/>
    <w:next w:val="a2"/>
    <w:uiPriority w:val="99"/>
    <w:semiHidden/>
    <w:unhideWhenUsed/>
    <w:rsid w:val="006E2CDB"/>
  </w:style>
  <w:style w:type="numbering" w:customStyle="1" w:styleId="NoList1413">
    <w:name w:val="No List1413"/>
    <w:next w:val="a2"/>
    <w:uiPriority w:val="99"/>
    <w:semiHidden/>
    <w:unhideWhenUsed/>
    <w:rsid w:val="006E2CDB"/>
  </w:style>
  <w:style w:type="numbering" w:customStyle="1" w:styleId="13132">
    <w:name w:val="リストなし1313"/>
    <w:next w:val="a2"/>
    <w:uiPriority w:val="99"/>
    <w:semiHidden/>
    <w:unhideWhenUsed/>
    <w:rsid w:val="006E2CDB"/>
  </w:style>
  <w:style w:type="numbering" w:customStyle="1" w:styleId="NoList2313">
    <w:name w:val="No List2313"/>
    <w:next w:val="a2"/>
    <w:semiHidden/>
    <w:rsid w:val="006E2CDB"/>
  </w:style>
  <w:style w:type="numbering" w:customStyle="1" w:styleId="NoList3313">
    <w:name w:val="No List3313"/>
    <w:next w:val="a2"/>
    <w:uiPriority w:val="99"/>
    <w:semiHidden/>
    <w:rsid w:val="006E2CDB"/>
  </w:style>
  <w:style w:type="numbering" w:customStyle="1" w:styleId="NoList1143">
    <w:name w:val="No List1143"/>
    <w:next w:val="a2"/>
    <w:uiPriority w:val="99"/>
    <w:semiHidden/>
    <w:unhideWhenUsed/>
    <w:rsid w:val="006E2CDB"/>
  </w:style>
  <w:style w:type="numbering" w:customStyle="1" w:styleId="14130">
    <w:name w:val="無清單1413"/>
    <w:next w:val="a2"/>
    <w:uiPriority w:val="99"/>
    <w:semiHidden/>
    <w:unhideWhenUsed/>
    <w:rsid w:val="006E2CDB"/>
  </w:style>
  <w:style w:type="numbering" w:customStyle="1" w:styleId="113130">
    <w:name w:val="無清單11313"/>
    <w:next w:val="a2"/>
    <w:uiPriority w:val="99"/>
    <w:semiHidden/>
    <w:unhideWhenUsed/>
    <w:rsid w:val="006E2CDB"/>
  </w:style>
  <w:style w:type="numbering" w:customStyle="1" w:styleId="NoList423">
    <w:name w:val="No List423"/>
    <w:next w:val="a2"/>
    <w:uiPriority w:val="99"/>
    <w:semiHidden/>
    <w:unhideWhenUsed/>
    <w:rsid w:val="006E2CDB"/>
  </w:style>
  <w:style w:type="numbering" w:customStyle="1" w:styleId="NoList12313">
    <w:name w:val="No List12313"/>
    <w:next w:val="a2"/>
    <w:uiPriority w:val="99"/>
    <w:semiHidden/>
    <w:unhideWhenUsed/>
    <w:rsid w:val="006E2CDB"/>
  </w:style>
  <w:style w:type="numbering" w:customStyle="1" w:styleId="113131">
    <w:name w:val="リストなし11313"/>
    <w:next w:val="a2"/>
    <w:uiPriority w:val="99"/>
    <w:semiHidden/>
    <w:unhideWhenUsed/>
    <w:rsid w:val="006E2CDB"/>
  </w:style>
  <w:style w:type="numbering" w:customStyle="1" w:styleId="113132">
    <w:name w:val="无列表11313"/>
    <w:next w:val="a2"/>
    <w:semiHidden/>
    <w:rsid w:val="006E2CDB"/>
  </w:style>
  <w:style w:type="numbering" w:customStyle="1" w:styleId="NoList21313">
    <w:name w:val="No List21313"/>
    <w:next w:val="a2"/>
    <w:semiHidden/>
    <w:rsid w:val="006E2CDB"/>
  </w:style>
  <w:style w:type="numbering" w:customStyle="1" w:styleId="NoList31313">
    <w:name w:val="No List31313"/>
    <w:next w:val="a2"/>
    <w:uiPriority w:val="99"/>
    <w:semiHidden/>
    <w:rsid w:val="006E2CDB"/>
  </w:style>
  <w:style w:type="numbering" w:customStyle="1" w:styleId="NoList111313">
    <w:name w:val="No List111313"/>
    <w:next w:val="a2"/>
    <w:uiPriority w:val="99"/>
    <w:semiHidden/>
    <w:unhideWhenUsed/>
    <w:rsid w:val="006E2CDB"/>
  </w:style>
  <w:style w:type="numbering" w:customStyle="1" w:styleId="123130">
    <w:name w:val="無清單12313"/>
    <w:next w:val="a2"/>
    <w:uiPriority w:val="99"/>
    <w:semiHidden/>
    <w:unhideWhenUsed/>
    <w:rsid w:val="006E2CDB"/>
  </w:style>
  <w:style w:type="numbering" w:customStyle="1" w:styleId="111313">
    <w:name w:val="無清單111313"/>
    <w:next w:val="a2"/>
    <w:uiPriority w:val="99"/>
    <w:semiHidden/>
    <w:unhideWhenUsed/>
    <w:rsid w:val="006E2CDB"/>
  </w:style>
  <w:style w:type="numbering" w:customStyle="1" w:styleId="NoList12123">
    <w:name w:val="No List12123"/>
    <w:next w:val="a2"/>
    <w:uiPriority w:val="99"/>
    <w:semiHidden/>
    <w:unhideWhenUsed/>
    <w:rsid w:val="006E2CDB"/>
  </w:style>
  <w:style w:type="numbering" w:customStyle="1" w:styleId="111233">
    <w:name w:val="リストなし11123"/>
    <w:next w:val="a2"/>
    <w:uiPriority w:val="99"/>
    <w:semiHidden/>
    <w:unhideWhenUsed/>
    <w:rsid w:val="006E2CDB"/>
  </w:style>
  <w:style w:type="numbering" w:customStyle="1" w:styleId="111234">
    <w:name w:val="无列表11123"/>
    <w:next w:val="a2"/>
    <w:semiHidden/>
    <w:rsid w:val="006E2CDB"/>
  </w:style>
  <w:style w:type="numbering" w:customStyle="1" w:styleId="NoList21123">
    <w:name w:val="No List21123"/>
    <w:next w:val="a2"/>
    <w:semiHidden/>
    <w:rsid w:val="006E2CDB"/>
  </w:style>
  <w:style w:type="numbering" w:customStyle="1" w:styleId="NoList31123">
    <w:name w:val="No List31123"/>
    <w:next w:val="a2"/>
    <w:uiPriority w:val="99"/>
    <w:semiHidden/>
    <w:rsid w:val="006E2CDB"/>
  </w:style>
  <w:style w:type="numbering" w:customStyle="1" w:styleId="NoList111123">
    <w:name w:val="No List111123"/>
    <w:next w:val="a2"/>
    <w:uiPriority w:val="99"/>
    <w:semiHidden/>
    <w:unhideWhenUsed/>
    <w:rsid w:val="006E2CDB"/>
  </w:style>
  <w:style w:type="numbering" w:customStyle="1" w:styleId="121230">
    <w:name w:val="無清單12123"/>
    <w:next w:val="a2"/>
    <w:uiPriority w:val="99"/>
    <w:semiHidden/>
    <w:unhideWhenUsed/>
    <w:rsid w:val="006E2CDB"/>
  </w:style>
  <w:style w:type="numbering" w:customStyle="1" w:styleId="1111230">
    <w:name w:val="無清單111123"/>
    <w:next w:val="a2"/>
    <w:uiPriority w:val="99"/>
    <w:semiHidden/>
    <w:unhideWhenUsed/>
    <w:rsid w:val="006E2CDB"/>
  </w:style>
  <w:style w:type="numbering" w:customStyle="1" w:styleId="NoList523">
    <w:name w:val="No List523"/>
    <w:next w:val="a2"/>
    <w:uiPriority w:val="99"/>
    <w:semiHidden/>
    <w:unhideWhenUsed/>
    <w:rsid w:val="006E2CDB"/>
  </w:style>
  <w:style w:type="numbering" w:customStyle="1" w:styleId="NoList1323">
    <w:name w:val="No List1323"/>
    <w:next w:val="a2"/>
    <w:uiPriority w:val="99"/>
    <w:semiHidden/>
    <w:unhideWhenUsed/>
    <w:rsid w:val="006E2CDB"/>
  </w:style>
  <w:style w:type="numbering" w:customStyle="1" w:styleId="12233">
    <w:name w:val="リストなし1223"/>
    <w:next w:val="a2"/>
    <w:uiPriority w:val="99"/>
    <w:semiHidden/>
    <w:unhideWhenUsed/>
    <w:rsid w:val="006E2CDB"/>
  </w:style>
  <w:style w:type="numbering" w:customStyle="1" w:styleId="12241">
    <w:name w:val="无列表1224"/>
    <w:next w:val="a2"/>
    <w:semiHidden/>
    <w:rsid w:val="006E2CDB"/>
  </w:style>
  <w:style w:type="numbering" w:customStyle="1" w:styleId="NoList2223">
    <w:name w:val="No List2223"/>
    <w:next w:val="a2"/>
    <w:semiHidden/>
    <w:rsid w:val="006E2CDB"/>
  </w:style>
  <w:style w:type="numbering" w:customStyle="1" w:styleId="NoList3223">
    <w:name w:val="No List3223"/>
    <w:next w:val="a2"/>
    <w:uiPriority w:val="99"/>
    <w:semiHidden/>
    <w:rsid w:val="006E2CDB"/>
  </w:style>
  <w:style w:type="numbering" w:customStyle="1" w:styleId="NoList11223">
    <w:name w:val="No List11223"/>
    <w:next w:val="a2"/>
    <w:uiPriority w:val="99"/>
    <w:semiHidden/>
    <w:unhideWhenUsed/>
    <w:rsid w:val="006E2CDB"/>
  </w:style>
  <w:style w:type="numbering" w:customStyle="1" w:styleId="13230">
    <w:name w:val="無清單1323"/>
    <w:next w:val="a2"/>
    <w:uiPriority w:val="99"/>
    <w:semiHidden/>
    <w:unhideWhenUsed/>
    <w:rsid w:val="006E2CDB"/>
  </w:style>
  <w:style w:type="numbering" w:customStyle="1" w:styleId="112230">
    <w:name w:val="無清單11223"/>
    <w:next w:val="a2"/>
    <w:uiPriority w:val="99"/>
    <w:semiHidden/>
    <w:unhideWhenUsed/>
    <w:rsid w:val="006E2CDB"/>
  </w:style>
  <w:style w:type="numbering" w:customStyle="1" w:styleId="2123">
    <w:name w:val="无列表2123"/>
    <w:next w:val="a2"/>
    <w:uiPriority w:val="99"/>
    <w:semiHidden/>
    <w:unhideWhenUsed/>
    <w:rsid w:val="006E2CDB"/>
  </w:style>
  <w:style w:type="numbering" w:customStyle="1" w:styleId="NoList111223">
    <w:name w:val="No List111223"/>
    <w:next w:val="a2"/>
    <w:uiPriority w:val="99"/>
    <w:semiHidden/>
    <w:unhideWhenUsed/>
    <w:rsid w:val="006E2CDB"/>
  </w:style>
  <w:style w:type="numbering" w:customStyle="1" w:styleId="NoList73">
    <w:name w:val="No List73"/>
    <w:next w:val="a2"/>
    <w:uiPriority w:val="99"/>
    <w:semiHidden/>
    <w:unhideWhenUsed/>
    <w:rsid w:val="006E2CDB"/>
  </w:style>
  <w:style w:type="table" w:customStyle="1" w:styleId="TableGrid83">
    <w:name w:val="Table Grid8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6E2CDB"/>
  </w:style>
  <w:style w:type="numbering" w:customStyle="1" w:styleId="1431">
    <w:name w:val="リストなし143"/>
    <w:next w:val="a2"/>
    <w:uiPriority w:val="99"/>
    <w:semiHidden/>
    <w:unhideWhenUsed/>
    <w:rsid w:val="006E2CDB"/>
  </w:style>
  <w:style w:type="table" w:customStyle="1" w:styleId="TableGrid143">
    <w:name w:val="Table Grid14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6E2CDB"/>
  </w:style>
  <w:style w:type="table" w:customStyle="1" w:styleId="3430">
    <w:name w:val="网格型3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6E2CDB"/>
  </w:style>
  <w:style w:type="numbering" w:customStyle="1" w:styleId="NoList343">
    <w:name w:val="No List343"/>
    <w:next w:val="a2"/>
    <w:uiPriority w:val="99"/>
    <w:semiHidden/>
    <w:rsid w:val="006E2CDB"/>
  </w:style>
  <w:style w:type="table" w:customStyle="1" w:styleId="TableGrid443">
    <w:name w:val="Table Grid44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6E2CDB"/>
  </w:style>
  <w:style w:type="numbering" w:customStyle="1" w:styleId="1530">
    <w:name w:val="無清單153"/>
    <w:next w:val="a2"/>
    <w:uiPriority w:val="99"/>
    <w:semiHidden/>
    <w:unhideWhenUsed/>
    <w:rsid w:val="006E2CDB"/>
  </w:style>
  <w:style w:type="numbering" w:customStyle="1" w:styleId="11430">
    <w:name w:val="無清單1143"/>
    <w:next w:val="a2"/>
    <w:uiPriority w:val="99"/>
    <w:semiHidden/>
    <w:unhideWhenUsed/>
    <w:rsid w:val="006E2CDB"/>
  </w:style>
  <w:style w:type="table" w:customStyle="1" w:styleId="1433">
    <w:name w:val="表格格線14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6E2CDB"/>
  </w:style>
  <w:style w:type="table" w:customStyle="1" w:styleId="TableGrid523">
    <w:name w:val="Table Grid5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6E2CDB"/>
  </w:style>
  <w:style w:type="numbering" w:customStyle="1" w:styleId="11431">
    <w:name w:val="リストなし1143"/>
    <w:next w:val="a2"/>
    <w:uiPriority w:val="99"/>
    <w:semiHidden/>
    <w:unhideWhenUsed/>
    <w:rsid w:val="006E2CDB"/>
  </w:style>
  <w:style w:type="table" w:customStyle="1" w:styleId="TableGrid1133">
    <w:name w:val="Table Grid113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2"/>
    <w:semiHidden/>
    <w:rsid w:val="006E2CDB"/>
  </w:style>
  <w:style w:type="table" w:customStyle="1" w:styleId="3123">
    <w:name w:val="网格型3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6E2CDB"/>
  </w:style>
  <w:style w:type="numbering" w:customStyle="1" w:styleId="NoList3143">
    <w:name w:val="No List3143"/>
    <w:next w:val="a2"/>
    <w:uiPriority w:val="99"/>
    <w:semiHidden/>
    <w:rsid w:val="006E2CDB"/>
  </w:style>
  <w:style w:type="table" w:customStyle="1" w:styleId="TableGrid4123">
    <w:name w:val="Table Grid41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6E2CDB"/>
  </w:style>
  <w:style w:type="numbering" w:customStyle="1" w:styleId="12430">
    <w:name w:val="無清單1243"/>
    <w:next w:val="a2"/>
    <w:uiPriority w:val="99"/>
    <w:semiHidden/>
    <w:unhideWhenUsed/>
    <w:rsid w:val="006E2CDB"/>
  </w:style>
  <w:style w:type="numbering" w:customStyle="1" w:styleId="111430">
    <w:name w:val="無清單11143"/>
    <w:next w:val="a2"/>
    <w:uiPriority w:val="99"/>
    <w:semiHidden/>
    <w:unhideWhenUsed/>
    <w:rsid w:val="006E2CDB"/>
  </w:style>
  <w:style w:type="table" w:customStyle="1" w:styleId="11233">
    <w:name w:val="表格格線11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6E2CDB"/>
  </w:style>
  <w:style w:type="numbering" w:customStyle="1" w:styleId="NoList12133">
    <w:name w:val="No List12133"/>
    <w:next w:val="a2"/>
    <w:uiPriority w:val="99"/>
    <w:semiHidden/>
    <w:unhideWhenUsed/>
    <w:rsid w:val="006E2CDB"/>
  </w:style>
  <w:style w:type="numbering" w:customStyle="1" w:styleId="111331">
    <w:name w:val="リストなし11133"/>
    <w:next w:val="a2"/>
    <w:uiPriority w:val="99"/>
    <w:semiHidden/>
    <w:unhideWhenUsed/>
    <w:rsid w:val="006E2CDB"/>
  </w:style>
  <w:style w:type="numbering" w:customStyle="1" w:styleId="111332">
    <w:name w:val="无列表11133"/>
    <w:next w:val="a2"/>
    <w:semiHidden/>
    <w:rsid w:val="006E2CDB"/>
  </w:style>
  <w:style w:type="numbering" w:customStyle="1" w:styleId="NoList21133">
    <w:name w:val="No List21133"/>
    <w:next w:val="a2"/>
    <w:semiHidden/>
    <w:rsid w:val="006E2CDB"/>
  </w:style>
  <w:style w:type="numbering" w:customStyle="1" w:styleId="NoList31133">
    <w:name w:val="No List31133"/>
    <w:next w:val="a2"/>
    <w:uiPriority w:val="99"/>
    <w:semiHidden/>
    <w:rsid w:val="006E2CDB"/>
  </w:style>
  <w:style w:type="numbering" w:customStyle="1" w:styleId="NoList111133">
    <w:name w:val="No List111133"/>
    <w:next w:val="a2"/>
    <w:uiPriority w:val="99"/>
    <w:semiHidden/>
    <w:unhideWhenUsed/>
    <w:rsid w:val="006E2CDB"/>
  </w:style>
  <w:style w:type="numbering" w:customStyle="1" w:styleId="121330">
    <w:name w:val="無清單12133"/>
    <w:next w:val="a2"/>
    <w:uiPriority w:val="99"/>
    <w:semiHidden/>
    <w:unhideWhenUsed/>
    <w:rsid w:val="006E2CDB"/>
  </w:style>
  <w:style w:type="numbering" w:customStyle="1" w:styleId="111133">
    <w:name w:val="無清單111133"/>
    <w:next w:val="a2"/>
    <w:uiPriority w:val="99"/>
    <w:semiHidden/>
    <w:unhideWhenUsed/>
    <w:rsid w:val="006E2CDB"/>
  </w:style>
  <w:style w:type="numbering" w:customStyle="1" w:styleId="NoList533">
    <w:name w:val="No List533"/>
    <w:next w:val="a2"/>
    <w:uiPriority w:val="99"/>
    <w:semiHidden/>
    <w:unhideWhenUsed/>
    <w:rsid w:val="006E2CDB"/>
  </w:style>
  <w:style w:type="table" w:customStyle="1" w:styleId="TableGrid623">
    <w:name w:val="Table Grid6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6E2CDB"/>
  </w:style>
  <w:style w:type="numbering" w:customStyle="1" w:styleId="12331">
    <w:name w:val="リストなし1233"/>
    <w:next w:val="a2"/>
    <w:uiPriority w:val="99"/>
    <w:semiHidden/>
    <w:unhideWhenUsed/>
    <w:rsid w:val="006E2CDB"/>
  </w:style>
  <w:style w:type="table" w:customStyle="1" w:styleId="TableGrid1223">
    <w:name w:val="Table Grid12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6E2CDB"/>
  </w:style>
  <w:style w:type="table" w:customStyle="1" w:styleId="3223">
    <w:name w:val="网格型3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6E2CDB"/>
  </w:style>
  <w:style w:type="numbering" w:customStyle="1" w:styleId="NoList3233">
    <w:name w:val="No List3233"/>
    <w:next w:val="a2"/>
    <w:uiPriority w:val="99"/>
    <w:semiHidden/>
    <w:rsid w:val="006E2CDB"/>
  </w:style>
  <w:style w:type="table" w:customStyle="1" w:styleId="TableGrid4223">
    <w:name w:val="Table Grid42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6E2CDB"/>
  </w:style>
  <w:style w:type="numbering" w:customStyle="1" w:styleId="13330">
    <w:name w:val="無清單1333"/>
    <w:next w:val="a2"/>
    <w:uiPriority w:val="99"/>
    <w:semiHidden/>
    <w:unhideWhenUsed/>
    <w:rsid w:val="006E2CDB"/>
  </w:style>
  <w:style w:type="numbering" w:customStyle="1" w:styleId="112330">
    <w:name w:val="無清單11233"/>
    <w:next w:val="a2"/>
    <w:uiPriority w:val="99"/>
    <w:semiHidden/>
    <w:unhideWhenUsed/>
    <w:rsid w:val="006E2CDB"/>
  </w:style>
  <w:style w:type="table" w:customStyle="1" w:styleId="12234">
    <w:name w:val="表格格線12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6E2CDB"/>
  </w:style>
  <w:style w:type="numbering" w:customStyle="1" w:styleId="NoList12223">
    <w:name w:val="No List12223"/>
    <w:next w:val="a2"/>
    <w:uiPriority w:val="99"/>
    <w:semiHidden/>
    <w:unhideWhenUsed/>
    <w:rsid w:val="006E2CDB"/>
  </w:style>
  <w:style w:type="numbering" w:customStyle="1" w:styleId="112231">
    <w:name w:val="リストなし11223"/>
    <w:next w:val="a2"/>
    <w:uiPriority w:val="99"/>
    <w:semiHidden/>
    <w:unhideWhenUsed/>
    <w:rsid w:val="006E2CDB"/>
  </w:style>
  <w:style w:type="numbering" w:customStyle="1" w:styleId="112232">
    <w:name w:val="无列表11223"/>
    <w:next w:val="a2"/>
    <w:semiHidden/>
    <w:rsid w:val="006E2CDB"/>
  </w:style>
  <w:style w:type="numbering" w:customStyle="1" w:styleId="NoList21223">
    <w:name w:val="No List21223"/>
    <w:next w:val="a2"/>
    <w:semiHidden/>
    <w:rsid w:val="006E2CDB"/>
  </w:style>
  <w:style w:type="numbering" w:customStyle="1" w:styleId="NoList31223">
    <w:name w:val="No List31223"/>
    <w:next w:val="a2"/>
    <w:uiPriority w:val="99"/>
    <w:semiHidden/>
    <w:rsid w:val="006E2CDB"/>
  </w:style>
  <w:style w:type="numbering" w:customStyle="1" w:styleId="NoList111233">
    <w:name w:val="No List111233"/>
    <w:next w:val="a2"/>
    <w:uiPriority w:val="99"/>
    <w:semiHidden/>
    <w:unhideWhenUsed/>
    <w:rsid w:val="006E2CDB"/>
  </w:style>
  <w:style w:type="numbering" w:customStyle="1" w:styleId="122230">
    <w:name w:val="無清單12223"/>
    <w:next w:val="a2"/>
    <w:uiPriority w:val="99"/>
    <w:semiHidden/>
    <w:unhideWhenUsed/>
    <w:rsid w:val="006E2CDB"/>
  </w:style>
  <w:style w:type="numbering" w:customStyle="1" w:styleId="1112230">
    <w:name w:val="無清單111223"/>
    <w:next w:val="a2"/>
    <w:uiPriority w:val="99"/>
    <w:semiHidden/>
    <w:unhideWhenUsed/>
    <w:rsid w:val="006E2CDB"/>
  </w:style>
  <w:style w:type="table" w:customStyle="1" w:styleId="TableGrid93">
    <w:name w:val="Table Grid9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semiHidden/>
    <w:rsid w:val="006E2CDB"/>
    <w:rPr>
      <w:rFonts w:ascii="Times New Roman" w:eastAsia="Batang" w:hAnsi="Times New Roman"/>
      <w:lang w:val="en-GB" w:eastAsia="en-US"/>
    </w:rPr>
  </w:style>
  <w:style w:type="table" w:customStyle="1" w:styleId="TableGrid19">
    <w:name w:val="Table Grid19"/>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3">
    <w:name w:val="鮮明引文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6E2CDB"/>
    <w:rPr>
      <w:rFonts w:ascii="Cambria" w:hAnsi="Cambria" w:cs="Times New Roman" w:hint="default"/>
      <w:b/>
      <w:bCs/>
      <w:kern w:val="28"/>
      <w:sz w:val="32"/>
      <w:szCs w:val="32"/>
      <w:lang w:val="en-GB" w:eastAsia="en-US"/>
    </w:rPr>
  </w:style>
  <w:style w:type="character" w:customStyle="1" w:styleId="1f4">
    <w:name w:val="副標題 字元1"/>
    <w:rsid w:val="006E2CDB"/>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rsid w:val="006E2CDB"/>
    <w:rPr>
      <w:rFonts w:ascii="Times New Roman" w:hAnsi="Times New Roman" w:cs="Times New Roman" w:hint="default"/>
      <w:i/>
      <w:iCs/>
      <w:color w:val="4F81BD"/>
      <w:lang w:val="en-GB" w:eastAsia="en-US"/>
    </w:rPr>
  </w:style>
  <w:style w:type="table" w:customStyle="1" w:styleId="TableGrid712">
    <w:name w:val="Table Grid7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1">
    <w:name w:val="無清單1111111111"/>
    <w:next w:val="a2"/>
    <w:uiPriority w:val="99"/>
    <w:semiHidden/>
    <w:unhideWhenUsed/>
    <w:rsid w:val="006E2CDB"/>
  </w:style>
  <w:style w:type="character" w:customStyle="1" w:styleId="CharChar35">
    <w:name w:val="Char Char35"/>
    <w:semiHidden/>
    <w:rsid w:val="006E2CDB"/>
    <w:rPr>
      <w:rFonts w:ascii="Arial" w:hAnsi="Arial"/>
      <w:sz w:val="28"/>
      <w:lang w:val="en-GB" w:eastAsia="ko-KR" w:bidi="ar-SA"/>
    </w:rPr>
  </w:style>
  <w:style w:type="numbering" w:customStyle="1" w:styleId="31110">
    <w:name w:val="无列表3111"/>
    <w:next w:val="a2"/>
    <w:uiPriority w:val="99"/>
    <w:semiHidden/>
    <w:unhideWhenUsed/>
    <w:rsid w:val="006E2CDB"/>
  </w:style>
  <w:style w:type="numbering" w:customStyle="1" w:styleId="1212111">
    <w:name w:val="无列表121211"/>
    <w:next w:val="a2"/>
    <w:semiHidden/>
    <w:rsid w:val="006E2CDB"/>
  </w:style>
  <w:style w:type="numbering" w:customStyle="1" w:styleId="1311111">
    <w:name w:val="无列表131111"/>
    <w:next w:val="a2"/>
    <w:semiHidden/>
    <w:rsid w:val="006E2CDB"/>
  </w:style>
  <w:style w:type="numbering" w:customStyle="1" w:styleId="NoList411111">
    <w:name w:val="No List411111"/>
    <w:next w:val="a2"/>
    <w:uiPriority w:val="99"/>
    <w:semiHidden/>
    <w:unhideWhenUsed/>
    <w:rsid w:val="006E2CDB"/>
  </w:style>
  <w:style w:type="numbering" w:customStyle="1" w:styleId="221111">
    <w:name w:val="无列表221111"/>
    <w:next w:val="a2"/>
    <w:uiPriority w:val="99"/>
    <w:semiHidden/>
    <w:unhideWhenUsed/>
    <w:rsid w:val="006E2CDB"/>
  </w:style>
  <w:style w:type="numbering" w:customStyle="1" w:styleId="NoList12111111">
    <w:name w:val="No List12111111"/>
    <w:next w:val="a2"/>
    <w:uiPriority w:val="99"/>
    <w:semiHidden/>
    <w:unhideWhenUsed/>
    <w:rsid w:val="006E2CDB"/>
  </w:style>
  <w:style w:type="numbering" w:customStyle="1" w:styleId="111111110">
    <w:name w:val="リストなし11111111"/>
    <w:next w:val="a2"/>
    <w:uiPriority w:val="99"/>
    <w:semiHidden/>
    <w:unhideWhenUsed/>
    <w:rsid w:val="006E2CDB"/>
  </w:style>
  <w:style w:type="numbering" w:customStyle="1" w:styleId="111111112">
    <w:name w:val="无列表11111111"/>
    <w:next w:val="a2"/>
    <w:semiHidden/>
    <w:rsid w:val="006E2CDB"/>
  </w:style>
  <w:style w:type="numbering" w:customStyle="1" w:styleId="NoList211111111">
    <w:name w:val="No List211111111"/>
    <w:next w:val="a2"/>
    <w:semiHidden/>
    <w:rsid w:val="006E2CDB"/>
  </w:style>
  <w:style w:type="numbering" w:customStyle="1" w:styleId="NoList311111111">
    <w:name w:val="No List311111111"/>
    <w:next w:val="a2"/>
    <w:uiPriority w:val="99"/>
    <w:semiHidden/>
    <w:rsid w:val="006E2CDB"/>
  </w:style>
  <w:style w:type="numbering" w:customStyle="1" w:styleId="NoList1111111111">
    <w:name w:val="No List1111111111"/>
    <w:next w:val="a2"/>
    <w:uiPriority w:val="99"/>
    <w:semiHidden/>
    <w:unhideWhenUsed/>
    <w:rsid w:val="006E2CDB"/>
  </w:style>
  <w:style w:type="numbering" w:customStyle="1" w:styleId="12111111">
    <w:name w:val="無清單12111111"/>
    <w:next w:val="a2"/>
    <w:uiPriority w:val="99"/>
    <w:semiHidden/>
    <w:unhideWhenUsed/>
    <w:rsid w:val="006E2CDB"/>
  </w:style>
  <w:style w:type="numbering" w:customStyle="1" w:styleId="11111111111">
    <w:name w:val="無清單11111111111"/>
    <w:next w:val="a2"/>
    <w:uiPriority w:val="99"/>
    <w:semiHidden/>
    <w:unhideWhenUsed/>
    <w:rsid w:val="006E2CDB"/>
  </w:style>
  <w:style w:type="numbering" w:customStyle="1" w:styleId="NoList1311111">
    <w:name w:val="No List1311111"/>
    <w:next w:val="a2"/>
    <w:uiPriority w:val="99"/>
    <w:semiHidden/>
    <w:unhideWhenUsed/>
    <w:rsid w:val="006E2CDB"/>
  </w:style>
  <w:style w:type="numbering" w:customStyle="1" w:styleId="12111110">
    <w:name w:val="リストなし1211111"/>
    <w:next w:val="a2"/>
    <w:uiPriority w:val="99"/>
    <w:semiHidden/>
    <w:unhideWhenUsed/>
    <w:rsid w:val="006E2CDB"/>
  </w:style>
  <w:style w:type="numbering" w:customStyle="1" w:styleId="12111112">
    <w:name w:val="无列表1211111"/>
    <w:next w:val="a2"/>
    <w:semiHidden/>
    <w:rsid w:val="006E2CDB"/>
  </w:style>
  <w:style w:type="numbering" w:customStyle="1" w:styleId="NoList2211111">
    <w:name w:val="No List2211111"/>
    <w:next w:val="a2"/>
    <w:semiHidden/>
    <w:rsid w:val="006E2CDB"/>
  </w:style>
  <w:style w:type="numbering" w:customStyle="1" w:styleId="NoList3211111">
    <w:name w:val="No List3211111"/>
    <w:next w:val="a2"/>
    <w:uiPriority w:val="99"/>
    <w:semiHidden/>
    <w:rsid w:val="006E2CDB"/>
  </w:style>
  <w:style w:type="numbering" w:customStyle="1" w:styleId="NoList11211111">
    <w:name w:val="No List11211111"/>
    <w:next w:val="a2"/>
    <w:uiPriority w:val="99"/>
    <w:semiHidden/>
    <w:unhideWhenUsed/>
    <w:rsid w:val="006E2CDB"/>
  </w:style>
  <w:style w:type="numbering" w:customStyle="1" w:styleId="13111110">
    <w:name w:val="無清單1311111"/>
    <w:next w:val="a2"/>
    <w:uiPriority w:val="99"/>
    <w:semiHidden/>
    <w:unhideWhenUsed/>
    <w:rsid w:val="006E2CDB"/>
  </w:style>
  <w:style w:type="numbering" w:customStyle="1" w:styleId="112111110">
    <w:name w:val="無清單11211111"/>
    <w:next w:val="a2"/>
    <w:uiPriority w:val="99"/>
    <w:semiHidden/>
    <w:unhideWhenUsed/>
    <w:rsid w:val="006E2CDB"/>
  </w:style>
  <w:style w:type="numbering" w:customStyle="1" w:styleId="2111111">
    <w:name w:val="无列表2111111"/>
    <w:next w:val="a2"/>
    <w:uiPriority w:val="99"/>
    <w:semiHidden/>
    <w:unhideWhenUsed/>
    <w:rsid w:val="006E2CDB"/>
  </w:style>
  <w:style w:type="numbering" w:customStyle="1" w:styleId="NoList12211111">
    <w:name w:val="No List12211111"/>
    <w:next w:val="a2"/>
    <w:uiPriority w:val="99"/>
    <w:semiHidden/>
    <w:unhideWhenUsed/>
    <w:rsid w:val="006E2CDB"/>
  </w:style>
  <w:style w:type="numbering" w:customStyle="1" w:styleId="112111111">
    <w:name w:val="リストなし11211111"/>
    <w:next w:val="a2"/>
    <w:uiPriority w:val="99"/>
    <w:semiHidden/>
    <w:unhideWhenUsed/>
    <w:rsid w:val="006E2CDB"/>
  </w:style>
  <w:style w:type="numbering" w:customStyle="1" w:styleId="112111112">
    <w:name w:val="无列表11211111"/>
    <w:next w:val="a2"/>
    <w:semiHidden/>
    <w:rsid w:val="006E2CDB"/>
  </w:style>
  <w:style w:type="numbering" w:customStyle="1" w:styleId="NoList21211111">
    <w:name w:val="No List21211111"/>
    <w:next w:val="a2"/>
    <w:semiHidden/>
    <w:rsid w:val="006E2CDB"/>
  </w:style>
  <w:style w:type="numbering" w:customStyle="1" w:styleId="NoList31211111">
    <w:name w:val="No List31211111"/>
    <w:next w:val="a2"/>
    <w:uiPriority w:val="99"/>
    <w:semiHidden/>
    <w:rsid w:val="006E2CDB"/>
  </w:style>
  <w:style w:type="numbering" w:customStyle="1" w:styleId="NoList111211111">
    <w:name w:val="No List111211111"/>
    <w:next w:val="a2"/>
    <w:uiPriority w:val="99"/>
    <w:semiHidden/>
    <w:unhideWhenUsed/>
    <w:rsid w:val="006E2CDB"/>
  </w:style>
  <w:style w:type="numbering" w:customStyle="1" w:styleId="12211111">
    <w:name w:val="無清單12211111"/>
    <w:next w:val="a2"/>
    <w:uiPriority w:val="99"/>
    <w:semiHidden/>
    <w:unhideWhenUsed/>
    <w:rsid w:val="006E2CDB"/>
  </w:style>
  <w:style w:type="numbering" w:customStyle="1" w:styleId="111211111">
    <w:name w:val="無清單111211111"/>
    <w:next w:val="a2"/>
    <w:uiPriority w:val="99"/>
    <w:semiHidden/>
    <w:unhideWhenUsed/>
    <w:rsid w:val="006E2CDB"/>
  </w:style>
  <w:style w:type="numbering" w:customStyle="1" w:styleId="1221110">
    <w:name w:val="无列表122111"/>
    <w:next w:val="a2"/>
    <w:semiHidden/>
    <w:rsid w:val="006E2CDB"/>
  </w:style>
  <w:style w:type="numbering" w:customStyle="1" w:styleId="NoList1212111">
    <w:name w:val="No List1212111"/>
    <w:next w:val="a2"/>
    <w:uiPriority w:val="99"/>
    <w:semiHidden/>
    <w:unhideWhenUsed/>
    <w:rsid w:val="006E2CDB"/>
  </w:style>
  <w:style w:type="numbering" w:customStyle="1" w:styleId="11121110">
    <w:name w:val="リストなし1112111"/>
    <w:next w:val="a2"/>
    <w:uiPriority w:val="99"/>
    <w:semiHidden/>
    <w:unhideWhenUsed/>
    <w:rsid w:val="006E2CDB"/>
  </w:style>
  <w:style w:type="numbering" w:customStyle="1" w:styleId="11121113">
    <w:name w:val="无列表1112111"/>
    <w:next w:val="a2"/>
    <w:semiHidden/>
    <w:rsid w:val="006E2CDB"/>
  </w:style>
  <w:style w:type="numbering" w:customStyle="1" w:styleId="NoList2112111">
    <w:name w:val="No List2112111"/>
    <w:next w:val="a2"/>
    <w:semiHidden/>
    <w:rsid w:val="006E2CDB"/>
  </w:style>
  <w:style w:type="numbering" w:customStyle="1" w:styleId="NoList3112111">
    <w:name w:val="No List3112111"/>
    <w:next w:val="a2"/>
    <w:uiPriority w:val="99"/>
    <w:semiHidden/>
    <w:rsid w:val="006E2CDB"/>
  </w:style>
  <w:style w:type="numbering" w:customStyle="1" w:styleId="NoList11112111">
    <w:name w:val="No List11112111"/>
    <w:next w:val="a2"/>
    <w:uiPriority w:val="99"/>
    <w:semiHidden/>
    <w:unhideWhenUsed/>
    <w:rsid w:val="006E2CDB"/>
  </w:style>
  <w:style w:type="numbering" w:customStyle="1" w:styleId="12121110">
    <w:name w:val="無清單1212111"/>
    <w:next w:val="a2"/>
    <w:uiPriority w:val="99"/>
    <w:semiHidden/>
    <w:unhideWhenUsed/>
    <w:rsid w:val="006E2CDB"/>
  </w:style>
  <w:style w:type="numbering" w:customStyle="1" w:styleId="11112111">
    <w:name w:val="無清單11112111"/>
    <w:next w:val="a2"/>
    <w:uiPriority w:val="99"/>
    <w:semiHidden/>
    <w:unhideWhenUsed/>
    <w:rsid w:val="006E2CDB"/>
  </w:style>
  <w:style w:type="numbering" w:customStyle="1" w:styleId="212111">
    <w:name w:val="无列表212111"/>
    <w:next w:val="a2"/>
    <w:uiPriority w:val="99"/>
    <w:semiHidden/>
    <w:unhideWhenUsed/>
    <w:rsid w:val="006E2CDB"/>
  </w:style>
  <w:style w:type="character" w:customStyle="1" w:styleId="2f4">
    <w:name w:val="副標題 字元2"/>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E2CDB"/>
    <w:rPr>
      <w:rFonts w:ascii="Times New Roman" w:hAnsi="Times New Roman"/>
      <w:i/>
      <w:iCs/>
      <w:color w:val="4F81BD" w:themeColor="accent1"/>
      <w:lang w:val="en-GB" w:eastAsia="en-US"/>
    </w:rPr>
  </w:style>
  <w:style w:type="character" w:customStyle="1" w:styleId="2f5">
    <w:name w:val="鮮明引文 字元2"/>
    <w:basedOn w:val="a0"/>
    <w:uiPriority w:val="30"/>
    <w:rsid w:val="006E2CD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2CD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2CD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E2CD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2CD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2CDB"/>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6E2CDB"/>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2CDB"/>
    <w:rPr>
      <w:rFonts w:ascii="Times New Roman" w:eastAsia="SimSu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E2CDB"/>
    <w:rPr>
      <w:rFonts w:ascii="Times New Roman" w:eastAsia="SimSu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2CDB"/>
    <w:rPr>
      <w:rFonts w:ascii="Times New Roman" w:eastAsia="SimSun" w:hAnsi="Times New Roman"/>
      <w:lang w:val="en-GB" w:eastAsia="en-US"/>
    </w:rPr>
  </w:style>
  <w:style w:type="character" w:customStyle="1" w:styleId="IntenseQuoteChar2">
    <w:name w:val="Intense Quote Char2"/>
    <w:basedOn w:val="a0"/>
    <w:uiPriority w:val="30"/>
    <w:rsid w:val="006E2CD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E2CDB"/>
  </w:style>
  <w:style w:type="table" w:customStyle="1" w:styleId="TableGrid30">
    <w:name w:val="Table Grid30"/>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E2CDB"/>
  </w:style>
  <w:style w:type="numbering" w:customStyle="1" w:styleId="182">
    <w:name w:val="リストなし18"/>
    <w:next w:val="a2"/>
    <w:uiPriority w:val="99"/>
    <w:semiHidden/>
    <w:unhideWhenUsed/>
    <w:rsid w:val="006E2CDB"/>
  </w:style>
  <w:style w:type="table" w:customStyle="1" w:styleId="TableGrid120">
    <w:name w:val="Table Grid120"/>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E2CDB"/>
  </w:style>
  <w:style w:type="table" w:customStyle="1" w:styleId="3100">
    <w:name w:val="网格型3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E2CDB"/>
  </w:style>
  <w:style w:type="numbering" w:customStyle="1" w:styleId="NoList38">
    <w:name w:val="No List38"/>
    <w:next w:val="a2"/>
    <w:uiPriority w:val="99"/>
    <w:semiHidden/>
    <w:rsid w:val="006E2CDB"/>
  </w:style>
  <w:style w:type="table" w:customStyle="1" w:styleId="TableGrid410">
    <w:name w:val="Table Grid410"/>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E2CDB"/>
  </w:style>
  <w:style w:type="numbering" w:customStyle="1" w:styleId="191">
    <w:name w:val="無清單19"/>
    <w:next w:val="a2"/>
    <w:uiPriority w:val="99"/>
    <w:semiHidden/>
    <w:unhideWhenUsed/>
    <w:rsid w:val="006E2CDB"/>
  </w:style>
  <w:style w:type="numbering" w:customStyle="1" w:styleId="1180">
    <w:name w:val="無清單118"/>
    <w:next w:val="a2"/>
    <w:uiPriority w:val="99"/>
    <w:semiHidden/>
    <w:unhideWhenUsed/>
    <w:rsid w:val="006E2CDB"/>
  </w:style>
  <w:style w:type="table" w:customStyle="1" w:styleId="1100">
    <w:name w:val="表格格線110"/>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E2CDB"/>
  </w:style>
  <w:style w:type="numbering" w:customStyle="1" w:styleId="270">
    <w:name w:val="无列表27"/>
    <w:next w:val="a2"/>
    <w:uiPriority w:val="99"/>
    <w:semiHidden/>
    <w:unhideWhenUsed/>
    <w:rsid w:val="006E2CDB"/>
  </w:style>
  <w:style w:type="numbering" w:customStyle="1" w:styleId="NoList128">
    <w:name w:val="No List128"/>
    <w:next w:val="a2"/>
    <w:uiPriority w:val="99"/>
    <w:semiHidden/>
    <w:unhideWhenUsed/>
    <w:rsid w:val="006E2CDB"/>
  </w:style>
  <w:style w:type="numbering" w:customStyle="1" w:styleId="1181">
    <w:name w:val="リストなし118"/>
    <w:next w:val="a2"/>
    <w:uiPriority w:val="99"/>
    <w:semiHidden/>
    <w:unhideWhenUsed/>
    <w:rsid w:val="006E2CDB"/>
  </w:style>
  <w:style w:type="numbering" w:customStyle="1" w:styleId="1182">
    <w:name w:val="无列表118"/>
    <w:next w:val="a2"/>
    <w:semiHidden/>
    <w:rsid w:val="006E2CDB"/>
  </w:style>
  <w:style w:type="numbering" w:customStyle="1" w:styleId="NoList218">
    <w:name w:val="No List218"/>
    <w:next w:val="a2"/>
    <w:semiHidden/>
    <w:rsid w:val="006E2CDB"/>
  </w:style>
  <w:style w:type="numbering" w:customStyle="1" w:styleId="NoList318">
    <w:name w:val="No List318"/>
    <w:next w:val="a2"/>
    <w:uiPriority w:val="99"/>
    <w:semiHidden/>
    <w:rsid w:val="006E2CDB"/>
  </w:style>
  <w:style w:type="numbering" w:customStyle="1" w:styleId="128">
    <w:name w:val="無清單128"/>
    <w:next w:val="a2"/>
    <w:uiPriority w:val="99"/>
    <w:semiHidden/>
    <w:unhideWhenUsed/>
    <w:rsid w:val="006E2CDB"/>
  </w:style>
  <w:style w:type="numbering" w:customStyle="1" w:styleId="1118">
    <w:name w:val="無清單1118"/>
    <w:next w:val="a2"/>
    <w:uiPriority w:val="99"/>
    <w:semiHidden/>
    <w:unhideWhenUsed/>
    <w:rsid w:val="006E2CDB"/>
  </w:style>
  <w:style w:type="table" w:customStyle="1" w:styleId="TableGrid1110">
    <w:name w:val="Table Grid1110"/>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E2CDB"/>
  </w:style>
  <w:style w:type="numbering" w:customStyle="1" w:styleId="NoList1127">
    <w:name w:val="No List1127"/>
    <w:next w:val="a2"/>
    <w:uiPriority w:val="99"/>
    <w:semiHidden/>
    <w:unhideWhenUsed/>
    <w:rsid w:val="006E2CDB"/>
  </w:style>
  <w:style w:type="table" w:customStyle="1" w:styleId="TableGrid58">
    <w:name w:val="Table Grid5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E2CDB"/>
  </w:style>
  <w:style w:type="numbering" w:customStyle="1" w:styleId="11171">
    <w:name w:val="リストなし1117"/>
    <w:next w:val="a2"/>
    <w:uiPriority w:val="99"/>
    <w:semiHidden/>
    <w:unhideWhenUsed/>
    <w:rsid w:val="006E2CDB"/>
  </w:style>
  <w:style w:type="numbering" w:customStyle="1" w:styleId="11172">
    <w:name w:val="无列表1117"/>
    <w:next w:val="a2"/>
    <w:semiHidden/>
    <w:rsid w:val="006E2CDB"/>
  </w:style>
  <w:style w:type="numbering" w:customStyle="1" w:styleId="NoList2117">
    <w:name w:val="No List2117"/>
    <w:next w:val="a2"/>
    <w:semiHidden/>
    <w:rsid w:val="006E2CDB"/>
  </w:style>
  <w:style w:type="numbering" w:customStyle="1" w:styleId="NoList3117">
    <w:name w:val="No List3117"/>
    <w:next w:val="a2"/>
    <w:uiPriority w:val="99"/>
    <w:semiHidden/>
    <w:rsid w:val="006E2CDB"/>
  </w:style>
  <w:style w:type="numbering" w:customStyle="1" w:styleId="NoList11117">
    <w:name w:val="No List11117"/>
    <w:next w:val="a2"/>
    <w:uiPriority w:val="99"/>
    <w:semiHidden/>
    <w:unhideWhenUsed/>
    <w:rsid w:val="006E2CDB"/>
  </w:style>
  <w:style w:type="numbering" w:customStyle="1" w:styleId="12170">
    <w:name w:val="無清單1217"/>
    <w:next w:val="a2"/>
    <w:uiPriority w:val="99"/>
    <w:semiHidden/>
    <w:unhideWhenUsed/>
    <w:rsid w:val="006E2CDB"/>
  </w:style>
  <w:style w:type="numbering" w:customStyle="1" w:styleId="11117">
    <w:name w:val="無清單11117"/>
    <w:next w:val="a2"/>
    <w:uiPriority w:val="99"/>
    <w:semiHidden/>
    <w:unhideWhenUsed/>
    <w:rsid w:val="006E2CDB"/>
  </w:style>
  <w:style w:type="numbering" w:customStyle="1" w:styleId="NoList57">
    <w:name w:val="No List57"/>
    <w:next w:val="a2"/>
    <w:uiPriority w:val="99"/>
    <w:semiHidden/>
    <w:unhideWhenUsed/>
    <w:rsid w:val="006E2CDB"/>
  </w:style>
  <w:style w:type="table" w:customStyle="1" w:styleId="TableGrid68">
    <w:name w:val="Table Grid6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E2CDB"/>
  </w:style>
  <w:style w:type="numbering" w:customStyle="1" w:styleId="1271">
    <w:name w:val="リストなし127"/>
    <w:next w:val="a2"/>
    <w:uiPriority w:val="99"/>
    <w:semiHidden/>
    <w:unhideWhenUsed/>
    <w:rsid w:val="006E2CDB"/>
  </w:style>
  <w:style w:type="table" w:customStyle="1" w:styleId="TableGrid128">
    <w:name w:val="Table Grid12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E2CDB"/>
  </w:style>
  <w:style w:type="table" w:customStyle="1" w:styleId="328">
    <w:name w:val="网格型3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E2CDB"/>
  </w:style>
  <w:style w:type="numbering" w:customStyle="1" w:styleId="NoList327">
    <w:name w:val="No List327"/>
    <w:next w:val="a2"/>
    <w:uiPriority w:val="99"/>
    <w:semiHidden/>
    <w:rsid w:val="006E2CDB"/>
  </w:style>
  <w:style w:type="table" w:customStyle="1" w:styleId="TableGrid428">
    <w:name w:val="Table Grid42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E2CDB"/>
  </w:style>
  <w:style w:type="numbering" w:customStyle="1" w:styleId="11270">
    <w:name w:val="無清單1127"/>
    <w:next w:val="a2"/>
    <w:uiPriority w:val="99"/>
    <w:semiHidden/>
    <w:unhideWhenUsed/>
    <w:rsid w:val="006E2CDB"/>
  </w:style>
  <w:style w:type="table" w:customStyle="1" w:styleId="1280">
    <w:name w:val="表格格線12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E2CDB"/>
  </w:style>
  <w:style w:type="numbering" w:customStyle="1" w:styleId="NoList1226">
    <w:name w:val="No List1226"/>
    <w:next w:val="a2"/>
    <w:uiPriority w:val="99"/>
    <w:semiHidden/>
    <w:unhideWhenUsed/>
    <w:rsid w:val="006E2CDB"/>
  </w:style>
  <w:style w:type="numbering" w:customStyle="1" w:styleId="11260">
    <w:name w:val="リストなし1126"/>
    <w:next w:val="a2"/>
    <w:uiPriority w:val="99"/>
    <w:semiHidden/>
    <w:unhideWhenUsed/>
    <w:rsid w:val="006E2CDB"/>
  </w:style>
  <w:style w:type="numbering" w:customStyle="1" w:styleId="11261">
    <w:name w:val="无列表1126"/>
    <w:next w:val="a2"/>
    <w:semiHidden/>
    <w:rsid w:val="006E2CDB"/>
  </w:style>
  <w:style w:type="numbering" w:customStyle="1" w:styleId="NoList2126">
    <w:name w:val="No List2126"/>
    <w:next w:val="a2"/>
    <w:semiHidden/>
    <w:rsid w:val="006E2CDB"/>
  </w:style>
  <w:style w:type="numbering" w:customStyle="1" w:styleId="NoList3126">
    <w:name w:val="No List3126"/>
    <w:next w:val="a2"/>
    <w:uiPriority w:val="99"/>
    <w:semiHidden/>
    <w:rsid w:val="006E2CDB"/>
  </w:style>
  <w:style w:type="numbering" w:customStyle="1" w:styleId="NoList11127">
    <w:name w:val="No List11127"/>
    <w:next w:val="a2"/>
    <w:uiPriority w:val="99"/>
    <w:semiHidden/>
    <w:unhideWhenUsed/>
    <w:rsid w:val="006E2CDB"/>
  </w:style>
  <w:style w:type="numbering" w:customStyle="1" w:styleId="12260">
    <w:name w:val="無清單1226"/>
    <w:next w:val="a2"/>
    <w:uiPriority w:val="99"/>
    <w:semiHidden/>
    <w:unhideWhenUsed/>
    <w:rsid w:val="006E2CDB"/>
  </w:style>
  <w:style w:type="numbering" w:customStyle="1" w:styleId="11126">
    <w:name w:val="無清單11126"/>
    <w:next w:val="a2"/>
    <w:uiPriority w:val="99"/>
    <w:semiHidden/>
    <w:unhideWhenUsed/>
    <w:rsid w:val="006E2CDB"/>
  </w:style>
  <w:style w:type="table" w:customStyle="1" w:styleId="174">
    <w:name w:val="网格型1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E2CDB"/>
  </w:style>
  <w:style w:type="table" w:customStyle="1" w:styleId="261">
    <w:name w:val="网格型2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6E2CDB"/>
  </w:style>
  <w:style w:type="numbering" w:customStyle="1" w:styleId="NoList1135">
    <w:name w:val="No List1135"/>
    <w:next w:val="a2"/>
    <w:uiPriority w:val="99"/>
    <w:semiHidden/>
    <w:unhideWhenUsed/>
    <w:rsid w:val="006E2CDB"/>
  </w:style>
  <w:style w:type="numbering" w:customStyle="1" w:styleId="NoList415">
    <w:name w:val="No List415"/>
    <w:next w:val="a2"/>
    <w:uiPriority w:val="99"/>
    <w:semiHidden/>
    <w:unhideWhenUsed/>
    <w:rsid w:val="006E2CDB"/>
  </w:style>
  <w:style w:type="table" w:customStyle="1" w:styleId="TableGrid1127">
    <w:name w:val="Table Grid1127"/>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E2CDB"/>
  </w:style>
  <w:style w:type="numbering" w:customStyle="1" w:styleId="NoList12115">
    <w:name w:val="No List12115"/>
    <w:next w:val="a2"/>
    <w:uiPriority w:val="99"/>
    <w:semiHidden/>
    <w:unhideWhenUsed/>
    <w:rsid w:val="006E2CDB"/>
  </w:style>
  <w:style w:type="numbering" w:customStyle="1" w:styleId="111151">
    <w:name w:val="リストなし11115"/>
    <w:next w:val="a2"/>
    <w:uiPriority w:val="99"/>
    <w:semiHidden/>
    <w:unhideWhenUsed/>
    <w:rsid w:val="006E2CDB"/>
  </w:style>
  <w:style w:type="numbering" w:customStyle="1" w:styleId="111152">
    <w:name w:val="无列表11115"/>
    <w:next w:val="a2"/>
    <w:semiHidden/>
    <w:rsid w:val="006E2CDB"/>
  </w:style>
  <w:style w:type="numbering" w:customStyle="1" w:styleId="NoList21115">
    <w:name w:val="No List21115"/>
    <w:next w:val="a2"/>
    <w:semiHidden/>
    <w:rsid w:val="006E2CDB"/>
  </w:style>
  <w:style w:type="numbering" w:customStyle="1" w:styleId="NoList31115">
    <w:name w:val="No List31115"/>
    <w:next w:val="a2"/>
    <w:uiPriority w:val="99"/>
    <w:semiHidden/>
    <w:rsid w:val="006E2CDB"/>
  </w:style>
  <w:style w:type="numbering" w:customStyle="1" w:styleId="NoList111115">
    <w:name w:val="No List111115"/>
    <w:next w:val="a2"/>
    <w:uiPriority w:val="99"/>
    <w:semiHidden/>
    <w:unhideWhenUsed/>
    <w:rsid w:val="006E2CDB"/>
  </w:style>
  <w:style w:type="numbering" w:customStyle="1" w:styleId="12115">
    <w:name w:val="無清單12115"/>
    <w:next w:val="a2"/>
    <w:uiPriority w:val="99"/>
    <w:semiHidden/>
    <w:unhideWhenUsed/>
    <w:rsid w:val="006E2CDB"/>
  </w:style>
  <w:style w:type="numbering" w:customStyle="1" w:styleId="111115">
    <w:name w:val="無清單111115"/>
    <w:next w:val="a2"/>
    <w:uiPriority w:val="99"/>
    <w:semiHidden/>
    <w:unhideWhenUsed/>
    <w:rsid w:val="006E2CDB"/>
  </w:style>
  <w:style w:type="numbering" w:customStyle="1" w:styleId="NoList1315">
    <w:name w:val="No List1315"/>
    <w:next w:val="a2"/>
    <w:uiPriority w:val="99"/>
    <w:semiHidden/>
    <w:unhideWhenUsed/>
    <w:rsid w:val="006E2CDB"/>
  </w:style>
  <w:style w:type="numbering" w:customStyle="1" w:styleId="12151">
    <w:name w:val="リストなし1215"/>
    <w:next w:val="a2"/>
    <w:uiPriority w:val="99"/>
    <w:semiHidden/>
    <w:unhideWhenUsed/>
    <w:rsid w:val="006E2CDB"/>
  </w:style>
  <w:style w:type="numbering" w:customStyle="1" w:styleId="12152">
    <w:name w:val="无列表1215"/>
    <w:next w:val="a2"/>
    <w:semiHidden/>
    <w:rsid w:val="006E2CDB"/>
  </w:style>
  <w:style w:type="numbering" w:customStyle="1" w:styleId="NoList2215">
    <w:name w:val="No List2215"/>
    <w:next w:val="a2"/>
    <w:semiHidden/>
    <w:rsid w:val="006E2CDB"/>
  </w:style>
  <w:style w:type="numbering" w:customStyle="1" w:styleId="NoList3215">
    <w:name w:val="No List3215"/>
    <w:next w:val="a2"/>
    <w:uiPriority w:val="99"/>
    <w:semiHidden/>
    <w:rsid w:val="006E2CDB"/>
  </w:style>
  <w:style w:type="numbering" w:customStyle="1" w:styleId="NoList11215">
    <w:name w:val="No List11215"/>
    <w:next w:val="a2"/>
    <w:uiPriority w:val="99"/>
    <w:semiHidden/>
    <w:unhideWhenUsed/>
    <w:rsid w:val="006E2CDB"/>
  </w:style>
  <w:style w:type="numbering" w:customStyle="1" w:styleId="1315">
    <w:name w:val="無清單1315"/>
    <w:next w:val="a2"/>
    <w:uiPriority w:val="99"/>
    <w:semiHidden/>
    <w:unhideWhenUsed/>
    <w:rsid w:val="006E2CDB"/>
  </w:style>
  <w:style w:type="numbering" w:customStyle="1" w:styleId="11215">
    <w:name w:val="無清單11215"/>
    <w:next w:val="a2"/>
    <w:uiPriority w:val="99"/>
    <w:semiHidden/>
    <w:unhideWhenUsed/>
    <w:rsid w:val="006E2CDB"/>
  </w:style>
  <w:style w:type="numbering" w:customStyle="1" w:styleId="2115">
    <w:name w:val="无列表2115"/>
    <w:next w:val="a2"/>
    <w:uiPriority w:val="99"/>
    <w:semiHidden/>
    <w:unhideWhenUsed/>
    <w:rsid w:val="006E2CDB"/>
  </w:style>
  <w:style w:type="numbering" w:customStyle="1" w:styleId="NoList12215">
    <w:name w:val="No List12215"/>
    <w:next w:val="a2"/>
    <w:uiPriority w:val="99"/>
    <w:semiHidden/>
    <w:unhideWhenUsed/>
    <w:rsid w:val="006E2CDB"/>
  </w:style>
  <w:style w:type="numbering" w:customStyle="1" w:styleId="112150">
    <w:name w:val="リストなし11215"/>
    <w:next w:val="a2"/>
    <w:uiPriority w:val="99"/>
    <w:semiHidden/>
    <w:unhideWhenUsed/>
    <w:rsid w:val="006E2CDB"/>
  </w:style>
  <w:style w:type="numbering" w:customStyle="1" w:styleId="112151">
    <w:name w:val="无列表11215"/>
    <w:next w:val="a2"/>
    <w:semiHidden/>
    <w:rsid w:val="006E2CDB"/>
  </w:style>
  <w:style w:type="numbering" w:customStyle="1" w:styleId="NoList21215">
    <w:name w:val="No List21215"/>
    <w:next w:val="a2"/>
    <w:semiHidden/>
    <w:rsid w:val="006E2CDB"/>
  </w:style>
  <w:style w:type="numbering" w:customStyle="1" w:styleId="NoList31215">
    <w:name w:val="No List31215"/>
    <w:next w:val="a2"/>
    <w:uiPriority w:val="99"/>
    <w:semiHidden/>
    <w:rsid w:val="006E2CDB"/>
  </w:style>
  <w:style w:type="numbering" w:customStyle="1" w:styleId="NoList111215">
    <w:name w:val="No List111215"/>
    <w:next w:val="a2"/>
    <w:uiPriority w:val="99"/>
    <w:semiHidden/>
    <w:unhideWhenUsed/>
    <w:rsid w:val="006E2CDB"/>
  </w:style>
  <w:style w:type="numbering" w:customStyle="1" w:styleId="12215">
    <w:name w:val="無清單12215"/>
    <w:next w:val="a2"/>
    <w:uiPriority w:val="99"/>
    <w:semiHidden/>
    <w:unhideWhenUsed/>
    <w:rsid w:val="006E2CDB"/>
  </w:style>
  <w:style w:type="numbering" w:customStyle="1" w:styleId="111215">
    <w:name w:val="無清單111215"/>
    <w:next w:val="a2"/>
    <w:uiPriority w:val="99"/>
    <w:semiHidden/>
    <w:unhideWhenUsed/>
    <w:rsid w:val="006E2CDB"/>
  </w:style>
  <w:style w:type="table" w:customStyle="1" w:styleId="TableGrid76">
    <w:name w:val="Table Grid7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E2CDB"/>
  </w:style>
  <w:style w:type="numbering" w:customStyle="1" w:styleId="NoList145">
    <w:name w:val="No List145"/>
    <w:next w:val="a2"/>
    <w:uiPriority w:val="99"/>
    <w:semiHidden/>
    <w:unhideWhenUsed/>
    <w:rsid w:val="006E2CDB"/>
  </w:style>
  <w:style w:type="numbering" w:customStyle="1" w:styleId="1352">
    <w:name w:val="リストなし135"/>
    <w:next w:val="a2"/>
    <w:uiPriority w:val="99"/>
    <w:semiHidden/>
    <w:unhideWhenUsed/>
    <w:rsid w:val="006E2CDB"/>
  </w:style>
  <w:style w:type="numbering" w:customStyle="1" w:styleId="NoList235">
    <w:name w:val="No List235"/>
    <w:next w:val="a2"/>
    <w:semiHidden/>
    <w:rsid w:val="006E2CDB"/>
  </w:style>
  <w:style w:type="numbering" w:customStyle="1" w:styleId="NoList335">
    <w:name w:val="No List335"/>
    <w:next w:val="a2"/>
    <w:uiPriority w:val="99"/>
    <w:semiHidden/>
    <w:rsid w:val="006E2CDB"/>
  </w:style>
  <w:style w:type="numbering" w:customStyle="1" w:styleId="1451">
    <w:name w:val="無清單145"/>
    <w:next w:val="a2"/>
    <w:uiPriority w:val="99"/>
    <w:semiHidden/>
    <w:unhideWhenUsed/>
    <w:rsid w:val="006E2CDB"/>
  </w:style>
  <w:style w:type="numbering" w:customStyle="1" w:styleId="11350">
    <w:name w:val="無清單1135"/>
    <w:next w:val="a2"/>
    <w:uiPriority w:val="99"/>
    <w:semiHidden/>
    <w:unhideWhenUsed/>
    <w:rsid w:val="006E2CDB"/>
  </w:style>
  <w:style w:type="numbering" w:customStyle="1" w:styleId="NoList1235">
    <w:name w:val="No List1235"/>
    <w:next w:val="a2"/>
    <w:uiPriority w:val="99"/>
    <w:semiHidden/>
    <w:unhideWhenUsed/>
    <w:rsid w:val="006E2CDB"/>
  </w:style>
  <w:style w:type="numbering" w:customStyle="1" w:styleId="11351">
    <w:name w:val="リストなし1135"/>
    <w:next w:val="a2"/>
    <w:uiPriority w:val="99"/>
    <w:semiHidden/>
    <w:unhideWhenUsed/>
    <w:rsid w:val="006E2CDB"/>
  </w:style>
  <w:style w:type="numbering" w:customStyle="1" w:styleId="11352">
    <w:name w:val="无列表1135"/>
    <w:next w:val="a2"/>
    <w:semiHidden/>
    <w:rsid w:val="006E2CDB"/>
  </w:style>
  <w:style w:type="numbering" w:customStyle="1" w:styleId="NoList2135">
    <w:name w:val="No List2135"/>
    <w:next w:val="a2"/>
    <w:semiHidden/>
    <w:rsid w:val="006E2CDB"/>
  </w:style>
  <w:style w:type="numbering" w:customStyle="1" w:styleId="NoList3135">
    <w:name w:val="No List3135"/>
    <w:next w:val="a2"/>
    <w:uiPriority w:val="99"/>
    <w:semiHidden/>
    <w:rsid w:val="006E2CDB"/>
  </w:style>
  <w:style w:type="numbering" w:customStyle="1" w:styleId="NoList11135">
    <w:name w:val="No List11135"/>
    <w:next w:val="a2"/>
    <w:uiPriority w:val="99"/>
    <w:semiHidden/>
    <w:unhideWhenUsed/>
    <w:rsid w:val="006E2CDB"/>
  </w:style>
  <w:style w:type="numbering" w:customStyle="1" w:styleId="1235">
    <w:name w:val="無清單1235"/>
    <w:next w:val="a2"/>
    <w:uiPriority w:val="99"/>
    <w:semiHidden/>
    <w:unhideWhenUsed/>
    <w:rsid w:val="006E2CDB"/>
  </w:style>
  <w:style w:type="numbering" w:customStyle="1" w:styleId="11135">
    <w:name w:val="無清單11135"/>
    <w:next w:val="a2"/>
    <w:uiPriority w:val="99"/>
    <w:semiHidden/>
    <w:unhideWhenUsed/>
    <w:rsid w:val="006E2CDB"/>
  </w:style>
  <w:style w:type="numbering" w:customStyle="1" w:styleId="NoList515">
    <w:name w:val="No List515"/>
    <w:next w:val="a2"/>
    <w:uiPriority w:val="99"/>
    <w:semiHidden/>
    <w:unhideWhenUsed/>
    <w:rsid w:val="006E2CDB"/>
  </w:style>
  <w:style w:type="numbering" w:customStyle="1" w:styleId="13150">
    <w:name w:val="无列表1315"/>
    <w:next w:val="a2"/>
    <w:semiHidden/>
    <w:rsid w:val="006E2CDB"/>
  </w:style>
  <w:style w:type="numbering" w:customStyle="1" w:styleId="NoList11314">
    <w:name w:val="No List11314"/>
    <w:next w:val="a2"/>
    <w:uiPriority w:val="99"/>
    <w:semiHidden/>
    <w:unhideWhenUsed/>
    <w:rsid w:val="006E2CDB"/>
  </w:style>
  <w:style w:type="numbering" w:customStyle="1" w:styleId="NoList4115">
    <w:name w:val="No List4115"/>
    <w:next w:val="a2"/>
    <w:uiPriority w:val="99"/>
    <w:semiHidden/>
    <w:unhideWhenUsed/>
    <w:rsid w:val="006E2CDB"/>
  </w:style>
  <w:style w:type="numbering" w:customStyle="1" w:styleId="2215">
    <w:name w:val="无列表2215"/>
    <w:next w:val="a2"/>
    <w:uiPriority w:val="99"/>
    <w:semiHidden/>
    <w:unhideWhenUsed/>
    <w:rsid w:val="006E2CDB"/>
  </w:style>
  <w:style w:type="numbering" w:customStyle="1" w:styleId="NoList121115">
    <w:name w:val="No List121115"/>
    <w:next w:val="a2"/>
    <w:uiPriority w:val="99"/>
    <w:semiHidden/>
    <w:unhideWhenUsed/>
    <w:rsid w:val="006E2CDB"/>
  </w:style>
  <w:style w:type="numbering" w:customStyle="1" w:styleId="1111150">
    <w:name w:val="リストなし111115"/>
    <w:next w:val="a2"/>
    <w:uiPriority w:val="99"/>
    <w:semiHidden/>
    <w:unhideWhenUsed/>
    <w:rsid w:val="006E2CDB"/>
  </w:style>
  <w:style w:type="numbering" w:customStyle="1" w:styleId="1111151">
    <w:name w:val="无列表111115"/>
    <w:next w:val="a2"/>
    <w:semiHidden/>
    <w:rsid w:val="006E2CDB"/>
  </w:style>
  <w:style w:type="numbering" w:customStyle="1" w:styleId="NoList211115">
    <w:name w:val="No List211115"/>
    <w:next w:val="a2"/>
    <w:semiHidden/>
    <w:rsid w:val="006E2CDB"/>
  </w:style>
  <w:style w:type="numbering" w:customStyle="1" w:styleId="NoList311115">
    <w:name w:val="No List311115"/>
    <w:next w:val="a2"/>
    <w:uiPriority w:val="99"/>
    <w:semiHidden/>
    <w:rsid w:val="006E2CDB"/>
  </w:style>
  <w:style w:type="numbering" w:customStyle="1" w:styleId="NoList1111115">
    <w:name w:val="No List1111115"/>
    <w:next w:val="a2"/>
    <w:uiPriority w:val="99"/>
    <w:semiHidden/>
    <w:unhideWhenUsed/>
    <w:rsid w:val="006E2CDB"/>
  </w:style>
  <w:style w:type="numbering" w:customStyle="1" w:styleId="121115">
    <w:name w:val="無清單121115"/>
    <w:next w:val="a2"/>
    <w:uiPriority w:val="99"/>
    <w:semiHidden/>
    <w:unhideWhenUsed/>
    <w:rsid w:val="006E2CDB"/>
  </w:style>
  <w:style w:type="numbering" w:customStyle="1" w:styleId="1111115">
    <w:name w:val="無清單1111115"/>
    <w:next w:val="a2"/>
    <w:uiPriority w:val="99"/>
    <w:semiHidden/>
    <w:unhideWhenUsed/>
    <w:rsid w:val="006E2CDB"/>
  </w:style>
  <w:style w:type="numbering" w:customStyle="1" w:styleId="NoList13115">
    <w:name w:val="No List13115"/>
    <w:next w:val="a2"/>
    <w:uiPriority w:val="99"/>
    <w:semiHidden/>
    <w:unhideWhenUsed/>
    <w:rsid w:val="006E2CDB"/>
  </w:style>
  <w:style w:type="numbering" w:customStyle="1" w:styleId="121150">
    <w:name w:val="リストなし12115"/>
    <w:next w:val="a2"/>
    <w:uiPriority w:val="99"/>
    <w:semiHidden/>
    <w:unhideWhenUsed/>
    <w:rsid w:val="006E2CDB"/>
  </w:style>
  <w:style w:type="numbering" w:customStyle="1" w:styleId="121151">
    <w:name w:val="无列表12115"/>
    <w:next w:val="a2"/>
    <w:semiHidden/>
    <w:rsid w:val="006E2CDB"/>
  </w:style>
  <w:style w:type="numbering" w:customStyle="1" w:styleId="NoList22115">
    <w:name w:val="No List22115"/>
    <w:next w:val="a2"/>
    <w:semiHidden/>
    <w:rsid w:val="006E2CDB"/>
  </w:style>
  <w:style w:type="numbering" w:customStyle="1" w:styleId="NoList32115">
    <w:name w:val="No List32115"/>
    <w:next w:val="a2"/>
    <w:uiPriority w:val="99"/>
    <w:semiHidden/>
    <w:rsid w:val="006E2CDB"/>
  </w:style>
  <w:style w:type="numbering" w:customStyle="1" w:styleId="NoList112115">
    <w:name w:val="No List112115"/>
    <w:next w:val="a2"/>
    <w:uiPriority w:val="99"/>
    <w:semiHidden/>
    <w:unhideWhenUsed/>
    <w:rsid w:val="006E2CDB"/>
  </w:style>
  <w:style w:type="numbering" w:customStyle="1" w:styleId="13115">
    <w:name w:val="無清單13115"/>
    <w:next w:val="a2"/>
    <w:uiPriority w:val="99"/>
    <w:semiHidden/>
    <w:unhideWhenUsed/>
    <w:rsid w:val="006E2CDB"/>
  </w:style>
  <w:style w:type="numbering" w:customStyle="1" w:styleId="112115">
    <w:name w:val="無清單112115"/>
    <w:next w:val="a2"/>
    <w:uiPriority w:val="99"/>
    <w:semiHidden/>
    <w:unhideWhenUsed/>
    <w:rsid w:val="006E2CDB"/>
  </w:style>
  <w:style w:type="numbering" w:customStyle="1" w:styleId="21115">
    <w:name w:val="无列表21115"/>
    <w:next w:val="a2"/>
    <w:uiPriority w:val="99"/>
    <w:semiHidden/>
    <w:unhideWhenUsed/>
    <w:rsid w:val="006E2CDB"/>
  </w:style>
  <w:style w:type="numbering" w:customStyle="1" w:styleId="NoList122115">
    <w:name w:val="No List122115"/>
    <w:next w:val="a2"/>
    <w:uiPriority w:val="99"/>
    <w:semiHidden/>
    <w:unhideWhenUsed/>
    <w:rsid w:val="006E2CDB"/>
  </w:style>
  <w:style w:type="numbering" w:customStyle="1" w:styleId="1121150">
    <w:name w:val="リストなし112115"/>
    <w:next w:val="a2"/>
    <w:uiPriority w:val="99"/>
    <w:semiHidden/>
    <w:unhideWhenUsed/>
    <w:rsid w:val="006E2CDB"/>
  </w:style>
  <w:style w:type="numbering" w:customStyle="1" w:styleId="1121151">
    <w:name w:val="无列表112115"/>
    <w:next w:val="a2"/>
    <w:semiHidden/>
    <w:rsid w:val="006E2CDB"/>
  </w:style>
  <w:style w:type="numbering" w:customStyle="1" w:styleId="NoList212115">
    <w:name w:val="No List212115"/>
    <w:next w:val="a2"/>
    <w:semiHidden/>
    <w:rsid w:val="006E2CDB"/>
  </w:style>
  <w:style w:type="numbering" w:customStyle="1" w:styleId="NoList312115">
    <w:name w:val="No List312115"/>
    <w:next w:val="a2"/>
    <w:uiPriority w:val="99"/>
    <w:semiHidden/>
    <w:rsid w:val="006E2CDB"/>
  </w:style>
  <w:style w:type="numbering" w:customStyle="1" w:styleId="NoList1112115">
    <w:name w:val="No List1112115"/>
    <w:next w:val="a2"/>
    <w:uiPriority w:val="99"/>
    <w:semiHidden/>
    <w:unhideWhenUsed/>
    <w:rsid w:val="006E2CDB"/>
  </w:style>
  <w:style w:type="numbering" w:customStyle="1" w:styleId="1221150">
    <w:name w:val="無清單122115"/>
    <w:next w:val="a2"/>
    <w:uiPriority w:val="99"/>
    <w:semiHidden/>
    <w:unhideWhenUsed/>
    <w:rsid w:val="006E2CDB"/>
  </w:style>
  <w:style w:type="numbering" w:customStyle="1" w:styleId="1112115">
    <w:name w:val="無清單1112115"/>
    <w:next w:val="a2"/>
    <w:uiPriority w:val="99"/>
    <w:semiHidden/>
    <w:unhideWhenUsed/>
    <w:rsid w:val="006E2CDB"/>
  </w:style>
  <w:style w:type="numbering" w:customStyle="1" w:styleId="NoList5114">
    <w:name w:val="No List5114"/>
    <w:next w:val="a2"/>
    <w:uiPriority w:val="99"/>
    <w:semiHidden/>
    <w:unhideWhenUsed/>
    <w:rsid w:val="006E2CDB"/>
  </w:style>
  <w:style w:type="numbering" w:customStyle="1" w:styleId="NoList614">
    <w:name w:val="No List614"/>
    <w:next w:val="a2"/>
    <w:uiPriority w:val="99"/>
    <w:semiHidden/>
    <w:unhideWhenUsed/>
    <w:rsid w:val="006E2CDB"/>
  </w:style>
  <w:style w:type="numbering" w:customStyle="1" w:styleId="NoList1414">
    <w:name w:val="No List1414"/>
    <w:next w:val="a2"/>
    <w:uiPriority w:val="99"/>
    <w:semiHidden/>
    <w:unhideWhenUsed/>
    <w:rsid w:val="006E2CDB"/>
  </w:style>
  <w:style w:type="numbering" w:customStyle="1" w:styleId="13141">
    <w:name w:val="リストなし1314"/>
    <w:next w:val="a2"/>
    <w:uiPriority w:val="99"/>
    <w:semiHidden/>
    <w:unhideWhenUsed/>
    <w:rsid w:val="006E2CDB"/>
  </w:style>
  <w:style w:type="numbering" w:customStyle="1" w:styleId="NoList2314">
    <w:name w:val="No List2314"/>
    <w:next w:val="a2"/>
    <w:semiHidden/>
    <w:rsid w:val="006E2CDB"/>
  </w:style>
  <w:style w:type="numbering" w:customStyle="1" w:styleId="NoList3314">
    <w:name w:val="No List3314"/>
    <w:next w:val="a2"/>
    <w:uiPriority w:val="99"/>
    <w:semiHidden/>
    <w:rsid w:val="006E2CDB"/>
  </w:style>
  <w:style w:type="numbering" w:customStyle="1" w:styleId="NoList1144">
    <w:name w:val="No List1144"/>
    <w:next w:val="a2"/>
    <w:uiPriority w:val="99"/>
    <w:semiHidden/>
    <w:unhideWhenUsed/>
    <w:rsid w:val="006E2CDB"/>
  </w:style>
  <w:style w:type="numbering" w:customStyle="1" w:styleId="1414">
    <w:name w:val="無清單1414"/>
    <w:next w:val="a2"/>
    <w:uiPriority w:val="99"/>
    <w:semiHidden/>
    <w:unhideWhenUsed/>
    <w:rsid w:val="006E2CDB"/>
  </w:style>
  <w:style w:type="numbering" w:customStyle="1" w:styleId="11314">
    <w:name w:val="無清單11314"/>
    <w:next w:val="a2"/>
    <w:uiPriority w:val="99"/>
    <w:semiHidden/>
    <w:unhideWhenUsed/>
    <w:rsid w:val="006E2CDB"/>
  </w:style>
  <w:style w:type="numbering" w:customStyle="1" w:styleId="NoList424">
    <w:name w:val="No List424"/>
    <w:next w:val="a2"/>
    <w:uiPriority w:val="99"/>
    <w:semiHidden/>
    <w:unhideWhenUsed/>
    <w:rsid w:val="006E2CDB"/>
  </w:style>
  <w:style w:type="numbering" w:customStyle="1" w:styleId="NoList12314">
    <w:name w:val="No List12314"/>
    <w:next w:val="a2"/>
    <w:uiPriority w:val="99"/>
    <w:semiHidden/>
    <w:unhideWhenUsed/>
    <w:rsid w:val="006E2CDB"/>
  </w:style>
  <w:style w:type="numbering" w:customStyle="1" w:styleId="113140">
    <w:name w:val="リストなし11314"/>
    <w:next w:val="a2"/>
    <w:uiPriority w:val="99"/>
    <w:semiHidden/>
    <w:unhideWhenUsed/>
    <w:rsid w:val="006E2CDB"/>
  </w:style>
  <w:style w:type="numbering" w:customStyle="1" w:styleId="113141">
    <w:name w:val="无列表11314"/>
    <w:next w:val="a2"/>
    <w:semiHidden/>
    <w:rsid w:val="006E2CDB"/>
  </w:style>
  <w:style w:type="numbering" w:customStyle="1" w:styleId="NoList21314">
    <w:name w:val="No List21314"/>
    <w:next w:val="a2"/>
    <w:semiHidden/>
    <w:rsid w:val="006E2CDB"/>
  </w:style>
  <w:style w:type="numbering" w:customStyle="1" w:styleId="NoList31314">
    <w:name w:val="No List31314"/>
    <w:next w:val="a2"/>
    <w:uiPriority w:val="99"/>
    <w:semiHidden/>
    <w:rsid w:val="006E2CDB"/>
  </w:style>
  <w:style w:type="numbering" w:customStyle="1" w:styleId="NoList111314">
    <w:name w:val="No List111314"/>
    <w:next w:val="a2"/>
    <w:uiPriority w:val="99"/>
    <w:semiHidden/>
    <w:unhideWhenUsed/>
    <w:rsid w:val="006E2CDB"/>
  </w:style>
  <w:style w:type="numbering" w:customStyle="1" w:styleId="12314">
    <w:name w:val="無清單12314"/>
    <w:next w:val="a2"/>
    <w:uiPriority w:val="99"/>
    <w:semiHidden/>
    <w:unhideWhenUsed/>
    <w:rsid w:val="006E2CDB"/>
  </w:style>
  <w:style w:type="numbering" w:customStyle="1" w:styleId="111314">
    <w:name w:val="無清單111314"/>
    <w:next w:val="a2"/>
    <w:uiPriority w:val="99"/>
    <w:semiHidden/>
    <w:unhideWhenUsed/>
    <w:rsid w:val="006E2CDB"/>
  </w:style>
  <w:style w:type="numbering" w:customStyle="1" w:styleId="NoList12124">
    <w:name w:val="No List12124"/>
    <w:next w:val="a2"/>
    <w:uiPriority w:val="99"/>
    <w:semiHidden/>
    <w:unhideWhenUsed/>
    <w:rsid w:val="006E2CDB"/>
  </w:style>
  <w:style w:type="numbering" w:customStyle="1" w:styleId="111241">
    <w:name w:val="リストなし11124"/>
    <w:next w:val="a2"/>
    <w:uiPriority w:val="99"/>
    <w:semiHidden/>
    <w:unhideWhenUsed/>
    <w:rsid w:val="006E2CDB"/>
  </w:style>
  <w:style w:type="numbering" w:customStyle="1" w:styleId="111242">
    <w:name w:val="无列表11124"/>
    <w:next w:val="a2"/>
    <w:semiHidden/>
    <w:rsid w:val="006E2CDB"/>
  </w:style>
  <w:style w:type="numbering" w:customStyle="1" w:styleId="NoList21124">
    <w:name w:val="No List21124"/>
    <w:next w:val="a2"/>
    <w:semiHidden/>
    <w:rsid w:val="006E2CDB"/>
  </w:style>
  <w:style w:type="numbering" w:customStyle="1" w:styleId="NoList31124">
    <w:name w:val="No List31124"/>
    <w:next w:val="a2"/>
    <w:uiPriority w:val="99"/>
    <w:semiHidden/>
    <w:rsid w:val="006E2CDB"/>
  </w:style>
  <w:style w:type="numbering" w:customStyle="1" w:styleId="NoList111124">
    <w:name w:val="No List111124"/>
    <w:next w:val="a2"/>
    <w:uiPriority w:val="99"/>
    <w:semiHidden/>
    <w:unhideWhenUsed/>
    <w:rsid w:val="006E2CDB"/>
  </w:style>
  <w:style w:type="numbering" w:customStyle="1" w:styleId="12124">
    <w:name w:val="無清單12124"/>
    <w:next w:val="a2"/>
    <w:uiPriority w:val="99"/>
    <w:semiHidden/>
    <w:unhideWhenUsed/>
    <w:rsid w:val="006E2CDB"/>
  </w:style>
  <w:style w:type="numbering" w:customStyle="1" w:styleId="111124">
    <w:name w:val="無清單111124"/>
    <w:next w:val="a2"/>
    <w:uiPriority w:val="99"/>
    <w:semiHidden/>
    <w:unhideWhenUsed/>
    <w:rsid w:val="006E2CDB"/>
  </w:style>
  <w:style w:type="numbering" w:customStyle="1" w:styleId="NoList524">
    <w:name w:val="No List524"/>
    <w:next w:val="a2"/>
    <w:uiPriority w:val="99"/>
    <w:semiHidden/>
    <w:unhideWhenUsed/>
    <w:rsid w:val="006E2CDB"/>
  </w:style>
  <w:style w:type="numbering" w:customStyle="1" w:styleId="NoList1324">
    <w:name w:val="No List1324"/>
    <w:next w:val="a2"/>
    <w:uiPriority w:val="99"/>
    <w:semiHidden/>
    <w:unhideWhenUsed/>
    <w:rsid w:val="006E2CDB"/>
  </w:style>
  <w:style w:type="numbering" w:customStyle="1" w:styleId="12243">
    <w:name w:val="リストなし1224"/>
    <w:next w:val="a2"/>
    <w:uiPriority w:val="99"/>
    <w:semiHidden/>
    <w:unhideWhenUsed/>
    <w:rsid w:val="006E2CDB"/>
  </w:style>
  <w:style w:type="numbering" w:customStyle="1" w:styleId="12251">
    <w:name w:val="无列表1225"/>
    <w:next w:val="a2"/>
    <w:semiHidden/>
    <w:rsid w:val="006E2CDB"/>
  </w:style>
  <w:style w:type="numbering" w:customStyle="1" w:styleId="NoList2224">
    <w:name w:val="No List2224"/>
    <w:next w:val="a2"/>
    <w:semiHidden/>
    <w:rsid w:val="006E2CDB"/>
  </w:style>
  <w:style w:type="numbering" w:customStyle="1" w:styleId="NoList3224">
    <w:name w:val="No List3224"/>
    <w:next w:val="a2"/>
    <w:uiPriority w:val="99"/>
    <w:semiHidden/>
    <w:rsid w:val="006E2CDB"/>
  </w:style>
  <w:style w:type="numbering" w:customStyle="1" w:styleId="NoList11224">
    <w:name w:val="No List11224"/>
    <w:next w:val="a2"/>
    <w:uiPriority w:val="99"/>
    <w:semiHidden/>
    <w:unhideWhenUsed/>
    <w:rsid w:val="006E2CDB"/>
  </w:style>
  <w:style w:type="numbering" w:customStyle="1" w:styleId="1324">
    <w:name w:val="無清單1324"/>
    <w:next w:val="a2"/>
    <w:uiPriority w:val="99"/>
    <w:semiHidden/>
    <w:unhideWhenUsed/>
    <w:rsid w:val="006E2CDB"/>
  </w:style>
  <w:style w:type="numbering" w:customStyle="1" w:styleId="11224">
    <w:name w:val="無清單11224"/>
    <w:next w:val="a2"/>
    <w:uiPriority w:val="99"/>
    <w:semiHidden/>
    <w:unhideWhenUsed/>
    <w:rsid w:val="006E2CDB"/>
  </w:style>
  <w:style w:type="numbering" w:customStyle="1" w:styleId="2124">
    <w:name w:val="无列表2124"/>
    <w:next w:val="a2"/>
    <w:uiPriority w:val="99"/>
    <w:semiHidden/>
    <w:unhideWhenUsed/>
    <w:rsid w:val="006E2CDB"/>
  </w:style>
  <w:style w:type="numbering" w:customStyle="1" w:styleId="NoList111224">
    <w:name w:val="No List111224"/>
    <w:next w:val="a2"/>
    <w:uiPriority w:val="99"/>
    <w:semiHidden/>
    <w:unhideWhenUsed/>
    <w:rsid w:val="006E2CDB"/>
  </w:style>
  <w:style w:type="numbering" w:customStyle="1" w:styleId="NoList74">
    <w:name w:val="No List74"/>
    <w:next w:val="a2"/>
    <w:uiPriority w:val="99"/>
    <w:semiHidden/>
    <w:unhideWhenUsed/>
    <w:rsid w:val="006E2CDB"/>
  </w:style>
  <w:style w:type="numbering" w:customStyle="1" w:styleId="NoList154">
    <w:name w:val="No List154"/>
    <w:next w:val="a2"/>
    <w:uiPriority w:val="99"/>
    <w:semiHidden/>
    <w:unhideWhenUsed/>
    <w:rsid w:val="006E2CDB"/>
  </w:style>
  <w:style w:type="numbering" w:customStyle="1" w:styleId="1442">
    <w:name w:val="リストなし144"/>
    <w:next w:val="a2"/>
    <w:uiPriority w:val="99"/>
    <w:semiHidden/>
    <w:unhideWhenUsed/>
    <w:rsid w:val="006E2CDB"/>
  </w:style>
  <w:style w:type="numbering" w:customStyle="1" w:styleId="1443">
    <w:name w:val="无列表144"/>
    <w:next w:val="a2"/>
    <w:semiHidden/>
    <w:rsid w:val="006E2CDB"/>
  </w:style>
  <w:style w:type="numbering" w:customStyle="1" w:styleId="NoList244">
    <w:name w:val="No List244"/>
    <w:next w:val="a2"/>
    <w:semiHidden/>
    <w:rsid w:val="006E2CDB"/>
  </w:style>
  <w:style w:type="numbering" w:customStyle="1" w:styleId="NoList344">
    <w:name w:val="No List344"/>
    <w:next w:val="a2"/>
    <w:uiPriority w:val="99"/>
    <w:semiHidden/>
    <w:rsid w:val="006E2CDB"/>
  </w:style>
  <w:style w:type="numbering" w:customStyle="1" w:styleId="NoList1154">
    <w:name w:val="No List1154"/>
    <w:next w:val="a2"/>
    <w:uiPriority w:val="99"/>
    <w:semiHidden/>
    <w:unhideWhenUsed/>
    <w:rsid w:val="006E2CDB"/>
  </w:style>
  <w:style w:type="numbering" w:customStyle="1" w:styleId="1541">
    <w:name w:val="無清單154"/>
    <w:next w:val="a2"/>
    <w:uiPriority w:val="99"/>
    <w:semiHidden/>
    <w:unhideWhenUsed/>
    <w:rsid w:val="006E2CDB"/>
  </w:style>
  <w:style w:type="numbering" w:customStyle="1" w:styleId="11440">
    <w:name w:val="無清單1144"/>
    <w:next w:val="a2"/>
    <w:uiPriority w:val="99"/>
    <w:semiHidden/>
    <w:unhideWhenUsed/>
    <w:rsid w:val="006E2CDB"/>
  </w:style>
  <w:style w:type="numbering" w:customStyle="1" w:styleId="NoList434">
    <w:name w:val="No List434"/>
    <w:next w:val="a2"/>
    <w:uiPriority w:val="99"/>
    <w:semiHidden/>
    <w:unhideWhenUsed/>
    <w:rsid w:val="006E2CDB"/>
  </w:style>
  <w:style w:type="numbering" w:customStyle="1" w:styleId="NoList1244">
    <w:name w:val="No List1244"/>
    <w:next w:val="a2"/>
    <w:uiPriority w:val="99"/>
    <w:semiHidden/>
    <w:unhideWhenUsed/>
    <w:rsid w:val="006E2CDB"/>
  </w:style>
  <w:style w:type="numbering" w:customStyle="1" w:styleId="11441">
    <w:name w:val="リストなし1144"/>
    <w:next w:val="a2"/>
    <w:uiPriority w:val="99"/>
    <w:semiHidden/>
    <w:unhideWhenUsed/>
    <w:rsid w:val="006E2CDB"/>
  </w:style>
  <w:style w:type="numbering" w:customStyle="1" w:styleId="11442">
    <w:name w:val="无列表1144"/>
    <w:next w:val="a2"/>
    <w:semiHidden/>
    <w:rsid w:val="006E2CDB"/>
  </w:style>
  <w:style w:type="numbering" w:customStyle="1" w:styleId="NoList2144">
    <w:name w:val="No List2144"/>
    <w:next w:val="a2"/>
    <w:semiHidden/>
    <w:rsid w:val="006E2CDB"/>
  </w:style>
  <w:style w:type="numbering" w:customStyle="1" w:styleId="NoList3144">
    <w:name w:val="No List3144"/>
    <w:next w:val="a2"/>
    <w:uiPriority w:val="99"/>
    <w:semiHidden/>
    <w:rsid w:val="006E2CDB"/>
  </w:style>
  <w:style w:type="numbering" w:customStyle="1" w:styleId="NoList11144">
    <w:name w:val="No List11144"/>
    <w:next w:val="a2"/>
    <w:uiPriority w:val="99"/>
    <w:semiHidden/>
    <w:unhideWhenUsed/>
    <w:rsid w:val="006E2CDB"/>
  </w:style>
  <w:style w:type="numbering" w:customStyle="1" w:styleId="1244">
    <w:name w:val="無清單1244"/>
    <w:next w:val="a2"/>
    <w:uiPriority w:val="99"/>
    <w:semiHidden/>
    <w:unhideWhenUsed/>
    <w:rsid w:val="006E2CDB"/>
  </w:style>
  <w:style w:type="numbering" w:customStyle="1" w:styleId="11144">
    <w:name w:val="無清單11144"/>
    <w:next w:val="a2"/>
    <w:uiPriority w:val="99"/>
    <w:semiHidden/>
    <w:unhideWhenUsed/>
    <w:rsid w:val="006E2CDB"/>
  </w:style>
  <w:style w:type="numbering" w:customStyle="1" w:styleId="234">
    <w:name w:val="无列表234"/>
    <w:next w:val="a2"/>
    <w:uiPriority w:val="99"/>
    <w:semiHidden/>
    <w:unhideWhenUsed/>
    <w:rsid w:val="006E2CDB"/>
  </w:style>
  <w:style w:type="numbering" w:customStyle="1" w:styleId="NoList12134">
    <w:name w:val="No List12134"/>
    <w:next w:val="a2"/>
    <w:uiPriority w:val="99"/>
    <w:semiHidden/>
    <w:unhideWhenUsed/>
    <w:rsid w:val="006E2CDB"/>
  </w:style>
  <w:style w:type="numbering" w:customStyle="1" w:styleId="111340">
    <w:name w:val="リストなし11134"/>
    <w:next w:val="a2"/>
    <w:uiPriority w:val="99"/>
    <w:semiHidden/>
    <w:unhideWhenUsed/>
    <w:rsid w:val="006E2CDB"/>
  </w:style>
  <w:style w:type="numbering" w:customStyle="1" w:styleId="111341">
    <w:name w:val="无列表11134"/>
    <w:next w:val="a2"/>
    <w:semiHidden/>
    <w:rsid w:val="006E2CDB"/>
  </w:style>
  <w:style w:type="numbering" w:customStyle="1" w:styleId="NoList21134">
    <w:name w:val="No List21134"/>
    <w:next w:val="a2"/>
    <w:semiHidden/>
    <w:rsid w:val="006E2CDB"/>
  </w:style>
  <w:style w:type="numbering" w:customStyle="1" w:styleId="NoList31134">
    <w:name w:val="No List31134"/>
    <w:next w:val="a2"/>
    <w:uiPriority w:val="99"/>
    <w:semiHidden/>
    <w:rsid w:val="006E2CDB"/>
  </w:style>
  <w:style w:type="numbering" w:customStyle="1" w:styleId="NoList111134">
    <w:name w:val="No List111134"/>
    <w:next w:val="a2"/>
    <w:uiPriority w:val="99"/>
    <w:semiHidden/>
    <w:unhideWhenUsed/>
    <w:rsid w:val="006E2CDB"/>
  </w:style>
  <w:style w:type="numbering" w:customStyle="1" w:styleId="121340">
    <w:name w:val="無清單12134"/>
    <w:next w:val="a2"/>
    <w:uiPriority w:val="99"/>
    <w:semiHidden/>
    <w:unhideWhenUsed/>
    <w:rsid w:val="006E2CDB"/>
  </w:style>
  <w:style w:type="numbering" w:customStyle="1" w:styleId="1111340">
    <w:name w:val="無清單111134"/>
    <w:next w:val="a2"/>
    <w:uiPriority w:val="99"/>
    <w:semiHidden/>
    <w:unhideWhenUsed/>
    <w:rsid w:val="006E2CDB"/>
  </w:style>
  <w:style w:type="numbering" w:customStyle="1" w:styleId="NoList534">
    <w:name w:val="No List534"/>
    <w:next w:val="a2"/>
    <w:uiPriority w:val="99"/>
    <w:semiHidden/>
    <w:unhideWhenUsed/>
    <w:rsid w:val="006E2CDB"/>
  </w:style>
  <w:style w:type="numbering" w:customStyle="1" w:styleId="NoList1334">
    <w:name w:val="No List1334"/>
    <w:next w:val="a2"/>
    <w:uiPriority w:val="99"/>
    <w:semiHidden/>
    <w:unhideWhenUsed/>
    <w:rsid w:val="006E2CDB"/>
  </w:style>
  <w:style w:type="numbering" w:customStyle="1" w:styleId="12342">
    <w:name w:val="リストなし1234"/>
    <w:next w:val="a2"/>
    <w:uiPriority w:val="99"/>
    <w:semiHidden/>
    <w:unhideWhenUsed/>
    <w:rsid w:val="006E2CDB"/>
  </w:style>
  <w:style w:type="numbering" w:customStyle="1" w:styleId="12343">
    <w:name w:val="无列表1234"/>
    <w:next w:val="a2"/>
    <w:semiHidden/>
    <w:rsid w:val="006E2CDB"/>
  </w:style>
  <w:style w:type="numbering" w:customStyle="1" w:styleId="NoList2234">
    <w:name w:val="No List2234"/>
    <w:next w:val="a2"/>
    <w:semiHidden/>
    <w:rsid w:val="006E2CDB"/>
  </w:style>
  <w:style w:type="numbering" w:customStyle="1" w:styleId="NoList3234">
    <w:name w:val="No List3234"/>
    <w:next w:val="a2"/>
    <w:uiPriority w:val="99"/>
    <w:semiHidden/>
    <w:rsid w:val="006E2CDB"/>
  </w:style>
  <w:style w:type="numbering" w:customStyle="1" w:styleId="NoList11234">
    <w:name w:val="No List11234"/>
    <w:next w:val="a2"/>
    <w:uiPriority w:val="99"/>
    <w:semiHidden/>
    <w:unhideWhenUsed/>
    <w:rsid w:val="006E2CDB"/>
  </w:style>
  <w:style w:type="numbering" w:customStyle="1" w:styleId="13340">
    <w:name w:val="無清單1334"/>
    <w:next w:val="a2"/>
    <w:uiPriority w:val="99"/>
    <w:semiHidden/>
    <w:unhideWhenUsed/>
    <w:rsid w:val="006E2CDB"/>
  </w:style>
  <w:style w:type="numbering" w:customStyle="1" w:styleId="11234">
    <w:name w:val="無清單11234"/>
    <w:next w:val="a2"/>
    <w:uiPriority w:val="99"/>
    <w:semiHidden/>
    <w:unhideWhenUsed/>
    <w:rsid w:val="006E2CDB"/>
  </w:style>
  <w:style w:type="numbering" w:customStyle="1" w:styleId="2134">
    <w:name w:val="无列表2134"/>
    <w:next w:val="a2"/>
    <w:uiPriority w:val="99"/>
    <w:semiHidden/>
    <w:unhideWhenUsed/>
    <w:rsid w:val="006E2CDB"/>
  </w:style>
  <w:style w:type="numbering" w:customStyle="1" w:styleId="NoList12224">
    <w:name w:val="No List12224"/>
    <w:next w:val="a2"/>
    <w:uiPriority w:val="99"/>
    <w:semiHidden/>
    <w:unhideWhenUsed/>
    <w:rsid w:val="006E2CDB"/>
  </w:style>
  <w:style w:type="numbering" w:customStyle="1" w:styleId="112240">
    <w:name w:val="リストなし11224"/>
    <w:next w:val="a2"/>
    <w:uiPriority w:val="99"/>
    <w:semiHidden/>
    <w:unhideWhenUsed/>
    <w:rsid w:val="006E2CDB"/>
  </w:style>
  <w:style w:type="numbering" w:customStyle="1" w:styleId="112241">
    <w:name w:val="无列表11224"/>
    <w:next w:val="a2"/>
    <w:semiHidden/>
    <w:rsid w:val="006E2CDB"/>
  </w:style>
  <w:style w:type="numbering" w:customStyle="1" w:styleId="NoList21224">
    <w:name w:val="No List21224"/>
    <w:next w:val="a2"/>
    <w:semiHidden/>
    <w:rsid w:val="006E2CDB"/>
  </w:style>
  <w:style w:type="numbering" w:customStyle="1" w:styleId="NoList31224">
    <w:name w:val="No List31224"/>
    <w:next w:val="a2"/>
    <w:uiPriority w:val="99"/>
    <w:semiHidden/>
    <w:rsid w:val="006E2CDB"/>
  </w:style>
  <w:style w:type="numbering" w:customStyle="1" w:styleId="NoList111234">
    <w:name w:val="No List111234"/>
    <w:next w:val="a2"/>
    <w:uiPriority w:val="99"/>
    <w:semiHidden/>
    <w:unhideWhenUsed/>
    <w:rsid w:val="006E2CDB"/>
  </w:style>
  <w:style w:type="numbering" w:customStyle="1" w:styleId="122240">
    <w:name w:val="無清單12224"/>
    <w:next w:val="a2"/>
    <w:uiPriority w:val="99"/>
    <w:semiHidden/>
    <w:unhideWhenUsed/>
    <w:rsid w:val="006E2CDB"/>
  </w:style>
  <w:style w:type="numbering" w:customStyle="1" w:styleId="1112240">
    <w:name w:val="無清單111224"/>
    <w:next w:val="a2"/>
    <w:uiPriority w:val="99"/>
    <w:semiHidden/>
    <w:unhideWhenUsed/>
    <w:rsid w:val="006E2CDB"/>
  </w:style>
  <w:style w:type="table" w:customStyle="1" w:styleId="TableGrid11215">
    <w:name w:val="Table Grid1121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6E2CDB"/>
  </w:style>
  <w:style w:type="table" w:customStyle="1" w:styleId="TableGrid96">
    <w:name w:val="Table Grid9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E2CDB"/>
  </w:style>
  <w:style w:type="numbering" w:customStyle="1" w:styleId="1532">
    <w:name w:val="リストなし153"/>
    <w:next w:val="a2"/>
    <w:uiPriority w:val="99"/>
    <w:semiHidden/>
    <w:unhideWhenUsed/>
    <w:rsid w:val="006E2CDB"/>
  </w:style>
  <w:style w:type="table" w:customStyle="1" w:styleId="TableGrid155">
    <w:name w:val="Table Grid15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E2CDB"/>
  </w:style>
  <w:style w:type="table" w:customStyle="1" w:styleId="3550">
    <w:name w:val="网格型3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E2CDB"/>
  </w:style>
  <w:style w:type="numbering" w:customStyle="1" w:styleId="NoList353">
    <w:name w:val="No List353"/>
    <w:next w:val="a2"/>
    <w:uiPriority w:val="99"/>
    <w:semiHidden/>
    <w:rsid w:val="006E2CDB"/>
  </w:style>
  <w:style w:type="table" w:customStyle="1" w:styleId="TableGrid455">
    <w:name w:val="Table Grid45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E2CDB"/>
  </w:style>
  <w:style w:type="numbering" w:customStyle="1" w:styleId="1630">
    <w:name w:val="無清單163"/>
    <w:next w:val="a2"/>
    <w:uiPriority w:val="99"/>
    <w:semiHidden/>
    <w:unhideWhenUsed/>
    <w:rsid w:val="006E2CDB"/>
  </w:style>
  <w:style w:type="numbering" w:customStyle="1" w:styleId="1153">
    <w:name w:val="無清單1153"/>
    <w:next w:val="a2"/>
    <w:uiPriority w:val="99"/>
    <w:semiHidden/>
    <w:unhideWhenUsed/>
    <w:rsid w:val="006E2CDB"/>
  </w:style>
  <w:style w:type="table" w:customStyle="1" w:styleId="155">
    <w:name w:val="表格格線15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E2CDB"/>
  </w:style>
  <w:style w:type="numbering" w:customStyle="1" w:styleId="2430">
    <w:name w:val="无列表243"/>
    <w:next w:val="a2"/>
    <w:uiPriority w:val="99"/>
    <w:semiHidden/>
    <w:unhideWhenUsed/>
    <w:rsid w:val="006E2CDB"/>
  </w:style>
  <w:style w:type="numbering" w:customStyle="1" w:styleId="NoList1253">
    <w:name w:val="No List1253"/>
    <w:next w:val="a2"/>
    <w:uiPriority w:val="99"/>
    <w:semiHidden/>
    <w:unhideWhenUsed/>
    <w:rsid w:val="006E2CDB"/>
  </w:style>
  <w:style w:type="numbering" w:customStyle="1" w:styleId="11530">
    <w:name w:val="リストなし1153"/>
    <w:next w:val="a2"/>
    <w:uiPriority w:val="99"/>
    <w:semiHidden/>
    <w:unhideWhenUsed/>
    <w:rsid w:val="006E2CDB"/>
  </w:style>
  <w:style w:type="numbering" w:customStyle="1" w:styleId="11531">
    <w:name w:val="无列表1153"/>
    <w:next w:val="a2"/>
    <w:semiHidden/>
    <w:rsid w:val="006E2CDB"/>
  </w:style>
  <w:style w:type="numbering" w:customStyle="1" w:styleId="NoList2153">
    <w:name w:val="No List2153"/>
    <w:next w:val="a2"/>
    <w:semiHidden/>
    <w:rsid w:val="006E2CDB"/>
  </w:style>
  <w:style w:type="numbering" w:customStyle="1" w:styleId="NoList3153">
    <w:name w:val="No List3153"/>
    <w:next w:val="a2"/>
    <w:uiPriority w:val="99"/>
    <w:semiHidden/>
    <w:rsid w:val="006E2CDB"/>
  </w:style>
  <w:style w:type="numbering" w:customStyle="1" w:styleId="1253">
    <w:name w:val="無清單1253"/>
    <w:next w:val="a2"/>
    <w:uiPriority w:val="99"/>
    <w:semiHidden/>
    <w:unhideWhenUsed/>
    <w:rsid w:val="006E2CDB"/>
  </w:style>
  <w:style w:type="numbering" w:customStyle="1" w:styleId="111530">
    <w:name w:val="無清單11153"/>
    <w:next w:val="a2"/>
    <w:uiPriority w:val="99"/>
    <w:semiHidden/>
    <w:unhideWhenUsed/>
    <w:rsid w:val="006E2CDB"/>
  </w:style>
  <w:style w:type="table" w:customStyle="1" w:styleId="TableGrid1145">
    <w:name w:val="Table Grid114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E2CDB"/>
  </w:style>
  <w:style w:type="numbering" w:customStyle="1" w:styleId="NoList11243">
    <w:name w:val="No List11243"/>
    <w:next w:val="a2"/>
    <w:uiPriority w:val="99"/>
    <w:semiHidden/>
    <w:unhideWhenUsed/>
    <w:rsid w:val="006E2CDB"/>
  </w:style>
  <w:style w:type="table" w:customStyle="1" w:styleId="TableGrid535">
    <w:name w:val="Table Grid53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E2CDB"/>
  </w:style>
  <w:style w:type="numbering" w:customStyle="1" w:styleId="111431">
    <w:name w:val="リストなし11143"/>
    <w:next w:val="a2"/>
    <w:uiPriority w:val="99"/>
    <w:semiHidden/>
    <w:unhideWhenUsed/>
    <w:rsid w:val="006E2CDB"/>
  </w:style>
  <w:style w:type="numbering" w:customStyle="1" w:styleId="111432">
    <w:name w:val="无列表11143"/>
    <w:next w:val="a2"/>
    <w:semiHidden/>
    <w:rsid w:val="006E2CDB"/>
  </w:style>
  <w:style w:type="numbering" w:customStyle="1" w:styleId="NoList21143">
    <w:name w:val="No List21143"/>
    <w:next w:val="a2"/>
    <w:semiHidden/>
    <w:rsid w:val="006E2CDB"/>
  </w:style>
  <w:style w:type="numbering" w:customStyle="1" w:styleId="NoList31143">
    <w:name w:val="No List31143"/>
    <w:next w:val="a2"/>
    <w:uiPriority w:val="99"/>
    <w:semiHidden/>
    <w:rsid w:val="006E2CDB"/>
  </w:style>
  <w:style w:type="numbering" w:customStyle="1" w:styleId="NoList111143">
    <w:name w:val="No List111143"/>
    <w:next w:val="a2"/>
    <w:uiPriority w:val="99"/>
    <w:semiHidden/>
    <w:unhideWhenUsed/>
    <w:rsid w:val="006E2CDB"/>
  </w:style>
  <w:style w:type="numbering" w:customStyle="1" w:styleId="121430">
    <w:name w:val="無清單12143"/>
    <w:next w:val="a2"/>
    <w:uiPriority w:val="99"/>
    <w:semiHidden/>
    <w:unhideWhenUsed/>
    <w:rsid w:val="006E2CDB"/>
  </w:style>
  <w:style w:type="numbering" w:customStyle="1" w:styleId="1111430">
    <w:name w:val="無清單111143"/>
    <w:next w:val="a2"/>
    <w:uiPriority w:val="99"/>
    <w:semiHidden/>
    <w:unhideWhenUsed/>
    <w:rsid w:val="006E2CDB"/>
  </w:style>
  <w:style w:type="numbering" w:customStyle="1" w:styleId="NoList543">
    <w:name w:val="No List543"/>
    <w:next w:val="a2"/>
    <w:uiPriority w:val="99"/>
    <w:semiHidden/>
    <w:unhideWhenUsed/>
    <w:rsid w:val="006E2CDB"/>
  </w:style>
  <w:style w:type="table" w:customStyle="1" w:styleId="TableGrid635">
    <w:name w:val="Table Grid63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E2CDB"/>
  </w:style>
  <w:style w:type="numbering" w:customStyle="1" w:styleId="12431">
    <w:name w:val="リストなし1243"/>
    <w:next w:val="a2"/>
    <w:uiPriority w:val="99"/>
    <w:semiHidden/>
    <w:unhideWhenUsed/>
    <w:rsid w:val="006E2CDB"/>
  </w:style>
  <w:style w:type="table" w:customStyle="1" w:styleId="TableGrid1235">
    <w:name w:val="Table Grid123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E2CDB"/>
  </w:style>
  <w:style w:type="table" w:customStyle="1" w:styleId="3235">
    <w:name w:val="网格型3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E2CDB"/>
  </w:style>
  <w:style w:type="numbering" w:customStyle="1" w:styleId="NoList3243">
    <w:name w:val="No List3243"/>
    <w:next w:val="a2"/>
    <w:uiPriority w:val="99"/>
    <w:semiHidden/>
    <w:rsid w:val="006E2CDB"/>
  </w:style>
  <w:style w:type="table" w:customStyle="1" w:styleId="TableGrid4235">
    <w:name w:val="Table Grid423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6E2CDB"/>
  </w:style>
  <w:style w:type="numbering" w:customStyle="1" w:styleId="112430">
    <w:name w:val="無清單11243"/>
    <w:next w:val="a2"/>
    <w:uiPriority w:val="99"/>
    <w:semiHidden/>
    <w:unhideWhenUsed/>
    <w:rsid w:val="006E2CDB"/>
  </w:style>
  <w:style w:type="table" w:customStyle="1" w:styleId="12350">
    <w:name w:val="表格格線123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E2CDB"/>
  </w:style>
  <w:style w:type="numbering" w:customStyle="1" w:styleId="NoList12233">
    <w:name w:val="No List12233"/>
    <w:next w:val="a2"/>
    <w:uiPriority w:val="99"/>
    <w:semiHidden/>
    <w:unhideWhenUsed/>
    <w:rsid w:val="006E2CDB"/>
  </w:style>
  <w:style w:type="numbering" w:customStyle="1" w:styleId="112331">
    <w:name w:val="リストなし11233"/>
    <w:next w:val="a2"/>
    <w:uiPriority w:val="99"/>
    <w:semiHidden/>
    <w:unhideWhenUsed/>
    <w:rsid w:val="006E2CDB"/>
  </w:style>
  <w:style w:type="numbering" w:customStyle="1" w:styleId="112332">
    <w:name w:val="无列表11233"/>
    <w:next w:val="a2"/>
    <w:semiHidden/>
    <w:rsid w:val="006E2CDB"/>
  </w:style>
  <w:style w:type="numbering" w:customStyle="1" w:styleId="NoList21233">
    <w:name w:val="No List21233"/>
    <w:next w:val="a2"/>
    <w:semiHidden/>
    <w:rsid w:val="006E2CDB"/>
  </w:style>
  <w:style w:type="numbering" w:customStyle="1" w:styleId="NoList31233">
    <w:name w:val="No List31233"/>
    <w:next w:val="a2"/>
    <w:uiPriority w:val="99"/>
    <w:semiHidden/>
    <w:rsid w:val="006E2CDB"/>
  </w:style>
  <w:style w:type="numbering" w:customStyle="1" w:styleId="NoList111243">
    <w:name w:val="No List111243"/>
    <w:next w:val="a2"/>
    <w:uiPriority w:val="99"/>
    <w:semiHidden/>
    <w:unhideWhenUsed/>
    <w:rsid w:val="006E2CDB"/>
  </w:style>
  <w:style w:type="numbering" w:customStyle="1" w:styleId="122330">
    <w:name w:val="無清單12233"/>
    <w:next w:val="a2"/>
    <w:uiPriority w:val="99"/>
    <w:semiHidden/>
    <w:unhideWhenUsed/>
    <w:rsid w:val="006E2CDB"/>
  </w:style>
  <w:style w:type="numbering" w:customStyle="1" w:styleId="1112330">
    <w:name w:val="無清單111233"/>
    <w:next w:val="a2"/>
    <w:uiPriority w:val="99"/>
    <w:semiHidden/>
    <w:unhideWhenUsed/>
    <w:rsid w:val="006E2CDB"/>
  </w:style>
  <w:style w:type="table" w:customStyle="1" w:styleId="1154">
    <w:name w:val="网格型11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E2CDB"/>
  </w:style>
  <w:style w:type="table" w:customStyle="1" w:styleId="2151">
    <w:name w:val="网格型21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E2CDB"/>
  </w:style>
  <w:style w:type="numbering" w:customStyle="1" w:styleId="NoList11323">
    <w:name w:val="No List11323"/>
    <w:next w:val="a2"/>
    <w:uiPriority w:val="99"/>
    <w:semiHidden/>
    <w:unhideWhenUsed/>
    <w:rsid w:val="006E2CDB"/>
  </w:style>
  <w:style w:type="numbering" w:customStyle="1" w:styleId="NoList4123">
    <w:name w:val="No List4123"/>
    <w:next w:val="a2"/>
    <w:uiPriority w:val="99"/>
    <w:semiHidden/>
    <w:unhideWhenUsed/>
    <w:rsid w:val="006E2CDB"/>
  </w:style>
  <w:style w:type="table" w:customStyle="1" w:styleId="TableGrid11224">
    <w:name w:val="Table Grid112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E2CDB"/>
  </w:style>
  <w:style w:type="numbering" w:customStyle="1" w:styleId="NoList121123">
    <w:name w:val="No List121123"/>
    <w:next w:val="a2"/>
    <w:uiPriority w:val="99"/>
    <w:semiHidden/>
    <w:unhideWhenUsed/>
    <w:rsid w:val="006E2CDB"/>
  </w:style>
  <w:style w:type="numbering" w:customStyle="1" w:styleId="1111231">
    <w:name w:val="リストなし111123"/>
    <w:next w:val="a2"/>
    <w:uiPriority w:val="99"/>
    <w:semiHidden/>
    <w:unhideWhenUsed/>
    <w:rsid w:val="006E2CDB"/>
  </w:style>
  <w:style w:type="numbering" w:customStyle="1" w:styleId="1111232">
    <w:name w:val="无列表111123"/>
    <w:next w:val="a2"/>
    <w:semiHidden/>
    <w:rsid w:val="006E2CDB"/>
  </w:style>
  <w:style w:type="numbering" w:customStyle="1" w:styleId="NoList211123">
    <w:name w:val="No List211123"/>
    <w:next w:val="a2"/>
    <w:semiHidden/>
    <w:rsid w:val="006E2CDB"/>
  </w:style>
  <w:style w:type="numbering" w:customStyle="1" w:styleId="NoList311123">
    <w:name w:val="No List311123"/>
    <w:next w:val="a2"/>
    <w:uiPriority w:val="99"/>
    <w:semiHidden/>
    <w:rsid w:val="006E2CDB"/>
  </w:style>
  <w:style w:type="numbering" w:customStyle="1" w:styleId="NoList1111123">
    <w:name w:val="No List1111123"/>
    <w:next w:val="a2"/>
    <w:uiPriority w:val="99"/>
    <w:semiHidden/>
    <w:unhideWhenUsed/>
    <w:rsid w:val="006E2CDB"/>
  </w:style>
  <w:style w:type="numbering" w:customStyle="1" w:styleId="1211230">
    <w:name w:val="無清單121123"/>
    <w:next w:val="a2"/>
    <w:uiPriority w:val="99"/>
    <w:semiHidden/>
    <w:unhideWhenUsed/>
    <w:rsid w:val="006E2CDB"/>
  </w:style>
  <w:style w:type="numbering" w:customStyle="1" w:styleId="1111123">
    <w:name w:val="無清單1111123"/>
    <w:next w:val="a2"/>
    <w:uiPriority w:val="99"/>
    <w:semiHidden/>
    <w:unhideWhenUsed/>
    <w:rsid w:val="006E2CDB"/>
  </w:style>
  <w:style w:type="numbering" w:customStyle="1" w:styleId="NoList13123">
    <w:name w:val="No List13123"/>
    <w:next w:val="a2"/>
    <w:uiPriority w:val="99"/>
    <w:semiHidden/>
    <w:unhideWhenUsed/>
    <w:rsid w:val="006E2CDB"/>
  </w:style>
  <w:style w:type="numbering" w:customStyle="1" w:styleId="121231">
    <w:name w:val="リストなし12123"/>
    <w:next w:val="a2"/>
    <w:uiPriority w:val="99"/>
    <w:semiHidden/>
    <w:unhideWhenUsed/>
    <w:rsid w:val="006E2CDB"/>
  </w:style>
  <w:style w:type="numbering" w:customStyle="1" w:styleId="121232">
    <w:name w:val="无列表12123"/>
    <w:next w:val="a2"/>
    <w:semiHidden/>
    <w:rsid w:val="006E2CDB"/>
  </w:style>
  <w:style w:type="numbering" w:customStyle="1" w:styleId="NoList22123">
    <w:name w:val="No List22123"/>
    <w:next w:val="a2"/>
    <w:semiHidden/>
    <w:rsid w:val="006E2CDB"/>
  </w:style>
  <w:style w:type="numbering" w:customStyle="1" w:styleId="NoList32123">
    <w:name w:val="No List32123"/>
    <w:next w:val="a2"/>
    <w:uiPriority w:val="99"/>
    <w:semiHidden/>
    <w:rsid w:val="006E2CDB"/>
  </w:style>
  <w:style w:type="numbering" w:customStyle="1" w:styleId="NoList112123">
    <w:name w:val="No List112123"/>
    <w:next w:val="a2"/>
    <w:uiPriority w:val="99"/>
    <w:semiHidden/>
    <w:unhideWhenUsed/>
    <w:rsid w:val="006E2CDB"/>
  </w:style>
  <w:style w:type="numbering" w:customStyle="1" w:styleId="131230">
    <w:name w:val="無清單13123"/>
    <w:next w:val="a2"/>
    <w:uiPriority w:val="99"/>
    <w:semiHidden/>
    <w:unhideWhenUsed/>
    <w:rsid w:val="006E2CDB"/>
  </w:style>
  <w:style w:type="numbering" w:customStyle="1" w:styleId="1121230">
    <w:name w:val="無清單112123"/>
    <w:next w:val="a2"/>
    <w:uiPriority w:val="99"/>
    <w:semiHidden/>
    <w:unhideWhenUsed/>
    <w:rsid w:val="006E2CDB"/>
  </w:style>
  <w:style w:type="numbering" w:customStyle="1" w:styleId="21123">
    <w:name w:val="无列表21123"/>
    <w:next w:val="a2"/>
    <w:uiPriority w:val="99"/>
    <w:semiHidden/>
    <w:unhideWhenUsed/>
    <w:rsid w:val="006E2CDB"/>
  </w:style>
  <w:style w:type="numbering" w:customStyle="1" w:styleId="NoList122123">
    <w:name w:val="No List122123"/>
    <w:next w:val="a2"/>
    <w:uiPriority w:val="99"/>
    <w:semiHidden/>
    <w:unhideWhenUsed/>
    <w:rsid w:val="006E2CDB"/>
  </w:style>
  <w:style w:type="numbering" w:customStyle="1" w:styleId="1121231">
    <w:name w:val="リストなし112123"/>
    <w:next w:val="a2"/>
    <w:uiPriority w:val="99"/>
    <w:semiHidden/>
    <w:unhideWhenUsed/>
    <w:rsid w:val="006E2CDB"/>
  </w:style>
  <w:style w:type="numbering" w:customStyle="1" w:styleId="1121232">
    <w:name w:val="无列表112123"/>
    <w:next w:val="a2"/>
    <w:semiHidden/>
    <w:rsid w:val="006E2CDB"/>
  </w:style>
  <w:style w:type="numbering" w:customStyle="1" w:styleId="NoList212123">
    <w:name w:val="No List212123"/>
    <w:next w:val="a2"/>
    <w:semiHidden/>
    <w:rsid w:val="006E2CDB"/>
  </w:style>
  <w:style w:type="numbering" w:customStyle="1" w:styleId="NoList312123">
    <w:name w:val="No List312123"/>
    <w:next w:val="a2"/>
    <w:uiPriority w:val="99"/>
    <w:semiHidden/>
    <w:rsid w:val="006E2CDB"/>
  </w:style>
  <w:style w:type="numbering" w:customStyle="1" w:styleId="NoList1112123">
    <w:name w:val="No List1112123"/>
    <w:next w:val="a2"/>
    <w:uiPriority w:val="99"/>
    <w:semiHidden/>
    <w:unhideWhenUsed/>
    <w:rsid w:val="006E2CDB"/>
  </w:style>
  <w:style w:type="numbering" w:customStyle="1" w:styleId="1221230">
    <w:name w:val="無清單122123"/>
    <w:next w:val="a2"/>
    <w:uiPriority w:val="99"/>
    <w:semiHidden/>
    <w:unhideWhenUsed/>
    <w:rsid w:val="006E2CDB"/>
  </w:style>
  <w:style w:type="numbering" w:customStyle="1" w:styleId="1112123">
    <w:name w:val="無清單1112123"/>
    <w:next w:val="a2"/>
    <w:uiPriority w:val="99"/>
    <w:semiHidden/>
    <w:unhideWhenUsed/>
    <w:rsid w:val="006E2CDB"/>
  </w:style>
  <w:style w:type="numbering" w:customStyle="1" w:styleId="131130">
    <w:name w:val="无列表13113"/>
    <w:next w:val="a2"/>
    <w:semiHidden/>
    <w:rsid w:val="006E2CDB"/>
  </w:style>
  <w:style w:type="numbering" w:customStyle="1" w:styleId="NoList41113">
    <w:name w:val="No List41113"/>
    <w:next w:val="a2"/>
    <w:uiPriority w:val="99"/>
    <w:semiHidden/>
    <w:unhideWhenUsed/>
    <w:rsid w:val="006E2CDB"/>
  </w:style>
  <w:style w:type="numbering" w:customStyle="1" w:styleId="22113">
    <w:name w:val="无列表22113"/>
    <w:next w:val="a2"/>
    <w:uiPriority w:val="99"/>
    <w:semiHidden/>
    <w:unhideWhenUsed/>
    <w:rsid w:val="006E2CDB"/>
  </w:style>
  <w:style w:type="numbering" w:customStyle="1" w:styleId="NoList1211114">
    <w:name w:val="No List1211114"/>
    <w:next w:val="a2"/>
    <w:uiPriority w:val="99"/>
    <w:semiHidden/>
    <w:unhideWhenUsed/>
    <w:rsid w:val="006E2CDB"/>
  </w:style>
  <w:style w:type="numbering" w:customStyle="1" w:styleId="11111140">
    <w:name w:val="リストなし1111114"/>
    <w:next w:val="a2"/>
    <w:uiPriority w:val="99"/>
    <w:semiHidden/>
    <w:unhideWhenUsed/>
    <w:rsid w:val="006E2CDB"/>
  </w:style>
  <w:style w:type="numbering" w:customStyle="1" w:styleId="11111141">
    <w:name w:val="无列表1111114"/>
    <w:next w:val="a2"/>
    <w:semiHidden/>
    <w:rsid w:val="006E2CDB"/>
  </w:style>
  <w:style w:type="numbering" w:customStyle="1" w:styleId="NoList2111114">
    <w:name w:val="No List2111114"/>
    <w:next w:val="a2"/>
    <w:semiHidden/>
    <w:rsid w:val="006E2CDB"/>
  </w:style>
  <w:style w:type="numbering" w:customStyle="1" w:styleId="NoList3111114">
    <w:name w:val="No List3111114"/>
    <w:next w:val="a2"/>
    <w:uiPriority w:val="99"/>
    <w:semiHidden/>
    <w:rsid w:val="006E2CDB"/>
  </w:style>
  <w:style w:type="numbering" w:customStyle="1" w:styleId="NoList11111114">
    <w:name w:val="No List11111114"/>
    <w:next w:val="a2"/>
    <w:uiPriority w:val="99"/>
    <w:semiHidden/>
    <w:unhideWhenUsed/>
    <w:rsid w:val="006E2CDB"/>
  </w:style>
  <w:style w:type="numbering" w:customStyle="1" w:styleId="1211114">
    <w:name w:val="無清單1211114"/>
    <w:next w:val="a2"/>
    <w:uiPriority w:val="99"/>
    <w:semiHidden/>
    <w:unhideWhenUsed/>
    <w:rsid w:val="006E2CDB"/>
  </w:style>
  <w:style w:type="numbering" w:customStyle="1" w:styleId="11111114">
    <w:name w:val="無清單11111114"/>
    <w:next w:val="a2"/>
    <w:uiPriority w:val="99"/>
    <w:semiHidden/>
    <w:unhideWhenUsed/>
    <w:rsid w:val="006E2CDB"/>
  </w:style>
  <w:style w:type="numbering" w:customStyle="1" w:styleId="NoList131113">
    <w:name w:val="No List131113"/>
    <w:next w:val="a2"/>
    <w:uiPriority w:val="99"/>
    <w:semiHidden/>
    <w:unhideWhenUsed/>
    <w:rsid w:val="006E2CDB"/>
  </w:style>
  <w:style w:type="numbering" w:customStyle="1" w:styleId="1211131">
    <w:name w:val="リストなし121113"/>
    <w:next w:val="a2"/>
    <w:uiPriority w:val="99"/>
    <w:semiHidden/>
    <w:unhideWhenUsed/>
    <w:rsid w:val="006E2CDB"/>
  </w:style>
  <w:style w:type="numbering" w:customStyle="1" w:styleId="1211141">
    <w:name w:val="无列表121114"/>
    <w:next w:val="a2"/>
    <w:semiHidden/>
    <w:rsid w:val="006E2CDB"/>
  </w:style>
  <w:style w:type="numbering" w:customStyle="1" w:styleId="NoList221113">
    <w:name w:val="No List221113"/>
    <w:next w:val="a2"/>
    <w:semiHidden/>
    <w:rsid w:val="006E2CDB"/>
  </w:style>
  <w:style w:type="numbering" w:customStyle="1" w:styleId="NoList321113">
    <w:name w:val="No List321113"/>
    <w:next w:val="a2"/>
    <w:uiPriority w:val="99"/>
    <w:semiHidden/>
    <w:rsid w:val="006E2CDB"/>
  </w:style>
  <w:style w:type="numbering" w:customStyle="1" w:styleId="NoList1121113">
    <w:name w:val="No List1121113"/>
    <w:next w:val="a2"/>
    <w:uiPriority w:val="99"/>
    <w:semiHidden/>
    <w:unhideWhenUsed/>
    <w:rsid w:val="006E2CDB"/>
  </w:style>
  <w:style w:type="numbering" w:customStyle="1" w:styleId="1311130">
    <w:name w:val="無清單131113"/>
    <w:next w:val="a2"/>
    <w:uiPriority w:val="99"/>
    <w:semiHidden/>
    <w:unhideWhenUsed/>
    <w:rsid w:val="006E2CDB"/>
  </w:style>
  <w:style w:type="numbering" w:customStyle="1" w:styleId="1121113">
    <w:name w:val="無清單1121113"/>
    <w:next w:val="a2"/>
    <w:uiPriority w:val="99"/>
    <w:semiHidden/>
    <w:unhideWhenUsed/>
    <w:rsid w:val="006E2CDB"/>
  </w:style>
  <w:style w:type="numbering" w:customStyle="1" w:styleId="211114">
    <w:name w:val="无列表211114"/>
    <w:next w:val="a2"/>
    <w:uiPriority w:val="99"/>
    <w:semiHidden/>
    <w:unhideWhenUsed/>
    <w:rsid w:val="006E2CDB"/>
  </w:style>
  <w:style w:type="numbering" w:customStyle="1" w:styleId="NoList1221113">
    <w:name w:val="No List1221113"/>
    <w:next w:val="a2"/>
    <w:uiPriority w:val="99"/>
    <w:semiHidden/>
    <w:unhideWhenUsed/>
    <w:rsid w:val="006E2CDB"/>
  </w:style>
  <w:style w:type="numbering" w:customStyle="1" w:styleId="11211130">
    <w:name w:val="リストなし1121113"/>
    <w:next w:val="a2"/>
    <w:uiPriority w:val="99"/>
    <w:semiHidden/>
    <w:unhideWhenUsed/>
    <w:rsid w:val="006E2CDB"/>
  </w:style>
  <w:style w:type="numbering" w:customStyle="1" w:styleId="11211131">
    <w:name w:val="无列表1121113"/>
    <w:next w:val="a2"/>
    <w:semiHidden/>
    <w:rsid w:val="006E2CDB"/>
  </w:style>
  <w:style w:type="numbering" w:customStyle="1" w:styleId="NoList2121113">
    <w:name w:val="No List2121113"/>
    <w:next w:val="a2"/>
    <w:semiHidden/>
    <w:rsid w:val="006E2CDB"/>
  </w:style>
  <w:style w:type="numbering" w:customStyle="1" w:styleId="NoList3121113">
    <w:name w:val="No List3121113"/>
    <w:next w:val="a2"/>
    <w:uiPriority w:val="99"/>
    <w:semiHidden/>
    <w:rsid w:val="006E2CDB"/>
  </w:style>
  <w:style w:type="numbering" w:customStyle="1" w:styleId="NoList11121113">
    <w:name w:val="No List11121113"/>
    <w:next w:val="a2"/>
    <w:uiPriority w:val="99"/>
    <w:semiHidden/>
    <w:unhideWhenUsed/>
    <w:rsid w:val="006E2CDB"/>
  </w:style>
  <w:style w:type="numbering" w:customStyle="1" w:styleId="1221113">
    <w:name w:val="無清單1221113"/>
    <w:next w:val="a2"/>
    <w:uiPriority w:val="99"/>
    <w:semiHidden/>
    <w:unhideWhenUsed/>
    <w:rsid w:val="006E2CDB"/>
  </w:style>
  <w:style w:type="numbering" w:customStyle="1" w:styleId="111211130">
    <w:name w:val="無清單11121113"/>
    <w:next w:val="a2"/>
    <w:uiPriority w:val="99"/>
    <w:semiHidden/>
    <w:unhideWhenUsed/>
    <w:rsid w:val="006E2CDB"/>
  </w:style>
  <w:style w:type="numbering" w:customStyle="1" w:styleId="122131">
    <w:name w:val="无列表12213"/>
    <w:next w:val="a2"/>
    <w:semiHidden/>
    <w:rsid w:val="006E2CDB"/>
  </w:style>
  <w:style w:type="paragraph" w:customStyle="1" w:styleId="CH">
    <w:name w:val="CH"/>
    <w:basedOn w:val="a"/>
    <w:rsid w:val="006E2CD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E2CDB"/>
  </w:style>
  <w:style w:type="table" w:customStyle="1" w:styleId="TableGrid40">
    <w:name w:val="Table Grid40"/>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E2CDB"/>
  </w:style>
  <w:style w:type="numbering" w:customStyle="1" w:styleId="192">
    <w:name w:val="リストなし19"/>
    <w:next w:val="a2"/>
    <w:uiPriority w:val="99"/>
    <w:semiHidden/>
    <w:unhideWhenUsed/>
    <w:rsid w:val="006E2CDB"/>
  </w:style>
  <w:style w:type="table" w:customStyle="1" w:styleId="TableGrid129">
    <w:name w:val="Table Grid129"/>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E2CDB"/>
  </w:style>
  <w:style w:type="table" w:customStyle="1" w:styleId="319">
    <w:name w:val="网格型3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6E2CDB"/>
  </w:style>
  <w:style w:type="numbering" w:customStyle="1" w:styleId="NoList39">
    <w:name w:val="No List39"/>
    <w:next w:val="a2"/>
    <w:uiPriority w:val="99"/>
    <w:semiHidden/>
    <w:rsid w:val="006E2CDB"/>
  </w:style>
  <w:style w:type="table" w:customStyle="1" w:styleId="TableGrid419">
    <w:name w:val="Table Grid419"/>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E2CDB"/>
  </w:style>
  <w:style w:type="numbering" w:customStyle="1" w:styleId="1101">
    <w:name w:val="無清單110"/>
    <w:next w:val="a2"/>
    <w:uiPriority w:val="99"/>
    <w:semiHidden/>
    <w:unhideWhenUsed/>
    <w:rsid w:val="006E2CDB"/>
  </w:style>
  <w:style w:type="numbering" w:customStyle="1" w:styleId="119">
    <w:name w:val="無清單119"/>
    <w:next w:val="a2"/>
    <w:uiPriority w:val="99"/>
    <w:semiHidden/>
    <w:unhideWhenUsed/>
    <w:rsid w:val="006E2CDB"/>
  </w:style>
  <w:style w:type="table" w:customStyle="1" w:styleId="1190">
    <w:name w:val="表格格線119"/>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E2CDB"/>
  </w:style>
  <w:style w:type="numbering" w:customStyle="1" w:styleId="280">
    <w:name w:val="无列表28"/>
    <w:next w:val="a2"/>
    <w:uiPriority w:val="99"/>
    <w:semiHidden/>
    <w:unhideWhenUsed/>
    <w:rsid w:val="006E2CDB"/>
  </w:style>
  <w:style w:type="numbering" w:customStyle="1" w:styleId="NoList129">
    <w:name w:val="No List129"/>
    <w:next w:val="a2"/>
    <w:uiPriority w:val="99"/>
    <w:semiHidden/>
    <w:unhideWhenUsed/>
    <w:rsid w:val="006E2CDB"/>
  </w:style>
  <w:style w:type="numbering" w:customStyle="1" w:styleId="1191">
    <w:name w:val="リストなし119"/>
    <w:next w:val="a2"/>
    <w:uiPriority w:val="99"/>
    <w:semiHidden/>
    <w:unhideWhenUsed/>
    <w:rsid w:val="006E2CDB"/>
  </w:style>
  <w:style w:type="numbering" w:customStyle="1" w:styleId="1192">
    <w:name w:val="无列表119"/>
    <w:next w:val="a2"/>
    <w:semiHidden/>
    <w:rsid w:val="006E2CDB"/>
  </w:style>
  <w:style w:type="numbering" w:customStyle="1" w:styleId="NoList219">
    <w:name w:val="No List219"/>
    <w:next w:val="a2"/>
    <w:semiHidden/>
    <w:rsid w:val="006E2CDB"/>
  </w:style>
  <w:style w:type="numbering" w:customStyle="1" w:styleId="NoList319">
    <w:name w:val="No List319"/>
    <w:next w:val="a2"/>
    <w:uiPriority w:val="99"/>
    <w:semiHidden/>
    <w:rsid w:val="006E2CDB"/>
  </w:style>
  <w:style w:type="numbering" w:customStyle="1" w:styleId="129">
    <w:name w:val="無清單129"/>
    <w:next w:val="a2"/>
    <w:uiPriority w:val="99"/>
    <w:semiHidden/>
    <w:unhideWhenUsed/>
    <w:rsid w:val="006E2CDB"/>
  </w:style>
  <w:style w:type="numbering" w:customStyle="1" w:styleId="1119">
    <w:name w:val="無清單1119"/>
    <w:next w:val="a2"/>
    <w:uiPriority w:val="99"/>
    <w:semiHidden/>
    <w:unhideWhenUsed/>
    <w:rsid w:val="006E2CDB"/>
  </w:style>
  <w:style w:type="table" w:customStyle="1" w:styleId="TableGrid1118">
    <w:name w:val="Table Grid1118"/>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E2CDB"/>
  </w:style>
  <w:style w:type="numbering" w:customStyle="1" w:styleId="NoList1128">
    <w:name w:val="No List1128"/>
    <w:next w:val="a2"/>
    <w:uiPriority w:val="99"/>
    <w:semiHidden/>
    <w:unhideWhenUsed/>
    <w:rsid w:val="006E2CDB"/>
  </w:style>
  <w:style w:type="table" w:customStyle="1" w:styleId="TableGrid59">
    <w:name w:val="Table Grid5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E2CDB"/>
  </w:style>
  <w:style w:type="numbering" w:customStyle="1" w:styleId="11180">
    <w:name w:val="リストなし1118"/>
    <w:next w:val="a2"/>
    <w:uiPriority w:val="99"/>
    <w:semiHidden/>
    <w:unhideWhenUsed/>
    <w:rsid w:val="006E2CDB"/>
  </w:style>
  <w:style w:type="numbering" w:customStyle="1" w:styleId="11181">
    <w:name w:val="无列表1118"/>
    <w:next w:val="a2"/>
    <w:semiHidden/>
    <w:rsid w:val="006E2CDB"/>
  </w:style>
  <w:style w:type="numbering" w:customStyle="1" w:styleId="NoList2118">
    <w:name w:val="No List2118"/>
    <w:next w:val="a2"/>
    <w:semiHidden/>
    <w:rsid w:val="006E2CDB"/>
  </w:style>
  <w:style w:type="numbering" w:customStyle="1" w:styleId="NoList3118">
    <w:name w:val="No List3118"/>
    <w:next w:val="a2"/>
    <w:uiPriority w:val="99"/>
    <w:semiHidden/>
    <w:rsid w:val="006E2CDB"/>
  </w:style>
  <w:style w:type="numbering" w:customStyle="1" w:styleId="NoList11118">
    <w:name w:val="No List11118"/>
    <w:next w:val="a2"/>
    <w:uiPriority w:val="99"/>
    <w:semiHidden/>
    <w:unhideWhenUsed/>
    <w:rsid w:val="006E2CDB"/>
  </w:style>
  <w:style w:type="numbering" w:customStyle="1" w:styleId="1218">
    <w:name w:val="無清單1218"/>
    <w:next w:val="a2"/>
    <w:uiPriority w:val="99"/>
    <w:semiHidden/>
    <w:unhideWhenUsed/>
    <w:rsid w:val="006E2CDB"/>
  </w:style>
  <w:style w:type="numbering" w:customStyle="1" w:styleId="11118">
    <w:name w:val="無清單11118"/>
    <w:next w:val="a2"/>
    <w:uiPriority w:val="99"/>
    <w:semiHidden/>
    <w:unhideWhenUsed/>
    <w:rsid w:val="006E2CDB"/>
  </w:style>
  <w:style w:type="numbering" w:customStyle="1" w:styleId="NoList58">
    <w:name w:val="No List58"/>
    <w:next w:val="a2"/>
    <w:uiPriority w:val="99"/>
    <w:semiHidden/>
    <w:unhideWhenUsed/>
    <w:rsid w:val="006E2CDB"/>
  </w:style>
  <w:style w:type="table" w:customStyle="1" w:styleId="TableGrid69">
    <w:name w:val="Table Grid6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E2CDB"/>
  </w:style>
  <w:style w:type="numbering" w:customStyle="1" w:styleId="1281">
    <w:name w:val="リストなし128"/>
    <w:next w:val="a2"/>
    <w:uiPriority w:val="99"/>
    <w:semiHidden/>
    <w:unhideWhenUsed/>
    <w:rsid w:val="006E2CDB"/>
  </w:style>
  <w:style w:type="table" w:customStyle="1" w:styleId="TableGrid1210">
    <w:name w:val="Table Grid1210"/>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6E2CDB"/>
  </w:style>
  <w:style w:type="table" w:customStyle="1" w:styleId="329">
    <w:name w:val="网格型3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E2CDB"/>
  </w:style>
  <w:style w:type="numbering" w:customStyle="1" w:styleId="NoList328">
    <w:name w:val="No List328"/>
    <w:next w:val="a2"/>
    <w:uiPriority w:val="99"/>
    <w:semiHidden/>
    <w:rsid w:val="006E2CDB"/>
  </w:style>
  <w:style w:type="table" w:customStyle="1" w:styleId="TableGrid429">
    <w:name w:val="Table Grid429"/>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E2CDB"/>
  </w:style>
  <w:style w:type="numbering" w:customStyle="1" w:styleId="1128">
    <w:name w:val="無清單1128"/>
    <w:next w:val="a2"/>
    <w:uiPriority w:val="99"/>
    <w:semiHidden/>
    <w:unhideWhenUsed/>
    <w:rsid w:val="006E2CDB"/>
  </w:style>
  <w:style w:type="table" w:customStyle="1" w:styleId="1290">
    <w:name w:val="表格格線129"/>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E2CDB"/>
  </w:style>
  <w:style w:type="numbering" w:customStyle="1" w:styleId="NoList1227">
    <w:name w:val="No List1227"/>
    <w:next w:val="a2"/>
    <w:uiPriority w:val="99"/>
    <w:semiHidden/>
    <w:unhideWhenUsed/>
    <w:rsid w:val="006E2CDB"/>
  </w:style>
  <w:style w:type="numbering" w:customStyle="1" w:styleId="11271">
    <w:name w:val="リストなし1127"/>
    <w:next w:val="a2"/>
    <w:uiPriority w:val="99"/>
    <w:semiHidden/>
    <w:unhideWhenUsed/>
    <w:rsid w:val="006E2CDB"/>
  </w:style>
  <w:style w:type="numbering" w:customStyle="1" w:styleId="11272">
    <w:name w:val="无列表1127"/>
    <w:next w:val="a2"/>
    <w:semiHidden/>
    <w:rsid w:val="006E2CDB"/>
  </w:style>
  <w:style w:type="numbering" w:customStyle="1" w:styleId="NoList2127">
    <w:name w:val="No List2127"/>
    <w:next w:val="a2"/>
    <w:semiHidden/>
    <w:rsid w:val="006E2CDB"/>
  </w:style>
  <w:style w:type="numbering" w:customStyle="1" w:styleId="NoList3127">
    <w:name w:val="No List3127"/>
    <w:next w:val="a2"/>
    <w:uiPriority w:val="99"/>
    <w:semiHidden/>
    <w:rsid w:val="006E2CDB"/>
  </w:style>
  <w:style w:type="numbering" w:customStyle="1" w:styleId="NoList11128">
    <w:name w:val="No List11128"/>
    <w:next w:val="a2"/>
    <w:uiPriority w:val="99"/>
    <w:semiHidden/>
    <w:unhideWhenUsed/>
    <w:rsid w:val="006E2CDB"/>
  </w:style>
  <w:style w:type="numbering" w:customStyle="1" w:styleId="1227">
    <w:name w:val="無清單1227"/>
    <w:next w:val="a2"/>
    <w:uiPriority w:val="99"/>
    <w:semiHidden/>
    <w:unhideWhenUsed/>
    <w:rsid w:val="006E2CDB"/>
  </w:style>
  <w:style w:type="numbering" w:customStyle="1" w:styleId="11127">
    <w:name w:val="無清單11127"/>
    <w:next w:val="a2"/>
    <w:uiPriority w:val="99"/>
    <w:semiHidden/>
    <w:unhideWhenUsed/>
    <w:rsid w:val="006E2CDB"/>
  </w:style>
  <w:style w:type="table" w:customStyle="1" w:styleId="184">
    <w:name w:val="网格型1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E2CDB"/>
  </w:style>
  <w:style w:type="table" w:customStyle="1" w:styleId="271">
    <w:name w:val="网格型2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6E2CDB"/>
  </w:style>
  <w:style w:type="numbering" w:customStyle="1" w:styleId="NoList1136">
    <w:name w:val="No List1136"/>
    <w:next w:val="a2"/>
    <w:uiPriority w:val="99"/>
    <w:semiHidden/>
    <w:unhideWhenUsed/>
    <w:rsid w:val="006E2CDB"/>
  </w:style>
  <w:style w:type="numbering" w:customStyle="1" w:styleId="NoList416">
    <w:name w:val="No List416"/>
    <w:next w:val="a2"/>
    <w:uiPriority w:val="99"/>
    <w:semiHidden/>
    <w:unhideWhenUsed/>
    <w:rsid w:val="006E2CDB"/>
  </w:style>
  <w:style w:type="table" w:customStyle="1" w:styleId="TableGrid1128">
    <w:name w:val="Table Grid112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E2CDB"/>
  </w:style>
  <w:style w:type="numbering" w:customStyle="1" w:styleId="NoList12116">
    <w:name w:val="No List12116"/>
    <w:next w:val="a2"/>
    <w:uiPriority w:val="99"/>
    <w:semiHidden/>
    <w:unhideWhenUsed/>
    <w:rsid w:val="006E2CDB"/>
  </w:style>
  <w:style w:type="numbering" w:customStyle="1" w:styleId="111160">
    <w:name w:val="リストなし11116"/>
    <w:next w:val="a2"/>
    <w:uiPriority w:val="99"/>
    <w:semiHidden/>
    <w:unhideWhenUsed/>
    <w:rsid w:val="006E2CDB"/>
  </w:style>
  <w:style w:type="numbering" w:customStyle="1" w:styleId="111161">
    <w:name w:val="无列表11116"/>
    <w:next w:val="a2"/>
    <w:semiHidden/>
    <w:rsid w:val="006E2CDB"/>
  </w:style>
  <w:style w:type="numbering" w:customStyle="1" w:styleId="NoList21116">
    <w:name w:val="No List21116"/>
    <w:next w:val="a2"/>
    <w:semiHidden/>
    <w:rsid w:val="006E2CDB"/>
  </w:style>
  <w:style w:type="numbering" w:customStyle="1" w:styleId="NoList31116">
    <w:name w:val="No List31116"/>
    <w:next w:val="a2"/>
    <w:uiPriority w:val="99"/>
    <w:semiHidden/>
    <w:rsid w:val="006E2CDB"/>
  </w:style>
  <w:style w:type="numbering" w:customStyle="1" w:styleId="NoList111116">
    <w:name w:val="No List111116"/>
    <w:next w:val="a2"/>
    <w:uiPriority w:val="99"/>
    <w:semiHidden/>
    <w:unhideWhenUsed/>
    <w:rsid w:val="006E2CDB"/>
  </w:style>
  <w:style w:type="numbering" w:customStyle="1" w:styleId="12116">
    <w:name w:val="無清單12116"/>
    <w:next w:val="a2"/>
    <w:uiPriority w:val="99"/>
    <w:semiHidden/>
    <w:unhideWhenUsed/>
    <w:rsid w:val="006E2CDB"/>
  </w:style>
  <w:style w:type="numbering" w:customStyle="1" w:styleId="111116">
    <w:name w:val="無清單111116"/>
    <w:next w:val="a2"/>
    <w:uiPriority w:val="99"/>
    <w:semiHidden/>
    <w:unhideWhenUsed/>
    <w:rsid w:val="006E2CDB"/>
  </w:style>
  <w:style w:type="numbering" w:customStyle="1" w:styleId="NoList1316">
    <w:name w:val="No List1316"/>
    <w:next w:val="a2"/>
    <w:uiPriority w:val="99"/>
    <w:semiHidden/>
    <w:unhideWhenUsed/>
    <w:rsid w:val="006E2CDB"/>
  </w:style>
  <w:style w:type="numbering" w:customStyle="1" w:styleId="12161">
    <w:name w:val="リストなし1216"/>
    <w:next w:val="a2"/>
    <w:uiPriority w:val="99"/>
    <w:semiHidden/>
    <w:unhideWhenUsed/>
    <w:rsid w:val="006E2CDB"/>
  </w:style>
  <w:style w:type="numbering" w:customStyle="1" w:styleId="12162">
    <w:name w:val="无列表1216"/>
    <w:next w:val="a2"/>
    <w:semiHidden/>
    <w:rsid w:val="006E2CDB"/>
  </w:style>
  <w:style w:type="numbering" w:customStyle="1" w:styleId="NoList2216">
    <w:name w:val="No List2216"/>
    <w:next w:val="a2"/>
    <w:semiHidden/>
    <w:rsid w:val="006E2CDB"/>
  </w:style>
  <w:style w:type="numbering" w:customStyle="1" w:styleId="NoList3216">
    <w:name w:val="No List3216"/>
    <w:next w:val="a2"/>
    <w:uiPriority w:val="99"/>
    <w:semiHidden/>
    <w:rsid w:val="006E2CDB"/>
  </w:style>
  <w:style w:type="numbering" w:customStyle="1" w:styleId="NoList11216">
    <w:name w:val="No List11216"/>
    <w:next w:val="a2"/>
    <w:uiPriority w:val="99"/>
    <w:semiHidden/>
    <w:unhideWhenUsed/>
    <w:rsid w:val="006E2CDB"/>
  </w:style>
  <w:style w:type="numbering" w:customStyle="1" w:styleId="1316">
    <w:name w:val="無清單1316"/>
    <w:next w:val="a2"/>
    <w:uiPriority w:val="99"/>
    <w:semiHidden/>
    <w:unhideWhenUsed/>
    <w:rsid w:val="006E2CDB"/>
  </w:style>
  <w:style w:type="numbering" w:customStyle="1" w:styleId="11216">
    <w:name w:val="無清單11216"/>
    <w:next w:val="a2"/>
    <w:uiPriority w:val="99"/>
    <w:semiHidden/>
    <w:unhideWhenUsed/>
    <w:rsid w:val="006E2CDB"/>
  </w:style>
  <w:style w:type="numbering" w:customStyle="1" w:styleId="2116">
    <w:name w:val="无列表2116"/>
    <w:next w:val="a2"/>
    <w:uiPriority w:val="99"/>
    <w:semiHidden/>
    <w:unhideWhenUsed/>
    <w:rsid w:val="006E2CDB"/>
  </w:style>
  <w:style w:type="numbering" w:customStyle="1" w:styleId="NoList12216">
    <w:name w:val="No List12216"/>
    <w:next w:val="a2"/>
    <w:uiPriority w:val="99"/>
    <w:semiHidden/>
    <w:unhideWhenUsed/>
    <w:rsid w:val="006E2CDB"/>
  </w:style>
  <w:style w:type="numbering" w:customStyle="1" w:styleId="112160">
    <w:name w:val="リストなし11216"/>
    <w:next w:val="a2"/>
    <w:uiPriority w:val="99"/>
    <w:semiHidden/>
    <w:unhideWhenUsed/>
    <w:rsid w:val="006E2CDB"/>
  </w:style>
  <w:style w:type="numbering" w:customStyle="1" w:styleId="112161">
    <w:name w:val="无列表11216"/>
    <w:next w:val="a2"/>
    <w:semiHidden/>
    <w:rsid w:val="006E2CDB"/>
  </w:style>
  <w:style w:type="numbering" w:customStyle="1" w:styleId="NoList21216">
    <w:name w:val="No List21216"/>
    <w:next w:val="a2"/>
    <w:semiHidden/>
    <w:rsid w:val="006E2CDB"/>
  </w:style>
  <w:style w:type="numbering" w:customStyle="1" w:styleId="NoList31216">
    <w:name w:val="No List31216"/>
    <w:next w:val="a2"/>
    <w:uiPriority w:val="99"/>
    <w:semiHidden/>
    <w:rsid w:val="006E2CDB"/>
  </w:style>
  <w:style w:type="numbering" w:customStyle="1" w:styleId="NoList111216">
    <w:name w:val="No List111216"/>
    <w:next w:val="a2"/>
    <w:uiPriority w:val="99"/>
    <w:semiHidden/>
    <w:unhideWhenUsed/>
    <w:rsid w:val="006E2CDB"/>
  </w:style>
  <w:style w:type="numbering" w:customStyle="1" w:styleId="12216">
    <w:name w:val="無清單12216"/>
    <w:next w:val="a2"/>
    <w:uiPriority w:val="99"/>
    <w:semiHidden/>
    <w:unhideWhenUsed/>
    <w:rsid w:val="006E2CDB"/>
  </w:style>
  <w:style w:type="numbering" w:customStyle="1" w:styleId="111216">
    <w:name w:val="無清單111216"/>
    <w:next w:val="a2"/>
    <w:uiPriority w:val="99"/>
    <w:semiHidden/>
    <w:unhideWhenUsed/>
    <w:rsid w:val="006E2CDB"/>
  </w:style>
  <w:style w:type="table" w:customStyle="1" w:styleId="TableGrid77">
    <w:name w:val="Table Grid7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E2CDB"/>
  </w:style>
  <w:style w:type="numbering" w:customStyle="1" w:styleId="NoList146">
    <w:name w:val="No List146"/>
    <w:next w:val="a2"/>
    <w:uiPriority w:val="99"/>
    <w:semiHidden/>
    <w:unhideWhenUsed/>
    <w:rsid w:val="006E2CDB"/>
  </w:style>
  <w:style w:type="numbering" w:customStyle="1" w:styleId="1362">
    <w:name w:val="リストなし136"/>
    <w:next w:val="a2"/>
    <w:uiPriority w:val="99"/>
    <w:semiHidden/>
    <w:unhideWhenUsed/>
    <w:rsid w:val="006E2CDB"/>
  </w:style>
  <w:style w:type="numbering" w:customStyle="1" w:styleId="NoList236">
    <w:name w:val="No List236"/>
    <w:next w:val="a2"/>
    <w:semiHidden/>
    <w:rsid w:val="006E2CDB"/>
  </w:style>
  <w:style w:type="numbering" w:customStyle="1" w:styleId="NoList336">
    <w:name w:val="No List336"/>
    <w:next w:val="a2"/>
    <w:uiPriority w:val="99"/>
    <w:semiHidden/>
    <w:rsid w:val="006E2CDB"/>
  </w:style>
  <w:style w:type="numbering" w:customStyle="1" w:styleId="1460">
    <w:name w:val="無清單146"/>
    <w:next w:val="a2"/>
    <w:uiPriority w:val="99"/>
    <w:semiHidden/>
    <w:unhideWhenUsed/>
    <w:rsid w:val="006E2CDB"/>
  </w:style>
  <w:style w:type="numbering" w:customStyle="1" w:styleId="1136">
    <w:name w:val="無清單1136"/>
    <w:next w:val="a2"/>
    <w:uiPriority w:val="99"/>
    <w:semiHidden/>
    <w:unhideWhenUsed/>
    <w:rsid w:val="006E2CDB"/>
  </w:style>
  <w:style w:type="numbering" w:customStyle="1" w:styleId="NoList1236">
    <w:name w:val="No List1236"/>
    <w:next w:val="a2"/>
    <w:uiPriority w:val="99"/>
    <w:semiHidden/>
    <w:unhideWhenUsed/>
    <w:rsid w:val="006E2CDB"/>
  </w:style>
  <w:style w:type="numbering" w:customStyle="1" w:styleId="11360">
    <w:name w:val="リストなし1136"/>
    <w:next w:val="a2"/>
    <w:uiPriority w:val="99"/>
    <w:semiHidden/>
    <w:unhideWhenUsed/>
    <w:rsid w:val="006E2CDB"/>
  </w:style>
  <w:style w:type="numbering" w:customStyle="1" w:styleId="11361">
    <w:name w:val="无列表1136"/>
    <w:next w:val="a2"/>
    <w:semiHidden/>
    <w:rsid w:val="006E2CDB"/>
  </w:style>
  <w:style w:type="numbering" w:customStyle="1" w:styleId="NoList2136">
    <w:name w:val="No List2136"/>
    <w:next w:val="a2"/>
    <w:semiHidden/>
    <w:rsid w:val="006E2CDB"/>
  </w:style>
  <w:style w:type="numbering" w:customStyle="1" w:styleId="NoList3136">
    <w:name w:val="No List3136"/>
    <w:next w:val="a2"/>
    <w:uiPriority w:val="99"/>
    <w:semiHidden/>
    <w:rsid w:val="006E2CDB"/>
  </w:style>
  <w:style w:type="numbering" w:customStyle="1" w:styleId="NoList11136">
    <w:name w:val="No List11136"/>
    <w:next w:val="a2"/>
    <w:uiPriority w:val="99"/>
    <w:semiHidden/>
    <w:unhideWhenUsed/>
    <w:rsid w:val="006E2CDB"/>
  </w:style>
  <w:style w:type="numbering" w:customStyle="1" w:styleId="1236">
    <w:name w:val="無清單1236"/>
    <w:next w:val="a2"/>
    <w:uiPriority w:val="99"/>
    <w:semiHidden/>
    <w:unhideWhenUsed/>
    <w:rsid w:val="006E2CDB"/>
  </w:style>
  <w:style w:type="numbering" w:customStyle="1" w:styleId="11136">
    <w:name w:val="無清單11136"/>
    <w:next w:val="a2"/>
    <w:uiPriority w:val="99"/>
    <w:semiHidden/>
    <w:unhideWhenUsed/>
    <w:rsid w:val="006E2CDB"/>
  </w:style>
  <w:style w:type="numbering" w:customStyle="1" w:styleId="NoList516">
    <w:name w:val="No List516"/>
    <w:next w:val="a2"/>
    <w:uiPriority w:val="99"/>
    <w:semiHidden/>
    <w:unhideWhenUsed/>
    <w:rsid w:val="006E2CDB"/>
  </w:style>
  <w:style w:type="numbering" w:customStyle="1" w:styleId="13160">
    <w:name w:val="无列表1316"/>
    <w:next w:val="a2"/>
    <w:semiHidden/>
    <w:rsid w:val="006E2CDB"/>
  </w:style>
  <w:style w:type="numbering" w:customStyle="1" w:styleId="NoList11315">
    <w:name w:val="No List11315"/>
    <w:next w:val="a2"/>
    <w:uiPriority w:val="99"/>
    <w:semiHidden/>
    <w:unhideWhenUsed/>
    <w:rsid w:val="006E2CDB"/>
  </w:style>
  <w:style w:type="numbering" w:customStyle="1" w:styleId="NoList4116">
    <w:name w:val="No List4116"/>
    <w:next w:val="a2"/>
    <w:uiPriority w:val="99"/>
    <w:semiHidden/>
    <w:unhideWhenUsed/>
    <w:rsid w:val="006E2CDB"/>
  </w:style>
  <w:style w:type="numbering" w:customStyle="1" w:styleId="2216">
    <w:name w:val="无列表2216"/>
    <w:next w:val="a2"/>
    <w:uiPriority w:val="99"/>
    <w:semiHidden/>
    <w:unhideWhenUsed/>
    <w:rsid w:val="006E2CDB"/>
  </w:style>
  <w:style w:type="numbering" w:customStyle="1" w:styleId="NoList121116">
    <w:name w:val="No List121116"/>
    <w:next w:val="a2"/>
    <w:uiPriority w:val="99"/>
    <w:semiHidden/>
    <w:unhideWhenUsed/>
    <w:rsid w:val="006E2CDB"/>
  </w:style>
  <w:style w:type="numbering" w:customStyle="1" w:styleId="1111160">
    <w:name w:val="リストなし111116"/>
    <w:next w:val="a2"/>
    <w:uiPriority w:val="99"/>
    <w:semiHidden/>
    <w:unhideWhenUsed/>
    <w:rsid w:val="006E2CDB"/>
  </w:style>
  <w:style w:type="numbering" w:customStyle="1" w:styleId="1111161">
    <w:name w:val="无列表111116"/>
    <w:next w:val="a2"/>
    <w:semiHidden/>
    <w:rsid w:val="006E2CDB"/>
  </w:style>
  <w:style w:type="numbering" w:customStyle="1" w:styleId="NoList211116">
    <w:name w:val="No List211116"/>
    <w:next w:val="a2"/>
    <w:semiHidden/>
    <w:rsid w:val="006E2CDB"/>
  </w:style>
  <w:style w:type="numbering" w:customStyle="1" w:styleId="NoList311116">
    <w:name w:val="No List311116"/>
    <w:next w:val="a2"/>
    <w:uiPriority w:val="99"/>
    <w:semiHidden/>
    <w:rsid w:val="006E2CDB"/>
  </w:style>
  <w:style w:type="numbering" w:customStyle="1" w:styleId="NoList1111116">
    <w:name w:val="No List1111116"/>
    <w:next w:val="a2"/>
    <w:uiPriority w:val="99"/>
    <w:semiHidden/>
    <w:unhideWhenUsed/>
    <w:rsid w:val="006E2CDB"/>
  </w:style>
  <w:style w:type="numbering" w:customStyle="1" w:styleId="121116">
    <w:name w:val="無清單121116"/>
    <w:next w:val="a2"/>
    <w:uiPriority w:val="99"/>
    <w:semiHidden/>
    <w:unhideWhenUsed/>
    <w:rsid w:val="006E2CDB"/>
  </w:style>
  <w:style w:type="numbering" w:customStyle="1" w:styleId="1111116">
    <w:name w:val="無清單1111116"/>
    <w:next w:val="a2"/>
    <w:uiPriority w:val="99"/>
    <w:semiHidden/>
    <w:unhideWhenUsed/>
    <w:rsid w:val="006E2CDB"/>
  </w:style>
  <w:style w:type="numbering" w:customStyle="1" w:styleId="NoList13116">
    <w:name w:val="No List13116"/>
    <w:next w:val="a2"/>
    <w:uiPriority w:val="99"/>
    <w:semiHidden/>
    <w:unhideWhenUsed/>
    <w:rsid w:val="006E2CDB"/>
  </w:style>
  <w:style w:type="numbering" w:customStyle="1" w:styleId="121160">
    <w:name w:val="リストなし12116"/>
    <w:next w:val="a2"/>
    <w:uiPriority w:val="99"/>
    <w:semiHidden/>
    <w:unhideWhenUsed/>
    <w:rsid w:val="006E2CDB"/>
  </w:style>
  <w:style w:type="numbering" w:customStyle="1" w:styleId="121161">
    <w:name w:val="无列表12116"/>
    <w:next w:val="a2"/>
    <w:semiHidden/>
    <w:rsid w:val="006E2CDB"/>
  </w:style>
  <w:style w:type="numbering" w:customStyle="1" w:styleId="NoList22116">
    <w:name w:val="No List22116"/>
    <w:next w:val="a2"/>
    <w:semiHidden/>
    <w:rsid w:val="006E2CDB"/>
  </w:style>
  <w:style w:type="numbering" w:customStyle="1" w:styleId="NoList32116">
    <w:name w:val="No List32116"/>
    <w:next w:val="a2"/>
    <w:uiPriority w:val="99"/>
    <w:semiHidden/>
    <w:rsid w:val="006E2CDB"/>
  </w:style>
  <w:style w:type="numbering" w:customStyle="1" w:styleId="NoList112116">
    <w:name w:val="No List112116"/>
    <w:next w:val="a2"/>
    <w:uiPriority w:val="99"/>
    <w:semiHidden/>
    <w:unhideWhenUsed/>
    <w:rsid w:val="006E2CDB"/>
  </w:style>
  <w:style w:type="numbering" w:customStyle="1" w:styleId="13116">
    <w:name w:val="無清單13116"/>
    <w:next w:val="a2"/>
    <w:uiPriority w:val="99"/>
    <w:semiHidden/>
    <w:unhideWhenUsed/>
    <w:rsid w:val="006E2CDB"/>
  </w:style>
  <w:style w:type="numbering" w:customStyle="1" w:styleId="112116">
    <w:name w:val="無清單112116"/>
    <w:next w:val="a2"/>
    <w:uiPriority w:val="99"/>
    <w:semiHidden/>
    <w:unhideWhenUsed/>
    <w:rsid w:val="006E2CDB"/>
  </w:style>
  <w:style w:type="numbering" w:customStyle="1" w:styleId="21116">
    <w:name w:val="无列表21116"/>
    <w:next w:val="a2"/>
    <w:uiPriority w:val="99"/>
    <w:semiHidden/>
    <w:unhideWhenUsed/>
    <w:rsid w:val="006E2CDB"/>
  </w:style>
  <w:style w:type="numbering" w:customStyle="1" w:styleId="NoList122116">
    <w:name w:val="No List122116"/>
    <w:next w:val="a2"/>
    <w:uiPriority w:val="99"/>
    <w:semiHidden/>
    <w:unhideWhenUsed/>
    <w:rsid w:val="006E2CDB"/>
  </w:style>
  <w:style w:type="numbering" w:customStyle="1" w:styleId="1121160">
    <w:name w:val="リストなし112116"/>
    <w:next w:val="a2"/>
    <w:uiPriority w:val="99"/>
    <w:semiHidden/>
    <w:unhideWhenUsed/>
    <w:rsid w:val="006E2CDB"/>
  </w:style>
  <w:style w:type="numbering" w:customStyle="1" w:styleId="1121161">
    <w:name w:val="无列表112116"/>
    <w:next w:val="a2"/>
    <w:semiHidden/>
    <w:rsid w:val="006E2CDB"/>
  </w:style>
  <w:style w:type="numbering" w:customStyle="1" w:styleId="NoList212116">
    <w:name w:val="No List212116"/>
    <w:next w:val="a2"/>
    <w:semiHidden/>
    <w:rsid w:val="006E2CDB"/>
  </w:style>
  <w:style w:type="numbering" w:customStyle="1" w:styleId="NoList312116">
    <w:name w:val="No List312116"/>
    <w:next w:val="a2"/>
    <w:uiPriority w:val="99"/>
    <w:semiHidden/>
    <w:rsid w:val="006E2CDB"/>
  </w:style>
  <w:style w:type="numbering" w:customStyle="1" w:styleId="NoList1112116">
    <w:name w:val="No List1112116"/>
    <w:next w:val="a2"/>
    <w:uiPriority w:val="99"/>
    <w:semiHidden/>
    <w:unhideWhenUsed/>
    <w:rsid w:val="006E2CDB"/>
  </w:style>
  <w:style w:type="numbering" w:customStyle="1" w:styleId="122116">
    <w:name w:val="無清單122116"/>
    <w:next w:val="a2"/>
    <w:uiPriority w:val="99"/>
    <w:semiHidden/>
    <w:unhideWhenUsed/>
    <w:rsid w:val="006E2CDB"/>
  </w:style>
  <w:style w:type="numbering" w:customStyle="1" w:styleId="1112116">
    <w:name w:val="無清單1112116"/>
    <w:next w:val="a2"/>
    <w:uiPriority w:val="99"/>
    <w:semiHidden/>
    <w:unhideWhenUsed/>
    <w:rsid w:val="006E2CDB"/>
  </w:style>
  <w:style w:type="numbering" w:customStyle="1" w:styleId="NoList5115">
    <w:name w:val="No List5115"/>
    <w:next w:val="a2"/>
    <w:uiPriority w:val="99"/>
    <w:semiHidden/>
    <w:unhideWhenUsed/>
    <w:rsid w:val="006E2CDB"/>
  </w:style>
  <w:style w:type="numbering" w:customStyle="1" w:styleId="NoList615">
    <w:name w:val="No List615"/>
    <w:next w:val="a2"/>
    <w:uiPriority w:val="99"/>
    <w:semiHidden/>
    <w:unhideWhenUsed/>
    <w:rsid w:val="006E2CDB"/>
  </w:style>
  <w:style w:type="numbering" w:customStyle="1" w:styleId="NoList1415">
    <w:name w:val="No List1415"/>
    <w:next w:val="a2"/>
    <w:uiPriority w:val="99"/>
    <w:semiHidden/>
    <w:unhideWhenUsed/>
    <w:rsid w:val="006E2CDB"/>
  </w:style>
  <w:style w:type="numbering" w:customStyle="1" w:styleId="13151">
    <w:name w:val="リストなし1315"/>
    <w:next w:val="a2"/>
    <w:uiPriority w:val="99"/>
    <w:semiHidden/>
    <w:unhideWhenUsed/>
    <w:rsid w:val="006E2CDB"/>
  </w:style>
  <w:style w:type="numbering" w:customStyle="1" w:styleId="NoList2315">
    <w:name w:val="No List2315"/>
    <w:next w:val="a2"/>
    <w:semiHidden/>
    <w:rsid w:val="006E2CDB"/>
  </w:style>
  <w:style w:type="numbering" w:customStyle="1" w:styleId="NoList3315">
    <w:name w:val="No List3315"/>
    <w:next w:val="a2"/>
    <w:uiPriority w:val="99"/>
    <w:semiHidden/>
    <w:rsid w:val="006E2CDB"/>
  </w:style>
  <w:style w:type="numbering" w:customStyle="1" w:styleId="NoList1145">
    <w:name w:val="No List1145"/>
    <w:next w:val="a2"/>
    <w:uiPriority w:val="99"/>
    <w:semiHidden/>
    <w:unhideWhenUsed/>
    <w:rsid w:val="006E2CDB"/>
  </w:style>
  <w:style w:type="numbering" w:customStyle="1" w:styleId="1415">
    <w:name w:val="無清單1415"/>
    <w:next w:val="a2"/>
    <w:uiPriority w:val="99"/>
    <w:semiHidden/>
    <w:unhideWhenUsed/>
    <w:rsid w:val="006E2CDB"/>
  </w:style>
  <w:style w:type="numbering" w:customStyle="1" w:styleId="11315">
    <w:name w:val="無清單11315"/>
    <w:next w:val="a2"/>
    <w:uiPriority w:val="99"/>
    <w:semiHidden/>
    <w:unhideWhenUsed/>
    <w:rsid w:val="006E2CDB"/>
  </w:style>
  <w:style w:type="numbering" w:customStyle="1" w:styleId="NoList425">
    <w:name w:val="No List425"/>
    <w:next w:val="a2"/>
    <w:uiPriority w:val="99"/>
    <w:semiHidden/>
    <w:unhideWhenUsed/>
    <w:rsid w:val="006E2CDB"/>
  </w:style>
  <w:style w:type="numbering" w:customStyle="1" w:styleId="NoList12315">
    <w:name w:val="No List12315"/>
    <w:next w:val="a2"/>
    <w:uiPriority w:val="99"/>
    <w:semiHidden/>
    <w:unhideWhenUsed/>
    <w:rsid w:val="006E2CDB"/>
  </w:style>
  <w:style w:type="numbering" w:customStyle="1" w:styleId="113150">
    <w:name w:val="リストなし11315"/>
    <w:next w:val="a2"/>
    <w:uiPriority w:val="99"/>
    <w:semiHidden/>
    <w:unhideWhenUsed/>
    <w:rsid w:val="006E2CDB"/>
  </w:style>
  <w:style w:type="numbering" w:customStyle="1" w:styleId="113151">
    <w:name w:val="无列表11315"/>
    <w:next w:val="a2"/>
    <w:semiHidden/>
    <w:rsid w:val="006E2CDB"/>
  </w:style>
  <w:style w:type="numbering" w:customStyle="1" w:styleId="NoList21315">
    <w:name w:val="No List21315"/>
    <w:next w:val="a2"/>
    <w:semiHidden/>
    <w:rsid w:val="006E2CDB"/>
  </w:style>
  <w:style w:type="numbering" w:customStyle="1" w:styleId="NoList31315">
    <w:name w:val="No List31315"/>
    <w:next w:val="a2"/>
    <w:uiPriority w:val="99"/>
    <w:semiHidden/>
    <w:rsid w:val="006E2CDB"/>
  </w:style>
  <w:style w:type="numbering" w:customStyle="1" w:styleId="NoList111315">
    <w:name w:val="No List111315"/>
    <w:next w:val="a2"/>
    <w:uiPriority w:val="99"/>
    <w:semiHidden/>
    <w:unhideWhenUsed/>
    <w:rsid w:val="006E2CDB"/>
  </w:style>
  <w:style w:type="numbering" w:customStyle="1" w:styleId="12315">
    <w:name w:val="無清單12315"/>
    <w:next w:val="a2"/>
    <w:uiPriority w:val="99"/>
    <w:semiHidden/>
    <w:unhideWhenUsed/>
    <w:rsid w:val="006E2CDB"/>
  </w:style>
  <w:style w:type="numbering" w:customStyle="1" w:styleId="111315">
    <w:name w:val="無清單111315"/>
    <w:next w:val="a2"/>
    <w:uiPriority w:val="99"/>
    <w:semiHidden/>
    <w:unhideWhenUsed/>
    <w:rsid w:val="006E2CDB"/>
  </w:style>
  <w:style w:type="numbering" w:customStyle="1" w:styleId="NoList12125">
    <w:name w:val="No List12125"/>
    <w:next w:val="a2"/>
    <w:uiPriority w:val="99"/>
    <w:semiHidden/>
    <w:unhideWhenUsed/>
    <w:rsid w:val="006E2CDB"/>
  </w:style>
  <w:style w:type="numbering" w:customStyle="1" w:styleId="111250">
    <w:name w:val="リストなし11125"/>
    <w:next w:val="a2"/>
    <w:uiPriority w:val="99"/>
    <w:semiHidden/>
    <w:unhideWhenUsed/>
    <w:rsid w:val="006E2CDB"/>
  </w:style>
  <w:style w:type="numbering" w:customStyle="1" w:styleId="111251">
    <w:name w:val="无列表11125"/>
    <w:next w:val="a2"/>
    <w:semiHidden/>
    <w:rsid w:val="006E2CDB"/>
  </w:style>
  <w:style w:type="numbering" w:customStyle="1" w:styleId="NoList21125">
    <w:name w:val="No List21125"/>
    <w:next w:val="a2"/>
    <w:semiHidden/>
    <w:rsid w:val="006E2CDB"/>
  </w:style>
  <w:style w:type="numbering" w:customStyle="1" w:styleId="NoList31125">
    <w:name w:val="No List31125"/>
    <w:next w:val="a2"/>
    <w:uiPriority w:val="99"/>
    <w:semiHidden/>
    <w:rsid w:val="006E2CDB"/>
  </w:style>
  <w:style w:type="numbering" w:customStyle="1" w:styleId="NoList111125">
    <w:name w:val="No List111125"/>
    <w:next w:val="a2"/>
    <w:uiPriority w:val="99"/>
    <w:semiHidden/>
    <w:unhideWhenUsed/>
    <w:rsid w:val="006E2CDB"/>
  </w:style>
  <w:style w:type="numbering" w:customStyle="1" w:styleId="12125">
    <w:name w:val="無清單12125"/>
    <w:next w:val="a2"/>
    <w:uiPriority w:val="99"/>
    <w:semiHidden/>
    <w:unhideWhenUsed/>
    <w:rsid w:val="006E2CDB"/>
  </w:style>
  <w:style w:type="numbering" w:customStyle="1" w:styleId="111125">
    <w:name w:val="無清單111125"/>
    <w:next w:val="a2"/>
    <w:uiPriority w:val="99"/>
    <w:semiHidden/>
    <w:unhideWhenUsed/>
    <w:rsid w:val="006E2CDB"/>
  </w:style>
  <w:style w:type="numbering" w:customStyle="1" w:styleId="NoList525">
    <w:name w:val="No List525"/>
    <w:next w:val="a2"/>
    <w:uiPriority w:val="99"/>
    <w:semiHidden/>
    <w:unhideWhenUsed/>
    <w:rsid w:val="006E2CDB"/>
  </w:style>
  <w:style w:type="numbering" w:customStyle="1" w:styleId="NoList1325">
    <w:name w:val="No List1325"/>
    <w:next w:val="a2"/>
    <w:uiPriority w:val="99"/>
    <w:semiHidden/>
    <w:unhideWhenUsed/>
    <w:rsid w:val="006E2CDB"/>
  </w:style>
  <w:style w:type="numbering" w:customStyle="1" w:styleId="12252">
    <w:name w:val="リストなし1225"/>
    <w:next w:val="a2"/>
    <w:uiPriority w:val="99"/>
    <w:semiHidden/>
    <w:unhideWhenUsed/>
    <w:rsid w:val="006E2CDB"/>
  </w:style>
  <w:style w:type="numbering" w:customStyle="1" w:styleId="12262">
    <w:name w:val="无列表1226"/>
    <w:next w:val="a2"/>
    <w:semiHidden/>
    <w:rsid w:val="006E2CDB"/>
  </w:style>
  <w:style w:type="numbering" w:customStyle="1" w:styleId="NoList2225">
    <w:name w:val="No List2225"/>
    <w:next w:val="a2"/>
    <w:semiHidden/>
    <w:rsid w:val="006E2CDB"/>
  </w:style>
  <w:style w:type="numbering" w:customStyle="1" w:styleId="NoList3225">
    <w:name w:val="No List3225"/>
    <w:next w:val="a2"/>
    <w:uiPriority w:val="99"/>
    <w:semiHidden/>
    <w:rsid w:val="006E2CDB"/>
  </w:style>
  <w:style w:type="numbering" w:customStyle="1" w:styleId="NoList11225">
    <w:name w:val="No List11225"/>
    <w:next w:val="a2"/>
    <w:uiPriority w:val="99"/>
    <w:semiHidden/>
    <w:unhideWhenUsed/>
    <w:rsid w:val="006E2CDB"/>
  </w:style>
  <w:style w:type="numbering" w:customStyle="1" w:styleId="1325">
    <w:name w:val="無清單1325"/>
    <w:next w:val="a2"/>
    <w:uiPriority w:val="99"/>
    <w:semiHidden/>
    <w:unhideWhenUsed/>
    <w:rsid w:val="006E2CDB"/>
  </w:style>
  <w:style w:type="numbering" w:customStyle="1" w:styleId="11225">
    <w:name w:val="無清單11225"/>
    <w:next w:val="a2"/>
    <w:uiPriority w:val="99"/>
    <w:semiHidden/>
    <w:unhideWhenUsed/>
    <w:rsid w:val="006E2CDB"/>
  </w:style>
  <w:style w:type="numbering" w:customStyle="1" w:styleId="2125">
    <w:name w:val="无列表2125"/>
    <w:next w:val="a2"/>
    <w:uiPriority w:val="99"/>
    <w:semiHidden/>
    <w:unhideWhenUsed/>
    <w:rsid w:val="006E2CDB"/>
  </w:style>
  <w:style w:type="numbering" w:customStyle="1" w:styleId="NoList111225">
    <w:name w:val="No List111225"/>
    <w:next w:val="a2"/>
    <w:uiPriority w:val="99"/>
    <w:semiHidden/>
    <w:unhideWhenUsed/>
    <w:rsid w:val="006E2CDB"/>
  </w:style>
  <w:style w:type="numbering" w:customStyle="1" w:styleId="NoList75">
    <w:name w:val="No List75"/>
    <w:next w:val="a2"/>
    <w:uiPriority w:val="99"/>
    <w:semiHidden/>
    <w:unhideWhenUsed/>
    <w:rsid w:val="006E2CDB"/>
  </w:style>
  <w:style w:type="numbering" w:customStyle="1" w:styleId="NoList155">
    <w:name w:val="No List155"/>
    <w:next w:val="a2"/>
    <w:uiPriority w:val="99"/>
    <w:semiHidden/>
    <w:unhideWhenUsed/>
    <w:rsid w:val="006E2CDB"/>
  </w:style>
  <w:style w:type="numbering" w:customStyle="1" w:styleId="1452">
    <w:name w:val="リストなし145"/>
    <w:next w:val="a2"/>
    <w:uiPriority w:val="99"/>
    <w:semiHidden/>
    <w:unhideWhenUsed/>
    <w:rsid w:val="006E2CDB"/>
  </w:style>
  <w:style w:type="numbering" w:customStyle="1" w:styleId="1453">
    <w:name w:val="无列表145"/>
    <w:next w:val="a2"/>
    <w:semiHidden/>
    <w:rsid w:val="006E2CDB"/>
  </w:style>
  <w:style w:type="numbering" w:customStyle="1" w:styleId="NoList245">
    <w:name w:val="No List245"/>
    <w:next w:val="a2"/>
    <w:semiHidden/>
    <w:rsid w:val="006E2CDB"/>
  </w:style>
  <w:style w:type="numbering" w:customStyle="1" w:styleId="NoList345">
    <w:name w:val="No List345"/>
    <w:next w:val="a2"/>
    <w:uiPriority w:val="99"/>
    <w:semiHidden/>
    <w:rsid w:val="006E2CDB"/>
  </w:style>
  <w:style w:type="numbering" w:customStyle="1" w:styleId="NoList1155">
    <w:name w:val="No List1155"/>
    <w:next w:val="a2"/>
    <w:uiPriority w:val="99"/>
    <w:semiHidden/>
    <w:unhideWhenUsed/>
    <w:rsid w:val="006E2CDB"/>
  </w:style>
  <w:style w:type="numbering" w:customStyle="1" w:styleId="1550">
    <w:name w:val="無清單155"/>
    <w:next w:val="a2"/>
    <w:uiPriority w:val="99"/>
    <w:semiHidden/>
    <w:unhideWhenUsed/>
    <w:rsid w:val="006E2CDB"/>
  </w:style>
  <w:style w:type="numbering" w:customStyle="1" w:styleId="1145">
    <w:name w:val="無清單1145"/>
    <w:next w:val="a2"/>
    <w:uiPriority w:val="99"/>
    <w:semiHidden/>
    <w:unhideWhenUsed/>
    <w:rsid w:val="006E2CDB"/>
  </w:style>
  <w:style w:type="numbering" w:customStyle="1" w:styleId="NoList435">
    <w:name w:val="No List435"/>
    <w:next w:val="a2"/>
    <w:uiPriority w:val="99"/>
    <w:semiHidden/>
    <w:unhideWhenUsed/>
    <w:rsid w:val="006E2CDB"/>
  </w:style>
  <w:style w:type="numbering" w:customStyle="1" w:styleId="NoList1245">
    <w:name w:val="No List1245"/>
    <w:next w:val="a2"/>
    <w:uiPriority w:val="99"/>
    <w:semiHidden/>
    <w:unhideWhenUsed/>
    <w:rsid w:val="006E2CDB"/>
  </w:style>
  <w:style w:type="numbering" w:customStyle="1" w:styleId="11450">
    <w:name w:val="リストなし1145"/>
    <w:next w:val="a2"/>
    <w:uiPriority w:val="99"/>
    <w:semiHidden/>
    <w:unhideWhenUsed/>
    <w:rsid w:val="006E2CDB"/>
  </w:style>
  <w:style w:type="numbering" w:customStyle="1" w:styleId="11451">
    <w:name w:val="无列表1145"/>
    <w:next w:val="a2"/>
    <w:semiHidden/>
    <w:rsid w:val="006E2CDB"/>
  </w:style>
  <w:style w:type="numbering" w:customStyle="1" w:styleId="NoList2145">
    <w:name w:val="No List2145"/>
    <w:next w:val="a2"/>
    <w:semiHidden/>
    <w:rsid w:val="006E2CDB"/>
  </w:style>
  <w:style w:type="numbering" w:customStyle="1" w:styleId="NoList3145">
    <w:name w:val="No List3145"/>
    <w:next w:val="a2"/>
    <w:uiPriority w:val="99"/>
    <w:semiHidden/>
    <w:rsid w:val="006E2CDB"/>
  </w:style>
  <w:style w:type="numbering" w:customStyle="1" w:styleId="NoList11145">
    <w:name w:val="No List11145"/>
    <w:next w:val="a2"/>
    <w:uiPriority w:val="99"/>
    <w:semiHidden/>
    <w:unhideWhenUsed/>
    <w:rsid w:val="006E2CDB"/>
  </w:style>
  <w:style w:type="numbering" w:customStyle="1" w:styleId="1245">
    <w:name w:val="無清單1245"/>
    <w:next w:val="a2"/>
    <w:uiPriority w:val="99"/>
    <w:semiHidden/>
    <w:unhideWhenUsed/>
    <w:rsid w:val="006E2CDB"/>
  </w:style>
  <w:style w:type="numbering" w:customStyle="1" w:styleId="11145">
    <w:name w:val="無清單11145"/>
    <w:next w:val="a2"/>
    <w:uiPriority w:val="99"/>
    <w:semiHidden/>
    <w:unhideWhenUsed/>
    <w:rsid w:val="006E2CDB"/>
  </w:style>
  <w:style w:type="numbering" w:customStyle="1" w:styleId="235">
    <w:name w:val="无列表235"/>
    <w:next w:val="a2"/>
    <w:uiPriority w:val="99"/>
    <w:semiHidden/>
    <w:unhideWhenUsed/>
    <w:rsid w:val="006E2CDB"/>
  </w:style>
  <w:style w:type="numbering" w:customStyle="1" w:styleId="NoList12135">
    <w:name w:val="No List12135"/>
    <w:next w:val="a2"/>
    <w:uiPriority w:val="99"/>
    <w:semiHidden/>
    <w:unhideWhenUsed/>
    <w:rsid w:val="006E2CDB"/>
  </w:style>
  <w:style w:type="numbering" w:customStyle="1" w:styleId="111350">
    <w:name w:val="リストなし11135"/>
    <w:next w:val="a2"/>
    <w:uiPriority w:val="99"/>
    <w:semiHidden/>
    <w:unhideWhenUsed/>
    <w:rsid w:val="006E2CDB"/>
  </w:style>
  <w:style w:type="numbering" w:customStyle="1" w:styleId="111351">
    <w:name w:val="无列表11135"/>
    <w:next w:val="a2"/>
    <w:semiHidden/>
    <w:rsid w:val="006E2CDB"/>
  </w:style>
  <w:style w:type="numbering" w:customStyle="1" w:styleId="NoList21135">
    <w:name w:val="No List21135"/>
    <w:next w:val="a2"/>
    <w:semiHidden/>
    <w:rsid w:val="006E2CDB"/>
  </w:style>
  <w:style w:type="numbering" w:customStyle="1" w:styleId="NoList31135">
    <w:name w:val="No List31135"/>
    <w:next w:val="a2"/>
    <w:uiPriority w:val="99"/>
    <w:semiHidden/>
    <w:rsid w:val="006E2CDB"/>
  </w:style>
  <w:style w:type="numbering" w:customStyle="1" w:styleId="NoList111135">
    <w:name w:val="No List111135"/>
    <w:next w:val="a2"/>
    <w:uiPriority w:val="99"/>
    <w:semiHidden/>
    <w:unhideWhenUsed/>
    <w:rsid w:val="006E2CDB"/>
  </w:style>
  <w:style w:type="numbering" w:customStyle="1" w:styleId="12135">
    <w:name w:val="無清單12135"/>
    <w:next w:val="a2"/>
    <w:uiPriority w:val="99"/>
    <w:semiHidden/>
    <w:unhideWhenUsed/>
    <w:rsid w:val="006E2CDB"/>
  </w:style>
  <w:style w:type="numbering" w:customStyle="1" w:styleId="111135">
    <w:name w:val="無清單111135"/>
    <w:next w:val="a2"/>
    <w:uiPriority w:val="99"/>
    <w:semiHidden/>
    <w:unhideWhenUsed/>
    <w:rsid w:val="006E2CDB"/>
  </w:style>
  <w:style w:type="numbering" w:customStyle="1" w:styleId="NoList535">
    <w:name w:val="No List535"/>
    <w:next w:val="a2"/>
    <w:uiPriority w:val="99"/>
    <w:semiHidden/>
    <w:unhideWhenUsed/>
    <w:rsid w:val="006E2CDB"/>
  </w:style>
  <w:style w:type="numbering" w:customStyle="1" w:styleId="NoList1335">
    <w:name w:val="No List1335"/>
    <w:next w:val="a2"/>
    <w:uiPriority w:val="99"/>
    <w:semiHidden/>
    <w:unhideWhenUsed/>
    <w:rsid w:val="006E2CDB"/>
  </w:style>
  <w:style w:type="numbering" w:customStyle="1" w:styleId="12351">
    <w:name w:val="リストなし1235"/>
    <w:next w:val="a2"/>
    <w:uiPriority w:val="99"/>
    <w:semiHidden/>
    <w:unhideWhenUsed/>
    <w:rsid w:val="006E2CDB"/>
  </w:style>
  <w:style w:type="numbering" w:customStyle="1" w:styleId="12352">
    <w:name w:val="无列表1235"/>
    <w:next w:val="a2"/>
    <w:semiHidden/>
    <w:rsid w:val="006E2CDB"/>
  </w:style>
  <w:style w:type="numbering" w:customStyle="1" w:styleId="NoList2235">
    <w:name w:val="No List2235"/>
    <w:next w:val="a2"/>
    <w:semiHidden/>
    <w:rsid w:val="006E2CDB"/>
  </w:style>
  <w:style w:type="numbering" w:customStyle="1" w:styleId="NoList3235">
    <w:name w:val="No List3235"/>
    <w:next w:val="a2"/>
    <w:uiPriority w:val="99"/>
    <w:semiHidden/>
    <w:rsid w:val="006E2CDB"/>
  </w:style>
  <w:style w:type="numbering" w:customStyle="1" w:styleId="NoList11235">
    <w:name w:val="No List11235"/>
    <w:next w:val="a2"/>
    <w:uiPriority w:val="99"/>
    <w:semiHidden/>
    <w:unhideWhenUsed/>
    <w:rsid w:val="006E2CDB"/>
  </w:style>
  <w:style w:type="numbering" w:customStyle="1" w:styleId="1335">
    <w:name w:val="無清單1335"/>
    <w:next w:val="a2"/>
    <w:uiPriority w:val="99"/>
    <w:semiHidden/>
    <w:unhideWhenUsed/>
    <w:rsid w:val="006E2CDB"/>
  </w:style>
  <w:style w:type="numbering" w:customStyle="1" w:styleId="11235">
    <w:name w:val="無清單11235"/>
    <w:next w:val="a2"/>
    <w:uiPriority w:val="99"/>
    <w:semiHidden/>
    <w:unhideWhenUsed/>
    <w:rsid w:val="006E2CDB"/>
  </w:style>
  <w:style w:type="numbering" w:customStyle="1" w:styleId="2135">
    <w:name w:val="无列表2135"/>
    <w:next w:val="a2"/>
    <w:uiPriority w:val="99"/>
    <w:semiHidden/>
    <w:unhideWhenUsed/>
    <w:rsid w:val="006E2C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YUE%20SO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A91F0-F7D7-407F-81A9-B8668BF55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1012</Words>
  <Characters>5771</Characters>
  <Application>Microsoft Office Word</Application>
  <DocSecurity>0</DocSecurity>
  <Lines>48</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 Kenny (New Taipei City)</cp:lastModifiedBy>
  <cp:revision>3</cp:revision>
  <cp:lastPrinted>1899-12-31T23:00:00Z</cp:lastPrinted>
  <dcterms:created xsi:type="dcterms:W3CDTF">2023-02-15T09:02:00Z</dcterms:created>
  <dcterms:modified xsi:type="dcterms:W3CDTF">2023-02-15T09:09:00Z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