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5C1E5"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#98</w:t>
      </w:r>
      <w:r>
        <w:rPr>
          <w:b/>
          <w:i/>
          <w:noProof/>
          <w:sz w:val="28"/>
        </w:rPr>
        <w:tab/>
      </w:r>
      <w:r w:rsidR="006C702F">
        <w:fldChar w:fldCharType="begin"/>
      </w:r>
      <w:r w:rsidR="006C702F">
        <w:instrText xml:space="preserve"> DOCPROPERTY  Tdoc#  \* MERGEFORMAT </w:instrText>
      </w:r>
      <w:r w:rsidR="006C702F">
        <w:fldChar w:fldCharType="separate"/>
      </w:r>
      <w:r w:rsidR="006F35E0">
        <w:rPr>
          <w:b/>
          <w:i/>
          <w:noProof/>
          <w:sz w:val="28"/>
        </w:rPr>
        <w:t>R5-</w:t>
      </w:r>
      <w:r w:rsidR="005446AD" w:rsidRPr="005446AD">
        <w:rPr>
          <w:rFonts w:ascii="Segoe UI" w:hAnsi="Segoe UI" w:cs="Segoe UI"/>
          <w:color w:val="333333"/>
          <w:sz w:val="18"/>
          <w:szCs w:val="18"/>
          <w:shd w:val="clear" w:color="auto" w:fill="FFFFFF"/>
        </w:rPr>
        <w:t xml:space="preserve"> </w:t>
      </w:r>
      <w:r w:rsidR="005446AD" w:rsidRPr="005446AD">
        <w:rPr>
          <w:b/>
          <w:i/>
          <w:noProof/>
          <w:sz w:val="28"/>
        </w:rPr>
        <w:t>23</w:t>
      </w:r>
      <w:r w:rsidR="00AC39CA" w:rsidRPr="00AC39CA">
        <w:rPr>
          <w:b/>
          <w:i/>
          <w:noProof/>
          <w:sz w:val="28"/>
        </w:rPr>
        <w:t>1823</w:t>
      </w:r>
      <w:r w:rsidR="006C702F">
        <w:rPr>
          <w:b/>
          <w:i/>
          <w:noProof/>
          <w:sz w:val="28"/>
        </w:rPr>
        <w:fldChar w:fldCharType="end"/>
      </w:r>
    </w:p>
    <w:p w14:paraId="7819CBBF" w14:textId="74DF19C7" w:rsidR="006F35E0" w:rsidRDefault="007047D7" w:rsidP="006F35E0">
      <w:pPr>
        <w:pStyle w:val="CRCoverPage"/>
        <w:outlineLvl w:val="0"/>
        <w:rPr>
          <w:b/>
          <w:noProof/>
          <w:sz w:val="24"/>
        </w:rPr>
      </w:pPr>
      <w:r>
        <w:rPr>
          <w:b/>
          <w:noProof/>
          <w:sz w:val="24"/>
        </w:rPr>
        <w:t>Athens, Greece, 27th February- 3rd March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39903" w:rsidR="001E41F3" w:rsidRPr="00410371" w:rsidRDefault="006C702F" w:rsidP="001B3DAA">
            <w:pPr>
              <w:pStyle w:val="CRCoverPage"/>
              <w:spacing w:after="0"/>
              <w:jc w:val="center"/>
              <w:rPr>
                <w:b/>
                <w:noProof/>
                <w:sz w:val="28"/>
              </w:rPr>
            </w:pPr>
            <w:r>
              <w:fldChar w:fldCharType="begin"/>
            </w:r>
            <w:r>
              <w:instrText xml:space="preserve"> DOCPROPERTY  Spec#  \* MERGEFORMAT </w:instrText>
            </w:r>
            <w:r>
              <w:fldChar w:fldCharType="separate"/>
            </w:r>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w:t>
            </w:r>
            <w:r w:rsidR="0066655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6B985" w:rsidR="001E41F3" w:rsidRPr="00800718" w:rsidRDefault="00800718" w:rsidP="001B3DAA">
            <w:pPr>
              <w:pStyle w:val="CRCoverPage"/>
              <w:spacing w:after="0"/>
              <w:jc w:val="center"/>
              <w:rPr>
                <w:rFonts w:eastAsia="新細明體"/>
                <w:noProof/>
                <w:lang w:eastAsia="zh-TW"/>
              </w:rPr>
            </w:pPr>
            <w:r>
              <w:rPr>
                <w:rFonts w:eastAsia="新細明體" w:hint="eastAsia"/>
                <w:b/>
                <w:noProof/>
                <w:sz w:val="28"/>
                <w:lang w:eastAsia="zh-TW"/>
              </w:rPr>
              <w:t>5</w:t>
            </w:r>
            <w:r>
              <w:rPr>
                <w:rFonts w:eastAsia="新細明體"/>
                <w:b/>
                <w:noProof/>
                <w:sz w:val="28"/>
                <w:lang w:eastAsia="zh-TW"/>
              </w:rPr>
              <w:t>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7C484" w:rsidR="001E41F3" w:rsidRPr="00410371" w:rsidRDefault="00AC3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380A" w:rsidR="001E41F3" w:rsidRPr="00410371" w:rsidRDefault="006C702F">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w:t>
            </w:r>
            <w:r w:rsidR="00B01C6E">
              <w:rPr>
                <w:b/>
                <w:noProof/>
                <w:sz w:val="28"/>
              </w:rPr>
              <w:t>7</w:t>
            </w:r>
            <w:r w:rsidR="0013188F">
              <w:rPr>
                <w:b/>
                <w:noProof/>
                <w:sz w:val="28"/>
              </w:rPr>
              <w:t>.</w:t>
            </w:r>
            <w:r w:rsidR="00666558">
              <w:rPr>
                <w:b/>
                <w:noProof/>
                <w:sz w:val="28"/>
              </w:rPr>
              <w:t>5</w:t>
            </w:r>
            <w:r w:rsidR="00131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4BF21" w:rsidR="001E41F3" w:rsidRDefault="00666558">
            <w:pPr>
              <w:pStyle w:val="CRCoverPage"/>
              <w:spacing w:after="0"/>
              <w:ind w:left="100"/>
              <w:rPr>
                <w:noProof/>
              </w:rPr>
            </w:pPr>
            <w:r>
              <w:t xml:space="preserve">Update </w:t>
            </w:r>
            <w:r w:rsidR="00E029B1" w:rsidRPr="00B65BCB">
              <w:t>Table 8.2.3.3.1.2.3-1</w:t>
            </w:r>
            <w:r w:rsidR="00E029B1">
              <w:t xml:space="preserve"> and </w:t>
            </w:r>
            <w:r w:rsidR="00E029B1" w:rsidRPr="00E029B1">
              <w:t>Table 8.2.3.3.1.2.5-3</w:t>
            </w:r>
            <w:r w:rsidR="00E029B1" w:rsidRPr="00B65BCB">
              <w:t>: Minimum performance for multiple CA configurations with 3DL CCs (FRC)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6C702F"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RelatedWis  \* MERGEFORMAT </w:instrText>
            </w:r>
            <w:r>
              <w:fldChar w:fldCharType="separate"/>
            </w:r>
            <w:r w:rsidR="006F35E0">
              <w:rPr>
                <w:noProof/>
              </w:rPr>
              <w:t>R5</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0AAE3" w:rsidR="001E41F3" w:rsidRDefault="00D5435C">
            <w:pPr>
              <w:pStyle w:val="CRCoverPage"/>
              <w:spacing w:after="0"/>
              <w:ind w:left="100"/>
              <w:rPr>
                <w:noProof/>
              </w:rPr>
            </w:pPr>
            <w:r w:rsidRPr="005C18BB">
              <w:rPr>
                <w:noProof/>
              </w:rPr>
              <w:t>TEI1</w:t>
            </w:r>
            <w:r w:rsidR="00941289">
              <w:rPr>
                <w:noProof/>
              </w:rPr>
              <w:t>2</w:t>
            </w:r>
            <w:r w:rsidRPr="005C18BB">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2ED7D" w:rsidR="001E41F3" w:rsidRDefault="006C702F">
            <w:pPr>
              <w:pStyle w:val="CRCoverPage"/>
              <w:spacing w:after="0"/>
              <w:ind w:left="100"/>
              <w:rPr>
                <w:noProof/>
              </w:rPr>
            </w:pPr>
            <w:r>
              <w:fldChar w:fldCharType="begin"/>
            </w:r>
            <w:r>
              <w:instrText xml:space="preserve"> DOCPROPERTY  ResDate  \* MERGEFORMAT </w:instrText>
            </w:r>
            <w:r>
              <w:fldChar w:fldCharType="separate"/>
            </w:r>
            <w:r w:rsidR="006F35E0">
              <w:rPr>
                <w:noProof/>
              </w:rPr>
              <w:t>202</w:t>
            </w:r>
            <w:r w:rsidR="00B24CD2">
              <w:rPr>
                <w:noProof/>
              </w:rPr>
              <w:t>3</w:t>
            </w:r>
            <w:r w:rsidR="006F35E0">
              <w:rPr>
                <w:noProof/>
              </w:rPr>
              <w:t>-</w:t>
            </w:r>
            <w:r w:rsidR="00B24CD2">
              <w:rPr>
                <w:noProof/>
              </w:rPr>
              <w:t>0</w:t>
            </w:r>
            <w:r w:rsidR="004B1154">
              <w:rPr>
                <w:noProof/>
              </w:rPr>
              <w:t>3</w:t>
            </w:r>
            <w:r w:rsidR="006F35E0">
              <w:rPr>
                <w:noProof/>
              </w:rPr>
              <w:t>-</w:t>
            </w:r>
            <w:r w:rsidR="004B1154">
              <w:rPr>
                <w:noProof/>
              </w:rPr>
              <w:t>0</w:t>
            </w:r>
            <w:r w:rsidR="002D6077">
              <w:rPr>
                <w:noProof/>
              </w:rPr>
              <w:t>3</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6C702F" w:rsidP="00D24991">
            <w:pPr>
              <w:pStyle w:val="CRCoverPage"/>
              <w:spacing w:after="0"/>
              <w:ind w:left="100" w:right="-609"/>
              <w:rPr>
                <w:b/>
                <w:noProof/>
              </w:rPr>
            </w:pPr>
            <w:r>
              <w:fldChar w:fldCharType="begin"/>
            </w:r>
            <w:r>
              <w:instrText xml:space="preserve"> DOCPROPERTY  Cat  \* MERGEFORMAT </w:instrText>
            </w:r>
            <w:r>
              <w:fldChar w:fldCharType="separate"/>
            </w:r>
            <w:r w:rsidR="006F35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521AE" w:rsidR="001E41F3" w:rsidRDefault="006C70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F35E0">
              <w:rPr>
                <w:noProof/>
              </w:rPr>
              <w:t>-1</w:t>
            </w:r>
            <w:r w:rsidR="009D466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C855D" w:rsidR="00DC7DAC" w:rsidRDefault="00E029B1" w:rsidP="00E06BFA">
            <w:pPr>
              <w:pStyle w:val="CRCoverPage"/>
              <w:spacing w:after="0"/>
              <w:ind w:left="100"/>
            </w:pPr>
            <w:r w:rsidRPr="00E029B1">
              <w:t>Table 8.2.3.3.1.2.3-1 and Table 8.2.3.3.1.2.5-3 missing some combinations of Aggregated Bandwidth</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C482D0" w:rsidR="00DC7DAC" w:rsidRDefault="004D6B30" w:rsidP="00E06BFA">
            <w:pPr>
              <w:pStyle w:val="CRCoverPage"/>
              <w:spacing w:after="0"/>
              <w:ind w:left="100"/>
              <w:rPr>
                <w:noProof/>
                <w:lang w:eastAsia="ko-KR"/>
              </w:rPr>
            </w:pPr>
            <w:r w:rsidRPr="00175143">
              <w:t xml:space="preserve">Add </w:t>
            </w:r>
            <w:r w:rsidR="00E029B1" w:rsidRPr="00E029B1">
              <w:t xml:space="preserve">combinations </w:t>
            </w:r>
            <w:r w:rsidR="00E029B1">
              <w:t xml:space="preserve">of </w:t>
            </w:r>
            <w:r w:rsidR="00E029B1" w:rsidRPr="00E029B1">
              <w:t>Aggregated Bandwidth</w:t>
            </w:r>
            <w:r w:rsidR="00E029B1">
              <w:t xml:space="preserve"> in </w:t>
            </w:r>
            <w:r w:rsidR="00E029B1" w:rsidRPr="00E029B1">
              <w:t>Table 8.2.3.3.1.2.3-1 and Table 8.2.3.3.1.2.5-3</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1A2C" w:rsidR="00DC7DAC" w:rsidRDefault="00E029B1" w:rsidP="00E06BFA">
            <w:pPr>
              <w:pStyle w:val="CRCoverPage"/>
              <w:spacing w:after="0"/>
              <w:ind w:left="100"/>
            </w:pPr>
            <w:r w:rsidRPr="00E029B1">
              <w:t>Table 8.2.3.3.1.2.3-1 and Table 8.2.3.3.1.2.5-3</w:t>
            </w:r>
            <w:r>
              <w:t xml:space="preserve"> will still</w:t>
            </w:r>
            <w:r w:rsidRPr="00E029B1">
              <w:t xml:space="preserve"> missing some combinations of Aggregated Bandwidth</w:t>
            </w:r>
            <w:r>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67CC6" w:rsidR="00DC7DAC" w:rsidRDefault="00666558" w:rsidP="00E06BFA">
            <w:pPr>
              <w:pStyle w:val="CRCoverPage"/>
              <w:spacing w:after="0"/>
              <w:ind w:left="100"/>
              <w:rPr>
                <w:noProof/>
                <w:lang w:eastAsia="ko-KR"/>
              </w:rPr>
            </w:pPr>
            <w:r w:rsidRPr="00666558">
              <w:t>8.2.3.3.1.2</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38C6A" w14:textId="77777777" w:rsidR="002D6077" w:rsidRDefault="002D6077" w:rsidP="002D6077">
            <w:pPr>
              <w:pStyle w:val="CRCoverPage"/>
              <w:spacing w:after="0"/>
              <w:ind w:left="100"/>
              <w:rPr>
                <w:noProof/>
                <w:lang w:eastAsia="zh-TW"/>
              </w:rPr>
            </w:pPr>
            <w:r>
              <w:rPr>
                <w:noProof/>
                <w:lang w:eastAsia="zh-TW"/>
              </w:rPr>
              <w:t>Revised from: R5-230453.</w:t>
            </w:r>
          </w:p>
          <w:p w14:paraId="6ACA4173" w14:textId="1D042B51" w:rsidR="009C7623" w:rsidRPr="00913D62" w:rsidRDefault="002D6077" w:rsidP="002D6077">
            <w:pPr>
              <w:pStyle w:val="CRCoverPage"/>
              <w:spacing w:after="0"/>
              <w:ind w:left="100"/>
              <w:rPr>
                <w:noProof/>
                <w:lang w:eastAsia="ko-KR"/>
              </w:rPr>
            </w:pPr>
            <w:r>
              <w:rPr>
                <w:noProof/>
                <w:lang w:eastAsia="zh-TW"/>
              </w:rPr>
              <w:t>U</w:t>
            </w:r>
            <w:r>
              <w:rPr>
                <w:noProof/>
                <w:lang w:eastAsia="zh-TW"/>
              </w:rPr>
              <w:t xml:space="preserve">pdate coversheet WIC </w:t>
            </w:r>
            <w:r>
              <w:rPr>
                <w:noProof/>
                <w:lang w:eastAsia="zh-TW"/>
              </w:rPr>
              <w:t xml:space="preserve">from </w:t>
            </w:r>
            <w:r w:rsidRPr="005C18BB">
              <w:rPr>
                <w:noProof/>
              </w:rPr>
              <w:t>TEI1</w:t>
            </w:r>
            <w:r>
              <w:rPr>
                <w:noProof/>
              </w:rPr>
              <w:t>4</w:t>
            </w:r>
            <w:r w:rsidRPr="005C18BB">
              <w:rPr>
                <w:noProof/>
              </w:rPr>
              <w:t>_Test</w:t>
            </w:r>
            <w:r>
              <w:rPr>
                <w:noProof/>
                <w:lang w:eastAsia="zh-TW"/>
              </w:rPr>
              <w:t xml:space="preserve">  to </w:t>
            </w:r>
            <w:r w:rsidRPr="005C18BB">
              <w:rPr>
                <w:noProof/>
              </w:rPr>
              <w:t>TEI1</w:t>
            </w:r>
            <w:r>
              <w:rPr>
                <w:noProof/>
              </w:rPr>
              <w:t>2</w:t>
            </w:r>
            <w:r w:rsidRPr="005C18BB">
              <w:rPr>
                <w:noProof/>
              </w:rPr>
              <w:t>_Test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0"/>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bookmarkEnd w:id="2"/>
    <w:bookmarkEnd w:id="3"/>
    <w:bookmarkEnd w:id="4"/>
    <w:bookmarkEnd w:id="5"/>
    <w:bookmarkEnd w:id="6"/>
    <w:bookmarkEnd w:id="7"/>
    <w:bookmarkEnd w:id="8"/>
    <w:p w14:paraId="35640CF8" w14:textId="77777777" w:rsidR="00666558" w:rsidRPr="00666558" w:rsidRDefault="00666558" w:rsidP="006665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666558">
        <w:rPr>
          <w:rFonts w:ascii="Arial" w:eastAsia="Times New Roman" w:hAnsi="Arial"/>
          <w:sz w:val="22"/>
          <w:lang w:eastAsia="en-GB"/>
        </w:rPr>
        <w:t>8.2.3.3.1.2</w:t>
      </w:r>
      <w:r w:rsidRPr="00666558">
        <w:rPr>
          <w:rFonts w:ascii="Arial" w:eastAsia="Times New Roman" w:hAnsi="Arial"/>
          <w:sz w:val="22"/>
          <w:lang w:eastAsia="en-GB"/>
        </w:rPr>
        <w:tab/>
        <w:t xml:space="preserve">TDD FDD CA PDSCH Closed Loop </w:t>
      </w:r>
      <w:proofErr w:type="spellStart"/>
      <w:r w:rsidRPr="00666558">
        <w:rPr>
          <w:rFonts w:ascii="Arial" w:eastAsia="Times New Roman" w:hAnsi="Arial"/>
          <w:sz w:val="22"/>
          <w:lang w:eastAsia="en-GB"/>
        </w:rPr>
        <w:t>Multi Layer</w:t>
      </w:r>
      <w:proofErr w:type="spellEnd"/>
      <w:r w:rsidRPr="00666558">
        <w:rPr>
          <w:rFonts w:ascii="Arial" w:eastAsia="Times New Roman" w:hAnsi="Arial"/>
          <w:sz w:val="22"/>
          <w:lang w:eastAsia="en-GB"/>
        </w:rPr>
        <w:t xml:space="preserve"> Spatial Multiplexing 4x2 for FDD </w:t>
      </w:r>
      <w:proofErr w:type="spellStart"/>
      <w:r w:rsidRPr="00666558">
        <w:rPr>
          <w:rFonts w:ascii="Arial" w:eastAsia="Times New Roman" w:hAnsi="Arial"/>
          <w:sz w:val="22"/>
          <w:lang w:eastAsia="en-GB"/>
        </w:rPr>
        <w:t>PCell</w:t>
      </w:r>
      <w:proofErr w:type="spellEnd"/>
      <w:r w:rsidRPr="00666558">
        <w:rPr>
          <w:rFonts w:ascii="Arial" w:eastAsia="Times New Roman" w:hAnsi="Arial"/>
          <w:sz w:val="22"/>
          <w:lang w:eastAsia="en-GB"/>
        </w:rPr>
        <w:t xml:space="preserve"> (3DL CA)</w:t>
      </w:r>
    </w:p>
    <w:p w14:paraId="5A5260E8"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8.2.3.3.1.2.1</w:t>
      </w:r>
      <w:r w:rsidRPr="00666558">
        <w:rPr>
          <w:rFonts w:ascii="Arial" w:eastAsia="Times New Roman" w:hAnsi="Arial"/>
          <w:lang w:eastAsia="en-GB"/>
        </w:rPr>
        <w:tab/>
        <w:t>Test purpose</w:t>
      </w:r>
    </w:p>
    <w:p w14:paraId="255C83D1"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kern w:val="2"/>
          <w:lang w:eastAsia="en-GB"/>
        </w:rPr>
        <w:t>The purpose of these tests is to verify the closed loop rank-two performance with wideband and frequency selective precoding.</w:t>
      </w:r>
    </w:p>
    <w:p w14:paraId="6939B31A"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8.2.3.3.1.2.2</w:t>
      </w:r>
      <w:r w:rsidRPr="00666558">
        <w:rPr>
          <w:rFonts w:ascii="Arial" w:eastAsia="Times New Roman" w:hAnsi="Arial"/>
          <w:lang w:eastAsia="en-GB"/>
        </w:rPr>
        <w:tab/>
        <w:t>Test applicability</w:t>
      </w:r>
    </w:p>
    <w:p w14:paraId="6598E5E7"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 xml:space="preserve">This test applies to all types of E-UTRA FDD and TDD Release 12 and forward UE of categories 5 or higher that support E-UTRA FDD and TDD and 3DL CA with FDD as </w:t>
      </w:r>
      <w:proofErr w:type="spellStart"/>
      <w:r w:rsidRPr="00666558">
        <w:rPr>
          <w:rFonts w:eastAsia="Times New Roman"/>
          <w:lang w:eastAsia="en-GB"/>
        </w:rPr>
        <w:t>PCell</w:t>
      </w:r>
      <w:proofErr w:type="spellEnd"/>
      <w:r w:rsidRPr="00666558">
        <w:rPr>
          <w:rFonts w:eastAsia="Times New Roman"/>
          <w:lang w:eastAsia="en-GB"/>
        </w:rPr>
        <w:t>.</w:t>
      </w:r>
    </w:p>
    <w:p w14:paraId="35B8B99E"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8.2.3.3.1.2.3</w:t>
      </w:r>
      <w:r w:rsidRPr="00666558">
        <w:rPr>
          <w:rFonts w:ascii="Arial" w:eastAsia="Times New Roman" w:hAnsi="Arial"/>
          <w:lang w:eastAsia="en-GB"/>
        </w:rPr>
        <w:tab/>
        <w:t>Minimum conformance requirements</w:t>
      </w:r>
    </w:p>
    <w:p w14:paraId="0AB5AF0E" w14:textId="77777777" w:rsidR="00666558" w:rsidRPr="00666558" w:rsidRDefault="00666558" w:rsidP="00666558">
      <w:pPr>
        <w:overflowPunct w:val="0"/>
        <w:autoSpaceDE w:val="0"/>
        <w:autoSpaceDN w:val="0"/>
        <w:adjustRightInd w:val="0"/>
        <w:textAlignment w:val="baseline"/>
        <w:rPr>
          <w:rFonts w:eastAsia="Times New Roman"/>
          <w:kern w:val="2"/>
          <w:lang w:eastAsia="en-GB"/>
        </w:rPr>
      </w:pPr>
      <w:r w:rsidRPr="00666558">
        <w:rPr>
          <w:rFonts w:eastAsia="Times New Roman"/>
          <w:lang w:eastAsia="en-GB"/>
        </w:rPr>
        <w:t xml:space="preserve">For TDD FDD CA with FDD </w:t>
      </w:r>
      <w:proofErr w:type="spellStart"/>
      <w:r w:rsidRPr="00666558">
        <w:rPr>
          <w:rFonts w:eastAsia="Times New Roman"/>
          <w:lang w:eastAsia="en-GB"/>
        </w:rPr>
        <w:t>PCell</w:t>
      </w:r>
      <w:proofErr w:type="spellEnd"/>
      <w:r w:rsidRPr="00666558">
        <w:rPr>
          <w:rFonts w:eastAsia="Times New Roman"/>
          <w:lang w:eastAsia="en-GB"/>
        </w:rPr>
        <w:t xml:space="preserve"> and 3DL CCs, the requirements are specified in Table 8.2.3.3.1.2.3-1 based on single carrier requirement specified in Table 8.2.3.3.1.1.3-2 and Table 8.2.3.3.1.1.3-3, with the addition of the parameters in Table 8.2.3.3.1.1.3-1 and the downlink physical channel setup according to Annex C.3.2. </w:t>
      </w:r>
      <w:r w:rsidRPr="00666558">
        <w:rPr>
          <w:rFonts w:eastAsia="Times New Roman"/>
          <w:kern w:val="2"/>
          <w:lang w:eastAsia="en-GB"/>
        </w:rPr>
        <w:t>The purpose of these tests is to verify the closed loop rank-two performance with wideband and frequency selective precoding.</w:t>
      </w:r>
    </w:p>
    <w:p w14:paraId="77095897" w14:textId="77777777" w:rsidR="00666558" w:rsidRPr="00666558" w:rsidRDefault="00666558" w:rsidP="00666558">
      <w:pPr>
        <w:overflowPunct w:val="0"/>
        <w:autoSpaceDE w:val="0"/>
        <w:autoSpaceDN w:val="0"/>
        <w:adjustRightInd w:val="0"/>
        <w:textAlignment w:val="baseline"/>
        <w:rPr>
          <w:rFonts w:eastAsia="Times New Roman"/>
          <w:kern w:val="2"/>
          <w:lang w:eastAsia="en-GB"/>
        </w:rPr>
      </w:pPr>
      <w:r w:rsidRPr="00666558">
        <w:rPr>
          <w:rFonts w:eastAsia="Times New Roman"/>
          <w:lang w:eastAsia="en-GB"/>
        </w:rPr>
        <w:t xml:space="preserve">The </w:t>
      </w:r>
      <w:r w:rsidRPr="00666558">
        <w:rPr>
          <w:rFonts w:eastAsia="Times New Roman"/>
          <w:snapToGrid w:val="0"/>
          <w:lang w:eastAsia="en-GB"/>
        </w:rPr>
        <w:t>test coverage for different number of component carriers is defined in 8.1.2.4.</w:t>
      </w:r>
    </w:p>
    <w:p w14:paraId="3C989503"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Table 8.2.3.3.1.2.3-1: Minimum performance for multiple CA configurations with 3DL CCs (FRC)</w:t>
      </w:r>
    </w:p>
    <w:tbl>
      <w:tblPr>
        <w:tblW w:w="46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0"/>
        <w:gridCol w:w="1108"/>
        <w:gridCol w:w="1108"/>
        <w:gridCol w:w="1247"/>
        <w:gridCol w:w="3459"/>
        <w:gridCol w:w="1109"/>
      </w:tblGrid>
      <w:tr w:rsidR="00666558" w:rsidRPr="00666558" w14:paraId="1F496651" w14:textId="77777777" w:rsidTr="000D45C2">
        <w:trPr>
          <w:trHeight w:val="275"/>
        </w:trPr>
        <w:tc>
          <w:tcPr>
            <w:tcW w:w="519" w:type="pct"/>
            <w:vMerge w:val="restart"/>
          </w:tcPr>
          <w:p w14:paraId="44996D2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Test number</w:t>
            </w:r>
          </w:p>
        </w:tc>
        <w:tc>
          <w:tcPr>
            <w:tcW w:w="1932" w:type="pct"/>
            <w:gridSpan w:val="3"/>
          </w:tcPr>
          <w:p w14:paraId="4CFE566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Aggregated Bandwidth (MHz)</w:t>
            </w:r>
          </w:p>
        </w:tc>
        <w:tc>
          <w:tcPr>
            <w:tcW w:w="1930" w:type="pct"/>
            <w:vMerge w:val="restart"/>
          </w:tcPr>
          <w:p w14:paraId="54466FD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Minimum performance requirement</w:t>
            </w:r>
          </w:p>
        </w:tc>
        <w:tc>
          <w:tcPr>
            <w:tcW w:w="619" w:type="pct"/>
            <w:vMerge w:val="restart"/>
          </w:tcPr>
          <w:p w14:paraId="2D3D2F3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UE Category</w:t>
            </w:r>
          </w:p>
        </w:tc>
      </w:tr>
      <w:tr w:rsidR="00666558" w:rsidRPr="00666558" w14:paraId="4DA4DDDF" w14:textId="77777777" w:rsidTr="000D45C2">
        <w:trPr>
          <w:trHeight w:val="105"/>
        </w:trPr>
        <w:tc>
          <w:tcPr>
            <w:tcW w:w="519" w:type="pct"/>
            <w:vMerge/>
          </w:tcPr>
          <w:p w14:paraId="5DE6E54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18" w:type="pct"/>
          </w:tcPr>
          <w:p w14:paraId="7DF6A2F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Total</w:t>
            </w:r>
          </w:p>
        </w:tc>
        <w:tc>
          <w:tcPr>
            <w:tcW w:w="618" w:type="pct"/>
          </w:tcPr>
          <w:p w14:paraId="79D5E2B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FDD CC</w:t>
            </w:r>
          </w:p>
        </w:tc>
        <w:tc>
          <w:tcPr>
            <w:tcW w:w="696" w:type="pct"/>
          </w:tcPr>
          <w:p w14:paraId="1D66BD4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TDD CC</w:t>
            </w:r>
          </w:p>
        </w:tc>
        <w:tc>
          <w:tcPr>
            <w:tcW w:w="1930" w:type="pct"/>
            <w:vMerge/>
          </w:tcPr>
          <w:p w14:paraId="097814F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19" w:type="pct"/>
            <w:vMerge/>
          </w:tcPr>
          <w:p w14:paraId="5EC8850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666558" w:rsidRPr="00666558" w14:paraId="512D41BA" w14:textId="77777777" w:rsidTr="000D45C2">
        <w:trPr>
          <w:trHeight w:val="105"/>
        </w:trPr>
        <w:tc>
          <w:tcPr>
            <w:tcW w:w="519" w:type="pct"/>
          </w:tcPr>
          <w:p w14:paraId="48E09CE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w:t>
            </w:r>
          </w:p>
        </w:tc>
        <w:tc>
          <w:tcPr>
            <w:tcW w:w="618" w:type="pct"/>
          </w:tcPr>
          <w:p w14:paraId="6BF07BD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3x20</w:t>
            </w:r>
          </w:p>
        </w:tc>
        <w:tc>
          <w:tcPr>
            <w:tcW w:w="618" w:type="pct"/>
          </w:tcPr>
          <w:p w14:paraId="03CD031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w:t>
            </w:r>
          </w:p>
        </w:tc>
        <w:tc>
          <w:tcPr>
            <w:tcW w:w="696" w:type="pct"/>
          </w:tcPr>
          <w:p w14:paraId="6AFB49C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30" w:type="pct"/>
          </w:tcPr>
          <w:p w14:paraId="4549AC9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p>
        </w:tc>
        <w:tc>
          <w:tcPr>
            <w:tcW w:w="619" w:type="pct"/>
          </w:tcPr>
          <w:p w14:paraId="366EBBF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7F5C58DE" w14:textId="77777777" w:rsidTr="000D45C2">
        <w:trPr>
          <w:trHeight w:val="105"/>
        </w:trPr>
        <w:tc>
          <w:tcPr>
            <w:tcW w:w="519" w:type="pct"/>
          </w:tcPr>
          <w:p w14:paraId="503F5E5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w:t>
            </w:r>
          </w:p>
        </w:tc>
        <w:tc>
          <w:tcPr>
            <w:tcW w:w="618" w:type="pct"/>
          </w:tcPr>
          <w:p w14:paraId="2A137E1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20+20+15</w:t>
            </w:r>
          </w:p>
        </w:tc>
        <w:tc>
          <w:tcPr>
            <w:tcW w:w="618" w:type="pct"/>
          </w:tcPr>
          <w:p w14:paraId="48D9C2B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w:t>
            </w:r>
          </w:p>
        </w:tc>
        <w:tc>
          <w:tcPr>
            <w:tcW w:w="696" w:type="pct"/>
          </w:tcPr>
          <w:p w14:paraId="6510292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30" w:type="pct"/>
          </w:tcPr>
          <w:p w14:paraId="3807468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p>
        </w:tc>
        <w:tc>
          <w:tcPr>
            <w:tcW w:w="619" w:type="pct"/>
          </w:tcPr>
          <w:p w14:paraId="0A29C44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5CBEEFDF" w14:textId="77777777" w:rsidTr="000D45C2">
        <w:trPr>
          <w:trHeight w:val="105"/>
        </w:trPr>
        <w:tc>
          <w:tcPr>
            <w:tcW w:w="519" w:type="pct"/>
          </w:tcPr>
          <w:p w14:paraId="14CA44D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w:t>
            </w:r>
          </w:p>
        </w:tc>
        <w:tc>
          <w:tcPr>
            <w:tcW w:w="618" w:type="pct"/>
          </w:tcPr>
          <w:p w14:paraId="2EC0DB2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20+20+10</w:t>
            </w:r>
          </w:p>
        </w:tc>
        <w:tc>
          <w:tcPr>
            <w:tcW w:w="618" w:type="pct"/>
          </w:tcPr>
          <w:p w14:paraId="37A5481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w:t>
            </w:r>
          </w:p>
        </w:tc>
        <w:tc>
          <w:tcPr>
            <w:tcW w:w="696" w:type="pct"/>
          </w:tcPr>
          <w:p w14:paraId="5ACB155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30" w:type="pct"/>
          </w:tcPr>
          <w:p w14:paraId="3BFE579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p>
        </w:tc>
        <w:tc>
          <w:tcPr>
            <w:tcW w:w="619" w:type="pct"/>
          </w:tcPr>
          <w:p w14:paraId="2772088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0D45C2" w:rsidRPr="00666558" w14:paraId="21E13FFD" w14:textId="77777777" w:rsidTr="000D45C2">
        <w:trPr>
          <w:trHeight w:val="105"/>
          <w:ins w:id="17" w:author="Lai, Kenny (New Taipei City)" w:date="2023-02-14T16:53:00Z"/>
        </w:trPr>
        <w:tc>
          <w:tcPr>
            <w:tcW w:w="519" w:type="pct"/>
          </w:tcPr>
          <w:p w14:paraId="1382DACB" w14:textId="154DA504" w:rsidR="000D45C2" w:rsidRPr="00666558" w:rsidRDefault="000D45C2" w:rsidP="000D45C2">
            <w:pPr>
              <w:keepNext/>
              <w:keepLines/>
              <w:overflowPunct w:val="0"/>
              <w:autoSpaceDE w:val="0"/>
              <w:autoSpaceDN w:val="0"/>
              <w:adjustRightInd w:val="0"/>
              <w:spacing w:after="0"/>
              <w:jc w:val="center"/>
              <w:textAlignment w:val="baseline"/>
              <w:rPr>
                <w:ins w:id="18" w:author="Lai, Kenny (New Taipei City)" w:date="2023-02-14T16:53:00Z"/>
                <w:rFonts w:ascii="Arial" w:eastAsia="Times New Roman" w:hAnsi="Arial" w:cs="Arial"/>
                <w:sz w:val="18"/>
                <w:lang w:eastAsia="en-GB"/>
              </w:rPr>
            </w:pPr>
            <w:ins w:id="19" w:author="Lai, Kenny (New Taipei City)" w:date="2023-02-14T16:53:00Z">
              <w:r w:rsidRPr="00353B15">
                <w:rPr>
                  <w:rFonts w:ascii="Arial" w:hAnsi="Arial" w:cs="Arial" w:hint="eastAsia"/>
                  <w:sz w:val="18"/>
                  <w:szCs w:val="18"/>
                  <w:lang w:eastAsia="zh-CN"/>
                </w:rPr>
                <w:t>4</w:t>
              </w:r>
            </w:ins>
          </w:p>
        </w:tc>
        <w:tc>
          <w:tcPr>
            <w:tcW w:w="618" w:type="pct"/>
          </w:tcPr>
          <w:p w14:paraId="1E104DDA" w14:textId="5EC037A2" w:rsidR="000D45C2" w:rsidRPr="00666558" w:rsidRDefault="000D45C2" w:rsidP="000D45C2">
            <w:pPr>
              <w:keepNext/>
              <w:keepLines/>
              <w:overflowPunct w:val="0"/>
              <w:autoSpaceDE w:val="0"/>
              <w:autoSpaceDN w:val="0"/>
              <w:adjustRightInd w:val="0"/>
              <w:spacing w:after="0"/>
              <w:jc w:val="center"/>
              <w:textAlignment w:val="baseline"/>
              <w:rPr>
                <w:ins w:id="20" w:author="Lai, Kenny (New Taipei City)" w:date="2023-02-14T16:53:00Z"/>
                <w:rFonts w:ascii="Arial" w:eastAsia="Times New Roman" w:hAnsi="Arial" w:cs="Arial"/>
                <w:sz w:val="18"/>
                <w:lang w:eastAsia="en-GB"/>
              </w:rPr>
            </w:pPr>
            <w:ins w:id="21" w:author="Lai, Kenny (New Taipei City)" w:date="2023-02-14T16:53:00Z">
              <w:r w:rsidRPr="00353B15">
                <w:rPr>
                  <w:rFonts w:ascii="Arial" w:hAnsi="Arial" w:cs="Arial"/>
                  <w:sz w:val="18"/>
                  <w:szCs w:val="18"/>
                  <w:lang w:eastAsia="zh-CN"/>
                </w:rPr>
                <w:t>3x20</w:t>
              </w:r>
            </w:ins>
          </w:p>
        </w:tc>
        <w:tc>
          <w:tcPr>
            <w:tcW w:w="618" w:type="pct"/>
          </w:tcPr>
          <w:p w14:paraId="72876F32" w14:textId="0F233000" w:rsidR="000D45C2" w:rsidRPr="00666558" w:rsidRDefault="000D45C2" w:rsidP="000D45C2">
            <w:pPr>
              <w:keepNext/>
              <w:keepLines/>
              <w:overflowPunct w:val="0"/>
              <w:autoSpaceDE w:val="0"/>
              <w:autoSpaceDN w:val="0"/>
              <w:adjustRightInd w:val="0"/>
              <w:spacing w:after="0"/>
              <w:jc w:val="center"/>
              <w:textAlignment w:val="baseline"/>
              <w:rPr>
                <w:ins w:id="22" w:author="Lai, Kenny (New Taipei City)" w:date="2023-02-14T16:53:00Z"/>
                <w:rFonts w:ascii="Arial" w:eastAsia="Times New Roman" w:hAnsi="Arial" w:cs="Arial"/>
                <w:sz w:val="18"/>
                <w:lang w:eastAsia="en-GB"/>
              </w:rPr>
            </w:pPr>
            <w:ins w:id="23" w:author="Lai, Kenny (New Taipei City)" w:date="2023-02-14T16:53:00Z">
              <w:r w:rsidRPr="00353B15">
                <w:rPr>
                  <w:rFonts w:ascii="Arial" w:hAnsi="Arial" w:cs="Arial" w:hint="eastAsia"/>
                  <w:sz w:val="18"/>
                  <w:szCs w:val="18"/>
                  <w:lang w:eastAsia="zh-CN"/>
                </w:rPr>
                <w:t>2</w:t>
              </w:r>
              <w:r w:rsidRPr="00353B15">
                <w:rPr>
                  <w:rFonts w:ascii="Arial" w:hAnsi="Arial" w:cs="Arial"/>
                  <w:sz w:val="18"/>
                  <w:szCs w:val="18"/>
                  <w:lang w:eastAsia="zh-CN"/>
                </w:rPr>
                <w:t>x20</w:t>
              </w:r>
            </w:ins>
          </w:p>
        </w:tc>
        <w:tc>
          <w:tcPr>
            <w:tcW w:w="696" w:type="pct"/>
          </w:tcPr>
          <w:p w14:paraId="50C1CA8C" w14:textId="53F523ED" w:rsidR="000D45C2" w:rsidRPr="00666558" w:rsidRDefault="000D45C2" w:rsidP="000D45C2">
            <w:pPr>
              <w:keepNext/>
              <w:keepLines/>
              <w:overflowPunct w:val="0"/>
              <w:autoSpaceDE w:val="0"/>
              <w:autoSpaceDN w:val="0"/>
              <w:adjustRightInd w:val="0"/>
              <w:spacing w:after="0"/>
              <w:jc w:val="center"/>
              <w:textAlignment w:val="baseline"/>
              <w:rPr>
                <w:ins w:id="24" w:author="Lai, Kenny (New Taipei City)" w:date="2023-02-14T16:53:00Z"/>
                <w:rFonts w:ascii="Arial" w:eastAsia="Times New Roman" w:hAnsi="Arial" w:cs="Arial"/>
                <w:sz w:val="18"/>
                <w:lang w:eastAsia="en-GB"/>
              </w:rPr>
            </w:pPr>
            <w:ins w:id="25" w:author="Lai, Kenny (New Taipei City)" w:date="2023-02-14T16:53:00Z">
              <w:r w:rsidRPr="00353B15">
                <w:rPr>
                  <w:rFonts w:ascii="Arial" w:hAnsi="Arial" w:cs="Arial" w:hint="eastAsia"/>
                  <w:sz w:val="18"/>
                  <w:szCs w:val="18"/>
                  <w:lang w:eastAsia="zh-CN"/>
                </w:rPr>
                <w:t>20</w:t>
              </w:r>
            </w:ins>
          </w:p>
        </w:tc>
        <w:tc>
          <w:tcPr>
            <w:tcW w:w="1930" w:type="pct"/>
          </w:tcPr>
          <w:p w14:paraId="35844097" w14:textId="5421A438" w:rsidR="000D45C2" w:rsidRPr="00666558" w:rsidRDefault="000D45C2" w:rsidP="000D45C2">
            <w:pPr>
              <w:keepNext/>
              <w:keepLines/>
              <w:overflowPunct w:val="0"/>
              <w:autoSpaceDE w:val="0"/>
              <w:autoSpaceDN w:val="0"/>
              <w:adjustRightInd w:val="0"/>
              <w:spacing w:after="0"/>
              <w:jc w:val="center"/>
              <w:textAlignment w:val="baseline"/>
              <w:rPr>
                <w:ins w:id="26" w:author="Lai, Kenny (New Taipei City)" w:date="2023-02-14T16:53:00Z"/>
                <w:rFonts w:ascii="Arial" w:eastAsia="Times New Roman" w:hAnsi="Arial" w:cs="Arial"/>
                <w:sz w:val="18"/>
                <w:lang w:eastAsia="en-GB"/>
              </w:rPr>
            </w:pPr>
            <w:ins w:id="27"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2DAEB1A1" w14:textId="29A5CD77" w:rsidR="000D45C2" w:rsidRPr="00666558" w:rsidRDefault="000D45C2" w:rsidP="000D45C2">
            <w:pPr>
              <w:keepNext/>
              <w:keepLines/>
              <w:overflowPunct w:val="0"/>
              <w:autoSpaceDE w:val="0"/>
              <w:autoSpaceDN w:val="0"/>
              <w:adjustRightInd w:val="0"/>
              <w:spacing w:after="0"/>
              <w:jc w:val="center"/>
              <w:textAlignment w:val="baseline"/>
              <w:rPr>
                <w:ins w:id="28" w:author="Lai, Kenny (New Taipei City)" w:date="2023-02-14T16:53:00Z"/>
                <w:rFonts w:ascii="Arial" w:eastAsia="Times New Roman" w:hAnsi="Arial" w:cs="Arial"/>
                <w:sz w:val="18"/>
                <w:lang w:eastAsia="en-GB"/>
              </w:rPr>
            </w:pPr>
            <w:ins w:id="29" w:author="Lai, Kenny (New Taipei City)" w:date="2023-02-14T16:54:00Z">
              <w:r w:rsidRPr="00666558">
                <w:rPr>
                  <w:rFonts w:ascii="Arial" w:eastAsia="Times New Roman" w:hAnsi="Arial" w:cs="Arial"/>
                  <w:sz w:val="18"/>
                  <w:lang w:eastAsia="en-GB"/>
                </w:rPr>
                <w:t>≥5</w:t>
              </w:r>
            </w:ins>
          </w:p>
        </w:tc>
      </w:tr>
      <w:tr w:rsidR="000D45C2" w:rsidRPr="00666558" w14:paraId="51843D08" w14:textId="77777777" w:rsidTr="000D45C2">
        <w:trPr>
          <w:trHeight w:val="105"/>
          <w:ins w:id="30" w:author="Lai, Kenny (New Taipei City)" w:date="2023-02-14T16:53:00Z"/>
        </w:trPr>
        <w:tc>
          <w:tcPr>
            <w:tcW w:w="519" w:type="pct"/>
          </w:tcPr>
          <w:p w14:paraId="76B42AB8" w14:textId="7E701036" w:rsidR="000D45C2" w:rsidRPr="00666558" w:rsidRDefault="000D45C2" w:rsidP="000D45C2">
            <w:pPr>
              <w:keepNext/>
              <w:keepLines/>
              <w:overflowPunct w:val="0"/>
              <w:autoSpaceDE w:val="0"/>
              <w:autoSpaceDN w:val="0"/>
              <w:adjustRightInd w:val="0"/>
              <w:spacing w:after="0"/>
              <w:jc w:val="center"/>
              <w:textAlignment w:val="baseline"/>
              <w:rPr>
                <w:ins w:id="31" w:author="Lai, Kenny (New Taipei City)" w:date="2023-02-14T16:53:00Z"/>
                <w:rFonts w:ascii="Arial" w:eastAsia="Times New Roman" w:hAnsi="Arial" w:cs="Arial"/>
                <w:sz w:val="18"/>
                <w:lang w:eastAsia="en-GB"/>
              </w:rPr>
            </w:pPr>
            <w:ins w:id="32" w:author="Lai, Kenny (New Taipei City)" w:date="2023-02-14T16:53:00Z">
              <w:r w:rsidRPr="00353B15">
                <w:rPr>
                  <w:rFonts w:ascii="Arial" w:hAnsi="Arial" w:cs="Arial" w:hint="eastAsia"/>
                  <w:sz w:val="18"/>
                  <w:szCs w:val="18"/>
                  <w:lang w:eastAsia="zh-CN"/>
                </w:rPr>
                <w:t>5</w:t>
              </w:r>
            </w:ins>
          </w:p>
        </w:tc>
        <w:tc>
          <w:tcPr>
            <w:tcW w:w="618" w:type="pct"/>
          </w:tcPr>
          <w:p w14:paraId="78D7D844" w14:textId="2C2AF502" w:rsidR="000D45C2" w:rsidRPr="00666558" w:rsidRDefault="000D45C2" w:rsidP="000D45C2">
            <w:pPr>
              <w:keepNext/>
              <w:keepLines/>
              <w:overflowPunct w:val="0"/>
              <w:autoSpaceDE w:val="0"/>
              <w:autoSpaceDN w:val="0"/>
              <w:adjustRightInd w:val="0"/>
              <w:spacing w:after="0"/>
              <w:jc w:val="center"/>
              <w:textAlignment w:val="baseline"/>
              <w:rPr>
                <w:ins w:id="33" w:author="Lai, Kenny (New Taipei City)" w:date="2023-02-14T16:53:00Z"/>
                <w:rFonts w:ascii="Arial" w:eastAsia="Times New Roman" w:hAnsi="Arial" w:cs="Arial"/>
                <w:sz w:val="18"/>
                <w:lang w:eastAsia="en-GB"/>
              </w:rPr>
            </w:pPr>
            <w:ins w:id="34" w:author="Lai, Kenny (New Taipei City)" w:date="2023-02-14T16:53:00Z">
              <w:r w:rsidRPr="00353B15">
                <w:rPr>
                  <w:rFonts w:ascii="Arial" w:hAnsi="Arial" w:cs="Arial" w:hint="eastAsia"/>
                  <w:sz w:val="18"/>
                  <w:szCs w:val="18"/>
                  <w:lang w:eastAsia="zh-CN"/>
                </w:rPr>
                <w:t>20+20+15</w:t>
              </w:r>
            </w:ins>
          </w:p>
        </w:tc>
        <w:tc>
          <w:tcPr>
            <w:tcW w:w="618" w:type="pct"/>
          </w:tcPr>
          <w:p w14:paraId="0B9099A0" w14:textId="07061E47" w:rsidR="000D45C2" w:rsidRPr="00666558" w:rsidRDefault="000D45C2" w:rsidP="000D45C2">
            <w:pPr>
              <w:keepNext/>
              <w:keepLines/>
              <w:overflowPunct w:val="0"/>
              <w:autoSpaceDE w:val="0"/>
              <w:autoSpaceDN w:val="0"/>
              <w:adjustRightInd w:val="0"/>
              <w:spacing w:after="0"/>
              <w:jc w:val="center"/>
              <w:textAlignment w:val="baseline"/>
              <w:rPr>
                <w:ins w:id="35" w:author="Lai, Kenny (New Taipei City)" w:date="2023-02-14T16:53:00Z"/>
                <w:rFonts w:ascii="Arial" w:eastAsia="Times New Roman" w:hAnsi="Arial" w:cs="Arial"/>
                <w:sz w:val="18"/>
                <w:lang w:eastAsia="en-GB"/>
              </w:rPr>
            </w:pPr>
            <w:ins w:id="36" w:author="Lai, Kenny (New Taipei City)" w:date="2023-02-14T16:53:00Z">
              <w:r w:rsidRPr="00353B15">
                <w:rPr>
                  <w:rFonts w:ascii="Arial" w:hAnsi="Arial" w:cs="Arial" w:hint="eastAsia"/>
                  <w:sz w:val="18"/>
                  <w:szCs w:val="18"/>
                  <w:lang w:eastAsia="zh-CN"/>
                </w:rPr>
                <w:t>20+15</w:t>
              </w:r>
            </w:ins>
          </w:p>
        </w:tc>
        <w:tc>
          <w:tcPr>
            <w:tcW w:w="696" w:type="pct"/>
          </w:tcPr>
          <w:p w14:paraId="45623869" w14:textId="10C44763" w:rsidR="000D45C2" w:rsidRPr="00666558" w:rsidRDefault="000D45C2" w:rsidP="000D45C2">
            <w:pPr>
              <w:keepNext/>
              <w:keepLines/>
              <w:overflowPunct w:val="0"/>
              <w:autoSpaceDE w:val="0"/>
              <w:autoSpaceDN w:val="0"/>
              <w:adjustRightInd w:val="0"/>
              <w:spacing w:after="0"/>
              <w:jc w:val="center"/>
              <w:textAlignment w:val="baseline"/>
              <w:rPr>
                <w:ins w:id="37" w:author="Lai, Kenny (New Taipei City)" w:date="2023-02-14T16:53:00Z"/>
                <w:rFonts w:ascii="Arial" w:eastAsia="Times New Roman" w:hAnsi="Arial" w:cs="Arial"/>
                <w:sz w:val="18"/>
                <w:lang w:eastAsia="en-GB"/>
              </w:rPr>
            </w:pPr>
            <w:ins w:id="38" w:author="Lai, Kenny (New Taipei City)" w:date="2023-02-14T16:53:00Z">
              <w:r w:rsidRPr="00353B15">
                <w:rPr>
                  <w:rFonts w:ascii="Arial" w:hAnsi="Arial" w:cs="Arial" w:hint="eastAsia"/>
                  <w:sz w:val="18"/>
                  <w:szCs w:val="18"/>
                  <w:lang w:eastAsia="zh-CN"/>
                </w:rPr>
                <w:t>20</w:t>
              </w:r>
            </w:ins>
          </w:p>
        </w:tc>
        <w:tc>
          <w:tcPr>
            <w:tcW w:w="1930" w:type="pct"/>
          </w:tcPr>
          <w:p w14:paraId="641AF134" w14:textId="58C80EE4" w:rsidR="000D45C2" w:rsidRPr="00666558" w:rsidRDefault="000D45C2" w:rsidP="000D45C2">
            <w:pPr>
              <w:keepNext/>
              <w:keepLines/>
              <w:overflowPunct w:val="0"/>
              <w:autoSpaceDE w:val="0"/>
              <w:autoSpaceDN w:val="0"/>
              <w:adjustRightInd w:val="0"/>
              <w:spacing w:after="0"/>
              <w:jc w:val="center"/>
              <w:textAlignment w:val="baseline"/>
              <w:rPr>
                <w:ins w:id="39" w:author="Lai, Kenny (New Taipei City)" w:date="2023-02-14T16:53:00Z"/>
                <w:rFonts w:ascii="Arial" w:eastAsia="Times New Roman" w:hAnsi="Arial" w:cs="Arial"/>
                <w:sz w:val="18"/>
                <w:lang w:eastAsia="en-GB"/>
              </w:rPr>
            </w:pPr>
            <w:ins w:id="40"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78A448A8" w14:textId="0DF037AB" w:rsidR="000D45C2" w:rsidRPr="00666558" w:rsidRDefault="000D45C2" w:rsidP="000D45C2">
            <w:pPr>
              <w:keepNext/>
              <w:keepLines/>
              <w:overflowPunct w:val="0"/>
              <w:autoSpaceDE w:val="0"/>
              <w:autoSpaceDN w:val="0"/>
              <w:adjustRightInd w:val="0"/>
              <w:spacing w:after="0"/>
              <w:jc w:val="center"/>
              <w:textAlignment w:val="baseline"/>
              <w:rPr>
                <w:ins w:id="41" w:author="Lai, Kenny (New Taipei City)" w:date="2023-02-14T16:53:00Z"/>
                <w:rFonts w:ascii="Arial" w:eastAsia="Times New Roman" w:hAnsi="Arial" w:cs="Arial"/>
                <w:sz w:val="18"/>
                <w:lang w:eastAsia="en-GB"/>
              </w:rPr>
            </w:pPr>
            <w:ins w:id="42" w:author="Lai, Kenny (New Taipei City)" w:date="2023-02-14T16:54:00Z">
              <w:r w:rsidRPr="00666558">
                <w:rPr>
                  <w:rFonts w:ascii="Arial" w:eastAsia="Times New Roman" w:hAnsi="Arial" w:cs="Arial"/>
                  <w:sz w:val="18"/>
                  <w:lang w:eastAsia="en-GB"/>
                </w:rPr>
                <w:t>≥5</w:t>
              </w:r>
            </w:ins>
          </w:p>
        </w:tc>
      </w:tr>
      <w:tr w:rsidR="000D45C2" w:rsidRPr="00666558" w14:paraId="3C7534DB" w14:textId="77777777" w:rsidTr="000D45C2">
        <w:trPr>
          <w:trHeight w:val="105"/>
          <w:ins w:id="43" w:author="Lai, Kenny (New Taipei City)" w:date="2023-02-14T16:53:00Z"/>
        </w:trPr>
        <w:tc>
          <w:tcPr>
            <w:tcW w:w="519" w:type="pct"/>
          </w:tcPr>
          <w:p w14:paraId="65546109" w14:textId="54F36047" w:rsidR="000D45C2" w:rsidRPr="00666558" w:rsidRDefault="000D45C2" w:rsidP="000D45C2">
            <w:pPr>
              <w:keepNext/>
              <w:keepLines/>
              <w:overflowPunct w:val="0"/>
              <w:autoSpaceDE w:val="0"/>
              <w:autoSpaceDN w:val="0"/>
              <w:adjustRightInd w:val="0"/>
              <w:spacing w:after="0"/>
              <w:jc w:val="center"/>
              <w:textAlignment w:val="baseline"/>
              <w:rPr>
                <w:ins w:id="44" w:author="Lai, Kenny (New Taipei City)" w:date="2023-02-14T16:53:00Z"/>
                <w:rFonts w:ascii="Arial" w:eastAsia="Times New Roman" w:hAnsi="Arial" w:cs="Arial"/>
                <w:sz w:val="18"/>
                <w:lang w:eastAsia="en-GB"/>
              </w:rPr>
            </w:pPr>
            <w:ins w:id="45" w:author="Lai, Kenny (New Taipei City)" w:date="2023-02-14T16:53:00Z">
              <w:r w:rsidRPr="00353B15">
                <w:rPr>
                  <w:rFonts w:ascii="Arial" w:hAnsi="Arial" w:cs="Arial" w:hint="eastAsia"/>
                  <w:sz w:val="18"/>
                  <w:szCs w:val="18"/>
                  <w:lang w:eastAsia="zh-CN"/>
                </w:rPr>
                <w:t>6</w:t>
              </w:r>
            </w:ins>
          </w:p>
        </w:tc>
        <w:tc>
          <w:tcPr>
            <w:tcW w:w="618" w:type="pct"/>
          </w:tcPr>
          <w:p w14:paraId="711B787F" w14:textId="17C1704B" w:rsidR="000D45C2" w:rsidRPr="00666558" w:rsidRDefault="000D45C2" w:rsidP="000D45C2">
            <w:pPr>
              <w:keepNext/>
              <w:keepLines/>
              <w:overflowPunct w:val="0"/>
              <w:autoSpaceDE w:val="0"/>
              <w:autoSpaceDN w:val="0"/>
              <w:adjustRightInd w:val="0"/>
              <w:spacing w:after="0"/>
              <w:jc w:val="center"/>
              <w:textAlignment w:val="baseline"/>
              <w:rPr>
                <w:ins w:id="46" w:author="Lai, Kenny (New Taipei City)" w:date="2023-02-14T16:53:00Z"/>
                <w:rFonts w:ascii="Arial" w:eastAsia="Times New Roman" w:hAnsi="Arial" w:cs="Arial"/>
                <w:sz w:val="18"/>
                <w:lang w:eastAsia="en-GB"/>
              </w:rPr>
            </w:pPr>
            <w:ins w:id="47" w:author="Lai, Kenny (New Taipei City)" w:date="2023-02-14T16:53:00Z">
              <w:r w:rsidRPr="00353B15">
                <w:rPr>
                  <w:rFonts w:ascii="Arial" w:hAnsi="Arial" w:cs="Arial" w:hint="eastAsia"/>
                  <w:sz w:val="18"/>
                  <w:szCs w:val="18"/>
                  <w:lang w:eastAsia="zh-CN"/>
                </w:rPr>
                <w:t>20+20+10</w:t>
              </w:r>
            </w:ins>
          </w:p>
        </w:tc>
        <w:tc>
          <w:tcPr>
            <w:tcW w:w="618" w:type="pct"/>
          </w:tcPr>
          <w:p w14:paraId="45EAA55C" w14:textId="72FDA152" w:rsidR="000D45C2" w:rsidRPr="00666558" w:rsidRDefault="000D45C2" w:rsidP="000D45C2">
            <w:pPr>
              <w:keepNext/>
              <w:keepLines/>
              <w:overflowPunct w:val="0"/>
              <w:autoSpaceDE w:val="0"/>
              <w:autoSpaceDN w:val="0"/>
              <w:adjustRightInd w:val="0"/>
              <w:spacing w:after="0"/>
              <w:jc w:val="center"/>
              <w:textAlignment w:val="baseline"/>
              <w:rPr>
                <w:ins w:id="48" w:author="Lai, Kenny (New Taipei City)" w:date="2023-02-14T16:53:00Z"/>
                <w:rFonts w:ascii="Arial" w:eastAsia="Times New Roman" w:hAnsi="Arial" w:cs="Arial"/>
                <w:sz w:val="18"/>
                <w:lang w:eastAsia="en-GB"/>
              </w:rPr>
            </w:pPr>
            <w:ins w:id="49" w:author="Lai, Kenny (New Taipei City)" w:date="2023-02-14T16:53:00Z">
              <w:r w:rsidRPr="00353B15">
                <w:rPr>
                  <w:rFonts w:ascii="Arial" w:hAnsi="Arial" w:cs="Arial" w:hint="eastAsia"/>
                  <w:sz w:val="18"/>
                  <w:szCs w:val="18"/>
                  <w:lang w:eastAsia="zh-CN"/>
                </w:rPr>
                <w:t>20+10</w:t>
              </w:r>
            </w:ins>
          </w:p>
        </w:tc>
        <w:tc>
          <w:tcPr>
            <w:tcW w:w="696" w:type="pct"/>
          </w:tcPr>
          <w:p w14:paraId="55D692C3" w14:textId="0722A9D9" w:rsidR="000D45C2" w:rsidRPr="00666558" w:rsidRDefault="000D45C2" w:rsidP="000D45C2">
            <w:pPr>
              <w:keepNext/>
              <w:keepLines/>
              <w:overflowPunct w:val="0"/>
              <w:autoSpaceDE w:val="0"/>
              <w:autoSpaceDN w:val="0"/>
              <w:adjustRightInd w:val="0"/>
              <w:spacing w:after="0"/>
              <w:jc w:val="center"/>
              <w:textAlignment w:val="baseline"/>
              <w:rPr>
                <w:ins w:id="50" w:author="Lai, Kenny (New Taipei City)" w:date="2023-02-14T16:53:00Z"/>
                <w:rFonts w:ascii="Arial" w:eastAsia="Times New Roman" w:hAnsi="Arial" w:cs="Arial"/>
                <w:sz w:val="18"/>
                <w:lang w:eastAsia="en-GB"/>
              </w:rPr>
            </w:pPr>
            <w:ins w:id="51" w:author="Lai, Kenny (New Taipei City)" w:date="2023-02-14T16:53:00Z">
              <w:r w:rsidRPr="00353B15">
                <w:rPr>
                  <w:rFonts w:ascii="Arial" w:hAnsi="Arial" w:cs="Arial" w:hint="eastAsia"/>
                  <w:sz w:val="18"/>
                  <w:szCs w:val="18"/>
                  <w:lang w:eastAsia="zh-CN"/>
                </w:rPr>
                <w:t>20</w:t>
              </w:r>
            </w:ins>
          </w:p>
        </w:tc>
        <w:tc>
          <w:tcPr>
            <w:tcW w:w="1930" w:type="pct"/>
          </w:tcPr>
          <w:p w14:paraId="23C9229A" w14:textId="539451BE" w:rsidR="000D45C2" w:rsidRPr="00666558" w:rsidRDefault="000D45C2" w:rsidP="000D45C2">
            <w:pPr>
              <w:keepNext/>
              <w:keepLines/>
              <w:overflowPunct w:val="0"/>
              <w:autoSpaceDE w:val="0"/>
              <w:autoSpaceDN w:val="0"/>
              <w:adjustRightInd w:val="0"/>
              <w:spacing w:after="0"/>
              <w:jc w:val="center"/>
              <w:textAlignment w:val="baseline"/>
              <w:rPr>
                <w:ins w:id="52" w:author="Lai, Kenny (New Taipei City)" w:date="2023-02-14T16:53:00Z"/>
                <w:rFonts w:ascii="Arial" w:eastAsia="Times New Roman" w:hAnsi="Arial" w:cs="Arial"/>
                <w:sz w:val="18"/>
                <w:lang w:eastAsia="en-GB"/>
              </w:rPr>
            </w:pPr>
            <w:ins w:id="53"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764126AA" w14:textId="7C10CFD2" w:rsidR="000D45C2" w:rsidRPr="00666558" w:rsidRDefault="000D45C2" w:rsidP="000D45C2">
            <w:pPr>
              <w:keepNext/>
              <w:keepLines/>
              <w:overflowPunct w:val="0"/>
              <w:autoSpaceDE w:val="0"/>
              <w:autoSpaceDN w:val="0"/>
              <w:adjustRightInd w:val="0"/>
              <w:spacing w:after="0"/>
              <w:jc w:val="center"/>
              <w:textAlignment w:val="baseline"/>
              <w:rPr>
                <w:ins w:id="54" w:author="Lai, Kenny (New Taipei City)" w:date="2023-02-14T16:53:00Z"/>
                <w:rFonts w:ascii="Arial" w:eastAsia="Times New Roman" w:hAnsi="Arial" w:cs="Arial"/>
                <w:sz w:val="18"/>
                <w:lang w:eastAsia="en-GB"/>
              </w:rPr>
            </w:pPr>
            <w:ins w:id="55" w:author="Lai, Kenny (New Taipei City)" w:date="2023-02-14T16:54:00Z">
              <w:r w:rsidRPr="00666558">
                <w:rPr>
                  <w:rFonts w:ascii="Arial" w:eastAsia="Times New Roman" w:hAnsi="Arial" w:cs="Arial"/>
                  <w:sz w:val="18"/>
                  <w:lang w:eastAsia="en-GB"/>
                </w:rPr>
                <w:t>≥5</w:t>
              </w:r>
            </w:ins>
          </w:p>
        </w:tc>
      </w:tr>
      <w:tr w:rsidR="000D45C2" w:rsidRPr="00666558" w14:paraId="75748CDE" w14:textId="77777777" w:rsidTr="000D45C2">
        <w:trPr>
          <w:trHeight w:val="105"/>
          <w:ins w:id="56" w:author="Lai, Kenny (New Taipei City)" w:date="2023-02-14T16:53:00Z"/>
        </w:trPr>
        <w:tc>
          <w:tcPr>
            <w:tcW w:w="519" w:type="pct"/>
          </w:tcPr>
          <w:p w14:paraId="21DF7C1E" w14:textId="57DAA267" w:rsidR="000D45C2" w:rsidRPr="00666558" w:rsidRDefault="000D45C2" w:rsidP="000D45C2">
            <w:pPr>
              <w:keepNext/>
              <w:keepLines/>
              <w:overflowPunct w:val="0"/>
              <w:autoSpaceDE w:val="0"/>
              <w:autoSpaceDN w:val="0"/>
              <w:adjustRightInd w:val="0"/>
              <w:spacing w:after="0"/>
              <w:jc w:val="center"/>
              <w:textAlignment w:val="baseline"/>
              <w:rPr>
                <w:ins w:id="57" w:author="Lai, Kenny (New Taipei City)" w:date="2023-02-14T16:53:00Z"/>
                <w:rFonts w:ascii="Arial" w:eastAsia="Times New Roman" w:hAnsi="Arial" w:cs="Arial"/>
                <w:sz w:val="18"/>
                <w:lang w:eastAsia="en-GB"/>
              </w:rPr>
            </w:pPr>
            <w:ins w:id="58" w:author="Lai, Kenny (New Taipei City)" w:date="2023-02-14T16:53:00Z">
              <w:r w:rsidRPr="00353B15">
                <w:rPr>
                  <w:rFonts w:ascii="Arial" w:hAnsi="Arial" w:cs="Arial" w:hint="eastAsia"/>
                  <w:sz w:val="18"/>
                  <w:szCs w:val="18"/>
                  <w:lang w:eastAsia="zh-CN"/>
                </w:rPr>
                <w:t>7</w:t>
              </w:r>
            </w:ins>
          </w:p>
        </w:tc>
        <w:tc>
          <w:tcPr>
            <w:tcW w:w="618" w:type="pct"/>
          </w:tcPr>
          <w:p w14:paraId="15A96005" w14:textId="79952893" w:rsidR="000D45C2" w:rsidRPr="00666558" w:rsidRDefault="000D45C2" w:rsidP="000D45C2">
            <w:pPr>
              <w:keepNext/>
              <w:keepLines/>
              <w:overflowPunct w:val="0"/>
              <w:autoSpaceDE w:val="0"/>
              <w:autoSpaceDN w:val="0"/>
              <w:adjustRightInd w:val="0"/>
              <w:spacing w:after="0"/>
              <w:jc w:val="center"/>
              <w:textAlignment w:val="baseline"/>
              <w:rPr>
                <w:ins w:id="59" w:author="Lai, Kenny (New Taipei City)" w:date="2023-02-14T16:53:00Z"/>
                <w:rFonts w:ascii="Arial" w:eastAsia="Times New Roman" w:hAnsi="Arial" w:cs="Arial"/>
                <w:sz w:val="18"/>
                <w:lang w:eastAsia="en-GB"/>
              </w:rPr>
            </w:pPr>
            <w:ins w:id="60" w:author="Lai, Kenny (New Taipei City)" w:date="2023-02-14T16:53:00Z">
              <w:r w:rsidRPr="00353B15">
                <w:rPr>
                  <w:rFonts w:ascii="Arial" w:hAnsi="Arial" w:cs="Arial" w:hint="eastAsia"/>
                  <w:sz w:val="18"/>
                  <w:szCs w:val="18"/>
                  <w:lang w:eastAsia="zh-CN"/>
                </w:rPr>
                <w:t>20+10+10</w:t>
              </w:r>
            </w:ins>
          </w:p>
        </w:tc>
        <w:tc>
          <w:tcPr>
            <w:tcW w:w="618" w:type="pct"/>
          </w:tcPr>
          <w:p w14:paraId="1DD5607B" w14:textId="6A428377" w:rsidR="000D45C2" w:rsidRPr="00666558" w:rsidRDefault="000D45C2" w:rsidP="000D45C2">
            <w:pPr>
              <w:keepNext/>
              <w:keepLines/>
              <w:overflowPunct w:val="0"/>
              <w:autoSpaceDE w:val="0"/>
              <w:autoSpaceDN w:val="0"/>
              <w:adjustRightInd w:val="0"/>
              <w:spacing w:after="0"/>
              <w:jc w:val="center"/>
              <w:textAlignment w:val="baseline"/>
              <w:rPr>
                <w:ins w:id="61" w:author="Lai, Kenny (New Taipei City)" w:date="2023-02-14T16:53:00Z"/>
                <w:rFonts w:ascii="Arial" w:eastAsia="Times New Roman" w:hAnsi="Arial" w:cs="Arial"/>
                <w:sz w:val="18"/>
                <w:lang w:eastAsia="en-GB"/>
              </w:rPr>
            </w:pPr>
            <w:ins w:id="62" w:author="Lai, Kenny (New Taipei City)" w:date="2023-02-14T16:53:00Z">
              <w:r w:rsidRPr="00353B15">
                <w:rPr>
                  <w:rFonts w:ascii="Arial" w:hAnsi="Arial" w:cs="Arial" w:hint="eastAsia"/>
                  <w:sz w:val="18"/>
                  <w:szCs w:val="18"/>
                  <w:lang w:eastAsia="zh-CN"/>
                </w:rPr>
                <w:t>2x10</w:t>
              </w:r>
            </w:ins>
          </w:p>
        </w:tc>
        <w:tc>
          <w:tcPr>
            <w:tcW w:w="696" w:type="pct"/>
          </w:tcPr>
          <w:p w14:paraId="1DE31F29" w14:textId="14BA5402" w:rsidR="000D45C2" w:rsidRPr="00666558" w:rsidRDefault="000D45C2" w:rsidP="000D45C2">
            <w:pPr>
              <w:keepNext/>
              <w:keepLines/>
              <w:overflowPunct w:val="0"/>
              <w:autoSpaceDE w:val="0"/>
              <w:autoSpaceDN w:val="0"/>
              <w:adjustRightInd w:val="0"/>
              <w:spacing w:after="0"/>
              <w:jc w:val="center"/>
              <w:textAlignment w:val="baseline"/>
              <w:rPr>
                <w:ins w:id="63" w:author="Lai, Kenny (New Taipei City)" w:date="2023-02-14T16:53:00Z"/>
                <w:rFonts w:ascii="Arial" w:eastAsia="Times New Roman" w:hAnsi="Arial" w:cs="Arial"/>
                <w:sz w:val="18"/>
                <w:lang w:eastAsia="en-GB"/>
              </w:rPr>
            </w:pPr>
            <w:ins w:id="64" w:author="Lai, Kenny (New Taipei City)" w:date="2023-02-14T16:53:00Z">
              <w:r w:rsidRPr="00353B15">
                <w:rPr>
                  <w:rFonts w:ascii="Arial" w:hAnsi="Arial" w:cs="Arial" w:hint="eastAsia"/>
                  <w:sz w:val="18"/>
                  <w:szCs w:val="18"/>
                  <w:lang w:eastAsia="zh-CN"/>
                </w:rPr>
                <w:t>20</w:t>
              </w:r>
            </w:ins>
          </w:p>
        </w:tc>
        <w:tc>
          <w:tcPr>
            <w:tcW w:w="1930" w:type="pct"/>
          </w:tcPr>
          <w:p w14:paraId="2D2F1E85" w14:textId="2C01976A" w:rsidR="000D45C2" w:rsidRPr="00666558" w:rsidRDefault="000D45C2" w:rsidP="000D45C2">
            <w:pPr>
              <w:keepNext/>
              <w:keepLines/>
              <w:overflowPunct w:val="0"/>
              <w:autoSpaceDE w:val="0"/>
              <w:autoSpaceDN w:val="0"/>
              <w:adjustRightInd w:val="0"/>
              <w:spacing w:after="0"/>
              <w:jc w:val="center"/>
              <w:textAlignment w:val="baseline"/>
              <w:rPr>
                <w:ins w:id="65" w:author="Lai, Kenny (New Taipei City)" w:date="2023-02-14T16:53:00Z"/>
                <w:rFonts w:ascii="Arial" w:eastAsia="Times New Roman" w:hAnsi="Arial" w:cs="Arial"/>
                <w:sz w:val="18"/>
                <w:lang w:eastAsia="en-GB"/>
              </w:rPr>
            </w:pPr>
            <w:ins w:id="66"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03B297C2" w14:textId="541A752E" w:rsidR="000D45C2" w:rsidRPr="00666558" w:rsidRDefault="000D45C2" w:rsidP="000D45C2">
            <w:pPr>
              <w:keepNext/>
              <w:keepLines/>
              <w:overflowPunct w:val="0"/>
              <w:autoSpaceDE w:val="0"/>
              <w:autoSpaceDN w:val="0"/>
              <w:adjustRightInd w:val="0"/>
              <w:spacing w:after="0"/>
              <w:jc w:val="center"/>
              <w:textAlignment w:val="baseline"/>
              <w:rPr>
                <w:ins w:id="67" w:author="Lai, Kenny (New Taipei City)" w:date="2023-02-14T16:53:00Z"/>
                <w:rFonts w:ascii="Arial" w:eastAsia="Times New Roman" w:hAnsi="Arial" w:cs="Arial"/>
                <w:sz w:val="18"/>
                <w:lang w:eastAsia="en-GB"/>
              </w:rPr>
            </w:pPr>
            <w:ins w:id="68" w:author="Lai, Kenny (New Taipei City)" w:date="2023-02-14T16:54:00Z">
              <w:r w:rsidRPr="00666558">
                <w:rPr>
                  <w:rFonts w:ascii="Arial" w:eastAsia="Times New Roman" w:hAnsi="Arial" w:cs="Arial"/>
                  <w:sz w:val="18"/>
                  <w:lang w:eastAsia="en-GB"/>
                </w:rPr>
                <w:t>≥5</w:t>
              </w:r>
            </w:ins>
          </w:p>
        </w:tc>
      </w:tr>
      <w:tr w:rsidR="000D45C2" w:rsidRPr="00666558" w14:paraId="31F724CD" w14:textId="77777777" w:rsidTr="000D45C2">
        <w:trPr>
          <w:trHeight w:val="105"/>
          <w:ins w:id="69" w:author="Lai, Kenny (New Taipei City)" w:date="2023-02-14T16:53:00Z"/>
        </w:trPr>
        <w:tc>
          <w:tcPr>
            <w:tcW w:w="519" w:type="pct"/>
          </w:tcPr>
          <w:p w14:paraId="04902BD9" w14:textId="4B359A28" w:rsidR="000D45C2" w:rsidRPr="00666558" w:rsidRDefault="000D45C2" w:rsidP="000D45C2">
            <w:pPr>
              <w:keepNext/>
              <w:keepLines/>
              <w:overflowPunct w:val="0"/>
              <w:autoSpaceDE w:val="0"/>
              <w:autoSpaceDN w:val="0"/>
              <w:adjustRightInd w:val="0"/>
              <w:spacing w:after="0"/>
              <w:jc w:val="center"/>
              <w:textAlignment w:val="baseline"/>
              <w:rPr>
                <w:ins w:id="70" w:author="Lai, Kenny (New Taipei City)" w:date="2023-02-14T16:53:00Z"/>
                <w:rFonts w:ascii="Arial" w:eastAsia="Times New Roman" w:hAnsi="Arial" w:cs="Arial"/>
                <w:sz w:val="18"/>
                <w:lang w:eastAsia="en-GB"/>
              </w:rPr>
            </w:pPr>
            <w:ins w:id="71" w:author="Lai, Kenny (New Taipei City)" w:date="2023-02-14T16:53:00Z">
              <w:r w:rsidRPr="00353B15">
                <w:rPr>
                  <w:rFonts w:ascii="Arial" w:hAnsi="Arial" w:cs="Arial" w:hint="eastAsia"/>
                  <w:sz w:val="18"/>
                  <w:szCs w:val="18"/>
                  <w:lang w:eastAsia="zh-CN"/>
                </w:rPr>
                <w:t>8</w:t>
              </w:r>
            </w:ins>
          </w:p>
        </w:tc>
        <w:tc>
          <w:tcPr>
            <w:tcW w:w="618" w:type="pct"/>
          </w:tcPr>
          <w:p w14:paraId="29EECC5F" w14:textId="6267CAAB" w:rsidR="000D45C2" w:rsidRPr="00666558" w:rsidRDefault="000D45C2" w:rsidP="000D45C2">
            <w:pPr>
              <w:keepNext/>
              <w:keepLines/>
              <w:overflowPunct w:val="0"/>
              <w:autoSpaceDE w:val="0"/>
              <w:autoSpaceDN w:val="0"/>
              <w:adjustRightInd w:val="0"/>
              <w:spacing w:after="0"/>
              <w:jc w:val="center"/>
              <w:textAlignment w:val="baseline"/>
              <w:rPr>
                <w:ins w:id="72" w:author="Lai, Kenny (New Taipei City)" w:date="2023-02-14T16:53:00Z"/>
                <w:rFonts w:ascii="Arial" w:eastAsia="Times New Roman" w:hAnsi="Arial" w:cs="Arial"/>
                <w:sz w:val="18"/>
                <w:lang w:eastAsia="en-GB"/>
              </w:rPr>
            </w:pPr>
            <w:ins w:id="73" w:author="Lai, Kenny (New Taipei City)" w:date="2023-02-14T16:53:00Z">
              <w:r w:rsidRPr="00353B15">
                <w:rPr>
                  <w:rFonts w:ascii="Arial" w:hAnsi="Arial" w:cs="Arial" w:hint="eastAsia"/>
                  <w:sz w:val="18"/>
                  <w:szCs w:val="18"/>
                  <w:lang w:eastAsia="zh-CN"/>
                </w:rPr>
                <w:t>10+15+20</w:t>
              </w:r>
            </w:ins>
          </w:p>
        </w:tc>
        <w:tc>
          <w:tcPr>
            <w:tcW w:w="618" w:type="pct"/>
          </w:tcPr>
          <w:p w14:paraId="49231641" w14:textId="42D6EFAB" w:rsidR="000D45C2" w:rsidRPr="00666558" w:rsidRDefault="000D45C2" w:rsidP="000D45C2">
            <w:pPr>
              <w:keepNext/>
              <w:keepLines/>
              <w:overflowPunct w:val="0"/>
              <w:autoSpaceDE w:val="0"/>
              <w:autoSpaceDN w:val="0"/>
              <w:adjustRightInd w:val="0"/>
              <w:spacing w:after="0"/>
              <w:jc w:val="center"/>
              <w:textAlignment w:val="baseline"/>
              <w:rPr>
                <w:ins w:id="74" w:author="Lai, Kenny (New Taipei City)" w:date="2023-02-14T16:53:00Z"/>
                <w:rFonts w:ascii="Arial" w:eastAsia="Times New Roman" w:hAnsi="Arial" w:cs="Arial"/>
                <w:sz w:val="18"/>
                <w:lang w:eastAsia="en-GB"/>
              </w:rPr>
            </w:pPr>
            <w:ins w:id="75" w:author="Lai, Kenny (New Taipei City)" w:date="2023-02-14T16:53:00Z">
              <w:r w:rsidRPr="00353B15">
                <w:rPr>
                  <w:rFonts w:ascii="Arial" w:hAnsi="Arial" w:cs="Arial" w:hint="eastAsia"/>
                  <w:sz w:val="18"/>
                  <w:szCs w:val="18"/>
                  <w:lang w:eastAsia="zh-CN"/>
                </w:rPr>
                <w:t>10</w:t>
              </w:r>
            </w:ins>
          </w:p>
        </w:tc>
        <w:tc>
          <w:tcPr>
            <w:tcW w:w="696" w:type="pct"/>
          </w:tcPr>
          <w:p w14:paraId="621988DD" w14:textId="4AB53C07" w:rsidR="000D45C2" w:rsidRPr="00666558" w:rsidRDefault="000D45C2" w:rsidP="000D45C2">
            <w:pPr>
              <w:keepNext/>
              <w:keepLines/>
              <w:overflowPunct w:val="0"/>
              <w:autoSpaceDE w:val="0"/>
              <w:autoSpaceDN w:val="0"/>
              <w:adjustRightInd w:val="0"/>
              <w:spacing w:after="0"/>
              <w:jc w:val="center"/>
              <w:textAlignment w:val="baseline"/>
              <w:rPr>
                <w:ins w:id="76" w:author="Lai, Kenny (New Taipei City)" w:date="2023-02-14T16:53:00Z"/>
                <w:rFonts w:ascii="Arial" w:eastAsia="Times New Roman" w:hAnsi="Arial" w:cs="Arial"/>
                <w:sz w:val="18"/>
                <w:lang w:eastAsia="en-GB"/>
              </w:rPr>
            </w:pPr>
            <w:ins w:id="77" w:author="Lai, Kenny (New Taipei City)" w:date="2023-02-14T16:53:00Z">
              <w:r w:rsidRPr="00353B15">
                <w:rPr>
                  <w:rFonts w:ascii="Arial" w:hAnsi="Arial" w:cs="Arial" w:hint="eastAsia"/>
                  <w:sz w:val="18"/>
                  <w:szCs w:val="18"/>
                  <w:lang w:eastAsia="zh-CN"/>
                </w:rPr>
                <w:t>15+20</w:t>
              </w:r>
            </w:ins>
          </w:p>
        </w:tc>
        <w:tc>
          <w:tcPr>
            <w:tcW w:w="1930" w:type="pct"/>
          </w:tcPr>
          <w:p w14:paraId="08A46A8B" w14:textId="160E3DFB" w:rsidR="000D45C2" w:rsidRPr="00666558" w:rsidRDefault="000D45C2" w:rsidP="000D45C2">
            <w:pPr>
              <w:keepNext/>
              <w:keepLines/>
              <w:overflowPunct w:val="0"/>
              <w:autoSpaceDE w:val="0"/>
              <w:autoSpaceDN w:val="0"/>
              <w:adjustRightInd w:val="0"/>
              <w:spacing w:after="0"/>
              <w:jc w:val="center"/>
              <w:textAlignment w:val="baseline"/>
              <w:rPr>
                <w:ins w:id="78" w:author="Lai, Kenny (New Taipei City)" w:date="2023-02-14T16:53:00Z"/>
                <w:rFonts w:ascii="Arial" w:eastAsia="Times New Roman" w:hAnsi="Arial" w:cs="Arial"/>
                <w:sz w:val="18"/>
                <w:lang w:eastAsia="en-GB"/>
              </w:rPr>
            </w:pPr>
            <w:ins w:id="79"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26980B53" w14:textId="3B6C789C" w:rsidR="000D45C2" w:rsidRPr="00666558" w:rsidRDefault="000D45C2" w:rsidP="000D45C2">
            <w:pPr>
              <w:keepNext/>
              <w:keepLines/>
              <w:overflowPunct w:val="0"/>
              <w:autoSpaceDE w:val="0"/>
              <w:autoSpaceDN w:val="0"/>
              <w:adjustRightInd w:val="0"/>
              <w:spacing w:after="0"/>
              <w:jc w:val="center"/>
              <w:textAlignment w:val="baseline"/>
              <w:rPr>
                <w:ins w:id="80" w:author="Lai, Kenny (New Taipei City)" w:date="2023-02-14T16:53:00Z"/>
                <w:rFonts w:ascii="Arial" w:eastAsia="Times New Roman" w:hAnsi="Arial" w:cs="Arial"/>
                <w:sz w:val="18"/>
                <w:lang w:eastAsia="en-GB"/>
              </w:rPr>
            </w:pPr>
            <w:ins w:id="81" w:author="Lai, Kenny (New Taipei City)" w:date="2023-02-14T16:54:00Z">
              <w:r w:rsidRPr="00666558">
                <w:rPr>
                  <w:rFonts w:ascii="Arial" w:eastAsia="Times New Roman" w:hAnsi="Arial" w:cs="Arial"/>
                  <w:sz w:val="18"/>
                  <w:lang w:eastAsia="en-GB"/>
                </w:rPr>
                <w:t>≥5</w:t>
              </w:r>
            </w:ins>
          </w:p>
        </w:tc>
      </w:tr>
      <w:tr w:rsidR="000D45C2" w:rsidRPr="00666558" w14:paraId="58FF0881" w14:textId="77777777" w:rsidTr="000D45C2">
        <w:trPr>
          <w:trHeight w:val="105"/>
          <w:ins w:id="82" w:author="Lai, Kenny (New Taipei City)" w:date="2023-02-14T16:53:00Z"/>
        </w:trPr>
        <w:tc>
          <w:tcPr>
            <w:tcW w:w="519" w:type="pct"/>
          </w:tcPr>
          <w:p w14:paraId="2A686DEF" w14:textId="25CCA845" w:rsidR="000D45C2" w:rsidRPr="00666558" w:rsidRDefault="000D45C2" w:rsidP="000D45C2">
            <w:pPr>
              <w:keepNext/>
              <w:keepLines/>
              <w:overflowPunct w:val="0"/>
              <w:autoSpaceDE w:val="0"/>
              <w:autoSpaceDN w:val="0"/>
              <w:adjustRightInd w:val="0"/>
              <w:spacing w:after="0"/>
              <w:jc w:val="center"/>
              <w:textAlignment w:val="baseline"/>
              <w:rPr>
                <w:ins w:id="83" w:author="Lai, Kenny (New Taipei City)" w:date="2023-02-14T16:53:00Z"/>
                <w:rFonts w:ascii="Arial" w:eastAsia="Times New Roman" w:hAnsi="Arial" w:cs="Arial"/>
                <w:sz w:val="18"/>
                <w:lang w:eastAsia="en-GB"/>
              </w:rPr>
            </w:pPr>
            <w:ins w:id="84" w:author="Lai, Kenny (New Taipei City)" w:date="2023-02-14T16:53:00Z">
              <w:r w:rsidRPr="00353B15">
                <w:rPr>
                  <w:rFonts w:ascii="Arial" w:hAnsi="Arial" w:cs="Arial" w:hint="eastAsia"/>
                  <w:sz w:val="18"/>
                  <w:szCs w:val="18"/>
                  <w:lang w:eastAsia="zh-CN"/>
                </w:rPr>
                <w:t>9</w:t>
              </w:r>
            </w:ins>
          </w:p>
        </w:tc>
        <w:tc>
          <w:tcPr>
            <w:tcW w:w="618" w:type="pct"/>
          </w:tcPr>
          <w:p w14:paraId="034E3581" w14:textId="37601CBC" w:rsidR="000D45C2" w:rsidRPr="00666558" w:rsidRDefault="000D45C2" w:rsidP="000D45C2">
            <w:pPr>
              <w:keepNext/>
              <w:keepLines/>
              <w:overflowPunct w:val="0"/>
              <w:autoSpaceDE w:val="0"/>
              <w:autoSpaceDN w:val="0"/>
              <w:adjustRightInd w:val="0"/>
              <w:spacing w:after="0"/>
              <w:jc w:val="center"/>
              <w:textAlignment w:val="baseline"/>
              <w:rPr>
                <w:ins w:id="85" w:author="Lai, Kenny (New Taipei City)" w:date="2023-02-14T16:53:00Z"/>
                <w:rFonts w:ascii="Arial" w:eastAsia="Times New Roman" w:hAnsi="Arial" w:cs="Arial"/>
                <w:sz w:val="18"/>
                <w:lang w:eastAsia="en-GB"/>
              </w:rPr>
            </w:pPr>
            <w:ins w:id="86" w:author="Lai, Kenny (New Taipei City)" w:date="2023-02-14T16:53:00Z">
              <w:r w:rsidRPr="00353B15">
                <w:rPr>
                  <w:rFonts w:ascii="Arial" w:hAnsi="Arial" w:cs="Arial" w:hint="eastAsia"/>
                  <w:sz w:val="18"/>
                  <w:szCs w:val="18"/>
                  <w:lang w:eastAsia="zh-CN"/>
                </w:rPr>
                <w:t>10+15+20</w:t>
              </w:r>
            </w:ins>
          </w:p>
        </w:tc>
        <w:tc>
          <w:tcPr>
            <w:tcW w:w="618" w:type="pct"/>
          </w:tcPr>
          <w:p w14:paraId="6A675ADF" w14:textId="7D3B1E94" w:rsidR="000D45C2" w:rsidRPr="00666558" w:rsidRDefault="000D45C2" w:rsidP="000D45C2">
            <w:pPr>
              <w:keepNext/>
              <w:keepLines/>
              <w:overflowPunct w:val="0"/>
              <w:autoSpaceDE w:val="0"/>
              <w:autoSpaceDN w:val="0"/>
              <w:adjustRightInd w:val="0"/>
              <w:spacing w:after="0"/>
              <w:jc w:val="center"/>
              <w:textAlignment w:val="baseline"/>
              <w:rPr>
                <w:ins w:id="87" w:author="Lai, Kenny (New Taipei City)" w:date="2023-02-14T16:53:00Z"/>
                <w:rFonts w:ascii="Arial" w:eastAsia="Times New Roman" w:hAnsi="Arial" w:cs="Arial"/>
                <w:sz w:val="18"/>
                <w:lang w:eastAsia="en-GB"/>
              </w:rPr>
            </w:pPr>
            <w:ins w:id="88" w:author="Lai, Kenny (New Taipei City)" w:date="2023-02-14T16:53:00Z">
              <w:r w:rsidRPr="00353B15">
                <w:rPr>
                  <w:rFonts w:ascii="Arial" w:hAnsi="Arial" w:cs="Arial" w:hint="eastAsia"/>
                  <w:sz w:val="18"/>
                  <w:szCs w:val="18"/>
                  <w:lang w:eastAsia="zh-CN"/>
                </w:rPr>
                <w:t>10+15</w:t>
              </w:r>
            </w:ins>
          </w:p>
        </w:tc>
        <w:tc>
          <w:tcPr>
            <w:tcW w:w="696" w:type="pct"/>
          </w:tcPr>
          <w:p w14:paraId="1A160205" w14:textId="6010FC24" w:rsidR="000D45C2" w:rsidRPr="00666558" w:rsidRDefault="000D45C2" w:rsidP="000D45C2">
            <w:pPr>
              <w:keepNext/>
              <w:keepLines/>
              <w:overflowPunct w:val="0"/>
              <w:autoSpaceDE w:val="0"/>
              <w:autoSpaceDN w:val="0"/>
              <w:adjustRightInd w:val="0"/>
              <w:spacing w:after="0"/>
              <w:jc w:val="center"/>
              <w:textAlignment w:val="baseline"/>
              <w:rPr>
                <w:ins w:id="89" w:author="Lai, Kenny (New Taipei City)" w:date="2023-02-14T16:53:00Z"/>
                <w:rFonts w:ascii="Arial" w:eastAsia="Times New Roman" w:hAnsi="Arial" w:cs="Arial"/>
                <w:sz w:val="18"/>
                <w:lang w:eastAsia="en-GB"/>
              </w:rPr>
            </w:pPr>
            <w:ins w:id="90" w:author="Lai, Kenny (New Taipei City)" w:date="2023-02-14T16:53:00Z">
              <w:r w:rsidRPr="00353B15">
                <w:rPr>
                  <w:rFonts w:ascii="Arial" w:hAnsi="Arial" w:cs="Arial" w:hint="eastAsia"/>
                  <w:sz w:val="18"/>
                  <w:szCs w:val="18"/>
                  <w:lang w:eastAsia="zh-CN"/>
                </w:rPr>
                <w:t>20</w:t>
              </w:r>
            </w:ins>
          </w:p>
        </w:tc>
        <w:tc>
          <w:tcPr>
            <w:tcW w:w="1930" w:type="pct"/>
          </w:tcPr>
          <w:p w14:paraId="59583E99" w14:textId="4B5BDBE0" w:rsidR="000D45C2" w:rsidRPr="00666558" w:rsidRDefault="000D45C2" w:rsidP="000D45C2">
            <w:pPr>
              <w:keepNext/>
              <w:keepLines/>
              <w:overflowPunct w:val="0"/>
              <w:autoSpaceDE w:val="0"/>
              <w:autoSpaceDN w:val="0"/>
              <w:adjustRightInd w:val="0"/>
              <w:spacing w:after="0"/>
              <w:jc w:val="center"/>
              <w:textAlignment w:val="baseline"/>
              <w:rPr>
                <w:ins w:id="91" w:author="Lai, Kenny (New Taipei City)" w:date="2023-02-14T16:53:00Z"/>
                <w:rFonts w:ascii="Arial" w:eastAsia="Times New Roman" w:hAnsi="Arial" w:cs="Arial"/>
                <w:sz w:val="18"/>
                <w:lang w:eastAsia="en-GB"/>
              </w:rPr>
            </w:pPr>
            <w:ins w:id="92" w:author="Lai, Kenny (New Taipei City)" w:date="2023-02-14T16:54: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8.2.3.3.1.1.3-2</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8.2.3.3.1.1.3-3</w:t>
              </w:r>
              <w:r w:rsidRPr="00666558">
                <w:rPr>
                  <w:rFonts w:ascii="Arial" w:eastAsia="Times New Roman" w:hAnsi="Arial" w:cs="Arial"/>
                  <w:sz w:val="18"/>
                  <w:lang w:eastAsia="en-GB"/>
                </w:rPr>
                <w:t xml:space="preserve"> per CC</w:t>
              </w:r>
            </w:ins>
          </w:p>
        </w:tc>
        <w:tc>
          <w:tcPr>
            <w:tcW w:w="619" w:type="pct"/>
          </w:tcPr>
          <w:p w14:paraId="29666A0C" w14:textId="1E0F0D19" w:rsidR="000D45C2" w:rsidRPr="00666558" w:rsidRDefault="000D45C2" w:rsidP="000D45C2">
            <w:pPr>
              <w:keepNext/>
              <w:keepLines/>
              <w:overflowPunct w:val="0"/>
              <w:autoSpaceDE w:val="0"/>
              <w:autoSpaceDN w:val="0"/>
              <w:adjustRightInd w:val="0"/>
              <w:spacing w:after="0"/>
              <w:jc w:val="center"/>
              <w:textAlignment w:val="baseline"/>
              <w:rPr>
                <w:ins w:id="93" w:author="Lai, Kenny (New Taipei City)" w:date="2023-02-14T16:53:00Z"/>
                <w:rFonts w:ascii="Arial" w:eastAsia="Times New Roman" w:hAnsi="Arial" w:cs="Arial"/>
                <w:sz w:val="18"/>
                <w:lang w:eastAsia="en-GB"/>
              </w:rPr>
            </w:pPr>
            <w:ins w:id="94" w:author="Lai, Kenny (New Taipei City)" w:date="2023-02-14T16:54:00Z">
              <w:r w:rsidRPr="00666558">
                <w:rPr>
                  <w:rFonts w:ascii="Arial" w:eastAsia="Times New Roman" w:hAnsi="Arial" w:cs="Arial"/>
                  <w:sz w:val="18"/>
                  <w:lang w:eastAsia="en-GB"/>
                </w:rPr>
                <w:t>≥5</w:t>
              </w:r>
            </w:ins>
          </w:p>
        </w:tc>
      </w:tr>
      <w:tr w:rsidR="00666558" w:rsidRPr="00666558" w14:paraId="77505FBD" w14:textId="77777777" w:rsidTr="009C2E5E">
        <w:trPr>
          <w:trHeight w:val="105"/>
        </w:trPr>
        <w:tc>
          <w:tcPr>
            <w:tcW w:w="5000" w:type="pct"/>
            <w:gridSpan w:val="6"/>
          </w:tcPr>
          <w:p w14:paraId="2405385F" w14:textId="77777777" w:rsidR="00666558" w:rsidRPr="00666558" w:rsidRDefault="00666558" w:rsidP="0066655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6558">
              <w:rPr>
                <w:rFonts w:ascii="Arial" w:eastAsia="Times New Roman" w:hAnsi="Arial" w:cs="Arial"/>
                <w:sz w:val="18"/>
              </w:rPr>
              <w:t>Note 1:</w:t>
            </w:r>
            <w:r w:rsidRPr="00666558">
              <w:rPr>
                <w:rFonts w:ascii="Arial" w:eastAsia="Times New Roman" w:hAnsi="Arial" w:cs="Arial"/>
                <w:sz w:val="18"/>
              </w:rPr>
              <w:tab/>
              <w:t>The applicability of requirements for different CA configurations and bandwidth combination sets is defined in 8.1.2.3</w:t>
            </w:r>
          </w:p>
        </w:tc>
      </w:tr>
    </w:tbl>
    <w:p w14:paraId="6175BD96"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7CF6FAEE"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The normative reference for this requirement is TS 36.101 [2] clause 8.2.3.3.1.</w:t>
      </w:r>
    </w:p>
    <w:p w14:paraId="2A057BB1"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w:t>
      </w:r>
      <w:r w:rsidRPr="00666558">
        <w:rPr>
          <w:rFonts w:ascii="Arial" w:eastAsia="Times New Roman" w:hAnsi="Arial"/>
          <w:lang w:eastAsia="en-GB"/>
        </w:rPr>
        <w:tab/>
        <w:t>Test description</w:t>
      </w:r>
    </w:p>
    <w:p w14:paraId="2F66F943"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8.2.3.3.1.2.4.1</w:t>
      </w:r>
      <w:r w:rsidRPr="00666558">
        <w:rPr>
          <w:rFonts w:ascii="Arial" w:eastAsia="Times New Roman" w:hAnsi="Arial"/>
          <w:lang w:eastAsia="en-GB"/>
        </w:rPr>
        <w:tab/>
        <w:t>Initial conditions</w:t>
      </w:r>
    </w:p>
    <w:p w14:paraId="1C754F84"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Same as in clause 8.2.3.3.1.1.4.1 with the following exceptions:</w:t>
      </w:r>
    </w:p>
    <w:p w14:paraId="5B783C11"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 xml:space="preserve">Instead of Table </w:t>
      </w:r>
      <w:r w:rsidRPr="00666558">
        <w:rPr>
          <w:rFonts w:eastAsia="Times New Roman"/>
          <w:lang w:eastAsia="en-GB"/>
        </w:rPr>
        <w:t>8.2.3.3.1.1.4.1-1</w:t>
      </w:r>
      <w:r w:rsidRPr="00666558">
        <w:rPr>
          <w:rFonts w:eastAsia="SimSun"/>
          <w:lang w:eastAsia="en-GB"/>
        </w:rPr>
        <w:t xml:space="preserve"> </w:t>
      </w:r>
      <w:r w:rsidRPr="00666558">
        <w:rPr>
          <w:rFonts w:eastAsia="SimSun"/>
          <w:lang w:eastAsia="en-GB"/>
        </w:rPr>
        <w:sym w:font="Wingdings" w:char="F0E0"/>
      </w:r>
      <w:r w:rsidRPr="00666558">
        <w:rPr>
          <w:rFonts w:eastAsia="SimSun"/>
          <w:lang w:eastAsia="en-GB"/>
        </w:rPr>
        <w:t xml:space="preserve"> use Table </w:t>
      </w:r>
      <w:r w:rsidRPr="00666558">
        <w:rPr>
          <w:rFonts w:eastAsia="Times New Roman"/>
          <w:lang w:eastAsia="en-GB"/>
        </w:rPr>
        <w:t>8.2.3.3.1.2.4.1-1</w:t>
      </w:r>
    </w:p>
    <w:p w14:paraId="2EA52C19"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 xml:space="preserve">Instead of Figure group 46 as appropriate </w:t>
      </w:r>
      <w:r w:rsidRPr="00666558">
        <w:rPr>
          <w:rFonts w:eastAsia="SimSun"/>
          <w:lang w:eastAsia="en-GB"/>
        </w:rPr>
        <w:sym w:font="Wingdings" w:char="F0E0"/>
      </w:r>
      <w:r w:rsidRPr="00666558">
        <w:rPr>
          <w:rFonts w:eastAsia="SimSun"/>
          <w:lang w:eastAsia="en-GB"/>
        </w:rPr>
        <w:t xml:space="preserve"> use Figure A.61</w:t>
      </w:r>
      <w:r w:rsidRPr="00666558">
        <w:rPr>
          <w:rFonts w:eastAsia="Times New Roman"/>
          <w:lang w:eastAsia="en-GB"/>
        </w:rPr>
        <w:t xml:space="preserve"> for UE supporting only 2Rx RF bands on all CC.  Annex A, Figure A.87 for UE supporting 4Rx RF band on any of the CC</w:t>
      </w:r>
    </w:p>
    <w:p w14:paraId="11997F58"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 xml:space="preserve">Instead of clause </w:t>
      </w:r>
      <w:r w:rsidRPr="00666558">
        <w:rPr>
          <w:rFonts w:eastAsia="Times New Roman"/>
          <w:lang w:eastAsia="en-GB"/>
        </w:rPr>
        <w:t>8.2.3.3.1.1.4.3</w:t>
      </w:r>
      <w:r w:rsidRPr="00666558">
        <w:rPr>
          <w:rFonts w:eastAsia="SimSun"/>
          <w:lang w:eastAsia="en-GB"/>
        </w:rPr>
        <w:t xml:space="preserve"> </w:t>
      </w:r>
      <w:r w:rsidRPr="00666558">
        <w:rPr>
          <w:rFonts w:eastAsia="SimSun"/>
          <w:lang w:eastAsia="en-GB"/>
        </w:rPr>
        <w:sym w:font="Wingdings" w:char="F0E0"/>
      </w:r>
      <w:r w:rsidRPr="00666558">
        <w:rPr>
          <w:rFonts w:eastAsia="SimSun"/>
          <w:lang w:eastAsia="en-GB"/>
        </w:rPr>
        <w:t xml:space="preserve"> use clause </w:t>
      </w:r>
      <w:r w:rsidRPr="00666558">
        <w:rPr>
          <w:rFonts w:eastAsia="Times New Roman"/>
          <w:lang w:eastAsia="en-GB"/>
        </w:rPr>
        <w:t>8.2.3.3.1.2.4</w:t>
      </w:r>
      <w:r w:rsidRPr="00666558">
        <w:rPr>
          <w:rFonts w:eastAsia="SimSun"/>
          <w:lang w:eastAsia="en-GB"/>
        </w:rPr>
        <w:t>.3</w:t>
      </w:r>
    </w:p>
    <w:p w14:paraId="48B718A7" w14:textId="77777777" w:rsidR="00666558" w:rsidRPr="00666558" w:rsidRDefault="00666558" w:rsidP="00666558">
      <w:pPr>
        <w:keepNext/>
        <w:keepLines/>
        <w:numPr>
          <w:ilvl w:val="0"/>
          <w:numId w:val="49"/>
        </w:numPr>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lastRenderedPageBreak/>
        <w:t xml:space="preserve">Table 8.2.3.3.1.2.4.1-1: Test point selection for TM4 TDD FDD 3DL CA FDD </w:t>
      </w:r>
      <w:proofErr w:type="spellStart"/>
      <w:r w:rsidRPr="00666558">
        <w:rPr>
          <w:rFonts w:ascii="Arial" w:eastAsia="Times New Roman" w:hAnsi="Arial"/>
          <w:b/>
          <w:lang w:eastAsia="en-GB"/>
        </w:rPr>
        <w:t>PCell</w:t>
      </w:r>
      <w:proofErr w:type="spellEnd"/>
    </w:p>
    <w:tbl>
      <w:tblPr>
        <w:tblW w:w="7658" w:type="dxa"/>
        <w:jc w:val="center"/>
        <w:tblCellMar>
          <w:left w:w="99" w:type="dxa"/>
          <w:right w:w="99" w:type="dxa"/>
        </w:tblCellMar>
        <w:tblLook w:val="04A0" w:firstRow="1" w:lastRow="0" w:firstColumn="1" w:lastColumn="0" w:noHBand="0" w:noVBand="1"/>
      </w:tblPr>
      <w:tblGrid>
        <w:gridCol w:w="3400"/>
        <w:gridCol w:w="1540"/>
        <w:gridCol w:w="1440"/>
        <w:gridCol w:w="1278"/>
      </w:tblGrid>
      <w:tr w:rsidR="00666558" w:rsidRPr="00666558" w14:paraId="082F8D1A" w14:textId="77777777" w:rsidTr="009C2E5E">
        <w:trPr>
          <w:trHeight w:val="285"/>
          <w:jc w:val="center"/>
        </w:trPr>
        <w:tc>
          <w:tcPr>
            <w:tcW w:w="3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995A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CA Capability</w:t>
            </w:r>
          </w:p>
        </w:tc>
        <w:tc>
          <w:tcPr>
            <w:tcW w:w="42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2F49D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Bandwidth Combination</w:t>
            </w:r>
          </w:p>
        </w:tc>
      </w:tr>
      <w:tr w:rsidR="00666558" w:rsidRPr="00666558" w14:paraId="426622FE" w14:textId="77777777" w:rsidTr="009C2E5E">
        <w:trPr>
          <w:trHeight w:val="285"/>
          <w:jc w:val="center"/>
        </w:trPr>
        <w:tc>
          <w:tcPr>
            <w:tcW w:w="3400" w:type="dxa"/>
            <w:vMerge/>
            <w:tcBorders>
              <w:top w:val="single" w:sz="4" w:space="0" w:color="auto"/>
              <w:left w:val="single" w:sz="4" w:space="0" w:color="auto"/>
              <w:bottom w:val="single" w:sz="4" w:space="0" w:color="auto"/>
              <w:right w:val="single" w:sz="4" w:space="0" w:color="auto"/>
            </w:tcBorders>
            <w:vAlign w:val="center"/>
            <w:hideMark/>
          </w:tcPr>
          <w:p w14:paraId="2344DE7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626D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20+20+20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BAEE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cs="Arial"/>
                <w:b/>
                <w:sz w:val="18"/>
                <w:lang w:eastAsia="en-GB"/>
              </w:rPr>
              <w:t>20+20+15</w:t>
            </w:r>
          </w:p>
        </w:tc>
        <w:tc>
          <w:tcPr>
            <w:tcW w:w="1278" w:type="dxa"/>
            <w:tcBorders>
              <w:top w:val="single" w:sz="4" w:space="0" w:color="auto"/>
              <w:left w:val="single" w:sz="4" w:space="0" w:color="auto"/>
              <w:bottom w:val="single" w:sz="4" w:space="0" w:color="auto"/>
              <w:right w:val="single" w:sz="4" w:space="0" w:color="auto"/>
            </w:tcBorders>
            <w:vAlign w:val="center"/>
          </w:tcPr>
          <w:p w14:paraId="06D207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cs="Arial"/>
                <w:b/>
                <w:sz w:val="18"/>
                <w:lang w:eastAsia="en-GB"/>
              </w:rPr>
              <w:t>20+20+10</w:t>
            </w:r>
          </w:p>
        </w:tc>
      </w:tr>
      <w:tr w:rsidR="00666558" w:rsidRPr="00666558" w14:paraId="64FD836A" w14:textId="77777777" w:rsidTr="009C2E5E">
        <w:trPr>
          <w:trHeight w:val="495"/>
          <w:jc w:val="center"/>
        </w:trPr>
        <w:tc>
          <w:tcPr>
            <w:tcW w:w="3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94D5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Inter-band CA (two bands) (CA3_A2)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DE4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Test 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0F6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Test 2</w:t>
            </w:r>
          </w:p>
        </w:tc>
        <w:tc>
          <w:tcPr>
            <w:tcW w:w="1278" w:type="dxa"/>
            <w:tcBorders>
              <w:top w:val="single" w:sz="4" w:space="0" w:color="auto"/>
              <w:left w:val="single" w:sz="4" w:space="0" w:color="auto"/>
              <w:bottom w:val="single" w:sz="4" w:space="0" w:color="auto"/>
              <w:right w:val="single" w:sz="4" w:space="0" w:color="auto"/>
            </w:tcBorders>
            <w:vAlign w:val="center"/>
          </w:tcPr>
          <w:p w14:paraId="127D1E3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6558">
              <w:rPr>
                <w:rFonts w:ascii="Arial" w:eastAsia="Times New Roman" w:hAnsi="Arial"/>
                <w:sz w:val="18"/>
                <w:lang w:eastAsia="en-GB"/>
              </w:rPr>
              <w:t>Test 3</w:t>
            </w:r>
          </w:p>
        </w:tc>
      </w:tr>
      <w:tr w:rsidR="00666558" w:rsidRPr="00666558" w14:paraId="7A02DA3B" w14:textId="77777777" w:rsidTr="009C2E5E">
        <w:trPr>
          <w:trHeight w:val="577"/>
          <w:jc w:val="center"/>
        </w:trPr>
        <w:tc>
          <w:tcPr>
            <w:tcW w:w="765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CA76C5F" w14:textId="77777777" w:rsidR="00666558" w:rsidRPr="00666558" w:rsidRDefault="00666558" w:rsidP="00666558">
            <w:pPr>
              <w:keepNext/>
              <w:keepLines/>
              <w:overflowPunct w:val="0"/>
              <w:autoSpaceDE w:val="0"/>
              <w:autoSpaceDN w:val="0"/>
              <w:adjustRightInd w:val="0"/>
              <w:spacing w:after="0"/>
              <w:ind w:leftChars="9" w:left="868" w:hangingChars="472" w:hanging="850"/>
              <w:textAlignment w:val="baseline"/>
              <w:rPr>
                <w:rFonts w:ascii="Arial" w:eastAsia="Times New Roman" w:hAnsi="Arial" w:cs="Arial"/>
                <w:sz w:val="18"/>
                <w:lang w:eastAsia="en-GB"/>
              </w:rPr>
            </w:pPr>
            <w:r w:rsidRPr="00666558">
              <w:rPr>
                <w:rFonts w:ascii="Arial" w:eastAsia="Times New Roman" w:hAnsi="Arial" w:cs="Arial"/>
                <w:sz w:val="18"/>
                <w:lang w:eastAsia="en-GB"/>
              </w:rPr>
              <w:t>Note 1:</w:t>
            </w:r>
            <w:r w:rsidRPr="00666558">
              <w:rPr>
                <w:rFonts w:ascii="Arial" w:eastAsia="Times New Roman" w:hAnsi="Arial" w:cs="Arial"/>
                <w:sz w:val="18"/>
                <w:lang w:eastAsia="en-GB"/>
              </w:rPr>
              <w:tab/>
              <w:t>One test point per UE supported CA capability is tested.</w:t>
            </w:r>
          </w:p>
          <w:p w14:paraId="6DF563CE" w14:textId="77777777" w:rsidR="00666558" w:rsidRPr="00666558" w:rsidRDefault="00666558" w:rsidP="00666558">
            <w:pPr>
              <w:keepNext/>
              <w:keepLines/>
              <w:overflowPunct w:val="0"/>
              <w:autoSpaceDE w:val="0"/>
              <w:autoSpaceDN w:val="0"/>
              <w:adjustRightInd w:val="0"/>
              <w:spacing w:after="0"/>
              <w:ind w:leftChars="448" w:left="897" w:hanging="1"/>
              <w:textAlignment w:val="baseline"/>
              <w:rPr>
                <w:rFonts w:ascii="Arial" w:eastAsia="Times New Roman" w:hAnsi="Arial" w:cs="Arial"/>
                <w:sz w:val="18"/>
                <w:lang w:eastAsia="en-GB"/>
              </w:rPr>
            </w:pPr>
            <w:r w:rsidRPr="00666558">
              <w:rPr>
                <w:rFonts w:ascii="Arial" w:eastAsia="Times New Roman" w:hAnsi="Arial" w:cs="Arial"/>
                <w:sz w:val="18"/>
                <w:lang w:eastAsia="en-GB"/>
              </w:rPr>
              <w:t>For each UE supported CA capability, select the largest aggregated CA bandwidth combination supported by the UE within the chosen CA capability.</w:t>
            </w:r>
          </w:p>
        </w:tc>
      </w:tr>
    </w:tbl>
    <w:p w14:paraId="5A7B0823"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3CF4068C"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8.2.3.3.1.2.4.2</w:t>
      </w:r>
      <w:r w:rsidRPr="00666558">
        <w:rPr>
          <w:rFonts w:ascii="Arial" w:eastAsia="Times New Roman" w:hAnsi="Arial"/>
          <w:lang w:eastAsia="en-GB"/>
        </w:rPr>
        <w:tab/>
        <w:t>Test procedure</w:t>
      </w:r>
    </w:p>
    <w:p w14:paraId="78AC0EE9"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1.</w:t>
      </w:r>
      <w:r w:rsidRPr="00666558">
        <w:rPr>
          <w:rFonts w:eastAsia="Times New Roman"/>
          <w:lang w:eastAsia="en-GB"/>
        </w:rPr>
        <w:tab/>
        <w:t>Configure SCCs according to Annex C.0, C.1 and Annex C.3.2 for all downlink physical channels.</w:t>
      </w:r>
    </w:p>
    <w:p w14:paraId="7BC4E99E"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2.</w:t>
      </w:r>
      <w:r w:rsidRPr="00666558">
        <w:rPr>
          <w:rFonts w:eastAsia="Times New Roman"/>
          <w:lang w:eastAsia="en-GB"/>
        </w:rPr>
        <w:tab/>
        <w:t xml:space="preserve">The SS shall configure SCCs as per TS 36.508 [7] clause 5.2A.4. Message contents for </w:t>
      </w:r>
      <w:r w:rsidRPr="00666558">
        <w:rPr>
          <w:rFonts w:eastAsia="Times New Roman"/>
          <w:i/>
          <w:lang w:eastAsia="en-GB"/>
        </w:rPr>
        <w:t>PDSCH-</w:t>
      </w:r>
      <w:proofErr w:type="spellStart"/>
      <w:r w:rsidRPr="00666558">
        <w:rPr>
          <w:rFonts w:eastAsia="Times New Roman"/>
          <w:i/>
          <w:lang w:eastAsia="en-GB"/>
        </w:rPr>
        <w:t>ConfigDedicated</w:t>
      </w:r>
      <w:proofErr w:type="spellEnd"/>
      <w:r w:rsidRPr="00666558">
        <w:rPr>
          <w:rFonts w:eastAsia="Times New Roman"/>
          <w:i/>
          <w:lang w:eastAsia="en-GB"/>
        </w:rPr>
        <w:t>-DEFAULT</w:t>
      </w:r>
      <w:r w:rsidRPr="00666558">
        <w:rPr>
          <w:rFonts w:eastAsia="Times New Roman"/>
          <w:lang w:eastAsia="en-GB"/>
        </w:rPr>
        <w:t xml:space="preserve"> is defined in Table 8.2.3.3.1.1.4.3-1, </w:t>
      </w:r>
      <w:r w:rsidRPr="00666558">
        <w:rPr>
          <w:rFonts w:eastAsia="Times New Roman"/>
          <w:i/>
          <w:lang w:eastAsia="en-GB"/>
        </w:rPr>
        <w:t>PhysicalConfigDedicatedSCell-r10-DEFAULT</w:t>
      </w:r>
      <w:r w:rsidRPr="00666558">
        <w:rPr>
          <w:rFonts w:eastAsia="Times New Roman"/>
          <w:lang w:eastAsia="en-GB"/>
        </w:rPr>
        <w:t xml:space="preserve"> is defined in Table 8.2.3.3.1.1.4.3-2A</w:t>
      </w:r>
      <w:r w:rsidRPr="00666558">
        <w:rPr>
          <w:rFonts w:eastAsia="Times New Roman"/>
          <w:i/>
          <w:lang w:eastAsia="en-GB"/>
        </w:rPr>
        <w:t xml:space="preserve"> , </w:t>
      </w:r>
      <w:proofErr w:type="spellStart"/>
      <w:r w:rsidRPr="00666558">
        <w:rPr>
          <w:rFonts w:eastAsia="Times New Roman"/>
          <w:i/>
          <w:lang w:eastAsia="en-GB"/>
        </w:rPr>
        <w:t>PhysicalConfigDedicated</w:t>
      </w:r>
      <w:proofErr w:type="spellEnd"/>
      <w:r w:rsidRPr="00666558">
        <w:rPr>
          <w:rFonts w:eastAsia="Times New Roman"/>
          <w:i/>
          <w:lang w:eastAsia="en-GB"/>
        </w:rPr>
        <w:t>-DEFAULT</w:t>
      </w:r>
      <w:r w:rsidRPr="00666558">
        <w:rPr>
          <w:rFonts w:eastAsia="Times New Roman"/>
          <w:lang w:eastAsia="en-GB"/>
        </w:rPr>
        <w:t xml:space="preserve">  is defined in Table 8.2.3.3.1.1.4.3-2, </w:t>
      </w:r>
      <w:r w:rsidRPr="00666558">
        <w:rPr>
          <w:rFonts w:eastAsia="Times New Roman"/>
          <w:i/>
          <w:lang w:eastAsia="en-GB"/>
        </w:rPr>
        <w:t>CQI-ReportConfig-r10--DEFAULT</w:t>
      </w:r>
      <w:r w:rsidRPr="00666558">
        <w:rPr>
          <w:rFonts w:eastAsia="Times New Roman"/>
          <w:lang w:eastAsia="en-GB"/>
        </w:rPr>
        <w:t xml:space="preserve"> is defined in Table 8.2.3.3.1.1.4.3-4, </w:t>
      </w:r>
      <w:r w:rsidRPr="00666558">
        <w:rPr>
          <w:rFonts w:eastAsia="Times New Roman"/>
          <w:i/>
          <w:lang w:eastAsia="en-GB"/>
        </w:rPr>
        <w:t xml:space="preserve">CQI-ReportAperiodic-r10-DEFAULT </w:t>
      </w:r>
      <w:r w:rsidRPr="00666558">
        <w:rPr>
          <w:rFonts w:eastAsia="Times New Roman"/>
          <w:lang w:eastAsia="en-GB"/>
        </w:rPr>
        <w:t xml:space="preserve">is defined in Table 8.2.3.3.1.1.4.3-5, </w:t>
      </w:r>
      <w:r w:rsidRPr="00666558">
        <w:rPr>
          <w:rFonts w:eastAsia="Times New Roman"/>
          <w:i/>
          <w:lang w:eastAsia="en-GB"/>
        </w:rPr>
        <w:t>CQI-ReportConfigSCell-r10-DEFAULT</w:t>
      </w:r>
      <w:r w:rsidRPr="00666558">
        <w:rPr>
          <w:rFonts w:eastAsia="Times New Roman"/>
          <w:lang w:eastAsia="en-GB"/>
        </w:rPr>
        <w:t xml:space="preserve"> is defined in Table 8.2.3.3.1.1.4.3-6.</w:t>
      </w:r>
    </w:p>
    <w:p w14:paraId="4C433EAB"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3.</w:t>
      </w:r>
      <w:r w:rsidRPr="00666558">
        <w:rPr>
          <w:rFonts w:eastAsia="Times New Roman"/>
          <w:lang w:eastAsia="en-GB"/>
        </w:rPr>
        <w:tab/>
        <w:t>SS activates SCCs by sending the activation MAC-CE (Refer TS 36.321 [13], clauses 5.13, 6.1.3.8). Wait for at least 2 seconds (Refer TS 36.133 [4], clauses 8.3.3.2).</w:t>
      </w:r>
    </w:p>
    <w:p w14:paraId="4AC81218"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4.</w:t>
      </w:r>
      <w:r w:rsidRPr="00666558">
        <w:rPr>
          <w:rFonts w:eastAsia="Times New Roman"/>
          <w:lang w:eastAsia="en-GB"/>
        </w:rPr>
        <w:tab/>
        <w:t>For multi-layer spatial multiplexing, SS transmits PDSCH via PDCCH DCI format 2 for C_RNTI to transmit the DL RMC according to Tables 8.2.3.3.1.1.3-1 and 8.2.3.3.1.1.3-2 or 8.2.3.3.1.1.3-3. The SS sends downlink MAC padding bits on the DL RMC.</w:t>
      </w:r>
    </w:p>
    <w:p w14:paraId="786AF2BD"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5.</w:t>
      </w:r>
      <w:r w:rsidRPr="00666558">
        <w:rPr>
          <w:rFonts w:eastAsia="Times New Roman"/>
          <w:lang w:eastAsia="en-GB"/>
        </w:rPr>
        <w:tab/>
        <w:t>SS schedules the UL transmission to carry the PUSCH CSI feedback via PDCCH DCI format 0 with CSI request bit set to ‘10’ and I_MCS=29 and N_PRB allocated to be less or equal to 20.</w:t>
      </w:r>
    </w:p>
    <w:p w14:paraId="39EF3C90"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6.</w:t>
      </w:r>
      <w:r w:rsidRPr="00666558">
        <w:rPr>
          <w:rFonts w:eastAsia="Times New Roman"/>
          <w:lang w:eastAsia="en-GB"/>
        </w:rPr>
        <w:tab/>
        <w:t>Set the parameters of the bandwidth, MCS, reference channel, the propagation condition, the correlation matrix, antenna configuration and the SNR according to Tables 8.2.3.3.1.2.5-1 or 8.2.3.3.1.2.5-2 as appropriate.</w:t>
      </w:r>
    </w:p>
    <w:p w14:paraId="29F33C8D" w14:textId="77777777" w:rsidR="00666558" w:rsidRPr="00666558" w:rsidRDefault="00666558" w:rsidP="00666558">
      <w:pPr>
        <w:overflowPunct w:val="0"/>
        <w:autoSpaceDE w:val="0"/>
        <w:autoSpaceDN w:val="0"/>
        <w:adjustRightInd w:val="0"/>
        <w:ind w:left="568" w:hanging="284"/>
        <w:textAlignment w:val="baseline"/>
        <w:rPr>
          <w:rFonts w:eastAsia="Times New Roman"/>
          <w:lang w:eastAsia="en-GB"/>
        </w:rPr>
      </w:pPr>
      <w:r w:rsidRPr="00666558">
        <w:rPr>
          <w:rFonts w:eastAsia="Times New Roman"/>
          <w:lang w:eastAsia="en-GB"/>
        </w:rPr>
        <w:t>7.</w:t>
      </w:r>
      <w:r w:rsidRPr="00666558">
        <w:rPr>
          <w:rFonts w:eastAsia="Times New Roman"/>
          <w:lang w:eastAsia="en-GB"/>
        </w:rPr>
        <w:tab/>
        <w:t xml:space="preserve">Measure the average throughput for a duration sufficient to achieve statistical significance according to Annex G clause G.3A.5. Count the number of NACKs, ACKs and </w:t>
      </w:r>
      <w:proofErr w:type="spellStart"/>
      <w:r w:rsidRPr="00666558">
        <w:rPr>
          <w:rFonts w:eastAsia="Times New Roman"/>
          <w:lang w:eastAsia="en-GB"/>
        </w:rPr>
        <w:t>statDTXs</w:t>
      </w:r>
      <w:proofErr w:type="spellEnd"/>
      <w:r w:rsidRPr="00666558">
        <w:rPr>
          <w:rFonts w:eastAsia="Times New Roman"/>
          <w:lang w:eastAsia="en-GB"/>
        </w:rPr>
        <w:t xml:space="preserve"> on the UL during the test interval and decide pass or fail according to Tables G.3.5 and G.3.6 in Annex G clause G.3.</w:t>
      </w:r>
    </w:p>
    <w:p w14:paraId="7366B7B3"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8.2.3.3.1.2.4.3</w:t>
      </w:r>
      <w:r w:rsidRPr="00666558">
        <w:rPr>
          <w:rFonts w:ascii="Arial" w:eastAsia="Times New Roman" w:hAnsi="Arial"/>
          <w:lang w:eastAsia="en-GB"/>
        </w:rPr>
        <w:tab/>
        <w:t>Message contents</w:t>
      </w:r>
    </w:p>
    <w:p w14:paraId="46A23CFF"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Same as in clause 8.2.3.3.1.1.4.3 with the following exceptions:</w:t>
      </w:r>
    </w:p>
    <w:p w14:paraId="590ADCED" w14:textId="77777777" w:rsidR="00666558" w:rsidRPr="00666558" w:rsidRDefault="00666558" w:rsidP="00666558">
      <w:pPr>
        <w:overflowPunct w:val="0"/>
        <w:autoSpaceDE w:val="0"/>
        <w:autoSpaceDN w:val="0"/>
        <w:adjustRightInd w:val="0"/>
        <w:ind w:left="100"/>
        <w:textAlignment w:val="baseline"/>
        <w:rPr>
          <w:rFonts w:eastAsia="Times New Roman"/>
          <w:lang w:eastAsia="en-GB"/>
        </w:rPr>
      </w:pPr>
      <w:r w:rsidRPr="00666558">
        <w:rPr>
          <w:rFonts w:eastAsia="SimSun"/>
          <w:lang w:eastAsia="en-GB"/>
        </w:rPr>
        <w:t>-</w:t>
      </w:r>
      <w:r w:rsidRPr="00666558">
        <w:rPr>
          <w:rFonts w:eastAsia="SimSun"/>
          <w:lang w:eastAsia="en-GB"/>
        </w:rPr>
        <w:tab/>
        <w:t xml:space="preserve">Instead of Table 8.2.3.3.1.1.4.3-5 </w:t>
      </w:r>
      <w:r w:rsidRPr="00666558">
        <w:rPr>
          <w:rFonts w:eastAsia="SimSun"/>
          <w:lang w:eastAsia="en-GB"/>
        </w:rPr>
        <w:sym w:font="Wingdings" w:char="00E0"/>
      </w:r>
      <w:r w:rsidRPr="00666558">
        <w:rPr>
          <w:rFonts w:eastAsia="SimSun"/>
          <w:lang w:eastAsia="en-GB"/>
        </w:rPr>
        <w:t xml:space="preserve"> use Table 8.2.3.3.1.2.4.3-1</w:t>
      </w:r>
    </w:p>
    <w:p w14:paraId="10CA4538" w14:textId="77777777" w:rsidR="00666558" w:rsidRPr="00666558" w:rsidRDefault="00666558" w:rsidP="00666558">
      <w:pPr>
        <w:overflowPunct w:val="0"/>
        <w:autoSpaceDE w:val="0"/>
        <w:autoSpaceDN w:val="0"/>
        <w:adjustRightInd w:val="0"/>
        <w:ind w:left="100"/>
        <w:textAlignment w:val="baseline"/>
        <w:rPr>
          <w:rFonts w:eastAsia="SimSun"/>
          <w:lang w:eastAsia="en-GB"/>
        </w:rPr>
      </w:pPr>
      <w:r w:rsidRPr="00666558">
        <w:rPr>
          <w:rFonts w:eastAsia="SimSun"/>
          <w:lang w:eastAsia="en-GB"/>
        </w:rPr>
        <w:t>-</w:t>
      </w:r>
      <w:r w:rsidRPr="00666558">
        <w:rPr>
          <w:rFonts w:eastAsia="SimSun"/>
          <w:lang w:eastAsia="en-GB"/>
        </w:rPr>
        <w:tab/>
        <w:t>use Table 8.2.3.3.1.2.4.3-</w:t>
      </w:r>
      <w:r w:rsidRPr="00666558">
        <w:rPr>
          <w:rFonts w:eastAsia="Times New Roman"/>
          <w:lang w:eastAsia="en-GB"/>
        </w:rPr>
        <w:t>2</w:t>
      </w:r>
    </w:p>
    <w:p w14:paraId="3ACE3602"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 xml:space="preserve">Table 8.2.3.3.1.2.4.3-1: </w:t>
      </w:r>
      <w:r w:rsidRPr="00666558">
        <w:rPr>
          <w:rFonts w:ascii="Arial" w:eastAsia="Times New Roman" w:hAnsi="Arial"/>
          <w:b/>
          <w:i/>
          <w:lang w:eastAsia="en-GB"/>
        </w:rPr>
        <w:t>CQI-ReportAperiodic-r10-DEFAULT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666558" w:rsidRPr="00666558" w14:paraId="14EC7084" w14:textId="77777777" w:rsidTr="009C2E5E">
        <w:tc>
          <w:tcPr>
            <w:tcW w:w="9536" w:type="dxa"/>
            <w:gridSpan w:val="4"/>
          </w:tcPr>
          <w:p w14:paraId="13FABB3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Derivation Path: 36.508 clause 4.6.3 Table 4.6.3-1A</w:t>
            </w:r>
          </w:p>
        </w:tc>
      </w:tr>
      <w:tr w:rsidR="00666558" w:rsidRPr="00666558" w14:paraId="71393719" w14:textId="77777777" w:rsidTr="009C2E5E">
        <w:tc>
          <w:tcPr>
            <w:tcW w:w="4436" w:type="dxa"/>
          </w:tcPr>
          <w:p w14:paraId="4DA53B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Information Element</w:t>
            </w:r>
          </w:p>
        </w:tc>
        <w:tc>
          <w:tcPr>
            <w:tcW w:w="2267" w:type="dxa"/>
          </w:tcPr>
          <w:p w14:paraId="56E4311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Value/remark</w:t>
            </w:r>
          </w:p>
        </w:tc>
        <w:tc>
          <w:tcPr>
            <w:tcW w:w="1700" w:type="dxa"/>
          </w:tcPr>
          <w:p w14:paraId="0B3BF6F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Comment</w:t>
            </w:r>
          </w:p>
        </w:tc>
        <w:tc>
          <w:tcPr>
            <w:tcW w:w="1133" w:type="dxa"/>
          </w:tcPr>
          <w:p w14:paraId="167DBFF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Condition</w:t>
            </w:r>
          </w:p>
        </w:tc>
      </w:tr>
      <w:tr w:rsidR="00666558" w:rsidRPr="00666558" w14:paraId="70F54AED" w14:textId="77777777" w:rsidTr="009C2E5E">
        <w:tc>
          <w:tcPr>
            <w:tcW w:w="4436" w:type="dxa"/>
          </w:tcPr>
          <w:p w14:paraId="3B039CEA"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CQI-ReportAperiodic-r10 ::=CHOICE {</w:t>
            </w:r>
          </w:p>
        </w:tc>
        <w:tc>
          <w:tcPr>
            <w:tcW w:w="2267" w:type="dxa"/>
          </w:tcPr>
          <w:p w14:paraId="14A786F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F16FE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E5F816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26A0B0AA" w14:textId="77777777" w:rsidTr="009C2E5E">
        <w:tc>
          <w:tcPr>
            <w:tcW w:w="4436" w:type="dxa"/>
          </w:tcPr>
          <w:p w14:paraId="0D484A8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setup SEQUENCE {</w:t>
            </w:r>
          </w:p>
        </w:tc>
        <w:tc>
          <w:tcPr>
            <w:tcW w:w="2267" w:type="dxa"/>
          </w:tcPr>
          <w:p w14:paraId="295EF9A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B9B42E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E6227E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04B5F9F" w14:textId="77777777" w:rsidTr="009C2E5E">
        <w:tc>
          <w:tcPr>
            <w:tcW w:w="4436" w:type="dxa"/>
          </w:tcPr>
          <w:p w14:paraId="7DA63FF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cqi-ReportModeAperiodic-r10</w:t>
            </w:r>
          </w:p>
        </w:tc>
        <w:tc>
          <w:tcPr>
            <w:tcW w:w="2267" w:type="dxa"/>
          </w:tcPr>
          <w:p w14:paraId="6DF21C7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rm12</w:t>
            </w:r>
          </w:p>
        </w:tc>
        <w:tc>
          <w:tcPr>
            <w:tcW w:w="1700" w:type="dxa"/>
          </w:tcPr>
          <w:p w14:paraId="7C3ABA6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40DCBA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6F57BF7D" w14:textId="77777777" w:rsidTr="009C2E5E">
        <w:tc>
          <w:tcPr>
            <w:tcW w:w="4436" w:type="dxa"/>
          </w:tcPr>
          <w:p w14:paraId="76A0446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aperiodicCSI-Trigger-r10 ::= SEQUENCE {</w:t>
            </w:r>
          </w:p>
        </w:tc>
        <w:tc>
          <w:tcPr>
            <w:tcW w:w="2267" w:type="dxa"/>
          </w:tcPr>
          <w:p w14:paraId="7D6C3379"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AFF9B1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AECF3F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27BC7653" w14:textId="77777777" w:rsidTr="009C2E5E">
        <w:tc>
          <w:tcPr>
            <w:tcW w:w="4436" w:type="dxa"/>
          </w:tcPr>
          <w:p w14:paraId="145A155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trigger1-r10</w:t>
            </w:r>
          </w:p>
        </w:tc>
        <w:tc>
          <w:tcPr>
            <w:tcW w:w="2267" w:type="dxa"/>
          </w:tcPr>
          <w:p w14:paraId="5EF0CED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11100000</w:t>
            </w:r>
          </w:p>
        </w:tc>
        <w:tc>
          <w:tcPr>
            <w:tcW w:w="1700" w:type="dxa"/>
          </w:tcPr>
          <w:p w14:paraId="573B149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P-Cell, S-Cell report</w:t>
            </w:r>
          </w:p>
        </w:tc>
        <w:tc>
          <w:tcPr>
            <w:tcW w:w="1133" w:type="dxa"/>
          </w:tcPr>
          <w:p w14:paraId="10910D6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15B15A30" w14:textId="77777777" w:rsidTr="009C2E5E">
        <w:tc>
          <w:tcPr>
            <w:tcW w:w="4436" w:type="dxa"/>
          </w:tcPr>
          <w:p w14:paraId="0414075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trigger2-r10</w:t>
            </w:r>
          </w:p>
        </w:tc>
        <w:tc>
          <w:tcPr>
            <w:tcW w:w="2267" w:type="dxa"/>
          </w:tcPr>
          <w:p w14:paraId="0F69C55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00000000</w:t>
            </w:r>
          </w:p>
        </w:tc>
        <w:tc>
          <w:tcPr>
            <w:tcW w:w="1700" w:type="dxa"/>
          </w:tcPr>
          <w:p w14:paraId="67C420F9"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No report</w:t>
            </w:r>
          </w:p>
        </w:tc>
        <w:tc>
          <w:tcPr>
            <w:tcW w:w="1133" w:type="dxa"/>
          </w:tcPr>
          <w:p w14:paraId="6A31DB2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5C6836C" w14:textId="77777777" w:rsidTr="009C2E5E">
        <w:tc>
          <w:tcPr>
            <w:tcW w:w="4436" w:type="dxa"/>
          </w:tcPr>
          <w:p w14:paraId="4FDD8FF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
        </w:tc>
        <w:tc>
          <w:tcPr>
            <w:tcW w:w="2267" w:type="dxa"/>
          </w:tcPr>
          <w:p w14:paraId="01E80CB6"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E3C54C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B8CDB5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042E8FF" w14:textId="77777777" w:rsidTr="009C2E5E">
        <w:tc>
          <w:tcPr>
            <w:tcW w:w="4436" w:type="dxa"/>
          </w:tcPr>
          <w:p w14:paraId="3BACADA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
        </w:tc>
        <w:tc>
          <w:tcPr>
            <w:tcW w:w="2267" w:type="dxa"/>
          </w:tcPr>
          <w:p w14:paraId="6A8E132A"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782210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638E8AD"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4EC5800" w14:textId="77777777" w:rsidTr="009C2E5E">
        <w:tc>
          <w:tcPr>
            <w:tcW w:w="4436" w:type="dxa"/>
          </w:tcPr>
          <w:p w14:paraId="31F168A9"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w:t>
            </w:r>
          </w:p>
        </w:tc>
        <w:tc>
          <w:tcPr>
            <w:tcW w:w="2267" w:type="dxa"/>
          </w:tcPr>
          <w:p w14:paraId="1548F61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146F0C"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9F4F1C8"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9F8E9BF"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2D2BED86"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lastRenderedPageBreak/>
        <w:t xml:space="preserve">Table 8.2.3.3.1.2.4.3-2: </w:t>
      </w:r>
      <w:r w:rsidRPr="00666558">
        <w:rPr>
          <w:rFonts w:ascii="Arial" w:eastAsia="Times New Roman" w:hAnsi="Arial"/>
          <w:b/>
          <w:i/>
          <w:lang w:eastAsia="en-GB"/>
        </w:rPr>
        <w:t>PUSCH-</w:t>
      </w:r>
      <w:proofErr w:type="spellStart"/>
      <w:r w:rsidRPr="00666558">
        <w:rPr>
          <w:rFonts w:ascii="Arial" w:eastAsia="Times New Roman" w:hAnsi="Arial"/>
          <w:b/>
          <w:i/>
          <w:lang w:eastAsia="en-GB"/>
        </w:rPr>
        <w:t>ConfigDedicated</w:t>
      </w:r>
      <w:proofErr w:type="spellEnd"/>
      <w:r w:rsidRPr="00666558">
        <w:rPr>
          <w:rFonts w:ascii="Arial" w:eastAsia="Times New Roman" w:hAnsi="Arial"/>
          <w:b/>
          <w:i/>
          <w:lang w:eastAsia="en-GB"/>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66558" w:rsidRPr="00666558" w14:paraId="10463D7C" w14:textId="77777777" w:rsidTr="009C2E5E">
        <w:tc>
          <w:tcPr>
            <w:tcW w:w="9781" w:type="dxa"/>
            <w:gridSpan w:val="4"/>
          </w:tcPr>
          <w:p w14:paraId="0943FCC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Derivation Path: 36.331 clause 6.3.2</w:t>
            </w:r>
          </w:p>
        </w:tc>
      </w:tr>
      <w:tr w:rsidR="00666558" w:rsidRPr="00666558" w14:paraId="6B5BE809" w14:textId="77777777" w:rsidTr="009C2E5E">
        <w:tblPrEx>
          <w:tblCellMar>
            <w:left w:w="108" w:type="dxa"/>
            <w:right w:w="108" w:type="dxa"/>
          </w:tblCellMar>
        </w:tblPrEx>
        <w:tc>
          <w:tcPr>
            <w:tcW w:w="4537" w:type="dxa"/>
          </w:tcPr>
          <w:p w14:paraId="71B17EE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Information Element</w:t>
            </w:r>
          </w:p>
        </w:tc>
        <w:tc>
          <w:tcPr>
            <w:tcW w:w="2268" w:type="dxa"/>
          </w:tcPr>
          <w:p w14:paraId="415F7C3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Value/remark</w:t>
            </w:r>
          </w:p>
        </w:tc>
        <w:tc>
          <w:tcPr>
            <w:tcW w:w="1701" w:type="dxa"/>
          </w:tcPr>
          <w:p w14:paraId="072CA79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Comment</w:t>
            </w:r>
          </w:p>
        </w:tc>
        <w:tc>
          <w:tcPr>
            <w:tcW w:w="1275" w:type="dxa"/>
          </w:tcPr>
          <w:p w14:paraId="5726176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6558">
              <w:rPr>
                <w:rFonts w:ascii="Arial" w:eastAsia="Times New Roman" w:hAnsi="Arial"/>
                <w:b/>
                <w:sz w:val="18"/>
                <w:lang w:eastAsia="en-GB"/>
              </w:rPr>
              <w:t>Condition</w:t>
            </w:r>
          </w:p>
        </w:tc>
      </w:tr>
      <w:tr w:rsidR="00666558" w:rsidRPr="00666558" w14:paraId="4CC4999B"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18E84"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PUSCH-</w:t>
            </w:r>
            <w:proofErr w:type="spellStart"/>
            <w:r w:rsidRPr="00666558">
              <w:rPr>
                <w:rFonts w:ascii="Arial" w:eastAsia="Times New Roman" w:hAnsi="Arial"/>
                <w:sz w:val="18"/>
                <w:lang w:eastAsia="en-GB"/>
              </w:rPr>
              <w:t>ConfigDedicated</w:t>
            </w:r>
            <w:proofErr w:type="spellEnd"/>
            <w:r w:rsidRPr="00666558">
              <w:rPr>
                <w:rFonts w:ascii="Arial" w:eastAsia="Times New Roman" w:hAnsi="Arial"/>
                <w:sz w:val="18"/>
                <w:lang w:eastAsia="en-GB"/>
              </w:rPr>
              <w:t>-DEFAULT ::= SEQUENCE {</w:t>
            </w:r>
          </w:p>
        </w:tc>
        <w:tc>
          <w:tcPr>
            <w:tcW w:w="2268" w:type="dxa"/>
            <w:tcBorders>
              <w:top w:val="single" w:sz="4" w:space="0" w:color="auto"/>
              <w:left w:val="single" w:sz="4" w:space="0" w:color="auto"/>
              <w:bottom w:val="single" w:sz="4" w:space="0" w:color="auto"/>
              <w:right w:val="single" w:sz="4" w:space="0" w:color="auto"/>
            </w:tcBorders>
          </w:tcPr>
          <w:p w14:paraId="4B25317F"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CE8C34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8987B7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5C03FEFB"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45BD4E"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roofErr w:type="spellStart"/>
            <w:r w:rsidRPr="00666558">
              <w:rPr>
                <w:rFonts w:ascii="Arial" w:eastAsia="Times New Roman" w:hAnsi="Arial"/>
                <w:sz w:val="18"/>
                <w:lang w:eastAsia="en-GB"/>
              </w:rPr>
              <w:t>betaOffset</w:t>
            </w:r>
            <w:proofErr w:type="spellEnd"/>
            <w:r w:rsidRPr="00666558">
              <w:rPr>
                <w:rFonts w:ascii="Arial" w:eastAsia="Times New Roman" w:hAnsi="Arial"/>
                <w:sz w:val="18"/>
                <w:lang w:eastAsia="en-GB"/>
              </w:rPr>
              <w:t>-ACK-Index</w:t>
            </w:r>
          </w:p>
        </w:tc>
        <w:tc>
          <w:tcPr>
            <w:tcW w:w="2268" w:type="dxa"/>
            <w:tcBorders>
              <w:top w:val="single" w:sz="4" w:space="0" w:color="auto"/>
              <w:left w:val="single" w:sz="4" w:space="0" w:color="auto"/>
              <w:bottom w:val="single" w:sz="4" w:space="0" w:color="auto"/>
              <w:right w:val="single" w:sz="4" w:space="0" w:color="auto"/>
            </w:tcBorders>
          </w:tcPr>
          <w:p w14:paraId="677C25B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5</w:t>
            </w:r>
          </w:p>
        </w:tc>
        <w:tc>
          <w:tcPr>
            <w:tcW w:w="1701" w:type="dxa"/>
            <w:tcBorders>
              <w:top w:val="single" w:sz="4" w:space="0" w:color="auto"/>
              <w:left w:val="single" w:sz="4" w:space="0" w:color="auto"/>
              <w:bottom w:val="single" w:sz="4" w:space="0" w:color="auto"/>
              <w:right w:val="single" w:sz="4" w:space="0" w:color="auto"/>
            </w:tcBorders>
          </w:tcPr>
          <w:p w14:paraId="20BEAE4D"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4E317FE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6AA8581D"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9C30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roofErr w:type="spellStart"/>
            <w:r w:rsidRPr="00666558">
              <w:rPr>
                <w:rFonts w:ascii="Arial" w:eastAsia="Times New Roman" w:hAnsi="Arial"/>
                <w:sz w:val="18"/>
                <w:lang w:eastAsia="en-GB"/>
              </w:rPr>
              <w:t>betaOffset</w:t>
            </w:r>
            <w:proofErr w:type="spellEnd"/>
            <w:r w:rsidRPr="00666558">
              <w:rPr>
                <w:rFonts w:ascii="Arial" w:eastAsia="Times New Roman" w:hAnsi="Arial"/>
                <w:sz w:val="18"/>
                <w:lang w:eastAsia="en-GB"/>
              </w:rPr>
              <w:t>-RI-Index</w:t>
            </w:r>
          </w:p>
        </w:tc>
        <w:tc>
          <w:tcPr>
            <w:tcW w:w="2268" w:type="dxa"/>
            <w:tcBorders>
              <w:top w:val="single" w:sz="4" w:space="0" w:color="auto"/>
              <w:left w:val="single" w:sz="4" w:space="0" w:color="auto"/>
              <w:bottom w:val="single" w:sz="4" w:space="0" w:color="auto"/>
              <w:right w:val="single" w:sz="4" w:space="0" w:color="auto"/>
            </w:tcBorders>
          </w:tcPr>
          <w:p w14:paraId="2E9B5682"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6</w:t>
            </w:r>
          </w:p>
        </w:tc>
        <w:tc>
          <w:tcPr>
            <w:tcW w:w="1701" w:type="dxa"/>
            <w:tcBorders>
              <w:top w:val="single" w:sz="4" w:space="0" w:color="auto"/>
              <w:left w:val="single" w:sz="4" w:space="0" w:color="auto"/>
              <w:bottom w:val="single" w:sz="4" w:space="0" w:color="auto"/>
              <w:right w:val="single" w:sz="4" w:space="0" w:color="auto"/>
            </w:tcBorders>
          </w:tcPr>
          <w:p w14:paraId="18527BD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F65ACF1"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309D16A4"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94413"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 xml:space="preserve">  </w:t>
            </w:r>
            <w:proofErr w:type="spellStart"/>
            <w:r w:rsidRPr="00666558">
              <w:rPr>
                <w:rFonts w:ascii="Arial" w:eastAsia="Times New Roman" w:hAnsi="Arial"/>
                <w:sz w:val="18"/>
                <w:lang w:eastAsia="en-GB"/>
              </w:rPr>
              <w:t>betaOffset</w:t>
            </w:r>
            <w:proofErr w:type="spellEnd"/>
            <w:r w:rsidRPr="00666558">
              <w:rPr>
                <w:rFonts w:ascii="Arial" w:eastAsia="Times New Roman" w:hAnsi="Arial"/>
                <w:sz w:val="18"/>
                <w:lang w:eastAsia="en-GB"/>
              </w:rPr>
              <w:t>-CQI-Index</w:t>
            </w:r>
          </w:p>
        </w:tc>
        <w:tc>
          <w:tcPr>
            <w:tcW w:w="2268" w:type="dxa"/>
            <w:tcBorders>
              <w:top w:val="single" w:sz="4" w:space="0" w:color="auto"/>
              <w:left w:val="single" w:sz="4" w:space="0" w:color="auto"/>
              <w:bottom w:val="single" w:sz="4" w:space="0" w:color="auto"/>
              <w:right w:val="single" w:sz="4" w:space="0" w:color="auto"/>
            </w:tcBorders>
          </w:tcPr>
          <w:p w14:paraId="30C56A3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5</w:t>
            </w:r>
          </w:p>
        </w:tc>
        <w:tc>
          <w:tcPr>
            <w:tcW w:w="1701" w:type="dxa"/>
            <w:tcBorders>
              <w:top w:val="single" w:sz="4" w:space="0" w:color="auto"/>
              <w:left w:val="single" w:sz="4" w:space="0" w:color="auto"/>
              <w:bottom w:val="single" w:sz="4" w:space="0" w:color="auto"/>
              <w:right w:val="single" w:sz="4" w:space="0" w:color="auto"/>
            </w:tcBorders>
          </w:tcPr>
          <w:p w14:paraId="208792C0"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C158507"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66558" w:rsidRPr="00666558" w14:paraId="439FFC9E" w14:textId="77777777" w:rsidTr="009C2E5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7A54CB"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r w:rsidRPr="00666558">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113A09A"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04F7E8"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EA74F75" w14:textId="77777777" w:rsidR="00666558" w:rsidRPr="00666558" w:rsidRDefault="00666558" w:rsidP="0066655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BAB0D51"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1C2AC70D" w14:textId="77777777" w:rsidR="00666558" w:rsidRPr="00666558" w:rsidRDefault="00666558" w:rsidP="0066655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6558">
        <w:rPr>
          <w:rFonts w:ascii="Arial" w:eastAsia="Times New Roman" w:hAnsi="Arial"/>
          <w:lang w:eastAsia="en-GB"/>
        </w:rPr>
        <w:t>8.2.3.3.1.2.5</w:t>
      </w:r>
      <w:r w:rsidRPr="00666558">
        <w:rPr>
          <w:rFonts w:ascii="Arial" w:eastAsia="Times New Roman" w:hAnsi="Arial"/>
          <w:lang w:eastAsia="en-GB"/>
        </w:rPr>
        <w:tab/>
        <w:t>Test requirement</w:t>
      </w:r>
    </w:p>
    <w:p w14:paraId="3023037B"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Tables 8.2.3.3.1.2.5-1 and 8.2.3.3.1.2.5-2 define the primary level settings.</w:t>
      </w:r>
    </w:p>
    <w:p w14:paraId="4A4963A5" w14:textId="77777777" w:rsidR="00666558" w:rsidRPr="00666558" w:rsidRDefault="00666558" w:rsidP="00666558">
      <w:pPr>
        <w:overflowPunct w:val="0"/>
        <w:autoSpaceDE w:val="0"/>
        <w:autoSpaceDN w:val="0"/>
        <w:adjustRightInd w:val="0"/>
        <w:textAlignment w:val="baseline"/>
        <w:rPr>
          <w:rFonts w:eastAsia="Times New Roman"/>
          <w:kern w:val="2"/>
          <w:lang w:eastAsia="en-GB"/>
        </w:rPr>
      </w:pPr>
      <w:r w:rsidRPr="00666558">
        <w:rPr>
          <w:rFonts w:eastAsia="Times New Roman"/>
          <w:lang w:eastAsia="en-GB"/>
        </w:rPr>
        <w:t xml:space="preserve">For TDD FDD CA with FDD </w:t>
      </w:r>
      <w:proofErr w:type="spellStart"/>
      <w:r w:rsidRPr="00666558">
        <w:rPr>
          <w:rFonts w:eastAsia="Times New Roman"/>
          <w:lang w:eastAsia="en-GB"/>
        </w:rPr>
        <w:t>PCell</w:t>
      </w:r>
      <w:proofErr w:type="spellEnd"/>
      <w:r w:rsidRPr="00666558">
        <w:rPr>
          <w:rFonts w:eastAsia="Times New Roman"/>
          <w:lang w:eastAsia="en-GB"/>
        </w:rPr>
        <w:t xml:space="preserve"> and 3DL CCs, the requirements are specified in Table 8.2.3.3.1.2.5-3 based on single carrier requirement specified in Tables  8.2.3.3.1.2.5-1 and 8.2.3.3.1.2.5-2.</w:t>
      </w:r>
    </w:p>
    <w:p w14:paraId="7C80823C" w14:textId="77777777" w:rsidR="00666558" w:rsidRPr="00666558" w:rsidRDefault="00666558" w:rsidP="00666558">
      <w:pPr>
        <w:overflowPunct w:val="0"/>
        <w:autoSpaceDE w:val="0"/>
        <w:autoSpaceDN w:val="0"/>
        <w:adjustRightInd w:val="0"/>
        <w:textAlignment w:val="baseline"/>
        <w:rPr>
          <w:rFonts w:eastAsia="Times New Roman"/>
          <w:lang w:eastAsia="en-GB"/>
        </w:rPr>
      </w:pPr>
      <w:r w:rsidRPr="00666558">
        <w:rPr>
          <w:rFonts w:eastAsia="Times New Roman"/>
          <w:lang w:eastAsia="en-GB"/>
        </w:rPr>
        <w:t>The fraction of maximum throughput percentage for the downlink reference measurement channels specified in Annex A clause A.3.3.2 and A.3.4.2 for each throughput test shall meet or exceed the specified value in Tables 8.2.3.3.1.2.5-1 or 8.2.3.3.1.2.5-2 for the specified SNR including test tolerances for all throughput tests.</w:t>
      </w:r>
    </w:p>
    <w:p w14:paraId="69113B12"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 xml:space="preserve">Table 8.2.3.3.1.2.5-1: Single carrier performance with different bandwidths for multiple CA configurations for FDD </w:t>
      </w:r>
      <w:proofErr w:type="spellStart"/>
      <w:r w:rsidRPr="00666558">
        <w:rPr>
          <w:rFonts w:ascii="Arial" w:eastAsia="Times New Roman" w:hAnsi="Arial"/>
          <w:b/>
          <w:lang w:eastAsia="en-GB"/>
        </w:rPr>
        <w:t>PCell</w:t>
      </w:r>
      <w:proofErr w:type="spellEnd"/>
      <w:r w:rsidRPr="00666558">
        <w:rPr>
          <w:rFonts w:ascii="Arial" w:eastAsia="Times New Roman" w:hAnsi="Arial"/>
          <w:b/>
          <w:lang w:eastAsia="en-GB"/>
        </w:rPr>
        <w:t xml:space="preserve"> and </w:t>
      </w:r>
      <w:proofErr w:type="spellStart"/>
      <w:r w:rsidRPr="00666558">
        <w:rPr>
          <w:rFonts w:ascii="Arial" w:eastAsia="Times New Roman" w:hAnsi="Arial"/>
          <w:b/>
          <w:lang w:eastAsia="en-GB"/>
        </w:rPr>
        <w:t>SCell</w:t>
      </w:r>
      <w:proofErr w:type="spellEnd"/>
      <w:r w:rsidRPr="00666558">
        <w:rPr>
          <w:rFonts w:ascii="Arial" w:eastAsia="Times New Roman" w:hAnsi="Arial"/>
          <w:b/>
          <w:lang w:eastAsia="en-GB"/>
        </w:rPr>
        <w:t xml:space="preserve"> (FRC)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666558" w:rsidRPr="00666558" w14:paraId="5170C788" w14:textId="77777777" w:rsidTr="009C2E5E">
        <w:trPr>
          <w:trHeight w:val="105"/>
          <w:jc w:val="center"/>
        </w:trPr>
        <w:tc>
          <w:tcPr>
            <w:tcW w:w="681" w:type="pct"/>
            <w:vMerge w:val="restart"/>
          </w:tcPr>
          <w:p w14:paraId="5514045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Band-width</w:t>
            </w:r>
          </w:p>
        </w:tc>
        <w:tc>
          <w:tcPr>
            <w:tcW w:w="708" w:type="pct"/>
            <w:vMerge w:val="restart"/>
          </w:tcPr>
          <w:p w14:paraId="7BF87A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Channel</w:t>
            </w:r>
          </w:p>
        </w:tc>
        <w:tc>
          <w:tcPr>
            <w:tcW w:w="661" w:type="pct"/>
            <w:vMerge w:val="restart"/>
          </w:tcPr>
          <w:p w14:paraId="067C2BE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OCNG Pattern</w:t>
            </w:r>
          </w:p>
        </w:tc>
        <w:tc>
          <w:tcPr>
            <w:tcW w:w="792" w:type="pct"/>
            <w:vMerge w:val="restart"/>
          </w:tcPr>
          <w:p w14:paraId="64AD84E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Propagation Condition</w:t>
            </w:r>
          </w:p>
        </w:tc>
        <w:tc>
          <w:tcPr>
            <w:tcW w:w="873" w:type="pct"/>
            <w:vMerge w:val="restart"/>
          </w:tcPr>
          <w:p w14:paraId="6FD0640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Correlation Matrix and Antenna Configuration</w:t>
            </w:r>
          </w:p>
        </w:tc>
        <w:tc>
          <w:tcPr>
            <w:tcW w:w="1286" w:type="pct"/>
            <w:gridSpan w:val="2"/>
          </w:tcPr>
          <w:p w14:paraId="289AB07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value</w:t>
            </w:r>
          </w:p>
        </w:tc>
      </w:tr>
      <w:tr w:rsidR="00666558" w:rsidRPr="00666558" w14:paraId="148CC158" w14:textId="77777777" w:rsidTr="009C2E5E">
        <w:trPr>
          <w:trHeight w:val="105"/>
          <w:jc w:val="center"/>
        </w:trPr>
        <w:tc>
          <w:tcPr>
            <w:tcW w:w="681" w:type="pct"/>
            <w:vMerge/>
          </w:tcPr>
          <w:p w14:paraId="6EA3815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8" w:type="pct"/>
            <w:vMerge/>
          </w:tcPr>
          <w:p w14:paraId="11A718F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61" w:type="pct"/>
            <w:vMerge/>
          </w:tcPr>
          <w:p w14:paraId="5275948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92" w:type="pct"/>
            <w:vMerge/>
          </w:tcPr>
          <w:p w14:paraId="03CF958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3" w:type="pct"/>
            <w:vMerge/>
          </w:tcPr>
          <w:p w14:paraId="4DA7FC0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66" w:type="pct"/>
          </w:tcPr>
          <w:p w14:paraId="407CD49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Fraction of Maximum</w:t>
            </w:r>
          </w:p>
          <w:p w14:paraId="0FF561B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Throughput (%)</w:t>
            </w:r>
          </w:p>
        </w:tc>
        <w:tc>
          <w:tcPr>
            <w:tcW w:w="520" w:type="pct"/>
          </w:tcPr>
          <w:p w14:paraId="53B2FC7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SNR (dB)</w:t>
            </w:r>
          </w:p>
        </w:tc>
      </w:tr>
      <w:tr w:rsidR="00666558" w:rsidRPr="00666558" w14:paraId="3603F35C" w14:textId="77777777" w:rsidTr="009C2E5E">
        <w:trPr>
          <w:trHeight w:val="105"/>
          <w:jc w:val="center"/>
        </w:trPr>
        <w:tc>
          <w:tcPr>
            <w:tcW w:w="681" w:type="pct"/>
          </w:tcPr>
          <w:p w14:paraId="76E20B7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1.4 MHz</w:t>
            </w:r>
          </w:p>
        </w:tc>
        <w:tc>
          <w:tcPr>
            <w:tcW w:w="708" w:type="pct"/>
            <w:vAlign w:val="center"/>
          </w:tcPr>
          <w:p w14:paraId="58DE74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R.14-4 FDD</w:t>
            </w:r>
          </w:p>
        </w:tc>
        <w:tc>
          <w:tcPr>
            <w:tcW w:w="661" w:type="pct"/>
          </w:tcPr>
          <w:p w14:paraId="6917DE6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53BB3B8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50E69EE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3A6AD1F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tcPr>
          <w:p w14:paraId="2F06E17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11.3</w:t>
            </w:r>
          </w:p>
        </w:tc>
      </w:tr>
      <w:tr w:rsidR="00666558" w:rsidRPr="00666558" w14:paraId="4251FEB9" w14:textId="77777777" w:rsidTr="009C2E5E">
        <w:trPr>
          <w:trHeight w:val="105"/>
          <w:jc w:val="center"/>
        </w:trPr>
        <w:tc>
          <w:tcPr>
            <w:tcW w:w="681" w:type="pct"/>
          </w:tcPr>
          <w:p w14:paraId="509BF08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 MHz</w:t>
            </w:r>
          </w:p>
        </w:tc>
        <w:tc>
          <w:tcPr>
            <w:tcW w:w="708" w:type="pct"/>
            <w:vAlign w:val="center"/>
          </w:tcPr>
          <w:p w14:paraId="0968532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R.14-5 FDD</w:t>
            </w:r>
          </w:p>
        </w:tc>
        <w:tc>
          <w:tcPr>
            <w:tcW w:w="661" w:type="pct"/>
          </w:tcPr>
          <w:p w14:paraId="024AB14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068077F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09862F6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7BD5142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3873821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10.4</w:t>
            </w:r>
          </w:p>
        </w:tc>
      </w:tr>
      <w:tr w:rsidR="00666558" w:rsidRPr="00666558" w14:paraId="6A794744" w14:textId="77777777" w:rsidTr="009C2E5E">
        <w:trPr>
          <w:trHeight w:val="105"/>
          <w:jc w:val="center"/>
        </w:trPr>
        <w:tc>
          <w:tcPr>
            <w:tcW w:w="681" w:type="pct"/>
          </w:tcPr>
          <w:p w14:paraId="5EA5E7A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5MHz</w:t>
            </w:r>
          </w:p>
        </w:tc>
        <w:tc>
          <w:tcPr>
            <w:tcW w:w="708" w:type="pct"/>
            <w:vAlign w:val="center"/>
          </w:tcPr>
          <w:p w14:paraId="1DB4F9D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R.14-6 FDD</w:t>
            </w:r>
          </w:p>
        </w:tc>
        <w:tc>
          <w:tcPr>
            <w:tcW w:w="661" w:type="pct"/>
          </w:tcPr>
          <w:p w14:paraId="42E07BF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3900F06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7412627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0057ABE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3E69589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10.4</w:t>
            </w:r>
          </w:p>
        </w:tc>
      </w:tr>
      <w:tr w:rsidR="00666558" w:rsidRPr="00666558" w14:paraId="42543F6A" w14:textId="77777777" w:rsidTr="009C2E5E">
        <w:trPr>
          <w:trHeight w:val="105"/>
          <w:jc w:val="center"/>
        </w:trPr>
        <w:tc>
          <w:tcPr>
            <w:tcW w:w="681" w:type="pct"/>
          </w:tcPr>
          <w:p w14:paraId="49AFE7D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10MHz</w:t>
            </w:r>
          </w:p>
        </w:tc>
        <w:tc>
          <w:tcPr>
            <w:tcW w:w="708" w:type="pct"/>
            <w:vAlign w:val="center"/>
          </w:tcPr>
          <w:p w14:paraId="7C5D679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 FDD</w:t>
            </w:r>
          </w:p>
        </w:tc>
        <w:tc>
          <w:tcPr>
            <w:tcW w:w="661" w:type="pct"/>
          </w:tcPr>
          <w:p w14:paraId="265CC35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4FBE70D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57FCB81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152EE9C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3CA48B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11.0</w:t>
            </w:r>
          </w:p>
        </w:tc>
      </w:tr>
      <w:tr w:rsidR="00666558" w:rsidRPr="00666558" w14:paraId="102D57A8" w14:textId="77777777" w:rsidTr="009C2E5E">
        <w:trPr>
          <w:trHeight w:val="105"/>
          <w:jc w:val="center"/>
        </w:trPr>
        <w:tc>
          <w:tcPr>
            <w:tcW w:w="681" w:type="pct"/>
          </w:tcPr>
          <w:p w14:paraId="3511A26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15MHz</w:t>
            </w:r>
          </w:p>
        </w:tc>
        <w:tc>
          <w:tcPr>
            <w:tcW w:w="708" w:type="pct"/>
            <w:vAlign w:val="center"/>
          </w:tcPr>
          <w:p w14:paraId="0090C5B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R.14-7 FDD</w:t>
            </w:r>
          </w:p>
        </w:tc>
        <w:tc>
          <w:tcPr>
            <w:tcW w:w="661" w:type="pct"/>
          </w:tcPr>
          <w:p w14:paraId="4CFD544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2D96B8A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0A36BEF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714859C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7FA8F78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11.0</w:t>
            </w:r>
          </w:p>
        </w:tc>
      </w:tr>
      <w:tr w:rsidR="00666558" w:rsidRPr="00666558" w14:paraId="49CC6825" w14:textId="77777777" w:rsidTr="009C2E5E">
        <w:trPr>
          <w:trHeight w:val="105"/>
          <w:jc w:val="center"/>
        </w:trPr>
        <w:tc>
          <w:tcPr>
            <w:tcW w:w="681" w:type="pct"/>
          </w:tcPr>
          <w:p w14:paraId="3688788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20MHz</w:t>
            </w:r>
          </w:p>
        </w:tc>
        <w:tc>
          <w:tcPr>
            <w:tcW w:w="708" w:type="pct"/>
            <w:vAlign w:val="center"/>
          </w:tcPr>
          <w:p w14:paraId="2C84011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R.14-3 FDD</w:t>
            </w:r>
          </w:p>
        </w:tc>
        <w:tc>
          <w:tcPr>
            <w:tcW w:w="661" w:type="pct"/>
          </w:tcPr>
          <w:p w14:paraId="5F29F45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FDD</w:t>
            </w:r>
          </w:p>
        </w:tc>
        <w:tc>
          <w:tcPr>
            <w:tcW w:w="792" w:type="pct"/>
          </w:tcPr>
          <w:p w14:paraId="678EAD0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6790CB1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38CB501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6ACCB1C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11.2</w:t>
            </w:r>
          </w:p>
        </w:tc>
      </w:tr>
    </w:tbl>
    <w:p w14:paraId="41C43945"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1FD5E023"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t xml:space="preserve">Table 8.2.3.3.1.2.5-2: Single carrier performance with different bandwidths for multiple CA configurations for TDD </w:t>
      </w:r>
      <w:proofErr w:type="spellStart"/>
      <w:r w:rsidRPr="00666558">
        <w:rPr>
          <w:rFonts w:ascii="Arial" w:eastAsia="Times New Roman" w:hAnsi="Arial"/>
          <w:b/>
          <w:lang w:eastAsia="en-GB"/>
        </w:rPr>
        <w:t>SCell</w:t>
      </w:r>
      <w:proofErr w:type="spellEnd"/>
      <w:r w:rsidRPr="00666558">
        <w:rPr>
          <w:rFonts w:ascii="Arial" w:eastAsia="Times New Roman" w:hAnsi="Arial"/>
          <w:b/>
          <w:lang w:eastAsia="en-GB"/>
        </w:rPr>
        <w:t xml:space="preserve"> (FRC)</w:t>
      </w:r>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9"/>
        <w:gridCol w:w="1267"/>
        <w:gridCol w:w="1396"/>
        <w:gridCol w:w="1226"/>
        <w:gridCol w:w="789"/>
      </w:tblGrid>
      <w:tr w:rsidR="00666558" w:rsidRPr="00666558" w14:paraId="5D447223" w14:textId="77777777" w:rsidTr="009C2E5E">
        <w:trPr>
          <w:trHeight w:val="105"/>
          <w:jc w:val="center"/>
        </w:trPr>
        <w:tc>
          <w:tcPr>
            <w:tcW w:w="681" w:type="pct"/>
            <w:vMerge w:val="restart"/>
          </w:tcPr>
          <w:p w14:paraId="6B0470E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Band-width</w:t>
            </w:r>
          </w:p>
        </w:tc>
        <w:tc>
          <w:tcPr>
            <w:tcW w:w="708" w:type="pct"/>
            <w:vMerge w:val="restart"/>
          </w:tcPr>
          <w:p w14:paraId="246C7E7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Channel</w:t>
            </w:r>
          </w:p>
        </w:tc>
        <w:tc>
          <w:tcPr>
            <w:tcW w:w="661" w:type="pct"/>
            <w:vMerge w:val="restart"/>
          </w:tcPr>
          <w:p w14:paraId="713BD98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OCNG Pattern</w:t>
            </w:r>
          </w:p>
        </w:tc>
        <w:tc>
          <w:tcPr>
            <w:tcW w:w="792" w:type="pct"/>
            <w:vMerge w:val="restart"/>
          </w:tcPr>
          <w:p w14:paraId="201491B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Propagation Condition</w:t>
            </w:r>
          </w:p>
        </w:tc>
        <w:tc>
          <w:tcPr>
            <w:tcW w:w="873" w:type="pct"/>
            <w:vMerge w:val="restart"/>
          </w:tcPr>
          <w:p w14:paraId="50260D2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Correlation Matrix and Antenna Configuration</w:t>
            </w:r>
          </w:p>
        </w:tc>
        <w:tc>
          <w:tcPr>
            <w:tcW w:w="1286" w:type="pct"/>
            <w:gridSpan w:val="2"/>
          </w:tcPr>
          <w:p w14:paraId="5ED2EFC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Reference value</w:t>
            </w:r>
          </w:p>
        </w:tc>
      </w:tr>
      <w:tr w:rsidR="00666558" w:rsidRPr="00666558" w14:paraId="1B4717FD" w14:textId="77777777" w:rsidTr="009C2E5E">
        <w:trPr>
          <w:trHeight w:val="105"/>
          <w:jc w:val="center"/>
        </w:trPr>
        <w:tc>
          <w:tcPr>
            <w:tcW w:w="681" w:type="pct"/>
            <w:vMerge/>
          </w:tcPr>
          <w:p w14:paraId="25DB9D4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8" w:type="pct"/>
            <w:vMerge/>
          </w:tcPr>
          <w:p w14:paraId="752E851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61" w:type="pct"/>
            <w:vMerge/>
          </w:tcPr>
          <w:p w14:paraId="14B48F5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92" w:type="pct"/>
            <w:vMerge/>
          </w:tcPr>
          <w:p w14:paraId="6DEB90E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3" w:type="pct"/>
            <w:vMerge/>
          </w:tcPr>
          <w:p w14:paraId="01231D1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66" w:type="pct"/>
          </w:tcPr>
          <w:p w14:paraId="3B203BF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Fraction of Maximum</w:t>
            </w:r>
          </w:p>
          <w:p w14:paraId="5EAA7F6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Throughput (%)</w:t>
            </w:r>
          </w:p>
        </w:tc>
        <w:tc>
          <w:tcPr>
            <w:tcW w:w="520" w:type="pct"/>
          </w:tcPr>
          <w:p w14:paraId="4DE6689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SNR (dB)</w:t>
            </w:r>
          </w:p>
        </w:tc>
      </w:tr>
      <w:tr w:rsidR="00666558" w:rsidRPr="00666558" w14:paraId="352C3D9C" w14:textId="77777777" w:rsidTr="009C2E5E">
        <w:trPr>
          <w:trHeight w:val="105"/>
          <w:jc w:val="center"/>
        </w:trPr>
        <w:tc>
          <w:tcPr>
            <w:tcW w:w="681" w:type="pct"/>
          </w:tcPr>
          <w:p w14:paraId="1170020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1.4 MHz</w:t>
            </w:r>
          </w:p>
        </w:tc>
        <w:tc>
          <w:tcPr>
            <w:tcW w:w="708" w:type="pct"/>
            <w:vAlign w:val="center"/>
          </w:tcPr>
          <w:p w14:paraId="110B8EF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R.43-1 TDD</w:t>
            </w:r>
          </w:p>
        </w:tc>
        <w:tc>
          <w:tcPr>
            <w:tcW w:w="661" w:type="pct"/>
          </w:tcPr>
          <w:p w14:paraId="0378058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2E77D7B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469A731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2E3F53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tcPr>
          <w:p w14:paraId="4E768DD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11.9</w:t>
            </w:r>
          </w:p>
        </w:tc>
      </w:tr>
      <w:tr w:rsidR="00666558" w:rsidRPr="00666558" w14:paraId="72129183" w14:textId="77777777" w:rsidTr="009C2E5E">
        <w:trPr>
          <w:trHeight w:val="105"/>
          <w:jc w:val="center"/>
        </w:trPr>
        <w:tc>
          <w:tcPr>
            <w:tcW w:w="681" w:type="pct"/>
          </w:tcPr>
          <w:p w14:paraId="7D444E9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 MHz</w:t>
            </w:r>
          </w:p>
        </w:tc>
        <w:tc>
          <w:tcPr>
            <w:tcW w:w="708" w:type="pct"/>
            <w:vAlign w:val="center"/>
          </w:tcPr>
          <w:p w14:paraId="40886E5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R.43-2 TDD</w:t>
            </w:r>
          </w:p>
        </w:tc>
        <w:tc>
          <w:tcPr>
            <w:tcW w:w="661" w:type="pct"/>
          </w:tcPr>
          <w:p w14:paraId="4CFDFE4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4711FC7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180EF3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10A3AE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726D9C5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10.7</w:t>
            </w:r>
          </w:p>
        </w:tc>
      </w:tr>
      <w:tr w:rsidR="00666558" w:rsidRPr="00666558" w14:paraId="65682447" w14:textId="77777777" w:rsidTr="009C2E5E">
        <w:trPr>
          <w:trHeight w:val="105"/>
          <w:jc w:val="center"/>
        </w:trPr>
        <w:tc>
          <w:tcPr>
            <w:tcW w:w="681" w:type="pct"/>
          </w:tcPr>
          <w:p w14:paraId="4D65308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5MHz</w:t>
            </w:r>
          </w:p>
        </w:tc>
        <w:tc>
          <w:tcPr>
            <w:tcW w:w="708" w:type="pct"/>
            <w:vAlign w:val="center"/>
          </w:tcPr>
          <w:p w14:paraId="3E0347B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R.43-3 TDD</w:t>
            </w:r>
          </w:p>
        </w:tc>
        <w:tc>
          <w:tcPr>
            <w:tcW w:w="661" w:type="pct"/>
          </w:tcPr>
          <w:p w14:paraId="1EE40D4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2DDF358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6715BE8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483C3C1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9DAAE9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10.9</w:t>
            </w:r>
          </w:p>
        </w:tc>
      </w:tr>
      <w:tr w:rsidR="00666558" w:rsidRPr="00666558" w14:paraId="311C3371" w14:textId="77777777" w:rsidTr="009C2E5E">
        <w:trPr>
          <w:trHeight w:val="105"/>
          <w:jc w:val="center"/>
        </w:trPr>
        <w:tc>
          <w:tcPr>
            <w:tcW w:w="681" w:type="pct"/>
          </w:tcPr>
          <w:p w14:paraId="6744A0B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10MHz</w:t>
            </w:r>
          </w:p>
        </w:tc>
        <w:tc>
          <w:tcPr>
            <w:tcW w:w="708" w:type="pct"/>
            <w:vAlign w:val="center"/>
          </w:tcPr>
          <w:p w14:paraId="4ED58B8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R.43-4 TDD</w:t>
            </w:r>
          </w:p>
        </w:tc>
        <w:tc>
          <w:tcPr>
            <w:tcW w:w="661" w:type="pct"/>
          </w:tcPr>
          <w:p w14:paraId="7156A31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23BB9C8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6F707B3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4933280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A942A01"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11.4</w:t>
            </w:r>
          </w:p>
        </w:tc>
      </w:tr>
      <w:tr w:rsidR="00666558" w:rsidRPr="00666558" w14:paraId="394370F5" w14:textId="77777777" w:rsidTr="009C2E5E">
        <w:trPr>
          <w:trHeight w:val="105"/>
          <w:jc w:val="center"/>
        </w:trPr>
        <w:tc>
          <w:tcPr>
            <w:tcW w:w="681" w:type="pct"/>
          </w:tcPr>
          <w:p w14:paraId="21EE500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15MHz</w:t>
            </w:r>
          </w:p>
        </w:tc>
        <w:tc>
          <w:tcPr>
            <w:tcW w:w="708" w:type="pct"/>
            <w:vAlign w:val="center"/>
          </w:tcPr>
          <w:p w14:paraId="4E816F3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R.43-5 TDD</w:t>
            </w:r>
          </w:p>
        </w:tc>
        <w:tc>
          <w:tcPr>
            <w:tcW w:w="661" w:type="pct"/>
          </w:tcPr>
          <w:p w14:paraId="56956EA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3DC38B7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11C9F29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0B6BE0E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449F95D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11.5</w:t>
            </w:r>
          </w:p>
        </w:tc>
      </w:tr>
      <w:tr w:rsidR="00666558" w:rsidRPr="00666558" w14:paraId="1D8CFC0B" w14:textId="77777777" w:rsidTr="009C2E5E">
        <w:trPr>
          <w:trHeight w:val="105"/>
          <w:jc w:val="center"/>
        </w:trPr>
        <w:tc>
          <w:tcPr>
            <w:tcW w:w="681" w:type="pct"/>
          </w:tcPr>
          <w:p w14:paraId="6B512E6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20MHz</w:t>
            </w:r>
          </w:p>
        </w:tc>
        <w:tc>
          <w:tcPr>
            <w:tcW w:w="708" w:type="pct"/>
            <w:vAlign w:val="center"/>
          </w:tcPr>
          <w:p w14:paraId="246E4FF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R.43 TDD</w:t>
            </w:r>
          </w:p>
        </w:tc>
        <w:tc>
          <w:tcPr>
            <w:tcW w:w="661" w:type="pct"/>
          </w:tcPr>
          <w:p w14:paraId="36FE2D5E"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OP.1 TDD</w:t>
            </w:r>
          </w:p>
        </w:tc>
        <w:tc>
          <w:tcPr>
            <w:tcW w:w="792" w:type="pct"/>
          </w:tcPr>
          <w:p w14:paraId="501F2DF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EVA5</w:t>
            </w:r>
          </w:p>
        </w:tc>
        <w:tc>
          <w:tcPr>
            <w:tcW w:w="873" w:type="pct"/>
          </w:tcPr>
          <w:p w14:paraId="5732324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4x2 Low</w:t>
            </w:r>
          </w:p>
        </w:tc>
        <w:tc>
          <w:tcPr>
            <w:tcW w:w="766" w:type="pct"/>
          </w:tcPr>
          <w:p w14:paraId="3BBF51F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70</w:t>
            </w:r>
          </w:p>
        </w:tc>
        <w:tc>
          <w:tcPr>
            <w:tcW w:w="520" w:type="pct"/>
            <w:vAlign w:val="center"/>
          </w:tcPr>
          <w:p w14:paraId="35B9375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11.6</w:t>
            </w:r>
          </w:p>
        </w:tc>
      </w:tr>
    </w:tbl>
    <w:p w14:paraId="44ADFA01"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615CC131" w14:textId="77777777" w:rsidR="00666558" w:rsidRPr="00666558" w:rsidRDefault="00666558" w:rsidP="006665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6558">
        <w:rPr>
          <w:rFonts w:ascii="Arial" w:eastAsia="Times New Roman" w:hAnsi="Arial"/>
          <w:b/>
          <w:lang w:eastAsia="en-GB"/>
        </w:rPr>
        <w:lastRenderedPageBreak/>
        <w:t>Table 8.2.3.3.1.2.5-3: Minimum performance for multiple CA configurations with 3DL CCs (FRC)</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276"/>
        <w:gridCol w:w="992"/>
        <w:gridCol w:w="1132"/>
        <w:gridCol w:w="3544"/>
        <w:gridCol w:w="1136"/>
      </w:tblGrid>
      <w:tr w:rsidR="00666558" w:rsidRPr="00666558" w14:paraId="0B536B63" w14:textId="77777777" w:rsidTr="009C2E5E">
        <w:trPr>
          <w:trHeight w:val="275"/>
        </w:trPr>
        <w:tc>
          <w:tcPr>
            <w:tcW w:w="547" w:type="pct"/>
            <w:vMerge w:val="restart"/>
          </w:tcPr>
          <w:p w14:paraId="3E6C63E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Test number</w:t>
            </w:r>
          </w:p>
        </w:tc>
        <w:tc>
          <w:tcPr>
            <w:tcW w:w="1874" w:type="pct"/>
            <w:gridSpan w:val="3"/>
          </w:tcPr>
          <w:p w14:paraId="5F42168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Aggregated Bandwidth (MHz)</w:t>
            </w:r>
          </w:p>
        </w:tc>
        <w:tc>
          <w:tcPr>
            <w:tcW w:w="1953" w:type="pct"/>
            <w:vMerge w:val="restart"/>
          </w:tcPr>
          <w:p w14:paraId="0566D897"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Test Requirement</w:t>
            </w:r>
          </w:p>
        </w:tc>
        <w:tc>
          <w:tcPr>
            <w:tcW w:w="626" w:type="pct"/>
            <w:vMerge w:val="restart"/>
          </w:tcPr>
          <w:p w14:paraId="558FDE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UE Category</w:t>
            </w:r>
          </w:p>
        </w:tc>
      </w:tr>
      <w:tr w:rsidR="00666558" w:rsidRPr="00666558" w14:paraId="55E35328" w14:textId="77777777" w:rsidTr="009C2E5E">
        <w:trPr>
          <w:trHeight w:val="105"/>
        </w:trPr>
        <w:tc>
          <w:tcPr>
            <w:tcW w:w="547" w:type="pct"/>
            <w:vMerge/>
          </w:tcPr>
          <w:p w14:paraId="1A4B6C4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703" w:type="pct"/>
          </w:tcPr>
          <w:p w14:paraId="5A85222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Total</w:t>
            </w:r>
          </w:p>
        </w:tc>
        <w:tc>
          <w:tcPr>
            <w:tcW w:w="547" w:type="pct"/>
          </w:tcPr>
          <w:p w14:paraId="407B130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FDD CC</w:t>
            </w:r>
          </w:p>
        </w:tc>
        <w:tc>
          <w:tcPr>
            <w:tcW w:w="624" w:type="pct"/>
          </w:tcPr>
          <w:p w14:paraId="4C95882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666558">
              <w:rPr>
                <w:rFonts w:ascii="Arial" w:eastAsia="Times New Roman" w:hAnsi="Arial" w:cs="Arial"/>
                <w:b/>
                <w:sz w:val="18"/>
                <w:lang w:eastAsia="en-GB"/>
              </w:rPr>
              <w:t>TDD CC</w:t>
            </w:r>
          </w:p>
        </w:tc>
        <w:tc>
          <w:tcPr>
            <w:tcW w:w="1953" w:type="pct"/>
            <w:vMerge/>
          </w:tcPr>
          <w:p w14:paraId="1F94F1C6"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626" w:type="pct"/>
            <w:vMerge/>
          </w:tcPr>
          <w:p w14:paraId="300BF5D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666558" w:rsidRPr="00666558" w14:paraId="7E2F9C8E" w14:textId="77777777" w:rsidTr="009C2E5E">
        <w:trPr>
          <w:trHeight w:val="105"/>
        </w:trPr>
        <w:tc>
          <w:tcPr>
            <w:tcW w:w="547" w:type="pct"/>
          </w:tcPr>
          <w:p w14:paraId="0CFA10C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w:t>
            </w:r>
          </w:p>
        </w:tc>
        <w:tc>
          <w:tcPr>
            <w:tcW w:w="703" w:type="pct"/>
          </w:tcPr>
          <w:p w14:paraId="7061932D"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3x20</w:t>
            </w:r>
          </w:p>
        </w:tc>
        <w:tc>
          <w:tcPr>
            <w:tcW w:w="547" w:type="pct"/>
          </w:tcPr>
          <w:p w14:paraId="6A582818"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w:t>
            </w:r>
          </w:p>
        </w:tc>
        <w:tc>
          <w:tcPr>
            <w:tcW w:w="624" w:type="pct"/>
          </w:tcPr>
          <w:p w14:paraId="53071F92"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53" w:type="pct"/>
          </w:tcPr>
          <w:p w14:paraId="535311B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p>
        </w:tc>
        <w:tc>
          <w:tcPr>
            <w:tcW w:w="626" w:type="pct"/>
          </w:tcPr>
          <w:p w14:paraId="34DC302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75B9D080" w14:textId="77777777" w:rsidTr="009C2E5E">
        <w:trPr>
          <w:trHeight w:val="105"/>
        </w:trPr>
        <w:tc>
          <w:tcPr>
            <w:tcW w:w="547" w:type="pct"/>
          </w:tcPr>
          <w:p w14:paraId="0395FEB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w:t>
            </w:r>
          </w:p>
        </w:tc>
        <w:tc>
          <w:tcPr>
            <w:tcW w:w="703" w:type="pct"/>
          </w:tcPr>
          <w:p w14:paraId="2C5A0B40"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20+20+15</w:t>
            </w:r>
          </w:p>
        </w:tc>
        <w:tc>
          <w:tcPr>
            <w:tcW w:w="547" w:type="pct"/>
          </w:tcPr>
          <w:p w14:paraId="156E5C6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15</w:t>
            </w:r>
          </w:p>
        </w:tc>
        <w:tc>
          <w:tcPr>
            <w:tcW w:w="624" w:type="pct"/>
          </w:tcPr>
          <w:p w14:paraId="45DAF60A"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53" w:type="pct"/>
          </w:tcPr>
          <w:p w14:paraId="7C1DC0AF"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As defined in Table 8.2.3.3.1.2.5-1 and Table 8.2.3.3.1.2.5-2 per CC</w:t>
            </w:r>
          </w:p>
        </w:tc>
        <w:tc>
          <w:tcPr>
            <w:tcW w:w="626" w:type="pct"/>
          </w:tcPr>
          <w:p w14:paraId="1C75FEB9"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666558" w:rsidRPr="00666558" w14:paraId="67CF8586" w14:textId="77777777" w:rsidTr="009C2E5E">
        <w:trPr>
          <w:trHeight w:val="105"/>
        </w:trPr>
        <w:tc>
          <w:tcPr>
            <w:tcW w:w="547" w:type="pct"/>
          </w:tcPr>
          <w:p w14:paraId="7480C1C5"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3</w:t>
            </w:r>
          </w:p>
        </w:tc>
        <w:tc>
          <w:tcPr>
            <w:tcW w:w="703" w:type="pct"/>
          </w:tcPr>
          <w:p w14:paraId="0A96ABC4"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20+20+10</w:t>
            </w:r>
          </w:p>
        </w:tc>
        <w:tc>
          <w:tcPr>
            <w:tcW w:w="547" w:type="pct"/>
          </w:tcPr>
          <w:p w14:paraId="514821CB"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10</w:t>
            </w:r>
          </w:p>
        </w:tc>
        <w:tc>
          <w:tcPr>
            <w:tcW w:w="624" w:type="pct"/>
          </w:tcPr>
          <w:p w14:paraId="57454D4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2x20</w:t>
            </w:r>
          </w:p>
        </w:tc>
        <w:tc>
          <w:tcPr>
            <w:tcW w:w="1953" w:type="pct"/>
          </w:tcPr>
          <w:p w14:paraId="18B353AC"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p>
        </w:tc>
        <w:tc>
          <w:tcPr>
            <w:tcW w:w="626" w:type="pct"/>
          </w:tcPr>
          <w:p w14:paraId="329DB903" w14:textId="77777777" w:rsidR="00666558" w:rsidRPr="00666558" w:rsidRDefault="00666558" w:rsidP="0066655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666558">
              <w:rPr>
                <w:rFonts w:ascii="Arial" w:eastAsia="Times New Roman" w:hAnsi="Arial" w:cs="Arial"/>
                <w:sz w:val="18"/>
                <w:lang w:eastAsia="en-GB"/>
              </w:rPr>
              <w:t>≥5</w:t>
            </w:r>
          </w:p>
        </w:tc>
      </w:tr>
      <w:tr w:rsidR="000D45C2" w:rsidRPr="00666558" w14:paraId="6E9B9550" w14:textId="77777777" w:rsidTr="009C2E5E">
        <w:trPr>
          <w:trHeight w:val="105"/>
          <w:ins w:id="95" w:author="Lai, Kenny (New Taipei City)" w:date="2023-02-14T16:55:00Z"/>
        </w:trPr>
        <w:tc>
          <w:tcPr>
            <w:tcW w:w="547" w:type="pct"/>
          </w:tcPr>
          <w:p w14:paraId="3E4FE59D" w14:textId="605D6802" w:rsidR="000D45C2" w:rsidRPr="00666558" w:rsidRDefault="000D45C2" w:rsidP="000D45C2">
            <w:pPr>
              <w:keepNext/>
              <w:keepLines/>
              <w:overflowPunct w:val="0"/>
              <w:autoSpaceDE w:val="0"/>
              <w:autoSpaceDN w:val="0"/>
              <w:adjustRightInd w:val="0"/>
              <w:spacing w:after="0"/>
              <w:jc w:val="center"/>
              <w:textAlignment w:val="baseline"/>
              <w:rPr>
                <w:ins w:id="96" w:author="Lai, Kenny (New Taipei City)" w:date="2023-02-14T16:55:00Z"/>
                <w:rFonts w:ascii="Arial" w:eastAsia="Times New Roman" w:hAnsi="Arial" w:cs="Arial"/>
                <w:sz w:val="18"/>
                <w:lang w:eastAsia="en-GB"/>
              </w:rPr>
            </w:pPr>
            <w:ins w:id="97" w:author="Lai, Kenny (New Taipei City)" w:date="2023-02-14T16:56:00Z">
              <w:r w:rsidRPr="00353B15">
                <w:rPr>
                  <w:rFonts w:ascii="Arial" w:hAnsi="Arial" w:cs="Arial" w:hint="eastAsia"/>
                  <w:sz w:val="18"/>
                  <w:szCs w:val="18"/>
                  <w:lang w:eastAsia="zh-CN"/>
                </w:rPr>
                <w:t>4</w:t>
              </w:r>
            </w:ins>
          </w:p>
        </w:tc>
        <w:tc>
          <w:tcPr>
            <w:tcW w:w="703" w:type="pct"/>
          </w:tcPr>
          <w:p w14:paraId="1A289DF1" w14:textId="7A6BF2FC" w:rsidR="000D45C2" w:rsidRPr="00666558" w:rsidRDefault="000D45C2" w:rsidP="000D45C2">
            <w:pPr>
              <w:keepNext/>
              <w:keepLines/>
              <w:overflowPunct w:val="0"/>
              <w:autoSpaceDE w:val="0"/>
              <w:autoSpaceDN w:val="0"/>
              <w:adjustRightInd w:val="0"/>
              <w:spacing w:after="0"/>
              <w:jc w:val="center"/>
              <w:textAlignment w:val="baseline"/>
              <w:rPr>
                <w:ins w:id="98" w:author="Lai, Kenny (New Taipei City)" w:date="2023-02-14T16:55:00Z"/>
                <w:rFonts w:ascii="Arial" w:eastAsia="Times New Roman" w:hAnsi="Arial" w:cs="Arial"/>
                <w:sz w:val="18"/>
                <w:lang w:eastAsia="en-GB"/>
              </w:rPr>
            </w:pPr>
            <w:ins w:id="99" w:author="Lai, Kenny (New Taipei City)" w:date="2023-02-14T16:56:00Z">
              <w:r w:rsidRPr="00353B15">
                <w:rPr>
                  <w:rFonts w:ascii="Arial" w:hAnsi="Arial" w:cs="Arial"/>
                  <w:sz w:val="18"/>
                  <w:szCs w:val="18"/>
                  <w:lang w:eastAsia="zh-CN"/>
                </w:rPr>
                <w:t>3x20</w:t>
              </w:r>
            </w:ins>
          </w:p>
        </w:tc>
        <w:tc>
          <w:tcPr>
            <w:tcW w:w="547" w:type="pct"/>
          </w:tcPr>
          <w:p w14:paraId="233FDB3A" w14:textId="1A559AB8" w:rsidR="000D45C2" w:rsidRPr="00666558" w:rsidRDefault="000D45C2" w:rsidP="000D45C2">
            <w:pPr>
              <w:keepNext/>
              <w:keepLines/>
              <w:overflowPunct w:val="0"/>
              <w:autoSpaceDE w:val="0"/>
              <w:autoSpaceDN w:val="0"/>
              <w:adjustRightInd w:val="0"/>
              <w:spacing w:after="0"/>
              <w:jc w:val="center"/>
              <w:textAlignment w:val="baseline"/>
              <w:rPr>
                <w:ins w:id="100" w:author="Lai, Kenny (New Taipei City)" w:date="2023-02-14T16:55:00Z"/>
                <w:rFonts w:ascii="Arial" w:eastAsia="Times New Roman" w:hAnsi="Arial" w:cs="Arial"/>
                <w:sz w:val="18"/>
                <w:lang w:eastAsia="en-GB"/>
              </w:rPr>
            </w:pPr>
            <w:ins w:id="101" w:author="Lai, Kenny (New Taipei City)" w:date="2023-02-14T16:56:00Z">
              <w:r w:rsidRPr="00353B15">
                <w:rPr>
                  <w:rFonts w:ascii="Arial" w:hAnsi="Arial" w:cs="Arial" w:hint="eastAsia"/>
                  <w:sz w:val="18"/>
                  <w:szCs w:val="18"/>
                  <w:lang w:eastAsia="zh-CN"/>
                </w:rPr>
                <w:t>2</w:t>
              </w:r>
              <w:r w:rsidRPr="00353B15">
                <w:rPr>
                  <w:rFonts w:ascii="Arial" w:hAnsi="Arial" w:cs="Arial"/>
                  <w:sz w:val="18"/>
                  <w:szCs w:val="18"/>
                  <w:lang w:eastAsia="zh-CN"/>
                </w:rPr>
                <w:t>x20</w:t>
              </w:r>
            </w:ins>
          </w:p>
        </w:tc>
        <w:tc>
          <w:tcPr>
            <w:tcW w:w="624" w:type="pct"/>
          </w:tcPr>
          <w:p w14:paraId="63CA0E25" w14:textId="611D5158" w:rsidR="000D45C2" w:rsidRPr="00666558" w:rsidRDefault="000D45C2" w:rsidP="000D45C2">
            <w:pPr>
              <w:keepNext/>
              <w:keepLines/>
              <w:overflowPunct w:val="0"/>
              <w:autoSpaceDE w:val="0"/>
              <w:autoSpaceDN w:val="0"/>
              <w:adjustRightInd w:val="0"/>
              <w:spacing w:after="0"/>
              <w:jc w:val="center"/>
              <w:textAlignment w:val="baseline"/>
              <w:rPr>
                <w:ins w:id="102" w:author="Lai, Kenny (New Taipei City)" w:date="2023-02-14T16:55:00Z"/>
                <w:rFonts w:ascii="Arial" w:eastAsia="Times New Roman" w:hAnsi="Arial" w:cs="Arial"/>
                <w:sz w:val="18"/>
                <w:lang w:eastAsia="en-GB"/>
              </w:rPr>
            </w:pPr>
            <w:ins w:id="103" w:author="Lai, Kenny (New Taipei City)" w:date="2023-02-14T16:56:00Z">
              <w:r w:rsidRPr="00353B15">
                <w:rPr>
                  <w:rFonts w:ascii="Arial" w:hAnsi="Arial" w:cs="Arial" w:hint="eastAsia"/>
                  <w:sz w:val="18"/>
                  <w:szCs w:val="18"/>
                  <w:lang w:eastAsia="zh-CN"/>
                </w:rPr>
                <w:t>20</w:t>
              </w:r>
            </w:ins>
          </w:p>
        </w:tc>
        <w:tc>
          <w:tcPr>
            <w:tcW w:w="1953" w:type="pct"/>
          </w:tcPr>
          <w:p w14:paraId="598D859F" w14:textId="1198A2F3" w:rsidR="000D45C2" w:rsidRPr="00666558" w:rsidRDefault="000D45C2" w:rsidP="000D45C2">
            <w:pPr>
              <w:keepNext/>
              <w:keepLines/>
              <w:overflowPunct w:val="0"/>
              <w:autoSpaceDE w:val="0"/>
              <w:autoSpaceDN w:val="0"/>
              <w:adjustRightInd w:val="0"/>
              <w:spacing w:after="0"/>
              <w:jc w:val="center"/>
              <w:textAlignment w:val="baseline"/>
              <w:rPr>
                <w:ins w:id="104" w:author="Lai, Kenny (New Taipei City)" w:date="2023-02-14T16:55:00Z"/>
                <w:rFonts w:ascii="Arial" w:eastAsia="Times New Roman" w:hAnsi="Arial" w:cs="Arial"/>
                <w:sz w:val="18"/>
                <w:lang w:eastAsia="en-GB"/>
              </w:rPr>
            </w:pPr>
            <w:ins w:id="105"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254BF8FC" w14:textId="27B01175" w:rsidR="000D45C2" w:rsidRPr="00666558" w:rsidRDefault="000D45C2" w:rsidP="000D45C2">
            <w:pPr>
              <w:keepNext/>
              <w:keepLines/>
              <w:overflowPunct w:val="0"/>
              <w:autoSpaceDE w:val="0"/>
              <w:autoSpaceDN w:val="0"/>
              <w:adjustRightInd w:val="0"/>
              <w:spacing w:after="0"/>
              <w:jc w:val="center"/>
              <w:textAlignment w:val="baseline"/>
              <w:rPr>
                <w:ins w:id="106" w:author="Lai, Kenny (New Taipei City)" w:date="2023-02-14T16:55:00Z"/>
                <w:rFonts w:ascii="Arial" w:eastAsia="Times New Roman" w:hAnsi="Arial" w:cs="Arial"/>
                <w:sz w:val="18"/>
                <w:lang w:eastAsia="en-GB"/>
              </w:rPr>
            </w:pPr>
            <w:ins w:id="107" w:author="Lai, Kenny (New Taipei City)" w:date="2023-02-14T16:56:00Z">
              <w:r w:rsidRPr="00666558">
                <w:rPr>
                  <w:rFonts w:ascii="Arial" w:eastAsia="Times New Roman" w:hAnsi="Arial" w:cs="Arial"/>
                  <w:sz w:val="18"/>
                  <w:lang w:eastAsia="en-GB"/>
                </w:rPr>
                <w:t>≥5</w:t>
              </w:r>
            </w:ins>
          </w:p>
        </w:tc>
      </w:tr>
      <w:tr w:rsidR="000D45C2" w:rsidRPr="00666558" w14:paraId="31877A2B" w14:textId="77777777" w:rsidTr="009C2E5E">
        <w:trPr>
          <w:trHeight w:val="105"/>
          <w:ins w:id="108" w:author="Lai, Kenny (New Taipei City)" w:date="2023-02-14T16:55:00Z"/>
        </w:trPr>
        <w:tc>
          <w:tcPr>
            <w:tcW w:w="547" w:type="pct"/>
          </w:tcPr>
          <w:p w14:paraId="001DDD00" w14:textId="3CC68844" w:rsidR="000D45C2" w:rsidRPr="00666558" w:rsidRDefault="000D45C2" w:rsidP="000D45C2">
            <w:pPr>
              <w:keepNext/>
              <w:keepLines/>
              <w:overflowPunct w:val="0"/>
              <w:autoSpaceDE w:val="0"/>
              <w:autoSpaceDN w:val="0"/>
              <w:adjustRightInd w:val="0"/>
              <w:spacing w:after="0"/>
              <w:jc w:val="center"/>
              <w:textAlignment w:val="baseline"/>
              <w:rPr>
                <w:ins w:id="109" w:author="Lai, Kenny (New Taipei City)" w:date="2023-02-14T16:55:00Z"/>
                <w:rFonts w:ascii="Arial" w:eastAsia="Times New Roman" w:hAnsi="Arial" w:cs="Arial"/>
                <w:sz w:val="18"/>
                <w:lang w:eastAsia="en-GB"/>
              </w:rPr>
            </w:pPr>
            <w:ins w:id="110" w:author="Lai, Kenny (New Taipei City)" w:date="2023-02-14T16:56:00Z">
              <w:r w:rsidRPr="00353B15">
                <w:rPr>
                  <w:rFonts w:ascii="Arial" w:hAnsi="Arial" w:cs="Arial" w:hint="eastAsia"/>
                  <w:sz w:val="18"/>
                  <w:szCs w:val="18"/>
                  <w:lang w:eastAsia="zh-CN"/>
                </w:rPr>
                <w:t>5</w:t>
              </w:r>
            </w:ins>
          </w:p>
        </w:tc>
        <w:tc>
          <w:tcPr>
            <w:tcW w:w="703" w:type="pct"/>
          </w:tcPr>
          <w:p w14:paraId="14B3FA15" w14:textId="276676BD" w:rsidR="000D45C2" w:rsidRPr="00666558" w:rsidRDefault="000D45C2" w:rsidP="000D45C2">
            <w:pPr>
              <w:keepNext/>
              <w:keepLines/>
              <w:overflowPunct w:val="0"/>
              <w:autoSpaceDE w:val="0"/>
              <w:autoSpaceDN w:val="0"/>
              <w:adjustRightInd w:val="0"/>
              <w:spacing w:after="0"/>
              <w:jc w:val="center"/>
              <w:textAlignment w:val="baseline"/>
              <w:rPr>
                <w:ins w:id="111" w:author="Lai, Kenny (New Taipei City)" w:date="2023-02-14T16:55:00Z"/>
                <w:rFonts w:ascii="Arial" w:eastAsia="Times New Roman" w:hAnsi="Arial" w:cs="Arial"/>
                <w:sz w:val="18"/>
                <w:lang w:eastAsia="en-GB"/>
              </w:rPr>
            </w:pPr>
            <w:ins w:id="112" w:author="Lai, Kenny (New Taipei City)" w:date="2023-02-14T16:56:00Z">
              <w:r w:rsidRPr="00353B15">
                <w:rPr>
                  <w:rFonts w:ascii="Arial" w:hAnsi="Arial" w:cs="Arial" w:hint="eastAsia"/>
                  <w:sz w:val="18"/>
                  <w:szCs w:val="18"/>
                  <w:lang w:eastAsia="zh-CN"/>
                </w:rPr>
                <w:t>20+20+15</w:t>
              </w:r>
            </w:ins>
          </w:p>
        </w:tc>
        <w:tc>
          <w:tcPr>
            <w:tcW w:w="547" w:type="pct"/>
          </w:tcPr>
          <w:p w14:paraId="578DAA22" w14:textId="20E608EE" w:rsidR="000D45C2" w:rsidRPr="00666558" w:rsidRDefault="000D45C2" w:rsidP="000D45C2">
            <w:pPr>
              <w:keepNext/>
              <w:keepLines/>
              <w:overflowPunct w:val="0"/>
              <w:autoSpaceDE w:val="0"/>
              <w:autoSpaceDN w:val="0"/>
              <w:adjustRightInd w:val="0"/>
              <w:spacing w:after="0"/>
              <w:jc w:val="center"/>
              <w:textAlignment w:val="baseline"/>
              <w:rPr>
                <w:ins w:id="113" w:author="Lai, Kenny (New Taipei City)" w:date="2023-02-14T16:55:00Z"/>
                <w:rFonts w:ascii="Arial" w:eastAsia="Times New Roman" w:hAnsi="Arial" w:cs="Arial"/>
                <w:sz w:val="18"/>
                <w:lang w:eastAsia="en-GB"/>
              </w:rPr>
            </w:pPr>
            <w:ins w:id="114" w:author="Lai, Kenny (New Taipei City)" w:date="2023-02-14T16:56:00Z">
              <w:r w:rsidRPr="00353B15">
                <w:rPr>
                  <w:rFonts w:ascii="Arial" w:hAnsi="Arial" w:cs="Arial" w:hint="eastAsia"/>
                  <w:sz w:val="18"/>
                  <w:szCs w:val="18"/>
                  <w:lang w:eastAsia="zh-CN"/>
                </w:rPr>
                <w:t>20+15</w:t>
              </w:r>
            </w:ins>
          </w:p>
        </w:tc>
        <w:tc>
          <w:tcPr>
            <w:tcW w:w="624" w:type="pct"/>
          </w:tcPr>
          <w:p w14:paraId="70C4AC87" w14:textId="33F144E4" w:rsidR="000D45C2" w:rsidRPr="00666558" w:rsidRDefault="000D45C2" w:rsidP="000D45C2">
            <w:pPr>
              <w:keepNext/>
              <w:keepLines/>
              <w:overflowPunct w:val="0"/>
              <w:autoSpaceDE w:val="0"/>
              <w:autoSpaceDN w:val="0"/>
              <w:adjustRightInd w:val="0"/>
              <w:spacing w:after="0"/>
              <w:jc w:val="center"/>
              <w:textAlignment w:val="baseline"/>
              <w:rPr>
                <w:ins w:id="115" w:author="Lai, Kenny (New Taipei City)" w:date="2023-02-14T16:55:00Z"/>
                <w:rFonts w:ascii="Arial" w:eastAsia="Times New Roman" w:hAnsi="Arial" w:cs="Arial"/>
                <w:sz w:val="18"/>
                <w:lang w:eastAsia="en-GB"/>
              </w:rPr>
            </w:pPr>
            <w:ins w:id="116" w:author="Lai, Kenny (New Taipei City)" w:date="2023-02-14T16:56:00Z">
              <w:r w:rsidRPr="00353B15">
                <w:rPr>
                  <w:rFonts w:ascii="Arial" w:hAnsi="Arial" w:cs="Arial" w:hint="eastAsia"/>
                  <w:sz w:val="18"/>
                  <w:szCs w:val="18"/>
                  <w:lang w:eastAsia="zh-CN"/>
                </w:rPr>
                <w:t>20</w:t>
              </w:r>
            </w:ins>
          </w:p>
        </w:tc>
        <w:tc>
          <w:tcPr>
            <w:tcW w:w="1953" w:type="pct"/>
          </w:tcPr>
          <w:p w14:paraId="441BA2B7" w14:textId="289A6C6E" w:rsidR="000D45C2" w:rsidRPr="00666558" w:rsidRDefault="000D45C2" w:rsidP="000D45C2">
            <w:pPr>
              <w:keepNext/>
              <w:keepLines/>
              <w:overflowPunct w:val="0"/>
              <w:autoSpaceDE w:val="0"/>
              <w:autoSpaceDN w:val="0"/>
              <w:adjustRightInd w:val="0"/>
              <w:spacing w:after="0"/>
              <w:jc w:val="center"/>
              <w:textAlignment w:val="baseline"/>
              <w:rPr>
                <w:ins w:id="117" w:author="Lai, Kenny (New Taipei City)" w:date="2023-02-14T16:55:00Z"/>
                <w:rFonts w:ascii="Arial" w:eastAsia="Times New Roman" w:hAnsi="Arial" w:cs="Arial"/>
                <w:sz w:val="18"/>
                <w:lang w:eastAsia="en-GB"/>
              </w:rPr>
            </w:pPr>
            <w:ins w:id="118"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733E2111" w14:textId="473E70E8" w:rsidR="000D45C2" w:rsidRPr="00666558" w:rsidRDefault="000D45C2" w:rsidP="000D45C2">
            <w:pPr>
              <w:keepNext/>
              <w:keepLines/>
              <w:overflowPunct w:val="0"/>
              <w:autoSpaceDE w:val="0"/>
              <w:autoSpaceDN w:val="0"/>
              <w:adjustRightInd w:val="0"/>
              <w:spacing w:after="0"/>
              <w:jc w:val="center"/>
              <w:textAlignment w:val="baseline"/>
              <w:rPr>
                <w:ins w:id="119" w:author="Lai, Kenny (New Taipei City)" w:date="2023-02-14T16:55:00Z"/>
                <w:rFonts w:ascii="Arial" w:eastAsia="Times New Roman" w:hAnsi="Arial" w:cs="Arial"/>
                <w:sz w:val="18"/>
                <w:lang w:eastAsia="en-GB"/>
              </w:rPr>
            </w:pPr>
            <w:ins w:id="120" w:author="Lai, Kenny (New Taipei City)" w:date="2023-02-14T16:56:00Z">
              <w:r w:rsidRPr="00666558">
                <w:rPr>
                  <w:rFonts w:ascii="Arial" w:eastAsia="Times New Roman" w:hAnsi="Arial" w:cs="Arial"/>
                  <w:sz w:val="18"/>
                  <w:lang w:eastAsia="en-GB"/>
                </w:rPr>
                <w:t>≥5</w:t>
              </w:r>
            </w:ins>
          </w:p>
        </w:tc>
      </w:tr>
      <w:tr w:rsidR="000D45C2" w:rsidRPr="00666558" w14:paraId="1D7AAE6F" w14:textId="77777777" w:rsidTr="009C2E5E">
        <w:trPr>
          <w:trHeight w:val="105"/>
          <w:ins w:id="121" w:author="Lai, Kenny (New Taipei City)" w:date="2023-02-14T16:55:00Z"/>
        </w:trPr>
        <w:tc>
          <w:tcPr>
            <w:tcW w:w="547" w:type="pct"/>
          </w:tcPr>
          <w:p w14:paraId="718541F8" w14:textId="49EC9BAB" w:rsidR="000D45C2" w:rsidRPr="00666558" w:rsidRDefault="000D45C2" w:rsidP="000D45C2">
            <w:pPr>
              <w:keepNext/>
              <w:keepLines/>
              <w:overflowPunct w:val="0"/>
              <w:autoSpaceDE w:val="0"/>
              <w:autoSpaceDN w:val="0"/>
              <w:adjustRightInd w:val="0"/>
              <w:spacing w:after="0"/>
              <w:jc w:val="center"/>
              <w:textAlignment w:val="baseline"/>
              <w:rPr>
                <w:ins w:id="122" w:author="Lai, Kenny (New Taipei City)" w:date="2023-02-14T16:55:00Z"/>
                <w:rFonts w:ascii="Arial" w:eastAsia="Times New Roman" w:hAnsi="Arial" w:cs="Arial"/>
                <w:sz w:val="18"/>
                <w:lang w:eastAsia="en-GB"/>
              </w:rPr>
            </w:pPr>
            <w:ins w:id="123" w:author="Lai, Kenny (New Taipei City)" w:date="2023-02-14T16:56:00Z">
              <w:r w:rsidRPr="00353B15">
                <w:rPr>
                  <w:rFonts w:ascii="Arial" w:hAnsi="Arial" w:cs="Arial" w:hint="eastAsia"/>
                  <w:sz w:val="18"/>
                  <w:szCs w:val="18"/>
                  <w:lang w:eastAsia="zh-CN"/>
                </w:rPr>
                <w:t>6</w:t>
              </w:r>
            </w:ins>
          </w:p>
        </w:tc>
        <w:tc>
          <w:tcPr>
            <w:tcW w:w="703" w:type="pct"/>
          </w:tcPr>
          <w:p w14:paraId="2040C979" w14:textId="151CDBD8" w:rsidR="000D45C2" w:rsidRPr="00666558" w:rsidRDefault="000D45C2" w:rsidP="000D45C2">
            <w:pPr>
              <w:keepNext/>
              <w:keepLines/>
              <w:overflowPunct w:val="0"/>
              <w:autoSpaceDE w:val="0"/>
              <w:autoSpaceDN w:val="0"/>
              <w:adjustRightInd w:val="0"/>
              <w:spacing w:after="0"/>
              <w:jc w:val="center"/>
              <w:textAlignment w:val="baseline"/>
              <w:rPr>
                <w:ins w:id="124" w:author="Lai, Kenny (New Taipei City)" w:date="2023-02-14T16:55:00Z"/>
                <w:rFonts w:ascii="Arial" w:eastAsia="Times New Roman" w:hAnsi="Arial" w:cs="Arial"/>
                <w:sz w:val="18"/>
                <w:lang w:eastAsia="en-GB"/>
              </w:rPr>
            </w:pPr>
            <w:ins w:id="125" w:author="Lai, Kenny (New Taipei City)" w:date="2023-02-14T16:56:00Z">
              <w:r w:rsidRPr="00353B15">
                <w:rPr>
                  <w:rFonts w:ascii="Arial" w:hAnsi="Arial" w:cs="Arial" w:hint="eastAsia"/>
                  <w:sz w:val="18"/>
                  <w:szCs w:val="18"/>
                  <w:lang w:eastAsia="zh-CN"/>
                </w:rPr>
                <w:t>20+20+10</w:t>
              </w:r>
            </w:ins>
          </w:p>
        </w:tc>
        <w:tc>
          <w:tcPr>
            <w:tcW w:w="547" w:type="pct"/>
          </w:tcPr>
          <w:p w14:paraId="707DDC87" w14:textId="0F2AB674" w:rsidR="000D45C2" w:rsidRPr="00666558" w:rsidRDefault="000D45C2" w:rsidP="000D45C2">
            <w:pPr>
              <w:keepNext/>
              <w:keepLines/>
              <w:overflowPunct w:val="0"/>
              <w:autoSpaceDE w:val="0"/>
              <w:autoSpaceDN w:val="0"/>
              <w:adjustRightInd w:val="0"/>
              <w:spacing w:after="0"/>
              <w:jc w:val="center"/>
              <w:textAlignment w:val="baseline"/>
              <w:rPr>
                <w:ins w:id="126" w:author="Lai, Kenny (New Taipei City)" w:date="2023-02-14T16:55:00Z"/>
                <w:rFonts w:ascii="Arial" w:eastAsia="Times New Roman" w:hAnsi="Arial" w:cs="Arial"/>
                <w:sz w:val="18"/>
                <w:lang w:eastAsia="en-GB"/>
              </w:rPr>
            </w:pPr>
            <w:ins w:id="127" w:author="Lai, Kenny (New Taipei City)" w:date="2023-02-14T16:56:00Z">
              <w:r w:rsidRPr="00353B15">
                <w:rPr>
                  <w:rFonts w:ascii="Arial" w:hAnsi="Arial" w:cs="Arial" w:hint="eastAsia"/>
                  <w:sz w:val="18"/>
                  <w:szCs w:val="18"/>
                  <w:lang w:eastAsia="zh-CN"/>
                </w:rPr>
                <w:t>20+10</w:t>
              </w:r>
            </w:ins>
          </w:p>
        </w:tc>
        <w:tc>
          <w:tcPr>
            <w:tcW w:w="624" w:type="pct"/>
          </w:tcPr>
          <w:p w14:paraId="27822260" w14:textId="74A63077" w:rsidR="000D45C2" w:rsidRPr="00666558" w:rsidRDefault="000D45C2" w:rsidP="000D45C2">
            <w:pPr>
              <w:keepNext/>
              <w:keepLines/>
              <w:overflowPunct w:val="0"/>
              <w:autoSpaceDE w:val="0"/>
              <w:autoSpaceDN w:val="0"/>
              <w:adjustRightInd w:val="0"/>
              <w:spacing w:after="0"/>
              <w:jc w:val="center"/>
              <w:textAlignment w:val="baseline"/>
              <w:rPr>
                <w:ins w:id="128" w:author="Lai, Kenny (New Taipei City)" w:date="2023-02-14T16:55:00Z"/>
                <w:rFonts w:ascii="Arial" w:eastAsia="Times New Roman" w:hAnsi="Arial" w:cs="Arial"/>
                <w:sz w:val="18"/>
                <w:lang w:eastAsia="en-GB"/>
              </w:rPr>
            </w:pPr>
            <w:ins w:id="129" w:author="Lai, Kenny (New Taipei City)" w:date="2023-02-14T16:56:00Z">
              <w:r w:rsidRPr="00353B15">
                <w:rPr>
                  <w:rFonts w:ascii="Arial" w:hAnsi="Arial" w:cs="Arial" w:hint="eastAsia"/>
                  <w:sz w:val="18"/>
                  <w:szCs w:val="18"/>
                  <w:lang w:eastAsia="zh-CN"/>
                </w:rPr>
                <w:t>20</w:t>
              </w:r>
            </w:ins>
          </w:p>
        </w:tc>
        <w:tc>
          <w:tcPr>
            <w:tcW w:w="1953" w:type="pct"/>
          </w:tcPr>
          <w:p w14:paraId="466D961D" w14:textId="417E4FEB" w:rsidR="000D45C2" w:rsidRPr="00666558" w:rsidRDefault="000D45C2" w:rsidP="000D45C2">
            <w:pPr>
              <w:keepNext/>
              <w:keepLines/>
              <w:overflowPunct w:val="0"/>
              <w:autoSpaceDE w:val="0"/>
              <w:autoSpaceDN w:val="0"/>
              <w:adjustRightInd w:val="0"/>
              <w:spacing w:after="0"/>
              <w:jc w:val="center"/>
              <w:textAlignment w:val="baseline"/>
              <w:rPr>
                <w:ins w:id="130" w:author="Lai, Kenny (New Taipei City)" w:date="2023-02-14T16:55:00Z"/>
                <w:rFonts w:ascii="Arial" w:eastAsia="Times New Roman" w:hAnsi="Arial" w:cs="Arial"/>
                <w:sz w:val="18"/>
                <w:lang w:eastAsia="en-GB"/>
              </w:rPr>
            </w:pPr>
            <w:ins w:id="131"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7524BD2F" w14:textId="25CCC9D5" w:rsidR="000D45C2" w:rsidRPr="00666558" w:rsidRDefault="000D45C2" w:rsidP="000D45C2">
            <w:pPr>
              <w:keepNext/>
              <w:keepLines/>
              <w:overflowPunct w:val="0"/>
              <w:autoSpaceDE w:val="0"/>
              <w:autoSpaceDN w:val="0"/>
              <w:adjustRightInd w:val="0"/>
              <w:spacing w:after="0"/>
              <w:jc w:val="center"/>
              <w:textAlignment w:val="baseline"/>
              <w:rPr>
                <w:ins w:id="132" w:author="Lai, Kenny (New Taipei City)" w:date="2023-02-14T16:55:00Z"/>
                <w:rFonts w:ascii="Arial" w:eastAsia="Times New Roman" w:hAnsi="Arial" w:cs="Arial"/>
                <w:sz w:val="18"/>
                <w:lang w:eastAsia="en-GB"/>
              </w:rPr>
            </w:pPr>
            <w:ins w:id="133" w:author="Lai, Kenny (New Taipei City)" w:date="2023-02-14T16:56:00Z">
              <w:r w:rsidRPr="00666558">
                <w:rPr>
                  <w:rFonts w:ascii="Arial" w:eastAsia="Times New Roman" w:hAnsi="Arial" w:cs="Arial"/>
                  <w:sz w:val="18"/>
                  <w:lang w:eastAsia="en-GB"/>
                </w:rPr>
                <w:t>≥5</w:t>
              </w:r>
            </w:ins>
          </w:p>
        </w:tc>
      </w:tr>
      <w:tr w:rsidR="000D45C2" w:rsidRPr="00666558" w14:paraId="460BD034" w14:textId="77777777" w:rsidTr="009C2E5E">
        <w:trPr>
          <w:trHeight w:val="105"/>
          <w:ins w:id="134" w:author="Lai, Kenny (New Taipei City)" w:date="2023-02-14T16:55:00Z"/>
        </w:trPr>
        <w:tc>
          <w:tcPr>
            <w:tcW w:w="547" w:type="pct"/>
          </w:tcPr>
          <w:p w14:paraId="4170F062" w14:textId="269E4B81" w:rsidR="000D45C2" w:rsidRPr="00666558" w:rsidRDefault="000D45C2" w:rsidP="000D45C2">
            <w:pPr>
              <w:keepNext/>
              <w:keepLines/>
              <w:overflowPunct w:val="0"/>
              <w:autoSpaceDE w:val="0"/>
              <w:autoSpaceDN w:val="0"/>
              <w:adjustRightInd w:val="0"/>
              <w:spacing w:after="0"/>
              <w:jc w:val="center"/>
              <w:textAlignment w:val="baseline"/>
              <w:rPr>
                <w:ins w:id="135" w:author="Lai, Kenny (New Taipei City)" w:date="2023-02-14T16:55:00Z"/>
                <w:rFonts w:ascii="Arial" w:eastAsia="Times New Roman" w:hAnsi="Arial" w:cs="Arial"/>
                <w:sz w:val="18"/>
                <w:lang w:eastAsia="en-GB"/>
              </w:rPr>
            </w:pPr>
            <w:ins w:id="136" w:author="Lai, Kenny (New Taipei City)" w:date="2023-02-14T16:56:00Z">
              <w:r w:rsidRPr="00353B15">
                <w:rPr>
                  <w:rFonts w:ascii="Arial" w:hAnsi="Arial" w:cs="Arial" w:hint="eastAsia"/>
                  <w:sz w:val="18"/>
                  <w:szCs w:val="18"/>
                  <w:lang w:eastAsia="zh-CN"/>
                </w:rPr>
                <w:t>7</w:t>
              </w:r>
            </w:ins>
          </w:p>
        </w:tc>
        <w:tc>
          <w:tcPr>
            <w:tcW w:w="703" w:type="pct"/>
          </w:tcPr>
          <w:p w14:paraId="24C2B5C5" w14:textId="21C35A86" w:rsidR="000D45C2" w:rsidRPr="00666558" w:rsidRDefault="000D45C2" w:rsidP="000D45C2">
            <w:pPr>
              <w:keepNext/>
              <w:keepLines/>
              <w:overflowPunct w:val="0"/>
              <w:autoSpaceDE w:val="0"/>
              <w:autoSpaceDN w:val="0"/>
              <w:adjustRightInd w:val="0"/>
              <w:spacing w:after="0"/>
              <w:jc w:val="center"/>
              <w:textAlignment w:val="baseline"/>
              <w:rPr>
                <w:ins w:id="137" w:author="Lai, Kenny (New Taipei City)" w:date="2023-02-14T16:55:00Z"/>
                <w:rFonts w:ascii="Arial" w:eastAsia="Times New Roman" w:hAnsi="Arial" w:cs="Arial"/>
                <w:sz w:val="18"/>
                <w:lang w:eastAsia="en-GB"/>
              </w:rPr>
            </w:pPr>
            <w:ins w:id="138" w:author="Lai, Kenny (New Taipei City)" w:date="2023-02-14T16:56:00Z">
              <w:r w:rsidRPr="00353B15">
                <w:rPr>
                  <w:rFonts w:ascii="Arial" w:hAnsi="Arial" w:cs="Arial" w:hint="eastAsia"/>
                  <w:sz w:val="18"/>
                  <w:szCs w:val="18"/>
                  <w:lang w:eastAsia="zh-CN"/>
                </w:rPr>
                <w:t>20+10+10</w:t>
              </w:r>
            </w:ins>
          </w:p>
        </w:tc>
        <w:tc>
          <w:tcPr>
            <w:tcW w:w="547" w:type="pct"/>
          </w:tcPr>
          <w:p w14:paraId="5CC41C0F" w14:textId="5E74852B" w:rsidR="000D45C2" w:rsidRPr="00666558" w:rsidRDefault="000D45C2" w:rsidP="000D45C2">
            <w:pPr>
              <w:keepNext/>
              <w:keepLines/>
              <w:overflowPunct w:val="0"/>
              <w:autoSpaceDE w:val="0"/>
              <w:autoSpaceDN w:val="0"/>
              <w:adjustRightInd w:val="0"/>
              <w:spacing w:after="0"/>
              <w:jc w:val="center"/>
              <w:textAlignment w:val="baseline"/>
              <w:rPr>
                <w:ins w:id="139" w:author="Lai, Kenny (New Taipei City)" w:date="2023-02-14T16:55:00Z"/>
                <w:rFonts w:ascii="Arial" w:eastAsia="Times New Roman" w:hAnsi="Arial" w:cs="Arial"/>
                <w:sz w:val="18"/>
                <w:lang w:eastAsia="en-GB"/>
              </w:rPr>
            </w:pPr>
            <w:ins w:id="140" w:author="Lai, Kenny (New Taipei City)" w:date="2023-02-14T16:56:00Z">
              <w:r w:rsidRPr="00353B15">
                <w:rPr>
                  <w:rFonts w:ascii="Arial" w:hAnsi="Arial" w:cs="Arial" w:hint="eastAsia"/>
                  <w:sz w:val="18"/>
                  <w:szCs w:val="18"/>
                  <w:lang w:eastAsia="zh-CN"/>
                </w:rPr>
                <w:t>2x10</w:t>
              </w:r>
            </w:ins>
          </w:p>
        </w:tc>
        <w:tc>
          <w:tcPr>
            <w:tcW w:w="624" w:type="pct"/>
          </w:tcPr>
          <w:p w14:paraId="6A754EF4" w14:textId="3725AF31" w:rsidR="000D45C2" w:rsidRPr="00666558" w:rsidRDefault="000D45C2" w:rsidP="000D45C2">
            <w:pPr>
              <w:keepNext/>
              <w:keepLines/>
              <w:overflowPunct w:val="0"/>
              <w:autoSpaceDE w:val="0"/>
              <w:autoSpaceDN w:val="0"/>
              <w:adjustRightInd w:val="0"/>
              <w:spacing w:after="0"/>
              <w:jc w:val="center"/>
              <w:textAlignment w:val="baseline"/>
              <w:rPr>
                <w:ins w:id="141" w:author="Lai, Kenny (New Taipei City)" w:date="2023-02-14T16:55:00Z"/>
                <w:rFonts w:ascii="Arial" w:eastAsia="Times New Roman" w:hAnsi="Arial" w:cs="Arial"/>
                <w:sz w:val="18"/>
                <w:lang w:eastAsia="en-GB"/>
              </w:rPr>
            </w:pPr>
            <w:ins w:id="142" w:author="Lai, Kenny (New Taipei City)" w:date="2023-02-14T16:56:00Z">
              <w:r w:rsidRPr="00353B15">
                <w:rPr>
                  <w:rFonts w:ascii="Arial" w:hAnsi="Arial" w:cs="Arial" w:hint="eastAsia"/>
                  <w:sz w:val="18"/>
                  <w:szCs w:val="18"/>
                  <w:lang w:eastAsia="zh-CN"/>
                </w:rPr>
                <w:t>20</w:t>
              </w:r>
            </w:ins>
          </w:p>
        </w:tc>
        <w:tc>
          <w:tcPr>
            <w:tcW w:w="1953" w:type="pct"/>
          </w:tcPr>
          <w:p w14:paraId="3162C8DF" w14:textId="3C67B397" w:rsidR="000D45C2" w:rsidRPr="00666558" w:rsidRDefault="000D45C2" w:rsidP="000D45C2">
            <w:pPr>
              <w:keepNext/>
              <w:keepLines/>
              <w:overflowPunct w:val="0"/>
              <w:autoSpaceDE w:val="0"/>
              <w:autoSpaceDN w:val="0"/>
              <w:adjustRightInd w:val="0"/>
              <w:spacing w:after="0"/>
              <w:jc w:val="center"/>
              <w:textAlignment w:val="baseline"/>
              <w:rPr>
                <w:ins w:id="143" w:author="Lai, Kenny (New Taipei City)" w:date="2023-02-14T16:55:00Z"/>
                <w:rFonts w:ascii="Arial" w:eastAsia="Times New Roman" w:hAnsi="Arial" w:cs="Arial"/>
                <w:sz w:val="18"/>
                <w:lang w:eastAsia="en-GB"/>
              </w:rPr>
            </w:pPr>
            <w:ins w:id="144"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35C0F1DF" w14:textId="71617F12" w:rsidR="000D45C2" w:rsidRPr="00666558" w:rsidRDefault="000D45C2" w:rsidP="000D45C2">
            <w:pPr>
              <w:keepNext/>
              <w:keepLines/>
              <w:overflowPunct w:val="0"/>
              <w:autoSpaceDE w:val="0"/>
              <w:autoSpaceDN w:val="0"/>
              <w:adjustRightInd w:val="0"/>
              <w:spacing w:after="0"/>
              <w:jc w:val="center"/>
              <w:textAlignment w:val="baseline"/>
              <w:rPr>
                <w:ins w:id="145" w:author="Lai, Kenny (New Taipei City)" w:date="2023-02-14T16:55:00Z"/>
                <w:rFonts w:ascii="Arial" w:eastAsia="Times New Roman" w:hAnsi="Arial" w:cs="Arial"/>
                <w:sz w:val="18"/>
                <w:lang w:eastAsia="en-GB"/>
              </w:rPr>
            </w:pPr>
            <w:ins w:id="146" w:author="Lai, Kenny (New Taipei City)" w:date="2023-02-14T16:56:00Z">
              <w:r w:rsidRPr="00666558">
                <w:rPr>
                  <w:rFonts w:ascii="Arial" w:eastAsia="Times New Roman" w:hAnsi="Arial" w:cs="Arial"/>
                  <w:sz w:val="18"/>
                  <w:lang w:eastAsia="en-GB"/>
                </w:rPr>
                <w:t>≥5</w:t>
              </w:r>
            </w:ins>
          </w:p>
        </w:tc>
      </w:tr>
      <w:tr w:rsidR="000D45C2" w:rsidRPr="00666558" w14:paraId="6D4AD8A1" w14:textId="77777777" w:rsidTr="009C2E5E">
        <w:trPr>
          <w:trHeight w:val="105"/>
          <w:ins w:id="147" w:author="Lai, Kenny (New Taipei City)" w:date="2023-02-14T16:55:00Z"/>
        </w:trPr>
        <w:tc>
          <w:tcPr>
            <w:tcW w:w="547" w:type="pct"/>
          </w:tcPr>
          <w:p w14:paraId="18C711C0" w14:textId="3BBECC35" w:rsidR="000D45C2" w:rsidRPr="00666558" w:rsidRDefault="000D45C2" w:rsidP="000D45C2">
            <w:pPr>
              <w:keepNext/>
              <w:keepLines/>
              <w:overflowPunct w:val="0"/>
              <w:autoSpaceDE w:val="0"/>
              <w:autoSpaceDN w:val="0"/>
              <w:adjustRightInd w:val="0"/>
              <w:spacing w:after="0"/>
              <w:jc w:val="center"/>
              <w:textAlignment w:val="baseline"/>
              <w:rPr>
                <w:ins w:id="148" w:author="Lai, Kenny (New Taipei City)" w:date="2023-02-14T16:55:00Z"/>
                <w:rFonts w:ascii="Arial" w:eastAsia="Times New Roman" w:hAnsi="Arial" w:cs="Arial"/>
                <w:sz w:val="18"/>
                <w:lang w:eastAsia="en-GB"/>
              </w:rPr>
            </w:pPr>
            <w:ins w:id="149" w:author="Lai, Kenny (New Taipei City)" w:date="2023-02-14T16:56:00Z">
              <w:r w:rsidRPr="00353B15">
                <w:rPr>
                  <w:rFonts w:ascii="Arial" w:hAnsi="Arial" w:cs="Arial" w:hint="eastAsia"/>
                  <w:sz w:val="18"/>
                  <w:szCs w:val="18"/>
                  <w:lang w:eastAsia="zh-CN"/>
                </w:rPr>
                <w:t>8</w:t>
              </w:r>
            </w:ins>
          </w:p>
        </w:tc>
        <w:tc>
          <w:tcPr>
            <w:tcW w:w="703" w:type="pct"/>
          </w:tcPr>
          <w:p w14:paraId="2800BCB5" w14:textId="21ACEC31" w:rsidR="000D45C2" w:rsidRPr="00666558" w:rsidRDefault="000D45C2" w:rsidP="000D45C2">
            <w:pPr>
              <w:keepNext/>
              <w:keepLines/>
              <w:overflowPunct w:val="0"/>
              <w:autoSpaceDE w:val="0"/>
              <w:autoSpaceDN w:val="0"/>
              <w:adjustRightInd w:val="0"/>
              <w:spacing w:after="0"/>
              <w:jc w:val="center"/>
              <w:textAlignment w:val="baseline"/>
              <w:rPr>
                <w:ins w:id="150" w:author="Lai, Kenny (New Taipei City)" w:date="2023-02-14T16:55:00Z"/>
                <w:rFonts w:ascii="Arial" w:eastAsia="Times New Roman" w:hAnsi="Arial" w:cs="Arial"/>
                <w:sz w:val="18"/>
                <w:lang w:eastAsia="en-GB"/>
              </w:rPr>
            </w:pPr>
            <w:ins w:id="151" w:author="Lai, Kenny (New Taipei City)" w:date="2023-02-14T16:56:00Z">
              <w:r w:rsidRPr="00353B15">
                <w:rPr>
                  <w:rFonts w:ascii="Arial" w:hAnsi="Arial" w:cs="Arial" w:hint="eastAsia"/>
                  <w:sz w:val="18"/>
                  <w:szCs w:val="18"/>
                  <w:lang w:eastAsia="zh-CN"/>
                </w:rPr>
                <w:t>10+15+20</w:t>
              </w:r>
            </w:ins>
          </w:p>
        </w:tc>
        <w:tc>
          <w:tcPr>
            <w:tcW w:w="547" w:type="pct"/>
          </w:tcPr>
          <w:p w14:paraId="3F5429F2" w14:textId="01EDCC9A" w:rsidR="000D45C2" w:rsidRPr="00666558" w:rsidRDefault="000D45C2" w:rsidP="000D45C2">
            <w:pPr>
              <w:keepNext/>
              <w:keepLines/>
              <w:overflowPunct w:val="0"/>
              <w:autoSpaceDE w:val="0"/>
              <w:autoSpaceDN w:val="0"/>
              <w:adjustRightInd w:val="0"/>
              <w:spacing w:after="0"/>
              <w:jc w:val="center"/>
              <w:textAlignment w:val="baseline"/>
              <w:rPr>
                <w:ins w:id="152" w:author="Lai, Kenny (New Taipei City)" w:date="2023-02-14T16:55:00Z"/>
                <w:rFonts w:ascii="Arial" w:eastAsia="Times New Roman" w:hAnsi="Arial" w:cs="Arial"/>
                <w:sz w:val="18"/>
                <w:lang w:eastAsia="en-GB"/>
              </w:rPr>
            </w:pPr>
            <w:ins w:id="153" w:author="Lai, Kenny (New Taipei City)" w:date="2023-02-14T16:56:00Z">
              <w:r w:rsidRPr="00353B15">
                <w:rPr>
                  <w:rFonts w:ascii="Arial" w:hAnsi="Arial" w:cs="Arial" w:hint="eastAsia"/>
                  <w:sz w:val="18"/>
                  <w:szCs w:val="18"/>
                  <w:lang w:eastAsia="zh-CN"/>
                </w:rPr>
                <w:t>10</w:t>
              </w:r>
            </w:ins>
          </w:p>
        </w:tc>
        <w:tc>
          <w:tcPr>
            <w:tcW w:w="624" w:type="pct"/>
          </w:tcPr>
          <w:p w14:paraId="1AD9F99D" w14:textId="1ACED749" w:rsidR="000D45C2" w:rsidRPr="00666558" w:rsidRDefault="000D45C2" w:rsidP="000D45C2">
            <w:pPr>
              <w:keepNext/>
              <w:keepLines/>
              <w:overflowPunct w:val="0"/>
              <w:autoSpaceDE w:val="0"/>
              <w:autoSpaceDN w:val="0"/>
              <w:adjustRightInd w:val="0"/>
              <w:spacing w:after="0"/>
              <w:jc w:val="center"/>
              <w:textAlignment w:val="baseline"/>
              <w:rPr>
                <w:ins w:id="154" w:author="Lai, Kenny (New Taipei City)" w:date="2023-02-14T16:55:00Z"/>
                <w:rFonts w:ascii="Arial" w:eastAsia="Times New Roman" w:hAnsi="Arial" w:cs="Arial"/>
                <w:sz w:val="18"/>
                <w:lang w:eastAsia="en-GB"/>
              </w:rPr>
            </w:pPr>
            <w:ins w:id="155" w:author="Lai, Kenny (New Taipei City)" w:date="2023-02-14T16:56:00Z">
              <w:r w:rsidRPr="00353B15">
                <w:rPr>
                  <w:rFonts w:ascii="Arial" w:hAnsi="Arial" w:cs="Arial" w:hint="eastAsia"/>
                  <w:sz w:val="18"/>
                  <w:szCs w:val="18"/>
                  <w:lang w:eastAsia="zh-CN"/>
                </w:rPr>
                <w:t>15+20</w:t>
              </w:r>
            </w:ins>
          </w:p>
        </w:tc>
        <w:tc>
          <w:tcPr>
            <w:tcW w:w="1953" w:type="pct"/>
          </w:tcPr>
          <w:p w14:paraId="3749C790" w14:textId="4454BFDD" w:rsidR="000D45C2" w:rsidRPr="00666558" w:rsidRDefault="000D45C2" w:rsidP="000D45C2">
            <w:pPr>
              <w:keepNext/>
              <w:keepLines/>
              <w:overflowPunct w:val="0"/>
              <w:autoSpaceDE w:val="0"/>
              <w:autoSpaceDN w:val="0"/>
              <w:adjustRightInd w:val="0"/>
              <w:spacing w:after="0"/>
              <w:jc w:val="center"/>
              <w:textAlignment w:val="baseline"/>
              <w:rPr>
                <w:ins w:id="156" w:author="Lai, Kenny (New Taipei City)" w:date="2023-02-14T16:55:00Z"/>
                <w:rFonts w:ascii="Arial" w:eastAsia="Times New Roman" w:hAnsi="Arial" w:cs="Arial"/>
                <w:sz w:val="18"/>
                <w:lang w:eastAsia="en-GB"/>
              </w:rPr>
            </w:pPr>
            <w:ins w:id="157"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2479BCC0" w14:textId="0251518A" w:rsidR="000D45C2" w:rsidRPr="00666558" w:rsidRDefault="000D45C2" w:rsidP="000D45C2">
            <w:pPr>
              <w:keepNext/>
              <w:keepLines/>
              <w:overflowPunct w:val="0"/>
              <w:autoSpaceDE w:val="0"/>
              <w:autoSpaceDN w:val="0"/>
              <w:adjustRightInd w:val="0"/>
              <w:spacing w:after="0"/>
              <w:jc w:val="center"/>
              <w:textAlignment w:val="baseline"/>
              <w:rPr>
                <w:ins w:id="158" w:author="Lai, Kenny (New Taipei City)" w:date="2023-02-14T16:55:00Z"/>
                <w:rFonts w:ascii="Arial" w:eastAsia="Times New Roman" w:hAnsi="Arial" w:cs="Arial"/>
                <w:sz w:val="18"/>
                <w:lang w:eastAsia="en-GB"/>
              </w:rPr>
            </w:pPr>
            <w:ins w:id="159" w:author="Lai, Kenny (New Taipei City)" w:date="2023-02-14T16:56:00Z">
              <w:r w:rsidRPr="00666558">
                <w:rPr>
                  <w:rFonts w:ascii="Arial" w:eastAsia="Times New Roman" w:hAnsi="Arial" w:cs="Arial"/>
                  <w:sz w:val="18"/>
                  <w:lang w:eastAsia="en-GB"/>
                </w:rPr>
                <w:t>≥5</w:t>
              </w:r>
            </w:ins>
          </w:p>
        </w:tc>
      </w:tr>
      <w:tr w:rsidR="000D45C2" w:rsidRPr="00666558" w14:paraId="1FECEAD6" w14:textId="77777777" w:rsidTr="009C2E5E">
        <w:trPr>
          <w:trHeight w:val="105"/>
          <w:ins w:id="160" w:author="Lai, Kenny (New Taipei City)" w:date="2023-02-14T16:55:00Z"/>
        </w:trPr>
        <w:tc>
          <w:tcPr>
            <w:tcW w:w="547" w:type="pct"/>
          </w:tcPr>
          <w:p w14:paraId="0AD24EAD" w14:textId="0C25CCDD" w:rsidR="000D45C2" w:rsidRPr="00666558" w:rsidRDefault="000D45C2" w:rsidP="000D45C2">
            <w:pPr>
              <w:keepNext/>
              <w:keepLines/>
              <w:overflowPunct w:val="0"/>
              <w:autoSpaceDE w:val="0"/>
              <w:autoSpaceDN w:val="0"/>
              <w:adjustRightInd w:val="0"/>
              <w:spacing w:after="0"/>
              <w:jc w:val="center"/>
              <w:textAlignment w:val="baseline"/>
              <w:rPr>
                <w:ins w:id="161" w:author="Lai, Kenny (New Taipei City)" w:date="2023-02-14T16:55:00Z"/>
                <w:rFonts w:ascii="Arial" w:eastAsia="Times New Roman" w:hAnsi="Arial" w:cs="Arial"/>
                <w:sz w:val="18"/>
                <w:lang w:eastAsia="en-GB"/>
              </w:rPr>
            </w:pPr>
            <w:ins w:id="162" w:author="Lai, Kenny (New Taipei City)" w:date="2023-02-14T16:56:00Z">
              <w:r w:rsidRPr="00353B15">
                <w:rPr>
                  <w:rFonts w:ascii="Arial" w:hAnsi="Arial" w:cs="Arial" w:hint="eastAsia"/>
                  <w:sz w:val="18"/>
                  <w:szCs w:val="18"/>
                  <w:lang w:eastAsia="zh-CN"/>
                </w:rPr>
                <w:t>9</w:t>
              </w:r>
            </w:ins>
          </w:p>
        </w:tc>
        <w:tc>
          <w:tcPr>
            <w:tcW w:w="703" w:type="pct"/>
          </w:tcPr>
          <w:p w14:paraId="4120FE57" w14:textId="2130ED63" w:rsidR="000D45C2" w:rsidRPr="00666558" w:rsidRDefault="000D45C2" w:rsidP="000D45C2">
            <w:pPr>
              <w:keepNext/>
              <w:keepLines/>
              <w:overflowPunct w:val="0"/>
              <w:autoSpaceDE w:val="0"/>
              <w:autoSpaceDN w:val="0"/>
              <w:adjustRightInd w:val="0"/>
              <w:spacing w:after="0"/>
              <w:jc w:val="center"/>
              <w:textAlignment w:val="baseline"/>
              <w:rPr>
                <w:ins w:id="163" w:author="Lai, Kenny (New Taipei City)" w:date="2023-02-14T16:55:00Z"/>
                <w:rFonts w:ascii="Arial" w:eastAsia="Times New Roman" w:hAnsi="Arial" w:cs="Arial"/>
                <w:sz w:val="18"/>
                <w:lang w:eastAsia="en-GB"/>
              </w:rPr>
            </w:pPr>
            <w:ins w:id="164" w:author="Lai, Kenny (New Taipei City)" w:date="2023-02-14T16:56:00Z">
              <w:r w:rsidRPr="00353B15">
                <w:rPr>
                  <w:rFonts w:ascii="Arial" w:hAnsi="Arial" w:cs="Arial" w:hint="eastAsia"/>
                  <w:sz w:val="18"/>
                  <w:szCs w:val="18"/>
                  <w:lang w:eastAsia="zh-CN"/>
                </w:rPr>
                <w:t>10+15+20</w:t>
              </w:r>
            </w:ins>
          </w:p>
        </w:tc>
        <w:tc>
          <w:tcPr>
            <w:tcW w:w="547" w:type="pct"/>
          </w:tcPr>
          <w:p w14:paraId="29CA31FD" w14:textId="6D0FC428" w:rsidR="000D45C2" w:rsidRPr="00666558" w:rsidRDefault="000D45C2" w:rsidP="000D45C2">
            <w:pPr>
              <w:keepNext/>
              <w:keepLines/>
              <w:overflowPunct w:val="0"/>
              <w:autoSpaceDE w:val="0"/>
              <w:autoSpaceDN w:val="0"/>
              <w:adjustRightInd w:val="0"/>
              <w:spacing w:after="0"/>
              <w:jc w:val="center"/>
              <w:textAlignment w:val="baseline"/>
              <w:rPr>
                <w:ins w:id="165" w:author="Lai, Kenny (New Taipei City)" w:date="2023-02-14T16:55:00Z"/>
                <w:rFonts w:ascii="Arial" w:eastAsia="Times New Roman" w:hAnsi="Arial" w:cs="Arial"/>
                <w:sz w:val="18"/>
                <w:lang w:eastAsia="en-GB"/>
              </w:rPr>
            </w:pPr>
            <w:ins w:id="166" w:author="Lai, Kenny (New Taipei City)" w:date="2023-02-14T16:56:00Z">
              <w:r w:rsidRPr="00353B15">
                <w:rPr>
                  <w:rFonts w:ascii="Arial" w:hAnsi="Arial" w:cs="Arial" w:hint="eastAsia"/>
                  <w:sz w:val="18"/>
                  <w:szCs w:val="18"/>
                  <w:lang w:eastAsia="zh-CN"/>
                </w:rPr>
                <w:t>10+15</w:t>
              </w:r>
            </w:ins>
          </w:p>
        </w:tc>
        <w:tc>
          <w:tcPr>
            <w:tcW w:w="624" w:type="pct"/>
          </w:tcPr>
          <w:p w14:paraId="4CEC7D58" w14:textId="10E52087" w:rsidR="000D45C2" w:rsidRPr="00666558" w:rsidRDefault="000D45C2" w:rsidP="000D45C2">
            <w:pPr>
              <w:keepNext/>
              <w:keepLines/>
              <w:overflowPunct w:val="0"/>
              <w:autoSpaceDE w:val="0"/>
              <w:autoSpaceDN w:val="0"/>
              <w:adjustRightInd w:val="0"/>
              <w:spacing w:after="0"/>
              <w:jc w:val="center"/>
              <w:textAlignment w:val="baseline"/>
              <w:rPr>
                <w:ins w:id="167" w:author="Lai, Kenny (New Taipei City)" w:date="2023-02-14T16:55:00Z"/>
                <w:rFonts w:ascii="Arial" w:eastAsia="Times New Roman" w:hAnsi="Arial" w:cs="Arial"/>
                <w:sz w:val="18"/>
                <w:lang w:eastAsia="en-GB"/>
              </w:rPr>
            </w:pPr>
            <w:ins w:id="168" w:author="Lai, Kenny (New Taipei City)" w:date="2023-02-14T16:56:00Z">
              <w:r w:rsidRPr="00353B15">
                <w:rPr>
                  <w:rFonts w:ascii="Arial" w:hAnsi="Arial" w:cs="Arial" w:hint="eastAsia"/>
                  <w:sz w:val="18"/>
                  <w:szCs w:val="18"/>
                  <w:lang w:eastAsia="zh-CN"/>
                </w:rPr>
                <w:t>20</w:t>
              </w:r>
            </w:ins>
          </w:p>
        </w:tc>
        <w:tc>
          <w:tcPr>
            <w:tcW w:w="1953" w:type="pct"/>
          </w:tcPr>
          <w:p w14:paraId="279168EB" w14:textId="04B1BCDB" w:rsidR="000D45C2" w:rsidRPr="00666558" w:rsidRDefault="000D45C2" w:rsidP="000D45C2">
            <w:pPr>
              <w:keepNext/>
              <w:keepLines/>
              <w:overflowPunct w:val="0"/>
              <w:autoSpaceDE w:val="0"/>
              <w:autoSpaceDN w:val="0"/>
              <w:adjustRightInd w:val="0"/>
              <w:spacing w:after="0"/>
              <w:jc w:val="center"/>
              <w:textAlignment w:val="baseline"/>
              <w:rPr>
                <w:ins w:id="169" w:author="Lai, Kenny (New Taipei City)" w:date="2023-02-14T16:55:00Z"/>
                <w:rFonts w:ascii="Arial" w:eastAsia="Times New Roman" w:hAnsi="Arial" w:cs="Arial"/>
                <w:sz w:val="18"/>
                <w:lang w:eastAsia="en-GB"/>
              </w:rPr>
            </w:pPr>
            <w:ins w:id="170" w:author="Lai, Kenny (New Taipei City)" w:date="2023-02-14T16:56:00Z">
              <w:r w:rsidRPr="00666558">
                <w:rPr>
                  <w:rFonts w:ascii="Arial" w:eastAsia="Times New Roman" w:hAnsi="Arial" w:cs="Arial"/>
                  <w:sz w:val="18"/>
                  <w:lang w:eastAsia="en-GB"/>
                </w:rPr>
                <w:t xml:space="preserve">As defined in Table </w:t>
              </w:r>
              <w:r w:rsidRPr="00666558">
                <w:rPr>
                  <w:rFonts w:ascii="Arial" w:eastAsia="Times New Roman" w:hAnsi="Arial"/>
                  <w:sz w:val="18"/>
                  <w:lang w:eastAsia="en-GB"/>
                </w:rPr>
                <w:t>8.2.3.3.1.2.5-1</w:t>
              </w:r>
              <w:r w:rsidRPr="00666558">
                <w:rPr>
                  <w:rFonts w:ascii="Arial" w:eastAsia="Times New Roman" w:hAnsi="Arial" w:cs="Arial"/>
                  <w:sz w:val="18"/>
                  <w:lang w:eastAsia="en-GB"/>
                </w:rPr>
                <w:t xml:space="preserve"> and Table </w:t>
              </w:r>
              <w:r w:rsidRPr="00666558">
                <w:rPr>
                  <w:rFonts w:ascii="Arial" w:eastAsia="Times New Roman" w:hAnsi="Arial"/>
                  <w:sz w:val="18"/>
                  <w:lang w:eastAsia="en-GB"/>
                </w:rPr>
                <w:t>8.2.3.3.1.2.5-2</w:t>
              </w:r>
              <w:r w:rsidRPr="00666558">
                <w:rPr>
                  <w:rFonts w:ascii="Arial" w:eastAsia="Times New Roman" w:hAnsi="Arial" w:cs="Arial"/>
                  <w:sz w:val="18"/>
                  <w:lang w:eastAsia="en-GB"/>
                </w:rPr>
                <w:t xml:space="preserve"> per CC</w:t>
              </w:r>
            </w:ins>
          </w:p>
        </w:tc>
        <w:tc>
          <w:tcPr>
            <w:tcW w:w="626" w:type="pct"/>
          </w:tcPr>
          <w:p w14:paraId="1072D1F2" w14:textId="31A6C6FF" w:rsidR="000D45C2" w:rsidRPr="00666558" w:rsidRDefault="000D45C2" w:rsidP="000D45C2">
            <w:pPr>
              <w:keepNext/>
              <w:keepLines/>
              <w:overflowPunct w:val="0"/>
              <w:autoSpaceDE w:val="0"/>
              <w:autoSpaceDN w:val="0"/>
              <w:adjustRightInd w:val="0"/>
              <w:spacing w:after="0"/>
              <w:jc w:val="center"/>
              <w:textAlignment w:val="baseline"/>
              <w:rPr>
                <w:ins w:id="171" w:author="Lai, Kenny (New Taipei City)" w:date="2023-02-14T16:55:00Z"/>
                <w:rFonts w:ascii="Arial" w:eastAsia="Times New Roman" w:hAnsi="Arial" w:cs="Arial"/>
                <w:sz w:val="18"/>
                <w:lang w:eastAsia="en-GB"/>
              </w:rPr>
            </w:pPr>
            <w:ins w:id="172" w:author="Lai, Kenny (New Taipei City)" w:date="2023-02-14T16:56:00Z">
              <w:r w:rsidRPr="00666558">
                <w:rPr>
                  <w:rFonts w:ascii="Arial" w:eastAsia="Times New Roman" w:hAnsi="Arial" w:cs="Arial"/>
                  <w:sz w:val="18"/>
                  <w:lang w:eastAsia="en-GB"/>
                </w:rPr>
                <w:t>≥5</w:t>
              </w:r>
            </w:ins>
          </w:p>
        </w:tc>
      </w:tr>
      <w:tr w:rsidR="00666558" w:rsidRPr="00666558" w14:paraId="4E74217E" w14:textId="77777777" w:rsidTr="009C2E5E">
        <w:trPr>
          <w:trHeight w:val="105"/>
        </w:trPr>
        <w:tc>
          <w:tcPr>
            <w:tcW w:w="5000" w:type="pct"/>
            <w:gridSpan w:val="6"/>
          </w:tcPr>
          <w:p w14:paraId="1F4252ED" w14:textId="77777777" w:rsidR="00666558" w:rsidRPr="00666558" w:rsidRDefault="00666558" w:rsidP="0066655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6558">
              <w:rPr>
                <w:rFonts w:ascii="Arial" w:eastAsia="Times New Roman" w:hAnsi="Arial" w:cs="Arial"/>
                <w:sz w:val="18"/>
              </w:rPr>
              <w:t>Note 1:</w:t>
            </w:r>
            <w:r w:rsidRPr="00666558">
              <w:rPr>
                <w:rFonts w:ascii="Arial" w:eastAsia="Times New Roman" w:hAnsi="Arial" w:cs="Arial"/>
                <w:sz w:val="18"/>
              </w:rPr>
              <w:tab/>
              <w:t>The applicability of requirements for different CA configurations and bandwidth combination sets is defined in 8.1.2.3.</w:t>
            </w:r>
          </w:p>
        </w:tc>
      </w:tr>
    </w:tbl>
    <w:p w14:paraId="5835BEFB" w14:textId="77777777" w:rsidR="00666558" w:rsidRPr="00666558" w:rsidRDefault="00666558" w:rsidP="00666558">
      <w:pPr>
        <w:overflowPunct w:val="0"/>
        <w:autoSpaceDE w:val="0"/>
        <w:autoSpaceDN w:val="0"/>
        <w:adjustRightInd w:val="0"/>
        <w:textAlignment w:val="baseline"/>
        <w:rPr>
          <w:rFonts w:eastAsia="Times New Roman"/>
          <w:lang w:eastAsia="en-GB"/>
        </w:rPr>
      </w:pPr>
    </w:p>
    <w:p w14:paraId="20EC85B7" w14:textId="77777777" w:rsidR="00666558" w:rsidRPr="00666558" w:rsidRDefault="00666558" w:rsidP="00666558">
      <w:pPr>
        <w:overflowPunct w:val="0"/>
        <w:autoSpaceDE w:val="0"/>
        <w:autoSpaceDN w:val="0"/>
        <w:adjustRightInd w:val="0"/>
        <w:textAlignment w:val="baseline"/>
        <w:rPr>
          <w:rFonts w:eastAsia="Times New Roman"/>
          <w:snapToGrid w:val="0"/>
          <w:lang w:eastAsia="en-GB"/>
        </w:rPr>
      </w:pPr>
      <w:r w:rsidRPr="00666558">
        <w:rPr>
          <w:rFonts w:eastAsia="Times New Roman"/>
          <w:snapToGrid w:val="0"/>
          <w:lang w:eastAsia="en-GB"/>
        </w:rPr>
        <w:t>Decide pass or fail for each subtest according to Annex G.3A.4. Decide the entire test pass or fail according to Annex G.3A.6.</w:t>
      </w: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173" w:name="_Toc4420617"/>
    </w:p>
    <w:bookmarkEnd w:id="9"/>
    <w:bookmarkEnd w:id="10"/>
    <w:bookmarkEnd w:id="11"/>
    <w:bookmarkEnd w:id="12"/>
    <w:bookmarkEnd w:id="13"/>
    <w:bookmarkEnd w:id="14"/>
    <w:bookmarkEnd w:id="15"/>
    <w:bookmarkEnd w:id="16"/>
    <w:bookmarkEnd w:id="173"/>
    <w:p w14:paraId="527E96CE" w14:textId="77777777" w:rsidR="00090EB7" w:rsidRPr="00482698" w:rsidRDefault="00090EB7">
      <w:pPr>
        <w:rPr>
          <w:noProof/>
        </w:rPr>
      </w:pPr>
    </w:p>
    <w:sectPr w:rsidR="00090EB7" w:rsidRPr="00482698" w:rsidSect="005A0F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2E9A8" w14:textId="77777777" w:rsidR="006C702F" w:rsidRDefault="006C702F">
      <w:r>
        <w:separator/>
      </w:r>
    </w:p>
  </w:endnote>
  <w:endnote w:type="continuationSeparator" w:id="0">
    <w:p w14:paraId="37AFAF8B" w14:textId="77777777" w:rsidR="006C702F" w:rsidRDefault="006C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F31C9" w14:textId="77777777" w:rsidR="006C702F" w:rsidRDefault="006C702F">
      <w:r>
        <w:separator/>
      </w:r>
    </w:p>
  </w:footnote>
  <w:footnote w:type="continuationSeparator" w:id="0">
    <w:p w14:paraId="02B5A620" w14:textId="77777777" w:rsidR="006C702F" w:rsidRDefault="006C7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D14E9"/>
    <w:multiLevelType w:val="hybridMultilevel"/>
    <w:tmpl w:val="FB30148E"/>
    <w:lvl w:ilvl="0" w:tplc="A306A4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AB2206E"/>
    <w:multiLevelType w:val="hybridMultilevel"/>
    <w:tmpl w:val="332A1990"/>
    <w:lvl w:ilvl="0" w:tplc="DA602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244E2E"/>
    <w:multiLevelType w:val="hybridMultilevel"/>
    <w:tmpl w:val="C8A878BE"/>
    <w:lvl w:ilvl="0" w:tplc="0270061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E640F83"/>
    <w:multiLevelType w:val="hybridMultilevel"/>
    <w:tmpl w:val="44F025AA"/>
    <w:lvl w:ilvl="0" w:tplc="7174F782">
      <w:start w:val="7"/>
      <w:numFmt w:val="bullet"/>
      <w:lvlText w:val="-"/>
      <w:lvlJc w:val="left"/>
      <w:pPr>
        <w:ind w:left="460" w:hanging="360"/>
      </w:pPr>
      <w:rPr>
        <w:rFonts w:ascii="Arial" w:eastAsia="MS Mincho" w:hAnsi="Arial" w:cs="Arial" w:hint="default"/>
      </w:r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num w:numId="1">
    <w:abstractNumId w:val="20"/>
  </w:num>
  <w:num w:numId="2">
    <w:abstractNumId w:val="12"/>
  </w:num>
  <w:num w:numId="3">
    <w:abstractNumId w:val="42"/>
  </w:num>
  <w:num w:numId="4">
    <w:abstractNumId w:val="41"/>
  </w:num>
  <w:num w:numId="5">
    <w:abstractNumId w:val="31"/>
  </w:num>
  <w:num w:numId="6">
    <w:abstractNumId w:val="25"/>
  </w:num>
  <w:num w:numId="7">
    <w:abstractNumId w:val="38"/>
  </w:num>
  <w:num w:numId="8">
    <w:abstractNumId w:val="18"/>
  </w:num>
  <w:num w:numId="9">
    <w:abstractNumId w:val="28"/>
  </w:num>
  <w:num w:numId="10">
    <w:abstractNumId w:val="26"/>
  </w:num>
  <w:num w:numId="11">
    <w:abstractNumId w:val="32"/>
  </w:num>
  <w:num w:numId="12">
    <w:abstractNumId w:val="43"/>
  </w:num>
  <w:num w:numId="13">
    <w:abstractNumId w:val="34"/>
  </w:num>
  <w:num w:numId="14">
    <w:abstractNumId w:val="17"/>
  </w:num>
  <w:num w:numId="15">
    <w:abstractNumId w:val="47"/>
  </w:num>
  <w:num w:numId="16">
    <w:abstractNumId w:val="10"/>
  </w:num>
  <w:num w:numId="17">
    <w:abstractNumId w:val="11"/>
  </w:num>
  <w:num w:numId="18">
    <w:abstractNumId w:val="0"/>
  </w:num>
  <w:num w:numId="19">
    <w:abstractNumId w:val="22"/>
  </w:num>
  <w:num w:numId="20">
    <w:abstractNumId w:val="36"/>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35"/>
  </w:num>
  <w:num w:numId="29">
    <w:abstractNumId w:val="37"/>
  </w:num>
  <w:num w:numId="30">
    <w:abstractNumId w:val="30"/>
  </w:num>
  <w:num w:numId="31">
    <w:abstractNumId w:val="9"/>
  </w:num>
  <w:num w:numId="32">
    <w:abstractNumId w:val="33"/>
  </w:num>
  <w:num w:numId="33">
    <w:abstractNumId w:val="13"/>
  </w:num>
  <w:num w:numId="34">
    <w:abstractNumId w:val="19"/>
  </w:num>
  <w:num w:numId="35">
    <w:abstractNumId w:val="39"/>
  </w:num>
  <w:num w:numId="36">
    <w:abstractNumId w:val="46"/>
  </w:num>
  <w:num w:numId="37">
    <w:abstractNumId w:val="21"/>
  </w:num>
  <w:num w:numId="38">
    <w:abstractNumId w:val="8"/>
  </w:num>
  <w:num w:numId="39">
    <w:abstractNumId w:val="23"/>
  </w:num>
  <w:num w:numId="40">
    <w:abstractNumId w:val="16"/>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num>
  <w:num w:numId="43">
    <w:abstractNumId w:val="14"/>
  </w:num>
  <w:num w:numId="44">
    <w:abstractNumId w:val="24"/>
  </w:num>
  <w:num w:numId="45">
    <w:abstractNumId w:val="40"/>
  </w:num>
  <w:num w:numId="46">
    <w:abstractNumId w:val="45"/>
  </w:num>
  <w:num w:numId="47">
    <w:abstractNumId w:val="15"/>
  </w:num>
  <w:num w:numId="48">
    <w:abstractNumId w:val="27"/>
  </w:num>
  <w:num w:numId="49">
    <w:abstractNumId w:val="4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7B27"/>
    <w:rsid w:val="00090EB7"/>
    <w:rsid w:val="000A6394"/>
    <w:rsid w:val="000B7FED"/>
    <w:rsid w:val="000C038A"/>
    <w:rsid w:val="000C6598"/>
    <w:rsid w:val="000D44B3"/>
    <w:rsid w:val="000D45C2"/>
    <w:rsid w:val="000E7DFC"/>
    <w:rsid w:val="0013188F"/>
    <w:rsid w:val="00145D43"/>
    <w:rsid w:val="00164427"/>
    <w:rsid w:val="001743EE"/>
    <w:rsid w:val="00175143"/>
    <w:rsid w:val="0017713E"/>
    <w:rsid w:val="00192C46"/>
    <w:rsid w:val="001A08B3"/>
    <w:rsid w:val="001A619C"/>
    <w:rsid w:val="001A7B60"/>
    <w:rsid w:val="001B3DAA"/>
    <w:rsid w:val="001B52F0"/>
    <w:rsid w:val="001B7A65"/>
    <w:rsid w:val="001E41F3"/>
    <w:rsid w:val="001F2037"/>
    <w:rsid w:val="002200E8"/>
    <w:rsid w:val="00234467"/>
    <w:rsid w:val="0026004D"/>
    <w:rsid w:val="002640DD"/>
    <w:rsid w:val="00275D12"/>
    <w:rsid w:val="00280D01"/>
    <w:rsid w:val="00284FEB"/>
    <w:rsid w:val="002860C4"/>
    <w:rsid w:val="002A61D5"/>
    <w:rsid w:val="002B5741"/>
    <w:rsid w:val="002D6077"/>
    <w:rsid w:val="002E472E"/>
    <w:rsid w:val="00305409"/>
    <w:rsid w:val="0031291E"/>
    <w:rsid w:val="00351D3C"/>
    <w:rsid w:val="003609EF"/>
    <w:rsid w:val="0036231A"/>
    <w:rsid w:val="00373E15"/>
    <w:rsid w:val="00374DD4"/>
    <w:rsid w:val="00393248"/>
    <w:rsid w:val="003E1A36"/>
    <w:rsid w:val="00403A4D"/>
    <w:rsid w:val="00410371"/>
    <w:rsid w:val="004242F1"/>
    <w:rsid w:val="00427932"/>
    <w:rsid w:val="004462E3"/>
    <w:rsid w:val="00454C34"/>
    <w:rsid w:val="00481805"/>
    <w:rsid w:val="00482698"/>
    <w:rsid w:val="004B1154"/>
    <w:rsid w:val="004B75B7"/>
    <w:rsid w:val="004D6B30"/>
    <w:rsid w:val="004E6AE0"/>
    <w:rsid w:val="005141D9"/>
    <w:rsid w:val="0051580D"/>
    <w:rsid w:val="0053444B"/>
    <w:rsid w:val="005446AD"/>
    <w:rsid w:val="00547111"/>
    <w:rsid w:val="00592D74"/>
    <w:rsid w:val="005A05A1"/>
    <w:rsid w:val="005A0FE4"/>
    <w:rsid w:val="005C18BB"/>
    <w:rsid w:val="005E2C44"/>
    <w:rsid w:val="00621188"/>
    <w:rsid w:val="00621642"/>
    <w:rsid w:val="006257ED"/>
    <w:rsid w:val="00632D3D"/>
    <w:rsid w:val="00653DE4"/>
    <w:rsid w:val="00665C47"/>
    <w:rsid w:val="00666558"/>
    <w:rsid w:val="00672A51"/>
    <w:rsid w:val="00695808"/>
    <w:rsid w:val="006B46FB"/>
    <w:rsid w:val="006B6477"/>
    <w:rsid w:val="006C702F"/>
    <w:rsid w:val="006E21FB"/>
    <w:rsid w:val="006E2CDB"/>
    <w:rsid w:val="006E4AE2"/>
    <w:rsid w:val="006F35E0"/>
    <w:rsid w:val="006F6B6A"/>
    <w:rsid w:val="007047D7"/>
    <w:rsid w:val="007119C7"/>
    <w:rsid w:val="007144DB"/>
    <w:rsid w:val="00741DD4"/>
    <w:rsid w:val="007658AD"/>
    <w:rsid w:val="00792342"/>
    <w:rsid w:val="007977A8"/>
    <w:rsid w:val="007B512A"/>
    <w:rsid w:val="007C2097"/>
    <w:rsid w:val="007D6A07"/>
    <w:rsid w:val="007F7259"/>
    <w:rsid w:val="00800718"/>
    <w:rsid w:val="008040A8"/>
    <w:rsid w:val="008150E2"/>
    <w:rsid w:val="008279FA"/>
    <w:rsid w:val="00856C1D"/>
    <w:rsid w:val="008626E7"/>
    <w:rsid w:val="00870EE7"/>
    <w:rsid w:val="0087165B"/>
    <w:rsid w:val="008863B9"/>
    <w:rsid w:val="008A45A6"/>
    <w:rsid w:val="008D3CCC"/>
    <w:rsid w:val="008E335E"/>
    <w:rsid w:val="008F3789"/>
    <w:rsid w:val="008F686C"/>
    <w:rsid w:val="00913D62"/>
    <w:rsid w:val="009148DE"/>
    <w:rsid w:val="00916411"/>
    <w:rsid w:val="00941289"/>
    <w:rsid w:val="00941E30"/>
    <w:rsid w:val="009777D9"/>
    <w:rsid w:val="00991B88"/>
    <w:rsid w:val="009A1975"/>
    <w:rsid w:val="009A5753"/>
    <w:rsid w:val="009A579D"/>
    <w:rsid w:val="009A6D33"/>
    <w:rsid w:val="009C7623"/>
    <w:rsid w:val="009D466D"/>
    <w:rsid w:val="009E3297"/>
    <w:rsid w:val="009F734F"/>
    <w:rsid w:val="00A06085"/>
    <w:rsid w:val="00A17EFB"/>
    <w:rsid w:val="00A22975"/>
    <w:rsid w:val="00A246B6"/>
    <w:rsid w:val="00A26E26"/>
    <w:rsid w:val="00A47E70"/>
    <w:rsid w:val="00A50CF0"/>
    <w:rsid w:val="00A7671C"/>
    <w:rsid w:val="00A85CCF"/>
    <w:rsid w:val="00AA2CBC"/>
    <w:rsid w:val="00AB7BE5"/>
    <w:rsid w:val="00AC1BAA"/>
    <w:rsid w:val="00AC39CA"/>
    <w:rsid w:val="00AC5820"/>
    <w:rsid w:val="00AD1CD8"/>
    <w:rsid w:val="00AD4E39"/>
    <w:rsid w:val="00B01C6E"/>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219A8"/>
    <w:rsid w:val="00C60F95"/>
    <w:rsid w:val="00C66BA2"/>
    <w:rsid w:val="00C870F6"/>
    <w:rsid w:val="00C91D15"/>
    <w:rsid w:val="00C939A4"/>
    <w:rsid w:val="00C95985"/>
    <w:rsid w:val="00CA48A6"/>
    <w:rsid w:val="00CB3372"/>
    <w:rsid w:val="00CB5DA3"/>
    <w:rsid w:val="00CC5026"/>
    <w:rsid w:val="00CC68D0"/>
    <w:rsid w:val="00D03F9A"/>
    <w:rsid w:val="00D06D51"/>
    <w:rsid w:val="00D24991"/>
    <w:rsid w:val="00D27476"/>
    <w:rsid w:val="00D346AA"/>
    <w:rsid w:val="00D50255"/>
    <w:rsid w:val="00D5435C"/>
    <w:rsid w:val="00D66520"/>
    <w:rsid w:val="00D8435C"/>
    <w:rsid w:val="00D84AE9"/>
    <w:rsid w:val="00DA565E"/>
    <w:rsid w:val="00DC7DAC"/>
    <w:rsid w:val="00DE34CF"/>
    <w:rsid w:val="00E029B1"/>
    <w:rsid w:val="00E06BFA"/>
    <w:rsid w:val="00E13F3D"/>
    <w:rsid w:val="00E17E61"/>
    <w:rsid w:val="00E20D49"/>
    <w:rsid w:val="00E24011"/>
    <w:rsid w:val="00E34898"/>
    <w:rsid w:val="00E91729"/>
    <w:rsid w:val="00EA353D"/>
    <w:rsid w:val="00EB09B7"/>
    <w:rsid w:val="00EE7D7C"/>
    <w:rsid w:val="00F25D98"/>
    <w:rsid w:val="00F2623B"/>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uiPriority w:val="99"/>
    <w:qFormat/>
    <w:rsid w:val="00D27476"/>
    <w:rPr>
      <w:rFonts w:ascii="Times New Roman" w:hAnsi="Times New Roman"/>
      <w:lang w:val="en-GB" w:eastAsia="en-US"/>
    </w:rPr>
  </w:style>
  <w:style w:type="character" w:customStyle="1" w:styleId="af7">
    <w:name w:val="註解主旨 字元"/>
    <w:link w:val="af6"/>
    <w:uiPriority w:val="99"/>
    <w:rsid w:val="00D27476"/>
    <w:rPr>
      <w:rFonts w:ascii="Times New Roman" w:hAnsi="Times New Roman"/>
      <w:b/>
      <w:bCs/>
      <w:lang w:val="en-GB" w:eastAsia="en-US"/>
    </w:rPr>
  </w:style>
  <w:style w:type="character" w:customStyle="1" w:styleId="af5">
    <w:name w:val="註解方塊文字 字元"/>
    <w:link w:val="af4"/>
    <w:uiPriority w:val="99"/>
    <w:rsid w:val="00D27476"/>
    <w:rPr>
      <w:rFonts w:ascii="Tahoma" w:hAnsi="Tahoma" w:cs="Tahoma"/>
      <w:sz w:val="16"/>
      <w:szCs w:val="16"/>
      <w:lang w:val="en-GB" w:eastAsia="en-US"/>
    </w:rPr>
  </w:style>
  <w:style w:type="paragraph" w:styleId="afa">
    <w:name w:val="Revision"/>
    <w:hidden/>
    <w:uiPriority w:val="99"/>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uiPriority w:val="99"/>
    <w:rsid w:val="00D27476"/>
    <w:rPr>
      <w:rFonts w:ascii="Tahoma" w:hAnsi="Tahoma" w:cs="Tahoma"/>
      <w:shd w:val="clear" w:color="auto" w:fill="000080"/>
      <w:lang w:val="en-GB" w:eastAsia="en-US"/>
    </w:rPr>
  </w:style>
  <w:style w:type="paragraph" w:styleId="afd">
    <w:name w:val="Body Text Indent"/>
    <w:basedOn w:val="a"/>
    <w:link w:val="afe"/>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uiPriority w:val="99"/>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uiPriority w:val="99"/>
    <w:rsid w:val="00D27476"/>
    <w:rPr>
      <w:rFonts w:ascii="Times New Roman" w:eastAsia="SimSun" w:hAnsi="Times New Roman"/>
      <w:lang w:val="en-GB" w:eastAsia="en-GB"/>
    </w:rPr>
  </w:style>
  <w:style w:type="paragraph" w:styleId="aff4">
    <w:name w:val="Plain Text"/>
    <w:basedOn w:val="a"/>
    <w:link w:val="aff5"/>
    <w:uiPriority w:val="99"/>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semiHidden/>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3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36"/>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37"/>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rsid w:val="006E2CDB"/>
    <w:pPr>
      <w:numPr>
        <w:numId w:val="38"/>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40"/>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39"/>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2CDB"/>
    <w:pPr>
      <w:numPr>
        <w:numId w:val="42"/>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6E2CDB"/>
    <w:pPr>
      <w:numPr>
        <w:numId w:val="43"/>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6E2CDB"/>
    <w:pPr>
      <w:numPr>
        <w:numId w:val="44"/>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4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 w:type="numbering" w:customStyle="1" w:styleId="NoList2235">
    <w:name w:val="No List2235"/>
    <w:next w:val="a2"/>
    <w:semiHidden/>
    <w:rsid w:val="006E2CDB"/>
  </w:style>
  <w:style w:type="numbering" w:customStyle="1" w:styleId="NoList3235">
    <w:name w:val="No List3235"/>
    <w:next w:val="a2"/>
    <w:uiPriority w:val="99"/>
    <w:semiHidden/>
    <w:rsid w:val="006E2CDB"/>
  </w:style>
  <w:style w:type="numbering" w:customStyle="1" w:styleId="NoList11235">
    <w:name w:val="No List11235"/>
    <w:next w:val="a2"/>
    <w:uiPriority w:val="99"/>
    <w:semiHidden/>
    <w:unhideWhenUsed/>
    <w:rsid w:val="006E2CDB"/>
  </w:style>
  <w:style w:type="numbering" w:customStyle="1" w:styleId="1335">
    <w:name w:val="無清單1335"/>
    <w:next w:val="a2"/>
    <w:uiPriority w:val="99"/>
    <w:semiHidden/>
    <w:unhideWhenUsed/>
    <w:rsid w:val="006E2CDB"/>
  </w:style>
  <w:style w:type="numbering" w:customStyle="1" w:styleId="11235">
    <w:name w:val="無清單11235"/>
    <w:next w:val="a2"/>
    <w:uiPriority w:val="99"/>
    <w:semiHidden/>
    <w:unhideWhenUsed/>
    <w:rsid w:val="006E2CDB"/>
  </w:style>
  <w:style w:type="numbering" w:customStyle="1" w:styleId="2135">
    <w:name w:val="无列表2135"/>
    <w:next w:val="a2"/>
    <w:uiPriority w:val="99"/>
    <w:semiHidden/>
    <w:unhideWhenUsed/>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6A873-E8E0-4FC5-A589-86B79E06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5</Pages>
  <Words>1694</Words>
  <Characters>9657</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1899-12-31T23:00:00Z</cp:lastPrinted>
  <dcterms:created xsi:type="dcterms:W3CDTF">2023-03-02T09:51:00Z</dcterms:created>
  <dcterms:modified xsi:type="dcterms:W3CDTF">2023-03-03T07:42:00Z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