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3C73F" w14:textId="24E871E5" w:rsidR="00E242C5" w:rsidRDefault="00E242C5" w:rsidP="00E24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78117"/>
      <w:bookmarkStart w:id="1" w:name="_Toc35972681"/>
      <w:bookmarkStart w:id="2" w:name="_Toc51774970"/>
      <w:bookmarkStart w:id="3" w:name="_Toc51835393"/>
      <w:bookmarkStart w:id="4" w:name="_Toc52220246"/>
      <w:bookmarkStart w:id="5" w:name="_Toc58360318"/>
      <w:bookmarkStart w:id="6" w:name="_Toc68193457"/>
      <w:bookmarkStart w:id="7" w:name="_Toc75422432"/>
      <w:bookmarkStart w:id="8" w:name="_Toc90572475"/>
      <w:r>
        <w:rPr>
          <w:b/>
          <w:noProof/>
          <w:sz w:val="24"/>
        </w:rPr>
        <w:t>3GPP TSG-</w:t>
      </w:r>
      <w:r w:rsidR="00C4745B">
        <w:fldChar w:fldCharType="begin"/>
      </w:r>
      <w:r w:rsidR="00C4745B">
        <w:instrText xml:space="preserve"> DOCPROPERTY  TSG/WGRef  \* MERGEFORMAT </w:instrText>
      </w:r>
      <w:r w:rsidR="00C4745B">
        <w:fldChar w:fldCharType="separate"/>
      </w:r>
      <w:r>
        <w:rPr>
          <w:b/>
          <w:noProof/>
          <w:sz w:val="24"/>
        </w:rPr>
        <w:t>RAN5</w:t>
      </w:r>
      <w:r w:rsidR="00C4745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4745B">
        <w:fldChar w:fldCharType="begin"/>
      </w:r>
      <w:r w:rsidR="00C4745B">
        <w:instrText xml:space="preserve"> DOCPROPERTY  MtgSeq  \* MERGEFORMAT </w:instrText>
      </w:r>
      <w:r w:rsidR="00C4745B">
        <w:fldChar w:fldCharType="separate"/>
      </w:r>
      <w:r>
        <w:rPr>
          <w:b/>
          <w:noProof/>
          <w:sz w:val="24"/>
        </w:rPr>
        <w:t>98</w:t>
      </w:r>
      <w:r w:rsidR="00C474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4745B">
        <w:fldChar w:fldCharType="begin"/>
      </w:r>
      <w:r w:rsidR="00C4745B">
        <w:instrText xml:space="preserve"> DOCPROPERTY  Tdoc#  \* MERGEFORMAT </w:instrText>
      </w:r>
      <w:r w:rsidR="00C4745B">
        <w:fldChar w:fldCharType="separate"/>
      </w:r>
      <w:r>
        <w:rPr>
          <w:b/>
          <w:i/>
          <w:noProof/>
          <w:sz w:val="28"/>
        </w:rPr>
        <w:t>R5-23012</w:t>
      </w:r>
      <w:r w:rsidR="00C00794">
        <w:rPr>
          <w:b/>
          <w:i/>
          <w:noProof/>
          <w:sz w:val="28"/>
        </w:rPr>
        <w:t>4</w:t>
      </w:r>
      <w:r w:rsidR="00C4745B">
        <w:rPr>
          <w:b/>
          <w:i/>
          <w:noProof/>
          <w:sz w:val="28"/>
        </w:rPr>
        <w:fldChar w:fldCharType="end"/>
      </w:r>
    </w:p>
    <w:p w14:paraId="700FB0D9" w14:textId="77777777" w:rsidR="00E242C5" w:rsidRDefault="00E242C5" w:rsidP="00E24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C4745B">
        <w:fldChar w:fldCharType="begin"/>
      </w:r>
      <w:r w:rsidR="00C4745B">
        <w:instrText xml:space="preserve"> DOCPROPERTY  Country  \* MERGEFORMAT </w:instrText>
      </w:r>
      <w:r w:rsidR="00C4745B">
        <w:fldChar w:fldCharType="separate"/>
      </w:r>
      <w:r w:rsidR="00C4745B">
        <w:fldChar w:fldCharType="end"/>
      </w:r>
      <w:r>
        <w:rPr>
          <w:b/>
          <w:noProof/>
          <w:sz w:val="24"/>
        </w:rPr>
        <w:t xml:space="preserve">, </w:t>
      </w:r>
      <w:r w:rsidR="00C4745B">
        <w:fldChar w:fldCharType="begin"/>
      </w:r>
      <w:r w:rsidR="00C4745B">
        <w:instrText xml:space="preserve"> DOCPROPERTY  StartDate  \* MERGEFORMAT </w:instrText>
      </w:r>
      <w:r w:rsidR="00C4745B">
        <w:fldChar w:fldCharType="separate"/>
      </w:r>
      <w:r>
        <w:rPr>
          <w:b/>
          <w:noProof/>
          <w:sz w:val="24"/>
        </w:rPr>
        <w:t xml:space="preserve">27th Feb </w:t>
      </w:r>
      <w:r w:rsidR="00C4745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 w:rsidR="00C4745B">
        <w:fldChar w:fldCharType="begin"/>
      </w:r>
      <w:r w:rsidR="00C4745B">
        <w:instrText xml:space="preserve"> DOCPROPERTY  EndDate  \* MERGEFORMAT </w:instrText>
      </w:r>
      <w:r w:rsidR="00C4745B">
        <w:fldChar w:fldCharType="separate"/>
      </w:r>
      <w:r>
        <w:rPr>
          <w:b/>
          <w:noProof/>
          <w:sz w:val="24"/>
        </w:rPr>
        <w:t>3rd Mar 2023</w:t>
      </w:r>
      <w:r w:rsidR="00C4745B"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242C5" w14:paraId="1AF60A48" w14:textId="77777777" w:rsidTr="000469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006381" w14:textId="77777777" w:rsidR="00E242C5" w:rsidRDefault="00E242C5" w:rsidP="000469A0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E242C5" w14:paraId="378EA738" w14:textId="77777777" w:rsidTr="000469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F52B65" w14:textId="77777777" w:rsidR="00E242C5" w:rsidRDefault="00E242C5" w:rsidP="000469A0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E242C5" w14:paraId="23037979" w14:textId="77777777" w:rsidTr="000469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1EDFA" w14:textId="77777777" w:rsidR="00E242C5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242C5" w14:paraId="7BE4B80C" w14:textId="77777777" w:rsidTr="000469A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57CEED" w14:textId="77777777" w:rsidR="00E242C5" w:rsidRDefault="00E242C5" w:rsidP="000469A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AA4E3C" w14:textId="181C2119" w:rsidR="00E242C5" w:rsidRDefault="00E242C5" w:rsidP="000469A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</w:t>
            </w:r>
            <w:r w:rsidR="002508D9">
              <w:rPr>
                <w:b/>
                <w:noProof/>
                <w:sz w:val="28"/>
                <w:lang w:val="fr-FR"/>
              </w:rPr>
              <w:t>4.229</w:t>
            </w:r>
            <w:r>
              <w:rPr>
                <w:b/>
                <w:noProof/>
                <w:sz w:val="28"/>
                <w:lang w:val="fr-FR"/>
              </w:rPr>
              <w:t>-1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6884277" w14:textId="77777777" w:rsidR="00E242C5" w:rsidRDefault="00E242C5" w:rsidP="000469A0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46AB3EE" w14:textId="7E3781C0" w:rsidR="00E242C5" w:rsidRDefault="002508D9" w:rsidP="000469A0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1513</w:t>
            </w:r>
          </w:p>
        </w:tc>
        <w:tc>
          <w:tcPr>
            <w:tcW w:w="709" w:type="dxa"/>
            <w:hideMark/>
          </w:tcPr>
          <w:p w14:paraId="3C85B676" w14:textId="77777777" w:rsidR="00E242C5" w:rsidRDefault="00E242C5" w:rsidP="000469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0B5903A" w14:textId="77777777" w:rsidR="00E242C5" w:rsidRDefault="00E242C5" w:rsidP="000469A0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006AE63A" w14:textId="77777777" w:rsidR="00E242C5" w:rsidRDefault="00E242C5" w:rsidP="000469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00EFAF1" w14:textId="7F7B9BAA" w:rsidR="00E242C5" w:rsidRDefault="00E242C5" w:rsidP="000469A0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2508D9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.4.0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BDA80B" w14:textId="77777777" w:rsidR="00E242C5" w:rsidRDefault="00E242C5" w:rsidP="000469A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242C5" w14:paraId="0D39AE6C" w14:textId="77777777" w:rsidTr="000469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5AB4F" w14:textId="77777777" w:rsidR="00E242C5" w:rsidRDefault="00E242C5" w:rsidP="000469A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242C5" w14:paraId="0AD48E8E" w14:textId="77777777" w:rsidTr="000469A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E52BF7" w14:textId="77777777" w:rsidR="00E242C5" w:rsidRPr="00C4745B" w:rsidRDefault="00E242C5" w:rsidP="000469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4745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474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9" w:name="_Hlt497126619"/>
              <w:r w:rsidRPr="00C474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9"/>
              <w:r w:rsidRPr="00C474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474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4745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4745B">
              <w:rPr>
                <w:rFonts w:cs="Arial"/>
                <w:i/>
                <w:noProof/>
              </w:rPr>
              <w:br/>
            </w:r>
            <w:hyperlink r:id="rId9" w:history="1">
              <w:r w:rsidRPr="00C474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C4745B">
              <w:rPr>
                <w:rFonts w:cs="Arial"/>
                <w:i/>
                <w:noProof/>
              </w:rPr>
              <w:t>.</w:t>
            </w:r>
          </w:p>
        </w:tc>
      </w:tr>
      <w:tr w:rsidR="00E242C5" w14:paraId="63964B22" w14:textId="77777777" w:rsidTr="000469A0">
        <w:tc>
          <w:tcPr>
            <w:tcW w:w="9641" w:type="dxa"/>
            <w:gridSpan w:val="9"/>
          </w:tcPr>
          <w:p w14:paraId="176D9FC0" w14:textId="77777777" w:rsidR="00E242C5" w:rsidRPr="00C4745B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CD5502" w14:textId="77777777" w:rsidR="00E242C5" w:rsidRDefault="00E242C5" w:rsidP="00E242C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242C5" w14:paraId="53762BDE" w14:textId="77777777" w:rsidTr="000469A0">
        <w:tc>
          <w:tcPr>
            <w:tcW w:w="2835" w:type="dxa"/>
            <w:hideMark/>
          </w:tcPr>
          <w:p w14:paraId="3B42F8A8" w14:textId="77777777" w:rsidR="00E242C5" w:rsidRDefault="00E242C5" w:rsidP="000469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34A1116" w14:textId="77777777" w:rsidR="00E242C5" w:rsidRDefault="00E242C5" w:rsidP="000469A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7E3A7B" w14:textId="77777777" w:rsidR="00E242C5" w:rsidRDefault="00E242C5" w:rsidP="000469A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65115" w14:textId="77777777" w:rsidR="00E242C5" w:rsidRDefault="00E242C5" w:rsidP="000469A0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168A6" w14:textId="77777777" w:rsidR="00E242C5" w:rsidRDefault="00E242C5" w:rsidP="000469A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2086FDD" w14:textId="77777777" w:rsidR="00E242C5" w:rsidRDefault="00E242C5" w:rsidP="000469A0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B836AB" w14:textId="77777777" w:rsidR="00E242C5" w:rsidRDefault="00E242C5" w:rsidP="000469A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0E161F9B" w14:textId="77777777" w:rsidR="00E242C5" w:rsidRDefault="00E242C5" w:rsidP="000469A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73CDA" w14:textId="77777777" w:rsidR="00E242C5" w:rsidRDefault="00E242C5" w:rsidP="000469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777DD816" w14:textId="77777777" w:rsidR="00E242C5" w:rsidRDefault="00E242C5" w:rsidP="00E242C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242C5" w14:paraId="3CCDEC80" w14:textId="77777777" w:rsidTr="000469A0">
        <w:tc>
          <w:tcPr>
            <w:tcW w:w="9640" w:type="dxa"/>
            <w:gridSpan w:val="11"/>
          </w:tcPr>
          <w:p w14:paraId="31D7BF2D" w14:textId="77777777" w:rsidR="00E242C5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242C5" w14:paraId="34933BCC" w14:textId="77777777" w:rsidTr="000469A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F6CB75" w14:textId="77777777" w:rsidR="00E242C5" w:rsidRDefault="00E242C5" w:rsidP="00046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E822FF" w14:textId="532D2173" w:rsidR="00E242C5" w:rsidRPr="00C4745B" w:rsidRDefault="002508D9" w:rsidP="000469A0">
            <w:pPr>
              <w:pStyle w:val="CRCoverPage"/>
              <w:spacing w:after="0"/>
              <w:ind w:left="100"/>
              <w:rPr>
                <w:noProof/>
              </w:rPr>
            </w:pPr>
            <w:r w:rsidRPr="00C4745B">
              <w:t>Update to generic procedure C.47</w:t>
            </w:r>
          </w:p>
        </w:tc>
      </w:tr>
      <w:tr w:rsidR="00E242C5" w14:paraId="7C1471A8" w14:textId="77777777" w:rsidTr="000469A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9CC91" w14:textId="77777777" w:rsidR="00E242C5" w:rsidRPr="00C4745B" w:rsidRDefault="00E242C5" w:rsidP="00046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D986C7" w14:textId="77777777" w:rsidR="00E242C5" w:rsidRPr="00C4745B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2C5" w14:paraId="169DEDF0" w14:textId="77777777" w:rsidTr="000469A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59336A" w14:textId="77777777" w:rsidR="00E242C5" w:rsidRDefault="00E242C5" w:rsidP="00046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164D3C" w14:textId="77777777" w:rsidR="00E242C5" w:rsidRDefault="00E242C5" w:rsidP="000469A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MCC TF160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242C5" w14:paraId="12B5F9DA" w14:textId="77777777" w:rsidTr="000469A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BDBC78" w14:textId="77777777" w:rsidR="00E242C5" w:rsidRDefault="00E242C5" w:rsidP="00046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F42ED8" w14:textId="77777777" w:rsidR="00E242C5" w:rsidRDefault="00E242C5" w:rsidP="000469A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 w:rsidR="00C4745B"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242C5" w14:paraId="70EDDA5E" w14:textId="77777777" w:rsidTr="000469A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ECA74" w14:textId="77777777" w:rsidR="00E242C5" w:rsidRDefault="00E242C5" w:rsidP="00046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9AF11" w14:textId="77777777" w:rsidR="00E242C5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242C5" w14:paraId="023DC21D" w14:textId="77777777" w:rsidTr="000469A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DF3504" w14:textId="77777777" w:rsidR="00E242C5" w:rsidRDefault="00E242C5" w:rsidP="00046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101D7CE" w14:textId="77777777" w:rsidR="00E242C5" w:rsidRDefault="00E242C5" w:rsidP="000469A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E5CCB">
              <w:rPr>
                <w:lang w:val="fr-FR"/>
              </w:rPr>
              <w:t>TEI14_Test, EIEI-</w:t>
            </w:r>
            <w:proofErr w:type="spellStart"/>
            <w:r w:rsidRPr="004E5CCB">
              <w:rPr>
                <w:lang w:val="fr-FR"/>
              </w:rPr>
              <w:t>UEConTest</w:t>
            </w:r>
            <w:proofErr w:type="spellEnd"/>
          </w:p>
        </w:tc>
        <w:tc>
          <w:tcPr>
            <w:tcW w:w="567" w:type="dxa"/>
          </w:tcPr>
          <w:p w14:paraId="1EC0F5B2" w14:textId="77777777" w:rsidR="00E242C5" w:rsidRDefault="00E242C5" w:rsidP="000469A0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6B9E6ACE" w14:textId="77777777" w:rsidR="00E242C5" w:rsidRDefault="00E242C5" w:rsidP="000469A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744311" w14:textId="77777777" w:rsidR="00E242C5" w:rsidRDefault="00E242C5" w:rsidP="000469A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2023-02-</w:t>
            </w:r>
            <w:r>
              <w:rPr>
                <w:noProof/>
                <w:lang w:val="fr-FR"/>
              </w:rPr>
              <w:fldChar w:fldCharType="end"/>
            </w:r>
            <w:r>
              <w:rPr>
                <w:noProof/>
                <w:lang w:val="fr-FR"/>
              </w:rPr>
              <w:t>09</w:t>
            </w:r>
          </w:p>
        </w:tc>
      </w:tr>
      <w:tr w:rsidR="00E242C5" w14:paraId="168EB622" w14:textId="77777777" w:rsidTr="000469A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4C8B55" w14:textId="77777777" w:rsidR="00E242C5" w:rsidRDefault="00E242C5" w:rsidP="00046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118A0996" w14:textId="77777777" w:rsidR="00E242C5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779E7177" w14:textId="77777777" w:rsidR="00E242C5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1473E85B" w14:textId="77777777" w:rsidR="00E242C5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A5A3EE" w14:textId="77777777" w:rsidR="00E242C5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242C5" w14:paraId="44A18226" w14:textId="77777777" w:rsidTr="000469A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EDF391" w14:textId="77777777" w:rsidR="00E242C5" w:rsidRDefault="00E242C5" w:rsidP="00046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2A5EADF" w14:textId="77777777" w:rsidR="00E242C5" w:rsidRDefault="00E242C5" w:rsidP="000469A0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2306E1D" w14:textId="77777777" w:rsidR="00E242C5" w:rsidRDefault="00E242C5" w:rsidP="000469A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76FD272C" w14:textId="77777777" w:rsidR="00E242C5" w:rsidRDefault="00E242C5" w:rsidP="000469A0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D4BE9D" w14:textId="7B7B3DAE" w:rsidR="00E242C5" w:rsidRDefault="00E242C5" w:rsidP="000469A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 w:rsidR="002508D9">
              <w:rPr>
                <w:noProof/>
                <w:lang w:val="fr-FR"/>
              </w:rPr>
              <w:t>6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242C5" w14:paraId="2F6E4C9F" w14:textId="77777777" w:rsidTr="000469A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0AC1FA" w14:textId="77777777" w:rsidR="00E242C5" w:rsidRDefault="00E242C5" w:rsidP="000469A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C042F3" w14:textId="77777777" w:rsidR="00E242C5" w:rsidRPr="00C4745B" w:rsidRDefault="00E242C5" w:rsidP="000469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4745B">
              <w:rPr>
                <w:i/>
                <w:noProof/>
                <w:sz w:val="18"/>
              </w:rPr>
              <w:t xml:space="preserve">Use </w:t>
            </w:r>
            <w:r w:rsidRPr="00C4745B">
              <w:rPr>
                <w:i/>
                <w:noProof/>
                <w:sz w:val="18"/>
                <w:u w:val="single"/>
              </w:rPr>
              <w:t>one</w:t>
            </w:r>
            <w:r w:rsidRPr="00C4745B">
              <w:rPr>
                <w:i/>
                <w:noProof/>
                <w:sz w:val="18"/>
              </w:rPr>
              <w:t xml:space="preserve"> of the following categories:</w:t>
            </w:r>
            <w:r w:rsidRPr="00C4745B">
              <w:rPr>
                <w:b/>
                <w:i/>
                <w:noProof/>
                <w:sz w:val="18"/>
              </w:rPr>
              <w:br/>
              <w:t>F</w:t>
            </w:r>
            <w:r w:rsidRPr="00C4745B">
              <w:rPr>
                <w:i/>
                <w:noProof/>
                <w:sz w:val="18"/>
              </w:rPr>
              <w:t xml:space="preserve">  (correction)</w:t>
            </w:r>
            <w:r w:rsidRPr="00C4745B">
              <w:rPr>
                <w:i/>
                <w:noProof/>
                <w:sz w:val="18"/>
              </w:rPr>
              <w:br/>
            </w:r>
            <w:r w:rsidRPr="00C4745B">
              <w:rPr>
                <w:b/>
                <w:i/>
                <w:noProof/>
                <w:sz w:val="18"/>
              </w:rPr>
              <w:t>A</w:t>
            </w:r>
            <w:r w:rsidRPr="00C4745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4745B">
              <w:rPr>
                <w:i/>
                <w:noProof/>
                <w:sz w:val="18"/>
              </w:rPr>
              <w:tab/>
            </w:r>
            <w:r w:rsidRPr="00C4745B">
              <w:rPr>
                <w:i/>
                <w:noProof/>
                <w:sz w:val="18"/>
              </w:rPr>
              <w:tab/>
            </w:r>
            <w:r w:rsidRPr="00C4745B">
              <w:rPr>
                <w:i/>
                <w:noProof/>
                <w:sz w:val="18"/>
              </w:rPr>
              <w:tab/>
            </w:r>
            <w:r w:rsidRPr="00C4745B">
              <w:rPr>
                <w:i/>
                <w:noProof/>
                <w:sz w:val="18"/>
              </w:rPr>
              <w:tab/>
            </w:r>
            <w:r w:rsidRPr="00C4745B">
              <w:rPr>
                <w:i/>
                <w:noProof/>
                <w:sz w:val="18"/>
              </w:rPr>
              <w:tab/>
            </w:r>
            <w:r w:rsidRPr="00C4745B">
              <w:rPr>
                <w:i/>
                <w:noProof/>
                <w:sz w:val="18"/>
              </w:rPr>
              <w:tab/>
            </w:r>
            <w:r w:rsidRPr="00C4745B">
              <w:rPr>
                <w:i/>
                <w:noProof/>
                <w:sz w:val="18"/>
              </w:rPr>
              <w:tab/>
            </w:r>
            <w:r w:rsidRPr="00C4745B">
              <w:rPr>
                <w:i/>
                <w:noProof/>
                <w:sz w:val="18"/>
              </w:rPr>
              <w:tab/>
            </w:r>
            <w:r w:rsidRPr="00C4745B">
              <w:rPr>
                <w:i/>
                <w:noProof/>
                <w:sz w:val="18"/>
              </w:rPr>
              <w:tab/>
            </w:r>
            <w:r w:rsidRPr="00C4745B">
              <w:rPr>
                <w:i/>
                <w:noProof/>
                <w:sz w:val="18"/>
              </w:rPr>
              <w:tab/>
            </w:r>
            <w:r w:rsidRPr="00C4745B">
              <w:rPr>
                <w:i/>
                <w:noProof/>
                <w:sz w:val="18"/>
              </w:rPr>
              <w:tab/>
            </w:r>
            <w:r w:rsidRPr="00C4745B">
              <w:rPr>
                <w:i/>
                <w:noProof/>
                <w:sz w:val="18"/>
              </w:rPr>
              <w:tab/>
            </w:r>
            <w:r w:rsidRPr="00C4745B">
              <w:rPr>
                <w:i/>
                <w:noProof/>
                <w:sz w:val="18"/>
              </w:rPr>
              <w:tab/>
              <w:t>release)</w:t>
            </w:r>
            <w:r w:rsidRPr="00C4745B">
              <w:rPr>
                <w:i/>
                <w:noProof/>
                <w:sz w:val="18"/>
              </w:rPr>
              <w:br/>
            </w:r>
            <w:r w:rsidRPr="00C4745B">
              <w:rPr>
                <w:b/>
                <w:i/>
                <w:noProof/>
                <w:sz w:val="18"/>
              </w:rPr>
              <w:t>B</w:t>
            </w:r>
            <w:r w:rsidRPr="00C4745B">
              <w:rPr>
                <w:i/>
                <w:noProof/>
                <w:sz w:val="18"/>
              </w:rPr>
              <w:t xml:space="preserve">  (addition of feature), </w:t>
            </w:r>
            <w:r w:rsidRPr="00C4745B">
              <w:rPr>
                <w:i/>
                <w:noProof/>
                <w:sz w:val="18"/>
              </w:rPr>
              <w:br/>
            </w:r>
            <w:r w:rsidRPr="00C4745B">
              <w:rPr>
                <w:b/>
                <w:i/>
                <w:noProof/>
                <w:sz w:val="18"/>
              </w:rPr>
              <w:t>C</w:t>
            </w:r>
            <w:r w:rsidRPr="00C4745B">
              <w:rPr>
                <w:i/>
                <w:noProof/>
                <w:sz w:val="18"/>
              </w:rPr>
              <w:t xml:space="preserve">  (functional modification of feature)</w:t>
            </w:r>
            <w:r w:rsidRPr="00C4745B">
              <w:rPr>
                <w:i/>
                <w:noProof/>
                <w:sz w:val="18"/>
              </w:rPr>
              <w:br/>
            </w:r>
            <w:r w:rsidRPr="00C4745B">
              <w:rPr>
                <w:b/>
                <w:i/>
                <w:noProof/>
                <w:sz w:val="18"/>
              </w:rPr>
              <w:t>D</w:t>
            </w:r>
            <w:r w:rsidRPr="00C4745B">
              <w:rPr>
                <w:i/>
                <w:noProof/>
                <w:sz w:val="18"/>
              </w:rPr>
              <w:t xml:space="preserve">  (editorial modification)</w:t>
            </w:r>
          </w:p>
          <w:p w14:paraId="40D547C9" w14:textId="77777777" w:rsidR="00E242C5" w:rsidRPr="00C4745B" w:rsidRDefault="00E242C5" w:rsidP="000469A0">
            <w:pPr>
              <w:pStyle w:val="CRCoverPage"/>
              <w:rPr>
                <w:noProof/>
              </w:rPr>
            </w:pPr>
            <w:r w:rsidRPr="00C4745B">
              <w:rPr>
                <w:noProof/>
                <w:sz w:val="18"/>
              </w:rPr>
              <w:t>Detailed explanations of the above categories can</w:t>
            </w:r>
            <w:r w:rsidRPr="00C4745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4745B">
                <w:rPr>
                  <w:rStyle w:val="Hyperlink"/>
                  <w:sz w:val="18"/>
                </w:rPr>
                <w:t>TR 21.900</w:t>
              </w:r>
            </w:hyperlink>
            <w:r w:rsidRPr="00C474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FBCE4" w14:textId="77777777" w:rsidR="00E242C5" w:rsidRDefault="00E242C5" w:rsidP="00046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 w:rsidRPr="00C4745B">
              <w:rPr>
                <w:i/>
                <w:noProof/>
                <w:sz w:val="18"/>
              </w:rPr>
              <w:t xml:space="preserve">Use </w:t>
            </w:r>
            <w:r w:rsidRPr="00C4745B">
              <w:rPr>
                <w:i/>
                <w:noProof/>
                <w:sz w:val="18"/>
                <w:u w:val="single"/>
              </w:rPr>
              <w:t>one</w:t>
            </w:r>
            <w:r w:rsidRPr="00C4745B">
              <w:rPr>
                <w:i/>
                <w:noProof/>
                <w:sz w:val="18"/>
              </w:rPr>
              <w:t xml:space="preserve"> of the following releases:</w:t>
            </w:r>
            <w:r w:rsidRPr="00C4745B">
              <w:rPr>
                <w:i/>
                <w:noProof/>
                <w:sz w:val="18"/>
              </w:rPr>
              <w:br/>
              <w:t>Rel-8</w:t>
            </w:r>
            <w:r w:rsidRPr="00C4745B">
              <w:rPr>
                <w:i/>
                <w:noProof/>
                <w:sz w:val="18"/>
              </w:rPr>
              <w:tab/>
              <w:t>(Release 8)</w:t>
            </w:r>
            <w:r w:rsidRPr="00C4745B">
              <w:rPr>
                <w:i/>
                <w:noProof/>
                <w:sz w:val="18"/>
              </w:rPr>
              <w:br/>
              <w:t>Rel-9</w:t>
            </w:r>
            <w:r w:rsidRPr="00C4745B">
              <w:rPr>
                <w:i/>
                <w:noProof/>
                <w:sz w:val="18"/>
              </w:rPr>
              <w:tab/>
              <w:t>(Release 9)</w:t>
            </w:r>
            <w:r w:rsidRPr="00C4745B">
              <w:rPr>
                <w:i/>
                <w:noProof/>
                <w:sz w:val="18"/>
              </w:rPr>
              <w:br/>
              <w:t>Rel-10</w:t>
            </w:r>
            <w:r w:rsidRPr="00C4745B">
              <w:rPr>
                <w:i/>
                <w:noProof/>
                <w:sz w:val="18"/>
              </w:rPr>
              <w:tab/>
              <w:t>(Release 10)</w:t>
            </w:r>
            <w:r w:rsidRPr="00C4745B">
              <w:rPr>
                <w:i/>
                <w:noProof/>
                <w:sz w:val="18"/>
              </w:rPr>
              <w:br/>
              <w:t>Rel-11</w:t>
            </w:r>
            <w:r w:rsidRPr="00C4745B">
              <w:rPr>
                <w:i/>
                <w:noProof/>
                <w:sz w:val="18"/>
              </w:rPr>
              <w:tab/>
              <w:t>(Release 11)</w:t>
            </w:r>
            <w:r w:rsidRPr="00C4745B">
              <w:rPr>
                <w:i/>
                <w:noProof/>
                <w:sz w:val="18"/>
              </w:rPr>
              <w:br/>
              <w:t>…</w:t>
            </w:r>
            <w:r w:rsidRPr="00C4745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  <w:lang w:val="fr-FR"/>
              </w:rPr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E242C5" w14:paraId="41327BFE" w14:textId="77777777" w:rsidTr="000469A0">
        <w:tc>
          <w:tcPr>
            <w:tcW w:w="1843" w:type="dxa"/>
          </w:tcPr>
          <w:p w14:paraId="357E48C7" w14:textId="77777777" w:rsidR="00E242C5" w:rsidRDefault="00E242C5" w:rsidP="00046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48BACC0A" w14:textId="77777777" w:rsidR="00E242C5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242C5" w14:paraId="76949B70" w14:textId="77777777" w:rsidTr="00046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CB8961" w14:textId="77777777" w:rsidR="00E242C5" w:rsidRDefault="00E242C5" w:rsidP="0004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621A5E" w14:textId="21C6A766" w:rsidR="00E242C5" w:rsidRDefault="00E242C5" w:rsidP="000469A0">
            <w:pPr>
              <w:pStyle w:val="CRCoverPage"/>
              <w:spacing w:after="0"/>
            </w:pPr>
            <w:r>
              <w:t xml:space="preserve">The stage 2 specification </w:t>
            </w:r>
            <w:r w:rsidR="00C4745B">
              <w:t xml:space="preserve">TS </w:t>
            </w:r>
            <w:r>
              <w:t>23.167 clause 3.1 includes the following definition:</w:t>
            </w:r>
          </w:p>
          <w:p w14:paraId="259A509B" w14:textId="77777777" w:rsidR="00E242C5" w:rsidRDefault="00E242C5" w:rsidP="000469A0">
            <w:pPr>
              <w:pStyle w:val="CRCoverPage"/>
              <w:spacing w:after="0"/>
            </w:pPr>
          </w:p>
          <w:p w14:paraId="2C131696" w14:textId="77777777" w:rsidR="00E242C5" w:rsidRDefault="00E242C5" w:rsidP="000469A0">
            <w:pPr>
              <w:pStyle w:val="xmsonormal"/>
              <w:spacing w:before="0" w:beforeAutospacing="0" w:after="180" w:afterAutospacing="0"/>
              <w:rPr>
                <w:sz w:val="20"/>
                <w:szCs w:val="20"/>
              </w:rPr>
            </w:pPr>
            <w:r w:rsidRPr="000E0DC2">
              <w:rPr>
                <w:sz w:val="20"/>
                <w:szCs w:val="20"/>
              </w:rPr>
              <w:t>“</w:t>
            </w:r>
            <w:r>
              <w:rPr>
                <w:b/>
                <w:bCs/>
                <w:sz w:val="20"/>
                <w:szCs w:val="20"/>
              </w:rPr>
              <w:t>NG-</w:t>
            </w:r>
            <w:proofErr w:type="spellStart"/>
            <w:r>
              <w:rPr>
                <w:b/>
                <w:bCs/>
                <w:sz w:val="20"/>
                <w:szCs w:val="20"/>
              </w:rPr>
              <w:t>eCall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 w:val="20"/>
                <w:szCs w:val="20"/>
              </w:rPr>
              <w:t>eCall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Over IMS):</w:t>
            </w:r>
            <w:r>
              <w:rPr>
                <w:sz w:val="20"/>
                <w:szCs w:val="20"/>
              </w:rPr>
              <w:t> A manually or automatically initiated IMS emergency call, from a vehicle, supplemented with a minimum set of emergency related initial data (MSD). “</w:t>
            </w:r>
          </w:p>
          <w:p w14:paraId="73564EE2" w14:textId="6A5B6D2E" w:rsidR="00E242C5" w:rsidRDefault="00E242C5" w:rsidP="000469A0">
            <w:pPr>
              <w:pStyle w:val="CRCoverPage"/>
              <w:spacing w:after="0"/>
            </w:pPr>
            <w:r>
              <w:t xml:space="preserve">However, the stage 3 specification </w:t>
            </w:r>
            <w:r w:rsidR="00C4745B">
              <w:t xml:space="preserve">TS </w:t>
            </w:r>
            <w:r>
              <w:t>24.229 clause 3.1 specifies that only one of these terms apply:</w:t>
            </w:r>
          </w:p>
          <w:p w14:paraId="511D1E80" w14:textId="77777777" w:rsidR="00E242C5" w:rsidRDefault="00E242C5" w:rsidP="000469A0">
            <w:pPr>
              <w:pStyle w:val="CRCoverPage"/>
              <w:spacing w:after="0"/>
            </w:pPr>
          </w:p>
          <w:p w14:paraId="6527EBA4" w14:textId="77777777" w:rsidR="00E242C5" w:rsidRPr="00481D2D" w:rsidRDefault="00E242C5" w:rsidP="000469A0">
            <w:r>
              <w:t>“</w:t>
            </w:r>
            <w:r w:rsidRPr="00481D2D">
              <w:t>For the purposes of the present document, the following terms and definitions given in 3GPP TS 23.167 [4B] apply:</w:t>
            </w:r>
          </w:p>
          <w:p w14:paraId="4787D5EF" w14:textId="77777777" w:rsidR="00E242C5" w:rsidRPr="00481D2D" w:rsidRDefault="00E242C5" w:rsidP="000469A0">
            <w:pPr>
              <w:pStyle w:val="EW"/>
              <w:rPr>
                <w:b/>
              </w:rPr>
            </w:pPr>
            <w:proofErr w:type="spellStart"/>
            <w:r w:rsidRPr="00481D2D">
              <w:rPr>
                <w:b/>
              </w:rPr>
              <w:t>eCall</w:t>
            </w:r>
            <w:proofErr w:type="spellEnd"/>
            <w:r w:rsidRPr="00481D2D">
              <w:rPr>
                <w:b/>
              </w:rPr>
              <w:t xml:space="preserve"> over IMS</w:t>
            </w:r>
            <w:r w:rsidRPr="000E0DC2">
              <w:rPr>
                <w:bCs/>
              </w:rPr>
              <w:t>”</w:t>
            </w:r>
          </w:p>
          <w:p w14:paraId="4127061E" w14:textId="77777777" w:rsidR="00E242C5" w:rsidRDefault="00E242C5" w:rsidP="000469A0">
            <w:pPr>
              <w:pStyle w:val="CRCoverPage"/>
              <w:spacing w:after="0"/>
            </w:pPr>
          </w:p>
          <w:p w14:paraId="3978B193" w14:textId="77777777" w:rsidR="00E242C5" w:rsidRDefault="00FE6969" w:rsidP="000469A0">
            <w:pPr>
              <w:pStyle w:val="CRCoverPage"/>
              <w:spacing w:after="0"/>
            </w:pPr>
            <w:r>
              <w:t>The generic test procedure C.47 uses</w:t>
            </w:r>
            <w:r w:rsidR="00E242C5">
              <w:t xml:space="preserve"> the term ‘NG </w:t>
            </w:r>
            <w:proofErr w:type="spellStart"/>
            <w:r w:rsidR="00E242C5">
              <w:t>eCall</w:t>
            </w:r>
            <w:proofErr w:type="spellEnd"/>
            <w:r w:rsidR="00E242C5">
              <w:t>’.  This is confusing as this term is not used in the stage 3 specification.</w:t>
            </w:r>
          </w:p>
          <w:p w14:paraId="11229401" w14:textId="74F6C1E0" w:rsidR="00C4745B" w:rsidRPr="00F466B0" w:rsidRDefault="00C4745B" w:rsidP="000469A0">
            <w:pPr>
              <w:pStyle w:val="CRCoverPage"/>
              <w:spacing w:after="0"/>
            </w:pPr>
          </w:p>
        </w:tc>
      </w:tr>
      <w:tr w:rsidR="00E242C5" w14:paraId="0515020E" w14:textId="77777777" w:rsidTr="000469A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C16EB" w14:textId="77777777" w:rsidR="00E242C5" w:rsidRPr="00C4745B" w:rsidRDefault="00E242C5" w:rsidP="00046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A7F954" w14:textId="77777777" w:rsidR="00E242C5" w:rsidRPr="00C4745B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2C5" w14:paraId="7FF1CC09" w14:textId="77777777" w:rsidTr="000469A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C9434" w14:textId="77777777" w:rsidR="00E242C5" w:rsidRDefault="00E242C5" w:rsidP="0004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F450E8" w14:textId="77777777" w:rsidR="00E242C5" w:rsidRDefault="00C00794" w:rsidP="000469A0">
            <w:pPr>
              <w:pStyle w:val="CRCoverPage"/>
              <w:spacing w:after="0"/>
            </w:pPr>
            <w:r>
              <w:t>Replaced</w:t>
            </w:r>
            <w:r w:rsidR="00FE6969">
              <w:t xml:space="preserve"> </w:t>
            </w:r>
            <w:r>
              <w:t xml:space="preserve">the term </w:t>
            </w:r>
            <w:r w:rsidR="00FE6969">
              <w:t>‘NG</w:t>
            </w:r>
            <w:r>
              <w:t xml:space="preserve"> </w:t>
            </w:r>
            <w:proofErr w:type="spellStart"/>
            <w:r>
              <w:t>eCall</w:t>
            </w:r>
            <w:proofErr w:type="spellEnd"/>
            <w:r w:rsidR="00FE6969">
              <w:t xml:space="preserve">’ </w:t>
            </w:r>
            <w:r>
              <w:t>with ‘</w:t>
            </w:r>
            <w:proofErr w:type="spellStart"/>
            <w:r>
              <w:t>eCall</w:t>
            </w:r>
            <w:proofErr w:type="spellEnd"/>
            <w:r>
              <w:t xml:space="preserve"> over IMS’</w:t>
            </w:r>
            <w:r w:rsidR="00C4745B">
              <w:t>.</w:t>
            </w:r>
          </w:p>
          <w:p w14:paraId="21CE3C73" w14:textId="5D8EBCF8" w:rsidR="00C4745B" w:rsidRPr="00C4745B" w:rsidRDefault="00C4745B" w:rsidP="000469A0">
            <w:pPr>
              <w:pStyle w:val="CRCoverPage"/>
              <w:spacing w:after="0"/>
              <w:rPr>
                <w:noProof/>
              </w:rPr>
            </w:pPr>
          </w:p>
        </w:tc>
      </w:tr>
      <w:tr w:rsidR="00E242C5" w14:paraId="758F991A" w14:textId="77777777" w:rsidTr="000469A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D6150" w14:textId="77777777" w:rsidR="00E242C5" w:rsidRPr="00C4745B" w:rsidRDefault="00E242C5" w:rsidP="00046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FB3791" w14:textId="77777777" w:rsidR="00E242C5" w:rsidRPr="00C4745B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2C5" w14:paraId="6A1402DF" w14:textId="77777777" w:rsidTr="000469A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F17C13" w14:textId="77777777" w:rsidR="00E242C5" w:rsidRDefault="00E242C5" w:rsidP="0004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1A1AB" w14:textId="46BEFDF7" w:rsidR="00E242C5" w:rsidRPr="00C4745B" w:rsidRDefault="00E242C5" w:rsidP="000469A0">
            <w:pPr>
              <w:pStyle w:val="CRCoverPage"/>
              <w:spacing w:after="0"/>
              <w:rPr>
                <w:noProof/>
              </w:rPr>
            </w:pPr>
            <w:r w:rsidRPr="00C4745B">
              <w:rPr>
                <w:noProof/>
              </w:rPr>
              <w:t>Referring to an ‘NG eCall’ in a 4G test specification may cause confusion</w:t>
            </w:r>
            <w:r w:rsidR="00C4745B">
              <w:rPr>
                <w:noProof/>
              </w:rPr>
              <w:t>.</w:t>
            </w:r>
          </w:p>
        </w:tc>
      </w:tr>
      <w:tr w:rsidR="00E242C5" w14:paraId="7F35E26C" w14:textId="77777777" w:rsidTr="000469A0">
        <w:tc>
          <w:tcPr>
            <w:tcW w:w="2694" w:type="dxa"/>
            <w:gridSpan w:val="2"/>
          </w:tcPr>
          <w:p w14:paraId="1CBF18A1" w14:textId="77777777" w:rsidR="00E242C5" w:rsidRPr="00C4745B" w:rsidRDefault="00E242C5" w:rsidP="00046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09660" w14:textId="77777777" w:rsidR="00E242C5" w:rsidRPr="00C4745B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2C5" w14:paraId="18EBE4A5" w14:textId="77777777" w:rsidTr="00046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3C4B9C" w14:textId="77777777" w:rsidR="00E242C5" w:rsidRDefault="00E242C5" w:rsidP="0004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2D7B9D" w14:textId="2949DD31" w:rsidR="00E242C5" w:rsidRDefault="00E62682" w:rsidP="000469A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C.47</w:t>
            </w:r>
          </w:p>
        </w:tc>
      </w:tr>
      <w:tr w:rsidR="00E242C5" w14:paraId="65CFC5FA" w14:textId="77777777" w:rsidTr="000469A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AF40AB" w14:textId="77777777" w:rsidR="00E242C5" w:rsidRDefault="00E242C5" w:rsidP="00046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50B8D6" w14:textId="77777777" w:rsidR="00E242C5" w:rsidRDefault="00E242C5" w:rsidP="000469A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242C5" w14:paraId="2A5386F2" w14:textId="77777777" w:rsidTr="000469A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AF8A9" w14:textId="77777777" w:rsidR="00E242C5" w:rsidRDefault="00E242C5" w:rsidP="0004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25A5D" w14:textId="77777777" w:rsidR="00E242C5" w:rsidRDefault="00E242C5" w:rsidP="000469A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7C13" w14:textId="77777777" w:rsidR="00E242C5" w:rsidRDefault="00E242C5" w:rsidP="000469A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5FE1BA05" w14:textId="77777777" w:rsidR="00E242C5" w:rsidRDefault="00E242C5" w:rsidP="000469A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AA38D7" w14:textId="77777777" w:rsidR="00E242C5" w:rsidRDefault="00E242C5" w:rsidP="000469A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E242C5" w14:paraId="17F20278" w14:textId="77777777" w:rsidTr="000469A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6CA8AF" w14:textId="77777777" w:rsidR="00E242C5" w:rsidRDefault="00E242C5" w:rsidP="0004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903950" w14:textId="77777777" w:rsidR="00E242C5" w:rsidRDefault="00E242C5" w:rsidP="000469A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36F94" w14:textId="77777777" w:rsidR="00E242C5" w:rsidRDefault="00E242C5" w:rsidP="000469A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0C5F7A" w14:textId="77777777" w:rsidR="00E242C5" w:rsidRDefault="00E242C5" w:rsidP="000469A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B79593" w14:textId="77777777" w:rsidR="00E242C5" w:rsidRDefault="00E242C5" w:rsidP="000469A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E242C5" w14:paraId="16024AA8" w14:textId="77777777" w:rsidTr="000469A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575CF" w14:textId="77777777" w:rsidR="00E242C5" w:rsidRDefault="00E242C5" w:rsidP="000469A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955339" w14:textId="77777777" w:rsidR="00E242C5" w:rsidRDefault="00E242C5" w:rsidP="000469A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6A76C" w14:textId="77777777" w:rsidR="00E242C5" w:rsidRDefault="00E242C5" w:rsidP="000469A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56719B7F" w14:textId="77777777" w:rsidR="00E242C5" w:rsidRDefault="00E242C5" w:rsidP="000469A0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6738FE" w14:textId="322A2550" w:rsidR="00E242C5" w:rsidRDefault="00E242C5" w:rsidP="000469A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 </w:t>
            </w:r>
            <w:r w:rsidR="00E62682">
              <w:rPr>
                <w:noProof/>
                <w:lang w:val="fr-FR"/>
              </w:rPr>
              <w:t>36.523</w:t>
            </w:r>
            <w:r>
              <w:rPr>
                <w:noProof/>
                <w:lang w:val="fr-FR"/>
              </w:rPr>
              <w:t xml:space="preserve">-1 </w:t>
            </w:r>
            <w:r w:rsidR="00E62682">
              <w:rPr>
                <w:noProof/>
                <w:lang w:val="fr-FR"/>
              </w:rPr>
              <w:t>CR 5714</w:t>
            </w:r>
          </w:p>
        </w:tc>
      </w:tr>
      <w:tr w:rsidR="00E242C5" w14:paraId="6F5DEEF6" w14:textId="77777777" w:rsidTr="000469A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6D576" w14:textId="77777777" w:rsidR="00E242C5" w:rsidRDefault="00E242C5" w:rsidP="000469A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68062E" w14:textId="77777777" w:rsidR="00E242C5" w:rsidRDefault="00E242C5" w:rsidP="000469A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1E55B" w14:textId="77777777" w:rsidR="00E242C5" w:rsidRDefault="00E242C5" w:rsidP="000469A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E88BB4E" w14:textId="77777777" w:rsidR="00E242C5" w:rsidRDefault="00E242C5" w:rsidP="000469A0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86AB13" w14:textId="77777777" w:rsidR="00E242C5" w:rsidRDefault="00E242C5" w:rsidP="000469A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E242C5" w14:paraId="1CBAF365" w14:textId="77777777" w:rsidTr="000469A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A54543" w14:textId="77777777" w:rsidR="00E242C5" w:rsidRDefault="00E242C5" w:rsidP="000469A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5ED26A" w14:textId="77777777" w:rsidR="00E242C5" w:rsidRDefault="00E242C5" w:rsidP="000469A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242C5" w14:paraId="0FCEE950" w14:textId="77777777" w:rsidTr="000469A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182230" w14:textId="77777777" w:rsidR="00E242C5" w:rsidRDefault="00E242C5" w:rsidP="0004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463A0" w14:textId="77777777" w:rsidR="00E242C5" w:rsidRDefault="00E242C5" w:rsidP="000469A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E242C5" w14:paraId="49180C8B" w14:textId="77777777" w:rsidTr="000469A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96307" w14:textId="77777777" w:rsidR="00E242C5" w:rsidRDefault="00E242C5" w:rsidP="0004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B8C987" w14:textId="77777777" w:rsidR="00E242C5" w:rsidRDefault="00E242C5" w:rsidP="000469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242C5" w14:paraId="3A1488EC" w14:textId="77777777" w:rsidTr="00046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A61BCB" w14:textId="77777777" w:rsidR="00E242C5" w:rsidRDefault="00E242C5" w:rsidP="0004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518C9" w14:textId="77777777" w:rsidR="00E242C5" w:rsidRDefault="00E242C5" w:rsidP="000469A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40D59E86" w14:textId="77777777" w:rsidR="00E242C5" w:rsidRDefault="00E242C5" w:rsidP="00E242C5">
      <w:pPr>
        <w:pStyle w:val="CRCoverPage"/>
        <w:spacing w:after="0"/>
        <w:rPr>
          <w:noProof/>
          <w:sz w:val="8"/>
          <w:szCs w:val="8"/>
        </w:rPr>
      </w:pPr>
    </w:p>
    <w:p w14:paraId="5E2F5DE2" w14:textId="77777777" w:rsidR="00E242C5" w:rsidRDefault="00E242C5" w:rsidP="00E242C5">
      <w:pPr>
        <w:spacing w:after="0"/>
        <w:rPr>
          <w:noProof/>
        </w:rPr>
        <w:sectPr w:rsidR="00E242C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48BE12" w14:textId="3A062C7A" w:rsidR="00F0441D" w:rsidRPr="00DF53B4" w:rsidRDefault="00620B68" w:rsidP="00F0441D">
      <w:pPr>
        <w:pStyle w:val="Heading1"/>
      </w:pPr>
      <w:r w:rsidRPr="00DF53B4">
        <w:lastRenderedPageBreak/>
        <w:t>C.47</w:t>
      </w:r>
      <w:r w:rsidR="00F0441D" w:rsidRPr="00DF53B4">
        <w:tab/>
        <w:t>Generic Test Procedure for</w:t>
      </w:r>
      <w:del w:id="10" w:author="MCC TF160" w:date="2023-02-09T15:52:00Z">
        <w:r w:rsidR="00F0441D" w:rsidRPr="00DF53B4" w:rsidDel="00E4780B">
          <w:delText xml:space="preserve"> NG</w:delText>
        </w:r>
      </w:del>
      <w:r w:rsidR="00F0441D" w:rsidRPr="00DF53B4">
        <w:t xml:space="preserve"> </w:t>
      </w:r>
      <w:proofErr w:type="spellStart"/>
      <w:r w:rsidR="00F0441D" w:rsidRPr="00DF53B4">
        <w:t>eCall</w:t>
      </w:r>
      <w:proofErr w:type="spellEnd"/>
      <w:r w:rsidR="00F0441D" w:rsidRPr="00DF53B4">
        <w:t xml:space="preserve"> </w:t>
      </w:r>
      <w:ins w:id="11" w:author="MCC TF160" w:date="2023-02-09T16:10:00Z">
        <w:r w:rsidR="00C00794">
          <w:t xml:space="preserve">over IMS </w:t>
        </w:r>
      </w:ins>
      <w:r w:rsidR="00F0441D" w:rsidRPr="00DF53B4">
        <w:t>setup and MSD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B08F16" w14:textId="77777777" w:rsidR="00F0441D" w:rsidRPr="00DF53B4" w:rsidRDefault="00F0441D" w:rsidP="00F0441D">
      <w:pPr>
        <w:pStyle w:val="H6"/>
      </w:pPr>
      <w:r w:rsidRPr="00DF53B4">
        <w:t>Test procedure:</w:t>
      </w:r>
    </w:p>
    <w:p w14:paraId="616DEA99" w14:textId="77777777" w:rsidR="00F0441D" w:rsidRPr="00DF53B4" w:rsidRDefault="00F0441D" w:rsidP="00F0441D">
      <w:pPr>
        <w:pStyle w:val="B1"/>
      </w:pPr>
      <w:r w:rsidRPr="00DF53B4">
        <w:t>1)</w:t>
      </w:r>
      <w:r w:rsidRPr="00DF53B4">
        <w:tab/>
        <w:t>SS waits for UE to send an INVITE request with initial MSD.</w:t>
      </w:r>
    </w:p>
    <w:p w14:paraId="50CDE4D8" w14:textId="77777777" w:rsidR="00F0441D" w:rsidRPr="00DF53B4" w:rsidRDefault="00F0441D" w:rsidP="00F0441D">
      <w:pPr>
        <w:pStyle w:val="B1"/>
        <w:rPr>
          <w:snapToGrid w:val="0"/>
        </w:rPr>
      </w:pPr>
      <w:r w:rsidRPr="00DF53B4">
        <w:t>2)</w:t>
      </w:r>
      <w:r w:rsidRPr="00DF53B4">
        <w:tab/>
        <w:t>SS responds to the INVITE request with a 200 OK response</w:t>
      </w:r>
      <w:r w:rsidRPr="00DF53B4">
        <w:rPr>
          <w:snapToGrid w:val="0"/>
        </w:rPr>
        <w:t>.</w:t>
      </w:r>
    </w:p>
    <w:p w14:paraId="05D11694" w14:textId="77777777" w:rsidR="00F0441D" w:rsidRPr="00DF53B4" w:rsidRDefault="00F0441D" w:rsidP="00F0441D">
      <w:pPr>
        <w:pStyle w:val="B1"/>
      </w:pPr>
      <w:r w:rsidRPr="00DF53B4">
        <w:t>3)   UE responds to the 200 OK with ACK.</w:t>
      </w:r>
    </w:p>
    <w:p w14:paraId="415BD2A7" w14:textId="77777777" w:rsidR="00F0441D" w:rsidRPr="00DF53B4" w:rsidRDefault="00F0441D" w:rsidP="00F0441D">
      <w:pPr>
        <w:pStyle w:val="B1"/>
        <w:rPr>
          <w:snapToGrid w:val="0"/>
        </w:rPr>
      </w:pPr>
      <w:r w:rsidRPr="00DF53B4">
        <w:rPr>
          <w:snapToGrid w:val="0"/>
        </w:rPr>
        <w:t>4)</w:t>
      </w:r>
      <w:r w:rsidRPr="00DF53B4">
        <w:rPr>
          <w:snapToGrid w:val="0"/>
        </w:rPr>
        <w:tab/>
        <w:t>SS sends a SIP INFO to request UE for a MSD update.</w:t>
      </w:r>
    </w:p>
    <w:p w14:paraId="7AAD34EB" w14:textId="77777777" w:rsidR="00F0441D" w:rsidRPr="00DF53B4" w:rsidRDefault="00F0441D" w:rsidP="00F0441D">
      <w:pPr>
        <w:pStyle w:val="B1"/>
        <w:rPr>
          <w:snapToGrid w:val="0"/>
        </w:rPr>
      </w:pPr>
      <w:r w:rsidRPr="00DF53B4">
        <w:rPr>
          <w:snapToGrid w:val="0"/>
        </w:rPr>
        <w:t>5)</w:t>
      </w:r>
      <w:r w:rsidRPr="00DF53B4">
        <w:rPr>
          <w:snapToGrid w:val="0"/>
        </w:rPr>
        <w:tab/>
        <w:t>UE responds to the MSD update request with 200 OK response.</w:t>
      </w:r>
    </w:p>
    <w:p w14:paraId="61D41CEC" w14:textId="77777777" w:rsidR="00F0441D" w:rsidRPr="00DF53B4" w:rsidRDefault="00F0441D" w:rsidP="00F0441D">
      <w:pPr>
        <w:pStyle w:val="B1"/>
        <w:rPr>
          <w:snapToGrid w:val="0"/>
        </w:rPr>
      </w:pPr>
      <w:r w:rsidRPr="00DF53B4">
        <w:rPr>
          <w:snapToGrid w:val="0"/>
        </w:rPr>
        <w:t>6)</w:t>
      </w:r>
      <w:r w:rsidRPr="00DF53B4">
        <w:rPr>
          <w:snapToGrid w:val="0"/>
        </w:rPr>
        <w:tab/>
        <w:t>SS waits for UE to send a SIP INFO with updated MSD.</w:t>
      </w:r>
    </w:p>
    <w:p w14:paraId="216665D3" w14:textId="77777777" w:rsidR="00F0441D" w:rsidRPr="00DF53B4" w:rsidRDefault="00F0441D" w:rsidP="00F0441D">
      <w:pPr>
        <w:pStyle w:val="B1"/>
        <w:rPr>
          <w:snapToGrid w:val="0"/>
        </w:rPr>
      </w:pPr>
      <w:r w:rsidRPr="00DF53B4">
        <w:rPr>
          <w:snapToGrid w:val="0"/>
        </w:rPr>
        <w:t>7)</w:t>
      </w:r>
      <w:r w:rsidRPr="00DF53B4">
        <w:rPr>
          <w:snapToGrid w:val="0"/>
        </w:rPr>
        <w:tab/>
        <w:t>The SS responds to the SIP INFO with a 200 OK response.</w:t>
      </w:r>
    </w:p>
    <w:p w14:paraId="705D0C31" w14:textId="77777777" w:rsidR="00F0441D" w:rsidRPr="00DF53B4" w:rsidRDefault="00F0441D" w:rsidP="00F0441D">
      <w:pPr>
        <w:pStyle w:val="H6"/>
      </w:pPr>
      <w:r w:rsidRPr="00DF53B4">
        <w:t>Expected sequence:</w:t>
      </w: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630"/>
        <w:gridCol w:w="630"/>
        <w:gridCol w:w="3420"/>
        <w:gridCol w:w="4288"/>
      </w:tblGrid>
      <w:tr w:rsidR="00F0441D" w:rsidRPr="00DF53B4" w14:paraId="6ED4066F" w14:textId="77777777" w:rsidTr="007750AE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9AB03" w14:textId="77777777" w:rsidR="00F0441D" w:rsidRPr="00DF53B4" w:rsidRDefault="00F0441D" w:rsidP="00F0441D">
            <w:pPr>
              <w:pStyle w:val="TAH"/>
              <w:rPr>
                <w:lang w:eastAsia="ja-JP"/>
              </w:rPr>
            </w:pPr>
            <w:r w:rsidRPr="00DF53B4">
              <w:rPr>
                <w:lang w:eastAsia="ja-JP"/>
              </w:rPr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126BA1" w14:textId="77777777" w:rsidR="00F0441D" w:rsidRPr="00DF53B4" w:rsidRDefault="00F0441D" w:rsidP="00F0441D">
            <w:pPr>
              <w:pStyle w:val="TAH"/>
              <w:rPr>
                <w:lang w:eastAsia="ja-JP"/>
              </w:rPr>
            </w:pPr>
            <w:r w:rsidRPr="00DF53B4">
              <w:rPr>
                <w:lang w:eastAsia="ja-JP"/>
              </w:rPr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7DBA6" w14:textId="77777777" w:rsidR="00F0441D" w:rsidRPr="00DF53B4" w:rsidRDefault="00F0441D" w:rsidP="00F0441D">
            <w:pPr>
              <w:pStyle w:val="TAH"/>
              <w:rPr>
                <w:lang w:eastAsia="ja-JP"/>
              </w:rPr>
            </w:pPr>
            <w:r w:rsidRPr="00DF53B4">
              <w:rPr>
                <w:lang w:eastAsia="ja-JP"/>
              </w:rPr>
              <w:t>Message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72592D" w14:textId="77777777" w:rsidR="00F0441D" w:rsidRPr="00DF53B4" w:rsidRDefault="00F0441D" w:rsidP="00F0441D">
            <w:pPr>
              <w:pStyle w:val="TAH"/>
              <w:rPr>
                <w:lang w:eastAsia="ja-JP"/>
              </w:rPr>
            </w:pPr>
            <w:r w:rsidRPr="00DF53B4">
              <w:rPr>
                <w:lang w:eastAsia="ja-JP"/>
              </w:rPr>
              <w:t>Comment</w:t>
            </w:r>
          </w:p>
        </w:tc>
      </w:tr>
      <w:tr w:rsidR="00F0441D" w:rsidRPr="00DF53B4" w14:paraId="361DFD5B" w14:textId="77777777" w:rsidTr="007750AE">
        <w:trPr>
          <w:cantSplit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D087" w14:textId="77777777" w:rsidR="00F0441D" w:rsidRPr="00DF53B4" w:rsidRDefault="00F0441D" w:rsidP="00F0441D">
            <w:pPr>
              <w:pStyle w:val="TAH"/>
              <w:rPr>
                <w:rFonts w:eastAsia="MS Gothic"/>
                <w:lang w:eastAsia="ja-JP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61D79CCA" w14:textId="77777777" w:rsidR="00F0441D" w:rsidRPr="00DF53B4" w:rsidRDefault="00F0441D" w:rsidP="00F0441D">
            <w:pPr>
              <w:pStyle w:val="TAH"/>
              <w:rPr>
                <w:lang w:eastAsia="ja-JP"/>
              </w:rPr>
            </w:pPr>
            <w:r w:rsidRPr="00DF53B4">
              <w:rPr>
                <w:lang w:eastAsia="ja-JP"/>
              </w:rPr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27A6D1BE" w14:textId="77777777" w:rsidR="00F0441D" w:rsidRPr="00DF53B4" w:rsidRDefault="00F0441D" w:rsidP="00F0441D">
            <w:pPr>
              <w:pStyle w:val="TAH"/>
              <w:rPr>
                <w:lang w:eastAsia="ja-JP"/>
              </w:rPr>
            </w:pPr>
            <w:r w:rsidRPr="00DF53B4">
              <w:rPr>
                <w:lang w:eastAsia="ja-JP"/>
              </w:rPr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3021" w14:textId="77777777" w:rsidR="00F0441D" w:rsidRPr="00DF53B4" w:rsidRDefault="00F0441D" w:rsidP="00F0441D">
            <w:pPr>
              <w:pStyle w:val="TAH"/>
              <w:rPr>
                <w:lang w:eastAsia="ja-JP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2E1D" w14:textId="77777777" w:rsidR="00F0441D" w:rsidRPr="00DF53B4" w:rsidRDefault="00F0441D" w:rsidP="00F0441D">
            <w:pPr>
              <w:pStyle w:val="TAH"/>
              <w:rPr>
                <w:rFonts w:eastAsia="MS Gothic"/>
                <w:lang w:eastAsia="ja-JP"/>
              </w:rPr>
            </w:pPr>
          </w:p>
        </w:tc>
      </w:tr>
      <w:tr w:rsidR="00F0441D" w:rsidRPr="00DF53B4" w14:paraId="6ECBC3AE" w14:textId="77777777" w:rsidTr="007750AE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14:paraId="378D5856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1</w:t>
            </w:r>
          </w:p>
        </w:tc>
        <w:tc>
          <w:tcPr>
            <w:tcW w:w="1260" w:type="dxa"/>
            <w:gridSpan w:val="2"/>
          </w:tcPr>
          <w:p w14:paraId="4482B1A2" w14:textId="77777777" w:rsidR="00F0441D" w:rsidRPr="00DF53B4" w:rsidRDefault="00F0441D" w:rsidP="00F0441D">
            <w:pPr>
              <w:pStyle w:val="TAL"/>
              <w:jc w:val="center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4E57E3F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INVITE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53293464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UE sends INVITE with initial MSD.</w:t>
            </w:r>
          </w:p>
        </w:tc>
      </w:tr>
      <w:tr w:rsidR="00F0441D" w:rsidRPr="00DF53B4" w14:paraId="6EF06422" w14:textId="77777777" w:rsidTr="007750AE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A1EE4DF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2</w:t>
            </w:r>
          </w:p>
        </w:tc>
        <w:tc>
          <w:tcPr>
            <w:tcW w:w="1260" w:type="dxa"/>
            <w:gridSpan w:val="2"/>
          </w:tcPr>
          <w:p w14:paraId="2E3EFFD3" w14:textId="77777777" w:rsidR="00F0441D" w:rsidRPr="00DF53B4" w:rsidRDefault="00F0441D" w:rsidP="00F0441D">
            <w:pPr>
              <w:pStyle w:val="TAL"/>
              <w:jc w:val="center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1E92010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200 OK</w:t>
            </w:r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277FDA8F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SS responds INVITE with 200 OK.</w:t>
            </w:r>
          </w:p>
        </w:tc>
      </w:tr>
      <w:tr w:rsidR="00F0441D" w:rsidRPr="00DF53B4" w14:paraId="0493D542" w14:textId="77777777" w:rsidTr="007750AE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73E516F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3</w:t>
            </w:r>
          </w:p>
        </w:tc>
        <w:tc>
          <w:tcPr>
            <w:tcW w:w="1260" w:type="dxa"/>
            <w:gridSpan w:val="2"/>
          </w:tcPr>
          <w:p w14:paraId="4CC6C426" w14:textId="77777777" w:rsidR="00F0441D" w:rsidRPr="00DF53B4" w:rsidRDefault="00F0441D" w:rsidP="00F0441D">
            <w:pPr>
              <w:pStyle w:val="TAL"/>
              <w:jc w:val="center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05FC1D2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ACK</w:t>
            </w:r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749B4ADC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UE responds ACK for 200 OK.</w:t>
            </w:r>
          </w:p>
        </w:tc>
      </w:tr>
      <w:tr w:rsidR="00F0441D" w:rsidRPr="00DF53B4" w14:paraId="26D9CE6E" w14:textId="77777777" w:rsidTr="007750AE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6690617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4</w:t>
            </w:r>
          </w:p>
        </w:tc>
        <w:tc>
          <w:tcPr>
            <w:tcW w:w="1260" w:type="dxa"/>
            <w:gridSpan w:val="2"/>
          </w:tcPr>
          <w:p w14:paraId="761B7446" w14:textId="77777777" w:rsidR="00F0441D" w:rsidRPr="00DF53B4" w:rsidRDefault="00F0441D" w:rsidP="00F0441D">
            <w:pPr>
              <w:pStyle w:val="TAL"/>
              <w:jc w:val="center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6488C0E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SIP INFO</w:t>
            </w:r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7831BAD7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SS sends SIP INFO to request MSD update.</w:t>
            </w:r>
          </w:p>
        </w:tc>
      </w:tr>
      <w:tr w:rsidR="00F0441D" w:rsidRPr="00DF53B4" w14:paraId="717A52BB" w14:textId="77777777" w:rsidTr="007750AE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CD12369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5</w:t>
            </w:r>
          </w:p>
        </w:tc>
        <w:tc>
          <w:tcPr>
            <w:tcW w:w="1260" w:type="dxa"/>
            <w:gridSpan w:val="2"/>
          </w:tcPr>
          <w:p w14:paraId="4E4837A1" w14:textId="77777777" w:rsidR="00F0441D" w:rsidRPr="00DF53B4" w:rsidRDefault="00F0441D" w:rsidP="00F0441D">
            <w:pPr>
              <w:pStyle w:val="TAL"/>
              <w:jc w:val="center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38AF614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200 OK</w:t>
            </w:r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450F27E5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UE responds SIP INFO with 200 OK.</w:t>
            </w:r>
          </w:p>
        </w:tc>
      </w:tr>
      <w:tr w:rsidR="00F0441D" w:rsidRPr="00DF53B4" w14:paraId="478704D3" w14:textId="77777777" w:rsidTr="007750AE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C4C844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6</w:t>
            </w:r>
          </w:p>
        </w:tc>
        <w:tc>
          <w:tcPr>
            <w:tcW w:w="1260" w:type="dxa"/>
            <w:gridSpan w:val="2"/>
          </w:tcPr>
          <w:p w14:paraId="2443CE1E" w14:textId="77777777" w:rsidR="00F0441D" w:rsidRPr="00DF53B4" w:rsidRDefault="00F0441D" w:rsidP="00F0441D">
            <w:pPr>
              <w:pStyle w:val="TAL"/>
              <w:jc w:val="center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84720A6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SIP INFO</w:t>
            </w:r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3BBC72A5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UE sends SIP INFO with MSD update.</w:t>
            </w:r>
          </w:p>
        </w:tc>
      </w:tr>
      <w:tr w:rsidR="00F0441D" w:rsidRPr="00DF53B4" w14:paraId="13305872" w14:textId="77777777" w:rsidTr="007750AE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14:paraId="21D0E72C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7</w:t>
            </w:r>
          </w:p>
        </w:tc>
        <w:tc>
          <w:tcPr>
            <w:tcW w:w="1260" w:type="dxa"/>
            <w:gridSpan w:val="2"/>
          </w:tcPr>
          <w:p w14:paraId="664158A0" w14:textId="77777777" w:rsidR="00F0441D" w:rsidRPr="00DF53B4" w:rsidRDefault="00F0441D" w:rsidP="00F0441D">
            <w:pPr>
              <w:pStyle w:val="TAL"/>
              <w:jc w:val="center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3F1E390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>200 OK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21B40BAB" w14:textId="77777777" w:rsidR="00F0441D" w:rsidRPr="00DF53B4" w:rsidRDefault="00F0441D" w:rsidP="00F0441D">
            <w:pPr>
              <w:pStyle w:val="TAL"/>
              <w:rPr>
                <w:rFonts w:eastAsia="MS Gothic"/>
                <w:lang w:eastAsia="ja-JP"/>
              </w:rPr>
            </w:pPr>
            <w:r w:rsidRPr="00DF53B4">
              <w:rPr>
                <w:rFonts w:eastAsia="MS Gothic"/>
                <w:lang w:eastAsia="ja-JP"/>
              </w:rPr>
              <w:t xml:space="preserve">SS responds SIP INFO with 200 OK. </w:t>
            </w:r>
          </w:p>
        </w:tc>
      </w:tr>
    </w:tbl>
    <w:p w14:paraId="40BDBF2B" w14:textId="77777777" w:rsidR="00F0441D" w:rsidRPr="00DF53B4" w:rsidRDefault="00F0441D" w:rsidP="00F0441D"/>
    <w:p w14:paraId="4A5B9F79" w14:textId="77777777" w:rsidR="00F0441D" w:rsidRPr="00DF53B4" w:rsidRDefault="00F0441D" w:rsidP="00F0441D">
      <w:pPr>
        <w:pStyle w:val="H6"/>
      </w:pPr>
      <w:r w:rsidRPr="00DF53B4">
        <w:t>Specific Message Contents</w:t>
      </w:r>
    </w:p>
    <w:p w14:paraId="3801D068" w14:textId="77777777" w:rsidR="00F0441D" w:rsidRPr="00DF53B4" w:rsidRDefault="00F0441D" w:rsidP="00F0441D">
      <w:pPr>
        <w:pStyle w:val="H6"/>
      </w:pPr>
      <w:r w:rsidRPr="00DF53B4">
        <w:t>INVITE (Step 1)</w:t>
      </w:r>
    </w:p>
    <w:p w14:paraId="38A4EB64" w14:textId="7EBBEBDD" w:rsidR="00F0441D" w:rsidRPr="00DF53B4" w:rsidRDefault="00F0441D" w:rsidP="00F0441D">
      <w:pPr>
        <w:keepNext/>
      </w:pPr>
      <w:r w:rsidRPr="00DF53B4">
        <w:t xml:space="preserve">Use the default message “INVITE for MO Call” in annex A.2.1 with </w:t>
      </w:r>
      <w:r w:rsidR="00703BD4">
        <w:t xml:space="preserve">condition A7 and condition A20 or A21 as indicated by the test case and </w:t>
      </w:r>
      <w:r w:rsidRPr="00DF53B4">
        <w:t>the following inclusion along with the applicable message body of default message:</w:t>
      </w: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3"/>
        <w:gridCol w:w="6887"/>
      </w:tblGrid>
      <w:tr w:rsidR="00F0441D" w:rsidRPr="00DF53B4" w14:paraId="02AADAF6" w14:textId="77777777" w:rsidTr="007750AE">
        <w:trPr>
          <w:cantSplit/>
          <w:trHeight w:val="255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2B5A" w14:textId="77777777" w:rsidR="00F0441D" w:rsidRPr="00DF53B4" w:rsidRDefault="00F0441D" w:rsidP="00F0441D">
            <w:pPr>
              <w:pStyle w:val="TAH"/>
              <w:rPr>
                <w:lang w:eastAsia="ja-JP"/>
              </w:rPr>
            </w:pPr>
            <w:r w:rsidRPr="00DF53B4">
              <w:rPr>
                <w:lang w:eastAsia="ja-JP"/>
              </w:rPr>
              <w:t>Header/param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F53D" w14:textId="77777777" w:rsidR="00F0441D" w:rsidRPr="00DF53B4" w:rsidRDefault="00F0441D" w:rsidP="00F0441D">
            <w:pPr>
              <w:pStyle w:val="TAH"/>
              <w:rPr>
                <w:lang w:eastAsia="ja-JP"/>
              </w:rPr>
            </w:pPr>
            <w:r w:rsidRPr="00DF53B4">
              <w:rPr>
                <w:lang w:eastAsia="ja-JP"/>
              </w:rPr>
              <w:t>Value/remark</w:t>
            </w:r>
          </w:p>
        </w:tc>
      </w:tr>
      <w:tr w:rsidR="00F0441D" w:rsidRPr="00DF53B4" w14:paraId="3E7DA957" w14:textId="77777777" w:rsidTr="007750AE">
        <w:trPr>
          <w:cantSplit/>
          <w:trHeight w:val="255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D2E0" w14:textId="77777777" w:rsidR="00F0441D" w:rsidRPr="00DF53B4" w:rsidRDefault="00F0441D" w:rsidP="00F0441D">
            <w:pPr>
              <w:pStyle w:val="TAL"/>
              <w:rPr>
                <w:lang w:eastAsia="ja-JP"/>
              </w:rPr>
            </w:pPr>
            <w:r w:rsidRPr="00DF53B4">
              <w:rPr>
                <w:lang w:eastAsia="ja-JP"/>
              </w:rPr>
              <w:t>Message-body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CCE78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The following SDP types and values.</w:t>
            </w:r>
          </w:p>
          <w:p w14:paraId="75599C25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</w:p>
          <w:p w14:paraId="09C82D62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Session description:</w:t>
            </w:r>
          </w:p>
          <w:p w14:paraId="5F81B87B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</w:p>
          <w:p w14:paraId="0E8F2326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Pr="00DF53B4">
              <w:rPr>
                <w:i/>
                <w:snapToGrid w:val="0"/>
                <w:lang w:eastAsia="ja-JP"/>
              </w:rPr>
              <w:t>v=0</w:t>
            </w:r>
          </w:p>
          <w:p w14:paraId="244421D4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Pr="00DF53B4">
              <w:rPr>
                <w:i/>
                <w:snapToGrid w:val="0"/>
                <w:lang w:eastAsia="ja-JP"/>
              </w:rPr>
              <w:t>o=</w:t>
            </w:r>
            <w:r w:rsidRPr="00DF53B4">
              <w:rPr>
                <w:snapToGrid w:val="0"/>
                <w:lang w:eastAsia="ja-JP"/>
              </w:rPr>
              <w:t>(username) (sess-id) (sess-version) IN (</w:t>
            </w:r>
            <w:proofErr w:type="spellStart"/>
            <w:r w:rsidRPr="00DF53B4">
              <w:rPr>
                <w:snapToGrid w:val="0"/>
                <w:lang w:eastAsia="ja-JP"/>
              </w:rPr>
              <w:t>addrtype</w:t>
            </w:r>
            <w:proofErr w:type="spellEnd"/>
            <w:r w:rsidRPr="00DF53B4">
              <w:rPr>
                <w:snapToGrid w:val="0"/>
                <w:lang w:eastAsia="ja-JP"/>
              </w:rPr>
              <w:t>) (unicast-address for UE)</w:t>
            </w:r>
          </w:p>
          <w:p w14:paraId="64D27E42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Pr="00DF53B4">
              <w:rPr>
                <w:i/>
                <w:snapToGrid w:val="0"/>
                <w:lang w:eastAsia="ja-JP"/>
              </w:rPr>
              <w:t>s=</w:t>
            </w:r>
            <w:r w:rsidRPr="00DF53B4">
              <w:rPr>
                <w:snapToGrid w:val="0"/>
                <w:lang w:eastAsia="ja-JP"/>
              </w:rPr>
              <w:t>(session name)</w:t>
            </w:r>
          </w:p>
          <w:p w14:paraId="7A428550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  <w:t>c=IN (</w:t>
            </w:r>
            <w:proofErr w:type="spellStart"/>
            <w:r w:rsidRPr="00DF53B4">
              <w:rPr>
                <w:snapToGrid w:val="0"/>
                <w:lang w:eastAsia="ja-JP"/>
              </w:rPr>
              <w:t>addrtype</w:t>
            </w:r>
            <w:proofErr w:type="spellEnd"/>
            <w:r w:rsidRPr="00DF53B4">
              <w:rPr>
                <w:snapToGrid w:val="0"/>
                <w:lang w:eastAsia="ja-JP"/>
              </w:rPr>
              <w:t>) (connection-address for UE) [Note 1]</w:t>
            </w:r>
          </w:p>
          <w:p w14:paraId="65013802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</w:p>
          <w:p w14:paraId="7ACE9EEE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Time description:</w:t>
            </w:r>
          </w:p>
          <w:p w14:paraId="63B41A7A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  <w:t>t= (start-time) (stop-time)</w:t>
            </w:r>
          </w:p>
          <w:p w14:paraId="0F68AAA4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</w:p>
          <w:p w14:paraId="3D6713C5" w14:textId="77777777" w:rsidR="00F0441D" w:rsidRPr="00DF53B4" w:rsidRDefault="00F0441D" w:rsidP="00F0441D">
            <w:pPr>
              <w:pStyle w:val="TAL"/>
              <w:rPr>
                <w:lang w:eastAsia="ja-JP"/>
              </w:rPr>
            </w:pPr>
            <w:r w:rsidRPr="00DF53B4">
              <w:rPr>
                <w:lang w:eastAsia="ja-JP"/>
              </w:rPr>
              <w:t>Media description:</w:t>
            </w:r>
          </w:p>
          <w:p w14:paraId="366E3D44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lang w:eastAsia="ja-JP"/>
              </w:rPr>
              <w:t>-</w:t>
            </w:r>
            <w:r w:rsidRPr="00DF53B4">
              <w:rPr>
                <w:lang w:eastAsia="ja-JP"/>
              </w:rPr>
              <w:tab/>
            </w:r>
            <w:r w:rsidRPr="00DF53B4">
              <w:rPr>
                <w:i/>
                <w:iCs/>
                <w:snapToGrid w:val="0"/>
                <w:lang w:eastAsia="ja-JP"/>
              </w:rPr>
              <w:t>m=audio</w:t>
            </w:r>
            <w:r w:rsidRPr="00DF53B4">
              <w:rPr>
                <w:snapToGrid w:val="0"/>
                <w:lang w:eastAsia="ja-JP"/>
              </w:rPr>
              <w:t xml:space="preserve"> (transport port) [Note 2]</w:t>
            </w:r>
          </w:p>
          <w:p w14:paraId="3E31253B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Pr="00DF53B4">
              <w:rPr>
                <w:i/>
                <w:iCs/>
                <w:snapToGrid w:val="0"/>
                <w:lang w:eastAsia="ja-JP"/>
              </w:rPr>
              <w:t>c=IN</w:t>
            </w:r>
            <w:r w:rsidRPr="00DF53B4">
              <w:rPr>
                <w:snapToGrid w:val="0"/>
                <w:lang w:eastAsia="ja-JP"/>
              </w:rPr>
              <w:t xml:space="preserve"> </w:t>
            </w:r>
            <w:r w:rsidRPr="00DF53B4">
              <w:rPr>
                <w:lang w:eastAsia="ja-JP"/>
              </w:rPr>
              <w:t>(</w:t>
            </w:r>
            <w:proofErr w:type="spellStart"/>
            <w:r w:rsidRPr="00DF53B4">
              <w:rPr>
                <w:lang w:eastAsia="ja-JP"/>
              </w:rPr>
              <w:t>addrtype</w:t>
            </w:r>
            <w:proofErr w:type="spellEnd"/>
            <w:r w:rsidRPr="00DF53B4">
              <w:rPr>
                <w:lang w:eastAsia="ja-JP"/>
              </w:rPr>
              <w:t>)</w:t>
            </w:r>
            <w:r w:rsidRPr="00DF53B4">
              <w:rPr>
                <w:snapToGrid w:val="0"/>
                <w:lang w:eastAsia="ja-JP"/>
              </w:rPr>
              <w:t xml:space="preserve"> (connection-address for UE) [Note 1]</w:t>
            </w:r>
          </w:p>
          <w:p w14:paraId="7E6E25DE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Pr="00DF53B4">
              <w:rPr>
                <w:i/>
                <w:snapToGrid w:val="0"/>
                <w:lang w:eastAsia="ja-JP"/>
              </w:rPr>
              <w:t>b=AS:</w:t>
            </w:r>
            <w:r w:rsidRPr="00DF53B4">
              <w:rPr>
                <w:snapToGrid w:val="0"/>
                <w:lang w:eastAsia="ja-JP"/>
              </w:rPr>
              <w:t xml:space="preserve"> (bandwidth-value)</w:t>
            </w:r>
          </w:p>
          <w:p w14:paraId="62AFA2E4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</w:p>
          <w:p w14:paraId="0708FEBE" w14:textId="77777777" w:rsidR="00F0441D" w:rsidRPr="00DF53B4" w:rsidRDefault="00F0441D" w:rsidP="00F0441D">
            <w:pPr>
              <w:pStyle w:val="TAN"/>
              <w:rPr>
                <w:lang w:eastAsia="ja-JP"/>
              </w:rPr>
            </w:pPr>
            <w:r w:rsidRPr="00DF53B4">
              <w:rPr>
                <w:lang w:eastAsia="ja-JP"/>
              </w:rPr>
              <w:t>Note 1:</w:t>
            </w:r>
            <w:r w:rsidRPr="00DF53B4">
              <w:rPr>
                <w:lang w:eastAsia="ja-JP"/>
              </w:rPr>
              <w:tab/>
              <w:t>At least one "c=" field shall be present.</w:t>
            </w:r>
          </w:p>
          <w:p w14:paraId="7F216070" w14:textId="77777777" w:rsidR="00F0441D" w:rsidRPr="00DF53B4" w:rsidRDefault="00F0441D" w:rsidP="00F0441D">
            <w:pPr>
              <w:pStyle w:val="TAN"/>
              <w:rPr>
                <w:lang w:eastAsia="ja-JP"/>
              </w:rPr>
            </w:pPr>
            <w:r w:rsidRPr="00DF53B4">
              <w:rPr>
                <w:lang w:eastAsia="ja-JP"/>
              </w:rPr>
              <w:t>Note 2:</w:t>
            </w:r>
            <w:r w:rsidRPr="00DF53B4">
              <w:rPr>
                <w:lang w:eastAsia="ja-JP"/>
              </w:rPr>
              <w:tab/>
              <w:t>AMR codec (AMR/8000 and/or AMR-WB/16000) shall be present in the media attributes, optionally including channel number "/1".</w:t>
            </w:r>
          </w:p>
        </w:tc>
      </w:tr>
    </w:tbl>
    <w:p w14:paraId="75D643CC" w14:textId="77777777" w:rsidR="00F0441D" w:rsidRPr="00DF53B4" w:rsidRDefault="00F0441D" w:rsidP="00F0441D">
      <w:pPr>
        <w:rPr>
          <w:snapToGrid w:val="0"/>
        </w:rPr>
      </w:pPr>
    </w:p>
    <w:p w14:paraId="37F3D71B" w14:textId="77777777" w:rsidR="00F0441D" w:rsidRPr="00DF53B4" w:rsidRDefault="00F0441D" w:rsidP="00F0441D">
      <w:pPr>
        <w:pStyle w:val="H6"/>
        <w:rPr>
          <w:snapToGrid w:val="0"/>
        </w:rPr>
      </w:pPr>
      <w:r w:rsidRPr="00DF53B4">
        <w:rPr>
          <w:snapToGrid w:val="0"/>
        </w:rPr>
        <w:lastRenderedPageBreak/>
        <w:t>200 OK for INVITE (Step 2)</w:t>
      </w:r>
    </w:p>
    <w:p w14:paraId="208FF32A" w14:textId="77777777" w:rsidR="00F0441D" w:rsidRPr="00DF53B4" w:rsidRDefault="00F0441D" w:rsidP="00F0441D">
      <w:r w:rsidRPr="00DF53B4">
        <w:t>Use the default message “200 OK for other requests than REGISTER or SUBSCRIBE” in annex A.3.1 with the following inclusion along with the applicable message body of default message:</w:t>
      </w: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3"/>
        <w:gridCol w:w="6887"/>
      </w:tblGrid>
      <w:tr w:rsidR="00F0441D" w:rsidRPr="00DF53B4" w14:paraId="78A88A57" w14:textId="77777777" w:rsidTr="007750AE">
        <w:trPr>
          <w:cantSplit/>
          <w:trHeight w:val="255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941" w14:textId="77777777" w:rsidR="00F0441D" w:rsidRPr="00DF53B4" w:rsidRDefault="00F0441D" w:rsidP="00F0441D">
            <w:pPr>
              <w:pStyle w:val="TAH"/>
              <w:rPr>
                <w:lang w:eastAsia="ja-JP"/>
              </w:rPr>
            </w:pPr>
            <w:r w:rsidRPr="00DF53B4">
              <w:rPr>
                <w:lang w:eastAsia="ja-JP"/>
              </w:rPr>
              <w:t>Header/param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28E3" w14:textId="77777777" w:rsidR="00F0441D" w:rsidRPr="00DF53B4" w:rsidRDefault="00F0441D" w:rsidP="00F0441D">
            <w:pPr>
              <w:pStyle w:val="TAH"/>
              <w:rPr>
                <w:lang w:eastAsia="ja-JP"/>
              </w:rPr>
            </w:pPr>
            <w:r w:rsidRPr="00DF53B4">
              <w:rPr>
                <w:lang w:eastAsia="ja-JP"/>
              </w:rPr>
              <w:t>Value/remark</w:t>
            </w:r>
          </w:p>
        </w:tc>
      </w:tr>
      <w:tr w:rsidR="00F0441D" w:rsidRPr="00DF53B4" w14:paraId="725B201E" w14:textId="77777777" w:rsidTr="007750AE">
        <w:trPr>
          <w:cantSplit/>
          <w:trHeight w:val="255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31CD" w14:textId="77777777" w:rsidR="00F0441D" w:rsidRPr="00DF53B4" w:rsidRDefault="00F0441D" w:rsidP="00F0441D">
            <w:pPr>
              <w:pStyle w:val="TAL"/>
              <w:rPr>
                <w:lang w:eastAsia="ja-JP"/>
              </w:rPr>
            </w:pPr>
            <w:r w:rsidRPr="00DF53B4">
              <w:rPr>
                <w:lang w:eastAsia="ja-JP"/>
              </w:rPr>
              <w:t>Message-body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36B99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The following SDP types and values.</w:t>
            </w:r>
          </w:p>
          <w:p w14:paraId="6E13BC99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</w:p>
          <w:p w14:paraId="063728B4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Session description:</w:t>
            </w:r>
          </w:p>
          <w:p w14:paraId="0D214342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>v=0</w:t>
            </w:r>
          </w:p>
          <w:p w14:paraId="501DE17D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 xml:space="preserve">o=- 1111111111 1111111111 IN </w:t>
            </w:r>
            <w:r w:rsidR="00F0441D" w:rsidRPr="00DF53B4">
              <w:rPr>
                <w:snapToGrid w:val="0"/>
                <w:lang w:eastAsia="ja-JP"/>
              </w:rPr>
              <w:t>(</w:t>
            </w:r>
            <w:proofErr w:type="spellStart"/>
            <w:r w:rsidR="00F0441D" w:rsidRPr="00DF53B4">
              <w:rPr>
                <w:snapToGrid w:val="0"/>
                <w:lang w:eastAsia="ja-JP"/>
              </w:rPr>
              <w:t>addrtype</w:t>
            </w:r>
            <w:proofErr w:type="spellEnd"/>
            <w:r w:rsidR="00F0441D" w:rsidRPr="00DF53B4">
              <w:rPr>
                <w:snapToGrid w:val="0"/>
                <w:lang w:eastAsia="ja-JP"/>
              </w:rPr>
              <w:t>) (unicast-address for SS)</w:t>
            </w:r>
          </w:p>
          <w:p w14:paraId="25606030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>s=-</w:t>
            </w:r>
          </w:p>
          <w:p w14:paraId="7D56DADD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>c=IN</w:t>
            </w:r>
            <w:r w:rsidR="00F0441D" w:rsidRPr="00DF53B4">
              <w:rPr>
                <w:snapToGrid w:val="0"/>
                <w:lang w:eastAsia="ja-JP"/>
              </w:rPr>
              <w:t xml:space="preserve"> (</w:t>
            </w:r>
            <w:proofErr w:type="spellStart"/>
            <w:r w:rsidR="00F0441D" w:rsidRPr="00DF53B4">
              <w:rPr>
                <w:snapToGrid w:val="0"/>
                <w:lang w:eastAsia="ja-JP"/>
              </w:rPr>
              <w:t>addrtype</w:t>
            </w:r>
            <w:proofErr w:type="spellEnd"/>
            <w:r w:rsidR="00F0441D" w:rsidRPr="00DF53B4">
              <w:rPr>
                <w:snapToGrid w:val="0"/>
                <w:lang w:eastAsia="ja-JP"/>
              </w:rPr>
              <w:t>) (connection-address for SS)</w:t>
            </w:r>
          </w:p>
          <w:p w14:paraId="081750CA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>b=AS:37</w:t>
            </w:r>
          </w:p>
          <w:p w14:paraId="01831CA5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</w:p>
          <w:p w14:paraId="1DEE8F74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Time description:</w:t>
            </w:r>
          </w:p>
          <w:p w14:paraId="640220BE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>t=0</w:t>
            </w:r>
            <w:r w:rsidR="00F0441D" w:rsidRPr="00DF53B4">
              <w:rPr>
                <w:snapToGrid w:val="0"/>
                <w:lang w:eastAsia="ja-JP"/>
              </w:rPr>
              <w:t xml:space="preserve"> 0</w:t>
            </w:r>
          </w:p>
          <w:p w14:paraId="40AF08EE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</w:p>
          <w:p w14:paraId="15F663D6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Media description:</w:t>
            </w:r>
          </w:p>
          <w:p w14:paraId="2860C643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>m=audio</w:t>
            </w:r>
            <w:r w:rsidR="00F0441D" w:rsidRPr="00DF53B4">
              <w:rPr>
                <w:snapToGrid w:val="0"/>
                <w:lang w:eastAsia="ja-JP"/>
              </w:rPr>
              <w:t xml:space="preserve"> (transport port) RTP/AVP (</w:t>
            </w:r>
            <w:proofErr w:type="spellStart"/>
            <w:r w:rsidR="00F0441D" w:rsidRPr="00DF53B4">
              <w:rPr>
                <w:snapToGrid w:val="0"/>
                <w:lang w:eastAsia="ja-JP"/>
              </w:rPr>
              <w:t>fmt</w:t>
            </w:r>
            <w:proofErr w:type="spellEnd"/>
            <w:r w:rsidR="00F0441D" w:rsidRPr="00DF53B4">
              <w:rPr>
                <w:snapToGrid w:val="0"/>
                <w:lang w:eastAsia="ja-JP"/>
              </w:rPr>
              <w:t>) [Note 1]</w:t>
            </w:r>
          </w:p>
          <w:p w14:paraId="23A2B0B0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>b=AS:37</w:t>
            </w:r>
          </w:p>
          <w:p w14:paraId="33611A31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>b=RS:0</w:t>
            </w:r>
          </w:p>
          <w:p w14:paraId="2F36A3DE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>b=RR:0</w:t>
            </w:r>
          </w:p>
          <w:p w14:paraId="5E393BDC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</w:p>
          <w:p w14:paraId="54BA5A4F" w14:textId="77777777" w:rsidR="00F0441D" w:rsidRPr="00DF53B4" w:rsidRDefault="00F0441D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 xml:space="preserve">Attributes for media: </w:t>
            </w:r>
          </w:p>
          <w:p w14:paraId="0C277E6A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>a=</w:t>
            </w:r>
            <w:proofErr w:type="spellStart"/>
            <w:r w:rsidR="00F0441D" w:rsidRPr="00DF53B4">
              <w:rPr>
                <w:i/>
                <w:snapToGrid w:val="0"/>
                <w:lang w:eastAsia="ja-JP"/>
              </w:rPr>
              <w:t>rtpmap</w:t>
            </w:r>
            <w:proofErr w:type="spellEnd"/>
            <w:r w:rsidR="00F0441D" w:rsidRPr="00DF53B4">
              <w:rPr>
                <w:snapToGrid w:val="0"/>
                <w:lang w:eastAsia="ja-JP"/>
              </w:rPr>
              <w:t xml:space="preserve">: (payload type) </w:t>
            </w:r>
            <w:r w:rsidR="00F0441D" w:rsidRPr="00DF53B4">
              <w:rPr>
                <w:i/>
                <w:snapToGrid w:val="0"/>
                <w:lang w:eastAsia="ja-JP"/>
              </w:rPr>
              <w:t>AMR/8000/1 or AMR-WB/16000/1</w:t>
            </w:r>
            <w:r w:rsidR="00F0441D" w:rsidRPr="00DF53B4">
              <w:rPr>
                <w:snapToGrid w:val="0"/>
                <w:lang w:eastAsia="ja-JP"/>
              </w:rPr>
              <w:t xml:space="preserve"> [Note 1] [Note2]</w:t>
            </w:r>
          </w:p>
          <w:p w14:paraId="622969B2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>a=</w:t>
            </w:r>
            <w:proofErr w:type="spellStart"/>
            <w:r w:rsidR="00F0441D" w:rsidRPr="00DF53B4">
              <w:rPr>
                <w:i/>
                <w:snapToGrid w:val="0"/>
                <w:lang w:eastAsia="ja-JP"/>
              </w:rPr>
              <w:t>fmtp</w:t>
            </w:r>
            <w:proofErr w:type="spellEnd"/>
            <w:r w:rsidR="00F0441D" w:rsidRPr="00DF53B4">
              <w:rPr>
                <w:snapToGrid w:val="0"/>
                <w:lang w:eastAsia="ja-JP"/>
              </w:rPr>
              <w:t xml:space="preserve">: (format) </w:t>
            </w:r>
            <w:r w:rsidR="00F0441D" w:rsidRPr="00DF53B4">
              <w:rPr>
                <w:i/>
                <w:snapToGrid w:val="0"/>
                <w:lang w:eastAsia="ja-JP"/>
              </w:rPr>
              <w:t>mode-change-capability=2; max-red=220</w:t>
            </w:r>
          </w:p>
          <w:p w14:paraId="69C8AC8D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>a=ptime:20</w:t>
            </w:r>
          </w:p>
          <w:p w14:paraId="529083B9" w14:textId="77777777" w:rsidR="00F0441D" w:rsidRPr="00DF53B4" w:rsidRDefault="00586E6F" w:rsidP="00F0441D">
            <w:pPr>
              <w:pStyle w:val="TAL"/>
              <w:rPr>
                <w:snapToGrid w:val="0"/>
                <w:lang w:eastAsia="ja-JP"/>
              </w:rPr>
            </w:pPr>
            <w:r w:rsidRPr="00DF53B4">
              <w:rPr>
                <w:snapToGrid w:val="0"/>
                <w:lang w:eastAsia="ja-JP"/>
              </w:rPr>
              <w:t>-</w:t>
            </w:r>
            <w:r w:rsidRPr="00DF53B4">
              <w:rPr>
                <w:snapToGrid w:val="0"/>
                <w:lang w:eastAsia="ja-JP"/>
              </w:rPr>
              <w:tab/>
            </w:r>
            <w:r w:rsidR="00F0441D" w:rsidRPr="00DF53B4">
              <w:rPr>
                <w:i/>
                <w:snapToGrid w:val="0"/>
                <w:lang w:eastAsia="ja-JP"/>
              </w:rPr>
              <w:t>a=maxptime:240</w:t>
            </w:r>
          </w:p>
          <w:p w14:paraId="0D1A3CA2" w14:textId="77777777" w:rsidR="00F0441D" w:rsidRPr="00DF53B4" w:rsidRDefault="00F0441D" w:rsidP="00F0441D">
            <w:pPr>
              <w:pStyle w:val="TAL"/>
              <w:rPr>
                <w:i/>
                <w:iCs/>
                <w:snapToGrid w:val="0"/>
                <w:lang w:eastAsia="ja-JP"/>
              </w:rPr>
            </w:pPr>
          </w:p>
          <w:p w14:paraId="4294BFF5" w14:textId="77777777" w:rsidR="00F0441D" w:rsidRPr="00DF53B4" w:rsidRDefault="00586E6F" w:rsidP="00586E6F">
            <w:pPr>
              <w:pStyle w:val="TAN"/>
              <w:rPr>
                <w:lang w:eastAsia="ja-JP"/>
              </w:rPr>
            </w:pPr>
            <w:r w:rsidRPr="00DF53B4">
              <w:rPr>
                <w:lang w:eastAsia="ja-JP"/>
              </w:rPr>
              <w:t>Note 1:</w:t>
            </w:r>
            <w:r w:rsidRPr="00DF53B4">
              <w:rPr>
                <w:lang w:eastAsia="ja-JP"/>
              </w:rPr>
              <w:tab/>
            </w:r>
            <w:r w:rsidR="00F0441D" w:rsidRPr="00DF53B4">
              <w:rPr>
                <w:lang w:eastAsia="ja-JP"/>
              </w:rPr>
              <w:t xml:space="preserve">The value for </w:t>
            </w:r>
            <w:proofErr w:type="spellStart"/>
            <w:r w:rsidR="00F0441D" w:rsidRPr="00DF53B4">
              <w:rPr>
                <w:lang w:eastAsia="ja-JP"/>
              </w:rPr>
              <w:t>fmt</w:t>
            </w:r>
            <w:proofErr w:type="spellEnd"/>
            <w:r w:rsidR="00F0441D" w:rsidRPr="00DF53B4">
              <w:rPr>
                <w:lang w:eastAsia="ja-JP"/>
              </w:rPr>
              <w:t>, payload type and format is copied from step 1.</w:t>
            </w:r>
          </w:p>
          <w:p w14:paraId="5F95012E" w14:textId="77777777" w:rsidR="00F0441D" w:rsidRPr="00DF53B4" w:rsidRDefault="00586E6F" w:rsidP="00586E6F">
            <w:pPr>
              <w:pStyle w:val="TAN"/>
              <w:rPr>
                <w:i/>
                <w:iCs/>
                <w:lang w:eastAsia="ja-JP"/>
              </w:rPr>
            </w:pPr>
            <w:r w:rsidRPr="00DF53B4">
              <w:rPr>
                <w:rFonts w:eastAsia="SimSun"/>
                <w:lang w:eastAsia="ja-JP"/>
              </w:rPr>
              <w:t>Note 2:</w:t>
            </w:r>
            <w:r w:rsidRPr="00DF53B4">
              <w:rPr>
                <w:rFonts w:eastAsia="SimSun"/>
                <w:lang w:eastAsia="ja-JP"/>
              </w:rPr>
              <w:tab/>
            </w:r>
            <w:r w:rsidR="00F0441D" w:rsidRPr="00DF53B4">
              <w:rPr>
                <w:rFonts w:eastAsia="SimSun"/>
                <w:lang w:eastAsia="ja-JP"/>
              </w:rPr>
              <w:t>If UE included AMR-WB/16000 in step 1, SS uses AMR-WB/16000/1. Otherwise SS uses AMR/8000/1.</w:t>
            </w:r>
          </w:p>
        </w:tc>
      </w:tr>
    </w:tbl>
    <w:p w14:paraId="2CEC1A02" w14:textId="77777777" w:rsidR="00F0441D" w:rsidRPr="00DF53B4" w:rsidRDefault="00F0441D" w:rsidP="00F0441D">
      <w:pPr>
        <w:keepNext/>
        <w:keepLines/>
        <w:spacing w:before="120"/>
        <w:ind w:left="1985" w:hanging="1985"/>
        <w:rPr>
          <w:rFonts w:ascii="Arial" w:hAnsi="Arial"/>
          <w:snapToGrid w:val="0"/>
          <w:lang w:eastAsia="x-none"/>
        </w:rPr>
      </w:pPr>
    </w:p>
    <w:p w14:paraId="78AE82FC" w14:textId="77777777" w:rsidR="00F0441D" w:rsidRPr="00DF53B4" w:rsidRDefault="00F0441D" w:rsidP="00586E6F">
      <w:pPr>
        <w:pStyle w:val="H6"/>
        <w:rPr>
          <w:snapToGrid w:val="0"/>
        </w:rPr>
      </w:pPr>
      <w:r w:rsidRPr="00DF53B4">
        <w:rPr>
          <w:snapToGrid w:val="0"/>
        </w:rPr>
        <w:t>INFO (Step 4)</w:t>
      </w:r>
    </w:p>
    <w:p w14:paraId="59E3E998" w14:textId="77777777" w:rsidR="00F0441D" w:rsidRPr="00DF53B4" w:rsidRDefault="00F0441D" w:rsidP="00F0441D">
      <w:r w:rsidRPr="00DF53B4">
        <w:t>Use the default message “INFO for MT” in annex A.2.</w:t>
      </w:r>
      <w:r w:rsidR="007E44B6" w:rsidRPr="00DF53B4">
        <w:t>20</w:t>
      </w:r>
      <w:r w:rsidRPr="00DF53B4">
        <w:t>.</w:t>
      </w:r>
    </w:p>
    <w:p w14:paraId="1785435D" w14:textId="77777777" w:rsidR="00F0441D" w:rsidRPr="00DF53B4" w:rsidRDefault="00F0441D" w:rsidP="00586E6F">
      <w:pPr>
        <w:pStyle w:val="H6"/>
        <w:rPr>
          <w:snapToGrid w:val="0"/>
        </w:rPr>
      </w:pPr>
      <w:r w:rsidRPr="00DF53B4">
        <w:rPr>
          <w:snapToGrid w:val="0"/>
        </w:rPr>
        <w:t>INFO (Step 6)</w:t>
      </w:r>
    </w:p>
    <w:p w14:paraId="6E7603C6" w14:textId="77777777" w:rsidR="00F0441D" w:rsidRPr="00DF53B4" w:rsidRDefault="00F0441D" w:rsidP="00F0441D">
      <w:r w:rsidRPr="00DF53B4">
        <w:t>Use the default message “INFO for MO” in annex A.2.</w:t>
      </w:r>
      <w:r w:rsidR="007E44B6" w:rsidRPr="00DF53B4">
        <w:t>19</w:t>
      </w:r>
      <w:r w:rsidRPr="00DF53B4">
        <w:t>.</w:t>
      </w:r>
    </w:p>
    <w:sectPr w:rsidR="00F0441D" w:rsidRPr="00DF53B4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E9AA0" w14:textId="77777777" w:rsidR="0090656A" w:rsidRDefault="0090656A">
      <w:r>
        <w:separator/>
      </w:r>
    </w:p>
    <w:p w14:paraId="24AED7E0" w14:textId="77777777" w:rsidR="0090656A" w:rsidRDefault="0090656A"/>
  </w:endnote>
  <w:endnote w:type="continuationSeparator" w:id="0">
    <w:p w14:paraId="253B32AE" w14:textId="77777777" w:rsidR="0090656A" w:rsidRDefault="0090656A">
      <w:r>
        <w:continuationSeparator/>
      </w:r>
    </w:p>
    <w:p w14:paraId="6B13F1E2" w14:textId="77777777" w:rsidR="0090656A" w:rsidRDefault="009065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91A0D" w14:textId="77777777" w:rsidR="00DA384C" w:rsidRDefault="00DA38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F1875" w14:textId="77777777" w:rsidR="0090656A" w:rsidRDefault="0090656A">
      <w:r>
        <w:separator/>
      </w:r>
    </w:p>
    <w:p w14:paraId="513A36AA" w14:textId="77777777" w:rsidR="0090656A" w:rsidRDefault="0090656A"/>
  </w:footnote>
  <w:footnote w:type="continuationSeparator" w:id="0">
    <w:p w14:paraId="35896E83" w14:textId="77777777" w:rsidR="0090656A" w:rsidRDefault="0090656A">
      <w:r>
        <w:continuationSeparator/>
      </w:r>
    </w:p>
    <w:p w14:paraId="746155DA" w14:textId="77777777" w:rsidR="0090656A" w:rsidRDefault="009065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FD9FA" w14:textId="77777777" w:rsidR="00DA384C" w:rsidRDefault="00DA384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1204" w14:textId="77777777" w:rsidR="00DA384C" w:rsidRDefault="00DA384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762</w:t>
    </w:r>
    <w:r>
      <w:fldChar w:fldCharType="end"/>
    </w:r>
  </w:p>
  <w:p w14:paraId="1AE3BCE4" w14:textId="77777777" w:rsidR="00DA384C" w:rsidRDefault="00DA384C">
    <w:pPr>
      <w:pStyle w:val="Header"/>
    </w:pPr>
  </w:p>
  <w:p w14:paraId="2DD23EE9" w14:textId="77777777" w:rsidR="00DA384C" w:rsidRDefault="00DA384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6A21D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E414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B44F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A0537C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66862FB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69B0B03"/>
    <w:multiLevelType w:val="multilevel"/>
    <w:tmpl w:val="DCE01E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9A5A2C"/>
    <w:multiLevelType w:val="hybridMultilevel"/>
    <w:tmpl w:val="9FB4272A"/>
    <w:lvl w:ilvl="0" w:tplc="D34A6C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B515FEF"/>
    <w:multiLevelType w:val="hybridMultilevel"/>
    <w:tmpl w:val="A9E64E66"/>
    <w:lvl w:ilvl="0" w:tplc="56E4E6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E15757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EAD4003"/>
    <w:multiLevelType w:val="hybridMultilevel"/>
    <w:tmpl w:val="CD68A69A"/>
    <w:lvl w:ilvl="0" w:tplc="F12E03A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753CF01E">
      <w:start w:val="19"/>
      <w:numFmt w:val="bullet"/>
      <w:lvlText w:val="-"/>
      <w:lvlJc w:val="left"/>
      <w:pPr>
        <w:ind w:left="11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25A4877"/>
    <w:multiLevelType w:val="hybridMultilevel"/>
    <w:tmpl w:val="1CECE2CE"/>
    <w:lvl w:ilvl="0" w:tplc="2C8AFE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6CD6FA7"/>
    <w:multiLevelType w:val="hybridMultilevel"/>
    <w:tmpl w:val="F87C6672"/>
    <w:lvl w:ilvl="0" w:tplc="55AAD77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4305DB"/>
    <w:multiLevelType w:val="hybridMultilevel"/>
    <w:tmpl w:val="96FCB34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353D43"/>
    <w:multiLevelType w:val="hybridMultilevel"/>
    <w:tmpl w:val="3A228A14"/>
    <w:lvl w:ilvl="0" w:tplc="54B2A7E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3C309F"/>
    <w:multiLevelType w:val="hybridMultilevel"/>
    <w:tmpl w:val="FC1EBA62"/>
    <w:lvl w:ilvl="0" w:tplc="C3D4197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7083B"/>
    <w:multiLevelType w:val="hybridMultilevel"/>
    <w:tmpl w:val="1DA00388"/>
    <w:lvl w:ilvl="0" w:tplc="16C6FD2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403FF8"/>
    <w:multiLevelType w:val="hybridMultilevel"/>
    <w:tmpl w:val="CDD27150"/>
    <w:lvl w:ilvl="0" w:tplc="9E408F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1C12699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230A717A"/>
    <w:multiLevelType w:val="hybridMultilevel"/>
    <w:tmpl w:val="9668C02C"/>
    <w:lvl w:ilvl="0" w:tplc="C5E683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9F0E9C"/>
    <w:multiLevelType w:val="hybridMultilevel"/>
    <w:tmpl w:val="773CBD28"/>
    <w:lvl w:ilvl="0" w:tplc="AE7A06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A0F4C2C"/>
    <w:multiLevelType w:val="hybridMultilevel"/>
    <w:tmpl w:val="3962E7B8"/>
    <w:lvl w:ilvl="0" w:tplc="C3D4197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2AB77C6E"/>
    <w:multiLevelType w:val="hybridMultilevel"/>
    <w:tmpl w:val="9C249A26"/>
    <w:lvl w:ilvl="0" w:tplc="2AA682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D0C5D4B"/>
    <w:multiLevelType w:val="hybridMultilevel"/>
    <w:tmpl w:val="AF1E7DE0"/>
    <w:lvl w:ilvl="0" w:tplc="62DC1A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1857634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35B77767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35C80964"/>
    <w:multiLevelType w:val="hybridMultilevel"/>
    <w:tmpl w:val="E9C00184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D94BD1"/>
    <w:multiLevelType w:val="hybridMultilevel"/>
    <w:tmpl w:val="FAD6A4DE"/>
    <w:lvl w:ilvl="0" w:tplc="2C02B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8D751F5"/>
    <w:multiLevelType w:val="hybridMultilevel"/>
    <w:tmpl w:val="EC3695B0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7B770D"/>
    <w:multiLevelType w:val="hybridMultilevel"/>
    <w:tmpl w:val="04EEA1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B702A7"/>
    <w:multiLevelType w:val="hybridMultilevel"/>
    <w:tmpl w:val="30C2EB90"/>
    <w:lvl w:ilvl="0" w:tplc="94FE373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D3562D5"/>
    <w:multiLevelType w:val="hybridMultilevel"/>
    <w:tmpl w:val="9B0ED6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2466E1"/>
    <w:multiLevelType w:val="hybridMultilevel"/>
    <w:tmpl w:val="3786726C"/>
    <w:lvl w:ilvl="0" w:tplc="77A2F1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6B961EC"/>
    <w:multiLevelType w:val="hybridMultilevel"/>
    <w:tmpl w:val="B636DFFE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47CD4E25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A160018"/>
    <w:multiLevelType w:val="hybridMultilevel"/>
    <w:tmpl w:val="3AD2F568"/>
    <w:lvl w:ilvl="0" w:tplc="D1FC38BE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9" w15:restartNumberingAfterBreak="0">
    <w:nsid w:val="4A5A2F39"/>
    <w:multiLevelType w:val="hybridMultilevel"/>
    <w:tmpl w:val="685614E4"/>
    <w:lvl w:ilvl="0" w:tplc="5C8E1156">
      <w:start w:val="3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9E06CA"/>
    <w:multiLevelType w:val="hybridMultilevel"/>
    <w:tmpl w:val="B958F414"/>
    <w:lvl w:ilvl="0" w:tplc="9DFAEC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1057152"/>
    <w:multiLevelType w:val="multilevel"/>
    <w:tmpl w:val="DCE01E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13F2184"/>
    <w:multiLevelType w:val="multilevel"/>
    <w:tmpl w:val="DBB2BC9C"/>
    <w:lvl w:ilvl="0">
      <w:start w:val="1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546F7421"/>
    <w:multiLevelType w:val="hybridMultilevel"/>
    <w:tmpl w:val="C6B2446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69D17A5"/>
    <w:multiLevelType w:val="hybridMultilevel"/>
    <w:tmpl w:val="4A08A7DA"/>
    <w:lvl w:ilvl="0" w:tplc="B76E756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5" w15:restartNumberingAfterBreak="0">
    <w:nsid w:val="58B60559"/>
    <w:multiLevelType w:val="multilevel"/>
    <w:tmpl w:val="8228C8EA"/>
    <w:lvl w:ilvl="0">
      <w:start w:val="21"/>
      <w:numFmt w:val="decimal"/>
      <w:lvlText w:val="%1"/>
      <w:lvlJc w:val="left"/>
      <w:pPr>
        <w:ind w:left="768" w:hanging="76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8" w:hanging="76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8" w:hanging="7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8" w:hanging="76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8" w:hanging="7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59B65BDA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A414A46"/>
    <w:multiLevelType w:val="hybridMultilevel"/>
    <w:tmpl w:val="17F2174A"/>
    <w:lvl w:ilvl="0" w:tplc="F91A1F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B3A13F2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0" w15:restartNumberingAfterBreak="0">
    <w:nsid w:val="5BD55743"/>
    <w:multiLevelType w:val="hybridMultilevel"/>
    <w:tmpl w:val="FF68D3C6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F600F7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2" w15:restartNumberingAfterBreak="0">
    <w:nsid w:val="6262193D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486C8B"/>
    <w:multiLevelType w:val="hybridMultilevel"/>
    <w:tmpl w:val="4B267254"/>
    <w:lvl w:ilvl="0" w:tplc="4DE000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432105"/>
    <w:multiLevelType w:val="hybridMultilevel"/>
    <w:tmpl w:val="047A3D54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D41970">
      <w:start w:val="4"/>
      <w:numFmt w:val="bullet"/>
      <w:lvlText w:val="-"/>
      <w:lvlJc w:val="left"/>
      <w:pPr>
        <w:ind w:left="1739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7A23A2"/>
    <w:multiLevelType w:val="hybridMultilevel"/>
    <w:tmpl w:val="59D0EAA4"/>
    <w:lvl w:ilvl="0" w:tplc="E9620E72">
      <w:start w:val="2"/>
      <w:numFmt w:val="upperLetter"/>
      <w:lvlText w:val="-"/>
      <w:lvlJc w:val="left"/>
      <w:pPr>
        <w:tabs>
          <w:tab w:val="num" w:pos="644"/>
        </w:tabs>
        <w:ind w:left="644" w:hanging="360"/>
      </w:pPr>
      <w:rPr>
        <w:rFonts w:eastAsia="SimSun" w:hint="default"/>
        <w:sz w:val="24"/>
      </w:rPr>
    </w:lvl>
    <w:lvl w:ilvl="1" w:tplc="040C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0583157"/>
    <w:multiLevelType w:val="multilevel"/>
    <w:tmpl w:val="96FCB34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1773241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9" w15:restartNumberingAfterBreak="0">
    <w:nsid w:val="71FD4251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0" w15:restartNumberingAfterBreak="0">
    <w:nsid w:val="72B0218E"/>
    <w:multiLevelType w:val="hybridMultilevel"/>
    <w:tmpl w:val="019AC44A"/>
    <w:lvl w:ilvl="0" w:tplc="6F1E6BF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2D116B8"/>
    <w:multiLevelType w:val="hybridMultilevel"/>
    <w:tmpl w:val="84F2C892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D4197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7787773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3" w15:restartNumberingAfterBreak="0">
    <w:nsid w:val="7B5E195B"/>
    <w:multiLevelType w:val="hybridMultilevel"/>
    <w:tmpl w:val="29B211B2"/>
    <w:lvl w:ilvl="0" w:tplc="2AA6827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7BC330F5"/>
    <w:multiLevelType w:val="hybridMultilevel"/>
    <w:tmpl w:val="C2769C2A"/>
    <w:lvl w:ilvl="0" w:tplc="0409000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CBA38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FB0152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6" w15:restartNumberingAfterBreak="0">
    <w:nsid w:val="7F581735"/>
    <w:multiLevelType w:val="hybridMultilevel"/>
    <w:tmpl w:val="81E224D4"/>
    <w:lvl w:ilvl="0" w:tplc="E1369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494446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971330905">
    <w:abstractNumId w:val="33"/>
  </w:num>
  <w:num w:numId="3" w16cid:durableId="1993215392">
    <w:abstractNumId w:val="56"/>
  </w:num>
  <w:num w:numId="4" w16cid:durableId="97338886">
    <w:abstractNumId w:val="39"/>
  </w:num>
  <w:num w:numId="5" w16cid:durableId="96037642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31086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1082990667">
    <w:abstractNumId w:val="6"/>
  </w:num>
  <w:num w:numId="8" w16cid:durableId="26377978">
    <w:abstractNumId w:val="41"/>
  </w:num>
  <w:num w:numId="9" w16cid:durableId="233663535">
    <w:abstractNumId w:val="42"/>
  </w:num>
  <w:num w:numId="10" w16cid:durableId="359014923">
    <w:abstractNumId w:val="27"/>
  </w:num>
  <w:num w:numId="11" w16cid:durableId="1727995851">
    <w:abstractNumId w:val="29"/>
  </w:num>
  <w:num w:numId="12" w16cid:durableId="217934064">
    <w:abstractNumId w:val="43"/>
  </w:num>
  <w:num w:numId="13" w16cid:durableId="732168199">
    <w:abstractNumId w:val="21"/>
  </w:num>
  <w:num w:numId="14" w16cid:durableId="727804530">
    <w:abstractNumId w:val="15"/>
  </w:num>
  <w:num w:numId="15" w16cid:durableId="772088504">
    <w:abstractNumId w:val="28"/>
  </w:num>
  <w:num w:numId="16" w16cid:durableId="396903216">
    <w:abstractNumId w:val="5"/>
  </w:num>
  <w:num w:numId="17" w16cid:durableId="1454519329">
    <w:abstractNumId w:val="20"/>
  </w:num>
  <w:num w:numId="18" w16cid:durableId="663359224">
    <w:abstractNumId w:val="10"/>
  </w:num>
  <w:num w:numId="19" w16cid:durableId="596595490">
    <w:abstractNumId w:val="50"/>
  </w:num>
  <w:num w:numId="20" w16cid:durableId="324020664">
    <w:abstractNumId w:val="38"/>
  </w:num>
  <w:num w:numId="21" w16cid:durableId="1144203024">
    <w:abstractNumId w:val="16"/>
  </w:num>
  <w:num w:numId="22" w16cid:durableId="587226819">
    <w:abstractNumId w:val="24"/>
  </w:num>
  <w:num w:numId="23" w16cid:durableId="1332564106">
    <w:abstractNumId w:val="26"/>
  </w:num>
  <w:num w:numId="24" w16cid:durableId="509376841">
    <w:abstractNumId w:val="9"/>
  </w:num>
  <w:num w:numId="25" w16cid:durableId="1414546067">
    <w:abstractNumId w:val="51"/>
  </w:num>
  <w:num w:numId="26" w16cid:durableId="1729379807">
    <w:abstractNumId w:val="18"/>
  </w:num>
  <w:num w:numId="27" w16cid:durableId="2129736348">
    <w:abstractNumId w:val="4"/>
  </w:num>
  <w:num w:numId="28" w16cid:durableId="1476070487">
    <w:abstractNumId w:val="65"/>
  </w:num>
  <w:num w:numId="29" w16cid:durableId="1632712714">
    <w:abstractNumId w:val="49"/>
  </w:num>
  <w:num w:numId="30" w16cid:durableId="2093231848">
    <w:abstractNumId w:val="11"/>
  </w:num>
  <w:num w:numId="31" w16cid:durableId="222102876">
    <w:abstractNumId w:val="13"/>
  </w:num>
  <w:num w:numId="32" w16cid:durableId="1893692972">
    <w:abstractNumId w:val="57"/>
  </w:num>
  <w:num w:numId="33" w16cid:durableId="1752116500">
    <w:abstractNumId w:val="23"/>
  </w:num>
  <w:num w:numId="34" w16cid:durableId="1905945316">
    <w:abstractNumId w:val="53"/>
  </w:num>
  <w:num w:numId="35" w16cid:durableId="1903368614">
    <w:abstractNumId w:val="35"/>
  </w:num>
  <w:num w:numId="36" w16cid:durableId="303891335">
    <w:abstractNumId w:val="2"/>
  </w:num>
  <w:num w:numId="37" w16cid:durableId="310713304">
    <w:abstractNumId w:val="1"/>
  </w:num>
  <w:num w:numId="38" w16cid:durableId="1449860324">
    <w:abstractNumId w:val="0"/>
  </w:num>
  <w:num w:numId="39" w16cid:durableId="1351183134">
    <w:abstractNumId w:val="61"/>
  </w:num>
  <w:num w:numId="40" w16cid:durableId="109907500">
    <w:abstractNumId w:val="55"/>
  </w:num>
  <w:num w:numId="41" w16cid:durableId="1596129602">
    <w:abstractNumId w:val="47"/>
  </w:num>
  <w:num w:numId="42" w16cid:durableId="1570923080">
    <w:abstractNumId w:val="8"/>
  </w:num>
  <w:num w:numId="43" w16cid:durableId="1886674815">
    <w:abstractNumId w:val="31"/>
  </w:num>
  <w:num w:numId="44" w16cid:durableId="74399567">
    <w:abstractNumId w:val="32"/>
  </w:num>
  <w:num w:numId="45" w16cid:durableId="1512377964">
    <w:abstractNumId w:val="66"/>
  </w:num>
  <w:num w:numId="46" w16cid:durableId="1706368682">
    <w:abstractNumId w:val="17"/>
  </w:num>
  <w:num w:numId="47" w16cid:durableId="1158181992">
    <w:abstractNumId w:val="58"/>
  </w:num>
  <w:num w:numId="48" w16cid:durableId="1662007142">
    <w:abstractNumId w:val="62"/>
  </w:num>
  <w:num w:numId="49" w16cid:durableId="333260626">
    <w:abstractNumId w:val="59"/>
  </w:num>
  <w:num w:numId="50" w16cid:durableId="742143668">
    <w:abstractNumId w:val="25"/>
  </w:num>
  <w:num w:numId="51" w16cid:durableId="1250121386">
    <w:abstractNumId w:val="46"/>
  </w:num>
  <w:num w:numId="52" w16cid:durableId="537932530">
    <w:abstractNumId w:val="52"/>
  </w:num>
  <w:num w:numId="53" w16cid:durableId="183131161">
    <w:abstractNumId w:val="36"/>
  </w:num>
  <w:num w:numId="54" w16cid:durableId="645010120">
    <w:abstractNumId w:val="37"/>
  </w:num>
  <w:num w:numId="55" w16cid:durableId="494498097">
    <w:abstractNumId w:val="64"/>
  </w:num>
  <w:num w:numId="56" w16cid:durableId="1149590148">
    <w:abstractNumId w:val="30"/>
  </w:num>
  <w:num w:numId="57" w16cid:durableId="36780382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943802408">
    <w:abstractNumId w:val="40"/>
  </w:num>
  <w:num w:numId="59" w16cid:durableId="960646383">
    <w:abstractNumId w:val="48"/>
  </w:num>
  <w:num w:numId="60" w16cid:durableId="1647509542">
    <w:abstractNumId w:val="45"/>
  </w:num>
  <w:num w:numId="61" w16cid:durableId="1636638430">
    <w:abstractNumId w:val="60"/>
  </w:num>
  <w:num w:numId="62" w16cid:durableId="632441131">
    <w:abstractNumId w:val="19"/>
  </w:num>
  <w:num w:numId="63" w16cid:durableId="187368356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278412476">
    <w:abstractNumId w:val="14"/>
  </w:num>
  <w:num w:numId="65" w16cid:durableId="443429575">
    <w:abstractNumId w:val="54"/>
  </w:num>
  <w:num w:numId="66" w16cid:durableId="1633756085">
    <w:abstractNumId w:val="34"/>
  </w:num>
  <w:num w:numId="67" w16cid:durableId="2089643681">
    <w:abstractNumId w:val="7"/>
  </w:num>
  <w:num w:numId="68" w16cid:durableId="1470705454">
    <w:abstractNumId w:val="44"/>
  </w:num>
  <w:num w:numId="69" w16cid:durableId="1758362272">
    <w:abstractNumId w:val="63"/>
  </w:num>
  <w:num w:numId="70" w16cid:durableId="195243131">
    <w:abstractNumId w:val="22"/>
  </w:num>
  <w:numIdMacAtCleanup w:val="6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2MjE0NTA2szAxNzJT0lEKTi0uzszPAykwrAUA9nIz+ywAAAA="/>
  </w:docVars>
  <w:rsids>
    <w:rsidRoot w:val="0049394D"/>
    <w:rsid w:val="00000604"/>
    <w:rsid w:val="00000BB5"/>
    <w:rsid w:val="00000C87"/>
    <w:rsid w:val="0000143B"/>
    <w:rsid w:val="00001B72"/>
    <w:rsid w:val="000030BF"/>
    <w:rsid w:val="000032D9"/>
    <w:rsid w:val="000039A3"/>
    <w:rsid w:val="00003D4A"/>
    <w:rsid w:val="00003FD4"/>
    <w:rsid w:val="000045BE"/>
    <w:rsid w:val="00004C81"/>
    <w:rsid w:val="00005449"/>
    <w:rsid w:val="00005EB1"/>
    <w:rsid w:val="00006A52"/>
    <w:rsid w:val="00006DFE"/>
    <w:rsid w:val="000075C7"/>
    <w:rsid w:val="000127AA"/>
    <w:rsid w:val="00013A0D"/>
    <w:rsid w:val="00013A83"/>
    <w:rsid w:val="0001444C"/>
    <w:rsid w:val="00014A70"/>
    <w:rsid w:val="00014D62"/>
    <w:rsid w:val="000151D6"/>
    <w:rsid w:val="00015615"/>
    <w:rsid w:val="0001599A"/>
    <w:rsid w:val="00016F66"/>
    <w:rsid w:val="000179E8"/>
    <w:rsid w:val="0002035B"/>
    <w:rsid w:val="0002045C"/>
    <w:rsid w:val="00020E7F"/>
    <w:rsid w:val="00020F2F"/>
    <w:rsid w:val="0002154B"/>
    <w:rsid w:val="00021574"/>
    <w:rsid w:val="00021E9D"/>
    <w:rsid w:val="00023D60"/>
    <w:rsid w:val="00024D05"/>
    <w:rsid w:val="00025A7E"/>
    <w:rsid w:val="0002673F"/>
    <w:rsid w:val="00026872"/>
    <w:rsid w:val="00026B5D"/>
    <w:rsid w:val="00027079"/>
    <w:rsid w:val="000270F2"/>
    <w:rsid w:val="000273AC"/>
    <w:rsid w:val="00027A12"/>
    <w:rsid w:val="0003078B"/>
    <w:rsid w:val="00031575"/>
    <w:rsid w:val="000322BA"/>
    <w:rsid w:val="00032462"/>
    <w:rsid w:val="0003309D"/>
    <w:rsid w:val="00034C21"/>
    <w:rsid w:val="0003505B"/>
    <w:rsid w:val="00035169"/>
    <w:rsid w:val="00035780"/>
    <w:rsid w:val="00035962"/>
    <w:rsid w:val="00035A77"/>
    <w:rsid w:val="000373D0"/>
    <w:rsid w:val="0003776E"/>
    <w:rsid w:val="00040699"/>
    <w:rsid w:val="00040E58"/>
    <w:rsid w:val="00041054"/>
    <w:rsid w:val="00041068"/>
    <w:rsid w:val="000415A4"/>
    <w:rsid w:val="00041AAB"/>
    <w:rsid w:val="00041B53"/>
    <w:rsid w:val="00041B60"/>
    <w:rsid w:val="00041E85"/>
    <w:rsid w:val="0004201E"/>
    <w:rsid w:val="00042D88"/>
    <w:rsid w:val="000434A2"/>
    <w:rsid w:val="0004448F"/>
    <w:rsid w:val="00045604"/>
    <w:rsid w:val="00045716"/>
    <w:rsid w:val="00046B88"/>
    <w:rsid w:val="000508DF"/>
    <w:rsid w:val="00051135"/>
    <w:rsid w:val="0005175E"/>
    <w:rsid w:val="00051F4D"/>
    <w:rsid w:val="00054BD3"/>
    <w:rsid w:val="00056C83"/>
    <w:rsid w:val="00056FB2"/>
    <w:rsid w:val="00057FEB"/>
    <w:rsid w:val="00060C13"/>
    <w:rsid w:val="00060F0B"/>
    <w:rsid w:val="0006132A"/>
    <w:rsid w:val="00062215"/>
    <w:rsid w:val="00062C43"/>
    <w:rsid w:val="00063E71"/>
    <w:rsid w:val="00064EC5"/>
    <w:rsid w:val="000661B5"/>
    <w:rsid w:val="00067E30"/>
    <w:rsid w:val="000704F3"/>
    <w:rsid w:val="00071EB2"/>
    <w:rsid w:val="000728B6"/>
    <w:rsid w:val="00072AC5"/>
    <w:rsid w:val="00073061"/>
    <w:rsid w:val="00073237"/>
    <w:rsid w:val="00073858"/>
    <w:rsid w:val="000741C6"/>
    <w:rsid w:val="00074FDD"/>
    <w:rsid w:val="00080AF2"/>
    <w:rsid w:val="00081E2C"/>
    <w:rsid w:val="00082058"/>
    <w:rsid w:val="00082474"/>
    <w:rsid w:val="000826EF"/>
    <w:rsid w:val="00082AA0"/>
    <w:rsid w:val="00082EA3"/>
    <w:rsid w:val="0008320B"/>
    <w:rsid w:val="0008321A"/>
    <w:rsid w:val="00083822"/>
    <w:rsid w:val="00083D56"/>
    <w:rsid w:val="00084374"/>
    <w:rsid w:val="00085130"/>
    <w:rsid w:val="00086782"/>
    <w:rsid w:val="0008797C"/>
    <w:rsid w:val="00087EB0"/>
    <w:rsid w:val="00090B60"/>
    <w:rsid w:val="00090DE5"/>
    <w:rsid w:val="00090F88"/>
    <w:rsid w:val="00091982"/>
    <w:rsid w:val="00091986"/>
    <w:rsid w:val="000919B0"/>
    <w:rsid w:val="00091D5D"/>
    <w:rsid w:val="00091FC9"/>
    <w:rsid w:val="000932EB"/>
    <w:rsid w:val="00093E56"/>
    <w:rsid w:val="0009446C"/>
    <w:rsid w:val="00094E2E"/>
    <w:rsid w:val="0009527C"/>
    <w:rsid w:val="000958BD"/>
    <w:rsid w:val="0009679E"/>
    <w:rsid w:val="00097306"/>
    <w:rsid w:val="00097890"/>
    <w:rsid w:val="000A07D1"/>
    <w:rsid w:val="000A0921"/>
    <w:rsid w:val="000A0971"/>
    <w:rsid w:val="000A1329"/>
    <w:rsid w:val="000A2186"/>
    <w:rsid w:val="000A3074"/>
    <w:rsid w:val="000A3639"/>
    <w:rsid w:val="000A36C2"/>
    <w:rsid w:val="000A41D4"/>
    <w:rsid w:val="000A4289"/>
    <w:rsid w:val="000A536B"/>
    <w:rsid w:val="000A63F2"/>
    <w:rsid w:val="000B03A2"/>
    <w:rsid w:val="000B1DEB"/>
    <w:rsid w:val="000B2831"/>
    <w:rsid w:val="000B2D47"/>
    <w:rsid w:val="000B4EBE"/>
    <w:rsid w:val="000B50CA"/>
    <w:rsid w:val="000B5983"/>
    <w:rsid w:val="000B6A2E"/>
    <w:rsid w:val="000B783E"/>
    <w:rsid w:val="000C012C"/>
    <w:rsid w:val="000C0671"/>
    <w:rsid w:val="000C1C65"/>
    <w:rsid w:val="000C1C96"/>
    <w:rsid w:val="000C2495"/>
    <w:rsid w:val="000C39F9"/>
    <w:rsid w:val="000C447C"/>
    <w:rsid w:val="000C4CAE"/>
    <w:rsid w:val="000C546B"/>
    <w:rsid w:val="000C54A5"/>
    <w:rsid w:val="000C5F44"/>
    <w:rsid w:val="000C5F8E"/>
    <w:rsid w:val="000D0CA4"/>
    <w:rsid w:val="000D1D5F"/>
    <w:rsid w:val="000D32DB"/>
    <w:rsid w:val="000D4829"/>
    <w:rsid w:val="000D497B"/>
    <w:rsid w:val="000D51AC"/>
    <w:rsid w:val="000D5BD5"/>
    <w:rsid w:val="000D6F7E"/>
    <w:rsid w:val="000D714C"/>
    <w:rsid w:val="000D71F0"/>
    <w:rsid w:val="000D7CAF"/>
    <w:rsid w:val="000E09C8"/>
    <w:rsid w:val="000E122F"/>
    <w:rsid w:val="000E1316"/>
    <w:rsid w:val="000E2100"/>
    <w:rsid w:val="000E30C3"/>
    <w:rsid w:val="000E3C6B"/>
    <w:rsid w:val="000E42C0"/>
    <w:rsid w:val="000E44D1"/>
    <w:rsid w:val="000E5394"/>
    <w:rsid w:val="000E664B"/>
    <w:rsid w:val="000E6BBA"/>
    <w:rsid w:val="000E7BC1"/>
    <w:rsid w:val="000E7CB0"/>
    <w:rsid w:val="000F0F5C"/>
    <w:rsid w:val="000F12D4"/>
    <w:rsid w:val="000F21A7"/>
    <w:rsid w:val="000F2873"/>
    <w:rsid w:val="000F300C"/>
    <w:rsid w:val="000F31D7"/>
    <w:rsid w:val="000F33BD"/>
    <w:rsid w:val="000F3675"/>
    <w:rsid w:val="000F4869"/>
    <w:rsid w:val="000F4C59"/>
    <w:rsid w:val="000F5FD4"/>
    <w:rsid w:val="000F6247"/>
    <w:rsid w:val="000F6AAB"/>
    <w:rsid w:val="00100AF1"/>
    <w:rsid w:val="00101F8F"/>
    <w:rsid w:val="00102124"/>
    <w:rsid w:val="00103227"/>
    <w:rsid w:val="001032E9"/>
    <w:rsid w:val="00103C65"/>
    <w:rsid w:val="00105C90"/>
    <w:rsid w:val="00106190"/>
    <w:rsid w:val="00107BBE"/>
    <w:rsid w:val="001103B7"/>
    <w:rsid w:val="00110459"/>
    <w:rsid w:val="00111C40"/>
    <w:rsid w:val="00111FFE"/>
    <w:rsid w:val="001123D3"/>
    <w:rsid w:val="001133D3"/>
    <w:rsid w:val="00113575"/>
    <w:rsid w:val="00113A08"/>
    <w:rsid w:val="00113CB5"/>
    <w:rsid w:val="0011414D"/>
    <w:rsid w:val="001143F1"/>
    <w:rsid w:val="00114858"/>
    <w:rsid w:val="0011541B"/>
    <w:rsid w:val="00115A2D"/>
    <w:rsid w:val="00115C5B"/>
    <w:rsid w:val="0011649A"/>
    <w:rsid w:val="00117496"/>
    <w:rsid w:val="001176C6"/>
    <w:rsid w:val="00120151"/>
    <w:rsid w:val="0012031B"/>
    <w:rsid w:val="00120D44"/>
    <w:rsid w:val="00120EA1"/>
    <w:rsid w:val="0012125B"/>
    <w:rsid w:val="001217F1"/>
    <w:rsid w:val="001221D7"/>
    <w:rsid w:val="00122203"/>
    <w:rsid w:val="0012253B"/>
    <w:rsid w:val="00122636"/>
    <w:rsid w:val="00123931"/>
    <w:rsid w:val="00125279"/>
    <w:rsid w:val="0012644A"/>
    <w:rsid w:val="00126ABE"/>
    <w:rsid w:val="001277FB"/>
    <w:rsid w:val="00127A41"/>
    <w:rsid w:val="00127E8C"/>
    <w:rsid w:val="00130A3C"/>
    <w:rsid w:val="0013315D"/>
    <w:rsid w:val="00133230"/>
    <w:rsid w:val="001337B9"/>
    <w:rsid w:val="00133AE2"/>
    <w:rsid w:val="00134488"/>
    <w:rsid w:val="0013524F"/>
    <w:rsid w:val="00135350"/>
    <w:rsid w:val="00135CD2"/>
    <w:rsid w:val="001375CF"/>
    <w:rsid w:val="00137707"/>
    <w:rsid w:val="00137D7F"/>
    <w:rsid w:val="00137E6C"/>
    <w:rsid w:val="00137F3A"/>
    <w:rsid w:val="00137FF0"/>
    <w:rsid w:val="001400B4"/>
    <w:rsid w:val="00140331"/>
    <w:rsid w:val="001403D9"/>
    <w:rsid w:val="001412AA"/>
    <w:rsid w:val="00141C9F"/>
    <w:rsid w:val="00141CAC"/>
    <w:rsid w:val="00142670"/>
    <w:rsid w:val="0014287F"/>
    <w:rsid w:val="001432AA"/>
    <w:rsid w:val="00143992"/>
    <w:rsid w:val="001441AA"/>
    <w:rsid w:val="0014424D"/>
    <w:rsid w:val="00144BFD"/>
    <w:rsid w:val="00144C2B"/>
    <w:rsid w:val="00144DB0"/>
    <w:rsid w:val="00145654"/>
    <w:rsid w:val="00145DFE"/>
    <w:rsid w:val="00146239"/>
    <w:rsid w:val="00146442"/>
    <w:rsid w:val="001467CF"/>
    <w:rsid w:val="00146AAE"/>
    <w:rsid w:val="00147831"/>
    <w:rsid w:val="00147AE5"/>
    <w:rsid w:val="0015005C"/>
    <w:rsid w:val="00150F1D"/>
    <w:rsid w:val="00152A0B"/>
    <w:rsid w:val="001533FC"/>
    <w:rsid w:val="00153AA4"/>
    <w:rsid w:val="0015422A"/>
    <w:rsid w:val="0015440D"/>
    <w:rsid w:val="00154897"/>
    <w:rsid w:val="00154A82"/>
    <w:rsid w:val="00154BD3"/>
    <w:rsid w:val="001550F5"/>
    <w:rsid w:val="00155C3B"/>
    <w:rsid w:val="00156095"/>
    <w:rsid w:val="00157408"/>
    <w:rsid w:val="00157656"/>
    <w:rsid w:val="00157A85"/>
    <w:rsid w:val="001604DB"/>
    <w:rsid w:val="001605FC"/>
    <w:rsid w:val="00160AC3"/>
    <w:rsid w:val="00160E7D"/>
    <w:rsid w:val="00161765"/>
    <w:rsid w:val="00162067"/>
    <w:rsid w:val="001621BB"/>
    <w:rsid w:val="001626D7"/>
    <w:rsid w:val="00162D6C"/>
    <w:rsid w:val="00163151"/>
    <w:rsid w:val="00164F86"/>
    <w:rsid w:val="001659D2"/>
    <w:rsid w:val="00165A99"/>
    <w:rsid w:val="00165E2B"/>
    <w:rsid w:val="00166247"/>
    <w:rsid w:val="00166579"/>
    <w:rsid w:val="001671EC"/>
    <w:rsid w:val="001701E9"/>
    <w:rsid w:val="001702A3"/>
    <w:rsid w:val="0017031B"/>
    <w:rsid w:val="001707A7"/>
    <w:rsid w:val="00170AA9"/>
    <w:rsid w:val="00171CAD"/>
    <w:rsid w:val="001723FF"/>
    <w:rsid w:val="00172487"/>
    <w:rsid w:val="00172AC8"/>
    <w:rsid w:val="00173875"/>
    <w:rsid w:val="0017395D"/>
    <w:rsid w:val="00174BA7"/>
    <w:rsid w:val="0017565C"/>
    <w:rsid w:val="00175DA0"/>
    <w:rsid w:val="001761A2"/>
    <w:rsid w:val="001761E2"/>
    <w:rsid w:val="00176270"/>
    <w:rsid w:val="00176783"/>
    <w:rsid w:val="00176ED9"/>
    <w:rsid w:val="0017700A"/>
    <w:rsid w:val="00177512"/>
    <w:rsid w:val="00180203"/>
    <w:rsid w:val="001802E6"/>
    <w:rsid w:val="00180BE3"/>
    <w:rsid w:val="00180E4B"/>
    <w:rsid w:val="00181444"/>
    <w:rsid w:val="00181FD8"/>
    <w:rsid w:val="0018263A"/>
    <w:rsid w:val="00182ABF"/>
    <w:rsid w:val="00182B8F"/>
    <w:rsid w:val="00182D6B"/>
    <w:rsid w:val="0018315C"/>
    <w:rsid w:val="00184D6A"/>
    <w:rsid w:val="0018504E"/>
    <w:rsid w:val="001855B7"/>
    <w:rsid w:val="00185B3E"/>
    <w:rsid w:val="00185C13"/>
    <w:rsid w:val="0018797E"/>
    <w:rsid w:val="0019069C"/>
    <w:rsid w:val="00190CD4"/>
    <w:rsid w:val="00190D05"/>
    <w:rsid w:val="00190D1E"/>
    <w:rsid w:val="00191296"/>
    <w:rsid w:val="00191CC5"/>
    <w:rsid w:val="00191D46"/>
    <w:rsid w:val="00192825"/>
    <w:rsid w:val="001937A2"/>
    <w:rsid w:val="00194547"/>
    <w:rsid w:val="00194FC3"/>
    <w:rsid w:val="0019568B"/>
    <w:rsid w:val="00195BD3"/>
    <w:rsid w:val="00195BEE"/>
    <w:rsid w:val="0019635A"/>
    <w:rsid w:val="00196B71"/>
    <w:rsid w:val="00196FD9"/>
    <w:rsid w:val="001974AB"/>
    <w:rsid w:val="00197E14"/>
    <w:rsid w:val="001A03A1"/>
    <w:rsid w:val="001A060B"/>
    <w:rsid w:val="001A0A49"/>
    <w:rsid w:val="001A0C8D"/>
    <w:rsid w:val="001A12EF"/>
    <w:rsid w:val="001A150C"/>
    <w:rsid w:val="001A273E"/>
    <w:rsid w:val="001A2834"/>
    <w:rsid w:val="001A2C8C"/>
    <w:rsid w:val="001A3555"/>
    <w:rsid w:val="001A40D7"/>
    <w:rsid w:val="001A4E28"/>
    <w:rsid w:val="001A6700"/>
    <w:rsid w:val="001B0271"/>
    <w:rsid w:val="001B0489"/>
    <w:rsid w:val="001B2127"/>
    <w:rsid w:val="001B2C9E"/>
    <w:rsid w:val="001B3122"/>
    <w:rsid w:val="001B3301"/>
    <w:rsid w:val="001B3BC6"/>
    <w:rsid w:val="001B5275"/>
    <w:rsid w:val="001B5693"/>
    <w:rsid w:val="001B57A9"/>
    <w:rsid w:val="001B77D8"/>
    <w:rsid w:val="001B7904"/>
    <w:rsid w:val="001C0E30"/>
    <w:rsid w:val="001C30B5"/>
    <w:rsid w:val="001C3C2E"/>
    <w:rsid w:val="001C41C9"/>
    <w:rsid w:val="001C4819"/>
    <w:rsid w:val="001C4A9E"/>
    <w:rsid w:val="001C5DAE"/>
    <w:rsid w:val="001C5DE0"/>
    <w:rsid w:val="001C6018"/>
    <w:rsid w:val="001C63E2"/>
    <w:rsid w:val="001C7155"/>
    <w:rsid w:val="001C7F1C"/>
    <w:rsid w:val="001D065B"/>
    <w:rsid w:val="001D0990"/>
    <w:rsid w:val="001D1298"/>
    <w:rsid w:val="001D15DC"/>
    <w:rsid w:val="001D1A82"/>
    <w:rsid w:val="001D1C0C"/>
    <w:rsid w:val="001D289D"/>
    <w:rsid w:val="001D33E0"/>
    <w:rsid w:val="001D35B4"/>
    <w:rsid w:val="001D4051"/>
    <w:rsid w:val="001D44D9"/>
    <w:rsid w:val="001D44EE"/>
    <w:rsid w:val="001D53DD"/>
    <w:rsid w:val="001D59BA"/>
    <w:rsid w:val="001D5BB9"/>
    <w:rsid w:val="001D5F2D"/>
    <w:rsid w:val="001D6343"/>
    <w:rsid w:val="001D6AEE"/>
    <w:rsid w:val="001D6AF9"/>
    <w:rsid w:val="001D7012"/>
    <w:rsid w:val="001E0DFF"/>
    <w:rsid w:val="001E11E9"/>
    <w:rsid w:val="001E1795"/>
    <w:rsid w:val="001E1BB8"/>
    <w:rsid w:val="001E1C64"/>
    <w:rsid w:val="001E2AEF"/>
    <w:rsid w:val="001E2F1C"/>
    <w:rsid w:val="001E3693"/>
    <w:rsid w:val="001E381B"/>
    <w:rsid w:val="001E49B2"/>
    <w:rsid w:val="001E4AC7"/>
    <w:rsid w:val="001E4F17"/>
    <w:rsid w:val="001E514F"/>
    <w:rsid w:val="001E6C0D"/>
    <w:rsid w:val="001E7D06"/>
    <w:rsid w:val="001E7E1D"/>
    <w:rsid w:val="001F0F4C"/>
    <w:rsid w:val="001F16AF"/>
    <w:rsid w:val="001F30C9"/>
    <w:rsid w:val="001F367B"/>
    <w:rsid w:val="001F387A"/>
    <w:rsid w:val="001F3E76"/>
    <w:rsid w:val="001F4070"/>
    <w:rsid w:val="001F4A55"/>
    <w:rsid w:val="001F4A91"/>
    <w:rsid w:val="001F4EFB"/>
    <w:rsid w:val="001F5171"/>
    <w:rsid w:val="001F5A11"/>
    <w:rsid w:val="001F5F42"/>
    <w:rsid w:val="001F64EE"/>
    <w:rsid w:val="001F6A1B"/>
    <w:rsid w:val="001F6A1D"/>
    <w:rsid w:val="001F6B82"/>
    <w:rsid w:val="001F6F63"/>
    <w:rsid w:val="001F6F9B"/>
    <w:rsid w:val="001F73CF"/>
    <w:rsid w:val="001F7541"/>
    <w:rsid w:val="0020005C"/>
    <w:rsid w:val="00200593"/>
    <w:rsid w:val="00200AF8"/>
    <w:rsid w:val="00201283"/>
    <w:rsid w:val="0020231E"/>
    <w:rsid w:val="002023C0"/>
    <w:rsid w:val="002024AA"/>
    <w:rsid w:val="002027DF"/>
    <w:rsid w:val="00202DB8"/>
    <w:rsid w:val="00203A46"/>
    <w:rsid w:val="00203FBF"/>
    <w:rsid w:val="0020563B"/>
    <w:rsid w:val="00206FFA"/>
    <w:rsid w:val="00207428"/>
    <w:rsid w:val="00207B4F"/>
    <w:rsid w:val="0021040F"/>
    <w:rsid w:val="00211037"/>
    <w:rsid w:val="002124DF"/>
    <w:rsid w:val="0021261C"/>
    <w:rsid w:val="0021284A"/>
    <w:rsid w:val="00212D3C"/>
    <w:rsid w:val="00213A6C"/>
    <w:rsid w:val="00214283"/>
    <w:rsid w:val="00215210"/>
    <w:rsid w:val="00215369"/>
    <w:rsid w:val="00215388"/>
    <w:rsid w:val="00215643"/>
    <w:rsid w:val="00215F7F"/>
    <w:rsid w:val="00216BA3"/>
    <w:rsid w:val="002177D7"/>
    <w:rsid w:val="00217980"/>
    <w:rsid w:val="00217DEA"/>
    <w:rsid w:val="00220160"/>
    <w:rsid w:val="00220363"/>
    <w:rsid w:val="002207AE"/>
    <w:rsid w:val="00220A54"/>
    <w:rsid w:val="002211DA"/>
    <w:rsid w:val="00221C49"/>
    <w:rsid w:val="00222BC1"/>
    <w:rsid w:val="00222F1F"/>
    <w:rsid w:val="002235F0"/>
    <w:rsid w:val="00223C3B"/>
    <w:rsid w:val="00223CC2"/>
    <w:rsid w:val="00225804"/>
    <w:rsid w:val="002268A1"/>
    <w:rsid w:val="002274A0"/>
    <w:rsid w:val="00231475"/>
    <w:rsid w:val="002316E6"/>
    <w:rsid w:val="00233638"/>
    <w:rsid w:val="002338B0"/>
    <w:rsid w:val="002355AD"/>
    <w:rsid w:val="00235A60"/>
    <w:rsid w:val="00236356"/>
    <w:rsid w:val="002365DD"/>
    <w:rsid w:val="002367E5"/>
    <w:rsid w:val="0023735A"/>
    <w:rsid w:val="002373C8"/>
    <w:rsid w:val="00237F85"/>
    <w:rsid w:val="002404A9"/>
    <w:rsid w:val="00241B77"/>
    <w:rsid w:val="002426E4"/>
    <w:rsid w:val="00245AE8"/>
    <w:rsid w:val="00245DAA"/>
    <w:rsid w:val="0024671F"/>
    <w:rsid w:val="00246AD3"/>
    <w:rsid w:val="00246EA4"/>
    <w:rsid w:val="00246F7C"/>
    <w:rsid w:val="002472D6"/>
    <w:rsid w:val="002504FF"/>
    <w:rsid w:val="002508D9"/>
    <w:rsid w:val="00251489"/>
    <w:rsid w:val="002515EC"/>
    <w:rsid w:val="00252940"/>
    <w:rsid w:val="00252A6F"/>
    <w:rsid w:val="00253E54"/>
    <w:rsid w:val="00254BB8"/>
    <w:rsid w:val="0025562E"/>
    <w:rsid w:val="002559C3"/>
    <w:rsid w:val="002561C2"/>
    <w:rsid w:val="002566CE"/>
    <w:rsid w:val="0025699F"/>
    <w:rsid w:val="002569B2"/>
    <w:rsid w:val="00256A8F"/>
    <w:rsid w:val="00256AFE"/>
    <w:rsid w:val="0025711D"/>
    <w:rsid w:val="002573DD"/>
    <w:rsid w:val="00257A51"/>
    <w:rsid w:val="00257ECE"/>
    <w:rsid w:val="00257F28"/>
    <w:rsid w:val="00260C2A"/>
    <w:rsid w:val="00260ED4"/>
    <w:rsid w:val="00261AF9"/>
    <w:rsid w:val="00262534"/>
    <w:rsid w:val="002635DB"/>
    <w:rsid w:val="00264015"/>
    <w:rsid w:val="00264710"/>
    <w:rsid w:val="0026523F"/>
    <w:rsid w:val="0026567F"/>
    <w:rsid w:val="00266DD9"/>
    <w:rsid w:val="00267021"/>
    <w:rsid w:val="002673FE"/>
    <w:rsid w:val="00267ACD"/>
    <w:rsid w:val="00267DF0"/>
    <w:rsid w:val="0027058D"/>
    <w:rsid w:val="00270614"/>
    <w:rsid w:val="00272A5F"/>
    <w:rsid w:val="00273A3C"/>
    <w:rsid w:val="002742E6"/>
    <w:rsid w:val="00275216"/>
    <w:rsid w:val="00275406"/>
    <w:rsid w:val="002754E2"/>
    <w:rsid w:val="002773F5"/>
    <w:rsid w:val="0028054E"/>
    <w:rsid w:val="00280C2B"/>
    <w:rsid w:val="00282330"/>
    <w:rsid w:val="00282571"/>
    <w:rsid w:val="00284B48"/>
    <w:rsid w:val="00284CCE"/>
    <w:rsid w:val="00286515"/>
    <w:rsid w:val="00286BEA"/>
    <w:rsid w:val="002900F0"/>
    <w:rsid w:val="002912FD"/>
    <w:rsid w:val="00291F37"/>
    <w:rsid w:val="00292EAE"/>
    <w:rsid w:val="00294CE2"/>
    <w:rsid w:val="00294DE8"/>
    <w:rsid w:val="00294EF1"/>
    <w:rsid w:val="00295419"/>
    <w:rsid w:val="00296DA8"/>
    <w:rsid w:val="002A0239"/>
    <w:rsid w:val="002A18B1"/>
    <w:rsid w:val="002A256C"/>
    <w:rsid w:val="002A2DAB"/>
    <w:rsid w:val="002A35CA"/>
    <w:rsid w:val="002A4E64"/>
    <w:rsid w:val="002A5348"/>
    <w:rsid w:val="002A5431"/>
    <w:rsid w:val="002A5530"/>
    <w:rsid w:val="002A5817"/>
    <w:rsid w:val="002A700F"/>
    <w:rsid w:val="002A79AF"/>
    <w:rsid w:val="002B0C14"/>
    <w:rsid w:val="002B0E85"/>
    <w:rsid w:val="002B0F06"/>
    <w:rsid w:val="002B1535"/>
    <w:rsid w:val="002B2324"/>
    <w:rsid w:val="002B2529"/>
    <w:rsid w:val="002B2880"/>
    <w:rsid w:val="002B2F7B"/>
    <w:rsid w:val="002B3497"/>
    <w:rsid w:val="002B3680"/>
    <w:rsid w:val="002B3B08"/>
    <w:rsid w:val="002B4151"/>
    <w:rsid w:val="002B4EB8"/>
    <w:rsid w:val="002B68A1"/>
    <w:rsid w:val="002B7334"/>
    <w:rsid w:val="002B7D3E"/>
    <w:rsid w:val="002B7E72"/>
    <w:rsid w:val="002C0152"/>
    <w:rsid w:val="002C0200"/>
    <w:rsid w:val="002C0362"/>
    <w:rsid w:val="002C1A4C"/>
    <w:rsid w:val="002C1ABD"/>
    <w:rsid w:val="002C27C1"/>
    <w:rsid w:val="002C3647"/>
    <w:rsid w:val="002C3888"/>
    <w:rsid w:val="002C43F5"/>
    <w:rsid w:val="002C4B49"/>
    <w:rsid w:val="002C57FE"/>
    <w:rsid w:val="002C6463"/>
    <w:rsid w:val="002C6AA7"/>
    <w:rsid w:val="002C71DA"/>
    <w:rsid w:val="002C7F44"/>
    <w:rsid w:val="002D0AD0"/>
    <w:rsid w:val="002D0C8F"/>
    <w:rsid w:val="002D1C39"/>
    <w:rsid w:val="002D276B"/>
    <w:rsid w:val="002D2D79"/>
    <w:rsid w:val="002D2F33"/>
    <w:rsid w:val="002D3865"/>
    <w:rsid w:val="002D38DD"/>
    <w:rsid w:val="002D3C7D"/>
    <w:rsid w:val="002D431E"/>
    <w:rsid w:val="002D5D43"/>
    <w:rsid w:val="002D5D4D"/>
    <w:rsid w:val="002D61D6"/>
    <w:rsid w:val="002D674D"/>
    <w:rsid w:val="002D78DF"/>
    <w:rsid w:val="002E0140"/>
    <w:rsid w:val="002E0D6C"/>
    <w:rsid w:val="002E151D"/>
    <w:rsid w:val="002E1A84"/>
    <w:rsid w:val="002E1F75"/>
    <w:rsid w:val="002E2051"/>
    <w:rsid w:val="002E21B4"/>
    <w:rsid w:val="002E2D6C"/>
    <w:rsid w:val="002E3211"/>
    <w:rsid w:val="002E39F8"/>
    <w:rsid w:val="002E4C6B"/>
    <w:rsid w:val="002E527A"/>
    <w:rsid w:val="002E5BFE"/>
    <w:rsid w:val="002E5D0A"/>
    <w:rsid w:val="002E65F9"/>
    <w:rsid w:val="002E6651"/>
    <w:rsid w:val="002F00C3"/>
    <w:rsid w:val="002F0362"/>
    <w:rsid w:val="002F1018"/>
    <w:rsid w:val="002F13C1"/>
    <w:rsid w:val="002F1909"/>
    <w:rsid w:val="002F1BFE"/>
    <w:rsid w:val="002F1D84"/>
    <w:rsid w:val="002F1E52"/>
    <w:rsid w:val="002F2CE0"/>
    <w:rsid w:val="002F3B91"/>
    <w:rsid w:val="002F454C"/>
    <w:rsid w:val="002F4585"/>
    <w:rsid w:val="002F45BC"/>
    <w:rsid w:val="002F624C"/>
    <w:rsid w:val="002F668C"/>
    <w:rsid w:val="002F7474"/>
    <w:rsid w:val="002F7878"/>
    <w:rsid w:val="003000CA"/>
    <w:rsid w:val="00300436"/>
    <w:rsid w:val="003004DD"/>
    <w:rsid w:val="00300C7B"/>
    <w:rsid w:val="00300DF0"/>
    <w:rsid w:val="00301B2C"/>
    <w:rsid w:val="00301D3D"/>
    <w:rsid w:val="003021A0"/>
    <w:rsid w:val="003023CE"/>
    <w:rsid w:val="003033E6"/>
    <w:rsid w:val="00303ABB"/>
    <w:rsid w:val="00303C1B"/>
    <w:rsid w:val="0030440B"/>
    <w:rsid w:val="00304C41"/>
    <w:rsid w:val="00305424"/>
    <w:rsid w:val="00305D05"/>
    <w:rsid w:val="003063CE"/>
    <w:rsid w:val="00306EE4"/>
    <w:rsid w:val="0030729A"/>
    <w:rsid w:val="0030798B"/>
    <w:rsid w:val="00307C2C"/>
    <w:rsid w:val="00307EBA"/>
    <w:rsid w:val="0031299D"/>
    <w:rsid w:val="003135B6"/>
    <w:rsid w:val="003145F8"/>
    <w:rsid w:val="00314626"/>
    <w:rsid w:val="003163CD"/>
    <w:rsid w:val="00316A17"/>
    <w:rsid w:val="00316C0F"/>
    <w:rsid w:val="003171CF"/>
    <w:rsid w:val="00317478"/>
    <w:rsid w:val="00317892"/>
    <w:rsid w:val="00317DDE"/>
    <w:rsid w:val="00317DF9"/>
    <w:rsid w:val="0032077D"/>
    <w:rsid w:val="003210C0"/>
    <w:rsid w:val="0032164B"/>
    <w:rsid w:val="0032171C"/>
    <w:rsid w:val="003226CB"/>
    <w:rsid w:val="00322EA8"/>
    <w:rsid w:val="00323F42"/>
    <w:rsid w:val="003244EC"/>
    <w:rsid w:val="00324803"/>
    <w:rsid w:val="00325B1F"/>
    <w:rsid w:val="00325E39"/>
    <w:rsid w:val="003263A5"/>
    <w:rsid w:val="00326D1F"/>
    <w:rsid w:val="003311F4"/>
    <w:rsid w:val="003312B5"/>
    <w:rsid w:val="00331843"/>
    <w:rsid w:val="003327A8"/>
    <w:rsid w:val="003335CE"/>
    <w:rsid w:val="00333DA1"/>
    <w:rsid w:val="003345BE"/>
    <w:rsid w:val="00334EC2"/>
    <w:rsid w:val="0033558D"/>
    <w:rsid w:val="003357C7"/>
    <w:rsid w:val="00335E8B"/>
    <w:rsid w:val="0033656F"/>
    <w:rsid w:val="00336AA6"/>
    <w:rsid w:val="00336B32"/>
    <w:rsid w:val="003371B2"/>
    <w:rsid w:val="003375E3"/>
    <w:rsid w:val="003376CA"/>
    <w:rsid w:val="00337810"/>
    <w:rsid w:val="00337AA4"/>
    <w:rsid w:val="00340A01"/>
    <w:rsid w:val="0034171F"/>
    <w:rsid w:val="0034219B"/>
    <w:rsid w:val="003430AE"/>
    <w:rsid w:val="003430E9"/>
    <w:rsid w:val="00343A95"/>
    <w:rsid w:val="00343ADF"/>
    <w:rsid w:val="00344023"/>
    <w:rsid w:val="00344405"/>
    <w:rsid w:val="003446B9"/>
    <w:rsid w:val="00344ABC"/>
    <w:rsid w:val="00344E47"/>
    <w:rsid w:val="003456A9"/>
    <w:rsid w:val="00345863"/>
    <w:rsid w:val="00345E52"/>
    <w:rsid w:val="003468D7"/>
    <w:rsid w:val="003470D1"/>
    <w:rsid w:val="00347437"/>
    <w:rsid w:val="00347A47"/>
    <w:rsid w:val="00347CDC"/>
    <w:rsid w:val="00347FE5"/>
    <w:rsid w:val="0035020D"/>
    <w:rsid w:val="0035062B"/>
    <w:rsid w:val="003513B3"/>
    <w:rsid w:val="00351476"/>
    <w:rsid w:val="003514AC"/>
    <w:rsid w:val="00351692"/>
    <w:rsid w:val="003520D2"/>
    <w:rsid w:val="00352E39"/>
    <w:rsid w:val="00353B87"/>
    <w:rsid w:val="0035411A"/>
    <w:rsid w:val="00354381"/>
    <w:rsid w:val="0035528C"/>
    <w:rsid w:val="003556C7"/>
    <w:rsid w:val="0035606E"/>
    <w:rsid w:val="0035654E"/>
    <w:rsid w:val="0035747E"/>
    <w:rsid w:val="0035788D"/>
    <w:rsid w:val="00357BAC"/>
    <w:rsid w:val="00360579"/>
    <w:rsid w:val="003609A2"/>
    <w:rsid w:val="00360A1B"/>
    <w:rsid w:val="00360B88"/>
    <w:rsid w:val="00360C58"/>
    <w:rsid w:val="003616FD"/>
    <w:rsid w:val="00362BC7"/>
    <w:rsid w:val="00364618"/>
    <w:rsid w:val="00364634"/>
    <w:rsid w:val="00365CE9"/>
    <w:rsid w:val="003670B6"/>
    <w:rsid w:val="003673D7"/>
    <w:rsid w:val="003678B7"/>
    <w:rsid w:val="003703D3"/>
    <w:rsid w:val="0037123A"/>
    <w:rsid w:val="00371FAD"/>
    <w:rsid w:val="0037278F"/>
    <w:rsid w:val="00373BDB"/>
    <w:rsid w:val="0037403C"/>
    <w:rsid w:val="003749CB"/>
    <w:rsid w:val="00374CB2"/>
    <w:rsid w:val="0037502A"/>
    <w:rsid w:val="003757A8"/>
    <w:rsid w:val="003759F8"/>
    <w:rsid w:val="003764C4"/>
    <w:rsid w:val="003773F5"/>
    <w:rsid w:val="003779A1"/>
    <w:rsid w:val="00381309"/>
    <w:rsid w:val="00381799"/>
    <w:rsid w:val="00382131"/>
    <w:rsid w:val="003828C7"/>
    <w:rsid w:val="00383736"/>
    <w:rsid w:val="003837BE"/>
    <w:rsid w:val="00384CB3"/>
    <w:rsid w:val="0038559A"/>
    <w:rsid w:val="00386072"/>
    <w:rsid w:val="00386BD5"/>
    <w:rsid w:val="00386D8E"/>
    <w:rsid w:val="00387001"/>
    <w:rsid w:val="00387C3F"/>
    <w:rsid w:val="00390735"/>
    <w:rsid w:val="00390EA5"/>
    <w:rsid w:val="00391060"/>
    <w:rsid w:val="00392A26"/>
    <w:rsid w:val="00392BEC"/>
    <w:rsid w:val="003943A2"/>
    <w:rsid w:val="003945DA"/>
    <w:rsid w:val="00395B39"/>
    <w:rsid w:val="00395BDD"/>
    <w:rsid w:val="003963D4"/>
    <w:rsid w:val="0039679B"/>
    <w:rsid w:val="00396899"/>
    <w:rsid w:val="003970D8"/>
    <w:rsid w:val="00397DA9"/>
    <w:rsid w:val="003A07D3"/>
    <w:rsid w:val="003A09FD"/>
    <w:rsid w:val="003A15AC"/>
    <w:rsid w:val="003A1977"/>
    <w:rsid w:val="003A36A4"/>
    <w:rsid w:val="003A3CED"/>
    <w:rsid w:val="003A5BFA"/>
    <w:rsid w:val="003A6164"/>
    <w:rsid w:val="003A6830"/>
    <w:rsid w:val="003A6F7A"/>
    <w:rsid w:val="003A7CD5"/>
    <w:rsid w:val="003B044C"/>
    <w:rsid w:val="003B0B28"/>
    <w:rsid w:val="003B0D9C"/>
    <w:rsid w:val="003B2E10"/>
    <w:rsid w:val="003B38D9"/>
    <w:rsid w:val="003B4010"/>
    <w:rsid w:val="003B457E"/>
    <w:rsid w:val="003B499C"/>
    <w:rsid w:val="003B4A85"/>
    <w:rsid w:val="003B4C68"/>
    <w:rsid w:val="003B5117"/>
    <w:rsid w:val="003B59EA"/>
    <w:rsid w:val="003B63F7"/>
    <w:rsid w:val="003B64C3"/>
    <w:rsid w:val="003B6540"/>
    <w:rsid w:val="003B754C"/>
    <w:rsid w:val="003B763F"/>
    <w:rsid w:val="003B7745"/>
    <w:rsid w:val="003C12F1"/>
    <w:rsid w:val="003C237A"/>
    <w:rsid w:val="003C2C59"/>
    <w:rsid w:val="003C2F96"/>
    <w:rsid w:val="003C3364"/>
    <w:rsid w:val="003C3597"/>
    <w:rsid w:val="003C37EF"/>
    <w:rsid w:val="003C3F15"/>
    <w:rsid w:val="003C448E"/>
    <w:rsid w:val="003C4592"/>
    <w:rsid w:val="003C483B"/>
    <w:rsid w:val="003C4A80"/>
    <w:rsid w:val="003C5B88"/>
    <w:rsid w:val="003C5BDB"/>
    <w:rsid w:val="003C5DB8"/>
    <w:rsid w:val="003C5E15"/>
    <w:rsid w:val="003C5EB8"/>
    <w:rsid w:val="003C64D2"/>
    <w:rsid w:val="003C671A"/>
    <w:rsid w:val="003C6821"/>
    <w:rsid w:val="003C6970"/>
    <w:rsid w:val="003C75ED"/>
    <w:rsid w:val="003C7865"/>
    <w:rsid w:val="003C7A9D"/>
    <w:rsid w:val="003D02DD"/>
    <w:rsid w:val="003D1355"/>
    <w:rsid w:val="003D1745"/>
    <w:rsid w:val="003D1885"/>
    <w:rsid w:val="003D1E3B"/>
    <w:rsid w:val="003D20B1"/>
    <w:rsid w:val="003D3221"/>
    <w:rsid w:val="003D338E"/>
    <w:rsid w:val="003D3622"/>
    <w:rsid w:val="003D3DF2"/>
    <w:rsid w:val="003D3EB7"/>
    <w:rsid w:val="003D3EC9"/>
    <w:rsid w:val="003D47D7"/>
    <w:rsid w:val="003D4A10"/>
    <w:rsid w:val="003D575B"/>
    <w:rsid w:val="003D6034"/>
    <w:rsid w:val="003D6182"/>
    <w:rsid w:val="003D7320"/>
    <w:rsid w:val="003D7407"/>
    <w:rsid w:val="003E013D"/>
    <w:rsid w:val="003E0233"/>
    <w:rsid w:val="003E07BB"/>
    <w:rsid w:val="003E08B6"/>
    <w:rsid w:val="003E1230"/>
    <w:rsid w:val="003E1373"/>
    <w:rsid w:val="003E228D"/>
    <w:rsid w:val="003E2780"/>
    <w:rsid w:val="003E3662"/>
    <w:rsid w:val="003E3750"/>
    <w:rsid w:val="003E3AC3"/>
    <w:rsid w:val="003E53F2"/>
    <w:rsid w:val="003E669C"/>
    <w:rsid w:val="003E69E0"/>
    <w:rsid w:val="003E6F4E"/>
    <w:rsid w:val="003E7D72"/>
    <w:rsid w:val="003F056A"/>
    <w:rsid w:val="003F05EF"/>
    <w:rsid w:val="003F0781"/>
    <w:rsid w:val="003F1E81"/>
    <w:rsid w:val="003F251A"/>
    <w:rsid w:val="003F2AEA"/>
    <w:rsid w:val="003F2D5C"/>
    <w:rsid w:val="003F3126"/>
    <w:rsid w:val="003F3343"/>
    <w:rsid w:val="003F3925"/>
    <w:rsid w:val="003F3B4A"/>
    <w:rsid w:val="003F4013"/>
    <w:rsid w:val="003F46FF"/>
    <w:rsid w:val="003F51DF"/>
    <w:rsid w:val="003F523C"/>
    <w:rsid w:val="003F5AEC"/>
    <w:rsid w:val="003F6599"/>
    <w:rsid w:val="003F794D"/>
    <w:rsid w:val="0040073E"/>
    <w:rsid w:val="00400830"/>
    <w:rsid w:val="0040221A"/>
    <w:rsid w:val="00402343"/>
    <w:rsid w:val="00402457"/>
    <w:rsid w:val="00402A36"/>
    <w:rsid w:val="00403159"/>
    <w:rsid w:val="004032B4"/>
    <w:rsid w:val="00403B69"/>
    <w:rsid w:val="00403BA1"/>
    <w:rsid w:val="00403CE8"/>
    <w:rsid w:val="0040447D"/>
    <w:rsid w:val="00404C29"/>
    <w:rsid w:val="00405530"/>
    <w:rsid w:val="00405BB3"/>
    <w:rsid w:val="004062C9"/>
    <w:rsid w:val="00406734"/>
    <w:rsid w:val="00406C46"/>
    <w:rsid w:val="00406CBD"/>
    <w:rsid w:val="00406DFB"/>
    <w:rsid w:val="00407ACC"/>
    <w:rsid w:val="00407D8F"/>
    <w:rsid w:val="004100D9"/>
    <w:rsid w:val="004101BD"/>
    <w:rsid w:val="00411D0F"/>
    <w:rsid w:val="0041545D"/>
    <w:rsid w:val="00415689"/>
    <w:rsid w:val="00416057"/>
    <w:rsid w:val="00416267"/>
    <w:rsid w:val="004163DA"/>
    <w:rsid w:val="00416488"/>
    <w:rsid w:val="00416965"/>
    <w:rsid w:val="00416E10"/>
    <w:rsid w:val="00417FA4"/>
    <w:rsid w:val="00420A7C"/>
    <w:rsid w:val="00420D99"/>
    <w:rsid w:val="004218B6"/>
    <w:rsid w:val="004224DC"/>
    <w:rsid w:val="0042296C"/>
    <w:rsid w:val="00422BE8"/>
    <w:rsid w:val="00423D84"/>
    <w:rsid w:val="00424BA9"/>
    <w:rsid w:val="004255DE"/>
    <w:rsid w:val="004256D8"/>
    <w:rsid w:val="00426471"/>
    <w:rsid w:val="0042683F"/>
    <w:rsid w:val="00426D64"/>
    <w:rsid w:val="00430C3F"/>
    <w:rsid w:val="00431111"/>
    <w:rsid w:val="00431BEA"/>
    <w:rsid w:val="00431D4C"/>
    <w:rsid w:val="00432C18"/>
    <w:rsid w:val="004337FD"/>
    <w:rsid w:val="00433B7F"/>
    <w:rsid w:val="00433C72"/>
    <w:rsid w:val="00434521"/>
    <w:rsid w:val="00434F3E"/>
    <w:rsid w:val="00435C68"/>
    <w:rsid w:val="004367F4"/>
    <w:rsid w:val="00436E36"/>
    <w:rsid w:val="00437001"/>
    <w:rsid w:val="00437161"/>
    <w:rsid w:val="004376CE"/>
    <w:rsid w:val="004379CC"/>
    <w:rsid w:val="00440721"/>
    <w:rsid w:val="00440918"/>
    <w:rsid w:val="004411E1"/>
    <w:rsid w:val="004412D5"/>
    <w:rsid w:val="00441AA0"/>
    <w:rsid w:val="0044276E"/>
    <w:rsid w:val="0044438A"/>
    <w:rsid w:val="00444D4E"/>
    <w:rsid w:val="00444DDA"/>
    <w:rsid w:val="00444F2A"/>
    <w:rsid w:val="004463C8"/>
    <w:rsid w:val="004463DC"/>
    <w:rsid w:val="0044651E"/>
    <w:rsid w:val="00446E43"/>
    <w:rsid w:val="00447395"/>
    <w:rsid w:val="004475DB"/>
    <w:rsid w:val="0044782F"/>
    <w:rsid w:val="00447DB8"/>
    <w:rsid w:val="00447FA7"/>
    <w:rsid w:val="0045056A"/>
    <w:rsid w:val="0045073A"/>
    <w:rsid w:val="004509FB"/>
    <w:rsid w:val="00451192"/>
    <w:rsid w:val="0045176D"/>
    <w:rsid w:val="00451FE2"/>
    <w:rsid w:val="004525C6"/>
    <w:rsid w:val="0045262B"/>
    <w:rsid w:val="004531BA"/>
    <w:rsid w:val="00453382"/>
    <w:rsid w:val="0045357E"/>
    <w:rsid w:val="00453C7D"/>
    <w:rsid w:val="00454888"/>
    <w:rsid w:val="00454A86"/>
    <w:rsid w:val="004556A9"/>
    <w:rsid w:val="00455D66"/>
    <w:rsid w:val="00456369"/>
    <w:rsid w:val="004566A8"/>
    <w:rsid w:val="00456BED"/>
    <w:rsid w:val="00460813"/>
    <w:rsid w:val="00460D2B"/>
    <w:rsid w:val="00461FF2"/>
    <w:rsid w:val="004626BD"/>
    <w:rsid w:val="004635B7"/>
    <w:rsid w:val="004654D2"/>
    <w:rsid w:val="00465866"/>
    <w:rsid w:val="00466916"/>
    <w:rsid w:val="004701F2"/>
    <w:rsid w:val="0047190C"/>
    <w:rsid w:val="00471D5B"/>
    <w:rsid w:val="00472843"/>
    <w:rsid w:val="00473629"/>
    <w:rsid w:val="00473CB9"/>
    <w:rsid w:val="00473D28"/>
    <w:rsid w:val="00473D9A"/>
    <w:rsid w:val="00475314"/>
    <w:rsid w:val="0047543C"/>
    <w:rsid w:val="00475C42"/>
    <w:rsid w:val="00476309"/>
    <w:rsid w:val="00476391"/>
    <w:rsid w:val="00476431"/>
    <w:rsid w:val="004769DD"/>
    <w:rsid w:val="004772EF"/>
    <w:rsid w:val="00477A5C"/>
    <w:rsid w:val="00477EF5"/>
    <w:rsid w:val="004806EE"/>
    <w:rsid w:val="00480C11"/>
    <w:rsid w:val="0048199F"/>
    <w:rsid w:val="00482AA3"/>
    <w:rsid w:val="004834BE"/>
    <w:rsid w:val="0048366F"/>
    <w:rsid w:val="00483BD4"/>
    <w:rsid w:val="00483BFA"/>
    <w:rsid w:val="00483FFF"/>
    <w:rsid w:val="004851FB"/>
    <w:rsid w:val="004859E8"/>
    <w:rsid w:val="004870E9"/>
    <w:rsid w:val="004871E8"/>
    <w:rsid w:val="004876DC"/>
    <w:rsid w:val="00490084"/>
    <w:rsid w:val="00490718"/>
    <w:rsid w:val="004909B7"/>
    <w:rsid w:val="004914E9"/>
    <w:rsid w:val="00491821"/>
    <w:rsid w:val="0049254C"/>
    <w:rsid w:val="0049329F"/>
    <w:rsid w:val="004938C7"/>
    <w:rsid w:val="0049394D"/>
    <w:rsid w:val="00494472"/>
    <w:rsid w:val="00495060"/>
    <w:rsid w:val="004954E3"/>
    <w:rsid w:val="00496AEF"/>
    <w:rsid w:val="004A02C9"/>
    <w:rsid w:val="004A02ED"/>
    <w:rsid w:val="004A1708"/>
    <w:rsid w:val="004A2A51"/>
    <w:rsid w:val="004A3549"/>
    <w:rsid w:val="004A373A"/>
    <w:rsid w:val="004A3859"/>
    <w:rsid w:val="004A38AA"/>
    <w:rsid w:val="004A4303"/>
    <w:rsid w:val="004A488C"/>
    <w:rsid w:val="004A6483"/>
    <w:rsid w:val="004A64A1"/>
    <w:rsid w:val="004A6557"/>
    <w:rsid w:val="004A6BA3"/>
    <w:rsid w:val="004A7651"/>
    <w:rsid w:val="004A7C8B"/>
    <w:rsid w:val="004A7E76"/>
    <w:rsid w:val="004B1279"/>
    <w:rsid w:val="004B1DDC"/>
    <w:rsid w:val="004B1FE8"/>
    <w:rsid w:val="004B2825"/>
    <w:rsid w:val="004B44AB"/>
    <w:rsid w:val="004B4861"/>
    <w:rsid w:val="004B5051"/>
    <w:rsid w:val="004B54DA"/>
    <w:rsid w:val="004B595C"/>
    <w:rsid w:val="004B5F0D"/>
    <w:rsid w:val="004B77EE"/>
    <w:rsid w:val="004C0FA8"/>
    <w:rsid w:val="004C1843"/>
    <w:rsid w:val="004C263C"/>
    <w:rsid w:val="004C327D"/>
    <w:rsid w:val="004C3CDA"/>
    <w:rsid w:val="004C3EA7"/>
    <w:rsid w:val="004C4350"/>
    <w:rsid w:val="004C4AE7"/>
    <w:rsid w:val="004C504A"/>
    <w:rsid w:val="004C5F2A"/>
    <w:rsid w:val="004C6487"/>
    <w:rsid w:val="004C7757"/>
    <w:rsid w:val="004C78AC"/>
    <w:rsid w:val="004C7902"/>
    <w:rsid w:val="004D0260"/>
    <w:rsid w:val="004D052E"/>
    <w:rsid w:val="004D0711"/>
    <w:rsid w:val="004D11A8"/>
    <w:rsid w:val="004D1DBA"/>
    <w:rsid w:val="004D26BE"/>
    <w:rsid w:val="004D2826"/>
    <w:rsid w:val="004D2A3F"/>
    <w:rsid w:val="004D477F"/>
    <w:rsid w:val="004D47F3"/>
    <w:rsid w:val="004D497B"/>
    <w:rsid w:val="004D4994"/>
    <w:rsid w:val="004D4B79"/>
    <w:rsid w:val="004D7238"/>
    <w:rsid w:val="004D7A07"/>
    <w:rsid w:val="004D7B60"/>
    <w:rsid w:val="004E0191"/>
    <w:rsid w:val="004E0988"/>
    <w:rsid w:val="004E1819"/>
    <w:rsid w:val="004E18B5"/>
    <w:rsid w:val="004E1C16"/>
    <w:rsid w:val="004E2DFA"/>
    <w:rsid w:val="004E369F"/>
    <w:rsid w:val="004E39B5"/>
    <w:rsid w:val="004E3B47"/>
    <w:rsid w:val="004E46A5"/>
    <w:rsid w:val="004E60E7"/>
    <w:rsid w:val="004E645B"/>
    <w:rsid w:val="004E64ED"/>
    <w:rsid w:val="004E6A55"/>
    <w:rsid w:val="004E721E"/>
    <w:rsid w:val="004E7327"/>
    <w:rsid w:val="004F1486"/>
    <w:rsid w:val="004F1578"/>
    <w:rsid w:val="004F194B"/>
    <w:rsid w:val="004F1BDF"/>
    <w:rsid w:val="004F2768"/>
    <w:rsid w:val="004F3506"/>
    <w:rsid w:val="004F392C"/>
    <w:rsid w:val="004F3DB3"/>
    <w:rsid w:val="004F53A4"/>
    <w:rsid w:val="004F59EA"/>
    <w:rsid w:val="004F5BE3"/>
    <w:rsid w:val="004F6608"/>
    <w:rsid w:val="004F785D"/>
    <w:rsid w:val="004F7C1B"/>
    <w:rsid w:val="00500B9B"/>
    <w:rsid w:val="00504214"/>
    <w:rsid w:val="00504ECE"/>
    <w:rsid w:val="00504EFB"/>
    <w:rsid w:val="00505B6E"/>
    <w:rsid w:val="0050685E"/>
    <w:rsid w:val="00507172"/>
    <w:rsid w:val="00507443"/>
    <w:rsid w:val="00510DD0"/>
    <w:rsid w:val="00511477"/>
    <w:rsid w:val="005122E1"/>
    <w:rsid w:val="00512341"/>
    <w:rsid w:val="00512EA1"/>
    <w:rsid w:val="00513639"/>
    <w:rsid w:val="005139A2"/>
    <w:rsid w:val="00513A04"/>
    <w:rsid w:val="00513ABD"/>
    <w:rsid w:val="00514AD9"/>
    <w:rsid w:val="00514B35"/>
    <w:rsid w:val="00514DF5"/>
    <w:rsid w:val="00514E74"/>
    <w:rsid w:val="00514E9B"/>
    <w:rsid w:val="005150B1"/>
    <w:rsid w:val="00515D66"/>
    <w:rsid w:val="0051600D"/>
    <w:rsid w:val="00516156"/>
    <w:rsid w:val="00516EED"/>
    <w:rsid w:val="00520C6A"/>
    <w:rsid w:val="005214FF"/>
    <w:rsid w:val="00521BAB"/>
    <w:rsid w:val="00521C1D"/>
    <w:rsid w:val="00521D88"/>
    <w:rsid w:val="005235FD"/>
    <w:rsid w:val="00523887"/>
    <w:rsid w:val="005238D4"/>
    <w:rsid w:val="005238FE"/>
    <w:rsid w:val="00523A25"/>
    <w:rsid w:val="00524562"/>
    <w:rsid w:val="00524D61"/>
    <w:rsid w:val="0052629C"/>
    <w:rsid w:val="005262A9"/>
    <w:rsid w:val="005262DF"/>
    <w:rsid w:val="00526473"/>
    <w:rsid w:val="00526D8B"/>
    <w:rsid w:val="00526E24"/>
    <w:rsid w:val="0052752A"/>
    <w:rsid w:val="005278F1"/>
    <w:rsid w:val="005302CC"/>
    <w:rsid w:val="00530A8C"/>
    <w:rsid w:val="005327F7"/>
    <w:rsid w:val="00533280"/>
    <w:rsid w:val="005336A7"/>
    <w:rsid w:val="00533A6E"/>
    <w:rsid w:val="00533CBF"/>
    <w:rsid w:val="00534244"/>
    <w:rsid w:val="00534C3D"/>
    <w:rsid w:val="00534FF3"/>
    <w:rsid w:val="00535E58"/>
    <w:rsid w:val="00535EA4"/>
    <w:rsid w:val="00536186"/>
    <w:rsid w:val="005401E9"/>
    <w:rsid w:val="00540445"/>
    <w:rsid w:val="00540859"/>
    <w:rsid w:val="00540C6E"/>
    <w:rsid w:val="00541299"/>
    <w:rsid w:val="00542875"/>
    <w:rsid w:val="005432C2"/>
    <w:rsid w:val="00543BAD"/>
    <w:rsid w:val="0054604D"/>
    <w:rsid w:val="005469C1"/>
    <w:rsid w:val="005506A4"/>
    <w:rsid w:val="00551572"/>
    <w:rsid w:val="00551691"/>
    <w:rsid w:val="00551C89"/>
    <w:rsid w:val="005525FD"/>
    <w:rsid w:val="00552A47"/>
    <w:rsid w:val="00552B59"/>
    <w:rsid w:val="00552E10"/>
    <w:rsid w:val="0055300D"/>
    <w:rsid w:val="0055349C"/>
    <w:rsid w:val="0055357C"/>
    <w:rsid w:val="005539AD"/>
    <w:rsid w:val="00553D9C"/>
    <w:rsid w:val="0055417E"/>
    <w:rsid w:val="00554579"/>
    <w:rsid w:val="00554770"/>
    <w:rsid w:val="005547B4"/>
    <w:rsid w:val="00554BCA"/>
    <w:rsid w:val="00554DF9"/>
    <w:rsid w:val="0055652D"/>
    <w:rsid w:val="0055723F"/>
    <w:rsid w:val="00560810"/>
    <w:rsid w:val="00560E80"/>
    <w:rsid w:val="00561F20"/>
    <w:rsid w:val="005620FD"/>
    <w:rsid w:val="00562184"/>
    <w:rsid w:val="00562617"/>
    <w:rsid w:val="00562821"/>
    <w:rsid w:val="00562D68"/>
    <w:rsid w:val="00563344"/>
    <w:rsid w:val="00563675"/>
    <w:rsid w:val="00563E04"/>
    <w:rsid w:val="0056434E"/>
    <w:rsid w:val="005644A6"/>
    <w:rsid w:val="005648BF"/>
    <w:rsid w:val="00565131"/>
    <w:rsid w:val="00565B04"/>
    <w:rsid w:val="005669D1"/>
    <w:rsid w:val="00566F2B"/>
    <w:rsid w:val="00567277"/>
    <w:rsid w:val="005707F3"/>
    <w:rsid w:val="00570F65"/>
    <w:rsid w:val="0057123F"/>
    <w:rsid w:val="005716EC"/>
    <w:rsid w:val="00571FCF"/>
    <w:rsid w:val="005733C1"/>
    <w:rsid w:val="00573A1F"/>
    <w:rsid w:val="0057498A"/>
    <w:rsid w:val="00574A0A"/>
    <w:rsid w:val="00575254"/>
    <w:rsid w:val="0057554E"/>
    <w:rsid w:val="005772EA"/>
    <w:rsid w:val="00580C44"/>
    <w:rsid w:val="00580F39"/>
    <w:rsid w:val="005810EE"/>
    <w:rsid w:val="005813E4"/>
    <w:rsid w:val="005815C7"/>
    <w:rsid w:val="00582341"/>
    <w:rsid w:val="0058274F"/>
    <w:rsid w:val="005852F7"/>
    <w:rsid w:val="00585C5E"/>
    <w:rsid w:val="00586E6F"/>
    <w:rsid w:val="00587346"/>
    <w:rsid w:val="0059016B"/>
    <w:rsid w:val="00591001"/>
    <w:rsid w:val="0059162D"/>
    <w:rsid w:val="00591A60"/>
    <w:rsid w:val="00591C5C"/>
    <w:rsid w:val="0059294C"/>
    <w:rsid w:val="00592A8E"/>
    <w:rsid w:val="00594512"/>
    <w:rsid w:val="00594515"/>
    <w:rsid w:val="0059490D"/>
    <w:rsid w:val="00596369"/>
    <w:rsid w:val="0059638D"/>
    <w:rsid w:val="00596ECE"/>
    <w:rsid w:val="005A01AC"/>
    <w:rsid w:val="005A0B69"/>
    <w:rsid w:val="005A0DFF"/>
    <w:rsid w:val="005A1B6C"/>
    <w:rsid w:val="005A1C50"/>
    <w:rsid w:val="005A1C96"/>
    <w:rsid w:val="005A1D34"/>
    <w:rsid w:val="005A1D67"/>
    <w:rsid w:val="005A24CA"/>
    <w:rsid w:val="005A2821"/>
    <w:rsid w:val="005A41F9"/>
    <w:rsid w:val="005A4AD4"/>
    <w:rsid w:val="005A4D59"/>
    <w:rsid w:val="005A5E29"/>
    <w:rsid w:val="005A62B3"/>
    <w:rsid w:val="005A6A6D"/>
    <w:rsid w:val="005A72F1"/>
    <w:rsid w:val="005A732A"/>
    <w:rsid w:val="005B07D0"/>
    <w:rsid w:val="005B103A"/>
    <w:rsid w:val="005B1BE5"/>
    <w:rsid w:val="005B31D0"/>
    <w:rsid w:val="005B3556"/>
    <w:rsid w:val="005B39EB"/>
    <w:rsid w:val="005B4CB6"/>
    <w:rsid w:val="005B5F71"/>
    <w:rsid w:val="005B6364"/>
    <w:rsid w:val="005B6993"/>
    <w:rsid w:val="005B79AA"/>
    <w:rsid w:val="005B7ED6"/>
    <w:rsid w:val="005C323F"/>
    <w:rsid w:val="005C45FF"/>
    <w:rsid w:val="005C4AEB"/>
    <w:rsid w:val="005C4CA2"/>
    <w:rsid w:val="005C55A1"/>
    <w:rsid w:val="005C560D"/>
    <w:rsid w:val="005C719D"/>
    <w:rsid w:val="005D2283"/>
    <w:rsid w:val="005D240C"/>
    <w:rsid w:val="005D278B"/>
    <w:rsid w:val="005D280F"/>
    <w:rsid w:val="005D2B63"/>
    <w:rsid w:val="005D2F21"/>
    <w:rsid w:val="005D3252"/>
    <w:rsid w:val="005D35AE"/>
    <w:rsid w:val="005D3DC5"/>
    <w:rsid w:val="005D47FA"/>
    <w:rsid w:val="005D4D3F"/>
    <w:rsid w:val="005D52E9"/>
    <w:rsid w:val="005D5B3E"/>
    <w:rsid w:val="005D5D4A"/>
    <w:rsid w:val="005D654C"/>
    <w:rsid w:val="005D6F85"/>
    <w:rsid w:val="005D7387"/>
    <w:rsid w:val="005D7FD9"/>
    <w:rsid w:val="005E0F7A"/>
    <w:rsid w:val="005E1A2B"/>
    <w:rsid w:val="005E24ED"/>
    <w:rsid w:val="005E2F7C"/>
    <w:rsid w:val="005E2FFC"/>
    <w:rsid w:val="005E36B8"/>
    <w:rsid w:val="005E476F"/>
    <w:rsid w:val="005E4920"/>
    <w:rsid w:val="005E4B86"/>
    <w:rsid w:val="005E5184"/>
    <w:rsid w:val="005E5AD4"/>
    <w:rsid w:val="005E5B8C"/>
    <w:rsid w:val="005E6E4A"/>
    <w:rsid w:val="005E70CE"/>
    <w:rsid w:val="005E72E0"/>
    <w:rsid w:val="005E72FD"/>
    <w:rsid w:val="005F082F"/>
    <w:rsid w:val="005F2135"/>
    <w:rsid w:val="005F2C4D"/>
    <w:rsid w:val="005F3185"/>
    <w:rsid w:val="005F329B"/>
    <w:rsid w:val="005F35EF"/>
    <w:rsid w:val="005F42FD"/>
    <w:rsid w:val="005F4AF4"/>
    <w:rsid w:val="005F4F52"/>
    <w:rsid w:val="005F50CD"/>
    <w:rsid w:val="005F5600"/>
    <w:rsid w:val="005F605D"/>
    <w:rsid w:val="005F6960"/>
    <w:rsid w:val="005F777E"/>
    <w:rsid w:val="005F7BDE"/>
    <w:rsid w:val="005F7BF1"/>
    <w:rsid w:val="00600C3D"/>
    <w:rsid w:val="00600C9F"/>
    <w:rsid w:val="00600D6D"/>
    <w:rsid w:val="006010F6"/>
    <w:rsid w:val="00601293"/>
    <w:rsid w:val="00601332"/>
    <w:rsid w:val="006028FC"/>
    <w:rsid w:val="00602A37"/>
    <w:rsid w:val="00602C35"/>
    <w:rsid w:val="00602E87"/>
    <w:rsid w:val="00604012"/>
    <w:rsid w:val="00605272"/>
    <w:rsid w:val="0060671E"/>
    <w:rsid w:val="00607986"/>
    <w:rsid w:val="00607EF3"/>
    <w:rsid w:val="00610149"/>
    <w:rsid w:val="0061044D"/>
    <w:rsid w:val="0061145C"/>
    <w:rsid w:val="00611C0E"/>
    <w:rsid w:val="00612487"/>
    <w:rsid w:val="00613ABD"/>
    <w:rsid w:val="00613CDC"/>
    <w:rsid w:val="006141E9"/>
    <w:rsid w:val="0061432F"/>
    <w:rsid w:val="00614FFE"/>
    <w:rsid w:val="00615689"/>
    <w:rsid w:val="00615882"/>
    <w:rsid w:val="00616CFF"/>
    <w:rsid w:val="00616F54"/>
    <w:rsid w:val="00617CAD"/>
    <w:rsid w:val="0062009F"/>
    <w:rsid w:val="0062024F"/>
    <w:rsid w:val="00620B68"/>
    <w:rsid w:val="00621787"/>
    <w:rsid w:val="00621794"/>
    <w:rsid w:val="00621F8E"/>
    <w:rsid w:val="00622042"/>
    <w:rsid w:val="00622357"/>
    <w:rsid w:val="00622965"/>
    <w:rsid w:val="006229D6"/>
    <w:rsid w:val="006229E0"/>
    <w:rsid w:val="00622CAD"/>
    <w:rsid w:val="00623829"/>
    <w:rsid w:val="00623BC8"/>
    <w:rsid w:val="00625D4B"/>
    <w:rsid w:val="00626422"/>
    <w:rsid w:val="00632307"/>
    <w:rsid w:val="00632AEB"/>
    <w:rsid w:val="00634156"/>
    <w:rsid w:val="00634623"/>
    <w:rsid w:val="00635151"/>
    <w:rsid w:val="00635DE4"/>
    <w:rsid w:val="006370E5"/>
    <w:rsid w:val="00637129"/>
    <w:rsid w:val="00637582"/>
    <w:rsid w:val="00637A8D"/>
    <w:rsid w:val="00637BCA"/>
    <w:rsid w:val="0064003E"/>
    <w:rsid w:val="0064126E"/>
    <w:rsid w:val="00641CAC"/>
    <w:rsid w:val="00641CCB"/>
    <w:rsid w:val="00641E37"/>
    <w:rsid w:val="00642740"/>
    <w:rsid w:val="00642E76"/>
    <w:rsid w:val="00644920"/>
    <w:rsid w:val="00645161"/>
    <w:rsid w:val="00646B14"/>
    <w:rsid w:val="0065044C"/>
    <w:rsid w:val="006515F7"/>
    <w:rsid w:val="006523E6"/>
    <w:rsid w:val="00652E21"/>
    <w:rsid w:val="006534E3"/>
    <w:rsid w:val="0065390F"/>
    <w:rsid w:val="00653A62"/>
    <w:rsid w:val="00654514"/>
    <w:rsid w:val="00654786"/>
    <w:rsid w:val="006548C5"/>
    <w:rsid w:val="00654CFD"/>
    <w:rsid w:val="00655FDD"/>
    <w:rsid w:val="006560C0"/>
    <w:rsid w:val="00656245"/>
    <w:rsid w:val="00656403"/>
    <w:rsid w:val="00656E65"/>
    <w:rsid w:val="006578CB"/>
    <w:rsid w:val="00657A9B"/>
    <w:rsid w:val="006618B3"/>
    <w:rsid w:val="006621A0"/>
    <w:rsid w:val="0066234C"/>
    <w:rsid w:val="00663AEC"/>
    <w:rsid w:val="00664199"/>
    <w:rsid w:val="006651E5"/>
    <w:rsid w:val="006652D0"/>
    <w:rsid w:val="006663BE"/>
    <w:rsid w:val="0066644E"/>
    <w:rsid w:val="0066776C"/>
    <w:rsid w:val="00667BC9"/>
    <w:rsid w:val="00671211"/>
    <w:rsid w:val="00671358"/>
    <w:rsid w:val="00671AC8"/>
    <w:rsid w:val="00672E62"/>
    <w:rsid w:val="00673242"/>
    <w:rsid w:val="0067344B"/>
    <w:rsid w:val="00673461"/>
    <w:rsid w:val="006743BB"/>
    <w:rsid w:val="00674A7D"/>
    <w:rsid w:val="00675747"/>
    <w:rsid w:val="006759C3"/>
    <w:rsid w:val="00675A18"/>
    <w:rsid w:val="00677459"/>
    <w:rsid w:val="00677901"/>
    <w:rsid w:val="006800B0"/>
    <w:rsid w:val="006802D9"/>
    <w:rsid w:val="006803A6"/>
    <w:rsid w:val="00680439"/>
    <w:rsid w:val="00680F75"/>
    <w:rsid w:val="00682620"/>
    <w:rsid w:val="00682686"/>
    <w:rsid w:val="00682D07"/>
    <w:rsid w:val="006837A5"/>
    <w:rsid w:val="00683A8F"/>
    <w:rsid w:val="00684399"/>
    <w:rsid w:val="00684D71"/>
    <w:rsid w:val="00685274"/>
    <w:rsid w:val="006854EE"/>
    <w:rsid w:val="00686C16"/>
    <w:rsid w:val="00686CF1"/>
    <w:rsid w:val="00686DDC"/>
    <w:rsid w:val="00687C2D"/>
    <w:rsid w:val="006908AA"/>
    <w:rsid w:val="00690AC9"/>
    <w:rsid w:val="00690DCB"/>
    <w:rsid w:val="00691256"/>
    <w:rsid w:val="00693249"/>
    <w:rsid w:val="00693D56"/>
    <w:rsid w:val="00693EAA"/>
    <w:rsid w:val="0069506E"/>
    <w:rsid w:val="00695606"/>
    <w:rsid w:val="00697278"/>
    <w:rsid w:val="00697328"/>
    <w:rsid w:val="0069751F"/>
    <w:rsid w:val="0069759B"/>
    <w:rsid w:val="00697AE5"/>
    <w:rsid w:val="006A03D0"/>
    <w:rsid w:val="006A1FFD"/>
    <w:rsid w:val="006A2463"/>
    <w:rsid w:val="006A32B8"/>
    <w:rsid w:val="006A3349"/>
    <w:rsid w:val="006A3697"/>
    <w:rsid w:val="006A36C7"/>
    <w:rsid w:val="006A4AA9"/>
    <w:rsid w:val="006A52D1"/>
    <w:rsid w:val="006A56D0"/>
    <w:rsid w:val="006A5868"/>
    <w:rsid w:val="006A5C33"/>
    <w:rsid w:val="006A5F34"/>
    <w:rsid w:val="006A6233"/>
    <w:rsid w:val="006A65F5"/>
    <w:rsid w:val="006A6BF2"/>
    <w:rsid w:val="006A6ED8"/>
    <w:rsid w:val="006A79E4"/>
    <w:rsid w:val="006B03A3"/>
    <w:rsid w:val="006B2233"/>
    <w:rsid w:val="006B2A10"/>
    <w:rsid w:val="006B2A60"/>
    <w:rsid w:val="006B3745"/>
    <w:rsid w:val="006B37DE"/>
    <w:rsid w:val="006B3CC8"/>
    <w:rsid w:val="006B409C"/>
    <w:rsid w:val="006B41FA"/>
    <w:rsid w:val="006B460C"/>
    <w:rsid w:val="006B4880"/>
    <w:rsid w:val="006B4B83"/>
    <w:rsid w:val="006B4D28"/>
    <w:rsid w:val="006B58AB"/>
    <w:rsid w:val="006B620C"/>
    <w:rsid w:val="006B76A4"/>
    <w:rsid w:val="006B7DA3"/>
    <w:rsid w:val="006C0D63"/>
    <w:rsid w:val="006C13E7"/>
    <w:rsid w:val="006C4522"/>
    <w:rsid w:val="006C475F"/>
    <w:rsid w:val="006C5337"/>
    <w:rsid w:val="006C54C6"/>
    <w:rsid w:val="006C6B9D"/>
    <w:rsid w:val="006C6F4A"/>
    <w:rsid w:val="006C735A"/>
    <w:rsid w:val="006C7A5B"/>
    <w:rsid w:val="006C7ACE"/>
    <w:rsid w:val="006D057C"/>
    <w:rsid w:val="006D0AC8"/>
    <w:rsid w:val="006D0F11"/>
    <w:rsid w:val="006D153B"/>
    <w:rsid w:val="006D1C14"/>
    <w:rsid w:val="006D2B17"/>
    <w:rsid w:val="006D2D89"/>
    <w:rsid w:val="006D4B6C"/>
    <w:rsid w:val="006D562D"/>
    <w:rsid w:val="006D57FA"/>
    <w:rsid w:val="006D59FA"/>
    <w:rsid w:val="006D631D"/>
    <w:rsid w:val="006D6C99"/>
    <w:rsid w:val="006D6EA8"/>
    <w:rsid w:val="006D79F1"/>
    <w:rsid w:val="006E02E2"/>
    <w:rsid w:val="006E0818"/>
    <w:rsid w:val="006E313D"/>
    <w:rsid w:val="006E42E1"/>
    <w:rsid w:val="006E58B5"/>
    <w:rsid w:val="006E5E42"/>
    <w:rsid w:val="006E6901"/>
    <w:rsid w:val="006E6AB8"/>
    <w:rsid w:val="006E6F4E"/>
    <w:rsid w:val="006E706C"/>
    <w:rsid w:val="006E788F"/>
    <w:rsid w:val="006F0405"/>
    <w:rsid w:val="006F05CC"/>
    <w:rsid w:val="006F1A33"/>
    <w:rsid w:val="006F1E2A"/>
    <w:rsid w:val="006F2062"/>
    <w:rsid w:val="006F221F"/>
    <w:rsid w:val="006F2F5E"/>
    <w:rsid w:val="006F4365"/>
    <w:rsid w:val="006F467C"/>
    <w:rsid w:val="006F57CA"/>
    <w:rsid w:val="006F5884"/>
    <w:rsid w:val="006F5932"/>
    <w:rsid w:val="006F59D5"/>
    <w:rsid w:val="006F5B60"/>
    <w:rsid w:val="006F5EB7"/>
    <w:rsid w:val="006F6151"/>
    <w:rsid w:val="006F766F"/>
    <w:rsid w:val="006F7EDE"/>
    <w:rsid w:val="00701805"/>
    <w:rsid w:val="00701B6A"/>
    <w:rsid w:val="00702A29"/>
    <w:rsid w:val="00703351"/>
    <w:rsid w:val="0070345D"/>
    <w:rsid w:val="00703BD4"/>
    <w:rsid w:val="00703D89"/>
    <w:rsid w:val="00703E56"/>
    <w:rsid w:val="00704E04"/>
    <w:rsid w:val="00705297"/>
    <w:rsid w:val="00705D58"/>
    <w:rsid w:val="007063BB"/>
    <w:rsid w:val="007071BE"/>
    <w:rsid w:val="00710553"/>
    <w:rsid w:val="00710FCA"/>
    <w:rsid w:val="00711A86"/>
    <w:rsid w:val="007120FF"/>
    <w:rsid w:val="00712209"/>
    <w:rsid w:val="00713197"/>
    <w:rsid w:val="007139A2"/>
    <w:rsid w:val="00714846"/>
    <w:rsid w:val="00714B73"/>
    <w:rsid w:val="0071529D"/>
    <w:rsid w:val="0071548B"/>
    <w:rsid w:val="007165A8"/>
    <w:rsid w:val="00716BEB"/>
    <w:rsid w:val="0071784A"/>
    <w:rsid w:val="00717BFD"/>
    <w:rsid w:val="007200E8"/>
    <w:rsid w:val="00721604"/>
    <w:rsid w:val="00722335"/>
    <w:rsid w:val="00722D56"/>
    <w:rsid w:val="007236C4"/>
    <w:rsid w:val="00723FC5"/>
    <w:rsid w:val="0072459A"/>
    <w:rsid w:val="00724C1A"/>
    <w:rsid w:val="00724FFA"/>
    <w:rsid w:val="00725004"/>
    <w:rsid w:val="007252BE"/>
    <w:rsid w:val="007259EE"/>
    <w:rsid w:val="007268B3"/>
    <w:rsid w:val="007279E2"/>
    <w:rsid w:val="00727AE8"/>
    <w:rsid w:val="00727FE7"/>
    <w:rsid w:val="007303D0"/>
    <w:rsid w:val="007304E6"/>
    <w:rsid w:val="00732375"/>
    <w:rsid w:val="00732728"/>
    <w:rsid w:val="007327F3"/>
    <w:rsid w:val="00732F8C"/>
    <w:rsid w:val="00733607"/>
    <w:rsid w:val="00733992"/>
    <w:rsid w:val="00733F34"/>
    <w:rsid w:val="007343B1"/>
    <w:rsid w:val="007347B2"/>
    <w:rsid w:val="00734AAF"/>
    <w:rsid w:val="0073634F"/>
    <w:rsid w:val="00736D61"/>
    <w:rsid w:val="00740975"/>
    <w:rsid w:val="0074202A"/>
    <w:rsid w:val="00742A2F"/>
    <w:rsid w:val="00743846"/>
    <w:rsid w:val="007439CF"/>
    <w:rsid w:val="0074467B"/>
    <w:rsid w:val="00745617"/>
    <w:rsid w:val="007459F1"/>
    <w:rsid w:val="007468D5"/>
    <w:rsid w:val="00747272"/>
    <w:rsid w:val="00747B5B"/>
    <w:rsid w:val="00747BC9"/>
    <w:rsid w:val="00750074"/>
    <w:rsid w:val="00750378"/>
    <w:rsid w:val="007503BB"/>
    <w:rsid w:val="00750731"/>
    <w:rsid w:val="00750D8B"/>
    <w:rsid w:val="00750F29"/>
    <w:rsid w:val="0075133F"/>
    <w:rsid w:val="00751A3B"/>
    <w:rsid w:val="0075248D"/>
    <w:rsid w:val="00752DF1"/>
    <w:rsid w:val="00752FAF"/>
    <w:rsid w:val="007534A3"/>
    <w:rsid w:val="007545C8"/>
    <w:rsid w:val="00754F23"/>
    <w:rsid w:val="007553FD"/>
    <w:rsid w:val="007556F4"/>
    <w:rsid w:val="00755DEC"/>
    <w:rsid w:val="00755EC5"/>
    <w:rsid w:val="00755FDE"/>
    <w:rsid w:val="00756145"/>
    <w:rsid w:val="0075641C"/>
    <w:rsid w:val="0075672A"/>
    <w:rsid w:val="00756780"/>
    <w:rsid w:val="00756B01"/>
    <w:rsid w:val="00757BED"/>
    <w:rsid w:val="00757F4D"/>
    <w:rsid w:val="007600EE"/>
    <w:rsid w:val="00760EDD"/>
    <w:rsid w:val="00761594"/>
    <w:rsid w:val="007617AE"/>
    <w:rsid w:val="00761B46"/>
    <w:rsid w:val="00761C93"/>
    <w:rsid w:val="007624DE"/>
    <w:rsid w:val="0076269F"/>
    <w:rsid w:val="00762E92"/>
    <w:rsid w:val="007638E0"/>
    <w:rsid w:val="007640D0"/>
    <w:rsid w:val="00764490"/>
    <w:rsid w:val="00764561"/>
    <w:rsid w:val="00764614"/>
    <w:rsid w:val="00767D8D"/>
    <w:rsid w:val="007715EF"/>
    <w:rsid w:val="00771779"/>
    <w:rsid w:val="00771C44"/>
    <w:rsid w:val="0077283C"/>
    <w:rsid w:val="00772C1F"/>
    <w:rsid w:val="00772C33"/>
    <w:rsid w:val="00773217"/>
    <w:rsid w:val="00773359"/>
    <w:rsid w:val="007750AE"/>
    <w:rsid w:val="007754AF"/>
    <w:rsid w:val="007756C8"/>
    <w:rsid w:val="007759EB"/>
    <w:rsid w:val="0077620B"/>
    <w:rsid w:val="00780FE6"/>
    <w:rsid w:val="0078101C"/>
    <w:rsid w:val="007814E8"/>
    <w:rsid w:val="00781601"/>
    <w:rsid w:val="00781885"/>
    <w:rsid w:val="00781F18"/>
    <w:rsid w:val="00781F93"/>
    <w:rsid w:val="007829DA"/>
    <w:rsid w:val="007835C1"/>
    <w:rsid w:val="00783998"/>
    <w:rsid w:val="00784435"/>
    <w:rsid w:val="00784F64"/>
    <w:rsid w:val="00785F8E"/>
    <w:rsid w:val="00786A0E"/>
    <w:rsid w:val="00786C44"/>
    <w:rsid w:val="00786C64"/>
    <w:rsid w:val="00786FD3"/>
    <w:rsid w:val="00787558"/>
    <w:rsid w:val="00787A0B"/>
    <w:rsid w:val="00787B43"/>
    <w:rsid w:val="00790DCF"/>
    <w:rsid w:val="0079222C"/>
    <w:rsid w:val="00792626"/>
    <w:rsid w:val="007926EE"/>
    <w:rsid w:val="00793F60"/>
    <w:rsid w:val="0079443E"/>
    <w:rsid w:val="00794A56"/>
    <w:rsid w:val="00795110"/>
    <w:rsid w:val="007967F9"/>
    <w:rsid w:val="0079683A"/>
    <w:rsid w:val="00796D81"/>
    <w:rsid w:val="0079706B"/>
    <w:rsid w:val="007A2094"/>
    <w:rsid w:val="007A27BD"/>
    <w:rsid w:val="007A3A0C"/>
    <w:rsid w:val="007A489C"/>
    <w:rsid w:val="007A58BB"/>
    <w:rsid w:val="007A63DF"/>
    <w:rsid w:val="007A6E51"/>
    <w:rsid w:val="007A71FE"/>
    <w:rsid w:val="007A7741"/>
    <w:rsid w:val="007A7D2D"/>
    <w:rsid w:val="007B090E"/>
    <w:rsid w:val="007B1081"/>
    <w:rsid w:val="007B17DE"/>
    <w:rsid w:val="007B1910"/>
    <w:rsid w:val="007B1DAD"/>
    <w:rsid w:val="007B2464"/>
    <w:rsid w:val="007B67B5"/>
    <w:rsid w:val="007B6D43"/>
    <w:rsid w:val="007B7985"/>
    <w:rsid w:val="007C0535"/>
    <w:rsid w:val="007C13CA"/>
    <w:rsid w:val="007C15AB"/>
    <w:rsid w:val="007C1730"/>
    <w:rsid w:val="007C18A2"/>
    <w:rsid w:val="007C1C10"/>
    <w:rsid w:val="007C2B90"/>
    <w:rsid w:val="007C2DC9"/>
    <w:rsid w:val="007C2E33"/>
    <w:rsid w:val="007C30D9"/>
    <w:rsid w:val="007C4186"/>
    <w:rsid w:val="007C533D"/>
    <w:rsid w:val="007C57DC"/>
    <w:rsid w:val="007C6A0C"/>
    <w:rsid w:val="007C70A4"/>
    <w:rsid w:val="007D0957"/>
    <w:rsid w:val="007D0998"/>
    <w:rsid w:val="007D09F0"/>
    <w:rsid w:val="007D0E87"/>
    <w:rsid w:val="007D2194"/>
    <w:rsid w:val="007D21BD"/>
    <w:rsid w:val="007D2657"/>
    <w:rsid w:val="007D2B70"/>
    <w:rsid w:val="007D2D5A"/>
    <w:rsid w:val="007D4AC9"/>
    <w:rsid w:val="007D54E4"/>
    <w:rsid w:val="007D5550"/>
    <w:rsid w:val="007D623F"/>
    <w:rsid w:val="007D7071"/>
    <w:rsid w:val="007D7113"/>
    <w:rsid w:val="007E098E"/>
    <w:rsid w:val="007E15A1"/>
    <w:rsid w:val="007E1FDC"/>
    <w:rsid w:val="007E329B"/>
    <w:rsid w:val="007E34FD"/>
    <w:rsid w:val="007E395A"/>
    <w:rsid w:val="007E40BB"/>
    <w:rsid w:val="007E43B5"/>
    <w:rsid w:val="007E44B6"/>
    <w:rsid w:val="007E4777"/>
    <w:rsid w:val="007E5C1F"/>
    <w:rsid w:val="007E6587"/>
    <w:rsid w:val="007E70A6"/>
    <w:rsid w:val="007E746C"/>
    <w:rsid w:val="007E74FC"/>
    <w:rsid w:val="007E7C43"/>
    <w:rsid w:val="007F0027"/>
    <w:rsid w:val="007F01DC"/>
    <w:rsid w:val="007F0372"/>
    <w:rsid w:val="007F0E6D"/>
    <w:rsid w:val="007F306A"/>
    <w:rsid w:val="007F3449"/>
    <w:rsid w:val="007F36EE"/>
    <w:rsid w:val="007F3A55"/>
    <w:rsid w:val="007F4677"/>
    <w:rsid w:val="007F737B"/>
    <w:rsid w:val="007F7775"/>
    <w:rsid w:val="00800468"/>
    <w:rsid w:val="008009E0"/>
    <w:rsid w:val="008012B4"/>
    <w:rsid w:val="008037DB"/>
    <w:rsid w:val="008054DE"/>
    <w:rsid w:val="00805569"/>
    <w:rsid w:val="00806552"/>
    <w:rsid w:val="008066B9"/>
    <w:rsid w:val="0080725C"/>
    <w:rsid w:val="008103BF"/>
    <w:rsid w:val="00810C62"/>
    <w:rsid w:val="00811A7F"/>
    <w:rsid w:val="00813172"/>
    <w:rsid w:val="0081359E"/>
    <w:rsid w:val="008138EE"/>
    <w:rsid w:val="0081650D"/>
    <w:rsid w:val="00816C52"/>
    <w:rsid w:val="00817008"/>
    <w:rsid w:val="008174B7"/>
    <w:rsid w:val="00817EFD"/>
    <w:rsid w:val="00820C2D"/>
    <w:rsid w:val="00820ED4"/>
    <w:rsid w:val="00821722"/>
    <w:rsid w:val="00821A5C"/>
    <w:rsid w:val="00821D2A"/>
    <w:rsid w:val="0082228E"/>
    <w:rsid w:val="00822670"/>
    <w:rsid w:val="00822F43"/>
    <w:rsid w:val="00822F5B"/>
    <w:rsid w:val="00823AB5"/>
    <w:rsid w:val="00824173"/>
    <w:rsid w:val="00824F0E"/>
    <w:rsid w:val="0082516E"/>
    <w:rsid w:val="00826372"/>
    <w:rsid w:val="0082686F"/>
    <w:rsid w:val="00826FD8"/>
    <w:rsid w:val="0082788F"/>
    <w:rsid w:val="00830113"/>
    <w:rsid w:val="008302AB"/>
    <w:rsid w:val="00830F50"/>
    <w:rsid w:val="008312B1"/>
    <w:rsid w:val="00831D00"/>
    <w:rsid w:val="008333F9"/>
    <w:rsid w:val="008342C8"/>
    <w:rsid w:val="00837126"/>
    <w:rsid w:val="00837A00"/>
    <w:rsid w:val="008400B4"/>
    <w:rsid w:val="00840B8C"/>
    <w:rsid w:val="00841A33"/>
    <w:rsid w:val="00842B43"/>
    <w:rsid w:val="00842DEB"/>
    <w:rsid w:val="00843056"/>
    <w:rsid w:val="008438A9"/>
    <w:rsid w:val="00844853"/>
    <w:rsid w:val="008449B0"/>
    <w:rsid w:val="008453DE"/>
    <w:rsid w:val="008458C9"/>
    <w:rsid w:val="00846642"/>
    <w:rsid w:val="00847759"/>
    <w:rsid w:val="008502F0"/>
    <w:rsid w:val="008506A5"/>
    <w:rsid w:val="00850BA4"/>
    <w:rsid w:val="00850C49"/>
    <w:rsid w:val="00850EAF"/>
    <w:rsid w:val="00851019"/>
    <w:rsid w:val="00851D52"/>
    <w:rsid w:val="00852318"/>
    <w:rsid w:val="008524DD"/>
    <w:rsid w:val="008525CC"/>
    <w:rsid w:val="00852B5A"/>
    <w:rsid w:val="008537AF"/>
    <w:rsid w:val="00853B50"/>
    <w:rsid w:val="00853B92"/>
    <w:rsid w:val="00853C66"/>
    <w:rsid w:val="00853D5E"/>
    <w:rsid w:val="00853E8C"/>
    <w:rsid w:val="0085480A"/>
    <w:rsid w:val="008549D8"/>
    <w:rsid w:val="00854E14"/>
    <w:rsid w:val="00855051"/>
    <w:rsid w:val="0085560C"/>
    <w:rsid w:val="00856EC7"/>
    <w:rsid w:val="008575B0"/>
    <w:rsid w:val="00857767"/>
    <w:rsid w:val="008579C1"/>
    <w:rsid w:val="008617E7"/>
    <w:rsid w:val="00862364"/>
    <w:rsid w:val="008628DC"/>
    <w:rsid w:val="00862CD0"/>
    <w:rsid w:val="00863941"/>
    <w:rsid w:val="00863EC6"/>
    <w:rsid w:val="008644AD"/>
    <w:rsid w:val="00864BF0"/>
    <w:rsid w:val="00864C37"/>
    <w:rsid w:val="0086586E"/>
    <w:rsid w:val="0086601C"/>
    <w:rsid w:val="008667B0"/>
    <w:rsid w:val="00870081"/>
    <w:rsid w:val="0087054E"/>
    <w:rsid w:val="00871F12"/>
    <w:rsid w:val="00872184"/>
    <w:rsid w:val="00872489"/>
    <w:rsid w:val="00872A6A"/>
    <w:rsid w:val="00873366"/>
    <w:rsid w:val="008738B2"/>
    <w:rsid w:val="00874C42"/>
    <w:rsid w:val="008758A2"/>
    <w:rsid w:val="00876E14"/>
    <w:rsid w:val="00880844"/>
    <w:rsid w:val="00880E51"/>
    <w:rsid w:val="00881C98"/>
    <w:rsid w:val="00881D27"/>
    <w:rsid w:val="00882066"/>
    <w:rsid w:val="008827F7"/>
    <w:rsid w:val="008828FB"/>
    <w:rsid w:val="00882B73"/>
    <w:rsid w:val="00883254"/>
    <w:rsid w:val="008836EB"/>
    <w:rsid w:val="00883827"/>
    <w:rsid w:val="0088411C"/>
    <w:rsid w:val="0088456D"/>
    <w:rsid w:val="00884B69"/>
    <w:rsid w:val="00884D76"/>
    <w:rsid w:val="008850BC"/>
    <w:rsid w:val="00885C16"/>
    <w:rsid w:val="0088711D"/>
    <w:rsid w:val="008877F4"/>
    <w:rsid w:val="008908F4"/>
    <w:rsid w:val="008909C9"/>
    <w:rsid w:val="00891018"/>
    <w:rsid w:val="0089119A"/>
    <w:rsid w:val="00891DCB"/>
    <w:rsid w:val="00891F19"/>
    <w:rsid w:val="008924A9"/>
    <w:rsid w:val="008933C5"/>
    <w:rsid w:val="008934DC"/>
    <w:rsid w:val="008938A1"/>
    <w:rsid w:val="008944D9"/>
    <w:rsid w:val="00894AA1"/>
    <w:rsid w:val="00894EC5"/>
    <w:rsid w:val="00895406"/>
    <w:rsid w:val="00896358"/>
    <w:rsid w:val="00896656"/>
    <w:rsid w:val="008970E4"/>
    <w:rsid w:val="00897D1D"/>
    <w:rsid w:val="008A0BE1"/>
    <w:rsid w:val="008A0C02"/>
    <w:rsid w:val="008A15BC"/>
    <w:rsid w:val="008A1DA1"/>
    <w:rsid w:val="008A225D"/>
    <w:rsid w:val="008A263D"/>
    <w:rsid w:val="008A2922"/>
    <w:rsid w:val="008A2D93"/>
    <w:rsid w:val="008A4CC9"/>
    <w:rsid w:val="008A4FF9"/>
    <w:rsid w:val="008A5581"/>
    <w:rsid w:val="008A641D"/>
    <w:rsid w:val="008A6E17"/>
    <w:rsid w:val="008A7510"/>
    <w:rsid w:val="008A7534"/>
    <w:rsid w:val="008A77C7"/>
    <w:rsid w:val="008B02D1"/>
    <w:rsid w:val="008B0550"/>
    <w:rsid w:val="008B06D2"/>
    <w:rsid w:val="008B172C"/>
    <w:rsid w:val="008B192E"/>
    <w:rsid w:val="008B246D"/>
    <w:rsid w:val="008B3075"/>
    <w:rsid w:val="008B34EB"/>
    <w:rsid w:val="008B35C9"/>
    <w:rsid w:val="008B37ED"/>
    <w:rsid w:val="008B385D"/>
    <w:rsid w:val="008B3EF3"/>
    <w:rsid w:val="008B4A5B"/>
    <w:rsid w:val="008B4CC4"/>
    <w:rsid w:val="008B5ECD"/>
    <w:rsid w:val="008B6527"/>
    <w:rsid w:val="008B7DBB"/>
    <w:rsid w:val="008C0ED0"/>
    <w:rsid w:val="008C106F"/>
    <w:rsid w:val="008C1178"/>
    <w:rsid w:val="008C1799"/>
    <w:rsid w:val="008C1F47"/>
    <w:rsid w:val="008C3D3D"/>
    <w:rsid w:val="008C3EB9"/>
    <w:rsid w:val="008C4629"/>
    <w:rsid w:val="008C4782"/>
    <w:rsid w:val="008C4EB2"/>
    <w:rsid w:val="008C4FEE"/>
    <w:rsid w:val="008C5E9B"/>
    <w:rsid w:val="008C6126"/>
    <w:rsid w:val="008C62F2"/>
    <w:rsid w:val="008C6C70"/>
    <w:rsid w:val="008C6DB3"/>
    <w:rsid w:val="008D05D2"/>
    <w:rsid w:val="008D0AED"/>
    <w:rsid w:val="008D2352"/>
    <w:rsid w:val="008D2827"/>
    <w:rsid w:val="008D3105"/>
    <w:rsid w:val="008D3159"/>
    <w:rsid w:val="008D3B76"/>
    <w:rsid w:val="008D471B"/>
    <w:rsid w:val="008D48F3"/>
    <w:rsid w:val="008D4A05"/>
    <w:rsid w:val="008D4C9A"/>
    <w:rsid w:val="008D590D"/>
    <w:rsid w:val="008D6062"/>
    <w:rsid w:val="008D757F"/>
    <w:rsid w:val="008E01B1"/>
    <w:rsid w:val="008E06DD"/>
    <w:rsid w:val="008E0B7A"/>
    <w:rsid w:val="008E13AE"/>
    <w:rsid w:val="008E19CC"/>
    <w:rsid w:val="008E2AC6"/>
    <w:rsid w:val="008E2EC9"/>
    <w:rsid w:val="008E4D06"/>
    <w:rsid w:val="008E5149"/>
    <w:rsid w:val="008E51D5"/>
    <w:rsid w:val="008E5E6D"/>
    <w:rsid w:val="008E6247"/>
    <w:rsid w:val="008E6779"/>
    <w:rsid w:val="008E6FFC"/>
    <w:rsid w:val="008F0AC3"/>
    <w:rsid w:val="008F0F42"/>
    <w:rsid w:val="008F1A92"/>
    <w:rsid w:val="008F2AFF"/>
    <w:rsid w:val="008F2F99"/>
    <w:rsid w:val="008F4B60"/>
    <w:rsid w:val="008F4FF3"/>
    <w:rsid w:val="008F5860"/>
    <w:rsid w:val="008F6150"/>
    <w:rsid w:val="008F74D5"/>
    <w:rsid w:val="008F7C9B"/>
    <w:rsid w:val="009000D9"/>
    <w:rsid w:val="009003B5"/>
    <w:rsid w:val="00900642"/>
    <w:rsid w:val="00900D45"/>
    <w:rsid w:val="00901976"/>
    <w:rsid w:val="009021BD"/>
    <w:rsid w:val="009033B3"/>
    <w:rsid w:val="00903A55"/>
    <w:rsid w:val="00903F4A"/>
    <w:rsid w:val="00904963"/>
    <w:rsid w:val="00905A4E"/>
    <w:rsid w:val="0090656A"/>
    <w:rsid w:val="00906BCB"/>
    <w:rsid w:val="00906C3D"/>
    <w:rsid w:val="00907441"/>
    <w:rsid w:val="00907B48"/>
    <w:rsid w:val="0091002C"/>
    <w:rsid w:val="0091131F"/>
    <w:rsid w:val="009124F3"/>
    <w:rsid w:val="00912C69"/>
    <w:rsid w:val="009135C6"/>
    <w:rsid w:val="00913AA4"/>
    <w:rsid w:val="00914E51"/>
    <w:rsid w:val="00914EC2"/>
    <w:rsid w:val="00915A50"/>
    <w:rsid w:val="00916265"/>
    <w:rsid w:val="00916560"/>
    <w:rsid w:val="0091663B"/>
    <w:rsid w:val="00917009"/>
    <w:rsid w:val="00917838"/>
    <w:rsid w:val="00917C71"/>
    <w:rsid w:val="00917F05"/>
    <w:rsid w:val="009203DC"/>
    <w:rsid w:val="00920469"/>
    <w:rsid w:val="00921EB6"/>
    <w:rsid w:val="009225B7"/>
    <w:rsid w:val="0092281C"/>
    <w:rsid w:val="009244BF"/>
    <w:rsid w:val="00924F55"/>
    <w:rsid w:val="009250FB"/>
    <w:rsid w:val="00925756"/>
    <w:rsid w:val="009269FC"/>
    <w:rsid w:val="00926D2B"/>
    <w:rsid w:val="009270A0"/>
    <w:rsid w:val="00927303"/>
    <w:rsid w:val="0093067E"/>
    <w:rsid w:val="00931579"/>
    <w:rsid w:val="009318F0"/>
    <w:rsid w:val="00931A2D"/>
    <w:rsid w:val="00931BBE"/>
    <w:rsid w:val="009321C9"/>
    <w:rsid w:val="009328EA"/>
    <w:rsid w:val="0093317F"/>
    <w:rsid w:val="009331B5"/>
    <w:rsid w:val="009331D0"/>
    <w:rsid w:val="009337D2"/>
    <w:rsid w:val="00933E49"/>
    <w:rsid w:val="009345C0"/>
    <w:rsid w:val="00934C4D"/>
    <w:rsid w:val="00935545"/>
    <w:rsid w:val="00936083"/>
    <w:rsid w:val="00937150"/>
    <w:rsid w:val="00937730"/>
    <w:rsid w:val="009379F4"/>
    <w:rsid w:val="00941433"/>
    <w:rsid w:val="00941A92"/>
    <w:rsid w:val="0094245B"/>
    <w:rsid w:val="0094267B"/>
    <w:rsid w:val="009431C5"/>
    <w:rsid w:val="00944067"/>
    <w:rsid w:val="009445F7"/>
    <w:rsid w:val="009451C5"/>
    <w:rsid w:val="009458F4"/>
    <w:rsid w:val="00945A08"/>
    <w:rsid w:val="00945FC1"/>
    <w:rsid w:val="00946745"/>
    <w:rsid w:val="00946AF5"/>
    <w:rsid w:val="00946CCD"/>
    <w:rsid w:val="00947423"/>
    <w:rsid w:val="00947750"/>
    <w:rsid w:val="00947B63"/>
    <w:rsid w:val="00947FA2"/>
    <w:rsid w:val="00950C4E"/>
    <w:rsid w:val="009510DC"/>
    <w:rsid w:val="00951698"/>
    <w:rsid w:val="0095176E"/>
    <w:rsid w:val="00951CF7"/>
    <w:rsid w:val="00951E03"/>
    <w:rsid w:val="00952721"/>
    <w:rsid w:val="0095283B"/>
    <w:rsid w:val="009532EB"/>
    <w:rsid w:val="00953A22"/>
    <w:rsid w:val="009544AA"/>
    <w:rsid w:val="00954B0B"/>
    <w:rsid w:val="00954C4A"/>
    <w:rsid w:val="00954F4D"/>
    <w:rsid w:val="00954FCA"/>
    <w:rsid w:val="00954FD4"/>
    <w:rsid w:val="00956A22"/>
    <w:rsid w:val="00956CE7"/>
    <w:rsid w:val="00957EC7"/>
    <w:rsid w:val="0096018F"/>
    <w:rsid w:val="0096019C"/>
    <w:rsid w:val="009614B7"/>
    <w:rsid w:val="00961585"/>
    <w:rsid w:val="0096174F"/>
    <w:rsid w:val="00961CF7"/>
    <w:rsid w:val="00964587"/>
    <w:rsid w:val="009645CE"/>
    <w:rsid w:val="00964C81"/>
    <w:rsid w:val="009659F6"/>
    <w:rsid w:val="00965B83"/>
    <w:rsid w:val="0096617D"/>
    <w:rsid w:val="00966FCE"/>
    <w:rsid w:val="00967C19"/>
    <w:rsid w:val="00967C88"/>
    <w:rsid w:val="00970A1D"/>
    <w:rsid w:val="00970AAC"/>
    <w:rsid w:val="00971881"/>
    <w:rsid w:val="00971E27"/>
    <w:rsid w:val="00973112"/>
    <w:rsid w:val="009734ED"/>
    <w:rsid w:val="00973752"/>
    <w:rsid w:val="009741EF"/>
    <w:rsid w:val="009743FF"/>
    <w:rsid w:val="0097453F"/>
    <w:rsid w:val="009746C6"/>
    <w:rsid w:val="009747D2"/>
    <w:rsid w:val="0097536D"/>
    <w:rsid w:val="00976183"/>
    <w:rsid w:val="00976F4A"/>
    <w:rsid w:val="0097726E"/>
    <w:rsid w:val="009779B0"/>
    <w:rsid w:val="009808C0"/>
    <w:rsid w:val="00980ED2"/>
    <w:rsid w:val="009812B3"/>
    <w:rsid w:val="00981E75"/>
    <w:rsid w:val="00982CC9"/>
    <w:rsid w:val="009831A1"/>
    <w:rsid w:val="00984F19"/>
    <w:rsid w:val="00985295"/>
    <w:rsid w:val="00986340"/>
    <w:rsid w:val="0098735E"/>
    <w:rsid w:val="00987492"/>
    <w:rsid w:val="00991570"/>
    <w:rsid w:val="00993116"/>
    <w:rsid w:val="00993FD5"/>
    <w:rsid w:val="00994FA5"/>
    <w:rsid w:val="009952C5"/>
    <w:rsid w:val="00995772"/>
    <w:rsid w:val="00995B36"/>
    <w:rsid w:val="009975B9"/>
    <w:rsid w:val="009975EF"/>
    <w:rsid w:val="009A1AC1"/>
    <w:rsid w:val="009A427D"/>
    <w:rsid w:val="009A4599"/>
    <w:rsid w:val="009A5EF2"/>
    <w:rsid w:val="009A6301"/>
    <w:rsid w:val="009A7383"/>
    <w:rsid w:val="009A73FA"/>
    <w:rsid w:val="009A791D"/>
    <w:rsid w:val="009B0B66"/>
    <w:rsid w:val="009B1581"/>
    <w:rsid w:val="009B17E8"/>
    <w:rsid w:val="009B1C08"/>
    <w:rsid w:val="009B2E55"/>
    <w:rsid w:val="009B33F6"/>
    <w:rsid w:val="009B35E2"/>
    <w:rsid w:val="009B3EDF"/>
    <w:rsid w:val="009B4002"/>
    <w:rsid w:val="009B455B"/>
    <w:rsid w:val="009B4FE4"/>
    <w:rsid w:val="009B5969"/>
    <w:rsid w:val="009B609E"/>
    <w:rsid w:val="009B7AD9"/>
    <w:rsid w:val="009B7CB7"/>
    <w:rsid w:val="009C060E"/>
    <w:rsid w:val="009C0AF8"/>
    <w:rsid w:val="009C165A"/>
    <w:rsid w:val="009C1BB2"/>
    <w:rsid w:val="009C562B"/>
    <w:rsid w:val="009D0A6F"/>
    <w:rsid w:val="009D1CB9"/>
    <w:rsid w:val="009D1D53"/>
    <w:rsid w:val="009D5822"/>
    <w:rsid w:val="009D5AE8"/>
    <w:rsid w:val="009D7188"/>
    <w:rsid w:val="009D72A9"/>
    <w:rsid w:val="009D77D9"/>
    <w:rsid w:val="009E1328"/>
    <w:rsid w:val="009E1388"/>
    <w:rsid w:val="009E19CB"/>
    <w:rsid w:val="009E22D6"/>
    <w:rsid w:val="009E22EC"/>
    <w:rsid w:val="009E2895"/>
    <w:rsid w:val="009E2901"/>
    <w:rsid w:val="009E38B6"/>
    <w:rsid w:val="009E394A"/>
    <w:rsid w:val="009E4C17"/>
    <w:rsid w:val="009E6479"/>
    <w:rsid w:val="009E73DB"/>
    <w:rsid w:val="009E7680"/>
    <w:rsid w:val="009F097F"/>
    <w:rsid w:val="009F0F49"/>
    <w:rsid w:val="009F1241"/>
    <w:rsid w:val="009F1B22"/>
    <w:rsid w:val="009F1E6F"/>
    <w:rsid w:val="009F270D"/>
    <w:rsid w:val="009F2890"/>
    <w:rsid w:val="009F2BE9"/>
    <w:rsid w:val="009F2FD2"/>
    <w:rsid w:val="009F2FE4"/>
    <w:rsid w:val="009F4584"/>
    <w:rsid w:val="009F4975"/>
    <w:rsid w:val="009F5968"/>
    <w:rsid w:val="009F6258"/>
    <w:rsid w:val="009F77CB"/>
    <w:rsid w:val="009F7BCD"/>
    <w:rsid w:val="009F7E4D"/>
    <w:rsid w:val="00A00B4E"/>
    <w:rsid w:val="00A0234E"/>
    <w:rsid w:val="00A0235C"/>
    <w:rsid w:val="00A02B54"/>
    <w:rsid w:val="00A02EA8"/>
    <w:rsid w:val="00A0349B"/>
    <w:rsid w:val="00A0406A"/>
    <w:rsid w:val="00A05125"/>
    <w:rsid w:val="00A05753"/>
    <w:rsid w:val="00A05C40"/>
    <w:rsid w:val="00A06D65"/>
    <w:rsid w:val="00A076FC"/>
    <w:rsid w:val="00A07A25"/>
    <w:rsid w:val="00A103F2"/>
    <w:rsid w:val="00A10DB9"/>
    <w:rsid w:val="00A12630"/>
    <w:rsid w:val="00A12F3B"/>
    <w:rsid w:val="00A13D12"/>
    <w:rsid w:val="00A13FC4"/>
    <w:rsid w:val="00A1464F"/>
    <w:rsid w:val="00A14739"/>
    <w:rsid w:val="00A15605"/>
    <w:rsid w:val="00A158F5"/>
    <w:rsid w:val="00A1727B"/>
    <w:rsid w:val="00A17FC3"/>
    <w:rsid w:val="00A203C2"/>
    <w:rsid w:val="00A20B3A"/>
    <w:rsid w:val="00A20BF3"/>
    <w:rsid w:val="00A2164C"/>
    <w:rsid w:val="00A21792"/>
    <w:rsid w:val="00A21BB5"/>
    <w:rsid w:val="00A230F3"/>
    <w:rsid w:val="00A23774"/>
    <w:rsid w:val="00A24F4D"/>
    <w:rsid w:val="00A250C3"/>
    <w:rsid w:val="00A252B2"/>
    <w:rsid w:val="00A258E6"/>
    <w:rsid w:val="00A25D50"/>
    <w:rsid w:val="00A26F50"/>
    <w:rsid w:val="00A30C90"/>
    <w:rsid w:val="00A31842"/>
    <w:rsid w:val="00A31BD6"/>
    <w:rsid w:val="00A31D29"/>
    <w:rsid w:val="00A323B6"/>
    <w:rsid w:val="00A3282E"/>
    <w:rsid w:val="00A32AE3"/>
    <w:rsid w:val="00A32DEF"/>
    <w:rsid w:val="00A33BD0"/>
    <w:rsid w:val="00A34748"/>
    <w:rsid w:val="00A347B8"/>
    <w:rsid w:val="00A352A8"/>
    <w:rsid w:val="00A353CA"/>
    <w:rsid w:val="00A357D9"/>
    <w:rsid w:val="00A35DF8"/>
    <w:rsid w:val="00A35FFE"/>
    <w:rsid w:val="00A362F3"/>
    <w:rsid w:val="00A366BE"/>
    <w:rsid w:val="00A36773"/>
    <w:rsid w:val="00A36FDD"/>
    <w:rsid w:val="00A378E1"/>
    <w:rsid w:val="00A40237"/>
    <w:rsid w:val="00A40E67"/>
    <w:rsid w:val="00A417AC"/>
    <w:rsid w:val="00A42637"/>
    <w:rsid w:val="00A42916"/>
    <w:rsid w:val="00A4408D"/>
    <w:rsid w:val="00A44877"/>
    <w:rsid w:val="00A44BA5"/>
    <w:rsid w:val="00A44FD3"/>
    <w:rsid w:val="00A453A2"/>
    <w:rsid w:val="00A4563C"/>
    <w:rsid w:val="00A45A89"/>
    <w:rsid w:val="00A46C31"/>
    <w:rsid w:val="00A4763A"/>
    <w:rsid w:val="00A477A3"/>
    <w:rsid w:val="00A47C21"/>
    <w:rsid w:val="00A47EF3"/>
    <w:rsid w:val="00A503C9"/>
    <w:rsid w:val="00A51F10"/>
    <w:rsid w:val="00A5272D"/>
    <w:rsid w:val="00A52D3E"/>
    <w:rsid w:val="00A54AFC"/>
    <w:rsid w:val="00A56698"/>
    <w:rsid w:val="00A57236"/>
    <w:rsid w:val="00A57361"/>
    <w:rsid w:val="00A5766D"/>
    <w:rsid w:val="00A6049F"/>
    <w:rsid w:val="00A605C4"/>
    <w:rsid w:val="00A60A4B"/>
    <w:rsid w:val="00A6106C"/>
    <w:rsid w:val="00A6107E"/>
    <w:rsid w:val="00A6121A"/>
    <w:rsid w:val="00A61287"/>
    <w:rsid w:val="00A62B8E"/>
    <w:rsid w:val="00A64D2D"/>
    <w:rsid w:val="00A65224"/>
    <w:rsid w:val="00A65364"/>
    <w:rsid w:val="00A662A1"/>
    <w:rsid w:val="00A665E5"/>
    <w:rsid w:val="00A66FE3"/>
    <w:rsid w:val="00A679A2"/>
    <w:rsid w:val="00A71F3F"/>
    <w:rsid w:val="00A73145"/>
    <w:rsid w:val="00A73747"/>
    <w:rsid w:val="00A73CE0"/>
    <w:rsid w:val="00A73DDF"/>
    <w:rsid w:val="00A73E58"/>
    <w:rsid w:val="00A7503E"/>
    <w:rsid w:val="00A750A6"/>
    <w:rsid w:val="00A752CF"/>
    <w:rsid w:val="00A77EDE"/>
    <w:rsid w:val="00A77F8C"/>
    <w:rsid w:val="00A81339"/>
    <w:rsid w:val="00A81650"/>
    <w:rsid w:val="00A81893"/>
    <w:rsid w:val="00A81AA0"/>
    <w:rsid w:val="00A829B7"/>
    <w:rsid w:val="00A8397C"/>
    <w:rsid w:val="00A83ACC"/>
    <w:rsid w:val="00A843AF"/>
    <w:rsid w:val="00A84A42"/>
    <w:rsid w:val="00A855F9"/>
    <w:rsid w:val="00A85B1D"/>
    <w:rsid w:val="00A86331"/>
    <w:rsid w:val="00A8673E"/>
    <w:rsid w:val="00A86FAF"/>
    <w:rsid w:val="00A87254"/>
    <w:rsid w:val="00A8740D"/>
    <w:rsid w:val="00A87533"/>
    <w:rsid w:val="00A87DA3"/>
    <w:rsid w:val="00A90B29"/>
    <w:rsid w:val="00A92592"/>
    <w:rsid w:val="00A92781"/>
    <w:rsid w:val="00A934A1"/>
    <w:rsid w:val="00A9390C"/>
    <w:rsid w:val="00A96C03"/>
    <w:rsid w:val="00A96D3F"/>
    <w:rsid w:val="00A96DD0"/>
    <w:rsid w:val="00A979B6"/>
    <w:rsid w:val="00A97CC7"/>
    <w:rsid w:val="00A97FB5"/>
    <w:rsid w:val="00AA0594"/>
    <w:rsid w:val="00AA11EC"/>
    <w:rsid w:val="00AA18A5"/>
    <w:rsid w:val="00AA1AE9"/>
    <w:rsid w:val="00AA1D82"/>
    <w:rsid w:val="00AA20C1"/>
    <w:rsid w:val="00AA24D9"/>
    <w:rsid w:val="00AA2813"/>
    <w:rsid w:val="00AA2C3E"/>
    <w:rsid w:val="00AA514A"/>
    <w:rsid w:val="00AA598E"/>
    <w:rsid w:val="00AA5D15"/>
    <w:rsid w:val="00AA6046"/>
    <w:rsid w:val="00AA6223"/>
    <w:rsid w:val="00AA64EE"/>
    <w:rsid w:val="00AA6F61"/>
    <w:rsid w:val="00AA70BE"/>
    <w:rsid w:val="00AA7126"/>
    <w:rsid w:val="00AA7B98"/>
    <w:rsid w:val="00AA7D7C"/>
    <w:rsid w:val="00AB027D"/>
    <w:rsid w:val="00AB1099"/>
    <w:rsid w:val="00AB1443"/>
    <w:rsid w:val="00AB17F2"/>
    <w:rsid w:val="00AB1BA5"/>
    <w:rsid w:val="00AB22DC"/>
    <w:rsid w:val="00AB2F30"/>
    <w:rsid w:val="00AB32C0"/>
    <w:rsid w:val="00AB3FF8"/>
    <w:rsid w:val="00AB51CF"/>
    <w:rsid w:val="00AB524F"/>
    <w:rsid w:val="00AB6A60"/>
    <w:rsid w:val="00AB71E2"/>
    <w:rsid w:val="00AB7C0D"/>
    <w:rsid w:val="00AC056E"/>
    <w:rsid w:val="00AC083B"/>
    <w:rsid w:val="00AC1587"/>
    <w:rsid w:val="00AC239D"/>
    <w:rsid w:val="00AC240E"/>
    <w:rsid w:val="00AC269B"/>
    <w:rsid w:val="00AC3864"/>
    <w:rsid w:val="00AC3C12"/>
    <w:rsid w:val="00AC4802"/>
    <w:rsid w:val="00AC495B"/>
    <w:rsid w:val="00AC55A4"/>
    <w:rsid w:val="00AC6004"/>
    <w:rsid w:val="00AC65AA"/>
    <w:rsid w:val="00AC751A"/>
    <w:rsid w:val="00AD031A"/>
    <w:rsid w:val="00AD04BC"/>
    <w:rsid w:val="00AD1BFE"/>
    <w:rsid w:val="00AD21EB"/>
    <w:rsid w:val="00AD2691"/>
    <w:rsid w:val="00AD2CAE"/>
    <w:rsid w:val="00AD2CFE"/>
    <w:rsid w:val="00AD35AD"/>
    <w:rsid w:val="00AD4D49"/>
    <w:rsid w:val="00AD574B"/>
    <w:rsid w:val="00AD632F"/>
    <w:rsid w:val="00AE011C"/>
    <w:rsid w:val="00AE014B"/>
    <w:rsid w:val="00AE0CC6"/>
    <w:rsid w:val="00AE1AE6"/>
    <w:rsid w:val="00AE263B"/>
    <w:rsid w:val="00AE31B1"/>
    <w:rsid w:val="00AE31EB"/>
    <w:rsid w:val="00AE43B6"/>
    <w:rsid w:val="00AE4527"/>
    <w:rsid w:val="00AE46F4"/>
    <w:rsid w:val="00AE4C26"/>
    <w:rsid w:val="00AE4FCE"/>
    <w:rsid w:val="00AE5DDD"/>
    <w:rsid w:val="00AE5FA5"/>
    <w:rsid w:val="00AE6DC1"/>
    <w:rsid w:val="00AE7F75"/>
    <w:rsid w:val="00AF0D69"/>
    <w:rsid w:val="00AF0E8F"/>
    <w:rsid w:val="00AF1B36"/>
    <w:rsid w:val="00AF2116"/>
    <w:rsid w:val="00AF241F"/>
    <w:rsid w:val="00AF3316"/>
    <w:rsid w:val="00AF3D59"/>
    <w:rsid w:val="00AF4646"/>
    <w:rsid w:val="00AF4744"/>
    <w:rsid w:val="00AF54B0"/>
    <w:rsid w:val="00AF58D3"/>
    <w:rsid w:val="00AF58DB"/>
    <w:rsid w:val="00AF5993"/>
    <w:rsid w:val="00AF5BCF"/>
    <w:rsid w:val="00AF6AAD"/>
    <w:rsid w:val="00AF6ED6"/>
    <w:rsid w:val="00B013A3"/>
    <w:rsid w:val="00B016FC"/>
    <w:rsid w:val="00B01ED8"/>
    <w:rsid w:val="00B03745"/>
    <w:rsid w:val="00B04767"/>
    <w:rsid w:val="00B048ED"/>
    <w:rsid w:val="00B04D58"/>
    <w:rsid w:val="00B0549B"/>
    <w:rsid w:val="00B0584E"/>
    <w:rsid w:val="00B05923"/>
    <w:rsid w:val="00B06853"/>
    <w:rsid w:val="00B06FD5"/>
    <w:rsid w:val="00B073A0"/>
    <w:rsid w:val="00B10C52"/>
    <w:rsid w:val="00B10FB0"/>
    <w:rsid w:val="00B12A68"/>
    <w:rsid w:val="00B12E87"/>
    <w:rsid w:val="00B13F20"/>
    <w:rsid w:val="00B13FF1"/>
    <w:rsid w:val="00B14B07"/>
    <w:rsid w:val="00B14E5E"/>
    <w:rsid w:val="00B16298"/>
    <w:rsid w:val="00B16774"/>
    <w:rsid w:val="00B17B65"/>
    <w:rsid w:val="00B2024F"/>
    <w:rsid w:val="00B209D8"/>
    <w:rsid w:val="00B20CF7"/>
    <w:rsid w:val="00B20FC1"/>
    <w:rsid w:val="00B21C1D"/>
    <w:rsid w:val="00B22FA2"/>
    <w:rsid w:val="00B233AA"/>
    <w:rsid w:val="00B237DB"/>
    <w:rsid w:val="00B253E6"/>
    <w:rsid w:val="00B258D2"/>
    <w:rsid w:val="00B25E17"/>
    <w:rsid w:val="00B27286"/>
    <w:rsid w:val="00B27719"/>
    <w:rsid w:val="00B27BE8"/>
    <w:rsid w:val="00B30051"/>
    <w:rsid w:val="00B30374"/>
    <w:rsid w:val="00B303F2"/>
    <w:rsid w:val="00B306C0"/>
    <w:rsid w:val="00B32FDB"/>
    <w:rsid w:val="00B338ED"/>
    <w:rsid w:val="00B34058"/>
    <w:rsid w:val="00B35BC0"/>
    <w:rsid w:val="00B36009"/>
    <w:rsid w:val="00B36A15"/>
    <w:rsid w:val="00B371B4"/>
    <w:rsid w:val="00B37440"/>
    <w:rsid w:val="00B377A4"/>
    <w:rsid w:val="00B37884"/>
    <w:rsid w:val="00B37B57"/>
    <w:rsid w:val="00B37D42"/>
    <w:rsid w:val="00B37F87"/>
    <w:rsid w:val="00B40796"/>
    <w:rsid w:val="00B40E68"/>
    <w:rsid w:val="00B41731"/>
    <w:rsid w:val="00B41A99"/>
    <w:rsid w:val="00B41AE8"/>
    <w:rsid w:val="00B4226B"/>
    <w:rsid w:val="00B45124"/>
    <w:rsid w:val="00B45140"/>
    <w:rsid w:val="00B458F3"/>
    <w:rsid w:val="00B45B43"/>
    <w:rsid w:val="00B45B98"/>
    <w:rsid w:val="00B4617C"/>
    <w:rsid w:val="00B46C16"/>
    <w:rsid w:val="00B47A0A"/>
    <w:rsid w:val="00B502A8"/>
    <w:rsid w:val="00B5055E"/>
    <w:rsid w:val="00B50E87"/>
    <w:rsid w:val="00B51378"/>
    <w:rsid w:val="00B51456"/>
    <w:rsid w:val="00B53A2E"/>
    <w:rsid w:val="00B53F3B"/>
    <w:rsid w:val="00B5426E"/>
    <w:rsid w:val="00B5534B"/>
    <w:rsid w:val="00B555B8"/>
    <w:rsid w:val="00B56698"/>
    <w:rsid w:val="00B567D8"/>
    <w:rsid w:val="00B57A58"/>
    <w:rsid w:val="00B60006"/>
    <w:rsid w:val="00B60C13"/>
    <w:rsid w:val="00B6108B"/>
    <w:rsid w:val="00B62B74"/>
    <w:rsid w:val="00B62C3A"/>
    <w:rsid w:val="00B6335A"/>
    <w:rsid w:val="00B63F73"/>
    <w:rsid w:val="00B648DD"/>
    <w:rsid w:val="00B658FF"/>
    <w:rsid w:val="00B662B4"/>
    <w:rsid w:val="00B662DB"/>
    <w:rsid w:val="00B66466"/>
    <w:rsid w:val="00B6669E"/>
    <w:rsid w:val="00B67B10"/>
    <w:rsid w:val="00B70984"/>
    <w:rsid w:val="00B71063"/>
    <w:rsid w:val="00B71926"/>
    <w:rsid w:val="00B7199B"/>
    <w:rsid w:val="00B73053"/>
    <w:rsid w:val="00B7324A"/>
    <w:rsid w:val="00B73265"/>
    <w:rsid w:val="00B734AC"/>
    <w:rsid w:val="00B7366D"/>
    <w:rsid w:val="00B743AB"/>
    <w:rsid w:val="00B74574"/>
    <w:rsid w:val="00B74838"/>
    <w:rsid w:val="00B74D26"/>
    <w:rsid w:val="00B75569"/>
    <w:rsid w:val="00B75627"/>
    <w:rsid w:val="00B759F7"/>
    <w:rsid w:val="00B76391"/>
    <w:rsid w:val="00B77BFA"/>
    <w:rsid w:val="00B809AF"/>
    <w:rsid w:val="00B810F1"/>
    <w:rsid w:val="00B82BD3"/>
    <w:rsid w:val="00B82F19"/>
    <w:rsid w:val="00B833D6"/>
    <w:rsid w:val="00B8415D"/>
    <w:rsid w:val="00B84997"/>
    <w:rsid w:val="00B85524"/>
    <w:rsid w:val="00B85E2A"/>
    <w:rsid w:val="00B85FB5"/>
    <w:rsid w:val="00B86E23"/>
    <w:rsid w:val="00B87358"/>
    <w:rsid w:val="00B873BE"/>
    <w:rsid w:val="00B876B3"/>
    <w:rsid w:val="00B90602"/>
    <w:rsid w:val="00B912FE"/>
    <w:rsid w:val="00B914DA"/>
    <w:rsid w:val="00B92039"/>
    <w:rsid w:val="00B9254A"/>
    <w:rsid w:val="00B92850"/>
    <w:rsid w:val="00B939E7"/>
    <w:rsid w:val="00B93AB1"/>
    <w:rsid w:val="00B94BDC"/>
    <w:rsid w:val="00B94F36"/>
    <w:rsid w:val="00B95349"/>
    <w:rsid w:val="00B953F4"/>
    <w:rsid w:val="00B9640F"/>
    <w:rsid w:val="00B96558"/>
    <w:rsid w:val="00B97152"/>
    <w:rsid w:val="00B97290"/>
    <w:rsid w:val="00B97C50"/>
    <w:rsid w:val="00BA05A6"/>
    <w:rsid w:val="00BA06E9"/>
    <w:rsid w:val="00BA1705"/>
    <w:rsid w:val="00BA1C95"/>
    <w:rsid w:val="00BA2F6F"/>
    <w:rsid w:val="00BA46B5"/>
    <w:rsid w:val="00BA538D"/>
    <w:rsid w:val="00BA5CB7"/>
    <w:rsid w:val="00BA610D"/>
    <w:rsid w:val="00BA681E"/>
    <w:rsid w:val="00BA79D1"/>
    <w:rsid w:val="00BB0B0B"/>
    <w:rsid w:val="00BB3752"/>
    <w:rsid w:val="00BB3A12"/>
    <w:rsid w:val="00BB42DE"/>
    <w:rsid w:val="00BB45D5"/>
    <w:rsid w:val="00BB4BDD"/>
    <w:rsid w:val="00BB59D8"/>
    <w:rsid w:val="00BB5CDB"/>
    <w:rsid w:val="00BB61C5"/>
    <w:rsid w:val="00BB71EF"/>
    <w:rsid w:val="00BB7EFE"/>
    <w:rsid w:val="00BC0796"/>
    <w:rsid w:val="00BC21A5"/>
    <w:rsid w:val="00BC3248"/>
    <w:rsid w:val="00BC3507"/>
    <w:rsid w:val="00BC44C8"/>
    <w:rsid w:val="00BC4B1F"/>
    <w:rsid w:val="00BC4C1D"/>
    <w:rsid w:val="00BC526C"/>
    <w:rsid w:val="00BC5578"/>
    <w:rsid w:val="00BC5737"/>
    <w:rsid w:val="00BC63E3"/>
    <w:rsid w:val="00BC6499"/>
    <w:rsid w:val="00BC675C"/>
    <w:rsid w:val="00BC6767"/>
    <w:rsid w:val="00BC6878"/>
    <w:rsid w:val="00BC73CE"/>
    <w:rsid w:val="00BC781A"/>
    <w:rsid w:val="00BC7842"/>
    <w:rsid w:val="00BC7AF1"/>
    <w:rsid w:val="00BD0959"/>
    <w:rsid w:val="00BD2144"/>
    <w:rsid w:val="00BD349C"/>
    <w:rsid w:val="00BD3B92"/>
    <w:rsid w:val="00BD504A"/>
    <w:rsid w:val="00BD53E6"/>
    <w:rsid w:val="00BD5993"/>
    <w:rsid w:val="00BD5A85"/>
    <w:rsid w:val="00BD612D"/>
    <w:rsid w:val="00BE0453"/>
    <w:rsid w:val="00BE0571"/>
    <w:rsid w:val="00BE0A8B"/>
    <w:rsid w:val="00BE1326"/>
    <w:rsid w:val="00BE1FD9"/>
    <w:rsid w:val="00BE2194"/>
    <w:rsid w:val="00BE2959"/>
    <w:rsid w:val="00BE50AA"/>
    <w:rsid w:val="00BE5A5E"/>
    <w:rsid w:val="00BE5D60"/>
    <w:rsid w:val="00BE75E1"/>
    <w:rsid w:val="00BE76E2"/>
    <w:rsid w:val="00BE7934"/>
    <w:rsid w:val="00BF04D4"/>
    <w:rsid w:val="00BF08BF"/>
    <w:rsid w:val="00BF102E"/>
    <w:rsid w:val="00BF14C3"/>
    <w:rsid w:val="00BF193B"/>
    <w:rsid w:val="00BF1E7F"/>
    <w:rsid w:val="00BF1FD5"/>
    <w:rsid w:val="00BF41AC"/>
    <w:rsid w:val="00BF428B"/>
    <w:rsid w:val="00BF5484"/>
    <w:rsid w:val="00BF55E5"/>
    <w:rsid w:val="00BF56FC"/>
    <w:rsid w:val="00BF5D69"/>
    <w:rsid w:val="00BF66D3"/>
    <w:rsid w:val="00BF6B84"/>
    <w:rsid w:val="00C00531"/>
    <w:rsid w:val="00C00794"/>
    <w:rsid w:val="00C00861"/>
    <w:rsid w:val="00C00C89"/>
    <w:rsid w:val="00C0159D"/>
    <w:rsid w:val="00C03761"/>
    <w:rsid w:val="00C037FD"/>
    <w:rsid w:val="00C03B1C"/>
    <w:rsid w:val="00C04123"/>
    <w:rsid w:val="00C057FE"/>
    <w:rsid w:val="00C065F3"/>
    <w:rsid w:val="00C06C89"/>
    <w:rsid w:val="00C06D14"/>
    <w:rsid w:val="00C078FB"/>
    <w:rsid w:val="00C07A74"/>
    <w:rsid w:val="00C11451"/>
    <w:rsid w:val="00C120A3"/>
    <w:rsid w:val="00C12365"/>
    <w:rsid w:val="00C12B06"/>
    <w:rsid w:val="00C13AF1"/>
    <w:rsid w:val="00C13FD9"/>
    <w:rsid w:val="00C1404E"/>
    <w:rsid w:val="00C1571A"/>
    <w:rsid w:val="00C1692E"/>
    <w:rsid w:val="00C17159"/>
    <w:rsid w:val="00C17A48"/>
    <w:rsid w:val="00C17FE2"/>
    <w:rsid w:val="00C208B7"/>
    <w:rsid w:val="00C21BB2"/>
    <w:rsid w:val="00C21F6F"/>
    <w:rsid w:val="00C23733"/>
    <w:rsid w:val="00C23F86"/>
    <w:rsid w:val="00C254EC"/>
    <w:rsid w:val="00C25E53"/>
    <w:rsid w:val="00C26550"/>
    <w:rsid w:val="00C2661E"/>
    <w:rsid w:val="00C267C2"/>
    <w:rsid w:val="00C274FB"/>
    <w:rsid w:val="00C27563"/>
    <w:rsid w:val="00C30C75"/>
    <w:rsid w:val="00C30DA2"/>
    <w:rsid w:val="00C3160D"/>
    <w:rsid w:val="00C31C47"/>
    <w:rsid w:val="00C31E37"/>
    <w:rsid w:val="00C3291D"/>
    <w:rsid w:val="00C32AC9"/>
    <w:rsid w:val="00C32E0E"/>
    <w:rsid w:val="00C3326D"/>
    <w:rsid w:val="00C33B61"/>
    <w:rsid w:val="00C33F13"/>
    <w:rsid w:val="00C3431E"/>
    <w:rsid w:val="00C35EAE"/>
    <w:rsid w:val="00C36B72"/>
    <w:rsid w:val="00C36CFA"/>
    <w:rsid w:val="00C36FAA"/>
    <w:rsid w:val="00C37499"/>
    <w:rsid w:val="00C37E36"/>
    <w:rsid w:val="00C4033D"/>
    <w:rsid w:val="00C40997"/>
    <w:rsid w:val="00C41A39"/>
    <w:rsid w:val="00C41B5A"/>
    <w:rsid w:val="00C42642"/>
    <w:rsid w:val="00C43409"/>
    <w:rsid w:val="00C43B78"/>
    <w:rsid w:val="00C450A8"/>
    <w:rsid w:val="00C45888"/>
    <w:rsid w:val="00C465A2"/>
    <w:rsid w:val="00C46692"/>
    <w:rsid w:val="00C46DDC"/>
    <w:rsid w:val="00C4745B"/>
    <w:rsid w:val="00C475A9"/>
    <w:rsid w:val="00C4775B"/>
    <w:rsid w:val="00C47C5A"/>
    <w:rsid w:val="00C47EAA"/>
    <w:rsid w:val="00C50266"/>
    <w:rsid w:val="00C50C11"/>
    <w:rsid w:val="00C519D8"/>
    <w:rsid w:val="00C5336E"/>
    <w:rsid w:val="00C537D7"/>
    <w:rsid w:val="00C5428E"/>
    <w:rsid w:val="00C55BD4"/>
    <w:rsid w:val="00C55DDA"/>
    <w:rsid w:val="00C55EB0"/>
    <w:rsid w:val="00C56197"/>
    <w:rsid w:val="00C57154"/>
    <w:rsid w:val="00C61680"/>
    <w:rsid w:val="00C61781"/>
    <w:rsid w:val="00C61907"/>
    <w:rsid w:val="00C623FA"/>
    <w:rsid w:val="00C62643"/>
    <w:rsid w:val="00C637ED"/>
    <w:rsid w:val="00C64138"/>
    <w:rsid w:val="00C647DB"/>
    <w:rsid w:val="00C64B90"/>
    <w:rsid w:val="00C64F19"/>
    <w:rsid w:val="00C64F98"/>
    <w:rsid w:val="00C65064"/>
    <w:rsid w:val="00C654CD"/>
    <w:rsid w:val="00C65862"/>
    <w:rsid w:val="00C660D2"/>
    <w:rsid w:val="00C662AE"/>
    <w:rsid w:val="00C665B4"/>
    <w:rsid w:val="00C6726B"/>
    <w:rsid w:val="00C67B72"/>
    <w:rsid w:val="00C70175"/>
    <w:rsid w:val="00C7100A"/>
    <w:rsid w:val="00C71E17"/>
    <w:rsid w:val="00C726C0"/>
    <w:rsid w:val="00C72B15"/>
    <w:rsid w:val="00C731F0"/>
    <w:rsid w:val="00C739B5"/>
    <w:rsid w:val="00C75745"/>
    <w:rsid w:val="00C75EA8"/>
    <w:rsid w:val="00C777DA"/>
    <w:rsid w:val="00C77E2D"/>
    <w:rsid w:val="00C80B63"/>
    <w:rsid w:val="00C8144B"/>
    <w:rsid w:val="00C81804"/>
    <w:rsid w:val="00C81A74"/>
    <w:rsid w:val="00C81BC0"/>
    <w:rsid w:val="00C81D63"/>
    <w:rsid w:val="00C8227C"/>
    <w:rsid w:val="00C82658"/>
    <w:rsid w:val="00C82D3A"/>
    <w:rsid w:val="00C8312E"/>
    <w:rsid w:val="00C832AA"/>
    <w:rsid w:val="00C83B3D"/>
    <w:rsid w:val="00C843AB"/>
    <w:rsid w:val="00C8463E"/>
    <w:rsid w:val="00C84678"/>
    <w:rsid w:val="00C84927"/>
    <w:rsid w:val="00C85103"/>
    <w:rsid w:val="00C851BA"/>
    <w:rsid w:val="00C852F1"/>
    <w:rsid w:val="00C85A2D"/>
    <w:rsid w:val="00C86EC4"/>
    <w:rsid w:val="00C875BA"/>
    <w:rsid w:val="00C87A75"/>
    <w:rsid w:val="00C90541"/>
    <w:rsid w:val="00C906AE"/>
    <w:rsid w:val="00C90BE2"/>
    <w:rsid w:val="00C914E2"/>
    <w:rsid w:val="00C92B66"/>
    <w:rsid w:val="00C92CE3"/>
    <w:rsid w:val="00C92DC8"/>
    <w:rsid w:val="00C92E19"/>
    <w:rsid w:val="00C93780"/>
    <w:rsid w:val="00C937A2"/>
    <w:rsid w:val="00C940B1"/>
    <w:rsid w:val="00C944DF"/>
    <w:rsid w:val="00C94C0E"/>
    <w:rsid w:val="00C94CFA"/>
    <w:rsid w:val="00C961D9"/>
    <w:rsid w:val="00C97AA2"/>
    <w:rsid w:val="00CA0140"/>
    <w:rsid w:val="00CA08A7"/>
    <w:rsid w:val="00CA15B8"/>
    <w:rsid w:val="00CA240E"/>
    <w:rsid w:val="00CA2AE5"/>
    <w:rsid w:val="00CA2FC8"/>
    <w:rsid w:val="00CA3B18"/>
    <w:rsid w:val="00CA3B80"/>
    <w:rsid w:val="00CA4B29"/>
    <w:rsid w:val="00CA4B3C"/>
    <w:rsid w:val="00CA5836"/>
    <w:rsid w:val="00CA5B0A"/>
    <w:rsid w:val="00CA5DEF"/>
    <w:rsid w:val="00CA7BFE"/>
    <w:rsid w:val="00CB082C"/>
    <w:rsid w:val="00CB0AFC"/>
    <w:rsid w:val="00CB16DE"/>
    <w:rsid w:val="00CB205C"/>
    <w:rsid w:val="00CB2C5C"/>
    <w:rsid w:val="00CB484D"/>
    <w:rsid w:val="00CB4E7F"/>
    <w:rsid w:val="00CB77E1"/>
    <w:rsid w:val="00CB7986"/>
    <w:rsid w:val="00CB7D07"/>
    <w:rsid w:val="00CB7EB2"/>
    <w:rsid w:val="00CC017E"/>
    <w:rsid w:val="00CC0551"/>
    <w:rsid w:val="00CC05DC"/>
    <w:rsid w:val="00CC0F96"/>
    <w:rsid w:val="00CC164A"/>
    <w:rsid w:val="00CC1874"/>
    <w:rsid w:val="00CC2067"/>
    <w:rsid w:val="00CC21E6"/>
    <w:rsid w:val="00CC227E"/>
    <w:rsid w:val="00CC2396"/>
    <w:rsid w:val="00CC3C91"/>
    <w:rsid w:val="00CC493B"/>
    <w:rsid w:val="00CC55C2"/>
    <w:rsid w:val="00CC7031"/>
    <w:rsid w:val="00CC7D60"/>
    <w:rsid w:val="00CD0776"/>
    <w:rsid w:val="00CD09EF"/>
    <w:rsid w:val="00CD298C"/>
    <w:rsid w:val="00CD2F17"/>
    <w:rsid w:val="00CD2FD1"/>
    <w:rsid w:val="00CD37F0"/>
    <w:rsid w:val="00CD5128"/>
    <w:rsid w:val="00CD55A1"/>
    <w:rsid w:val="00CD5717"/>
    <w:rsid w:val="00CD6919"/>
    <w:rsid w:val="00CD6CCA"/>
    <w:rsid w:val="00CD7520"/>
    <w:rsid w:val="00CD7606"/>
    <w:rsid w:val="00CD7BE6"/>
    <w:rsid w:val="00CE002E"/>
    <w:rsid w:val="00CE1716"/>
    <w:rsid w:val="00CE2CF3"/>
    <w:rsid w:val="00CE2EBA"/>
    <w:rsid w:val="00CE3623"/>
    <w:rsid w:val="00CE3C90"/>
    <w:rsid w:val="00CE5DDC"/>
    <w:rsid w:val="00CE75DA"/>
    <w:rsid w:val="00CE7BA2"/>
    <w:rsid w:val="00CF009B"/>
    <w:rsid w:val="00CF0228"/>
    <w:rsid w:val="00CF025E"/>
    <w:rsid w:val="00CF0E9D"/>
    <w:rsid w:val="00CF172C"/>
    <w:rsid w:val="00CF1BC2"/>
    <w:rsid w:val="00CF2217"/>
    <w:rsid w:val="00CF2AA9"/>
    <w:rsid w:val="00CF3842"/>
    <w:rsid w:val="00CF5084"/>
    <w:rsid w:val="00CF5581"/>
    <w:rsid w:val="00CF65F4"/>
    <w:rsid w:val="00CF682D"/>
    <w:rsid w:val="00CF6981"/>
    <w:rsid w:val="00CF6D37"/>
    <w:rsid w:val="00CF7543"/>
    <w:rsid w:val="00CF7E29"/>
    <w:rsid w:val="00D00E09"/>
    <w:rsid w:val="00D01362"/>
    <w:rsid w:val="00D015EE"/>
    <w:rsid w:val="00D02A8B"/>
    <w:rsid w:val="00D02AE9"/>
    <w:rsid w:val="00D03158"/>
    <w:rsid w:val="00D03673"/>
    <w:rsid w:val="00D03898"/>
    <w:rsid w:val="00D03923"/>
    <w:rsid w:val="00D04709"/>
    <w:rsid w:val="00D0471C"/>
    <w:rsid w:val="00D04C3E"/>
    <w:rsid w:val="00D05BB1"/>
    <w:rsid w:val="00D060C0"/>
    <w:rsid w:val="00D06C1A"/>
    <w:rsid w:val="00D07269"/>
    <w:rsid w:val="00D100E0"/>
    <w:rsid w:val="00D10166"/>
    <w:rsid w:val="00D107D3"/>
    <w:rsid w:val="00D1121E"/>
    <w:rsid w:val="00D11262"/>
    <w:rsid w:val="00D11562"/>
    <w:rsid w:val="00D11A08"/>
    <w:rsid w:val="00D121A1"/>
    <w:rsid w:val="00D12213"/>
    <w:rsid w:val="00D127C9"/>
    <w:rsid w:val="00D132AD"/>
    <w:rsid w:val="00D13725"/>
    <w:rsid w:val="00D13A5B"/>
    <w:rsid w:val="00D14B51"/>
    <w:rsid w:val="00D16244"/>
    <w:rsid w:val="00D1631D"/>
    <w:rsid w:val="00D16D7B"/>
    <w:rsid w:val="00D16E6E"/>
    <w:rsid w:val="00D17B68"/>
    <w:rsid w:val="00D17BC4"/>
    <w:rsid w:val="00D17E75"/>
    <w:rsid w:val="00D202EE"/>
    <w:rsid w:val="00D21018"/>
    <w:rsid w:val="00D218E7"/>
    <w:rsid w:val="00D22838"/>
    <w:rsid w:val="00D22959"/>
    <w:rsid w:val="00D23147"/>
    <w:rsid w:val="00D23BF3"/>
    <w:rsid w:val="00D245B5"/>
    <w:rsid w:val="00D25BAB"/>
    <w:rsid w:val="00D26066"/>
    <w:rsid w:val="00D269D1"/>
    <w:rsid w:val="00D27495"/>
    <w:rsid w:val="00D27D94"/>
    <w:rsid w:val="00D27EFA"/>
    <w:rsid w:val="00D301F4"/>
    <w:rsid w:val="00D31A77"/>
    <w:rsid w:val="00D325B8"/>
    <w:rsid w:val="00D33072"/>
    <w:rsid w:val="00D33836"/>
    <w:rsid w:val="00D33940"/>
    <w:rsid w:val="00D34092"/>
    <w:rsid w:val="00D3488F"/>
    <w:rsid w:val="00D34C83"/>
    <w:rsid w:val="00D37706"/>
    <w:rsid w:val="00D40D03"/>
    <w:rsid w:val="00D40FA7"/>
    <w:rsid w:val="00D449F9"/>
    <w:rsid w:val="00D45170"/>
    <w:rsid w:val="00D45E72"/>
    <w:rsid w:val="00D45EE2"/>
    <w:rsid w:val="00D4633E"/>
    <w:rsid w:val="00D464E6"/>
    <w:rsid w:val="00D46C09"/>
    <w:rsid w:val="00D46EDD"/>
    <w:rsid w:val="00D4752B"/>
    <w:rsid w:val="00D4761E"/>
    <w:rsid w:val="00D478FA"/>
    <w:rsid w:val="00D538B3"/>
    <w:rsid w:val="00D53AD1"/>
    <w:rsid w:val="00D53F26"/>
    <w:rsid w:val="00D54066"/>
    <w:rsid w:val="00D54393"/>
    <w:rsid w:val="00D5480F"/>
    <w:rsid w:val="00D55A41"/>
    <w:rsid w:val="00D55D3E"/>
    <w:rsid w:val="00D55EB8"/>
    <w:rsid w:val="00D5766F"/>
    <w:rsid w:val="00D60029"/>
    <w:rsid w:val="00D60186"/>
    <w:rsid w:val="00D60279"/>
    <w:rsid w:val="00D6039A"/>
    <w:rsid w:val="00D607DC"/>
    <w:rsid w:val="00D60A9F"/>
    <w:rsid w:val="00D612ED"/>
    <w:rsid w:val="00D619A1"/>
    <w:rsid w:val="00D621FC"/>
    <w:rsid w:val="00D6282D"/>
    <w:rsid w:val="00D64DDA"/>
    <w:rsid w:val="00D6582A"/>
    <w:rsid w:val="00D667DD"/>
    <w:rsid w:val="00D66879"/>
    <w:rsid w:val="00D66C9D"/>
    <w:rsid w:val="00D66D39"/>
    <w:rsid w:val="00D671B0"/>
    <w:rsid w:val="00D67202"/>
    <w:rsid w:val="00D70454"/>
    <w:rsid w:val="00D71A44"/>
    <w:rsid w:val="00D71B62"/>
    <w:rsid w:val="00D722AC"/>
    <w:rsid w:val="00D73EB0"/>
    <w:rsid w:val="00D747D2"/>
    <w:rsid w:val="00D74FD2"/>
    <w:rsid w:val="00D75906"/>
    <w:rsid w:val="00D7597C"/>
    <w:rsid w:val="00D76188"/>
    <w:rsid w:val="00D76268"/>
    <w:rsid w:val="00D77AD3"/>
    <w:rsid w:val="00D77E0F"/>
    <w:rsid w:val="00D80ECA"/>
    <w:rsid w:val="00D81567"/>
    <w:rsid w:val="00D81773"/>
    <w:rsid w:val="00D81954"/>
    <w:rsid w:val="00D819FA"/>
    <w:rsid w:val="00D81B42"/>
    <w:rsid w:val="00D81FCD"/>
    <w:rsid w:val="00D82AC1"/>
    <w:rsid w:val="00D83596"/>
    <w:rsid w:val="00D83708"/>
    <w:rsid w:val="00D84747"/>
    <w:rsid w:val="00D847FE"/>
    <w:rsid w:val="00D84BBD"/>
    <w:rsid w:val="00D84CC2"/>
    <w:rsid w:val="00D84DAA"/>
    <w:rsid w:val="00D84FD7"/>
    <w:rsid w:val="00D85028"/>
    <w:rsid w:val="00D850DA"/>
    <w:rsid w:val="00D851D0"/>
    <w:rsid w:val="00D85510"/>
    <w:rsid w:val="00D858BC"/>
    <w:rsid w:val="00D869EB"/>
    <w:rsid w:val="00D870FC"/>
    <w:rsid w:val="00D91066"/>
    <w:rsid w:val="00D91191"/>
    <w:rsid w:val="00D923E8"/>
    <w:rsid w:val="00D9240F"/>
    <w:rsid w:val="00D93932"/>
    <w:rsid w:val="00D9482A"/>
    <w:rsid w:val="00D94A39"/>
    <w:rsid w:val="00D94C1C"/>
    <w:rsid w:val="00D954CB"/>
    <w:rsid w:val="00D976F1"/>
    <w:rsid w:val="00D978F1"/>
    <w:rsid w:val="00D97F5D"/>
    <w:rsid w:val="00DA03F3"/>
    <w:rsid w:val="00DA08D7"/>
    <w:rsid w:val="00DA103D"/>
    <w:rsid w:val="00DA1307"/>
    <w:rsid w:val="00DA384C"/>
    <w:rsid w:val="00DA3906"/>
    <w:rsid w:val="00DA4A3D"/>
    <w:rsid w:val="00DA679C"/>
    <w:rsid w:val="00DA68C6"/>
    <w:rsid w:val="00DA7F98"/>
    <w:rsid w:val="00DB04C6"/>
    <w:rsid w:val="00DB1E3E"/>
    <w:rsid w:val="00DB1E74"/>
    <w:rsid w:val="00DB2B37"/>
    <w:rsid w:val="00DB2FAF"/>
    <w:rsid w:val="00DB43A5"/>
    <w:rsid w:val="00DB45B2"/>
    <w:rsid w:val="00DB49CD"/>
    <w:rsid w:val="00DB5890"/>
    <w:rsid w:val="00DB5BB9"/>
    <w:rsid w:val="00DB63DC"/>
    <w:rsid w:val="00DB7065"/>
    <w:rsid w:val="00DB74CA"/>
    <w:rsid w:val="00DC0791"/>
    <w:rsid w:val="00DC0A50"/>
    <w:rsid w:val="00DC12C4"/>
    <w:rsid w:val="00DC13D4"/>
    <w:rsid w:val="00DC278F"/>
    <w:rsid w:val="00DC3010"/>
    <w:rsid w:val="00DC34C7"/>
    <w:rsid w:val="00DC4273"/>
    <w:rsid w:val="00DC44B3"/>
    <w:rsid w:val="00DC4ED5"/>
    <w:rsid w:val="00DC54CC"/>
    <w:rsid w:val="00DC5658"/>
    <w:rsid w:val="00DC68CC"/>
    <w:rsid w:val="00DD06C2"/>
    <w:rsid w:val="00DD109F"/>
    <w:rsid w:val="00DD1295"/>
    <w:rsid w:val="00DD32E2"/>
    <w:rsid w:val="00DD3B48"/>
    <w:rsid w:val="00DD3B5B"/>
    <w:rsid w:val="00DD3C1F"/>
    <w:rsid w:val="00DD4535"/>
    <w:rsid w:val="00DD49CF"/>
    <w:rsid w:val="00DD58B0"/>
    <w:rsid w:val="00DD5B7A"/>
    <w:rsid w:val="00DD5C35"/>
    <w:rsid w:val="00DD5FC2"/>
    <w:rsid w:val="00DD7096"/>
    <w:rsid w:val="00DD79B4"/>
    <w:rsid w:val="00DD7FC6"/>
    <w:rsid w:val="00DE0478"/>
    <w:rsid w:val="00DE1311"/>
    <w:rsid w:val="00DE1355"/>
    <w:rsid w:val="00DE1746"/>
    <w:rsid w:val="00DE1C6D"/>
    <w:rsid w:val="00DE21EC"/>
    <w:rsid w:val="00DE2D77"/>
    <w:rsid w:val="00DE43F8"/>
    <w:rsid w:val="00DE4CE7"/>
    <w:rsid w:val="00DE67DD"/>
    <w:rsid w:val="00DE6ABC"/>
    <w:rsid w:val="00DE6AF3"/>
    <w:rsid w:val="00DE6B95"/>
    <w:rsid w:val="00DE6EA5"/>
    <w:rsid w:val="00DE73C9"/>
    <w:rsid w:val="00DF0CDC"/>
    <w:rsid w:val="00DF0F49"/>
    <w:rsid w:val="00DF155D"/>
    <w:rsid w:val="00DF2B1B"/>
    <w:rsid w:val="00DF2E70"/>
    <w:rsid w:val="00DF2EB2"/>
    <w:rsid w:val="00DF3AED"/>
    <w:rsid w:val="00DF4377"/>
    <w:rsid w:val="00DF443B"/>
    <w:rsid w:val="00DF46C8"/>
    <w:rsid w:val="00DF4965"/>
    <w:rsid w:val="00DF53B4"/>
    <w:rsid w:val="00DF581D"/>
    <w:rsid w:val="00DF7109"/>
    <w:rsid w:val="00DF79CA"/>
    <w:rsid w:val="00DF79DC"/>
    <w:rsid w:val="00DF7EFA"/>
    <w:rsid w:val="00DF7FE7"/>
    <w:rsid w:val="00E01CBC"/>
    <w:rsid w:val="00E01F3B"/>
    <w:rsid w:val="00E0218E"/>
    <w:rsid w:val="00E0285D"/>
    <w:rsid w:val="00E02A7A"/>
    <w:rsid w:val="00E02CAC"/>
    <w:rsid w:val="00E02D43"/>
    <w:rsid w:val="00E03653"/>
    <w:rsid w:val="00E03DE7"/>
    <w:rsid w:val="00E04531"/>
    <w:rsid w:val="00E045C8"/>
    <w:rsid w:val="00E04B1A"/>
    <w:rsid w:val="00E055E1"/>
    <w:rsid w:val="00E0579D"/>
    <w:rsid w:val="00E05AF9"/>
    <w:rsid w:val="00E10F79"/>
    <w:rsid w:val="00E1212D"/>
    <w:rsid w:val="00E12396"/>
    <w:rsid w:val="00E14051"/>
    <w:rsid w:val="00E145AE"/>
    <w:rsid w:val="00E1532B"/>
    <w:rsid w:val="00E15D11"/>
    <w:rsid w:val="00E15D2D"/>
    <w:rsid w:val="00E16173"/>
    <w:rsid w:val="00E16D44"/>
    <w:rsid w:val="00E16F18"/>
    <w:rsid w:val="00E20D94"/>
    <w:rsid w:val="00E220EB"/>
    <w:rsid w:val="00E22865"/>
    <w:rsid w:val="00E22ADF"/>
    <w:rsid w:val="00E22CB2"/>
    <w:rsid w:val="00E232BB"/>
    <w:rsid w:val="00E23581"/>
    <w:rsid w:val="00E23614"/>
    <w:rsid w:val="00E242C5"/>
    <w:rsid w:val="00E24FD4"/>
    <w:rsid w:val="00E25155"/>
    <w:rsid w:val="00E30131"/>
    <w:rsid w:val="00E31E9C"/>
    <w:rsid w:val="00E328B9"/>
    <w:rsid w:val="00E33131"/>
    <w:rsid w:val="00E33238"/>
    <w:rsid w:val="00E34D6E"/>
    <w:rsid w:val="00E35012"/>
    <w:rsid w:val="00E41F38"/>
    <w:rsid w:val="00E424A9"/>
    <w:rsid w:val="00E42B49"/>
    <w:rsid w:val="00E4327D"/>
    <w:rsid w:val="00E438A5"/>
    <w:rsid w:val="00E43A9A"/>
    <w:rsid w:val="00E445A7"/>
    <w:rsid w:val="00E44C2E"/>
    <w:rsid w:val="00E44EA2"/>
    <w:rsid w:val="00E4554E"/>
    <w:rsid w:val="00E46613"/>
    <w:rsid w:val="00E46715"/>
    <w:rsid w:val="00E47596"/>
    <w:rsid w:val="00E4780B"/>
    <w:rsid w:val="00E50510"/>
    <w:rsid w:val="00E50C4D"/>
    <w:rsid w:val="00E512DE"/>
    <w:rsid w:val="00E51D76"/>
    <w:rsid w:val="00E51DAF"/>
    <w:rsid w:val="00E51FDA"/>
    <w:rsid w:val="00E52A67"/>
    <w:rsid w:val="00E53587"/>
    <w:rsid w:val="00E54D16"/>
    <w:rsid w:val="00E5520F"/>
    <w:rsid w:val="00E55423"/>
    <w:rsid w:val="00E560EF"/>
    <w:rsid w:val="00E5616C"/>
    <w:rsid w:val="00E56F61"/>
    <w:rsid w:val="00E57241"/>
    <w:rsid w:val="00E572D2"/>
    <w:rsid w:val="00E57FED"/>
    <w:rsid w:val="00E60676"/>
    <w:rsid w:val="00E60AB6"/>
    <w:rsid w:val="00E62009"/>
    <w:rsid w:val="00E62682"/>
    <w:rsid w:val="00E628BD"/>
    <w:rsid w:val="00E62C9D"/>
    <w:rsid w:val="00E63ECD"/>
    <w:rsid w:val="00E64F46"/>
    <w:rsid w:val="00E65983"/>
    <w:rsid w:val="00E65F1A"/>
    <w:rsid w:val="00E65FBB"/>
    <w:rsid w:val="00E66593"/>
    <w:rsid w:val="00E705AA"/>
    <w:rsid w:val="00E723D5"/>
    <w:rsid w:val="00E7250A"/>
    <w:rsid w:val="00E72757"/>
    <w:rsid w:val="00E72946"/>
    <w:rsid w:val="00E72B88"/>
    <w:rsid w:val="00E73226"/>
    <w:rsid w:val="00E73342"/>
    <w:rsid w:val="00E737D7"/>
    <w:rsid w:val="00E74BA0"/>
    <w:rsid w:val="00E75226"/>
    <w:rsid w:val="00E7538E"/>
    <w:rsid w:val="00E7564C"/>
    <w:rsid w:val="00E76C51"/>
    <w:rsid w:val="00E77C9A"/>
    <w:rsid w:val="00E77FBF"/>
    <w:rsid w:val="00E806A1"/>
    <w:rsid w:val="00E8076F"/>
    <w:rsid w:val="00E8159F"/>
    <w:rsid w:val="00E81C89"/>
    <w:rsid w:val="00E81E82"/>
    <w:rsid w:val="00E822CB"/>
    <w:rsid w:val="00E82DF3"/>
    <w:rsid w:val="00E83A50"/>
    <w:rsid w:val="00E83D99"/>
    <w:rsid w:val="00E84C5D"/>
    <w:rsid w:val="00E8516E"/>
    <w:rsid w:val="00E85628"/>
    <w:rsid w:val="00E85AD3"/>
    <w:rsid w:val="00E865BF"/>
    <w:rsid w:val="00E87786"/>
    <w:rsid w:val="00E879C4"/>
    <w:rsid w:val="00E90385"/>
    <w:rsid w:val="00E90795"/>
    <w:rsid w:val="00E90ACA"/>
    <w:rsid w:val="00E90BEE"/>
    <w:rsid w:val="00E90F36"/>
    <w:rsid w:val="00E9234E"/>
    <w:rsid w:val="00E92449"/>
    <w:rsid w:val="00E927E0"/>
    <w:rsid w:val="00E92B33"/>
    <w:rsid w:val="00E92E4F"/>
    <w:rsid w:val="00E93944"/>
    <w:rsid w:val="00E9394C"/>
    <w:rsid w:val="00E94151"/>
    <w:rsid w:val="00E942E4"/>
    <w:rsid w:val="00E944AE"/>
    <w:rsid w:val="00E947CC"/>
    <w:rsid w:val="00E94CF3"/>
    <w:rsid w:val="00E94F70"/>
    <w:rsid w:val="00E950DF"/>
    <w:rsid w:val="00E9555C"/>
    <w:rsid w:val="00E965BD"/>
    <w:rsid w:val="00E96D6C"/>
    <w:rsid w:val="00E97ED8"/>
    <w:rsid w:val="00EA062C"/>
    <w:rsid w:val="00EA0B65"/>
    <w:rsid w:val="00EA114A"/>
    <w:rsid w:val="00EA1915"/>
    <w:rsid w:val="00EA21AF"/>
    <w:rsid w:val="00EA33AB"/>
    <w:rsid w:val="00EA3797"/>
    <w:rsid w:val="00EA3E45"/>
    <w:rsid w:val="00EA452C"/>
    <w:rsid w:val="00EA4BFF"/>
    <w:rsid w:val="00EA5286"/>
    <w:rsid w:val="00EA7D51"/>
    <w:rsid w:val="00EB078D"/>
    <w:rsid w:val="00EB09AE"/>
    <w:rsid w:val="00EB104A"/>
    <w:rsid w:val="00EB1D54"/>
    <w:rsid w:val="00EB2227"/>
    <w:rsid w:val="00EB22EC"/>
    <w:rsid w:val="00EB2315"/>
    <w:rsid w:val="00EB2D36"/>
    <w:rsid w:val="00EB3A59"/>
    <w:rsid w:val="00EB3F41"/>
    <w:rsid w:val="00EB5657"/>
    <w:rsid w:val="00EB6260"/>
    <w:rsid w:val="00EB70CA"/>
    <w:rsid w:val="00EB751E"/>
    <w:rsid w:val="00EB7BB3"/>
    <w:rsid w:val="00EB7C23"/>
    <w:rsid w:val="00EB7CD4"/>
    <w:rsid w:val="00EB7F1C"/>
    <w:rsid w:val="00EC30EB"/>
    <w:rsid w:val="00EC40FA"/>
    <w:rsid w:val="00EC4A7C"/>
    <w:rsid w:val="00EC5874"/>
    <w:rsid w:val="00EC6679"/>
    <w:rsid w:val="00EC6D5E"/>
    <w:rsid w:val="00EC792F"/>
    <w:rsid w:val="00EC7F2A"/>
    <w:rsid w:val="00ED09D3"/>
    <w:rsid w:val="00ED0B7C"/>
    <w:rsid w:val="00ED0D36"/>
    <w:rsid w:val="00ED26B9"/>
    <w:rsid w:val="00ED2BF7"/>
    <w:rsid w:val="00ED2D48"/>
    <w:rsid w:val="00ED4C5B"/>
    <w:rsid w:val="00ED5064"/>
    <w:rsid w:val="00ED61A7"/>
    <w:rsid w:val="00ED6466"/>
    <w:rsid w:val="00ED684B"/>
    <w:rsid w:val="00ED73FB"/>
    <w:rsid w:val="00EE35B5"/>
    <w:rsid w:val="00EE5CC9"/>
    <w:rsid w:val="00EE5E25"/>
    <w:rsid w:val="00EE6147"/>
    <w:rsid w:val="00EE64AD"/>
    <w:rsid w:val="00EE6A00"/>
    <w:rsid w:val="00EE761C"/>
    <w:rsid w:val="00EF14D9"/>
    <w:rsid w:val="00EF15EE"/>
    <w:rsid w:val="00EF1B35"/>
    <w:rsid w:val="00EF247E"/>
    <w:rsid w:val="00EF2942"/>
    <w:rsid w:val="00EF2B47"/>
    <w:rsid w:val="00EF3BA1"/>
    <w:rsid w:val="00EF3D4E"/>
    <w:rsid w:val="00EF3D7A"/>
    <w:rsid w:val="00EF4525"/>
    <w:rsid w:val="00EF4687"/>
    <w:rsid w:val="00EF4EBE"/>
    <w:rsid w:val="00EF552A"/>
    <w:rsid w:val="00EF5C57"/>
    <w:rsid w:val="00EF5CBE"/>
    <w:rsid w:val="00EF6977"/>
    <w:rsid w:val="00EF7197"/>
    <w:rsid w:val="00EF76C0"/>
    <w:rsid w:val="00F00CBE"/>
    <w:rsid w:val="00F02D6B"/>
    <w:rsid w:val="00F03019"/>
    <w:rsid w:val="00F03108"/>
    <w:rsid w:val="00F0341D"/>
    <w:rsid w:val="00F03472"/>
    <w:rsid w:val="00F03486"/>
    <w:rsid w:val="00F0377C"/>
    <w:rsid w:val="00F03B59"/>
    <w:rsid w:val="00F0432D"/>
    <w:rsid w:val="00F0441D"/>
    <w:rsid w:val="00F04703"/>
    <w:rsid w:val="00F05104"/>
    <w:rsid w:val="00F05B48"/>
    <w:rsid w:val="00F072D9"/>
    <w:rsid w:val="00F07C4E"/>
    <w:rsid w:val="00F07EA7"/>
    <w:rsid w:val="00F1040A"/>
    <w:rsid w:val="00F10FFF"/>
    <w:rsid w:val="00F11092"/>
    <w:rsid w:val="00F1115F"/>
    <w:rsid w:val="00F116AB"/>
    <w:rsid w:val="00F12A61"/>
    <w:rsid w:val="00F13257"/>
    <w:rsid w:val="00F13B6A"/>
    <w:rsid w:val="00F14DEE"/>
    <w:rsid w:val="00F15347"/>
    <w:rsid w:val="00F1544F"/>
    <w:rsid w:val="00F15B94"/>
    <w:rsid w:val="00F20573"/>
    <w:rsid w:val="00F206B4"/>
    <w:rsid w:val="00F2078A"/>
    <w:rsid w:val="00F21871"/>
    <w:rsid w:val="00F224A0"/>
    <w:rsid w:val="00F2397F"/>
    <w:rsid w:val="00F23F1C"/>
    <w:rsid w:val="00F24575"/>
    <w:rsid w:val="00F255A6"/>
    <w:rsid w:val="00F258C0"/>
    <w:rsid w:val="00F258DA"/>
    <w:rsid w:val="00F259FF"/>
    <w:rsid w:val="00F26072"/>
    <w:rsid w:val="00F269C0"/>
    <w:rsid w:val="00F30404"/>
    <w:rsid w:val="00F3115F"/>
    <w:rsid w:val="00F3142D"/>
    <w:rsid w:val="00F318C2"/>
    <w:rsid w:val="00F324B5"/>
    <w:rsid w:val="00F33841"/>
    <w:rsid w:val="00F3482D"/>
    <w:rsid w:val="00F348D4"/>
    <w:rsid w:val="00F3533E"/>
    <w:rsid w:val="00F356C9"/>
    <w:rsid w:val="00F4057F"/>
    <w:rsid w:val="00F409E0"/>
    <w:rsid w:val="00F413A5"/>
    <w:rsid w:val="00F415B0"/>
    <w:rsid w:val="00F42CDC"/>
    <w:rsid w:val="00F42EB8"/>
    <w:rsid w:val="00F446C7"/>
    <w:rsid w:val="00F44EFC"/>
    <w:rsid w:val="00F45B6C"/>
    <w:rsid w:val="00F46920"/>
    <w:rsid w:val="00F47F52"/>
    <w:rsid w:val="00F53B45"/>
    <w:rsid w:val="00F53D3A"/>
    <w:rsid w:val="00F544B4"/>
    <w:rsid w:val="00F551C3"/>
    <w:rsid w:val="00F56683"/>
    <w:rsid w:val="00F569E4"/>
    <w:rsid w:val="00F56B8C"/>
    <w:rsid w:val="00F57C30"/>
    <w:rsid w:val="00F60866"/>
    <w:rsid w:val="00F60A24"/>
    <w:rsid w:val="00F60AC9"/>
    <w:rsid w:val="00F613D1"/>
    <w:rsid w:val="00F6210D"/>
    <w:rsid w:val="00F631C9"/>
    <w:rsid w:val="00F633E4"/>
    <w:rsid w:val="00F63460"/>
    <w:rsid w:val="00F642A9"/>
    <w:rsid w:val="00F659BC"/>
    <w:rsid w:val="00F65E4F"/>
    <w:rsid w:val="00F65F1E"/>
    <w:rsid w:val="00F66B3B"/>
    <w:rsid w:val="00F66B98"/>
    <w:rsid w:val="00F67650"/>
    <w:rsid w:val="00F67B98"/>
    <w:rsid w:val="00F67EE4"/>
    <w:rsid w:val="00F700EB"/>
    <w:rsid w:val="00F701D0"/>
    <w:rsid w:val="00F70944"/>
    <w:rsid w:val="00F71AEE"/>
    <w:rsid w:val="00F7280A"/>
    <w:rsid w:val="00F73379"/>
    <w:rsid w:val="00F733F6"/>
    <w:rsid w:val="00F7352D"/>
    <w:rsid w:val="00F7386F"/>
    <w:rsid w:val="00F73876"/>
    <w:rsid w:val="00F74DB2"/>
    <w:rsid w:val="00F7573F"/>
    <w:rsid w:val="00F76356"/>
    <w:rsid w:val="00F7687F"/>
    <w:rsid w:val="00F77650"/>
    <w:rsid w:val="00F778E5"/>
    <w:rsid w:val="00F77975"/>
    <w:rsid w:val="00F800D4"/>
    <w:rsid w:val="00F82283"/>
    <w:rsid w:val="00F82368"/>
    <w:rsid w:val="00F8242A"/>
    <w:rsid w:val="00F82D44"/>
    <w:rsid w:val="00F83789"/>
    <w:rsid w:val="00F84DF2"/>
    <w:rsid w:val="00F8522D"/>
    <w:rsid w:val="00F8529A"/>
    <w:rsid w:val="00F85765"/>
    <w:rsid w:val="00F86305"/>
    <w:rsid w:val="00F87192"/>
    <w:rsid w:val="00F872A1"/>
    <w:rsid w:val="00F87F82"/>
    <w:rsid w:val="00F87FE3"/>
    <w:rsid w:val="00F9075F"/>
    <w:rsid w:val="00F90D3B"/>
    <w:rsid w:val="00F90E24"/>
    <w:rsid w:val="00F913E9"/>
    <w:rsid w:val="00F91513"/>
    <w:rsid w:val="00F915A2"/>
    <w:rsid w:val="00F91D94"/>
    <w:rsid w:val="00F92CC9"/>
    <w:rsid w:val="00F931E0"/>
    <w:rsid w:val="00F93641"/>
    <w:rsid w:val="00F93E02"/>
    <w:rsid w:val="00F94987"/>
    <w:rsid w:val="00F95872"/>
    <w:rsid w:val="00F95CE5"/>
    <w:rsid w:val="00F95E3B"/>
    <w:rsid w:val="00F963D0"/>
    <w:rsid w:val="00F96BCD"/>
    <w:rsid w:val="00F9718A"/>
    <w:rsid w:val="00F972F9"/>
    <w:rsid w:val="00F97AFE"/>
    <w:rsid w:val="00FA00FD"/>
    <w:rsid w:val="00FA03D5"/>
    <w:rsid w:val="00FA0574"/>
    <w:rsid w:val="00FA2CB8"/>
    <w:rsid w:val="00FA42F1"/>
    <w:rsid w:val="00FA4370"/>
    <w:rsid w:val="00FA4868"/>
    <w:rsid w:val="00FA4D28"/>
    <w:rsid w:val="00FA4E26"/>
    <w:rsid w:val="00FA51F5"/>
    <w:rsid w:val="00FA697E"/>
    <w:rsid w:val="00FA6A4C"/>
    <w:rsid w:val="00FB035F"/>
    <w:rsid w:val="00FB0B51"/>
    <w:rsid w:val="00FB1150"/>
    <w:rsid w:val="00FB248A"/>
    <w:rsid w:val="00FB2875"/>
    <w:rsid w:val="00FB4603"/>
    <w:rsid w:val="00FB4ED9"/>
    <w:rsid w:val="00FB5072"/>
    <w:rsid w:val="00FB55AC"/>
    <w:rsid w:val="00FB65BA"/>
    <w:rsid w:val="00FB78E1"/>
    <w:rsid w:val="00FB7D0B"/>
    <w:rsid w:val="00FB7D37"/>
    <w:rsid w:val="00FC000D"/>
    <w:rsid w:val="00FC018B"/>
    <w:rsid w:val="00FC0502"/>
    <w:rsid w:val="00FC0661"/>
    <w:rsid w:val="00FC06ED"/>
    <w:rsid w:val="00FC0B0E"/>
    <w:rsid w:val="00FC0F76"/>
    <w:rsid w:val="00FC11FA"/>
    <w:rsid w:val="00FC1D1A"/>
    <w:rsid w:val="00FC2116"/>
    <w:rsid w:val="00FC34BF"/>
    <w:rsid w:val="00FC3978"/>
    <w:rsid w:val="00FC3D5E"/>
    <w:rsid w:val="00FC3D71"/>
    <w:rsid w:val="00FC3ED2"/>
    <w:rsid w:val="00FC3F81"/>
    <w:rsid w:val="00FC4C48"/>
    <w:rsid w:val="00FC5615"/>
    <w:rsid w:val="00FC564B"/>
    <w:rsid w:val="00FC5F20"/>
    <w:rsid w:val="00FC6748"/>
    <w:rsid w:val="00FC6D44"/>
    <w:rsid w:val="00FC700B"/>
    <w:rsid w:val="00FC752F"/>
    <w:rsid w:val="00FD17E8"/>
    <w:rsid w:val="00FD19CE"/>
    <w:rsid w:val="00FD1DF4"/>
    <w:rsid w:val="00FD4714"/>
    <w:rsid w:val="00FD75D9"/>
    <w:rsid w:val="00FD7F9A"/>
    <w:rsid w:val="00FE0364"/>
    <w:rsid w:val="00FE081A"/>
    <w:rsid w:val="00FE0D31"/>
    <w:rsid w:val="00FE0DE1"/>
    <w:rsid w:val="00FE2357"/>
    <w:rsid w:val="00FE2542"/>
    <w:rsid w:val="00FE26AE"/>
    <w:rsid w:val="00FE33BF"/>
    <w:rsid w:val="00FE36B8"/>
    <w:rsid w:val="00FE45DF"/>
    <w:rsid w:val="00FE4600"/>
    <w:rsid w:val="00FE4864"/>
    <w:rsid w:val="00FE48E3"/>
    <w:rsid w:val="00FE5A83"/>
    <w:rsid w:val="00FE6032"/>
    <w:rsid w:val="00FE6969"/>
    <w:rsid w:val="00FE6AE0"/>
    <w:rsid w:val="00FE6D28"/>
    <w:rsid w:val="00FE6DF2"/>
    <w:rsid w:val="00FE7116"/>
    <w:rsid w:val="00FE7379"/>
    <w:rsid w:val="00FE7CF2"/>
    <w:rsid w:val="00FF0B95"/>
    <w:rsid w:val="00FF2762"/>
    <w:rsid w:val="00FF2948"/>
    <w:rsid w:val="00FF343E"/>
    <w:rsid w:val="00FF3482"/>
    <w:rsid w:val="00FF34C2"/>
    <w:rsid w:val="00FF3520"/>
    <w:rsid w:val="00FF4FAF"/>
    <w:rsid w:val="00FF5A2B"/>
    <w:rsid w:val="00FF6211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8EB428"/>
  <w15:chartTrackingRefBased/>
  <w15:docId w15:val="{FA8FF666-252D-4A79-B9AC-CB3DA978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CF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94C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C94C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94CFA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C94C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4C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4CFA"/>
    <w:pPr>
      <w:outlineLvl w:val="5"/>
    </w:pPr>
  </w:style>
  <w:style w:type="paragraph" w:styleId="Heading7">
    <w:name w:val="heading 7"/>
    <w:basedOn w:val="H6"/>
    <w:next w:val="Normal"/>
    <w:qFormat/>
    <w:rsid w:val="00C94CF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4C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4C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7A58BB"/>
    <w:rPr>
      <w:rFonts w:ascii="Arial" w:hAnsi="Arial"/>
      <w:sz w:val="36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FA4370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A4370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60029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6F615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C94CF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7503E"/>
    <w:rPr>
      <w:rFonts w:ascii="Arial" w:hAnsi="Arial"/>
    </w:rPr>
  </w:style>
  <w:style w:type="paragraph" w:styleId="TOC9">
    <w:name w:val="toc 9"/>
    <w:basedOn w:val="TOC8"/>
    <w:rsid w:val="00C94CFA"/>
    <w:pPr>
      <w:ind w:left="1418" w:hanging="1418"/>
    </w:pPr>
  </w:style>
  <w:style w:type="paragraph" w:styleId="TOC8">
    <w:name w:val="toc 8"/>
    <w:basedOn w:val="TOC1"/>
    <w:rsid w:val="00C94CFA"/>
    <w:pPr>
      <w:spacing w:before="180"/>
      <w:ind w:left="2693" w:hanging="2693"/>
    </w:pPr>
    <w:rPr>
      <w:b/>
    </w:rPr>
  </w:style>
  <w:style w:type="paragraph" w:styleId="TOC1">
    <w:name w:val="toc 1"/>
    <w:rsid w:val="00C94C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94CF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94CFA"/>
  </w:style>
  <w:style w:type="paragraph" w:styleId="Header">
    <w:name w:val="header"/>
    <w:link w:val="HeaderChar"/>
    <w:rsid w:val="00C94C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locked/>
    <w:rsid w:val="00CF0E9D"/>
    <w:rPr>
      <w:rFonts w:ascii="Arial" w:hAnsi="Arial"/>
      <w:b/>
      <w:sz w:val="18"/>
    </w:rPr>
  </w:style>
  <w:style w:type="paragraph" w:customStyle="1" w:styleId="ZD">
    <w:name w:val="ZD"/>
    <w:rsid w:val="00C94C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C94CFA"/>
    <w:pPr>
      <w:ind w:left="1701" w:hanging="1701"/>
    </w:pPr>
  </w:style>
  <w:style w:type="paragraph" w:styleId="TOC4">
    <w:name w:val="toc 4"/>
    <w:basedOn w:val="TOC3"/>
    <w:rsid w:val="00C94CFA"/>
    <w:pPr>
      <w:ind w:left="1418" w:hanging="1418"/>
    </w:pPr>
  </w:style>
  <w:style w:type="paragraph" w:styleId="TOC3">
    <w:name w:val="toc 3"/>
    <w:basedOn w:val="TOC2"/>
    <w:rsid w:val="00C94CFA"/>
    <w:pPr>
      <w:ind w:left="1134" w:hanging="1134"/>
    </w:pPr>
  </w:style>
  <w:style w:type="paragraph" w:styleId="TOC2">
    <w:name w:val="toc 2"/>
    <w:basedOn w:val="TOC1"/>
    <w:rsid w:val="00C94C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C94CFA"/>
    <w:pPr>
      <w:keepLines/>
      <w:spacing w:after="0"/>
    </w:pPr>
  </w:style>
  <w:style w:type="paragraph" w:styleId="Index2">
    <w:name w:val="index 2"/>
    <w:basedOn w:val="Index1"/>
    <w:semiHidden/>
    <w:rsid w:val="00C94CFA"/>
    <w:pPr>
      <w:ind w:left="284"/>
    </w:pPr>
  </w:style>
  <w:style w:type="paragraph" w:customStyle="1" w:styleId="TT">
    <w:name w:val="TT"/>
    <w:basedOn w:val="Heading1"/>
    <w:next w:val="Normal"/>
    <w:rsid w:val="00C94CFA"/>
    <w:pPr>
      <w:outlineLvl w:val="9"/>
    </w:pPr>
  </w:style>
  <w:style w:type="paragraph" w:styleId="Footer">
    <w:name w:val="footer"/>
    <w:basedOn w:val="Header"/>
    <w:link w:val="FooterChar"/>
    <w:rsid w:val="00C94CFA"/>
    <w:pPr>
      <w:jc w:val="center"/>
    </w:pPr>
    <w:rPr>
      <w:i/>
    </w:rPr>
  </w:style>
  <w:style w:type="character" w:customStyle="1" w:styleId="FooterChar">
    <w:name w:val="Footer Char"/>
    <w:link w:val="Footer"/>
    <w:rsid w:val="005E4920"/>
    <w:rPr>
      <w:rFonts w:ascii="Arial" w:hAnsi="Arial"/>
      <w:b/>
      <w:i/>
      <w:sz w:val="18"/>
    </w:rPr>
  </w:style>
  <w:style w:type="character" w:styleId="FootnoteReference">
    <w:name w:val="footnote reference"/>
    <w:semiHidden/>
    <w:rsid w:val="00C94CFA"/>
    <w:rPr>
      <w:b/>
      <w:position w:val="6"/>
      <w:sz w:val="16"/>
    </w:rPr>
  </w:style>
  <w:style w:type="paragraph" w:styleId="FootnoteText">
    <w:name w:val="footnote text"/>
    <w:basedOn w:val="Normal"/>
    <w:semiHidden/>
    <w:rsid w:val="00C94C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C94C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C94CFA"/>
    <w:pPr>
      <w:keepLines/>
      <w:ind w:left="1135" w:hanging="851"/>
    </w:pPr>
  </w:style>
  <w:style w:type="character" w:customStyle="1" w:styleId="NOZchn">
    <w:name w:val="NO Zchn"/>
    <w:basedOn w:val="DefaultParagraphFont"/>
    <w:link w:val="NO"/>
    <w:rsid w:val="008A263D"/>
  </w:style>
  <w:style w:type="paragraph" w:customStyle="1" w:styleId="PL">
    <w:name w:val="PL"/>
    <w:link w:val="PLChar"/>
    <w:rsid w:val="00C94C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qFormat/>
    <w:rsid w:val="006E6901"/>
    <w:rPr>
      <w:rFonts w:ascii="Courier New" w:hAnsi="Courier New"/>
      <w:sz w:val="16"/>
    </w:rPr>
  </w:style>
  <w:style w:type="paragraph" w:customStyle="1" w:styleId="TAR">
    <w:name w:val="TAR"/>
    <w:basedOn w:val="TAL"/>
    <w:rsid w:val="00C94CFA"/>
    <w:pPr>
      <w:jc w:val="right"/>
    </w:pPr>
  </w:style>
  <w:style w:type="paragraph" w:customStyle="1" w:styleId="TAL">
    <w:name w:val="TAL"/>
    <w:basedOn w:val="Normal"/>
    <w:link w:val="TALChar"/>
    <w:rsid w:val="00C94CF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C7F1C"/>
    <w:rPr>
      <w:rFonts w:ascii="Arial" w:hAnsi="Arial"/>
      <w:sz w:val="18"/>
    </w:rPr>
  </w:style>
  <w:style w:type="paragraph" w:styleId="ListNumber2">
    <w:name w:val="List Number 2"/>
    <w:basedOn w:val="ListNumber"/>
    <w:rsid w:val="00C94CFA"/>
    <w:pPr>
      <w:ind w:left="851"/>
    </w:pPr>
  </w:style>
  <w:style w:type="paragraph" w:styleId="ListNumber">
    <w:name w:val="List Number"/>
    <w:basedOn w:val="List"/>
    <w:rsid w:val="00C94CFA"/>
  </w:style>
  <w:style w:type="paragraph" w:styleId="List">
    <w:name w:val="List"/>
    <w:basedOn w:val="Normal"/>
    <w:rsid w:val="00C94CFA"/>
    <w:pPr>
      <w:ind w:left="568" w:hanging="284"/>
    </w:pPr>
  </w:style>
  <w:style w:type="paragraph" w:customStyle="1" w:styleId="TAH">
    <w:name w:val="TAH"/>
    <w:basedOn w:val="TAC"/>
    <w:link w:val="TAHCar"/>
    <w:rsid w:val="00C94CFA"/>
    <w:rPr>
      <w:b/>
    </w:rPr>
  </w:style>
  <w:style w:type="paragraph" w:customStyle="1" w:styleId="TAC">
    <w:name w:val="TAC"/>
    <w:basedOn w:val="TAL"/>
    <w:link w:val="TACCar"/>
    <w:rsid w:val="00C94CFA"/>
    <w:pPr>
      <w:jc w:val="center"/>
    </w:pPr>
  </w:style>
  <w:style w:type="character" w:customStyle="1" w:styleId="TACCar">
    <w:name w:val="TAC Car"/>
    <w:link w:val="TAC"/>
    <w:qFormat/>
    <w:rsid w:val="00571FC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9222C"/>
    <w:rPr>
      <w:rFonts w:ascii="Arial" w:hAnsi="Arial"/>
      <w:b/>
      <w:sz w:val="18"/>
    </w:rPr>
  </w:style>
  <w:style w:type="paragraph" w:customStyle="1" w:styleId="LD">
    <w:name w:val="LD"/>
    <w:rsid w:val="00C94C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94CFA"/>
    <w:pPr>
      <w:keepLines/>
      <w:ind w:left="1702" w:hanging="1418"/>
    </w:pPr>
  </w:style>
  <w:style w:type="character" w:customStyle="1" w:styleId="EXCar">
    <w:name w:val="EX Car"/>
    <w:basedOn w:val="DefaultParagraphFont"/>
    <w:link w:val="EX"/>
    <w:rsid w:val="00535E58"/>
  </w:style>
  <w:style w:type="paragraph" w:customStyle="1" w:styleId="FP">
    <w:name w:val="FP"/>
    <w:basedOn w:val="Normal"/>
    <w:rsid w:val="00C94CFA"/>
    <w:pPr>
      <w:spacing w:after="0"/>
    </w:pPr>
  </w:style>
  <w:style w:type="paragraph" w:customStyle="1" w:styleId="NW">
    <w:name w:val="NW"/>
    <w:basedOn w:val="NO"/>
    <w:rsid w:val="00C94CFA"/>
    <w:pPr>
      <w:spacing w:after="0"/>
    </w:pPr>
  </w:style>
  <w:style w:type="paragraph" w:customStyle="1" w:styleId="EW">
    <w:name w:val="EW"/>
    <w:basedOn w:val="EX"/>
    <w:rsid w:val="00C94CFA"/>
    <w:pPr>
      <w:spacing w:after="0"/>
    </w:pPr>
  </w:style>
  <w:style w:type="paragraph" w:customStyle="1" w:styleId="B1">
    <w:name w:val="B1"/>
    <w:basedOn w:val="List"/>
    <w:link w:val="B1Char"/>
    <w:rsid w:val="00C94CFA"/>
  </w:style>
  <w:style w:type="character" w:customStyle="1" w:styleId="B1Char">
    <w:name w:val="B1 Char"/>
    <w:basedOn w:val="DefaultParagraphFont"/>
    <w:link w:val="B1"/>
    <w:rsid w:val="003244EC"/>
  </w:style>
  <w:style w:type="paragraph" w:styleId="TOC6">
    <w:name w:val="toc 6"/>
    <w:basedOn w:val="TOC5"/>
    <w:next w:val="Normal"/>
    <w:rsid w:val="00C94CFA"/>
    <w:pPr>
      <w:ind w:left="1985" w:hanging="1985"/>
    </w:pPr>
  </w:style>
  <w:style w:type="paragraph" w:styleId="TOC7">
    <w:name w:val="toc 7"/>
    <w:basedOn w:val="TOC6"/>
    <w:next w:val="Normal"/>
    <w:rsid w:val="00C94CFA"/>
    <w:pPr>
      <w:ind w:left="2268" w:hanging="2268"/>
    </w:pPr>
  </w:style>
  <w:style w:type="paragraph" w:styleId="ListBullet2">
    <w:name w:val="List Bullet 2"/>
    <w:basedOn w:val="ListBullet"/>
    <w:rsid w:val="00C94CFA"/>
    <w:pPr>
      <w:ind w:left="851"/>
    </w:pPr>
  </w:style>
  <w:style w:type="paragraph" w:styleId="ListBullet">
    <w:name w:val="List Bullet"/>
    <w:basedOn w:val="List"/>
    <w:rsid w:val="00C94CFA"/>
  </w:style>
  <w:style w:type="paragraph" w:customStyle="1" w:styleId="EditorsNoteChar">
    <w:name w:val="Editor's Note Char"/>
    <w:basedOn w:val="NO"/>
    <w:link w:val="EditorsNoteCharCharChar"/>
    <w:rsid w:val="00ED0B7C"/>
    <w:rPr>
      <w:color w:val="FF0000"/>
      <w:lang w:eastAsia="x-none"/>
    </w:rPr>
  </w:style>
  <w:style w:type="character" w:customStyle="1" w:styleId="EditorsNoteCharCharChar">
    <w:name w:val="Editor's Note Char Char Char"/>
    <w:link w:val="EditorsNoteChar"/>
    <w:rsid w:val="00003FD4"/>
    <w:rPr>
      <w:color w:val="FF0000"/>
      <w:lang w:eastAsia="x-none"/>
    </w:rPr>
  </w:style>
  <w:style w:type="paragraph" w:customStyle="1" w:styleId="TH">
    <w:name w:val="TH"/>
    <w:basedOn w:val="Normal"/>
    <w:link w:val="THChar"/>
    <w:rsid w:val="00C94C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10166"/>
    <w:rPr>
      <w:rFonts w:ascii="Arial" w:hAnsi="Arial"/>
      <w:b/>
    </w:rPr>
  </w:style>
  <w:style w:type="paragraph" w:customStyle="1" w:styleId="ZA">
    <w:name w:val="ZA"/>
    <w:rsid w:val="00C94C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94C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94C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94C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94CFA"/>
    <w:pPr>
      <w:ind w:left="851" w:hanging="851"/>
    </w:pPr>
  </w:style>
  <w:style w:type="character" w:customStyle="1" w:styleId="TANChar">
    <w:name w:val="TAN Char"/>
    <w:link w:val="TAN"/>
    <w:rsid w:val="0082788F"/>
    <w:rPr>
      <w:rFonts w:ascii="Arial" w:hAnsi="Arial"/>
      <w:sz w:val="18"/>
    </w:rPr>
  </w:style>
  <w:style w:type="paragraph" w:customStyle="1" w:styleId="ZH">
    <w:name w:val="ZH"/>
    <w:rsid w:val="00C94C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94CFA"/>
    <w:pPr>
      <w:keepNext w:val="0"/>
      <w:spacing w:before="0" w:after="240"/>
    </w:pPr>
  </w:style>
  <w:style w:type="paragraph" w:customStyle="1" w:styleId="ZG">
    <w:name w:val="ZG"/>
    <w:rsid w:val="00C94C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C94CFA"/>
    <w:pPr>
      <w:ind w:left="1135"/>
    </w:pPr>
  </w:style>
  <w:style w:type="paragraph" w:styleId="List2">
    <w:name w:val="List 2"/>
    <w:basedOn w:val="List"/>
    <w:rsid w:val="00C94CFA"/>
    <w:pPr>
      <w:ind w:left="851"/>
    </w:pPr>
  </w:style>
  <w:style w:type="paragraph" w:styleId="List3">
    <w:name w:val="List 3"/>
    <w:basedOn w:val="List2"/>
    <w:rsid w:val="00C94CFA"/>
    <w:pPr>
      <w:ind w:left="1135"/>
    </w:pPr>
  </w:style>
  <w:style w:type="paragraph" w:styleId="List4">
    <w:name w:val="List 4"/>
    <w:basedOn w:val="List3"/>
    <w:rsid w:val="00C94CFA"/>
    <w:pPr>
      <w:ind w:left="1418"/>
    </w:pPr>
  </w:style>
  <w:style w:type="paragraph" w:styleId="List5">
    <w:name w:val="List 5"/>
    <w:basedOn w:val="List4"/>
    <w:rsid w:val="00C94CFA"/>
    <w:pPr>
      <w:ind w:left="1702"/>
    </w:pPr>
  </w:style>
  <w:style w:type="paragraph" w:styleId="ListBullet4">
    <w:name w:val="List Bullet 4"/>
    <w:basedOn w:val="ListBullet3"/>
    <w:rsid w:val="00C94CFA"/>
    <w:pPr>
      <w:ind w:left="1418"/>
    </w:pPr>
  </w:style>
  <w:style w:type="paragraph" w:styleId="ListBullet5">
    <w:name w:val="List Bullet 5"/>
    <w:basedOn w:val="ListBullet4"/>
    <w:rsid w:val="00C94CFA"/>
    <w:pPr>
      <w:ind w:left="1702"/>
    </w:pPr>
  </w:style>
  <w:style w:type="paragraph" w:customStyle="1" w:styleId="B2">
    <w:name w:val="B2"/>
    <w:basedOn w:val="List2"/>
    <w:link w:val="B2Char"/>
    <w:rsid w:val="00C94CFA"/>
  </w:style>
  <w:style w:type="character" w:customStyle="1" w:styleId="B2Char">
    <w:name w:val="B2 Char"/>
    <w:basedOn w:val="DefaultParagraphFont"/>
    <w:link w:val="B2"/>
    <w:qFormat/>
    <w:rsid w:val="003244EC"/>
  </w:style>
  <w:style w:type="paragraph" w:customStyle="1" w:styleId="B3">
    <w:name w:val="B3"/>
    <w:basedOn w:val="List3"/>
    <w:link w:val="B3Char"/>
    <w:rsid w:val="00C94CFA"/>
  </w:style>
  <w:style w:type="character" w:customStyle="1" w:styleId="B3Char">
    <w:name w:val="B3 Char"/>
    <w:basedOn w:val="DefaultParagraphFont"/>
    <w:link w:val="B3"/>
    <w:rsid w:val="00084374"/>
  </w:style>
  <w:style w:type="paragraph" w:customStyle="1" w:styleId="B4">
    <w:name w:val="B4"/>
    <w:basedOn w:val="List4"/>
    <w:link w:val="B4Char"/>
    <w:rsid w:val="00C94CFA"/>
  </w:style>
  <w:style w:type="character" w:customStyle="1" w:styleId="B4Char">
    <w:name w:val="B4 Char"/>
    <w:basedOn w:val="DefaultParagraphFont"/>
    <w:link w:val="B4"/>
    <w:qFormat/>
    <w:rsid w:val="00F10FFF"/>
  </w:style>
  <w:style w:type="paragraph" w:customStyle="1" w:styleId="B5">
    <w:name w:val="B5"/>
    <w:basedOn w:val="List5"/>
    <w:link w:val="B5Char"/>
    <w:rsid w:val="00C94CFA"/>
  </w:style>
  <w:style w:type="paragraph" w:customStyle="1" w:styleId="ZTD">
    <w:name w:val="ZTD"/>
    <w:basedOn w:val="ZB"/>
    <w:rsid w:val="00C94C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4CFA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95E3B"/>
    <w:rPr>
      <w:rFonts w:ascii="Tahoma" w:hAnsi="Tahoma"/>
      <w:shd w:val="clear" w:color="auto" w:fill="000080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rsid w:val="00E944AE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8673E"/>
    <w:pPr>
      <w:ind w:left="568"/>
    </w:pPr>
  </w:style>
  <w:style w:type="character" w:styleId="PageNumber">
    <w:name w:val="page number"/>
    <w:rsid w:val="003C5DB8"/>
    <w:rPr>
      <w:sz w:val="20"/>
    </w:rPr>
  </w:style>
  <w:style w:type="paragraph" w:styleId="NormalIndent">
    <w:name w:val="Normal Indent"/>
    <w:basedOn w:val="Normal"/>
    <w:rsid w:val="003C5DB8"/>
    <w:pPr>
      <w:ind w:left="708"/>
    </w:pPr>
  </w:style>
  <w:style w:type="paragraph" w:styleId="NoteHeading">
    <w:name w:val="Note Heading"/>
    <w:basedOn w:val="Normal"/>
    <w:next w:val="Normal"/>
    <w:rsid w:val="003C5DB8"/>
  </w:style>
  <w:style w:type="paragraph" w:customStyle="1" w:styleId="FL">
    <w:name w:val="FL"/>
    <w:basedOn w:val="Normal"/>
    <w:rsid w:val="00ED0B7C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semiHidden/>
    <w:rsid w:val="007E4777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0A21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FE0364"/>
    <w:rPr>
      <w:rFonts w:ascii="Courier New" w:hAnsi="Courier New"/>
      <w:lang w:eastAsia="x-none"/>
    </w:rPr>
  </w:style>
  <w:style w:type="paragraph" w:customStyle="1" w:styleId="INDENT3">
    <w:name w:val="INDENT3"/>
    <w:basedOn w:val="Normal"/>
    <w:rsid w:val="00645161"/>
    <w:pPr>
      <w:ind w:left="1701" w:hanging="567"/>
    </w:pPr>
  </w:style>
  <w:style w:type="paragraph" w:customStyle="1" w:styleId="EditorsNote">
    <w:name w:val="Editor's Note"/>
    <w:aliases w:val="EN"/>
    <w:basedOn w:val="NO"/>
    <w:link w:val="ENChar"/>
    <w:rsid w:val="00C94CFA"/>
    <w:rPr>
      <w:color w:val="FF0000"/>
    </w:rPr>
  </w:style>
  <w:style w:type="character" w:customStyle="1" w:styleId="ENChar">
    <w:name w:val="EN Char"/>
    <w:link w:val="EditorsNote"/>
    <w:rsid w:val="00BA1C95"/>
    <w:rPr>
      <w:color w:val="FF0000"/>
    </w:rPr>
  </w:style>
  <w:style w:type="paragraph" w:customStyle="1" w:styleId="CRCoverPage">
    <w:name w:val="CR Cover Page"/>
    <w:link w:val="CRCoverPageChar"/>
    <w:qFormat/>
    <w:rsid w:val="00021E9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21E9D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semiHidden/>
    <w:rsid w:val="00021E9D"/>
    <w:pPr>
      <w:overflowPunct/>
      <w:autoSpaceDE/>
      <w:autoSpaceDN/>
      <w:adjustRightInd/>
      <w:textAlignment w:val="auto"/>
    </w:pPr>
    <w:rPr>
      <w:b/>
      <w:bCs/>
    </w:rPr>
  </w:style>
  <w:style w:type="paragraph" w:customStyle="1" w:styleId="BN">
    <w:name w:val="BN"/>
    <w:basedOn w:val="Normal"/>
    <w:rsid w:val="002E2051"/>
    <w:pPr>
      <w:numPr>
        <w:numId w:val="10"/>
      </w:numPr>
    </w:pPr>
  </w:style>
  <w:style w:type="character" w:customStyle="1" w:styleId="NOChar">
    <w:name w:val="NO Char"/>
    <w:qFormat/>
    <w:rsid w:val="009E2895"/>
    <w:rPr>
      <w:rFonts w:ascii="Times New Roman" w:hAnsi="Times New Roman"/>
      <w:lang w:val="en-GB"/>
    </w:rPr>
  </w:style>
  <w:style w:type="character" w:styleId="Emphasis">
    <w:name w:val="Emphasis"/>
    <w:qFormat/>
    <w:rsid w:val="00E9555C"/>
    <w:rPr>
      <w:i/>
      <w:iCs/>
    </w:rPr>
  </w:style>
  <w:style w:type="character" w:customStyle="1" w:styleId="B3Char2">
    <w:name w:val="B3 Char2"/>
    <w:rsid w:val="000D51AC"/>
    <w:rPr>
      <w:rFonts w:eastAsia="MS Mincho"/>
      <w:lang w:val="en-GB" w:eastAsia="en-US" w:bidi="ar-SA"/>
    </w:rPr>
  </w:style>
  <w:style w:type="character" w:customStyle="1" w:styleId="EXChar">
    <w:name w:val="EX Char"/>
    <w:rsid w:val="008C0ED0"/>
    <w:rPr>
      <w:lang w:val="en-GB" w:eastAsia="en-US" w:bidi="ar-SA"/>
    </w:rPr>
  </w:style>
  <w:style w:type="paragraph" w:customStyle="1" w:styleId="Default">
    <w:name w:val="Default"/>
    <w:rsid w:val="003817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1">
    <w:name w:val="B1 Char1"/>
    <w:qFormat/>
    <w:rsid w:val="001671EC"/>
    <w:rPr>
      <w:lang w:val="en-GB" w:eastAsia="en-US" w:bidi="ar-SA"/>
    </w:rPr>
  </w:style>
  <w:style w:type="character" w:customStyle="1" w:styleId="B2Char1">
    <w:name w:val="B2 Char1"/>
    <w:rsid w:val="000C0671"/>
    <w:rPr>
      <w:lang w:val="en-GB" w:eastAsia="en-US" w:bidi="ar-SA"/>
    </w:rPr>
  </w:style>
  <w:style w:type="character" w:customStyle="1" w:styleId="TAL0">
    <w:name w:val="TAL (文字)"/>
    <w:rsid w:val="007304E6"/>
    <w:rPr>
      <w:rFonts w:ascii="Arial" w:hAnsi="Arial"/>
      <w:sz w:val="18"/>
      <w:lang w:eastAsia="en-US"/>
    </w:rPr>
  </w:style>
  <w:style w:type="character" w:customStyle="1" w:styleId="ListBulletChar">
    <w:name w:val="List Bullet Char"/>
    <w:rsid w:val="00D45EE2"/>
    <w:rPr>
      <w:lang w:val="en-GB" w:eastAsia="en-US" w:bidi="ar-SA"/>
    </w:rPr>
  </w:style>
  <w:style w:type="paragraph" w:customStyle="1" w:styleId="CharCharCharCharChar">
    <w:name w:val="Char Char Char Char Char"/>
    <w:semiHidden/>
    <w:rsid w:val="00B17B65"/>
    <w:pPr>
      <w:keepNext/>
      <w:numPr>
        <w:numId w:val="5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7E32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CChar">
    <w:name w:val="TAC Char"/>
    <w:locked/>
    <w:rsid w:val="00EF552A"/>
    <w:rPr>
      <w:rFonts w:ascii="Arial" w:hAnsi="Arial"/>
      <w:sz w:val="18"/>
      <w:lang w:val="en-GB"/>
    </w:rPr>
  </w:style>
  <w:style w:type="character" w:customStyle="1" w:styleId="Heading1Char2">
    <w:name w:val="Heading 1 Char2"/>
    <w:aliases w:val="H1 Char1,Huvudrubrik Char1,app heading 1 Char1,l1 Char1,h1 Char1,h11 Char1,h12 Char1,h13 Char1,h14 Char1,h15 Char1,h16 Char1,NMP Heading 1 Char1,heading 1 Char1,h17 Char1,h111 Char1,h121 Char1,h131 Char1,h141 Char1,h151 Char1,h161 Char1"/>
    <w:rsid w:val="00256AFE"/>
    <w:rPr>
      <w:rFonts w:ascii="Arial" w:hAnsi="Arial"/>
      <w:sz w:val="36"/>
      <w:lang w:val="en-GB"/>
    </w:rPr>
  </w:style>
  <w:style w:type="character" w:customStyle="1" w:styleId="Heading2Char1">
    <w:name w:val="Heading 2 Char1"/>
    <w:aliases w:val="Head2A Char10,H2 Char10,h2 Char10,H21 Char10,Head 2 Char10,l2 Char10,TitreProp Char10,UNDERRUBRIK 1-2 Char10,Header 2 Char10,ITT t2 Char10,PA Major Section Char10,Livello 2 Char10,R2 Char10,Heading 2 Hidden Char10,Head1 Char10,I2 Char10"/>
    <w:rsid w:val="00256AFE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0,H3 Char10,0H Char10,h3 Char10,no break Char10,l3 Char10,3 Char10,list 3 Char10,Head 3 Char10,1.1.1 Char10,3rd level Char10,Major Section Sub Section Char10,PA Minor Section Char10,Head3 Char10,Level 3 Head Char10"/>
    <w:rsid w:val="00256AFE"/>
    <w:rPr>
      <w:rFonts w:ascii="Arial" w:hAnsi="Arial"/>
      <w:sz w:val="28"/>
      <w:lang w:val="en-GB"/>
    </w:rPr>
  </w:style>
  <w:style w:type="character" w:customStyle="1" w:styleId="Heading4Char2">
    <w:name w:val="Heading 4 Char2"/>
    <w:aliases w:val="h4 Char13,Memo Heading 4 Char12,H4 Char13,H41 Char13,h41 Char13,H42 Char13,h42 Char13,H43 Char13,h43 Char13,H411 Char13,h411 Char13,H421 Char13,h421 Char13,H44 Char13,h44 Char13,H412 Char13,h412 Char13,H422 Char13,h422 Char13,H431 Char13"/>
    <w:rsid w:val="00256AFE"/>
    <w:rPr>
      <w:rFonts w:ascii="Arial" w:hAnsi="Arial"/>
      <w:sz w:val="24"/>
      <w:lang w:val="en-GB"/>
    </w:rPr>
  </w:style>
  <w:style w:type="character" w:customStyle="1" w:styleId="Heading8Char">
    <w:name w:val="Heading 8 Char"/>
    <w:link w:val="Heading8"/>
    <w:rsid w:val="00256AFE"/>
    <w:rPr>
      <w:rFonts w:ascii="Arial" w:hAnsi="Arial"/>
      <w:sz w:val="36"/>
    </w:rPr>
  </w:style>
  <w:style w:type="character" w:customStyle="1" w:styleId="EditorsNoteCarCar">
    <w:name w:val="Editor's Note Car Car"/>
    <w:rsid w:val="00256AFE"/>
    <w:rPr>
      <w:color w:val="FF0000"/>
      <w:lang w:val="en-GB"/>
    </w:rPr>
  </w:style>
  <w:style w:type="paragraph" w:customStyle="1" w:styleId="NormalParagraph">
    <w:name w:val="Normal Paragraph"/>
    <w:link w:val="NormalParagraphChar"/>
    <w:qFormat/>
    <w:rsid w:val="00256AFE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A77F8C"/>
    <w:rPr>
      <w:lang w:eastAsia="en-US"/>
    </w:rPr>
  </w:style>
  <w:style w:type="character" w:customStyle="1" w:styleId="NormalParagraphChar">
    <w:name w:val="Normal Paragraph Char"/>
    <w:link w:val="NormalParagraph"/>
    <w:rsid w:val="00D4761E"/>
    <w:rPr>
      <w:rFonts w:ascii="Arial" w:eastAsia="SimSun" w:hAnsi="Arial"/>
      <w:sz w:val="22"/>
      <w:szCs w:val="22"/>
    </w:rPr>
  </w:style>
  <w:style w:type="character" w:customStyle="1" w:styleId="Heading4Char1">
    <w:name w:val="Heading 4 Char1"/>
    <w:aliases w:val="h4 Char8,Memo Heading 4 Char7,H4 Char8,H41 Char8,h41 Char8,H42 Char8,h42 Char8,H43 Char8,h43 Char8,H411 Char8,h411 Char8,H421 Char8,h421 Char8,H44 Char8,h44 Char8,H412 Char8,h412 Char8,H422 Char8,h422 Char8,H431 Char8,h431 Char8,H46 Char"/>
    <w:rsid w:val="00EF4525"/>
    <w:rPr>
      <w:rFonts w:ascii="Arial" w:hAnsi="Arial"/>
      <w:sz w:val="24"/>
    </w:rPr>
  </w:style>
  <w:style w:type="character" w:customStyle="1" w:styleId="HTMLPreformattedChar">
    <w:name w:val="HTML Preformatted Char"/>
    <w:link w:val="HTMLPreformatted"/>
    <w:uiPriority w:val="99"/>
    <w:rsid w:val="00422BE8"/>
    <w:rPr>
      <w:rFonts w:ascii="Courier New" w:hAnsi="Courier New"/>
      <w:lang w:eastAsia="x-none"/>
    </w:rPr>
  </w:style>
  <w:style w:type="character" w:customStyle="1" w:styleId="CommentTextChar">
    <w:name w:val="Comment Text Char"/>
    <w:link w:val="CommentText"/>
    <w:semiHidden/>
    <w:rsid w:val="00D03898"/>
  </w:style>
  <w:style w:type="character" w:customStyle="1" w:styleId="TFChar">
    <w:name w:val="TF Char"/>
    <w:link w:val="TF"/>
    <w:rsid w:val="00DF4377"/>
    <w:rPr>
      <w:rFonts w:ascii="Arial" w:hAnsi="Arial"/>
      <w:b/>
    </w:rPr>
  </w:style>
  <w:style w:type="character" w:customStyle="1" w:styleId="B5Char">
    <w:name w:val="B5 Char"/>
    <w:link w:val="B5"/>
    <w:qFormat/>
    <w:rsid w:val="0020563B"/>
  </w:style>
  <w:style w:type="character" w:styleId="UnresolvedMention">
    <w:name w:val="Unresolved Mention"/>
    <w:uiPriority w:val="99"/>
    <w:semiHidden/>
    <w:unhideWhenUsed/>
    <w:rsid w:val="00B8552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94CFA"/>
  </w:style>
  <w:style w:type="paragraph" w:styleId="BlockText">
    <w:name w:val="Block Text"/>
    <w:basedOn w:val="Normal"/>
    <w:rsid w:val="00C94CFA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C94CF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94CFA"/>
  </w:style>
  <w:style w:type="paragraph" w:styleId="BodyText3">
    <w:name w:val="Body Text 3"/>
    <w:basedOn w:val="Normal"/>
    <w:link w:val="BodyText3Char"/>
    <w:rsid w:val="00C94CF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94CFA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94CFA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C94CFA"/>
  </w:style>
  <w:style w:type="character" w:customStyle="1" w:styleId="BodyTextFirstIndentChar">
    <w:name w:val="Body Text First Indent Char"/>
    <w:basedOn w:val="BodyTextChar"/>
    <w:link w:val="BodyTextFirstIndent"/>
    <w:rsid w:val="00C94CFA"/>
  </w:style>
  <w:style w:type="paragraph" w:styleId="BodyTextFirstIndent2">
    <w:name w:val="Body Text First Indent 2"/>
    <w:basedOn w:val="BodyTextIndent"/>
    <w:link w:val="BodyTextFirstIndent2Char"/>
    <w:rsid w:val="00C94CFA"/>
    <w:pPr>
      <w:spacing w:after="120"/>
      <w:ind w:left="283" w:firstLine="210"/>
    </w:pPr>
  </w:style>
  <w:style w:type="character" w:customStyle="1" w:styleId="BodyTextIndentChar">
    <w:name w:val="Body Text Indent Char"/>
    <w:basedOn w:val="DefaultParagraphFont"/>
    <w:link w:val="BodyTextIndent"/>
    <w:rsid w:val="00C94CFA"/>
  </w:style>
  <w:style w:type="character" w:customStyle="1" w:styleId="BodyTextFirstIndent2Char">
    <w:name w:val="Body Text First Indent 2 Char"/>
    <w:basedOn w:val="BodyTextIndentChar"/>
    <w:link w:val="BodyTextFirstIndent2"/>
    <w:rsid w:val="00C94CFA"/>
  </w:style>
  <w:style w:type="paragraph" w:styleId="BodyTextIndent2">
    <w:name w:val="Body Text Indent 2"/>
    <w:basedOn w:val="Normal"/>
    <w:link w:val="BodyTextIndent2Char"/>
    <w:rsid w:val="00C94CF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94CFA"/>
  </w:style>
  <w:style w:type="paragraph" w:styleId="BodyTextIndent3">
    <w:name w:val="Body Text Indent 3"/>
    <w:basedOn w:val="Normal"/>
    <w:link w:val="BodyTextIndent3Char"/>
    <w:rsid w:val="00C94CF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94CFA"/>
    <w:rPr>
      <w:sz w:val="16"/>
      <w:szCs w:val="16"/>
    </w:rPr>
  </w:style>
  <w:style w:type="paragraph" w:styleId="Closing">
    <w:name w:val="Closing"/>
    <w:basedOn w:val="Normal"/>
    <w:link w:val="ClosingChar"/>
    <w:rsid w:val="00C94CFA"/>
    <w:pPr>
      <w:ind w:left="4252"/>
    </w:pPr>
  </w:style>
  <w:style w:type="character" w:customStyle="1" w:styleId="ClosingChar">
    <w:name w:val="Closing Char"/>
    <w:basedOn w:val="DefaultParagraphFont"/>
    <w:link w:val="Closing"/>
    <w:rsid w:val="00C94CFA"/>
  </w:style>
  <w:style w:type="paragraph" w:styleId="Date">
    <w:name w:val="Date"/>
    <w:basedOn w:val="Normal"/>
    <w:next w:val="Normal"/>
    <w:link w:val="DateChar"/>
    <w:rsid w:val="00C94CFA"/>
  </w:style>
  <w:style w:type="character" w:customStyle="1" w:styleId="DateChar">
    <w:name w:val="Date Char"/>
    <w:basedOn w:val="DefaultParagraphFont"/>
    <w:link w:val="Date"/>
    <w:rsid w:val="00C94CFA"/>
  </w:style>
  <w:style w:type="paragraph" w:styleId="E-mailSignature">
    <w:name w:val="E-mail Signature"/>
    <w:basedOn w:val="Normal"/>
    <w:link w:val="E-mailSignatureChar"/>
    <w:rsid w:val="00C94CFA"/>
  </w:style>
  <w:style w:type="character" w:customStyle="1" w:styleId="E-mailSignatureChar">
    <w:name w:val="E-mail Signature Char"/>
    <w:basedOn w:val="DefaultParagraphFont"/>
    <w:link w:val="E-mailSignature"/>
    <w:rsid w:val="00C94CFA"/>
  </w:style>
  <w:style w:type="paragraph" w:styleId="EndnoteText">
    <w:name w:val="endnote text"/>
    <w:basedOn w:val="Normal"/>
    <w:link w:val="EndnoteTextChar"/>
    <w:rsid w:val="00C94CFA"/>
  </w:style>
  <w:style w:type="character" w:customStyle="1" w:styleId="EndnoteTextChar">
    <w:name w:val="Endnote Text Char"/>
    <w:basedOn w:val="DefaultParagraphFont"/>
    <w:link w:val="EndnoteText"/>
    <w:rsid w:val="00C94CFA"/>
  </w:style>
  <w:style w:type="paragraph" w:styleId="EnvelopeAddress">
    <w:name w:val="envelope address"/>
    <w:basedOn w:val="Normal"/>
    <w:rsid w:val="00C94CF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94CFA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94CFA"/>
    <w:rPr>
      <w:i/>
      <w:iCs/>
    </w:rPr>
  </w:style>
  <w:style w:type="character" w:customStyle="1" w:styleId="HTMLAddressChar">
    <w:name w:val="HTML Address Char"/>
    <w:link w:val="HTMLAddress"/>
    <w:rsid w:val="00C94CFA"/>
    <w:rPr>
      <w:i/>
      <w:iCs/>
    </w:rPr>
  </w:style>
  <w:style w:type="paragraph" w:styleId="Index3">
    <w:name w:val="index 3"/>
    <w:basedOn w:val="Normal"/>
    <w:next w:val="Normal"/>
    <w:rsid w:val="00C94CFA"/>
    <w:pPr>
      <w:ind w:left="600" w:hanging="200"/>
    </w:pPr>
  </w:style>
  <w:style w:type="paragraph" w:styleId="Index4">
    <w:name w:val="index 4"/>
    <w:basedOn w:val="Normal"/>
    <w:next w:val="Normal"/>
    <w:rsid w:val="00C94CFA"/>
    <w:pPr>
      <w:ind w:left="800" w:hanging="200"/>
    </w:pPr>
  </w:style>
  <w:style w:type="paragraph" w:styleId="Index5">
    <w:name w:val="index 5"/>
    <w:basedOn w:val="Normal"/>
    <w:next w:val="Normal"/>
    <w:rsid w:val="00C94CFA"/>
    <w:pPr>
      <w:ind w:left="1000" w:hanging="200"/>
    </w:pPr>
  </w:style>
  <w:style w:type="paragraph" w:styleId="Index6">
    <w:name w:val="index 6"/>
    <w:basedOn w:val="Normal"/>
    <w:next w:val="Normal"/>
    <w:rsid w:val="00C94CFA"/>
    <w:pPr>
      <w:ind w:left="1200" w:hanging="200"/>
    </w:pPr>
  </w:style>
  <w:style w:type="paragraph" w:styleId="Index7">
    <w:name w:val="index 7"/>
    <w:basedOn w:val="Normal"/>
    <w:next w:val="Normal"/>
    <w:rsid w:val="00C94CFA"/>
    <w:pPr>
      <w:ind w:left="1400" w:hanging="200"/>
    </w:pPr>
  </w:style>
  <w:style w:type="paragraph" w:styleId="Index8">
    <w:name w:val="index 8"/>
    <w:basedOn w:val="Normal"/>
    <w:next w:val="Normal"/>
    <w:rsid w:val="00C94CFA"/>
    <w:pPr>
      <w:ind w:left="1600" w:hanging="200"/>
    </w:pPr>
  </w:style>
  <w:style w:type="paragraph" w:styleId="Index9">
    <w:name w:val="index 9"/>
    <w:basedOn w:val="Normal"/>
    <w:next w:val="Normal"/>
    <w:rsid w:val="00C94CFA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4CF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94CFA"/>
    <w:rPr>
      <w:i/>
      <w:iCs/>
      <w:color w:val="4472C4"/>
    </w:rPr>
  </w:style>
  <w:style w:type="paragraph" w:styleId="ListContinue">
    <w:name w:val="List Continue"/>
    <w:basedOn w:val="Normal"/>
    <w:rsid w:val="00C94CF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94CF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94CF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94CF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94CFA"/>
    <w:pPr>
      <w:spacing w:after="120"/>
      <w:ind w:left="1415"/>
      <w:contextualSpacing/>
    </w:pPr>
  </w:style>
  <w:style w:type="paragraph" w:styleId="ListNumber3">
    <w:name w:val="List Number 3"/>
    <w:basedOn w:val="Normal"/>
    <w:rsid w:val="00C94CFA"/>
    <w:pPr>
      <w:numPr>
        <w:numId w:val="36"/>
      </w:numPr>
      <w:contextualSpacing/>
    </w:pPr>
  </w:style>
  <w:style w:type="paragraph" w:styleId="ListNumber4">
    <w:name w:val="List Number 4"/>
    <w:basedOn w:val="Normal"/>
    <w:rsid w:val="00C94CFA"/>
    <w:pPr>
      <w:numPr>
        <w:numId w:val="37"/>
      </w:numPr>
      <w:contextualSpacing/>
    </w:pPr>
  </w:style>
  <w:style w:type="paragraph" w:styleId="ListNumber5">
    <w:name w:val="List Number 5"/>
    <w:basedOn w:val="Normal"/>
    <w:rsid w:val="00C94CFA"/>
    <w:pPr>
      <w:numPr>
        <w:numId w:val="38"/>
      </w:numPr>
      <w:contextualSpacing/>
    </w:pPr>
  </w:style>
  <w:style w:type="paragraph" w:styleId="MacroText">
    <w:name w:val="macro"/>
    <w:link w:val="MacroTextChar"/>
    <w:rsid w:val="00C94C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C94CFA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C94C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94CF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94CFA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94CF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94CFA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C94CFA"/>
  </w:style>
  <w:style w:type="character" w:customStyle="1" w:styleId="SalutationChar">
    <w:name w:val="Salutation Char"/>
    <w:basedOn w:val="DefaultParagraphFont"/>
    <w:link w:val="Salutation"/>
    <w:rsid w:val="00C94CFA"/>
  </w:style>
  <w:style w:type="paragraph" w:styleId="Signature">
    <w:name w:val="Signature"/>
    <w:basedOn w:val="Normal"/>
    <w:link w:val="SignatureChar"/>
    <w:rsid w:val="00C94CF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94CFA"/>
  </w:style>
  <w:style w:type="paragraph" w:styleId="Subtitle">
    <w:name w:val="Subtitle"/>
    <w:basedOn w:val="Normal"/>
    <w:next w:val="Normal"/>
    <w:link w:val="SubtitleChar"/>
    <w:qFormat/>
    <w:rsid w:val="00C94CF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94CFA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C94CFA"/>
    <w:pPr>
      <w:ind w:left="200" w:hanging="200"/>
    </w:pPr>
  </w:style>
  <w:style w:type="paragraph" w:styleId="TableofFigures">
    <w:name w:val="table of figures"/>
    <w:basedOn w:val="Normal"/>
    <w:next w:val="Normal"/>
    <w:rsid w:val="00C94CFA"/>
  </w:style>
  <w:style w:type="paragraph" w:styleId="Title">
    <w:name w:val="Title"/>
    <w:basedOn w:val="Normal"/>
    <w:next w:val="Normal"/>
    <w:link w:val="TitleChar"/>
    <w:qFormat/>
    <w:rsid w:val="00C94CF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94CF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C94CF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4CF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RCoverPageChar">
    <w:name w:val="CR Cover Page Char"/>
    <w:link w:val="CRCoverPage"/>
    <w:qFormat/>
    <w:locked/>
    <w:rsid w:val="00E242C5"/>
    <w:rPr>
      <w:rFonts w:ascii="Arial" w:hAnsi="Arial"/>
      <w:lang w:eastAsia="en-US"/>
    </w:rPr>
  </w:style>
  <w:style w:type="paragraph" w:customStyle="1" w:styleId="xmsonormal">
    <w:name w:val="x_msonormal"/>
    <w:basedOn w:val="Normal"/>
    <w:rsid w:val="00E242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2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77F6-2878-4CDC-B71D-6C190F5FB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799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34.229-1</vt:lpstr>
    </vt:vector>
  </TitlesOfParts>
  <Company>ETSI</Company>
  <LinksUpToDate>false</LinksUpToDate>
  <CharactersWithSpaces>5725</CharactersWithSpaces>
  <SharedDoc>false</SharedDoc>
  <HyperlinkBase/>
  <HLinks>
    <vt:vector size="108" baseType="variant">
      <vt:variant>
        <vt:i4>2883666</vt:i4>
      </vt:variant>
      <vt:variant>
        <vt:i4>4833</vt:i4>
      </vt:variant>
      <vt:variant>
        <vt:i4>0</vt:i4>
      </vt:variant>
      <vt:variant>
        <vt:i4>5</vt:i4>
      </vt:variant>
      <vt:variant>
        <vt:lpwstr>../../../../../../Users/Users/Users/Users/RAN5/isi_prod/Tdoc/R5-081538.zip</vt:lpwstr>
      </vt:variant>
      <vt:variant>
        <vt:lpwstr/>
      </vt:variant>
      <vt:variant>
        <vt:i4>2293842</vt:i4>
      </vt:variant>
      <vt:variant>
        <vt:i4>4830</vt:i4>
      </vt:variant>
      <vt:variant>
        <vt:i4>0</vt:i4>
      </vt:variant>
      <vt:variant>
        <vt:i4>5</vt:i4>
      </vt:variant>
      <vt:variant>
        <vt:lpwstr>../../../../../../Users/Users/Users/Users/RAN5/isi_prod/Tdoc/R5-081537.zip</vt:lpwstr>
      </vt:variant>
      <vt:variant>
        <vt:lpwstr/>
      </vt:variant>
      <vt:variant>
        <vt:i4>2293845</vt:i4>
      </vt:variant>
      <vt:variant>
        <vt:i4>4827</vt:i4>
      </vt:variant>
      <vt:variant>
        <vt:i4>0</vt:i4>
      </vt:variant>
      <vt:variant>
        <vt:i4>5</vt:i4>
      </vt:variant>
      <vt:variant>
        <vt:lpwstr>../../../../../../Users/Users/Users/Users/RAN5/isi_prod/Tdoc/R5-081547.zip</vt:lpwstr>
      </vt:variant>
      <vt:variant>
        <vt:lpwstr/>
      </vt:variant>
      <vt:variant>
        <vt:i4>2228309</vt:i4>
      </vt:variant>
      <vt:variant>
        <vt:i4>4824</vt:i4>
      </vt:variant>
      <vt:variant>
        <vt:i4>0</vt:i4>
      </vt:variant>
      <vt:variant>
        <vt:i4>5</vt:i4>
      </vt:variant>
      <vt:variant>
        <vt:lpwstr>../../../../../../Users/Users/Users/Users/RAN5/isi_prod/Tdoc/R5-081546.zip</vt:lpwstr>
      </vt:variant>
      <vt:variant>
        <vt:lpwstr/>
      </vt:variant>
      <vt:variant>
        <vt:i4>2162773</vt:i4>
      </vt:variant>
      <vt:variant>
        <vt:i4>4821</vt:i4>
      </vt:variant>
      <vt:variant>
        <vt:i4>0</vt:i4>
      </vt:variant>
      <vt:variant>
        <vt:i4>5</vt:i4>
      </vt:variant>
      <vt:variant>
        <vt:lpwstr>../../../../../../Users/Users/Users/Users/RAN5/isi_prod/Tdoc/R5-081545.zip</vt:lpwstr>
      </vt:variant>
      <vt:variant>
        <vt:lpwstr/>
      </vt:variant>
      <vt:variant>
        <vt:i4>2555988</vt:i4>
      </vt:variant>
      <vt:variant>
        <vt:i4>4818</vt:i4>
      </vt:variant>
      <vt:variant>
        <vt:i4>0</vt:i4>
      </vt:variant>
      <vt:variant>
        <vt:i4>5</vt:i4>
      </vt:variant>
      <vt:variant>
        <vt:lpwstr>../../../../../../Users/Users/Users/Users/RAN5/isi_prod/Tdoc/R5-081553.zip</vt:lpwstr>
      </vt:variant>
      <vt:variant>
        <vt:lpwstr/>
      </vt:variant>
      <vt:variant>
        <vt:i4>2555989</vt:i4>
      </vt:variant>
      <vt:variant>
        <vt:i4>4815</vt:i4>
      </vt:variant>
      <vt:variant>
        <vt:i4>0</vt:i4>
      </vt:variant>
      <vt:variant>
        <vt:i4>5</vt:i4>
      </vt:variant>
      <vt:variant>
        <vt:lpwstr>../../../../../../Users/Users/Users/Users/RAN5/isi_prod/Tdoc/R5-081543.zip</vt:lpwstr>
      </vt:variant>
      <vt:variant>
        <vt:lpwstr/>
      </vt:variant>
      <vt:variant>
        <vt:i4>2490453</vt:i4>
      </vt:variant>
      <vt:variant>
        <vt:i4>4812</vt:i4>
      </vt:variant>
      <vt:variant>
        <vt:i4>0</vt:i4>
      </vt:variant>
      <vt:variant>
        <vt:i4>5</vt:i4>
      </vt:variant>
      <vt:variant>
        <vt:lpwstr>../../../../../../Users/Users/Users/Users/RAN5/isi_prod/Tdoc/R5-081542.zip</vt:lpwstr>
      </vt:variant>
      <vt:variant>
        <vt:lpwstr/>
      </vt:variant>
      <vt:variant>
        <vt:i4>2228310</vt:i4>
      </vt:variant>
      <vt:variant>
        <vt:i4>4809</vt:i4>
      </vt:variant>
      <vt:variant>
        <vt:i4>0</vt:i4>
      </vt:variant>
      <vt:variant>
        <vt:i4>5</vt:i4>
      </vt:variant>
      <vt:variant>
        <vt:lpwstr>../../../../../../Users/Users/Users/Users/RAN5/isi_prod/Tdoc/R5-081073.zip</vt:lpwstr>
      </vt:variant>
      <vt:variant>
        <vt:lpwstr/>
      </vt:variant>
      <vt:variant>
        <vt:i4>2293846</vt:i4>
      </vt:variant>
      <vt:variant>
        <vt:i4>4806</vt:i4>
      </vt:variant>
      <vt:variant>
        <vt:i4>0</vt:i4>
      </vt:variant>
      <vt:variant>
        <vt:i4>5</vt:i4>
      </vt:variant>
      <vt:variant>
        <vt:lpwstr>../../../../../../Users/Users/Users/Users/RAN5/isi_prod/Tdoc/R5-081072.zip</vt:lpwstr>
      </vt:variant>
      <vt:variant>
        <vt:lpwstr/>
      </vt:variant>
      <vt:variant>
        <vt:i4>2293844</vt:i4>
      </vt:variant>
      <vt:variant>
        <vt:i4>4803</vt:i4>
      </vt:variant>
      <vt:variant>
        <vt:i4>0</vt:i4>
      </vt:variant>
      <vt:variant>
        <vt:i4>5</vt:i4>
      </vt:variant>
      <vt:variant>
        <vt:lpwstr>../../../../../../Users/Users/Users/Users/RAN5/isi_prod/Tdoc/R5-081052.zip</vt:lpwstr>
      </vt:variant>
      <vt:variant>
        <vt:lpwstr/>
      </vt:variant>
      <vt:variant>
        <vt:i4>6357010</vt:i4>
      </vt:variant>
      <vt:variant>
        <vt:i4>4800</vt:i4>
      </vt:variant>
      <vt:variant>
        <vt:i4>0</vt:i4>
      </vt:variant>
      <vt:variant>
        <vt:i4>5</vt:i4>
      </vt:variant>
      <vt:variant>
        <vt:lpwstr>mailto:privateuser@3gpp.org</vt:lpwstr>
      </vt:variant>
      <vt:variant>
        <vt:lpwstr/>
      </vt:variant>
      <vt:variant>
        <vt:i4>2097207</vt:i4>
      </vt:variant>
      <vt:variant>
        <vt:i4>4797</vt:i4>
      </vt:variant>
      <vt:variant>
        <vt:i4>0</vt:i4>
      </vt:variant>
      <vt:variant>
        <vt:i4>5</vt:i4>
      </vt:variant>
      <vt:variant>
        <vt:lpwstr>sip:orig@px_scscf;lr</vt:lpwstr>
      </vt:variant>
      <vt:variant>
        <vt:lpwstr/>
      </vt:variant>
      <vt:variant>
        <vt:i4>3670051</vt:i4>
      </vt:variant>
      <vt:variant>
        <vt:i4>4794</vt:i4>
      </vt:variant>
      <vt:variant>
        <vt:i4>0</vt:i4>
      </vt:variant>
      <vt:variant>
        <vt:i4>5</vt:i4>
      </vt:variant>
      <vt:variant>
        <vt:lpwstr>sip:final@conf-factory. appended with_x000b_px_IMS_HomeDomainName</vt:lpwstr>
      </vt:variant>
      <vt:variant>
        <vt:lpwstr/>
      </vt:variant>
      <vt:variant>
        <vt:i4>2555970</vt:i4>
      </vt:variant>
      <vt:variant>
        <vt:i4>4791</vt:i4>
      </vt:variant>
      <vt:variant>
        <vt:i4>0</vt:i4>
      </vt:variant>
      <vt:variant>
        <vt:i4>5</vt:i4>
      </vt:variant>
      <vt:variant>
        <vt:lpwstr>mailto:test-600@3gpp.org</vt:lpwstr>
      </vt:variant>
      <vt:variant>
        <vt:lpwstr/>
      </vt:variant>
      <vt:variant>
        <vt:i4>2555970</vt:i4>
      </vt:variant>
      <vt:variant>
        <vt:i4>4788</vt:i4>
      </vt:variant>
      <vt:variant>
        <vt:i4>0</vt:i4>
      </vt:variant>
      <vt:variant>
        <vt:i4>5</vt:i4>
      </vt:variant>
      <vt:variant>
        <vt:lpwstr>mailto:test-600@3gpp.org</vt:lpwstr>
      </vt:variant>
      <vt:variant>
        <vt:lpwstr/>
      </vt:variant>
      <vt:variant>
        <vt:i4>3080262</vt:i4>
      </vt:variant>
      <vt:variant>
        <vt:i4>4785</vt:i4>
      </vt:variant>
      <vt:variant>
        <vt:i4>0</vt:i4>
      </vt:variant>
      <vt:variant>
        <vt:i4>5</vt:i4>
      </vt:variant>
      <vt:variant>
        <vt:lpwstr>mailto:test-486@3gpp.org</vt:lpwstr>
      </vt:variant>
      <vt:variant>
        <vt:lpwstr/>
      </vt:variant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34.229-1</dc:title>
  <dc:subject>Internet Protocol (IP) multimedia call control protocol based on Session Initiation Protocol (SIP) and Session Description Protocol (SDP); User Equipment (UE) conformance specification; Part 1: Protocol conformance specification (Release 8)</dc:subject>
  <dc:creator>MCC Support</dc:creator>
  <cp:keywords>UMTS, terminal, IMS, IP, SIP, LTE</cp:keywords>
  <dc:description/>
  <cp:lastModifiedBy>MCC TF160</cp:lastModifiedBy>
  <cp:revision>6</cp:revision>
  <dcterms:created xsi:type="dcterms:W3CDTF">2023-02-09T15:40:00Z</dcterms:created>
  <dcterms:modified xsi:type="dcterms:W3CDTF">2023-02-14T08:09:00Z</dcterms:modified>
</cp:coreProperties>
</file>