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6E03EAFD"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D47BB7">
        <w:rPr>
          <w:b/>
          <w:i/>
          <w:noProof/>
          <w:sz w:val="28"/>
          <w:lang w:eastAsia="ja-JP"/>
        </w:rPr>
        <w:t>23</w:t>
      </w:r>
      <w:r w:rsidR="00A76E21">
        <w:rPr>
          <w:b/>
          <w:i/>
          <w:noProof/>
          <w:sz w:val="28"/>
          <w:lang w:eastAsia="ja-JP"/>
        </w:rPr>
        <w:t>1630</w:t>
      </w:r>
    </w:p>
    <w:p w14:paraId="5DD85240" w14:textId="51234303"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024239" w:rsidRPr="00A76E21">
        <w:rPr>
          <w:b/>
          <w:noProof/>
          <w:sz w:val="24"/>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45E42EB0" w:rsidR="003C55D1" w:rsidRPr="00A906DA" w:rsidRDefault="0071186D" w:rsidP="003C55D1">
            <w:pPr>
              <w:pStyle w:val="CRCoverPage"/>
              <w:spacing w:after="0"/>
              <w:rPr>
                <w:b/>
                <w:noProof/>
                <w:sz w:val="28"/>
              </w:rPr>
            </w:pPr>
            <w:r>
              <w:rPr>
                <w:b/>
                <w:noProof/>
                <w:sz w:val="28"/>
              </w:rPr>
              <w:t>2075</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60FB4022" w:rsidR="003C55D1" w:rsidRPr="00A906DA" w:rsidRDefault="00A76E21" w:rsidP="003C55D1">
            <w:pPr>
              <w:pStyle w:val="CRCoverPage"/>
              <w:spacing w:after="0"/>
              <w:jc w:val="center"/>
              <w:rPr>
                <w:b/>
                <w:noProof/>
                <w:sz w:val="28"/>
              </w:rPr>
            </w:pPr>
            <w:r>
              <w:rPr>
                <w:b/>
                <w:noProof/>
                <w:sz w:val="28"/>
              </w:rPr>
              <w:t>1</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66B1CC13" w:rsidR="003C55D1" w:rsidRPr="00A906DA" w:rsidRDefault="003C55D1" w:rsidP="003C55D1">
            <w:pPr>
              <w:pStyle w:val="CRCoverPage"/>
              <w:spacing w:after="0"/>
              <w:jc w:val="center"/>
              <w:rPr>
                <w:b/>
                <w:noProof/>
                <w:sz w:val="28"/>
              </w:rPr>
            </w:pPr>
            <w:r w:rsidRPr="00A906DA">
              <w:rPr>
                <w:b/>
                <w:noProof/>
                <w:sz w:val="28"/>
              </w:rPr>
              <w:t>1</w:t>
            </w:r>
            <w:r w:rsidR="009F5A9E">
              <w:rPr>
                <w:b/>
                <w:noProof/>
                <w:sz w:val="28"/>
              </w:rPr>
              <w:t>7.</w:t>
            </w:r>
            <w:r w:rsidR="002E4C29">
              <w:rPr>
                <w:b/>
                <w:noProof/>
                <w:sz w:val="28"/>
              </w:rPr>
              <w:t>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FDA49" w:rsidR="001E41F3" w:rsidRDefault="006D063C" w:rsidP="006D063C">
            <w:pPr>
              <w:pStyle w:val="CRCoverPage"/>
              <w:spacing w:after="0"/>
              <w:rPr>
                <w:noProof/>
              </w:rPr>
            </w:pPr>
            <w:r>
              <w:t xml:space="preserve"> </w:t>
            </w:r>
            <w:r w:rsidR="0035462D">
              <w:t>Introduction</w:t>
            </w:r>
            <w:r w:rsidR="00D45DF5">
              <w:t xml:space="preserve"> of</w:t>
            </w:r>
            <w:r w:rsidR="00C96D92">
              <w:t xml:space="preserve"> </w:t>
            </w:r>
            <w:r w:rsidR="0035462D">
              <w:t>CA_n41A-n66A</w:t>
            </w:r>
            <w:r w:rsidR="00C2652B">
              <w:t>,</w:t>
            </w:r>
            <w:r w:rsidR="0035462D">
              <w:t xml:space="preserve"> </w:t>
            </w:r>
            <w:r w:rsidR="00E22DCE">
              <w:t>except</w:t>
            </w:r>
            <w:r w:rsidR="008F1E7B">
              <w:t xml:space="preserve">ion </w:t>
            </w:r>
            <w:r w:rsidR="00B37B0E">
              <w:t>test point</w:t>
            </w:r>
            <w:r w:rsidR="001921EC">
              <w:t xml:space="preserve"> </w:t>
            </w:r>
            <w:r w:rsidR="00C2652B">
              <w:t>due to</w:t>
            </w:r>
            <w:r w:rsidR="001921EC">
              <w:t xml:space="preserve"> CBI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0C8DBF32" w14:textId="072CAD63"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CA_n41A-n66A</w:t>
            </w:r>
            <w:r>
              <w:rPr>
                <w:noProof/>
              </w:rPr>
              <w:t xml:space="preserve"> </w:t>
            </w:r>
            <w:r w:rsidR="00A842BC">
              <w:rPr>
                <w:noProof/>
              </w:rPr>
              <w:t xml:space="preserve">in </w:t>
            </w:r>
            <w:r w:rsidR="0092433D" w:rsidRPr="003F3B32">
              <w:t>Table</w:t>
            </w:r>
            <w:r w:rsidR="00B9127C">
              <w:t xml:space="preserve"> </w:t>
            </w:r>
            <w:r w:rsidR="00C66D48" w:rsidRPr="003F3B32">
              <w:t>7.3A.1_1.5-1</w:t>
            </w:r>
            <w:r w:rsidR="00673328">
              <w:t>.</w:t>
            </w:r>
          </w:p>
          <w:p w14:paraId="58046E47" w14:textId="77777777" w:rsidR="008465A3" w:rsidRDefault="008465A3" w:rsidP="0068735E">
            <w:pPr>
              <w:pStyle w:val="CRCoverPage"/>
              <w:spacing w:after="0"/>
            </w:pPr>
          </w:p>
          <w:p w14:paraId="1466B18C" w14:textId="25279D8C" w:rsidR="00AC1BFD" w:rsidRDefault="00E03D9C" w:rsidP="0068735E">
            <w:pPr>
              <w:pStyle w:val="CRCoverPage"/>
              <w:spacing w:after="0"/>
              <w:rPr>
                <w:noProof/>
              </w:rPr>
            </w:pPr>
            <w:r>
              <w:rPr>
                <w:noProof/>
              </w:rPr>
              <w:t xml:space="preserve">Update of </w:t>
            </w:r>
            <w:r w:rsidRPr="00981090">
              <w:rPr>
                <w:noProof/>
              </w:rPr>
              <w:t xml:space="preserve">CA_n29A-n71A config according to </w:t>
            </w:r>
            <w:r w:rsidR="00713AA4" w:rsidRPr="00981090">
              <w:rPr>
                <w:noProof/>
              </w:rPr>
              <w:t>Ran 4 updates in 38.101.</w:t>
            </w:r>
          </w:p>
          <w:p w14:paraId="7BD3CB56" w14:textId="77777777" w:rsidR="008465A3" w:rsidRDefault="008465A3" w:rsidP="0068735E">
            <w:pPr>
              <w:pStyle w:val="CRCoverPage"/>
              <w:spacing w:after="0"/>
              <w:rPr>
                <w:noProof/>
              </w:rPr>
            </w:pPr>
          </w:p>
          <w:p w14:paraId="31C656EC" w14:textId="570D9988" w:rsidR="00673328" w:rsidRDefault="0073129A" w:rsidP="0068735E">
            <w:pPr>
              <w:pStyle w:val="CRCoverPage"/>
              <w:spacing w:after="0"/>
            </w:pPr>
            <w:r>
              <w:t>E</w:t>
            </w:r>
            <w:r w:rsidR="00673328">
              <w:t>ditorial changes</w:t>
            </w:r>
            <w:r w:rsidR="001E43D1">
              <w:t xml:space="preserve"> in the table</w:t>
            </w:r>
            <w:r w:rsidR="00F77BE5">
              <w:t xml:space="preserve"> </w:t>
            </w:r>
            <w:r w:rsidR="008E2808" w:rsidRPr="003F3B32">
              <w:t>7.3A.1_1.4.1-1</w:t>
            </w:r>
            <w:r w:rsidR="00502E49">
              <w:t xml:space="preserve"> and</w:t>
            </w:r>
            <w:r w:rsidR="008465A3">
              <w:t xml:space="preserve"> Table </w:t>
            </w:r>
            <w:r w:rsidR="008465A3" w:rsidRPr="003F3B32">
              <w:t>7.3A.1_1.5-1</w:t>
            </w:r>
            <w:r w:rsidR="00502E49">
              <w:t xml:space="preserve"> </w:t>
            </w:r>
            <w:r w:rsidR="001E43D1">
              <w:t xml:space="preserve">: move of </w:t>
            </w:r>
            <w:r w:rsidR="00484616">
              <w:t>existing configurations to correct place in the table</w:t>
            </w:r>
            <w:r w:rsidR="00F26858">
              <w:t>s</w:t>
            </w:r>
            <w:r w:rsidR="00484616">
              <w:t>.</w:t>
            </w:r>
            <w:r w:rsidR="001E43D1">
              <w:t xml:space="preserve"> </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CC45D" w:rsidR="00B913F3" w:rsidRDefault="00A94D54" w:rsidP="0096676C">
            <w:pPr>
              <w:pStyle w:val="CRCoverPage"/>
              <w:spacing w:after="0"/>
              <w:rPr>
                <w:noProof/>
              </w:rPr>
            </w:pPr>
            <w:r>
              <w:rPr>
                <w:noProof/>
              </w:rPr>
              <w:t>Table</w:t>
            </w:r>
            <w:r w:rsidR="00F26858">
              <w:rPr>
                <w:noProof/>
              </w:rPr>
              <w:t>s</w:t>
            </w:r>
            <w:r>
              <w:rPr>
                <w:noProof/>
              </w:rPr>
              <w:t xml:space="preserve"> not complete</w:t>
            </w:r>
            <w:r w:rsidR="00671994">
              <w:rPr>
                <w:noProof/>
              </w:rPr>
              <w:t>.</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C7B01" w14:textId="4C6CFA10" w:rsidR="0064259C" w:rsidRDefault="0064259C" w:rsidP="00B913F3">
            <w:pPr>
              <w:pStyle w:val="CRCoverPage"/>
              <w:spacing w:after="0"/>
              <w:ind w:left="100"/>
            </w:pPr>
            <w:r w:rsidRPr="003F3B32">
              <w:t>7.3A.1_1.4.1</w:t>
            </w:r>
            <w:r w:rsidR="00E202C1">
              <w:t>,</w:t>
            </w:r>
          </w:p>
          <w:p w14:paraId="2E8CC96B" w14:textId="6CB6ADF5" w:rsidR="00B913F3" w:rsidRDefault="00335313" w:rsidP="00B913F3">
            <w:pPr>
              <w:pStyle w:val="CRCoverPage"/>
              <w:spacing w:after="0"/>
              <w:ind w:left="100"/>
            </w:pPr>
            <w:r w:rsidRPr="003F3B32">
              <w:t>7.3A.1_1.5</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334DD" w:rsidR="00B913F3" w:rsidRDefault="00CC499E"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FB383" w:rsidR="00B913F3" w:rsidRDefault="00CC499E"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68F65" w:rsidR="00B913F3" w:rsidRDefault="00CC499E"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44E77F" w:rsidR="00B913F3" w:rsidRDefault="00A76E21" w:rsidP="00E7230D">
            <w:pPr>
              <w:pStyle w:val="CRCoverPage"/>
              <w:spacing w:after="0"/>
              <w:rPr>
                <w:noProof/>
              </w:rPr>
            </w:pPr>
            <w:r>
              <w:rPr>
                <w:noProof/>
              </w:rPr>
              <w:t>Final version, originates from R5-23025</w:t>
            </w:r>
            <w:r w:rsidR="00922A92">
              <w:rPr>
                <w:noProof/>
              </w:rPr>
              <w:t>3</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B59FEDE" w14:textId="272E26D9" w:rsidR="0012209C" w:rsidRDefault="0012209C" w:rsidP="0013204E"/>
    <w:p w14:paraId="309513CC" w14:textId="62253F17" w:rsidR="003D1CF6" w:rsidRDefault="003D1CF6" w:rsidP="0013204E"/>
    <w:p w14:paraId="02FAB1B2" w14:textId="77777777" w:rsidR="004D44FB" w:rsidRPr="003F3B32" w:rsidRDefault="004D44FB" w:rsidP="004D44FB">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4D44FB" w:rsidRPr="003F3B32" w14:paraId="4AE5B278"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67FAB90" w14:textId="77777777" w:rsidR="004D44FB" w:rsidRPr="003F3B32" w:rsidRDefault="004D44FB" w:rsidP="008D4A44">
            <w:pPr>
              <w:pStyle w:val="TAH"/>
            </w:pPr>
            <w:r w:rsidRPr="003F3B32">
              <w:t>Initial Conditions</w:t>
            </w:r>
          </w:p>
        </w:tc>
      </w:tr>
      <w:tr w:rsidR="004D44FB" w:rsidRPr="003F3B32" w14:paraId="76F976C5" w14:textId="77777777" w:rsidTr="008D4A4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8FC7970" w14:textId="77777777" w:rsidR="004D44FB" w:rsidRPr="003F3B32" w:rsidRDefault="004D44FB" w:rsidP="008D4A44">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8CBA158" w14:textId="77777777" w:rsidR="004D44FB" w:rsidRPr="003F3B32" w:rsidRDefault="004D44FB" w:rsidP="008D4A44">
            <w:pPr>
              <w:pStyle w:val="TAL"/>
            </w:pPr>
            <w:r w:rsidRPr="003F3B32">
              <w:t>Normal, TL/VL, TL/VH, TH/VL, TH/VH</w:t>
            </w:r>
          </w:p>
        </w:tc>
      </w:tr>
      <w:tr w:rsidR="004D44FB" w:rsidRPr="003F3B32" w14:paraId="29308A41"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B4E608C" w14:textId="77777777" w:rsidR="004D44FB" w:rsidRPr="003F3B32" w:rsidRDefault="004D44FB" w:rsidP="008D4A44">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8DAB3CC" w14:textId="77777777" w:rsidR="004D44FB" w:rsidRPr="003F3B32" w:rsidRDefault="004D44FB" w:rsidP="008D4A44">
            <w:pPr>
              <w:pStyle w:val="TAL"/>
            </w:pPr>
            <w:r w:rsidRPr="003F3B32">
              <w:t>For test frequencies refer to “Range” columns.</w:t>
            </w:r>
          </w:p>
        </w:tc>
      </w:tr>
      <w:tr w:rsidR="004D44FB" w:rsidRPr="003F3B32" w14:paraId="21EBC169" w14:textId="77777777" w:rsidTr="008D4A4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6349DBB" w14:textId="77777777" w:rsidR="004D44FB" w:rsidRPr="003F3B32" w:rsidRDefault="004D44FB" w:rsidP="008D4A44">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B93D8A9" w14:textId="77777777" w:rsidR="004D44FB" w:rsidRPr="003F3B32" w:rsidRDefault="004D44FB" w:rsidP="008D4A4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4D44FB" w:rsidRPr="003F3B32" w14:paraId="5FAE8C0D"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C678FEA" w14:textId="77777777" w:rsidR="004D44FB" w:rsidRPr="003F3B32" w:rsidRDefault="004D44FB" w:rsidP="008D4A44">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5C08FBBE" w14:textId="77777777" w:rsidR="004D44FB" w:rsidRPr="003F3B32" w:rsidRDefault="004D44FB" w:rsidP="008D4A44">
            <w:pPr>
              <w:pStyle w:val="TAL"/>
              <w:rPr>
                <w:rFonts w:eastAsia="MS PGothic"/>
              </w:rPr>
            </w:pPr>
            <w:r w:rsidRPr="003F3B32">
              <w:t>Lowest</w:t>
            </w:r>
          </w:p>
        </w:tc>
      </w:tr>
      <w:tr w:rsidR="004D44FB" w:rsidRPr="003F3B32" w14:paraId="5B9EA94E" w14:textId="77777777" w:rsidTr="008D4A4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63FBB5E" w14:textId="77777777" w:rsidR="004D44FB" w:rsidRPr="003F3B32" w:rsidRDefault="004D44FB" w:rsidP="008D4A44">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603ED87" w14:textId="77777777" w:rsidR="004D44FB" w:rsidRPr="003F3B32" w:rsidRDefault="004D44FB" w:rsidP="008D4A44">
            <w:pPr>
              <w:pStyle w:val="TAL"/>
              <w:rPr>
                <w:rFonts w:eastAsia="MS PGothic"/>
              </w:rPr>
            </w:pPr>
            <w:r w:rsidRPr="003F3B32">
              <w:rPr>
                <w:rFonts w:eastAsia="MS PGothic"/>
              </w:rPr>
              <w:t>NS_01</w:t>
            </w:r>
          </w:p>
          <w:p w14:paraId="2FBC087E" w14:textId="77777777" w:rsidR="004D44FB" w:rsidRPr="003F3B32" w:rsidRDefault="004D44FB" w:rsidP="008D4A44">
            <w:pPr>
              <w:pStyle w:val="TAL"/>
            </w:pPr>
            <w:r w:rsidRPr="003F3B32">
              <w:rPr>
                <w:rFonts w:eastAsia="MS PGothic"/>
              </w:rPr>
              <w:t xml:space="preserve">Unless given by Table 7.3.2.3-4 </w:t>
            </w:r>
            <w:r w:rsidRPr="003F3B32">
              <w:t>for the band with active uplink carrier</w:t>
            </w:r>
          </w:p>
        </w:tc>
      </w:tr>
      <w:tr w:rsidR="004D44FB" w:rsidRPr="003F3B32" w14:paraId="44385BD5"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0D205E0" w14:textId="77777777" w:rsidR="004D44FB" w:rsidRPr="003F3B32" w:rsidRDefault="004D44FB" w:rsidP="008D4A44">
            <w:pPr>
              <w:pStyle w:val="TAH"/>
            </w:pPr>
            <w:r w:rsidRPr="003F3B32">
              <w:t>Test Parameters for CA Configurations</w:t>
            </w:r>
          </w:p>
        </w:tc>
      </w:tr>
      <w:tr w:rsidR="004D44FB" w:rsidRPr="003F3B32" w14:paraId="153939D0"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27E527"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8EDCCA"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DB90022" w14:textId="77777777" w:rsidR="004D44FB" w:rsidRPr="003F3B32" w:rsidRDefault="004D44FB" w:rsidP="008D4A44">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2D46EE85" w14:textId="77777777" w:rsidR="004D44FB" w:rsidRPr="003F3B32" w:rsidRDefault="004D44FB" w:rsidP="008D4A44">
            <w:pPr>
              <w:pStyle w:val="TAH"/>
            </w:pPr>
            <w:r w:rsidRPr="003F3B32">
              <w:t>UL Allocation (Note 2)</w:t>
            </w:r>
          </w:p>
        </w:tc>
      </w:tr>
      <w:tr w:rsidR="004D44FB" w:rsidRPr="003F3B32" w14:paraId="2AB1A073"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B9DB4"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E8DE49E"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88869F"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4A15A1B" w14:textId="77777777" w:rsidR="004D44FB" w:rsidRPr="003F3B32" w:rsidRDefault="004D44FB" w:rsidP="008D4A44">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D0A7735"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8BE4F9"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DC118E" w14:textId="77777777" w:rsidR="004D44FB" w:rsidRPr="003F3B32" w:rsidRDefault="004D44FB" w:rsidP="008D4A44">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9A3A0C"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727BC711"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651731"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037B493"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4175C52"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3D8570"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34F6BF"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EAEE28"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BF362C"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8DEDF5"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EE9DC7" w14:textId="77777777" w:rsidR="004D44FB" w:rsidRPr="003F3B32" w:rsidRDefault="004D44FB" w:rsidP="008D4A4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527C9F6" w14:textId="77777777" w:rsidR="004D44FB" w:rsidRPr="003F3B32" w:rsidRDefault="004D44FB" w:rsidP="008D4A44"/>
        </w:tc>
      </w:tr>
      <w:tr w:rsidR="004D44FB" w:rsidRPr="003F3B32" w14:paraId="64C54F57"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90DC2D"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7D5B6DB4"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8C9DE8"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92AF84"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641374"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4AFAF9"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78ACDEA"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0A7157"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AAC49D"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C4582BF"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B59D5A" w14:textId="77777777" w:rsidR="004D44FB" w:rsidRPr="003F3B32" w:rsidRDefault="004D44FB" w:rsidP="008D4A44"/>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F622F82" w14:textId="77777777" w:rsidR="004D44FB" w:rsidRPr="003F3B32" w:rsidRDefault="004D44FB" w:rsidP="008D4A44"/>
        </w:tc>
      </w:tr>
      <w:tr w:rsidR="004D44FB" w:rsidRPr="003F3B32" w14:paraId="0904C79A"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081A788" w14:textId="77777777" w:rsidR="004D44FB" w:rsidRPr="003F3B32" w:rsidRDefault="004D44FB" w:rsidP="008D4A44">
            <w:pPr>
              <w:pStyle w:val="TAH"/>
            </w:pPr>
            <w:r w:rsidRPr="003F3B32">
              <w:t>Test Settings for CA_n1A-n3A Configuration</w:t>
            </w:r>
          </w:p>
        </w:tc>
      </w:tr>
      <w:tr w:rsidR="004D44FB" w:rsidRPr="003F3B32" w14:paraId="07E3CD81" w14:textId="77777777" w:rsidTr="008D4A44">
        <w:trPr>
          <w:trHeight w:val="285"/>
          <w:jc w:val="center"/>
        </w:trPr>
        <w:tc>
          <w:tcPr>
            <w:tcW w:w="378" w:type="dxa"/>
            <w:vMerge w:val="restart"/>
            <w:tcBorders>
              <w:top w:val="single" w:sz="4" w:space="0" w:color="auto"/>
              <w:left w:val="single" w:sz="4" w:space="0" w:color="auto"/>
              <w:right w:val="single" w:sz="4" w:space="0" w:color="auto"/>
            </w:tcBorders>
            <w:vAlign w:val="center"/>
          </w:tcPr>
          <w:p w14:paraId="176A2575"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E2BB58F"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DE10C0C" w14:textId="77777777" w:rsidR="004D44FB" w:rsidRPr="003F3B32" w:rsidRDefault="004D44FB" w:rsidP="008D4A44">
            <w:pPr>
              <w:rPr>
                <w:rFonts w:eastAsia="SimSun"/>
              </w:rPr>
            </w:pPr>
            <w:r w:rsidRPr="003F3B32">
              <w:rPr>
                <w:rFonts w:eastAsia="SimSun"/>
              </w:rPr>
              <w:t>1950 MHz</w:t>
            </w:r>
          </w:p>
          <w:p w14:paraId="4D980977"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B003A7" w14:textId="77777777" w:rsidR="004D44FB" w:rsidRPr="003F3B32" w:rsidRDefault="004D44FB" w:rsidP="008D4A44">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7890D4F" w14:textId="77777777" w:rsidR="004D44FB" w:rsidRPr="003F3B32" w:rsidRDefault="004D44FB" w:rsidP="008D4A44">
            <w:pPr>
              <w:pStyle w:val="TAC"/>
              <w:rPr>
                <w:lang w:eastAsia="zh-CN"/>
              </w:rPr>
            </w:pPr>
            <w:r w:rsidRPr="003F3B32">
              <w:rPr>
                <w:lang w:eastAsia="zh-CN"/>
              </w:rPr>
              <w:t>1760</w:t>
            </w:r>
          </w:p>
          <w:p w14:paraId="0FD08245" w14:textId="77777777" w:rsidR="004D44FB" w:rsidRPr="003F3B32" w:rsidRDefault="004D44FB" w:rsidP="008D4A44">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223A20"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51CCC25" w14:textId="77777777" w:rsidR="004D44FB" w:rsidRPr="003F3B32" w:rsidRDefault="004D44FB" w:rsidP="008D4A4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CD07E36"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69E21"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D40E4"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25F29B2" w14:textId="77777777" w:rsidR="004D44FB" w:rsidRPr="003F3B32" w:rsidRDefault="004D44FB" w:rsidP="008D4A4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7CF545A" w14:textId="77777777" w:rsidR="004D44FB" w:rsidRPr="003F3B32" w:rsidRDefault="004D44FB" w:rsidP="008D4A44">
            <w:pPr>
              <w:pStyle w:val="TAC"/>
            </w:pPr>
            <w:r w:rsidRPr="003F3B32">
              <w:t>REFSENS_CA_3</w:t>
            </w:r>
          </w:p>
        </w:tc>
      </w:tr>
      <w:tr w:rsidR="004D44FB" w:rsidRPr="003F3B32" w14:paraId="3C47E310" w14:textId="77777777" w:rsidTr="008D4A44">
        <w:trPr>
          <w:trHeight w:val="285"/>
          <w:jc w:val="center"/>
        </w:trPr>
        <w:tc>
          <w:tcPr>
            <w:tcW w:w="378" w:type="dxa"/>
            <w:vMerge/>
            <w:tcBorders>
              <w:left w:val="single" w:sz="4" w:space="0" w:color="auto"/>
              <w:bottom w:val="single" w:sz="4" w:space="0" w:color="auto"/>
              <w:right w:val="single" w:sz="4" w:space="0" w:color="auto"/>
            </w:tcBorders>
            <w:vAlign w:val="center"/>
          </w:tcPr>
          <w:p w14:paraId="494F78F2" w14:textId="77777777" w:rsidR="004D44FB" w:rsidRPr="003F3B32" w:rsidRDefault="004D44FB" w:rsidP="008D4A44">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08DFC6C4"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BD9016F" w14:textId="77777777" w:rsidR="004D44FB" w:rsidRPr="003F3B32" w:rsidRDefault="004D44FB" w:rsidP="008D4A44">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F18A398" w14:textId="77777777" w:rsidR="004D44FB" w:rsidRPr="003F3B32" w:rsidRDefault="004D44FB" w:rsidP="008D4A44">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0F48AE67" w14:textId="77777777" w:rsidR="004D44FB" w:rsidRPr="003F3B32" w:rsidRDefault="004D44FB" w:rsidP="008D4A44">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2575106"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1ACC4872"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03FB3B"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9DAA6"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18CD"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F824C1C" w14:textId="77777777" w:rsidR="004D44FB" w:rsidRPr="003F3B32" w:rsidRDefault="004D44FB" w:rsidP="008D4A44">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4AEADA2" w14:textId="77777777" w:rsidR="004D44FB" w:rsidRPr="003F3B32" w:rsidRDefault="004D44FB" w:rsidP="008D4A44">
            <w:pPr>
              <w:pStyle w:val="TAC"/>
            </w:pPr>
          </w:p>
        </w:tc>
      </w:tr>
      <w:tr w:rsidR="004D44FB" w:rsidRPr="003F3B32" w14:paraId="76AD5ADD" w14:textId="77777777" w:rsidTr="008D4A44">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2CDEB408" w14:textId="77777777" w:rsidR="004D44FB" w:rsidRPr="003F3B32" w:rsidRDefault="004D44FB" w:rsidP="008D4A44">
            <w:pPr>
              <w:pStyle w:val="TAH"/>
            </w:pPr>
            <w:r w:rsidRPr="003F3B32">
              <w:t>Test Settings for CA_n1A-n8A Configuration</w:t>
            </w:r>
          </w:p>
        </w:tc>
      </w:tr>
      <w:tr w:rsidR="004D44FB" w:rsidRPr="003F3B32" w14:paraId="2A482684" w14:textId="77777777" w:rsidTr="008D4A44">
        <w:trPr>
          <w:trHeight w:val="285"/>
          <w:jc w:val="center"/>
        </w:trPr>
        <w:tc>
          <w:tcPr>
            <w:tcW w:w="378" w:type="dxa"/>
            <w:tcBorders>
              <w:left w:val="single" w:sz="4" w:space="0" w:color="auto"/>
              <w:bottom w:val="single" w:sz="4" w:space="0" w:color="auto"/>
              <w:right w:val="single" w:sz="4" w:space="0" w:color="auto"/>
            </w:tcBorders>
            <w:vAlign w:val="center"/>
          </w:tcPr>
          <w:p w14:paraId="7383C6D2"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6F4DEB" w14:textId="77777777" w:rsidR="004D44FB" w:rsidRPr="003F3B32" w:rsidRDefault="004D44FB" w:rsidP="008D4A44">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60CEBF0" w14:textId="77777777" w:rsidR="004D44FB" w:rsidRPr="003F3B32" w:rsidRDefault="004D44FB" w:rsidP="008D4A44">
            <w:pPr>
              <w:rPr>
                <w:rFonts w:eastAsia="SimSun"/>
              </w:rPr>
            </w:pPr>
            <w:r w:rsidRPr="003F3B32">
              <w:rPr>
                <w:rFonts w:eastAsia="SimSun"/>
              </w:rPr>
              <w:t>1965 MHz</w:t>
            </w:r>
          </w:p>
          <w:p w14:paraId="78C43F89" w14:textId="77777777" w:rsidR="004D44FB" w:rsidRPr="003F3B32" w:rsidRDefault="004D44FB" w:rsidP="008D4A44">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65372" w14:textId="77777777" w:rsidR="004D44FB" w:rsidRPr="003F3B32" w:rsidRDefault="004D44FB" w:rsidP="008D4A44">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227C0CD0" w14:textId="77777777" w:rsidR="004D44FB" w:rsidRPr="003F3B32" w:rsidRDefault="004D44FB" w:rsidP="008D4A44">
            <w:pPr>
              <w:pStyle w:val="TAC"/>
              <w:rPr>
                <w:lang w:eastAsia="zh-CN"/>
              </w:rPr>
            </w:pPr>
            <w:r w:rsidRPr="003F3B32">
              <w:rPr>
                <w:lang w:eastAsia="zh-CN"/>
              </w:rPr>
              <w:t>887,5</w:t>
            </w:r>
          </w:p>
          <w:p w14:paraId="0C045D95" w14:textId="77777777" w:rsidR="004D44FB" w:rsidRPr="003F3B32" w:rsidRDefault="004D44FB" w:rsidP="008D4A44">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E86E4B0" w14:textId="77777777" w:rsidR="004D44FB" w:rsidRPr="003F3B32" w:rsidRDefault="004D44FB" w:rsidP="008D4A44">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7FFF952" w14:textId="77777777" w:rsidR="004D44FB" w:rsidRPr="003F3B32" w:rsidRDefault="004D44FB" w:rsidP="008D4A44">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720CA04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6D5CF7"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947122"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0C4F36E" w14:textId="77777777" w:rsidR="004D44FB" w:rsidRPr="003F3B32" w:rsidRDefault="004D44FB" w:rsidP="008D4A44">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EBB80C6" w14:textId="77777777" w:rsidR="004D44FB" w:rsidRPr="003F3B32" w:rsidRDefault="004D44FB" w:rsidP="008D4A44">
            <w:pPr>
              <w:pStyle w:val="TAC"/>
            </w:pPr>
            <w:r w:rsidRPr="003F3B32">
              <w:t>REFSENS_CA_3</w:t>
            </w:r>
          </w:p>
        </w:tc>
      </w:tr>
      <w:tr w:rsidR="004D44FB" w:rsidRPr="003F3B32" w14:paraId="19D147C6" w14:textId="77777777" w:rsidTr="008D4A4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CFA4FB9" w14:textId="77777777" w:rsidR="004D44FB" w:rsidRPr="003F3B32" w:rsidRDefault="004D44FB" w:rsidP="008D4A44">
            <w:pPr>
              <w:pStyle w:val="TAH"/>
              <w:rPr>
                <w:bCs/>
              </w:rPr>
            </w:pPr>
            <w:r w:rsidRPr="003F3B32">
              <w:t>Test Settings for CA_n1A-n77A Configuration</w:t>
            </w:r>
          </w:p>
        </w:tc>
      </w:tr>
      <w:tr w:rsidR="004D44FB" w:rsidRPr="003F3B32" w14:paraId="5DF5B66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B290F" w14:textId="77777777" w:rsidR="004D44FB" w:rsidRPr="003F3B32" w:rsidRDefault="004D44FB" w:rsidP="008D4A44">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322EBC9" w14:textId="77777777" w:rsidR="004D44FB" w:rsidRPr="003F3B32" w:rsidRDefault="004D44FB" w:rsidP="008D4A44">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DBC2E7F" w14:textId="77777777" w:rsidR="004D44FB" w:rsidRPr="003F3B32" w:rsidRDefault="004D44FB" w:rsidP="008D4A44">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750ABFB"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CE2B80B" w14:textId="77777777" w:rsidR="004D44FB" w:rsidRPr="003F3B32" w:rsidRDefault="004D44FB" w:rsidP="008D4A44">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40BB3B23"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9D88FF2" w14:textId="77777777" w:rsidR="004D44FB" w:rsidRPr="003F3B32" w:rsidRDefault="004D44FB" w:rsidP="008D4A44">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41715C6"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B251E"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BE815" w14:textId="77777777" w:rsidR="004D44FB" w:rsidRPr="003F3B32" w:rsidRDefault="004D44FB" w:rsidP="008D4A44">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C354F5" w14:textId="77777777" w:rsidR="004D44FB" w:rsidRPr="003F3B32" w:rsidRDefault="004D44FB" w:rsidP="008D4A44">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9F00FD" w14:textId="77777777" w:rsidR="004D44FB" w:rsidRPr="003F3B32" w:rsidRDefault="004D44FB" w:rsidP="008D4A44">
            <w:pPr>
              <w:pStyle w:val="TAC"/>
              <w:rPr>
                <w:rFonts w:eastAsia="SimSun"/>
              </w:rPr>
            </w:pPr>
            <w:r w:rsidRPr="003F3B32">
              <w:t>-</w:t>
            </w:r>
          </w:p>
        </w:tc>
      </w:tr>
      <w:tr w:rsidR="004D44FB" w:rsidRPr="003F3B32" w14:paraId="69D747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63C571"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C9A5E16" w14:textId="77777777" w:rsidR="004D44FB" w:rsidRPr="003F3B32" w:rsidRDefault="004D44FB" w:rsidP="008D4A44">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9184A42" w14:textId="77777777" w:rsidR="004D44FB" w:rsidRPr="003F3B32" w:rsidRDefault="004D44FB" w:rsidP="008D4A44">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3E59EC4"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B08A868" w14:textId="77777777" w:rsidR="004D44FB" w:rsidRPr="003F3B32" w:rsidRDefault="004D44FB" w:rsidP="008D4A44">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6318A81"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B3FD8" w14:textId="77777777" w:rsidR="004D44FB" w:rsidRPr="003F3B32" w:rsidRDefault="004D44FB" w:rsidP="008D4A44">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FED1829"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4BCCE"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BF17E" w14:textId="77777777" w:rsidR="004D44FB" w:rsidRPr="003F3B32" w:rsidRDefault="004D44FB" w:rsidP="008D4A44">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EBC53A0" w14:textId="77777777" w:rsidR="004D44FB" w:rsidRPr="003F3B32" w:rsidRDefault="004D44FB" w:rsidP="008D4A44">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E10DB3" w14:textId="77777777" w:rsidR="004D44FB" w:rsidRPr="003F3B32" w:rsidRDefault="004D44FB" w:rsidP="008D4A44">
            <w:pPr>
              <w:pStyle w:val="TAC"/>
              <w:rPr>
                <w:rFonts w:eastAsia="SimSun"/>
              </w:rPr>
            </w:pPr>
            <w:r w:rsidRPr="003F3B32">
              <w:t>-</w:t>
            </w:r>
          </w:p>
        </w:tc>
      </w:tr>
    </w:tbl>
    <w:p w14:paraId="02D13C59" w14:textId="77777777" w:rsidR="004D44FB" w:rsidRPr="003F3B32" w:rsidRDefault="004D44FB" w:rsidP="004D44FB"/>
    <w:p w14:paraId="3004D702" w14:textId="77777777" w:rsidR="004D44FB" w:rsidRPr="003F3B32" w:rsidRDefault="004D44FB" w:rsidP="004D44FB">
      <w:r w:rsidRPr="003F3B32">
        <w:br w:type="page"/>
      </w:r>
    </w:p>
    <w:p w14:paraId="44B935CE"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33239C2F"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51F4A8" w14:textId="77777777" w:rsidR="004D44FB" w:rsidRPr="003F3B32" w:rsidRDefault="004D44FB" w:rsidP="008D4A44">
            <w:pPr>
              <w:pStyle w:val="TAH"/>
            </w:pPr>
            <w:r w:rsidRPr="003F3B32">
              <w:t>Test Parameters for CA Configurations</w:t>
            </w:r>
          </w:p>
        </w:tc>
      </w:tr>
      <w:tr w:rsidR="004D44FB" w:rsidRPr="003F3B32" w14:paraId="296A19AF"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82B9807"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B744665"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BD6249"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A70834D" w14:textId="77777777" w:rsidR="004D44FB" w:rsidRPr="003F3B32" w:rsidRDefault="004D44FB" w:rsidP="008D4A44">
            <w:pPr>
              <w:pStyle w:val="TAH"/>
            </w:pPr>
            <w:r w:rsidRPr="003F3B32">
              <w:t>UL Allocation (Note 2)</w:t>
            </w:r>
          </w:p>
        </w:tc>
      </w:tr>
      <w:tr w:rsidR="004D44FB" w:rsidRPr="003F3B32" w14:paraId="248E8954"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6819F3"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2B87524"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972B534"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9E5E8A"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69D9505"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6AC631"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942483F"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AA23A"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6A61AD6D"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37118B"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A8B38C"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FCE897"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739D75"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6C589B"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A9040F8"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19644E"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29C1B3"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F8E72A"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C908C0" w14:textId="77777777" w:rsidR="004D44FB" w:rsidRPr="003F3B32" w:rsidRDefault="004D44FB" w:rsidP="008D4A44"/>
        </w:tc>
      </w:tr>
      <w:tr w:rsidR="004D44FB" w:rsidRPr="003F3B32" w14:paraId="47BB938C"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471C38"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03126039"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020FF2"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2A9B52"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9572A1"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5B5C29"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EB6A48"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5940BF"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15AB23"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53500D"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3309F8"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01243B0" w14:textId="77777777" w:rsidR="004D44FB" w:rsidRPr="003F3B32" w:rsidRDefault="004D44FB" w:rsidP="008D4A44"/>
        </w:tc>
      </w:tr>
      <w:tr w:rsidR="004D44FB" w:rsidRPr="003F3B32" w14:paraId="79A27212"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184F2F" w14:textId="77777777" w:rsidR="004D44FB" w:rsidRPr="003F3B32" w:rsidRDefault="004D44FB" w:rsidP="008D4A44">
            <w:pPr>
              <w:pStyle w:val="TAH"/>
              <w:rPr>
                <w:rFonts w:eastAsia="SimSun"/>
              </w:rPr>
            </w:pPr>
            <w:r w:rsidRPr="003F3B32">
              <w:rPr>
                <w:rFonts w:eastAsia="SimSun"/>
              </w:rPr>
              <w:lastRenderedPageBreak/>
              <w:t>Test Settings for CA_n1A-n78A Configuration</w:t>
            </w:r>
          </w:p>
        </w:tc>
      </w:tr>
      <w:tr w:rsidR="004D44FB" w:rsidRPr="003F3B32" w14:paraId="19AFCD2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7FF1EFD"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4C9D2" w14:textId="77777777" w:rsidR="004D44FB" w:rsidRPr="003F3B32" w:rsidRDefault="004D44FB" w:rsidP="008D4A44">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CF4511" w14:textId="77777777" w:rsidR="004D44FB" w:rsidRPr="003F3B32" w:rsidRDefault="004D44FB" w:rsidP="008D4A44">
            <w:pPr>
              <w:pStyle w:val="TAC"/>
              <w:rPr>
                <w:rFonts w:eastAsia="SimSun"/>
              </w:rPr>
            </w:pPr>
            <w:r w:rsidRPr="003F3B32">
              <w:rPr>
                <w:rFonts w:eastAsia="SimSun"/>
              </w:rPr>
              <w:t>1950 MHz</w:t>
            </w:r>
          </w:p>
          <w:p w14:paraId="66999DD3"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48A336" w14:textId="77777777" w:rsidR="004D44FB" w:rsidRPr="003F3B32" w:rsidRDefault="004D44FB" w:rsidP="008D4A44">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AA1640" w14:textId="77777777" w:rsidR="004D44FB" w:rsidRPr="003F3B32" w:rsidRDefault="004D44FB" w:rsidP="008D4A44">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F24619B" w14:textId="77777777" w:rsidR="004D44FB" w:rsidRPr="003F3B32" w:rsidRDefault="004D44FB" w:rsidP="008D4A44">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1C12E4E" w14:textId="77777777" w:rsidR="004D44FB" w:rsidRPr="003F3B32" w:rsidRDefault="004D44FB" w:rsidP="008D4A44">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1A4C9C"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F9FA8D"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30DD30F"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66A623" w14:textId="77777777" w:rsidR="004D44FB" w:rsidRPr="003F3B32" w:rsidRDefault="004D44FB" w:rsidP="008D4A44">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0075B0" w14:textId="77777777" w:rsidR="004D44FB" w:rsidRPr="003F3B32" w:rsidRDefault="004D44FB" w:rsidP="008D4A44">
            <w:pPr>
              <w:pStyle w:val="TAC"/>
              <w:rPr>
                <w:rFonts w:eastAsia="SimSun"/>
              </w:rPr>
            </w:pPr>
            <w:r w:rsidRPr="003F3B32">
              <w:rPr>
                <w:rFonts w:eastAsia="SimSun"/>
              </w:rPr>
              <w:t>REFSENS_CA_3</w:t>
            </w:r>
          </w:p>
        </w:tc>
      </w:tr>
      <w:tr w:rsidR="004D44FB" w:rsidRPr="003F3B32" w14:paraId="048F7556"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5D7649" w14:textId="77777777" w:rsidR="004D44FB" w:rsidRPr="003F3B32" w:rsidRDefault="004D44FB" w:rsidP="008D4A44">
            <w:pPr>
              <w:pStyle w:val="TAH"/>
              <w:rPr>
                <w:rFonts w:eastAsia="SimSun"/>
              </w:rPr>
            </w:pPr>
            <w:r w:rsidRPr="003F3B32">
              <w:rPr>
                <w:rFonts w:eastAsia="SimSun"/>
              </w:rPr>
              <w:t>Test Settings for CA_n2A-n48A Configuration</w:t>
            </w:r>
          </w:p>
        </w:tc>
      </w:tr>
      <w:tr w:rsidR="004D44FB" w:rsidRPr="003F3B32" w14:paraId="4E4BF81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51B2B"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3FF992"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6560B4F"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5DFCDB85"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7E670A" w14:textId="77777777" w:rsidR="004D44FB" w:rsidRPr="003F3B32" w:rsidRDefault="004D44FB" w:rsidP="008D4A44">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443CFC9" w14:textId="77777777" w:rsidR="004D44FB" w:rsidRPr="003F3B32" w:rsidRDefault="004D44FB" w:rsidP="008D4A44">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87341A"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5E69A5E" w14:textId="77777777" w:rsidR="004D44FB" w:rsidRPr="003F3B32" w:rsidRDefault="004D44FB" w:rsidP="008D4A44">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ABCE894"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336D34"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12BE5"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DDF62"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DFA1B8" w14:textId="77777777" w:rsidR="004D44FB" w:rsidRPr="003F3B32" w:rsidRDefault="004D44FB" w:rsidP="008D4A44">
            <w:pPr>
              <w:pStyle w:val="TAC"/>
              <w:rPr>
                <w:rFonts w:eastAsia="SimSun"/>
              </w:rPr>
            </w:pPr>
            <w:r w:rsidRPr="003F3B32">
              <w:rPr>
                <w:rFonts w:eastAsia="SimSun"/>
              </w:rPr>
              <w:t>-</w:t>
            </w:r>
          </w:p>
        </w:tc>
      </w:tr>
      <w:tr w:rsidR="004D44FB" w:rsidRPr="003F3B32" w14:paraId="43F36F0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78977D"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4588527"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2F914D7" w14:textId="77777777" w:rsidR="004D44FB" w:rsidRPr="003F3B32" w:rsidRDefault="004D44FB" w:rsidP="008D4A44">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A1569F" w14:textId="77777777" w:rsidR="004D44FB" w:rsidRPr="003F3B32" w:rsidRDefault="004D44FB" w:rsidP="008D4A44">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084D56C" w14:textId="77777777" w:rsidR="004D44FB" w:rsidRPr="003F3B32" w:rsidRDefault="004D44FB" w:rsidP="008D4A44">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2FC6AE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9DCB27" w14:textId="77777777" w:rsidR="004D44FB" w:rsidRPr="003F3B32" w:rsidRDefault="004D44FB" w:rsidP="008D4A44">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88769AA"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ED7813"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43828"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B4CC5"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CED2C" w14:textId="77777777" w:rsidR="004D44FB" w:rsidRPr="003F3B32" w:rsidRDefault="004D44FB" w:rsidP="008D4A44">
            <w:pPr>
              <w:pStyle w:val="TAC"/>
              <w:rPr>
                <w:rFonts w:eastAsia="SimSun"/>
              </w:rPr>
            </w:pPr>
            <w:r w:rsidRPr="003F3B32">
              <w:t>REFSENS_CA_3</w:t>
            </w:r>
          </w:p>
        </w:tc>
      </w:tr>
      <w:tr w:rsidR="004D44FB" w:rsidRPr="003F3B32" w14:paraId="5FEBDE1B"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7224D" w14:textId="77777777" w:rsidR="004D44FB" w:rsidRPr="003F3B32" w:rsidRDefault="004D44FB" w:rsidP="008D4A44">
            <w:pPr>
              <w:pStyle w:val="TAC"/>
              <w:rPr>
                <w:rFonts w:eastAsia="SimSun"/>
              </w:rPr>
            </w:pPr>
            <w:r w:rsidRPr="003F3B32">
              <w:rPr>
                <w:rFonts w:eastAsia="SimSun"/>
                <w:b/>
              </w:rPr>
              <w:t>Test Settings for CA_n2A-n66A Configuration</w:t>
            </w:r>
          </w:p>
        </w:tc>
      </w:tr>
      <w:tr w:rsidR="004D44FB" w:rsidRPr="003F3B32" w14:paraId="1F2D357B"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48EA4" w14:textId="77777777" w:rsidR="004D44FB" w:rsidRPr="003F3B32" w:rsidRDefault="004D44FB" w:rsidP="008D4A44">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7D12BC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E8A4BFC" w14:textId="77777777" w:rsidR="004D44FB" w:rsidRPr="003F3B32" w:rsidRDefault="004D44FB" w:rsidP="008D4A44">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A91EDB2" w14:textId="77777777" w:rsidR="004D44FB" w:rsidRPr="003F3B32" w:rsidRDefault="004D44FB" w:rsidP="008D4A44">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6B5895E9" w14:textId="77777777" w:rsidR="004D44FB" w:rsidRPr="003F3B32" w:rsidRDefault="004D44FB" w:rsidP="008D4A44">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07BFA17"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F36144D" w14:textId="77777777" w:rsidR="004D44FB" w:rsidRPr="003F3B32" w:rsidRDefault="004D44FB" w:rsidP="008D4A44">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8B5C6E9"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C92B7"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5478D"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6DA98"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7CC20C" w14:textId="77777777" w:rsidR="004D44FB" w:rsidRPr="003F3B32" w:rsidRDefault="004D44FB" w:rsidP="008D4A44">
            <w:pPr>
              <w:pStyle w:val="TAC"/>
              <w:rPr>
                <w:rFonts w:eastAsia="SimSun"/>
              </w:rPr>
            </w:pPr>
            <w:r w:rsidRPr="003F3B32">
              <w:t>REFSENS_CA_3</w:t>
            </w:r>
          </w:p>
        </w:tc>
      </w:tr>
      <w:tr w:rsidR="004D44FB" w:rsidRPr="003F3B32" w14:paraId="3581A15E"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69718C" w14:textId="77777777" w:rsidR="004D44FB" w:rsidRPr="003F3B32" w:rsidRDefault="004D44FB" w:rsidP="008D4A44">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C35D4BC"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82F1813" w14:textId="77777777" w:rsidR="004D44FB" w:rsidRPr="003F3B32" w:rsidRDefault="004D44FB" w:rsidP="008D4A44">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1BB5A69" w14:textId="77777777" w:rsidR="004D44FB" w:rsidRPr="003F3B32" w:rsidRDefault="004D44FB" w:rsidP="008D4A44">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B8828E4" w14:textId="77777777" w:rsidR="004D44FB" w:rsidRPr="003F3B32" w:rsidRDefault="004D44FB" w:rsidP="008D4A44">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19575E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DD88C1A" w14:textId="77777777" w:rsidR="004D44FB" w:rsidRPr="003F3B32" w:rsidRDefault="004D44FB" w:rsidP="008D4A44">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7839BB0"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88FF8"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7FF8D"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391C6"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C32B1" w14:textId="77777777" w:rsidR="004D44FB" w:rsidRPr="003F3B32" w:rsidRDefault="004D44FB" w:rsidP="008D4A44">
            <w:pPr>
              <w:pStyle w:val="TAC"/>
              <w:rPr>
                <w:rFonts w:eastAsia="SimSun"/>
              </w:rPr>
            </w:pPr>
            <w:r w:rsidRPr="003F3B32">
              <w:t>REFSENS_CA_3</w:t>
            </w:r>
          </w:p>
        </w:tc>
      </w:tr>
      <w:tr w:rsidR="004D44FB" w:rsidRPr="003F3B32" w14:paraId="49A9B11E"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870BC" w14:textId="77777777" w:rsidR="004D44FB" w:rsidRPr="003F3B32" w:rsidRDefault="004D44FB" w:rsidP="008D4A44">
            <w:pPr>
              <w:pStyle w:val="TAH"/>
              <w:rPr>
                <w:rFonts w:eastAsia="SimSun"/>
              </w:rPr>
            </w:pPr>
            <w:r w:rsidRPr="003F3B32">
              <w:rPr>
                <w:rFonts w:eastAsia="SimSun"/>
              </w:rPr>
              <w:t>Test Settings for CA_n2A-n77A Configuration</w:t>
            </w:r>
          </w:p>
        </w:tc>
      </w:tr>
      <w:tr w:rsidR="004D44FB" w:rsidRPr="003F3B32" w14:paraId="08D71AE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C970E" w14:textId="77777777" w:rsidR="004D44FB" w:rsidRPr="003F3B32" w:rsidRDefault="004D44FB" w:rsidP="008D4A44">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3BAEAE"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924B3"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6DF1B88C"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D41C4AC" w14:textId="77777777" w:rsidR="004D44FB" w:rsidRPr="003F3B32" w:rsidRDefault="004D44FB" w:rsidP="008D4A44">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22F765" w14:textId="77777777" w:rsidR="004D44FB" w:rsidRPr="003F3B32" w:rsidRDefault="004D44FB" w:rsidP="008D4A44">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B798960"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97FDBF" w14:textId="77777777" w:rsidR="004D44FB" w:rsidRPr="003F3B32" w:rsidRDefault="004D44FB" w:rsidP="008D4A44">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EE4202"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7145B"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4A16E"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31BF8B"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8E1561" w14:textId="77777777" w:rsidR="004D44FB" w:rsidRPr="003F3B32" w:rsidRDefault="004D44FB" w:rsidP="008D4A44">
            <w:pPr>
              <w:pStyle w:val="TAC"/>
              <w:rPr>
                <w:rFonts w:eastAsia="SimSun"/>
              </w:rPr>
            </w:pPr>
            <w:r w:rsidRPr="003F3B32">
              <w:rPr>
                <w:rFonts w:eastAsia="SimSun"/>
              </w:rPr>
              <w:t>-</w:t>
            </w:r>
          </w:p>
        </w:tc>
      </w:tr>
      <w:tr w:rsidR="004D44FB" w:rsidRPr="003F3B32" w14:paraId="2581FAE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0FD7E" w14:textId="77777777" w:rsidR="004D44FB" w:rsidRPr="003F3B32" w:rsidRDefault="004D44FB" w:rsidP="008D4A44">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579AD3A" w14:textId="77777777" w:rsidR="004D44FB" w:rsidRPr="003F3B32" w:rsidRDefault="004D44FB" w:rsidP="008D4A44">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7F77DD6"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1860 MHz</w:t>
            </w:r>
          </w:p>
          <w:p w14:paraId="2CA34692" w14:textId="77777777" w:rsidR="004D44FB" w:rsidRPr="003F3B32" w:rsidRDefault="004D44FB" w:rsidP="008D4A44">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721FD" w14:textId="77777777" w:rsidR="004D44FB" w:rsidRPr="003F3B32" w:rsidRDefault="004D44FB" w:rsidP="008D4A44">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3F9D4E" w14:textId="77777777" w:rsidR="004D44FB" w:rsidRPr="003F3B32" w:rsidRDefault="004D44FB" w:rsidP="008D4A44">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982B498" w14:textId="77777777" w:rsidR="004D44FB" w:rsidRPr="003F3B32" w:rsidRDefault="004D44FB" w:rsidP="008D4A44">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56FD6A" w14:textId="77777777" w:rsidR="004D44FB" w:rsidRPr="003F3B32" w:rsidRDefault="004D44FB" w:rsidP="008D4A44">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44AF51" w14:textId="77777777" w:rsidR="004D44FB" w:rsidRPr="003F3B32" w:rsidRDefault="004D44FB" w:rsidP="008D4A4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667CD" w14:textId="77777777" w:rsidR="004D44FB" w:rsidRPr="003F3B32" w:rsidRDefault="004D44FB" w:rsidP="008D4A4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91836" w14:textId="77777777" w:rsidR="004D44FB" w:rsidRPr="003F3B32" w:rsidRDefault="004D44FB" w:rsidP="008D4A4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B2A974" w14:textId="77777777" w:rsidR="004D44FB" w:rsidRPr="003F3B32" w:rsidRDefault="004D44FB" w:rsidP="008D4A44">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1BBF2D" w14:textId="77777777" w:rsidR="004D44FB" w:rsidRPr="003F3B32" w:rsidRDefault="004D44FB" w:rsidP="008D4A44">
            <w:pPr>
              <w:pStyle w:val="TAC"/>
              <w:rPr>
                <w:rFonts w:eastAsia="SimSun"/>
              </w:rPr>
            </w:pPr>
            <w:r w:rsidRPr="003F3B32">
              <w:rPr>
                <w:rFonts w:eastAsia="SimSun"/>
              </w:rPr>
              <w:t>-</w:t>
            </w:r>
          </w:p>
        </w:tc>
      </w:tr>
      <w:tr w:rsidR="004D44FB" w:rsidRPr="003F3B32" w14:paraId="1924DD1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82B2A1" w14:textId="77777777" w:rsidR="004D44FB" w:rsidRPr="003F3B32" w:rsidRDefault="004D44FB" w:rsidP="008D4A44">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F0B8DF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95362BA" w14:textId="77777777" w:rsidR="004D44FB" w:rsidRPr="003F3B32" w:rsidRDefault="004D44FB" w:rsidP="008D4A44">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EFF5368"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2FB4D1" w14:textId="77777777" w:rsidR="004D44FB" w:rsidRPr="003F3B32" w:rsidRDefault="004D44FB" w:rsidP="008D4A44">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45388F77" w14:textId="77777777" w:rsidR="004D44FB" w:rsidRPr="003F3B32" w:rsidRDefault="004D44FB" w:rsidP="008D4A44">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E4A465" w14:textId="77777777" w:rsidR="004D44FB" w:rsidRPr="003F3B32" w:rsidRDefault="004D44FB" w:rsidP="008D4A44">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837A34"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3E99F"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562C3E"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BF1D5" w14:textId="77777777" w:rsidR="004D44FB" w:rsidRPr="003F3B32" w:rsidRDefault="004D44FB" w:rsidP="008D4A44">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57A968C3" w14:textId="77777777" w:rsidR="004D44FB" w:rsidRPr="003F3B32" w:rsidRDefault="004D44FB" w:rsidP="008D4A44">
            <w:pPr>
              <w:pStyle w:val="TAC"/>
              <w:rPr>
                <w:rFonts w:eastAsia="SimSun"/>
              </w:rPr>
            </w:pPr>
            <w:r w:rsidRPr="003F3B32">
              <w:t>REFSENS_CA_2</w:t>
            </w:r>
          </w:p>
        </w:tc>
      </w:tr>
      <w:tr w:rsidR="004D44FB" w:rsidRPr="003F3B32" w14:paraId="10A609A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212BF" w14:textId="77777777" w:rsidR="004D44FB" w:rsidRPr="003F3B32" w:rsidRDefault="004D44FB" w:rsidP="008D4A44">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FD5F1FF"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DB1777C" w14:textId="77777777" w:rsidR="004D44FB" w:rsidRPr="003F3B32" w:rsidRDefault="004D44FB" w:rsidP="008D4A44">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C41C48F"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21E8D2D" w14:textId="77777777" w:rsidR="004D44FB" w:rsidRPr="003F3B32" w:rsidRDefault="004D44FB" w:rsidP="008D4A44">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91AA80D"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ADD71C"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E222595"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08D237"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58963"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2442C1"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21AAE5" w14:textId="77777777" w:rsidR="004D44FB" w:rsidRPr="003F3B32" w:rsidRDefault="004D44FB" w:rsidP="008D4A44">
            <w:pPr>
              <w:pStyle w:val="TAC"/>
              <w:rPr>
                <w:rFonts w:eastAsia="SimSun"/>
              </w:rPr>
            </w:pPr>
            <w:r w:rsidRPr="003F3B32">
              <w:t>REFSENS_CA_3</w:t>
            </w:r>
          </w:p>
        </w:tc>
      </w:tr>
      <w:tr w:rsidR="004D44FB" w:rsidRPr="003F3B32" w14:paraId="20BA459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D2C40" w14:textId="77777777" w:rsidR="004D44FB" w:rsidRPr="003F3B32" w:rsidRDefault="004D44FB" w:rsidP="008D4A44">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76277242"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257341A" w14:textId="77777777" w:rsidR="004D44FB" w:rsidRPr="003F3B32" w:rsidRDefault="004D44FB" w:rsidP="008D4A44">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676B977"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3B5D2E9" w14:textId="77777777" w:rsidR="004D44FB" w:rsidRPr="003F3B32" w:rsidRDefault="004D44FB" w:rsidP="008D4A44">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16915D5"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777300C"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27B0184"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F6235B"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B74462"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733DA"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CFA48" w14:textId="77777777" w:rsidR="004D44FB" w:rsidRPr="003F3B32" w:rsidRDefault="004D44FB" w:rsidP="008D4A44">
            <w:pPr>
              <w:pStyle w:val="TAC"/>
              <w:rPr>
                <w:rFonts w:eastAsia="SimSun"/>
              </w:rPr>
            </w:pPr>
            <w:r w:rsidRPr="003F3B32">
              <w:t>REFSENS_CA_3</w:t>
            </w:r>
          </w:p>
        </w:tc>
      </w:tr>
      <w:tr w:rsidR="004D44FB" w:rsidRPr="003F3B32" w14:paraId="7A83DFC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0C9CDB" w14:textId="77777777" w:rsidR="004D44FB" w:rsidRPr="003F3B32" w:rsidRDefault="004D44FB" w:rsidP="008D4A44">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6FEA3FB8" w14:textId="77777777" w:rsidR="004D44FB" w:rsidRPr="003F3B32" w:rsidRDefault="004D44FB" w:rsidP="008D4A44">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89B5E99" w14:textId="77777777" w:rsidR="004D44FB" w:rsidRPr="003F3B32" w:rsidRDefault="004D44FB" w:rsidP="008D4A44">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4B88C4A9" w14:textId="77777777" w:rsidR="004D44FB" w:rsidRPr="003F3B32" w:rsidRDefault="004D44FB" w:rsidP="008D4A44">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8ED6042" w14:textId="77777777" w:rsidR="004D44FB" w:rsidRPr="003F3B32" w:rsidRDefault="004D44FB" w:rsidP="008D4A44">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592AE27" w14:textId="77777777" w:rsidR="004D44FB" w:rsidRPr="003F3B32" w:rsidRDefault="004D44FB" w:rsidP="008D4A44">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72FD069" w14:textId="77777777" w:rsidR="004D44FB" w:rsidRPr="003F3B32" w:rsidRDefault="004D44FB" w:rsidP="008D4A44">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AEF23" w14:textId="77777777" w:rsidR="004D44FB" w:rsidRPr="003F3B32" w:rsidRDefault="004D44FB" w:rsidP="008D4A44">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4E4E3" w14:textId="77777777" w:rsidR="004D44FB" w:rsidRPr="003F3B32" w:rsidRDefault="004D44FB" w:rsidP="008D4A44">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1DA3C5" w14:textId="77777777" w:rsidR="004D44FB" w:rsidRPr="003F3B32" w:rsidRDefault="004D44FB" w:rsidP="008D4A44">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08519" w14:textId="77777777" w:rsidR="004D44FB" w:rsidRPr="003F3B32" w:rsidRDefault="004D44FB" w:rsidP="008D4A44">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9EE354" w14:textId="77777777" w:rsidR="004D44FB" w:rsidRPr="003F3B32" w:rsidRDefault="004D44FB" w:rsidP="008D4A44">
            <w:pPr>
              <w:pStyle w:val="TAC"/>
              <w:rPr>
                <w:rFonts w:eastAsia="SimSun"/>
              </w:rPr>
            </w:pPr>
            <w:r w:rsidRPr="003F3B32">
              <w:t>REFSENS_CA_3</w:t>
            </w:r>
          </w:p>
        </w:tc>
      </w:tr>
      <w:tr w:rsidR="004D44FB" w:rsidRPr="003F3B32" w14:paraId="4B509B71"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2D0CCB" w14:textId="77777777" w:rsidR="004D44FB" w:rsidRPr="003F3B32" w:rsidRDefault="004D44FB" w:rsidP="008D4A44">
            <w:pPr>
              <w:pStyle w:val="TAH"/>
            </w:pPr>
            <w:r w:rsidRPr="003F3B32">
              <w:t>Test Settings for CA_n</w:t>
            </w:r>
            <w:r w:rsidRPr="003F3B32">
              <w:rPr>
                <w:rFonts w:eastAsia="SimSun"/>
                <w:lang w:eastAsia="zh-CN"/>
              </w:rPr>
              <w:t>3</w:t>
            </w:r>
            <w:r w:rsidRPr="003F3B32">
              <w:t>A-n</w:t>
            </w:r>
            <w:r w:rsidRPr="003F3B32">
              <w:rPr>
                <w:rFonts w:eastAsia="SimSun"/>
                <w:lang w:eastAsia="zh-CN"/>
              </w:rPr>
              <w:t>5</w:t>
            </w:r>
            <w:r w:rsidRPr="003F3B32">
              <w:t>A Configuration</w:t>
            </w:r>
          </w:p>
        </w:tc>
      </w:tr>
      <w:tr w:rsidR="004D44FB" w:rsidRPr="003F3B32" w14:paraId="3C8EF396"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4D44FB" w:rsidRPr="003F3B32" w14:paraId="340DC111"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E6813C4"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CB3E9D" w14:textId="77777777" w:rsidR="004D44FB" w:rsidRPr="003F3B32" w:rsidRDefault="004D44FB" w:rsidP="008D4A44">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2DE2FA" w14:textId="77777777" w:rsidR="004D44FB" w:rsidRPr="003F3B32" w:rsidRDefault="004D44FB" w:rsidP="008D4A44">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6977C5" w14:textId="77777777" w:rsidR="004D44FB" w:rsidRPr="003F3B32" w:rsidRDefault="004D44FB" w:rsidP="008D4A4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24B095" w14:textId="77777777" w:rsidR="004D44FB" w:rsidRPr="003F3B32" w:rsidRDefault="004D44FB" w:rsidP="008D4A44">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973340"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95E01D"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AC3856A"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9E1F4EB"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7DCB2A"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E7E466"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31E43D" w14:textId="77777777" w:rsidR="004D44FB" w:rsidRPr="003F3B32" w:rsidRDefault="004D44FB" w:rsidP="008D4A44">
                  <w:pPr>
                    <w:pStyle w:val="TAC"/>
                  </w:pPr>
                  <w:r w:rsidRPr="003F3B32">
                    <w:t>-</w:t>
                  </w:r>
                </w:p>
              </w:tc>
            </w:tr>
          </w:tbl>
          <w:p w14:paraId="0EB478E7" w14:textId="77777777" w:rsidR="004D44FB" w:rsidRPr="003F3B32" w:rsidRDefault="004D44FB" w:rsidP="008D4A44">
            <w:pPr>
              <w:pStyle w:val="TAC"/>
            </w:pPr>
          </w:p>
        </w:tc>
      </w:tr>
      <w:tr w:rsidR="004D44FB" w:rsidRPr="003F3B32" w14:paraId="0230B9D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4D44FB" w:rsidRPr="003F3B32" w14:paraId="02A1FC8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387C6" w14:textId="77777777" w:rsidR="004D44FB" w:rsidRPr="003F3B32" w:rsidRDefault="004D44FB" w:rsidP="008D4A44">
                  <w:pPr>
                    <w:pStyle w:val="TAC"/>
                    <w:rPr>
                      <w:rFonts w:eastAsia="SimSun"/>
                      <w:lang w:eastAsia="zh-CN"/>
                    </w:rPr>
                  </w:pPr>
                  <w:r w:rsidRPr="003F3B32">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51C9F4F" w14:textId="77777777" w:rsidR="004D44FB" w:rsidRPr="003F3B32" w:rsidRDefault="004D44FB" w:rsidP="008D4A44">
                  <w:pPr>
                    <w:pStyle w:val="TAC"/>
                  </w:pPr>
                  <w:r w:rsidRPr="003F3B32">
                    <w:t>n</w:t>
                  </w:r>
                  <w:r w:rsidRPr="003F3B32">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06184E27" w14:textId="77777777" w:rsidR="004D44FB" w:rsidRPr="003F3B32" w:rsidRDefault="004D44FB" w:rsidP="008D4A44">
                  <w:pPr>
                    <w:pStyle w:val="TAC"/>
                  </w:pPr>
                  <w:r w:rsidRPr="003F3B32">
                    <w:t>1721</w:t>
                  </w:r>
                </w:p>
                <w:p w14:paraId="6D7AE756" w14:textId="77777777" w:rsidR="004D44FB" w:rsidRPr="003F3B32" w:rsidRDefault="004D44FB" w:rsidP="008D4A44">
                  <w:pPr>
                    <w:pStyle w:val="TAC"/>
                    <w:rPr>
                      <w:rFonts w:eastAsia="SimSun"/>
                    </w:rPr>
                  </w:pPr>
                  <w:r w:rsidRPr="003F3B32">
                    <w:rPr>
                      <w:rFonts w:eastAsia="SimSun"/>
                    </w:rPr>
                    <w:t>MHz</w:t>
                  </w:r>
                </w:p>
                <w:p w14:paraId="1F09BEC9" w14:textId="77777777" w:rsidR="004D44FB" w:rsidRPr="003F3B32" w:rsidRDefault="004D44FB" w:rsidP="008D4A44">
                  <w:pPr>
                    <w:pStyle w:val="TAC"/>
                    <w:rPr>
                      <w:rFonts w:cs="Arial"/>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E8F844" w14:textId="77777777" w:rsidR="004D44FB" w:rsidRPr="003F3B32" w:rsidRDefault="004D44FB" w:rsidP="008D4A44">
                  <w:pPr>
                    <w:pStyle w:val="TAC"/>
                  </w:pPr>
                  <w:r w:rsidRPr="003F3B32">
                    <w:t>n</w:t>
                  </w:r>
                  <w:r w:rsidRPr="003F3B32">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B891AFA" w14:textId="77777777" w:rsidR="004D44FB" w:rsidRPr="003F3B32" w:rsidRDefault="004D44FB" w:rsidP="008D4A44">
                  <w:pPr>
                    <w:pStyle w:val="TAC"/>
                  </w:pPr>
                  <w:r w:rsidRPr="003F3B32">
                    <w:t>838</w:t>
                  </w:r>
                </w:p>
                <w:p w14:paraId="45DCAD3B" w14:textId="77777777" w:rsidR="004D44FB" w:rsidRPr="003F3B32" w:rsidRDefault="004D44FB" w:rsidP="008D4A44">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EE840E" w14:textId="77777777" w:rsidR="004D44FB" w:rsidRPr="003F3B32" w:rsidRDefault="004D44FB" w:rsidP="008D4A44">
                  <w:pPr>
                    <w:pStyle w:val="TAC"/>
                    <w:rPr>
                      <w:rFonts w:eastAsia="SimSun"/>
                      <w:lang w:eastAsia="zh-CN"/>
                    </w:rPr>
                  </w:pPr>
                  <w:r w:rsidRPr="003F3B32">
                    <w:rPr>
                      <w:rFonts w:eastAsia="SimSun"/>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024CDBD7" w14:textId="77777777" w:rsidR="004D44FB" w:rsidRPr="003F3B32" w:rsidRDefault="004D44FB" w:rsidP="008D4A44">
                  <w:pPr>
                    <w:pStyle w:val="TAC"/>
                    <w:rPr>
                      <w:rFonts w:eastAsia="SimSun"/>
                      <w:lang w:eastAsia="zh-CN"/>
                    </w:rPr>
                  </w:pPr>
                  <w:r w:rsidRPr="003F3B32">
                    <w:rPr>
                      <w:rFonts w:eastAsia="SimSun"/>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599A76E9"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D09E25"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F9F38" w14:textId="77777777" w:rsidR="004D44FB" w:rsidRPr="003F3B32" w:rsidRDefault="004D44FB" w:rsidP="008D4A44">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C9C26E0" w14:textId="77777777" w:rsidR="004D44FB" w:rsidRPr="003F3B32" w:rsidRDefault="004D44FB" w:rsidP="008D4A44">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7D8C18D7" w14:textId="77777777" w:rsidR="004D44FB" w:rsidRPr="003F3B32" w:rsidRDefault="004D44FB" w:rsidP="008D4A44">
                  <w:pPr>
                    <w:pStyle w:val="TAC"/>
                  </w:pPr>
                  <w:r w:rsidRPr="003F3B32">
                    <w:t>REFSENS_CA_3</w:t>
                  </w:r>
                </w:p>
              </w:tc>
            </w:tr>
          </w:tbl>
          <w:p w14:paraId="1B616371" w14:textId="77777777" w:rsidR="004D44FB" w:rsidRPr="003F3B32" w:rsidRDefault="004D44FB" w:rsidP="008D4A44">
            <w:pPr>
              <w:pStyle w:val="TAC"/>
            </w:pPr>
          </w:p>
        </w:tc>
      </w:tr>
      <w:tr w:rsidR="004D44FB" w:rsidRPr="003F3B32" w14:paraId="4A0D820B" w14:textId="77777777" w:rsidTr="008D4A44">
        <w:trPr>
          <w:trHeight w:val="285"/>
          <w:jc w:val="center"/>
          <w:ins w:id="3" w:author="Niclas Weiler" w:date="2023-02-06T16:1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55A0FB" w14:textId="77777777" w:rsidR="004D44FB" w:rsidRPr="003F3B32" w:rsidRDefault="004D44FB" w:rsidP="008D4A44">
            <w:pPr>
              <w:pStyle w:val="TAH"/>
              <w:rPr>
                <w:ins w:id="4" w:author="Niclas Weiler" w:date="2023-02-06T16:10:00Z"/>
              </w:rPr>
            </w:pPr>
            <w:ins w:id="5" w:author="Niclas Weiler" w:date="2023-02-06T16:10:00Z">
              <w:r w:rsidRPr="003F3B32">
                <w:t>Test Settings for CA_n3A-n78A Configuration</w:t>
              </w:r>
            </w:ins>
          </w:p>
        </w:tc>
      </w:tr>
      <w:tr w:rsidR="004D44FB" w:rsidRPr="003F3B32" w14:paraId="21D15F48" w14:textId="77777777" w:rsidTr="008D4A44">
        <w:trPr>
          <w:trHeight w:val="285"/>
          <w:jc w:val="center"/>
          <w:ins w:id="6"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0342CE12" w14:textId="77777777" w:rsidR="004D44FB" w:rsidRPr="003F3B32" w:rsidRDefault="004D44FB" w:rsidP="008D4A44">
            <w:pPr>
              <w:pStyle w:val="TAC"/>
              <w:rPr>
                <w:ins w:id="7" w:author="Niclas Weiler" w:date="2023-02-06T16:10:00Z"/>
              </w:rPr>
            </w:pPr>
            <w:ins w:id="8" w:author="Niclas Weiler" w:date="2023-02-06T16:10: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34E8357F" w14:textId="77777777" w:rsidR="004D44FB" w:rsidRPr="003F3B32" w:rsidRDefault="004D44FB" w:rsidP="008D4A44">
            <w:pPr>
              <w:pStyle w:val="TAC"/>
              <w:rPr>
                <w:ins w:id="9" w:author="Niclas Weiler" w:date="2023-02-06T16:10:00Z"/>
              </w:rPr>
            </w:pPr>
            <w:ins w:id="10"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4B592261" w14:textId="77777777" w:rsidR="004D44FB" w:rsidRPr="003F3B32" w:rsidRDefault="004D44FB" w:rsidP="008D4A44">
            <w:pPr>
              <w:pStyle w:val="TAC"/>
              <w:rPr>
                <w:ins w:id="11" w:author="Niclas Weiler" w:date="2023-02-06T16:10:00Z"/>
              </w:rPr>
            </w:pPr>
            <w:ins w:id="12" w:author="Niclas Weiler" w:date="2023-02-06T16:10: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3588BA88" w14:textId="77777777" w:rsidR="004D44FB" w:rsidRPr="003F3B32" w:rsidRDefault="004D44FB" w:rsidP="008D4A44">
            <w:pPr>
              <w:pStyle w:val="TAC"/>
              <w:rPr>
                <w:ins w:id="13" w:author="Niclas Weiler" w:date="2023-02-06T16:10:00Z"/>
              </w:rPr>
            </w:pPr>
            <w:ins w:id="14"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968BE55" w14:textId="77777777" w:rsidR="004D44FB" w:rsidRPr="003F3B32" w:rsidRDefault="004D44FB" w:rsidP="008D4A44">
            <w:pPr>
              <w:pStyle w:val="TAC"/>
              <w:rPr>
                <w:ins w:id="15" w:author="Niclas Weiler" w:date="2023-02-06T16:10:00Z"/>
              </w:rPr>
            </w:pPr>
            <w:ins w:id="16" w:author="Niclas Weiler" w:date="2023-02-06T16:10:00Z">
              <w:r w:rsidRPr="003F3B32">
                <w:t>3495 MHz</w:t>
              </w:r>
            </w:ins>
          </w:p>
        </w:tc>
        <w:tc>
          <w:tcPr>
            <w:tcW w:w="837" w:type="dxa"/>
            <w:tcBorders>
              <w:top w:val="single" w:sz="4" w:space="0" w:color="auto"/>
              <w:left w:val="single" w:sz="4" w:space="0" w:color="auto"/>
              <w:bottom w:val="single" w:sz="4" w:space="0" w:color="auto"/>
              <w:right w:val="single" w:sz="4" w:space="0" w:color="auto"/>
            </w:tcBorders>
            <w:vAlign w:val="center"/>
          </w:tcPr>
          <w:p w14:paraId="225AB54C" w14:textId="77777777" w:rsidR="004D44FB" w:rsidRPr="003F3B32" w:rsidRDefault="004D44FB" w:rsidP="008D4A44">
            <w:pPr>
              <w:pStyle w:val="TAC"/>
              <w:rPr>
                <w:ins w:id="17" w:author="Niclas Weiler" w:date="2023-02-06T16:10:00Z"/>
              </w:rPr>
            </w:pPr>
            <w:ins w:id="18" w:author="Niclas Weiler" w:date="2023-02-06T16:10:00Z">
              <w:r w:rsidRPr="003F3B32">
                <w:t>Highest</w:t>
              </w:r>
            </w:ins>
          </w:p>
        </w:tc>
        <w:tc>
          <w:tcPr>
            <w:tcW w:w="840" w:type="dxa"/>
            <w:tcBorders>
              <w:top w:val="single" w:sz="4" w:space="0" w:color="auto"/>
              <w:left w:val="single" w:sz="4" w:space="0" w:color="auto"/>
              <w:bottom w:val="single" w:sz="4" w:space="0" w:color="auto"/>
              <w:right w:val="single" w:sz="4" w:space="0" w:color="auto"/>
            </w:tcBorders>
            <w:vAlign w:val="center"/>
          </w:tcPr>
          <w:p w14:paraId="0CE9E61A" w14:textId="77777777" w:rsidR="004D44FB" w:rsidRPr="003F3B32" w:rsidRDefault="004D44FB" w:rsidP="008D4A44">
            <w:pPr>
              <w:pStyle w:val="TAC"/>
              <w:rPr>
                <w:ins w:id="19" w:author="Niclas Weiler" w:date="2023-02-06T16:10:00Z"/>
              </w:rPr>
            </w:pPr>
            <w:ins w:id="20" w:author="Niclas Weiler" w:date="2023-02-06T16:10:00Z">
              <w:r w:rsidRPr="003F3B32">
                <w:t>Highest</w:t>
              </w:r>
            </w:ins>
          </w:p>
        </w:tc>
        <w:tc>
          <w:tcPr>
            <w:tcW w:w="739" w:type="dxa"/>
            <w:tcBorders>
              <w:top w:val="single" w:sz="4" w:space="0" w:color="auto"/>
              <w:left w:val="single" w:sz="4" w:space="0" w:color="auto"/>
              <w:bottom w:val="single" w:sz="4" w:space="0" w:color="auto"/>
              <w:right w:val="single" w:sz="4" w:space="0" w:color="auto"/>
            </w:tcBorders>
            <w:vAlign w:val="center"/>
          </w:tcPr>
          <w:p w14:paraId="042D1D7C" w14:textId="77777777" w:rsidR="004D44FB" w:rsidRPr="003F3B32" w:rsidRDefault="004D44FB" w:rsidP="008D4A44">
            <w:pPr>
              <w:pStyle w:val="TAC"/>
              <w:rPr>
                <w:ins w:id="21" w:author="Niclas Weiler" w:date="2023-02-06T16:10:00Z"/>
              </w:rPr>
            </w:pPr>
            <w:ins w:id="22"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D0CDB3" w14:textId="77777777" w:rsidR="004D44FB" w:rsidRPr="003F3B32" w:rsidRDefault="004D44FB" w:rsidP="008D4A44">
            <w:pPr>
              <w:pStyle w:val="TAC"/>
              <w:rPr>
                <w:ins w:id="23" w:author="Niclas Weiler" w:date="2023-02-06T16:10:00Z"/>
              </w:rPr>
            </w:pPr>
            <w:ins w:id="24"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27039F2" w14:textId="77777777" w:rsidR="004D44FB" w:rsidRPr="003F3B32" w:rsidRDefault="004D44FB" w:rsidP="008D4A44">
            <w:pPr>
              <w:pStyle w:val="TAC"/>
              <w:rPr>
                <w:ins w:id="25" w:author="Niclas Weiler" w:date="2023-02-06T16:10:00Z"/>
              </w:rPr>
            </w:pPr>
            <w:ins w:id="26"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66BE4A9" w14:textId="77777777" w:rsidR="004D44FB" w:rsidRPr="003F3B32" w:rsidRDefault="004D44FB" w:rsidP="008D4A44">
            <w:pPr>
              <w:pStyle w:val="TAC"/>
              <w:rPr>
                <w:ins w:id="27" w:author="Niclas Weiler" w:date="2023-02-06T16:10:00Z"/>
              </w:rPr>
            </w:pPr>
            <w:ins w:id="28" w:author="Niclas Weiler" w:date="2023-02-06T16:1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643008E0" w14:textId="77777777" w:rsidR="004D44FB" w:rsidRPr="003F3B32" w:rsidRDefault="004D44FB" w:rsidP="008D4A44">
            <w:pPr>
              <w:pStyle w:val="TAC"/>
              <w:rPr>
                <w:ins w:id="29" w:author="Niclas Weiler" w:date="2023-02-06T16:10:00Z"/>
              </w:rPr>
            </w:pPr>
            <w:ins w:id="30" w:author="Niclas Weiler" w:date="2023-02-06T16:10:00Z">
              <w:r w:rsidRPr="003F3B32">
                <w:t>-</w:t>
              </w:r>
            </w:ins>
          </w:p>
        </w:tc>
      </w:tr>
      <w:tr w:rsidR="004D44FB" w:rsidRPr="003F3B32" w14:paraId="3F59456B" w14:textId="77777777" w:rsidTr="008D4A44">
        <w:trPr>
          <w:trHeight w:val="285"/>
          <w:jc w:val="center"/>
          <w:ins w:id="31"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784101D4" w14:textId="77777777" w:rsidR="004D44FB" w:rsidRPr="003F3B32" w:rsidRDefault="004D44FB" w:rsidP="008D4A44">
            <w:pPr>
              <w:pStyle w:val="TAC"/>
              <w:rPr>
                <w:ins w:id="32" w:author="Niclas Weiler" w:date="2023-02-06T16:10:00Z"/>
              </w:rPr>
            </w:pPr>
            <w:ins w:id="33" w:author="Niclas Weiler" w:date="2023-02-06T16:10:00Z">
              <w:r w:rsidRPr="003F3B32">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70F01674" w14:textId="77777777" w:rsidR="004D44FB" w:rsidRPr="003F3B32" w:rsidRDefault="004D44FB" w:rsidP="008D4A44">
            <w:pPr>
              <w:pStyle w:val="TAC"/>
              <w:rPr>
                <w:ins w:id="34" w:author="Niclas Weiler" w:date="2023-02-06T16:10:00Z"/>
              </w:rPr>
            </w:pPr>
            <w:ins w:id="35"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459A4478" w14:textId="77777777" w:rsidR="004D44FB" w:rsidRPr="003F3B32" w:rsidRDefault="004D44FB" w:rsidP="008D4A44">
            <w:pPr>
              <w:pStyle w:val="TAC"/>
              <w:rPr>
                <w:ins w:id="36" w:author="Niclas Weiler" w:date="2023-02-06T16:10:00Z"/>
              </w:rPr>
            </w:pPr>
            <w:ins w:id="37" w:author="Niclas Weiler" w:date="2023-02-06T16:10: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A4191D3" w14:textId="77777777" w:rsidR="004D44FB" w:rsidRPr="003F3B32" w:rsidRDefault="004D44FB" w:rsidP="008D4A44">
            <w:pPr>
              <w:pStyle w:val="TAC"/>
              <w:rPr>
                <w:ins w:id="38" w:author="Niclas Weiler" w:date="2023-02-06T16:10:00Z"/>
              </w:rPr>
            </w:pPr>
            <w:ins w:id="39"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0842A83" w14:textId="77777777" w:rsidR="004D44FB" w:rsidRPr="003F3B32" w:rsidRDefault="004D44FB" w:rsidP="008D4A44">
            <w:pPr>
              <w:pStyle w:val="TAC"/>
              <w:rPr>
                <w:ins w:id="40" w:author="Niclas Weiler" w:date="2023-02-06T16:10:00Z"/>
              </w:rPr>
            </w:pPr>
            <w:ins w:id="41" w:author="Niclas Weiler" w:date="2023-02-06T16:10:00Z">
              <w:r w:rsidRPr="003F3B32">
                <w:t>3465 MHz</w:t>
              </w:r>
            </w:ins>
          </w:p>
        </w:tc>
        <w:tc>
          <w:tcPr>
            <w:tcW w:w="837" w:type="dxa"/>
            <w:tcBorders>
              <w:top w:val="single" w:sz="4" w:space="0" w:color="auto"/>
              <w:left w:val="single" w:sz="4" w:space="0" w:color="auto"/>
              <w:bottom w:val="single" w:sz="4" w:space="0" w:color="auto"/>
              <w:right w:val="single" w:sz="4" w:space="0" w:color="auto"/>
            </w:tcBorders>
            <w:vAlign w:val="center"/>
          </w:tcPr>
          <w:p w14:paraId="795FBBC7" w14:textId="77777777" w:rsidR="004D44FB" w:rsidRPr="003F3B32" w:rsidRDefault="004D44FB" w:rsidP="008D4A44">
            <w:pPr>
              <w:pStyle w:val="TAC"/>
              <w:rPr>
                <w:ins w:id="42" w:author="Niclas Weiler" w:date="2023-02-06T16:10:00Z"/>
              </w:rPr>
            </w:pPr>
            <w:ins w:id="43" w:author="Niclas Weiler" w:date="2023-02-06T16:10:00Z">
              <w:r w:rsidRPr="003F3B32">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68B3B97A" w14:textId="77777777" w:rsidR="004D44FB" w:rsidRPr="003F3B32" w:rsidRDefault="004D44FB" w:rsidP="008D4A44">
            <w:pPr>
              <w:pStyle w:val="TAC"/>
              <w:rPr>
                <w:ins w:id="44" w:author="Niclas Weiler" w:date="2023-02-06T16:10:00Z"/>
              </w:rPr>
            </w:pPr>
            <w:ins w:id="45" w:author="Niclas Weiler" w:date="2023-02-06T16:10:00Z">
              <w:r w:rsidRPr="003F3B32">
                <w:t>20 MHz</w:t>
              </w:r>
            </w:ins>
          </w:p>
        </w:tc>
        <w:tc>
          <w:tcPr>
            <w:tcW w:w="739" w:type="dxa"/>
            <w:tcBorders>
              <w:top w:val="single" w:sz="4" w:space="0" w:color="auto"/>
              <w:left w:val="single" w:sz="4" w:space="0" w:color="auto"/>
              <w:bottom w:val="single" w:sz="4" w:space="0" w:color="auto"/>
              <w:right w:val="single" w:sz="4" w:space="0" w:color="auto"/>
            </w:tcBorders>
            <w:vAlign w:val="center"/>
          </w:tcPr>
          <w:p w14:paraId="51DF64A5" w14:textId="77777777" w:rsidR="004D44FB" w:rsidRPr="003F3B32" w:rsidRDefault="004D44FB" w:rsidP="008D4A44">
            <w:pPr>
              <w:pStyle w:val="TAC"/>
              <w:rPr>
                <w:ins w:id="46" w:author="Niclas Weiler" w:date="2023-02-06T16:10:00Z"/>
              </w:rPr>
            </w:pPr>
            <w:ins w:id="47"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4FA4B" w14:textId="77777777" w:rsidR="004D44FB" w:rsidRPr="003F3B32" w:rsidRDefault="004D44FB" w:rsidP="008D4A44">
            <w:pPr>
              <w:pStyle w:val="TAC"/>
              <w:rPr>
                <w:ins w:id="48" w:author="Niclas Weiler" w:date="2023-02-06T16:10:00Z"/>
              </w:rPr>
            </w:pPr>
            <w:ins w:id="49"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FA2B562" w14:textId="77777777" w:rsidR="004D44FB" w:rsidRPr="003F3B32" w:rsidRDefault="004D44FB" w:rsidP="008D4A44">
            <w:pPr>
              <w:pStyle w:val="TAC"/>
              <w:rPr>
                <w:ins w:id="50" w:author="Niclas Weiler" w:date="2023-02-06T16:10:00Z"/>
              </w:rPr>
            </w:pPr>
            <w:ins w:id="51"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0155BE8" w14:textId="77777777" w:rsidR="004D44FB" w:rsidRPr="003F3B32" w:rsidRDefault="004D44FB" w:rsidP="008D4A44">
            <w:pPr>
              <w:pStyle w:val="TAC"/>
              <w:rPr>
                <w:ins w:id="52" w:author="Niclas Weiler" w:date="2023-02-06T16:10:00Z"/>
              </w:rPr>
            </w:pPr>
            <w:ins w:id="53" w:author="Niclas Weiler" w:date="2023-02-06T16:10: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E737B98" w14:textId="77777777" w:rsidR="004D44FB" w:rsidRPr="003F3B32" w:rsidRDefault="004D44FB" w:rsidP="008D4A44">
            <w:pPr>
              <w:pStyle w:val="TAC"/>
              <w:rPr>
                <w:ins w:id="54" w:author="Niclas Weiler" w:date="2023-02-06T16:10:00Z"/>
              </w:rPr>
            </w:pPr>
            <w:ins w:id="55" w:author="Niclas Weiler" w:date="2023-02-06T16:10:00Z">
              <w:r w:rsidRPr="003F3B32">
                <w:t>-</w:t>
              </w:r>
            </w:ins>
          </w:p>
        </w:tc>
      </w:tr>
      <w:tr w:rsidR="004D44FB" w:rsidRPr="003F3B32" w14:paraId="62385BF7" w14:textId="77777777" w:rsidTr="008D4A44">
        <w:trPr>
          <w:trHeight w:val="285"/>
          <w:jc w:val="center"/>
          <w:ins w:id="56"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5EC9011F" w14:textId="77777777" w:rsidR="004D44FB" w:rsidRPr="003F3B32" w:rsidRDefault="004D44FB" w:rsidP="008D4A44">
            <w:pPr>
              <w:pStyle w:val="TAC"/>
              <w:rPr>
                <w:ins w:id="57" w:author="Niclas Weiler" w:date="2023-02-06T16:10:00Z"/>
              </w:rPr>
            </w:pPr>
            <w:ins w:id="58" w:author="Niclas Weiler" w:date="2023-02-06T16:10:00Z">
              <w:r w:rsidRPr="003F3B32">
                <w:t>3</w:t>
              </w:r>
            </w:ins>
          </w:p>
        </w:tc>
        <w:tc>
          <w:tcPr>
            <w:tcW w:w="648" w:type="dxa"/>
            <w:tcBorders>
              <w:top w:val="single" w:sz="4" w:space="0" w:color="auto"/>
              <w:left w:val="single" w:sz="4" w:space="0" w:color="auto"/>
              <w:bottom w:val="single" w:sz="4" w:space="0" w:color="auto"/>
              <w:right w:val="single" w:sz="4" w:space="0" w:color="auto"/>
            </w:tcBorders>
            <w:vAlign w:val="center"/>
          </w:tcPr>
          <w:p w14:paraId="603CE7A3" w14:textId="77777777" w:rsidR="004D44FB" w:rsidRPr="003F3B32" w:rsidRDefault="004D44FB" w:rsidP="008D4A44">
            <w:pPr>
              <w:pStyle w:val="TAC"/>
              <w:rPr>
                <w:ins w:id="59" w:author="Niclas Weiler" w:date="2023-02-06T16:10:00Z"/>
              </w:rPr>
            </w:pPr>
            <w:ins w:id="60"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1B8F4F34" w14:textId="77777777" w:rsidR="004D44FB" w:rsidRPr="003F3B32" w:rsidRDefault="004D44FB" w:rsidP="008D4A44">
            <w:pPr>
              <w:pStyle w:val="TAC"/>
              <w:rPr>
                <w:ins w:id="61" w:author="Niclas Weiler" w:date="2023-02-06T16:10:00Z"/>
              </w:rPr>
            </w:pPr>
            <w:ins w:id="62" w:author="Niclas Weiler" w:date="2023-02-06T16:10:00Z">
              <w:r w:rsidRPr="003F3B32">
                <w:t>1740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3DE4273" w14:textId="77777777" w:rsidR="004D44FB" w:rsidRPr="003F3B32" w:rsidRDefault="004D44FB" w:rsidP="008D4A44">
            <w:pPr>
              <w:pStyle w:val="TAC"/>
              <w:rPr>
                <w:ins w:id="63" w:author="Niclas Weiler" w:date="2023-02-06T16:10:00Z"/>
              </w:rPr>
            </w:pPr>
            <w:ins w:id="64"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0A81755" w14:textId="77777777" w:rsidR="004D44FB" w:rsidRPr="003F3B32" w:rsidRDefault="004D44FB" w:rsidP="008D4A44">
            <w:pPr>
              <w:pStyle w:val="TAC"/>
              <w:rPr>
                <w:ins w:id="65" w:author="Niclas Weiler" w:date="2023-02-06T16:10:00Z"/>
              </w:rPr>
            </w:pPr>
            <w:ins w:id="66" w:author="Niclas Weiler" w:date="2023-02-06T16:10:00Z">
              <w:r w:rsidRPr="003F3B32">
                <w:t>3575 ;MHz</w:t>
              </w:r>
            </w:ins>
          </w:p>
        </w:tc>
        <w:tc>
          <w:tcPr>
            <w:tcW w:w="837" w:type="dxa"/>
            <w:tcBorders>
              <w:top w:val="single" w:sz="4" w:space="0" w:color="auto"/>
              <w:left w:val="single" w:sz="4" w:space="0" w:color="auto"/>
              <w:bottom w:val="single" w:sz="4" w:space="0" w:color="auto"/>
              <w:right w:val="single" w:sz="4" w:space="0" w:color="auto"/>
            </w:tcBorders>
            <w:vAlign w:val="center"/>
          </w:tcPr>
          <w:p w14:paraId="2B9404C0" w14:textId="77777777" w:rsidR="004D44FB" w:rsidRPr="003F3B32" w:rsidRDefault="004D44FB" w:rsidP="008D4A44">
            <w:pPr>
              <w:pStyle w:val="TAC"/>
              <w:rPr>
                <w:ins w:id="67" w:author="Niclas Weiler" w:date="2023-02-06T16:10:00Z"/>
              </w:rPr>
            </w:pPr>
            <w:ins w:id="68" w:author="Niclas Weiler" w:date="2023-02-06T16:10: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88710AA" w14:textId="77777777" w:rsidR="004D44FB" w:rsidRPr="003F3B32" w:rsidRDefault="004D44FB" w:rsidP="008D4A44">
            <w:pPr>
              <w:pStyle w:val="TAC"/>
              <w:rPr>
                <w:ins w:id="69" w:author="Niclas Weiler" w:date="2023-02-06T16:10:00Z"/>
              </w:rPr>
            </w:pPr>
            <w:ins w:id="70" w:author="Niclas Weiler" w:date="2023-02-06T16:10: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0973E93" w14:textId="77777777" w:rsidR="004D44FB" w:rsidRPr="003F3B32" w:rsidRDefault="004D44FB" w:rsidP="008D4A44">
            <w:pPr>
              <w:pStyle w:val="TAC"/>
              <w:rPr>
                <w:ins w:id="71" w:author="Niclas Weiler" w:date="2023-02-06T16:10:00Z"/>
              </w:rPr>
            </w:pPr>
            <w:ins w:id="72"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847B2" w14:textId="77777777" w:rsidR="004D44FB" w:rsidRPr="003F3B32" w:rsidRDefault="004D44FB" w:rsidP="008D4A44">
            <w:pPr>
              <w:pStyle w:val="TAC"/>
              <w:rPr>
                <w:ins w:id="73" w:author="Niclas Weiler" w:date="2023-02-06T16:10:00Z"/>
              </w:rPr>
            </w:pPr>
            <w:ins w:id="74"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0F35DA5" w14:textId="77777777" w:rsidR="004D44FB" w:rsidRPr="003F3B32" w:rsidRDefault="004D44FB" w:rsidP="008D4A44">
            <w:pPr>
              <w:pStyle w:val="TAC"/>
              <w:rPr>
                <w:ins w:id="75" w:author="Niclas Weiler" w:date="2023-02-06T16:10:00Z"/>
              </w:rPr>
            </w:pPr>
            <w:ins w:id="76"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35C3E96" w14:textId="77777777" w:rsidR="004D44FB" w:rsidRPr="003F3B32" w:rsidRDefault="004D44FB" w:rsidP="008D4A44">
            <w:pPr>
              <w:pStyle w:val="TAC"/>
              <w:rPr>
                <w:ins w:id="77" w:author="Niclas Weiler" w:date="2023-02-06T16:10:00Z"/>
              </w:rPr>
            </w:pPr>
            <w:ins w:id="78" w:author="Niclas Weiler" w:date="2023-02-06T16:10: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4D9CA72" w14:textId="77777777" w:rsidR="004D44FB" w:rsidRPr="003F3B32" w:rsidRDefault="004D44FB" w:rsidP="008D4A44">
            <w:pPr>
              <w:pStyle w:val="TAC"/>
              <w:rPr>
                <w:ins w:id="79" w:author="Niclas Weiler" w:date="2023-02-06T16:10:00Z"/>
              </w:rPr>
            </w:pPr>
            <w:ins w:id="80" w:author="Niclas Weiler" w:date="2023-02-06T16:10:00Z">
              <w:r w:rsidRPr="003F3B32">
                <w:t>REFSENS_CA_3</w:t>
              </w:r>
            </w:ins>
          </w:p>
        </w:tc>
      </w:tr>
      <w:tr w:rsidR="004D44FB" w:rsidRPr="003F3B32" w14:paraId="083EC32B" w14:textId="77777777" w:rsidTr="008D4A44">
        <w:trPr>
          <w:trHeight w:val="285"/>
          <w:jc w:val="center"/>
          <w:ins w:id="81" w:author="Niclas Weiler" w:date="2023-02-06T16:10:00Z"/>
        </w:trPr>
        <w:tc>
          <w:tcPr>
            <w:tcW w:w="378" w:type="dxa"/>
            <w:tcBorders>
              <w:top w:val="single" w:sz="4" w:space="0" w:color="auto"/>
              <w:left w:val="single" w:sz="4" w:space="0" w:color="auto"/>
              <w:bottom w:val="single" w:sz="4" w:space="0" w:color="auto"/>
              <w:right w:val="single" w:sz="4" w:space="0" w:color="auto"/>
            </w:tcBorders>
            <w:vAlign w:val="center"/>
          </w:tcPr>
          <w:p w14:paraId="272D09F1" w14:textId="77777777" w:rsidR="004D44FB" w:rsidRPr="003F3B32" w:rsidRDefault="004D44FB" w:rsidP="008D4A44">
            <w:pPr>
              <w:pStyle w:val="TAC"/>
              <w:rPr>
                <w:ins w:id="82" w:author="Niclas Weiler" w:date="2023-02-06T16:10:00Z"/>
              </w:rPr>
            </w:pPr>
            <w:ins w:id="83" w:author="Niclas Weiler" w:date="2023-02-06T16:10:00Z">
              <w:r w:rsidRPr="003F3B32">
                <w:t>4</w:t>
              </w:r>
            </w:ins>
          </w:p>
        </w:tc>
        <w:tc>
          <w:tcPr>
            <w:tcW w:w="648" w:type="dxa"/>
            <w:tcBorders>
              <w:top w:val="single" w:sz="4" w:space="0" w:color="auto"/>
              <w:left w:val="single" w:sz="4" w:space="0" w:color="auto"/>
              <w:bottom w:val="single" w:sz="4" w:space="0" w:color="auto"/>
              <w:right w:val="single" w:sz="4" w:space="0" w:color="auto"/>
            </w:tcBorders>
            <w:vAlign w:val="center"/>
          </w:tcPr>
          <w:p w14:paraId="05E33C05" w14:textId="77777777" w:rsidR="004D44FB" w:rsidRPr="003F3B32" w:rsidRDefault="004D44FB" w:rsidP="008D4A44">
            <w:pPr>
              <w:pStyle w:val="TAC"/>
              <w:rPr>
                <w:ins w:id="84" w:author="Niclas Weiler" w:date="2023-02-06T16:10:00Z"/>
              </w:rPr>
            </w:pPr>
            <w:ins w:id="85" w:author="Niclas Weiler" w:date="2023-02-06T16:10:00Z">
              <w:r w:rsidRPr="003F3B32">
                <w:t>n3</w:t>
              </w:r>
            </w:ins>
          </w:p>
        </w:tc>
        <w:tc>
          <w:tcPr>
            <w:tcW w:w="760" w:type="dxa"/>
            <w:tcBorders>
              <w:top w:val="single" w:sz="4" w:space="0" w:color="auto"/>
              <w:left w:val="single" w:sz="4" w:space="0" w:color="auto"/>
              <w:bottom w:val="single" w:sz="4" w:space="0" w:color="auto"/>
              <w:right w:val="single" w:sz="4" w:space="0" w:color="auto"/>
            </w:tcBorders>
            <w:vAlign w:val="center"/>
          </w:tcPr>
          <w:p w14:paraId="79823AA5" w14:textId="77777777" w:rsidR="004D44FB" w:rsidRPr="003F3B32" w:rsidRDefault="004D44FB" w:rsidP="008D4A44">
            <w:pPr>
              <w:pStyle w:val="TAC"/>
              <w:rPr>
                <w:ins w:id="86" w:author="Niclas Weiler" w:date="2023-02-06T16:10:00Z"/>
              </w:rPr>
            </w:pPr>
            <w:ins w:id="87" w:author="Niclas Weiler" w:date="2023-02-06T16:10:00Z">
              <w:r w:rsidRPr="003F3B32">
                <w:t>1765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410B9F0" w14:textId="77777777" w:rsidR="004D44FB" w:rsidRPr="003F3B32" w:rsidRDefault="004D44FB" w:rsidP="008D4A44">
            <w:pPr>
              <w:pStyle w:val="TAC"/>
              <w:rPr>
                <w:ins w:id="88" w:author="Niclas Weiler" w:date="2023-02-06T16:10:00Z"/>
              </w:rPr>
            </w:pPr>
            <w:ins w:id="89" w:author="Niclas Weiler" w:date="2023-02-06T16:10:00Z">
              <w:r w:rsidRPr="003F3B3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0B9F88A" w14:textId="77777777" w:rsidR="004D44FB" w:rsidRPr="003F3B32" w:rsidRDefault="004D44FB" w:rsidP="008D4A44">
            <w:pPr>
              <w:pStyle w:val="TAC"/>
              <w:rPr>
                <w:ins w:id="90" w:author="Niclas Weiler" w:date="2023-02-06T16:10:00Z"/>
              </w:rPr>
            </w:pPr>
            <w:ins w:id="91" w:author="Niclas Weiler" w:date="2023-02-06T16:10:00Z">
              <w:r w:rsidRPr="003F3B32">
                <w:t>3435 MHz</w:t>
              </w:r>
            </w:ins>
          </w:p>
        </w:tc>
        <w:tc>
          <w:tcPr>
            <w:tcW w:w="837" w:type="dxa"/>
            <w:tcBorders>
              <w:top w:val="single" w:sz="4" w:space="0" w:color="auto"/>
              <w:left w:val="single" w:sz="4" w:space="0" w:color="auto"/>
              <w:bottom w:val="single" w:sz="4" w:space="0" w:color="auto"/>
              <w:right w:val="single" w:sz="4" w:space="0" w:color="auto"/>
            </w:tcBorders>
            <w:vAlign w:val="center"/>
          </w:tcPr>
          <w:p w14:paraId="5980A37E" w14:textId="77777777" w:rsidR="004D44FB" w:rsidRPr="003F3B32" w:rsidRDefault="004D44FB" w:rsidP="008D4A44">
            <w:pPr>
              <w:pStyle w:val="TAC"/>
              <w:rPr>
                <w:ins w:id="92" w:author="Niclas Weiler" w:date="2023-02-06T16:10:00Z"/>
              </w:rPr>
            </w:pPr>
            <w:ins w:id="93" w:author="Niclas Weiler" w:date="2023-02-06T16:10: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70CFF0D" w14:textId="77777777" w:rsidR="004D44FB" w:rsidRPr="003F3B32" w:rsidRDefault="004D44FB" w:rsidP="008D4A44">
            <w:pPr>
              <w:pStyle w:val="TAC"/>
              <w:rPr>
                <w:ins w:id="94" w:author="Niclas Weiler" w:date="2023-02-06T16:10:00Z"/>
              </w:rPr>
            </w:pPr>
            <w:ins w:id="95" w:author="Niclas Weiler" w:date="2023-02-06T16:10: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08A16D3E" w14:textId="77777777" w:rsidR="004D44FB" w:rsidRPr="003F3B32" w:rsidRDefault="004D44FB" w:rsidP="008D4A44">
            <w:pPr>
              <w:pStyle w:val="TAC"/>
              <w:rPr>
                <w:ins w:id="96" w:author="Niclas Weiler" w:date="2023-02-06T16:10:00Z"/>
              </w:rPr>
            </w:pPr>
            <w:ins w:id="97" w:author="Niclas Weiler" w:date="2023-02-06T16:1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89CFF" w14:textId="77777777" w:rsidR="004D44FB" w:rsidRPr="003F3B32" w:rsidRDefault="004D44FB" w:rsidP="008D4A44">
            <w:pPr>
              <w:pStyle w:val="TAC"/>
              <w:rPr>
                <w:ins w:id="98" w:author="Niclas Weiler" w:date="2023-02-06T16:10:00Z"/>
              </w:rPr>
            </w:pPr>
            <w:ins w:id="99" w:author="Niclas Weiler" w:date="2023-02-06T16:1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DDBA253" w14:textId="77777777" w:rsidR="004D44FB" w:rsidRPr="003F3B32" w:rsidRDefault="004D44FB" w:rsidP="008D4A44">
            <w:pPr>
              <w:pStyle w:val="TAC"/>
              <w:rPr>
                <w:ins w:id="100" w:author="Niclas Weiler" w:date="2023-02-06T16:10:00Z"/>
              </w:rPr>
            </w:pPr>
            <w:ins w:id="101" w:author="Niclas Weiler" w:date="2023-02-06T16:10: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DEF3320" w14:textId="77777777" w:rsidR="004D44FB" w:rsidRPr="003F3B32" w:rsidRDefault="004D44FB" w:rsidP="008D4A44">
            <w:pPr>
              <w:pStyle w:val="TAC"/>
              <w:rPr>
                <w:ins w:id="102" w:author="Niclas Weiler" w:date="2023-02-06T16:10:00Z"/>
              </w:rPr>
            </w:pPr>
            <w:ins w:id="103" w:author="Niclas Weiler" w:date="2023-02-06T16:10:00Z">
              <w:r w:rsidRPr="003F3B3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0C893EE6" w14:textId="77777777" w:rsidR="004D44FB" w:rsidRPr="003F3B32" w:rsidRDefault="004D44FB" w:rsidP="008D4A44">
            <w:pPr>
              <w:pStyle w:val="TAC"/>
              <w:rPr>
                <w:ins w:id="104" w:author="Niclas Weiler" w:date="2023-02-06T16:10:00Z"/>
              </w:rPr>
            </w:pPr>
            <w:ins w:id="105" w:author="Niclas Weiler" w:date="2023-02-06T16:10:00Z">
              <w:r w:rsidRPr="003F3B32">
                <w:t>REFSENS_CA_3</w:t>
              </w:r>
            </w:ins>
          </w:p>
        </w:tc>
      </w:tr>
      <w:tr w:rsidR="004D44FB" w:rsidRPr="003F3B32" w14:paraId="13488DB3"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1F247" w14:textId="77777777" w:rsidR="004D44FB" w:rsidRPr="003F3B32" w:rsidRDefault="004D44FB" w:rsidP="008D4A44">
            <w:pPr>
              <w:pStyle w:val="TAH"/>
            </w:pPr>
            <w:r w:rsidRPr="003F3B32">
              <w:t>Test Settings for a CA_n5A-n66A Configuration</w:t>
            </w:r>
          </w:p>
        </w:tc>
      </w:tr>
      <w:tr w:rsidR="004D44FB" w:rsidRPr="003F3B32" w14:paraId="31688B8E"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0C1E6" w14:textId="77777777" w:rsidR="004D44FB" w:rsidRPr="003F3B32" w:rsidRDefault="004D44FB" w:rsidP="008D4A44">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B8566"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C962A9" w14:textId="77777777" w:rsidR="004D44FB" w:rsidRPr="003F3B32" w:rsidRDefault="004D44FB" w:rsidP="008D4A44">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FDAC79C" w14:textId="77777777" w:rsidR="004D44FB" w:rsidRPr="003F3B32" w:rsidRDefault="004D44FB" w:rsidP="008D4A44">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72879D3" w14:textId="77777777" w:rsidR="004D44FB" w:rsidRPr="003F3B32" w:rsidRDefault="004D44FB" w:rsidP="008D4A44">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6D6586F"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0B90C8" w14:textId="77777777" w:rsidR="004D44FB" w:rsidRPr="003F3B32" w:rsidRDefault="004D44FB" w:rsidP="008D4A44">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BE4F86"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DC616"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4FDF4"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AF49D1"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AF9809" w14:textId="77777777" w:rsidR="004D44FB" w:rsidRPr="003F3B32" w:rsidRDefault="004D44FB" w:rsidP="008D4A44">
            <w:pPr>
              <w:pStyle w:val="TAC"/>
            </w:pPr>
            <w:r w:rsidRPr="003F3B32">
              <w:rPr>
                <w:rFonts w:eastAsia="SimSun"/>
              </w:rPr>
              <w:t>REFSENS_CA_3</w:t>
            </w:r>
          </w:p>
        </w:tc>
      </w:tr>
      <w:tr w:rsidR="004D44FB" w:rsidRPr="003F3B32" w14:paraId="32E16C8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E8AD9" w14:textId="77777777" w:rsidR="004D44FB" w:rsidRPr="003F3B32" w:rsidRDefault="004D44FB" w:rsidP="008D4A44">
            <w:pPr>
              <w:pStyle w:val="TAH"/>
            </w:pPr>
            <w:r w:rsidRPr="003F3B32">
              <w:t>Test Settings for a CA_n5A-n77A Configuration</w:t>
            </w:r>
          </w:p>
        </w:tc>
      </w:tr>
      <w:tr w:rsidR="004D44FB" w:rsidRPr="003F3B32" w14:paraId="59B6342A"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CDAF3" w14:textId="77777777" w:rsidR="004D44FB" w:rsidRPr="003F3B32" w:rsidRDefault="004D44FB" w:rsidP="008D4A44">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384B55"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AED86B"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834 MHz</w:t>
            </w:r>
          </w:p>
          <w:p w14:paraId="79B140DB"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012166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F26F91" w14:textId="77777777" w:rsidR="004D44FB" w:rsidRPr="003F3B32" w:rsidRDefault="004D44FB" w:rsidP="008D4A44">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1FAEFB13"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E2C2E0"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5ABCFB"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10A61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C100C6"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770CA"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BECC73" w14:textId="77777777" w:rsidR="004D44FB" w:rsidRPr="003F3B32" w:rsidRDefault="004D44FB" w:rsidP="008D4A44">
            <w:pPr>
              <w:pStyle w:val="TAC"/>
            </w:pPr>
            <w:r w:rsidRPr="003F3B32">
              <w:rPr>
                <w:rFonts w:eastAsia="SimSun"/>
              </w:rPr>
              <w:t>-</w:t>
            </w:r>
          </w:p>
        </w:tc>
      </w:tr>
      <w:tr w:rsidR="004D44FB" w:rsidRPr="003F3B32" w14:paraId="61F92488"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FC07AC" w14:textId="77777777" w:rsidR="004D44FB" w:rsidRPr="003F3B32" w:rsidRDefault="004D44FB" w:rsidP="008D4A44">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8BF3837"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DC4A95"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834 MHz</w:t>
            </w:r>
          </w:p>
          <w:p w14:paraId="6025FD3C"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70CF1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C5C5EC" w14:textId="77777777" w:rsidR="004D44FB" w:rsidRPr="003F3B32" w:rsidRDefault="004D44FB" w:rsidP="008D4A44">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0446F8C2"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C1CE12" w14:textId="77777777" w:rsidR="004D44FB" w:rsidRPr="003F3B32" w:rsidRDefault="004D44FB" w:rsidP="008D4A44">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30B46BA"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544A2"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46C674"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38348B"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44A1A0" w14:textId="77777777" w:rsidR="004D44FB" w:rsidRPr="003F3B32" w:rsidRDefault="004D44FB" w:rsidP="008D4A44">
            <w:pPr>
              <w:pStyle w:val="TAC"/>
            </w:pPr>
            <w:r w:rsidRPr="003F3B32">
              <w:rPr>
                <w:rFonts w:eastAsia="SimSun"/>
              </w:rPr>
              <w:t>-</w:t>
            </w:r>
          </w:p>
        </w:tc>
      </w:tr>
      <w:tr w:rsidR="004D44FB" w:rsidRPr="003F3B32" w14:paraId="5518AE4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FB5218" w14:textId="77777777" w:rsidR="004D44FB" w:rsidRPr="003F3B32" w:rsidRDefault="004D44FB" w:rsidP="008D4A44">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8930A6"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1C002F" w14:textId="77777777" w:rsidR="004D44FB" w:rsidRPr="003F3B32" w:rsidRDefault="004D44FB" w:rsidP="008D4A44">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43FE78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A25228" w14:textId="77777777" w:rsidR="004D44FB" w:rsidRPr="003F3B32" w:rsidRDefault="004D44FB" w:rsidP="008D4A44">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183684C7" w14:textId="77777777" w:rsidR="004D44FB" w:rsidRPr="003F3B32" w:rsidRDefault="004D44FB" w:rsidP="008D4A44">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E907B44"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D5C9A8"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A5DF84"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C8840"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83A2B2" w14:textId="77777777" w:rsidR="004D44FB" w:rsidRPr="003F3B32" w:rsidRDefault="004D44FB" w:rsidP="008D4A44">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1A0536EC" w14:textId="77777777" w:rsidR="004D44FB" w:rsidRPr="003F3B32" w:rsidRDefault="004D44FB" w:rsidP="008D4A44">
            <w:pPr>
              <w:pStyle w:val="TAC"/>
            </w:pPr>
            <w:r w:rsidRPr="003F3B32">
              <w:rPr>
                <w:rFonts w:eastAsia="SimSun"/>
              </w:rPr>
              <w:t>REFSENS_CA_2</w:t>
            </w:r>
          </w:p>
        </w:tc>
      </w:tr>
      <w:tr w:rsidR="004D44FB" w:rsidRPr="003F3B32" w14:paraId="701B896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3FDD8" w14:textId="77777777" w:rsidR="004D44FB" w:rsidRPr="003F3B32" w:rsidRDefault="004D44FB" w:rsidP="008D4A44">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B8E0595"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79153A" w14:textId="77777777" w:rsidR="004D44FB" w:rsidRPr="003F3B32" w:rsidRDefault="004D44FB" w:rsidP="008D4A44">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A2FFB5B"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CAAF1F" w14:textId="77777777" w:rsidR="004D44FB" w:rsidRPr="003F3B32" w:rsidRDefault="004D44FB" w:rsidP="008D4A44">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3AD02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4C1BC2"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D1BFD0"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85C57"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BB3DE8"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2F85A"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3E4CF8" w14:textId="77777777" w:rsidR="004D44FB" w:rsidRPr="003F3B32" w:rsidRDefault="004D44FB" w:rsidP="008D4A44">
            <w:pPr>
              <w:pStyle w:val="TAC"/>
            </w:pPr>
            <w:r w:rsidRPr="003F3B32">
              <w:rPr>
                <w:rFonts w:eastAsia="SimSun"/>
              </w:rPr>
              <w:t>REFSENS_CA_3</w:t>
            </w:r>
          </w:p>
        </w:tc>
      </w:tr>
      <w:tr w:rsidR="004D44FB" w:rsidRPr="003F3B32" w14:paraId="3DC80891"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22C6C" w14:textId="77777777" w:rsidR="004D44FB" w:rsidRPr="003F3B32" w:rsidRDefault="004D44FB" w:rsidP="008D4A44">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61F1184" w14:textId="77777777" w:rsidR="004D44FB" w:rsidRPr="003F3B32" w:rsidRDefault="004D44FB" w:rsidP="008D4A44">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EFA62E" w14:textId="77777777" w:rsidR="004D44FB" w:rsidRPr="003F3B32" w:rsidRDefault="004D44FB" w:rsidP="008D4A44">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4C71983"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2A9886" w14:textId="77777777" w:rsidR="004D44FB" w:rsidRPr="003F3B32" w:rsidRDefault="004D44FB" w:rsidP="008D4A44">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E2A0F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A7D56E"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B3D3B8"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CE363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316A1"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7E3F3"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40A35E" w14:textId="77777777" w:rsidR="004D44FB" w:rsidRPr="003F3B32" w:rsidRDefault="004D44FB" w:rsidP="008D4A44">
            <w:pPr>
              <w:pStyle w:val="TAC"/>
            </w:pPr>
            <w:r w:rsidRPr="003F3B32">
              <w:rPr>
                <w:rFonts w:eastAsia="SimSun"/>
              </w:rPr>
              <w:t>REFSENS_CA_3</w:t>
            </w:r>
          </w:p>
        </w:tc>
      </w:tr>
      <w:tr w:rsidR="004D44FB" w:rsidRPr="003F3B32" w:rsidDel="00F670CF" w14:paraId="40DB02E9" w14:textId="77777777" w:rsidTr="008D4A44">
        <w:trPr>
          <w:trHeight w:val="285"/>
          <w:jc w:val="center"/>
          <w:del w:id="106" w:author="Niclas Weiler" w:date="2023-02-06T16:06: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FD7E17" w14:textId="77777777" w:rsidR="004D44FB" w:rsidRPr="003F3B32" w:rsidDel="00F670CF" w:rsidRDefault="004D44FB" w:rsidP="008D4A44">
            <w:pPr>
              <w:pStyle w:val="TAH"/>
              <w:rPr>
                <w:del w:id="107" w:author="Niclas Weiler" w:date="2023-02-06T16:06:00Z"/>
              </w:rPr>
            </w:pPr>
            <w:bookmarkStart w:id="108" w:name="_Hlk126591808"/>
            <w:del w:id="109" w:author="Niclas Weiler" w:date="2023-02-06T16:06:00Z">
              <w:r w:rsidRPr="003F3B32" w:rsidDel="00F670CF">
                <w:delText>Test Settings for a CA_n41A-n66A Configuration</w:delText>
              </w:r>
            </w:del>
          </w:p>
        </w:tc>
      </w:tr>
      <w:tr w:rsidR="004D44FB" w:rsidRPr="003F3B32" w:rsidDel="00F670CF" w14:paraId="61C55376" w14:textId="77777777" w:rsidTr="008D4A44">
        <w:trPr>
          <w:trHeight w:val="285"/>
          <w:jc w:val="center"/>
          <w:del w:id="110" w:author="Niclas Weiler" w:date="2023-02-06T16:06:00Z"/>
        </w:trPr>
        <w:tc>
          <w:tcPr>
            <w:tcW w:w="378" w:type="dxa"/>
            <w:tcBorders>
              <w:top w:val="single" w:sz="4" w:space="0" w:color="auto"/>
              <w:left w:val="single" w:sz="4" w:space="0" w:color="auto"/>
              <w:bottom w:val="single" w:sz="4" w:space="0" w:color="auto"/>
              <w:right w:val="single" w:sz="4" w:space="0" w:color="auto"/>
            </w:tcBorders>
            <w:vAlign w:val="center"/>
          </w:tcPr>
          <w:p w14:paraId="2D0B7438" w14:textId="77777777" w:rsidR="004D44FB" w:rsidRPr="003F3B32" w:rsidDel="00F670CF" w:rsidRDefault="004D44FB" w:rsidP="008D4A44">
            <w:pPr>
              <w:pStyle w:val="TAC"/>
              <w:rPr>
                <w:del w:id="111" w:author="Niclas Weiler" w:date="2023-02-06T16:06:00Z"/>
                <w:rFonts w:eastAsia="SimSun"/>
              </w:rPr>
            </w:pPr>
            <w:del w:id="112" w:author="Niclas Weiler" w:date="2023-02-06T16:06:00Z">
              <w:r w:rsidRPr="003F3B32" w:rsidDel="00F670CF">
                <w:rPr>
                  <w:rFonts w:eastAsia="SimSun"/>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B765E70" w14:textId="77777777" w:rsidR="004D44FB" w:rsidRPr="003F3B32" w:rsidDel="00F670CF" w:rsidRDefault="004D44FB" w:rsidP="008D4A44">
            <w:pPr>
              <w:pStyle w:val="TAC"/>
              <w:rPr>
                <w:del w:id="113" w:author="Niclas Weiler" w:date="2023-02-06T16:06:00Z"/>
                <w:rFonts w:eastAsia="SimSun"/>
              </w:rPr>
            </w:pPr>
            <w:del w:id="114" w:author="Niclas Weiler" w:date="2023-02-06T16:06:00Z">
              <w:r w:rsidRPr="003F3B32" w:rsidDel="00F670CF">
                <w:rPr>
                  <w:rFonts w:eastAsia="SimSun"/>
                </w:rPr>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711BD36" w14:textId="77777777" w:rsidR="004D44FB" w:rsidRPr="003F3B32" w:rsidDel="00F670CF" w:rsidRDefault="004D44FB" w:rsidP="008D4A44">
            <w:pPr>
              <w:pStyle w:val="TAC"/>
              <w:rPr>
                <w:del w:id="115" w:author="Niclas Weiler" w:date="2023-02-06T16:06:00Z"/>
                <w:rFonts w:eastAsia="SimSun"/>
              </w:rPr>
            </w:pPr>
            <w:del w:id="116" w:author="Niclas Weiler" w:date="2023-02-06T16:06:00Z">
              <w:r w:rsidRPr="003F3B32" w:rsidDel="00F670CF">
                <w:rPr>
                  <w:rFonts w:eastAsia="SimSun"/>
                </w:rPr>
                <w:delText>2521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E94A83D" w14:textId="77777777" w:rsidR="004D44FB" w:rsidRPr="003F3B32" w:rsidDel="00F670CF" w:rsidRDefault="004D44FB" w:rsidP="008D4A44">
            <w:pPr>
              <w:pStyle w:val="TAC"/>
              <w:rPr>
                <w:del w:id="117" w:author="Niclas Weiler" w:date="2023-02-06T16:06:00Z"/>
                <w:rFonts w:eastAsia="SimSun"/>
              </w:rPr>
            </w:pPr>
            <w:del w:id="118" w:author="Niclas Weiler" w:date="2023-02-06T16:06:00Z">
              <w:r w:rsidRPr="003F3B32" w:rsidDel="00F670CF">
                <w:rPr>
                  <w:rFonts w:eastAsia="SimSun"/>
                </w:rPr>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8073475" w14:textId="77777777" w:rsidR="004D44FB" w:rsidRPr="003F3B32" w:rsidDel="00F670CF" w:rsidRDefault="004D44FB" w:rsidP="008D4A44">
            <w:pPr>
              <w:pStyle w:val="TAC"/>
              <w:rPr>
                <w:del w:id="119" w:author="Niclas Weiler" w:date="2023-02-06T16:06:00Z"/>
                <w:rFonts w:eastAsia="SimSun"/>
              </w:rPr>
            </w:pPr>
            <w:del w:id="120" w:author="Niclas Weiler" w:date="2023-02-06T16:06:00Z">
              <w:r w:rsidRPr="003F3B32" w:rsidDel="00F670CF">
                <w:rPr>
                  <w:rFonts w:eastAsia="SimSun"/>
                </w:rPr>
                <w:delText>2197.5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7742F91" w14:textId="77777777" w:rsidR="004D44FB" w:rsidRPr="003F3B32" w:rsidDel="00F670CF" w:rsidRDefault="004D44FB" w:rsidP="008D4A44">
            <w:pPr>
              <w:pStyle w:val="TAC"/>
              <w:rPr>
                <w:del w:id="121" w:author="Niclas Weiler" w:date="2023-02-06T16:06:00Z"/>
                <w:rFonts w:eastAsia="SimSun"/>
              </w:rPr>
            </w:pPr>
            <w:del w:id="122" w:author="Niclas Weiler" w:date="2023-02-06T16:06:00Z">
              <w:r w:rsidRPr="003F3B32" w:rsidDel="00F670CF">
                <w:rPr>
                  <w:rFonts w:eastAsia="SimSun"/>
                </w:rPr>
                <w:delText>50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F5196F4" w14:textId="77777777" w:rsidR="004D44FB" w:rsidRPr="003F3B32" w:rsidDel="00F670CF" w:rsidRDefault="004D44FB" w:rsidP="008D4A44">
            <w:pPr>
              <w:pStyle w:val="TAC"/>
              <w:rPr>
                <w:del w:id="123" w:author="Niclas Weiler" w:date="2023-02-06T16:06:00Z"/>
                <w:rFonts w:eastAsia="SimSun"/>
              </w:rPr>
            </w:pPr>
            <w:del w:id="124" w:author="Niclas Weiler" w:date="2023-02-06T16:06:00Z">
              <w:r w:rsidRPr="003F3B32" w:rsidDel="00F670CF">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8190134" w14:textId="77777777" w:rsidR="004D44FB" w:rsidRPr="003F3B32" w:rsidDel="00F670CF" w:rsidRDefault="004D44FB" w:rsidP="008D4A44">
            <w:pPr>
              <w:pStyle w:val="TAC"/>
              <w:rPr>
                <w:del w:id="125" w:author="Niclas Weiler" w:date="2023-02-06T16:06:00Z"/>
                <w:rFonts w:eastAsia="SimSun"/>
              </w:rPr>
            </w:pPr>
            <w:del w:id="126" w:author="Niclas Weiler" w:date="2023-02-06T16:06:00Z">
              <w:r w:rsidRPr="003F3B32" w:rsidDel="00F670CF">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01DC0" w14:textId="77777777" w:rsidR="004D44FB" w:rsidRPr="003F3B32" w:rsidDel="00F670CF" w:rsidRDefault="004D44FB" w:rsidP="008D4A44">
            <w:pPr>
              <w:pStyle w:val="TAC"/>
              <w:rPr>
                <w:del w:id="127" w:author="Niclas Weiler" w:date="2023-02-06T16:06:00Z"/>
                <w:rFonts w:eastAsia="SimSun"/>
              </w:rPr>
            </w:pPr>
            <w:del w:id="128" w:author="Niclas Weiler" w:date="2023-02-06T16:06:00Z">
              <w:r w:rsidRPr="003F3B32" w:rsidDel="00F670CF">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6924451" w14:textId="77777777" w:rsidR="004D44FB" w:rsidRPr="003F3B32" w:rsidDel="00F670CF" w:rsidRDefault="004D44FB" w:rsidP="008D4A44">
            <w:pPr>
              <w:pStyle w:val="TAC"/>
              <w:rPr>
                <w:del w:id="129" w:author="Niclas Weiler" w:date="2023-02-06T16:06:00Z"/>
                <w:rFonts w:eastAsia="SimSun"/>
              </w:rPr>
            </w:pPr>
            <w:del w:id="130" w:author="Niclas Weiler" w:date="2023-02-06T16:06:00Z">
              <w:r w:rsidRPr="003F3B32" w:rsidDel="00F670CF">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538AC1" w14:textId="77777777" w:rsidR="004D44FB" w:rsidRPr="003F3B32" w:rsidDel="00F670CF" w:rsidRDefault="004D44FB" w:rsidP="008D4A44">
            <w:pPr>
              <w:pStyle w:val="TAC"/>
              <w:rPr>
                <w:del w:id="131" w:author="Niclas Weiler" w:date="2023-02-06T16:06:00Z"/>
                <w:rFonts w:eastAsia="SimSun"/>
              </w:rPr>
            </w:pPr>
            <w:del w:id="132" w:author="Niclas Weiler" w:date="2023-02-06T16:06:00Z">
              <w:r w:rsidRPr="003F3B32" w:rsidDel="00F670CF">
                <w:rPr>
                  <w:rFonts w:eastAsia="SimSun"/>
                </w:rPr>
                <w:delText>REFSENS_CA_4</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3FED1DA" w14:textId="77777777" w:rsidR="004D44FB" w:rsidRPr="003F3B32" w:rsidDel="00F670CF" w:rsidRDefault="004D44FB" w:rsidP="008D4A44">
            <w:pPr>
              <w:pStyle w:val="TAC"/>
              <w:rPr>
                <w:del w:id="133" w:author="Niclas Weiler" w:date="2023-02-06T16:06:00Z"/>
                <w:rFonts w:eastAsia="SimSun"/>
              </w:rPr>
            </w:pPr>
            <w:del w:id="134" w:author="Niclas Weiler" w:date="2023-02-06T16:06:00Z">
              <w:r w:rsidRPr="003F3B32" w:rsidDel="00F670CF">
                <w:rPr>
                  <w:rFonts w:eastAsia="SimSun"/>
                </w:rPr>
                <w:delText>-</w:delText>
              </w:r>
            </w:del>
          </w:p>
        </w:tc>
      </w:tr>
      <w:tr w:rsidR="004D44FB" w:rsidRPr="003F3B32" w:rsidDel="00216D70" w14:paraId="6089F78C" w14:textId="77777777" w:rsidTr="008D4A44">
        <w:trPr>
          <w:trHeight w:val="285"/>
          <w:jc w:val="center"/>
          <w:del w:id="135" w:author="Niclas Weiler" w:date="2023-02-06T16:09: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1FC9B4" w14:textId="77777777" w:rsidR="004D44FB" w:rsidRPr="003F3B32" w:rsidDel="00216D70" w:rsidRDefault="004D44FB" w:rsidP="008D4A44">
            <w:pPr>
              <w:pStyle w:val="TAH"/>
              <w:rPr>
                <w:del w:id="136" w:author="Niclas Weiler" w:date="2023-02-06T16:09:00Z"/>
              </w:rPr>
            </w:pPr>
            <w:bookmarkStart w:id="137" w:name="_Hlk126592115"/>
            <w:bookmarkEnd w:id="108"/>
            <w:del w:id="138" w:author="Niclas Weiler" w:date="2023-02-06T16:09:00Z">
              <w:r w:rsidRPr="003F3B32" w:rsidDel="00216D70">
                <w:delText>Test Settings for CA_n70A-n71A Configuration</w:delText>
              </w:r>
            </w:del>
          </w:p>
        </w:tc>
      </w:tr>
      <w:tr w:rsidR="004D44FB" w:rsidRPr="003F3B32" w:rsidDel="00216D70" w14:paraId="0F3A5701" w14:textId="77777777" w:rsidTr="008D4A44">
        <w:trPr>
          <w:trHeight w:val="285"/>
          <w:jc w:val="center"/>
          <w:del w:id="139"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27EAAB0D" w14:textId="77777777" w:rsidR="004D44FB" w:rsidRPr="003F3B32" w:rsidDel="00216D70" w:rsidRDefault="004D44FB" w:rsidP="008D4A44">
            <w:pPr>
              <w:pStyle w:val="TAC"/>
              <w:rPr>
                <w:del w:id="140" w:author="Niclas Weiler" w:date="2023-02-06T16:09:00Z"/>
              </w:rPr>
            </w:pPr>
            <w:del w:id="141" w:author="Niclas Weiler" w:date="2023-02-06T16:09:00Z">
              <w:r w:rsidRPr="003F3B32" w:rsidDel="00216D70">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0B0C87E" w14:textId="77777777" w:rsidR="004D44FB" w:rsidRPr="003F3B32" w:rsidDel="00216D70" w:rsidRDefault="004D44FB" w:rsidP="008D4A44">
            <w:pPr>
              <w:pStyle w:val="TAC"/>
              <w:rPr>
                <w:del w:id="142" w:author="Niclas Weiler" w:date="2023-02-06T16:09:00Z"/>
              </w:rPr>
            </w:pPr>
            <w:del w:id="143" w:author="Niclas Weiler" w:date="2023-02-06T16:09:00Z">
              <w:r w:rsidRPr="003F3B32" w:rsidDel="00216D70">
                <w:delText>n71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49088182" w14:textId="77777777" w:rsidR="004D44FB" w:rsidRPr="003F3B32" w:rsidDel="00216D70" w:rsidRDefault="004D44FB" w:rsidP="008D4A44">
            <w:pPr>
              <w:pStyle w:val="TAC"/>
              <w:rPr>
                <w:del w:id="144" w:author="Niclas Weiler" w:date="2023-02-06T16:09:00Z"/>
              </w:rPr>
            </w:pPr>
            <w:del w:id="145" w:author="Niclas Weiler" w:date="2023-02-06T16:09:00Z">
              <w:r w:rsidRPr="003F3B32" w:rsidDel="00216D70">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65D3C41" w14:textId="77777777" w:rsidR="004D44FB" w:rsidRPr="003F3B32" w:rsidDel="00216D70" w:rsidRDefault="004D44FB" w:rsidP="008D4A44">
            <w:pPr>
              <w:pStyle w:val="TAC"/>
              <w:rPr>
                <w:del w:id="146" w:author="Niclas Weiler" w:date="2023-02-06T16:09:00Z"/>
              </w:rPr>
            </w:pPr>
            <w:del w:id="147" w:author="Niclas Weiler" w:date="2023-02-06T16:09:00Z">
              <w:r w:rsidRPr="003F3B32" w:rsidDel="00216D70">
                <w:delText>n70</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1DD7643" w14:textId="77777777" w:rsidR="004D44FB" w:rsidRPr="003F3B32" w:rsidDel="00216D70" w:rsidRDefault="004D44FB" w:rsidP="008D4A44">
            <w:pPr>
              <w:pStyle w:val="TAC"/>
              <w:rPr>
                <w:del w:id="148" w:author="Niclas Weiler" w:date="2023-02-06T16:09:00Z"/>
              </w:rPr>
            </w:pPr>
            <w:del w:id="149" w:author="Niclas Weiler" w:date="2023-02-06T16:09:00Z">
              <w:r w:rsidRPr="003F3B32" w:rsidDel="00216D70">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80EAA5A" w14:textId="77777777" w:rsidR="004D44FB" w:rsidRPr="003F3B32" w:rsidDel="00216D70" w:rsidRDefault="004D44FB" w:rsidP="008D4A44">
            <w:pPr>
              <w:pStyle w:val="TAC"/>
              <w:rPr>
                <w:del w:id="150" w:author="Niclas Weiler" w:date="2023-02-06T16:09:00Z"/>
              </w:rPr>
            </w:pPr>
            <w:del w:id="151" w:author="Niclas Weiler" w:date="2023-02-06T16:09:00Z">
              <w:r w:rsidRPr="003F3B32" w:rsidDel="00216D70">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5AA1981" w14:textId="77777777" w:rsidR="004D44FB" w:rsidRPr="003F3B32" w:rsidDel="00216D70" w:rsidRDefault="004D44FB" w:rsidP="008D4A44">
            <w:pPr>
              <w:pStyle w:val="TAC"/>
              <w:rPr>
                <w:del w:id="152" w:author="Niclas Weiler" w:date="2023-02-06T16:09:00Z"/>
              </w:rPr>
            </w:pPr>
            <w:del w:id="153" w:author="Niclas Weiler" w:date="2023-02-06T16:09:00Z">
              <w:r w:rsidRPr="003F3B32" w:rsidDel="00216D70">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9A16FC3" w14:textId="77777777" w:rsidR="004D44FB" w:rsidRPr="003F3B32" w:rsidDel="00216D70" w:rsidRDefault="004D44FB" w:rsidP="008D4A44">
            <w:pPr>
              <w:pStyle w:val="TAC"/>
              <w:rPr>
                <w:del w:id="154" w:author="Niclas Weiler" w:date="2023-02-06T16:09:00Z"/>
              </w:rPr>
            </w:pPr>
            <w:del w:id="155" w:author="Niclas Weiler" w:date="2023-02-06T16:09:00Z">
              <w:r w:rsidRPr="003F3B32" w:rsidDel="00216D7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95618" w14:textId="77777777" w:rsidR="004D44FB" w:rsidRPr="003F3B32" w:rsidDel="00216D70" w:rsidRDefault="004D44FB" w:rsidP="008D4A44">
            <w:pPr>
              <w:pStyle w:val="TAC"/>
              <w:rPr>
                <w:del w:id="156" w:author="Niclas Weiler" w:date="2023-02-06T16:09:00Z"/>
              </w:rPr>
            </w:pPr>
            <w:del w:id="157" w:author="Niclas Weiler" w:date="2023-02-06T16:09:00Z">
              <w:r w:rsidRPr="003F3B32" w:rsidDel="00216D7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578B0C8" w14:textId="77777777" w:rsidR="004D44FB" w:rsidRPr="003F3B32" w:rsidDel="00216D70" w:rsidRDefault="004D44FB" w:rsidP="008D4A44">
            <w:pPr>
              <w:pStyle w:val="TAC"/>
              <w:rPr>
                <w:del w:id="158" w:author="Niclas Weiler" w:date="2023-02-06T16:09:00Z"/>
              </w:rPr>
            </w:pPr>
            <w:del w:id="159" w:author="Niclas Weiler" w:date="2023-02-06T16:09:00Z">
              <w:r w:rsidRPr="003F3B32" w:rsidDel="00216D70">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222CF3C" w14:textId="77777777" w:rsidR="004D44FB" w:rsidRPr="003F3B32" w:rsidDel="00216D70" w:rsidRDefault="004D44FB" w:rsidP="008D4A44">
            <w:pPr>
              <w:pStyle w:val="TAC"/>
              <w:rPr>
                <w:del w:id="160" w:author="Niclas Weiler" w:date="2023-02-06T16:09:00Z"/>
              </w:rPr>
            </w:pPr>
            <w:del w:id="161" w:author="Niclas Weiler" w:date="2023-02-06T16:09:00Z">
              <w:r w:rsidRPr="003F3B32" w:rsidDel="00216D70">
                <w:delText>REFSENS_CA_1 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C74FDD2" w14:textId="77777777" w:rsidR="004D44FB" w:rsidRPr="003F3B32" w:rsidDel="00216D70" w:rsidRDefault="004D44FB" w:rsidP="008D4A44">
            <w:pPr>
              <w:pStyle w:val="TAC"/>
              <w:rPr>
                <w:del w:id="162" w:author="Niclas Weiler" w:date="2023-02-06T16:09:00Z"/>
              </w:rPr>
            </w:pPr>
            <w:del w:id="163" w:author="Niclas Weiler" w:date="2023-02-06T16:09:00Z">
              <w:r w:rsidRPr="003F3B32" w:rsidDel="00216D70">
                <w:delText>-</w:delText>
              </w:r>
            </w:del>
          </w:p>
        </w:tc>
      </w:tr>
      <w:tr w:rsidR="004D44FB" w:rsidRPr="003F3B32" w:rsidDel="00216D70" w14:paraId="325A350B" w14:textId="77777777" w:rsidTr="008D4A44">
        <w:trPr>
          <w:trHeight w:val="285"/>
          <w:jc w:val="center"/>
          <w:del w:id="164"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4C28828D" w14:textId="77777777" w:rsidR="004D44FB" w:rsidRPr="003F3B32" w:rsidDel="00216D70" w:rsidRDefault="004D44FB" w:rsidP="008D4A44">
            <w:pPr>
              <w:pStyle w:val="TAC"/>
              <w:rPr>
                <w:del w:id="165" w:author="Niclas Weiler" w:date="2023-02-06T16:09:00Z"/>
              </w:rPr>
            </w:pPr>
            <w:del w:id="166" w:author="Niclas Weiler" w:date="2023-02-06T16:09:00Z">
              <w:r w:rsidRPr="003F3B32" w:rsidDel="00216D70">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925361C" w14:textId="77777777" w:rsidR="004D44FB" w:rsidRPr="003F3B32" w:rsidDel="00216D70" w:rsidRDefault="004D44FB" w:rsidP="008D4A44">
            <w:pPr>
              <w:pStyle w:val="TAC"/>
              <w:rPr>
                <w:del w:id="167" w:author="Niclas Weiler" w:date="2023-02-06T16:09:00Z"/>
              </w:rPr>
            </w:pPr>
            <w:del w:id="168" w:author="Niclas Weiler" w:date="2023-02-06T16:09:00Z">
              <w:r w:rsidRPr="003F3B32" w:rsidDel="00216D70">
                <w:delText>n71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399B6AD" w14:textId="77777777" w:rsidR="004D44FB" w:rsidRPr="003F3B32" w:rsidDel="00216D70" w:rsidRDefault="004D44FB" w:rsidP="008D4A44">
            <w:pPr>
              <w:pStyle w:val="TAC"/>
              <w:rPr>
                <w:del w:id="169" w:author="Niclas Weiler" w:date="2023-02-06T16:09:00Z"/>
              </w:rPr>
            </w:pPr>
            <w:del w:id="170" w:author="Niclas Weiler" w:date="2023-02-06T16:09:00Z">
              <w:r w:rsidRPr="003F3B32" w:rsidDel="00216D70">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B01D0E8" w14:textId="77777777" w:rsidR="004D44FB" w:rsidRPr="003F3B32" w:rsidDel="00216D70" w:rsidRDefault="004D44FB" w:rsidP="008D4A44">
            <w:pPr>
              <w:pStyle w:val="TAC"/>
              <w:rPr>
                <w:del w:id="171" w:author="Niclas Weiler" w:date="2023-02-06T16:09:00Z"/>
              </w:rPr>
            </w:pPr>
            <w:del w:id="172" w:author="Niclas Weiler" w:date="2023-02-06T16:09:00Z">
              <w:r w:rsidRPr="003F3B32" w:rsidDel="00216D70">
                <w:delText>n70</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FB827BF" w14:textId="77777777" w:rsidR="004D44FB" w:rsidRPr="003F3B32" w:rsidDel="00216D70" w:rsidRDefault="004D44FB" w:rsidP="008D4A44">
            <w:pPr>
              <w:pStyle w:val="TAC"/>
              <w:rPr>
                <w:del w:id="173" w:author="Niclas Weiler" w:date="2023-02-06T16:09:00Z"/>
              </w:rPr>
            </w:pPr>
            <w:del w:id="174" w:author="Niclas Weiler" w:date="2023-02-06T16:09:00Z">
              <w:r w:rsidRPr="003F3B32" w:rsidDel="00216D70">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6D9D7ED" w14:textId="77777777" w:rsidR="004D44FB" w:rsidRPr="003F3B32" w:rsidDel="00216D70" w:rsidRDefault="004D44FB" w:rsidP="008D4A44">
            <w:pPr>
              <w:pStyle w:val="TAC"/>
              <w:rPr>
                <w:del w:id="175" w:author="Niclas Weiler" w:date="2023-02-06T16:09:00Z"/>
              </w:rPr>
            </w:pPr>
            <w:del w:id="176" w:author="Niclas Weiler" w:date="2023-02-06T16:09:00Z">
              <w:r w:rsidRPr="003F3B32" w:rsidDel="00216D70">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E3D7D94" w14:textId="77777777" w:rsidR="004D44FB" w:rsidRPr="003F3B32" w:rsidDel="00216D70" w:rsidRDefault="004D44FB" w:rsidP="008D4A44">
            <w:pPr>
              <w:pStyle w:val="TAC"/>
              <w:rPr>
                <w:del w:id="177" w:author="Niclas Weiler" w:date="2023-02-06T16:09:00Z"/>
              </w:rPr>
            </w:pPr>
            <w:del w:id="178" w:author="Niclas Weiler" w:date="2023-02-06T16:09:00Z">
              <w:r w:rsidRPr="003F3B32" w:rsidDel="00216D70">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80798D8" w14:textId="77777777" w:rsidR="004D44FB" w:rsidRPr="003F3B32" w:rsidDel="00216D70" w:rsidRDefault="004D44FB" w:rsidP="008D4A44">
            <w:pPr>
              <w:pStyle w:val="TAC"/>
              <w:rPr>
                <w:del w:id="179" w:author="Niclas Weiler" w:date="2023-02-06T16:09:00Z"/>
              </w:rPr>
            </w:pPr>
            <w:del w:id="180" w:author="Niclas Weiler" w:date="2023-02-06T16:09:00Z">
              <w:r w:rsidRPr="003F3B32" w:rsidDel="00216D7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F5688" w14:textId="77777777" w:rsidR="004D44FB" w:rsidRPr="003F3B32" w:rsidDel="00216D70" w:rsidRDefault="004D44FB" w:rsidP="008D4A44">
            <w:pPr>
              <w:pStyle w:val="TAC"/>
              <w:rPr>
                <w:del w:id="181" w:author="Niclas Weiler" w:date="2023-02-06T16:09:00Z"/>
              </w:rPr>
            </w:pPr>
            <w:del w:id="182" w:author="Niclas Weiler" w:date="2023-02-06T16:09:00Z">
              <w:r w:rsidRPr="003F3B32" w:rsidDel="00216D7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E2784DD" w14:textId="77777777" w:rsidR="004D44FB" w:rsidRPr="003F3B32" w:rsidDel="00216D70" w:rsidRDefault="004D44FB" w:rsidP="008D4A44">
            <w:pPr>
              <w:pStyle w:val="TAC"/>
              <w:rPr>
                <w:del w:id="183" w:author="Niclas Weiler" w:date="2023-02-06T16:09:00Z"/>
              </w:rPr>
            </w:pPr>
            <w:del w:id="184" w:author="Niclas Weiler" w:date="2023-02-06T16:09:00Z">
              <w:r w:rsidRPr="003F3B32" w:rsidDel="00216D70">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D20C3AA" w14:textId="77777777" w:rsidR="004D44FB" w:rsidRPr="003F3B32" w:rsidDel="00216D70" w:rsidRDefault="004D44FB" w:rsidP="008D4A44">
            <w:pPr>
              <w:pStyle w:val="TAC"/>
              <w:rPr>
                <w:del w:id="185" w:author="Niclas Weiler" w:date="2023-02-06T16:09:00Z"/>
              </w:rPr>
            </w:pPr>
            <w:del w:id="186" w:author="Niclas Weiler" w:date="2023-02-06T16:09:00Z">
              <w:r w:rsidRPr="003F3B32" w:rsidDel="00216D70">
                <w:delText>REFSENS_CA_1 with RB start 10</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CFF1F23" w14:textId="77777777" w:rsidR="004D44FB" w:rsidRPr="003F3B32" w:rsidDel="00216D70" w:rsidRDefault="004D44FB" w:rsidP="008D4A44">
            <w:pPr>
              <w:pStyle w:val="TAC"/>
              <w:rPr>
                <w:del w:id="187" w:author="Niclas Weiler" w:date="2023-02-06T16:09:00Z"/>
              </w:rPr>
            </w:pPr>
            <w:del w:id="188" w:author="Niclas Weiler" w:date="2023-02-06T16:09:00Z">
              <w:r w:rsidRPr="003F3B32" w:rsidDel="00216D70">
                <w:delText>-</w:delText>
              </w:r>
            </w:del>
          </w:p>
        </w:tc>
      </w:tr>
      <w:tr w:rsidR="004D44FB" w:rsidRPr="003F3B32" w:rsidDel="00216D70" w14:paraId="25B74FB5" w14:textId="77777777" w:rsidTr="008D4A44">
        <w:trPr>
          <w:trHeight w:val="285"/>
          <w:jc w:val="center"/>
          <w:del w:id="189" w:author="Niclas Weiler" w:date="2023-02-06T16:09:00Z"/>
        </w:trPr>
        <w:tc>
          <w:tcPr>
            <w:tcW w:w="378" w:type="dxa"/>
            <w:tcBorders>
              <w:top w:val="single" w:sz="4" w:space="0" w:color="auto"/>
              <w:left w:val="single" w:sz="4" w:space="0" w:color="auto"/>
              <w:bottom w:val="single" w:sz="4" w:space="0" w:color="auto"/>
              <w:right w:val="single" w:sz="4" w:space="0" w:color="auto"/>
            </w:tcBorders>
            <w:vAlign w:val="center"/>
          </w:tcPr>
          <w:p w14:paraId="49B1AABB" w14:textId="77777777" w:rsidR="004D44FB" w:rsidRPr="003F3B32" w:rsidDel="00216D70" w:rsidRDefault="004D44FB" w:rsidP="008D4A44">
            <w:pPr>
              <w:pStyle w:val="TAC"/>
              <w:rPr>
                <w:del w:id="190" w:author="Niclas Weiler" w:date="2023-02-06T16:09:00Z"/>
              </w:rPr>
            </w:pPr>
            <w:del w:id="191" w:author="Niclas Weiler" w:date="2023-02-06T16:09:00Z">
              <w:r w:rsidRPr="003F3B32" w:rsidDel="00216D70">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FEFA991" w14:textId="77777777" w:rsidR="004D44FB" w:rsidRPr="003F3B32" w:rsidDel="00216D70" w:rsidRDefault="004D44FB" w:rsidP="008D4A44">
            <w:pPr>
              <w:pStyle w:val="TAC"/>
              <w:rPr>
                <w:del w:id="192" w:author="Niclas Weiler" w:date="2023-02-06T16:09:00Z"/>
              </w:rPr>
            </w:pPr>
            <w:del w:id="193" w:author="Niclas Weiler" w:date="2023-02-06T16:09:00Z">
              <w:r w:rsidRPr="003F3B32" w:rsidDel="00216D70">
                <w:rPr>
                  <w:rFonts w:eastAsia="SimSun"/>
                </w:rPr>
                <w:delText>n70</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848ED26" w14:textId="77777777" w:rsidR="004D44FB" w:rsidRPr="003F3B32" w:rsidDel="00216D70" w:rsidRDefault="004D44FB" w:rsidP="008D4A44">
            <w:pPr>
              <w:pStyle w:val="TAC"/>
              <w:rPr>
                <w:del w:id="194" w:author="Niclas Weiler" w:date="2023-02-06T16:09:00Z"/>
              </w:rPr>
            </w:pPr>
            <w:del w:id="195" w:author="Niclas Weiler" w:date="2023-02-06T16:09:00Z">
              <w:r w:rsidRPr="003F3B32" w:rsidDel="00216D70">
                <w:rPr>
                  <w:rFonts w:eastAsia="SimSun"/>
                </w:rPr>
                <w:delText>1697.5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0BEC3F7" w14:textId="77777777" w:rsidR="004D44FB" w:rsidRPr="003F3B32" w:rsidDel="00216D70" w:rsidRDefault="004D44FB" w:rsidP="008D4A44">
            <w:pPr>
              <w:pStyle w:val="TAC"/>
              <w:rPr>
                <w:del w:id="196" w:author="Niclas Weiler" w:date="2023-02-06T16:09:00Z"/>
              </w:rPr>
            </w:pPr>
            <w:del w:id="197" w:author="Niclas Weiler" w:date="2023-02-06T16:09:00Z">
              <w:r w:rsidRPr="003F3B32" w:rsidDel="00216D70">
                <w:rPr>
                  <w:rFonts w:eastAsia="SimSun"/>
                </w:rPr>
                <w:delText>n71</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170A98E" w14:textId="77777777" w:rsidR="004D44FB" w:rsidRPr="003F3B32" w:rsidDel="00216D70" w:rsidRDefault="004D44FB" w:rsidP="008D4A44">
            <w:pPr>
              <w:pStyle w:val="TAC"/>
              <w:rPr>
                <w:del w:id="198" w:author="Niclas Weiler" w:date="2023-02-06T16:09:00Z"/>
              </w:rPr>
            </w:pPr>
            <w:del w:id="199" w:author="Niclas Weiler" w:date="2023-02-06T16:09:00Z">
              <w:r w:rsidRPr="003F3B32" w:rsidDel="00216D70">
                <w:rPr>
                  <w:rFonts w:eastAsia="SimSun"/>
                </w:rPr>
                <w:delText>695.5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A2589B9" w14:textId="77777777" w:rsidR="004D44FB" w:rsidRPr="003F3B32" w:rsidDel="00216D70" w:rsidRDefault="004D44FB" w:rsidP="008D4A44">
            <w:pPr>
              <w:pStyle w:val="TAC"/>
              <w:rPr>
                <w:del w:id="200" w:author="Niclas Weiler" w:date="2023-02-06T16:09:00Z"/>
              </w:rPr>
            </w:pPr>
            <w:del w:id="201" w:author="Niclas Weiler" w:date="2023-02-06T16:09:00Z">
              <w:r w:rsidRPr="003F3B32" w:rsidDel="00216D70">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D214F95" w14:textId="77777777" w:rsidR="004D44FB" w:rsidRPr="003F3B32" w:rsidDel="00216D70" w:rsidRDefault="004D44FB" w:rsidP="008D4A44">
            <w:pPr>
              <w:pStyle w:val="TAC"/>
              <w:rPr>
                <w:del w:id="202" w:author="Niclas Weiler" w:date="2023-02-06T16:09:00Z"/>
              </w:rPr>
            </w:pPr>
            <w:del w:id="203" w:author="Niclas Weiler" w:date="2023-02-06T16:09:00Z">
              <w:r w:rsidRPr="003F3B32" w:rsidDel="00216D70">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1F6C4A4" w14:textId="77777777" w:rsidR="004D44FB" w:rsidRPr="003F3B32" w:rsidDel="00216D70" w:rsidRDefault="004D44FB" w:rsidP="008D4A44">
            <w:pPr>
              <w:pStyle w:val="TAC"/>
              <w:rPr>
                <w:del w:id="204" w:author="Niclas Weiler" w:date="2023-02-06T16:09:00Z"/>
              </w:rPr>
            </w:pPr>
            <w:del w:id="205" w:author="Niclas Weiler" w:date="2023-02-06T16:09:00Z">
              <w:r w:rsidRPr="003F3B32" w:rsidDel="00216D70">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2CCA7" w14:textId="77777777" w:rsidR="004D44FB" w:rsidRPr="003F3B32" w:rsidDel="00216D70" w:rsidRDefault="004D44FB" w:rsidP="008D4A44">
            <w:pPr>
              <w:pStyle w:val="TAC"/>
              <w:rPr>
                <w:del w:id="206" w:author="Niclas Weiler" w:date="2023-02-06T16:09:00Z"/>
              </w:rPr>
            </w:pPr>
            <w:del w:id="207" w:author="Niclas Weiler" w:date="2023-02-06T16:09:00Z">
              <w:r w:rsidRPr="003F3B32" w:rsidDel="00216D70">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1D1ECEB" w14:textId="77777777" w:rsidR="004D44FB" w:rsidRPr="003F3B32" w:rsidDel="00216D70" w:rsidRDefault="004D44FB" w:rsidP="008D4A44">
            <w:pPr>
              <w:pStyle w:val="TAC"/>
              <w:rPr>
                <w:del w:id="208" w:author="Niclas Weiler" w:date="2023-02-06T16:09:00Z"/>
              </w:rPr>
            </w:pPr>
            <w:del w:id="209" w:author="Niclas Weiler" w:date="2023-02-06T16:09:00Z">
              <w:r w:rsidRPr="003F3B32" w:rsidDel="00216D70">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D7AF3CD" w14:textId="77777777" w:rsidR="004D44FB" w:rsidRPr="003F3B32" w:rsidDel="00216D70" w:rsidRDefault="004D44FB" w:rsidP="008D4A44">
            <w:pPr>
              <w:pStyle w:val="TAC"/>
              <w:rPr>
                <w:del w:id="210" w:author="Niclas Weiler" w:date="2023-02-06T16:09:00Z"/>
              </w:rPr>
            </w:pPr>
            <w:del w:id="211" w:author="Niclas Weiler" w:date="2023-02-06T16:09:00Z">
              <w:r w:rsidRPr="003F3B32" w:rsidDel="00216D70">
                <w:rPr>
                  <w:rFonts w:eastAsia="SimSun"/>
                </w:rPr>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0E7BFD7" w14:textId="77777777" w:rsidR="004D44FB" w:rsidRPr="003F3B32" w:rsidDel="00216D70" w:rsidRDefault="004D44FB" w:rsidP="008D4A44">
            <w:pPr>
              <w:pStyle w:val="TAC"/>
              <w:rPr>
                <w:del w:id="212" w:author="Niclas Weiler" w:date="2023-02-06T16:09:00Z"/>
              </w:rPr>
            </w:pPr>
            <w:del w:id="213" w:author="Niclas Weiler" w:date="2023-02-06T16:09:00Z">
              <w:r w:rsidRPr="003F3B32" w:rsidDel="00216D70">
                <w:rPr>
                  <w:rFonts w:eastAsia="SimSun"/>
                </w:rPr>
                <w:delText>REFSENS_CA_3</w:delText>
              </w:r>
            </w:del>
          </w:p>
        </w:tc>
      </w:tr>
      <w:bookmarkEnd w:id="137"/>
    </w:tbl>
    <w:p w14:paraId="047999DD" w14:textId="77777777" w:rsidR="004D44FB" w:rsidRPr="003F3B32" w:rsidRDefault="004D44FB" w:rsidP="004D44FB"/>
    <w:p w14:paraId="48107539" w14:textId="77777777" w:rsidR="004D44FB" w:rsidRPr="003F3B32" w:rsidRDefault="004D44FB" w:rsidP="004D44FB">
      <w:pPr>
        <w:rPr>
          <w:rFonts w:ascii="Arial" w:hAnsi="Arial"/>
        </w:rPr>
      </w:pPr>
      <w:r w:rsidRPr="003F3B32">
        <w:br w:type="page"/>
      </w:r>
    </w:p>
    <w:p w14:paraId="3A6DDF8D"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62090C8A"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2607E1" w14:textId="77777777" w:rsidR="004D44FB" w:rsidRPr="003F3B32" w:rsidRDefault="004D44FB" w:rsidP="008D4A44">
            <w:pPr>
              <w:pStyle w:val="TAH"/>
            </w:pPr>
            <w:r w:rsidRPr="003F3B32">
              <w:t>Test Parameters for CA Configurations</w:t>
            </w:r>
          </w:p>
        </w:tc>
      </w:tr>
      <w:tr w:rsidR="004D44FB" w:rsidRPr="003F3B32" w14:paraId="4BE42C0B"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33071E"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A4BC7A"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DF5F1A"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6502691" w14:textId="77777777" w:rsidR="004D44FB" w:rsidRPr="003F3B32" w:rsidRDefault="004D44FB" w:rsidP="008D4A44">
            <w:pPr>
              <w:pStyle w:val="TAH"/>
            </w:pPr>
            <w:r w:rsidRPr="003F3B32">
              <w:t>UL Allocation (Note 2)</w:t>
            </w:r>
          </w:p>
        </w:tc>
      </w:tr>
      <w:tr w:rsidR="004D44FB" w:rsidRPr="003F3B32" w14:paraId="4D016469"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7A71A6"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366A400"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3AE84C4"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283B48"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76F819"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18A0BC"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DB3B57"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059C9"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201084CC"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75FBAB"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449BB2"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15EDEE"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559D61"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834485"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E85139"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80C64E"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448CEE"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0DF6432"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13B4EB" w14:textId="77777777" w:rsidR="004D44FB" w:rsidRPr="003F3B32" w:rsidRDefault="004D44FB" w:rsidP="008D4A44"/>
        </w:tc>
      </w:tr>
      <w:tr w:rsidR="004D44FB" w:rsidRPr="003F3B32" w14:paraId="2497D7D3"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C34F64"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43C97B88"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94DFD5"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5BB689"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767C89"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947AA6"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31F4D7"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8AC156"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627C2EE"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2E6DF144"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D7826"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87175B" w14:textId="77777777" w:rsidR="004D44FB" w:rsidRPr="003F3B32" w:rsidRDefault="004D44FB" w:rsidP="008D4A44"/>
        </w:tc>
      </w:tr>
      <w:tr w:rsidR="004D44FB" w:rsidRPr="003F3B32" w:rsidDel="00E137F8" w14:paraId="4FC57492" w14:textId="77777777" w:rsidTr="008D4A44">
        <w:trPr>
          <w:trHeight w:val="285"/>
          <w:jc w:val="center"/>
          <w:del w:id="214" w:author="Niclas Weiler" w:date="2023-02-06T16:1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3F845A" w14:textId="77777777" w:rsidR="004D44FB" w:rsidRPr="003F3B32" w:rsidDel="00E137F8" w:rsidRDefault="004D44FB" w:rsidP="008D4A44">
            <w:pPr>
              <w:pStyle w:val="TAH"/>
              <w:rPr>
                <w:del w:id="215" w:author="Niclas Weiler" w:date="2023-02-06T16:11:00Z"/>
              </w:rPr>
            </w:pPr>
            <w:bookmarkStart w:id="216" w:name="_Hlk126592266"/>
            <w:del w:id="217" w:author="Niclas Weiler" w:date="2023-02-06T16:11:00Z">
              <w:r w:rsidRPr="003F3B32" w:rsidDel="00E137F8">
                <w:lastRenderedPageBreak/>
                <w:delText>Test Settings for CA_n3A-n78A Configuration</w:delText>
              </w:r>
            </w:del>
          </w:p>
        </w:tc>
      </w:tr>
      <w:tr w:rsidR="004D44FB" w:rsidRPr="003F3B32" w:rsidDel="00E137F8" w14:paraId="784CC34B" w14:textId="77777777" w:rsidTr="008D4A44">
        <w:trPr>
          <w:trHeight w:val="285"/>
          <w:jc w:val="center"/>
          <w:del w:id="218"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6515D2E3" w14:textId="77777777" w:rsidR="004D44FB" w:rsidRPr="003F3B32" w:rsidDel="00E137F8" w:rsidRDefault="004D44FB" w:rsidP="008D4A44">
            <w:pPr>
              <w:pStyle w:val="TAC"/>
              <w:rPr>
                <w:del w:id="219" w:author="Niclas Weiler" w:date="2023-02-06T16:11:00Z"/>
              </w:rPr>
            </w:pPr>
            <w:del w:id="220" w:author="Niclas Weiler" w:date="2023-02-06T16:11:00Z">
              <w:r w:rsidRPr="003F3B32" w:rsidDel="00E137F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148441B" w14:textId="77777777" w:rsidR="004D44FB" w:rsidRPr="003F3B32" w:rsidDel="00E137F8" w:rsidRDefault="004D44FB" w:rsidP="008D4A44">
            <w:pPr>
              <w:pStyle w:val="TAC"/>
              <w:rPr>
                <w:del w:id="221" w:author="Niclas Weiler" w:date="2023-02-06T16:11:00Z"/>
              </w:rPr>
            </w:pPr>
            <w:del w:id="222"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C697A08" w14:textId="77777777" w:rsidR="004D44FB" w:rsidRPr="003F3B32" w:rsidDel="00E137F8" w:rsidRDefault="004D44FB" w:rsidP="008D4A44">
            <w:pPr>
              <w:pStyle w:val="TAC"/>
              <w:rPr>
                <w:del w:id="223" w:author="Niclas Weiler" w:date="2023-02-06T16:11:00Z"/>
              </w:rPr>
            </w:pPr>
            <w:del w:id="224" w:author="Niclas Weiler" w:date="2023-02-06T16:11:00Z">
              <w:r w:rsidRPr="003F3B32" w:rsidDel="00E137F8">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7B3D8E" w14:textId="77777777" w:rsidR="004D44FB" w:rsidRPr="003F3B32" w:rsidDel="00E137F8" w:rsidRDefault="004D44FB" w:rsidP="008D4A44">
            <w:pPr>
              <w:pStyle w:val="TAC"/>
              <w:rPr>
                <w:del w:id="225" w:author="Niclas Weiler" w:date="2023-02-06T16:11:00Z"/>
              </w:rPr>
            </w:pPr>
            <w:del w:id="226"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3F5305A" w14:textId="77777777" w:rsidR="004D44FB" w:rsidRPr="003F3B32" w:rsidDel="00E137F8" w:rsidRDefault="004D44FB" w:rsidP="008D4A44">
            <w:pPr>
              <w:pStyle w:val="TAC"/>
              <w:rPr>
                <w:del w:id="227" w:author="Niclas Weiler" w:date="2023-02-06T16:11:00Z"/>
              </w:rPr>
            </w:pPr>
            <w:del w:id="228" w:author="Niclas Weiler" w:date="2023-02-06T16:11:00Z">
              <w:r w:rsidRPr="003F3B32" w:rsidDel="00E137F8">
                <w:delText>3495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4CB646" w14:textId="77777777" w:rsidR="004D44FB" w:rsidRPr="003F3B32" w:rsidDel="00E137F8" w:rsidRDefault="004D44FB" w:rsidP="008D4A44">
            <w:pPr>
              <w:pStyle w:val="TAC"/>
              <w:rPr>
                <w:del w:id="229" w:author="Niclas Weiler" w:date="2023-02-06T16:11:00Z"/>
              </w:rPr>
            </w:pPr>
            <w:del w:id="230" w:author="Niclas Weiler" w:date="2023-02-06T16:11:00Z">
              <w:r w:rsidRPr="003F3B32" w:rsidDel="00E137F8">
                <w:delText>Highest</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9F98380" w14:textId="77777777" w:rsidR="004D44FB" w:rsidRPr="003F3B32" w:rsidDel="00E137F8" w:rsidRDefault="004D44FB" w:rsidP="008D4A44">
            <w:pPr>
              <w:pStyle w:val="TAC"/>
              <w:rPr>
                <w:del w:id="231" w:author="Niclas Weiler" w:date="2023-02-06T16:11:00Z"/>
              </w:rPr>
            </w:pPr>
            <w:del w:id="232" w:author="Niclas Weiler" w:date="2023-02-06T16:11:00Z">
              <w:r w:rsidRPr="003F3B32" w:rsidDel="00E137F8">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436D12A" w14:textId="77777777" w:rsidR="004D44FB" w:rsidRPr="003F3B32" w:rsidDel="00E137F8" w:rsidRDefault="004D44FB" w:rsidP="008D4A44">
            <w:pPr>
              <w:pStyle w:val="TAC"/>
              <w:rPr>
                <w:del w:id="233" w:author="Niclas Weiler" w:date="2023-02-06T16:11:00Z"/>
              </w:rPr>
            </w:pPr>
            <w:del w:id="234"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32846" w14:textId="77777777" w:rsidR="004D44FB" w:rsidRPr="003F3B32" w:rsidDel="00E137F8" w:rsidRDefault="004D44FB" w:rsidP="008D4A44">
            <w:pPr>
              <w:pStyle w:val="TAC"/>
              <w:rPr>
                <w:del w:id="235" w:author="Niclas Weiler" w:date="2023-02-06T16:11:00Z"/>
              </w:rPr>
            </w:pPr>
            <w:del w:id="236"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22CF48C" w14:textId="77777777" w:rsidR="004D44FB" w:rsidRPr="003F3B32" w:rsidDel="00E137F8" w:rsidRDefault="004D44FB" w:rsidP="008D4A44">
            <w:pPr>
              <w:pStyle w:val="TAC"/>
              <w:rPr>
                <w:del w:id="237" w:author="Niclas Weiler" w:date="2023-02-06T16:11:00Z"/>
              </w:rPr>
            </w:pPr>
            <w:del w:id="238"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1AE8716" w14:textId="77777777" w:rsidR="004D44FB" w:rsidRPr="003F3B32" w:rsidDel="00E137F8" w:rsidRDefault="004D44FB" w:rsidP="008D4A44">
            <w:pPr>
              <w:pStyle w:val="TAC"/>
              <w:rPr>
                <w:del w:id="239" w:author="Niclas Weiler" w:date="2023-02-06T16:11:00Z"/>
              </w:rPr>
            </w:pPr>
            <w:del w:id="240" w:author="Niclas Weiler" w:date="2023-02-06T16:11:00Z">
              <w:r w:rsidRPr="003F3B32" w:rsidDel="00E137F8">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F8123F1" w14:textId="77777777" w:rsidR="004D44FB" w:rsidRPr="003F3B32" w:rsidDel="00E137F8" w:rsidRDefault="004D44FB" w:rsidP="008D4A44">
            <w:pPr>
              <w:pStyle w:val="TAC"/>
              <w:rPr>
                <w:del w:id="241" w:author="Niclas Weiler" w:date="2023-02-06T16:11:00Z"/>
              </w:rPr>
            </w:pPr>
            <w:del w:id="242" w:author="Niclas Weiler" w:date="2023-02-06T16:11:00Z">
              <w:r w:rsidRPr="003F3B32" w:rsidDel="00E137F8">
                <w:delText>-</w:delText>
              </w:r>
            </w:del>
          </w:p>
        </w:tc>
      </w:tr>
      <w:tr w:rsidR="004D44FB" w:rsidRPr="003F3B32" w:rsidDel="00E137F8" w14:paraId="5CCF2E54" w14:textId="77777777" w:rsidTr="008D4A44">
        <w:trPr>
          <w:trHeight w:val="285"/>
          <w:jc w:val="center"/>
          <w:del w:id="243"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33ECFFEB" w14:textId="77777777" w:rsidR="004D44FB" w:rsidRPr="003F3B32" w:rsidDel="00E137F8" w:rsidRDefault="004D44FB" w:rsidP="008D4A44">
            <w:pPr>
              <w:pStyle w:val="TAC"/>
              <w:rPr>
                <w:del w:id="244" w:author="Niclas Weiler" w:date="2023-02-06T16:11:00Z"/>
              </w:rPr>
            </w:pPr>
            <w:del w:id="245" w:author="Niclas Weiler" w:date="2023-02-06T16:11:00Z">
              <w:r w:rsidRPr="003F3B32" w:rsidDel="00E137F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622B4F6" w14:textId="77777777" w:rsidR="004D44FB" w:rsidRPr="003F3B32" w:rsidDel="00E137F8" w:rsidRDefault="004D44FB" w:rsidP="008D4A44">
            <w:pPr>
              <w:pStyle w:val="TAC"/>
              <w:rPr>
                <w:del w:id="246" w:author="Niclas Weiler" w:date="2023-02-06T16:11:00Z"/>
              </w:rPr>
            </w:pPr>
            <w:del w:id="247"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C850C00" w14:textId="77777777" w:rsidR="004D44FB" w:rsidRPr="003F3B32" w:rsidDel="00E137F8" w:rsidRDefault="004D44FB" w:rsidP="008D4A44">
            <w:pPr>
              <w:pStyle w:val="TAC"/>
              <w:rPr>
                <w:del w:id="248" w:author="Niclas Weiler" w:date="2023-02-06T16:11:00Z"/>
              </w:rPr>
            </w:pPr>
            <w:del w:id="249" w:author="Niclas Weiler" w:date="2023-02-06T16:11:00Z">
              <w:r w:rsidRPr="003F3B32" w:rsidDel="00E137F8">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72A0C2E" w14:textId="77777777" w:rsidR="004D44FB" w:rsidRPr="003F3B32" w:rsidDel="00E137F8" w:rsidRDefault="004D44FB" w:rsidP="008D4A44">
            <w:pPr>
              <w:pStyle w:val="TAC"/>
              <w:rPr>
                <w:del w:id="250" w:author="Niclas Weiler" w:date="2023-02-06T16:11:00Z"/>
              </w:rPr>
            </w:pPr>
            <w:del w:id="251"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32212AE" w14:textId="77777777" w:rsidR="004D44FB" w:rsidRPr="003F3B32" w:rsidDel="00E137F8" w:rsidRDefault="004D44FB" w:rsidP="008D4A44">
            <w:pPr>
              <w:pStyle w:val="TAC"/>
              <w:rPr>
                <w:del w:id="252" w:author="Niclas Weiler" w:date="2023-02-06T16:11:00Z"/>
              </w:rPr>
            </w:pPr>
            <w:del w:id="253" w:author="Niclas Weiler" w:date="2023-02-06T16:11:00Z">
              <w:r w:rsidRPr="003F3B32" w:rsidDel="00E137F8">
                <w:delText>3465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D33927A" w14:textId="77777777" w:rsidR="004D44FB" w:rsidRPr="003F3B32" w:rsidDel="00E137F8" w:rsidRDefault="004D44FB" w:rsidP="008D4A44">
            <w:pPr>
              <w:pStyle w:val="TAC"/>
              <w:rPr>
                <w:del w:id="254" w:author="Niclas Weiler" w:date="2023-02-06T16:11:00Z"/>
              </w:rPr>
            </w:pPr>
            <w:del w:id="255" w:author="Niclas Weiler" w:date="2023-02-06T16:11:00Z">
              <w:r w:rsidRPr="003F3B32" w:rsidDel="00E137F8">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E871010" w14:textId="77777777" w:rsidR="004D44FB" w:rsidRPr="003F3B32" w:rsidDel="00E137F8" w:rsidRDefault="004D44FB" w:rsidP="008D4A44">
            <w:pPr>
              <w:pStyle w:val="TAC"/>
              <w:rPr>
                <w:del w:id="256" w:author="Niclas Weiler" w:date="2023-02-06T16:11:00Z"/>
              </w:rPr>
            </w:pPr>
            <w:del w:id="257" w:author="Niclas Weiler" w:date="2023-02-06T16:11:00Z">
              <w:r w:rsidRPr="003F3B32" w:rsidDel="00E137F8">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E800311" w14:textId="77777777" w:rsidR="004D44FB" w:rsidRPr="003F3B32" w:rsidDel="00E137F8" w:rsidRDefault="004D44FB" w:rsidP="008D4A44">
            <w:pPr>
              <w:pStyle w:val="TAC"/>
              <w:rPr>
                <w:del w:id="258" w:author="Niclas Weiler" w:date="2023-02-06T16:11:00Z"/>
              </w:rPr>
            </w:pPr>
            <w:del w:id="259"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26111" w14:textId="77777777" w:rsidR="004D44FB" w:rsidRPr="003F3B32" w:rsidDel="00E137F8" w:rsidRDefault="004D44FB" w:rsidP="008D4A44">
            <w:pPr>
              <w:pStyle w:val="TAC"/>
              <w:rPr>
                <w:del w:id="260" w:author="Niclas Weiler" w:date="2023-02-06T16:11:00Z"/>
              </w:rPr>
            </w:pPr>
            <w:del w:id="261"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652A45D" w14:textId="77777777" w:rsidR="004D44FB" w:rsidRPr="003F3B32" w:rsidDel="00E137F8" w:rsidRDefault="004D44FB" w:rsidP="008D4A44">
            <w:pPr>
              <w:pStyle w:val="TAC"/>
              <w:rPr>
                <w:del w:id="262" w:author="Niclas Weiler" w:date="2023-02-06T16:11:00Z"/>
              </w:rPr>
            </w:pPr>
            <w:del w:id="263"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785FCC" w14:textId="77777777" w:rsidR="004D44FB" w:rsidRPr="003F3B32" w:rsidDel="00E137F8" w:rsidRDefault="004D44FB" w:rsidP="008D4A44">
            <w:pPr>
              <w:pStyle w:val="TAC"/>
              <w:rPr>
                <w:del w:id="264" w:author="Niclas Weiler" w:date="2023-02-06T16:11:00Z"/>
              </w:rPr>
            </w:pPr>
            <w:del w:id="265" w:author="Niclas Weiler" w:date="2023-02-06T16:11:00Z">
              <w:r w:rsidRPr="003F3B32" w:rsidDel="00E137F8">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3FFF10D" w14:textId="77777777" w:rsidR="004D44FB" w:rsidRPr="003F3B32" w:rsidDel="00E137F8" w:rsidRDefault="004D44FB" w:rsidP="008D4A44">
            <w:pPr>
              <w:pStyle w:val="TAC"/>
              <w:rPr>
                <w:del w:id="266" w:author="Niclas Weiler" w:date="2023-02-06T16:11:00Z"/>
              </w:rPr>
            </w:pPr>
            <w:del w:id="267" w:author="Niclas Weiler" w:date="2023-02-06T16:11:00Z">
              <w:r w:rsidRPr="003F3B32" w:rsidDel="00E137F8">
                <w:delText>-</w:delText>
              </w:r>
            </w:del>
          </w:p>
        </w:tc>
      </w:tr>
      <w:tr w:rsidR="004D44FB" w:rsidRPr="003F3B32" w:rsidDel="00E137F8" w14:paraId="097A1717" w14:textId="77777777" w:rsidTr="008D4A44">
        <w:trPr>
          <w:trHeight w:val="285"/>
          <w:jc w:val="center"/>
          <w:del w:id="268"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1331259C" w14:textId="77777777" w:rsidR="004D44FB" w:rsidRPr="003F3B32" w:rsidDel="00E137F8" w:rsidRDefault="004D44FB" w:rsidP="008D4A44">
            <w:pPr>
              <w:pStyle w:val="TAC"/>
              <w:rPr>
                <w:del w:id="269" w:author="Niclas Weiler" w:date="2023-02-06T16:11:00Z"/>
              </w:rPr>
            </w:pPr>
            <w:del w:id="270" w:author="Niclas Weiler" w:date="2023-02-06T16:11:00Z">
              <w:r w:rsidRPr="003F3B32" w:rsidDel="00E137F8">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F7C8406" w14:textId="77777777" w:rsidR="004D44FB" w:rsidRPr="003F3B32" w:rsidDel="00E137F8" w:rsidRDefault="004D44FB" w:rsidP="008D4A44">
            <w:pPr>
              <w:pStyle w:val="TAC"/>
              <w:rPr>
                <w:del w:id="271" w:author="Niclas Weiler" w:date="2023-02-06T16:11:00Z"/>
              </w:rPr>
            </w:pPr>
            <w:del w:id="272"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46E1B66B" w14:textId="77777777" w:rsidR="004D44FB" w:rsidRPr="003F3B32" w:rsidDel="00E137F8" w:rsidRDefault="004D44FB" w:rsidP="008D4A44">
            <w:pPr>
              <w:pStyle w:val="TAC"/>
              <w:rPr>
                <w:del w:id="273" w:author="Niclas Weiler" w:date="2023-02-06T16:11:00Z"/>
              </w:rPr>
            </w:pPr>
            <w:del w:id="274" w:author="Niclas Weiler" w:date="2023-02-06T16:11:00Z">
              <w:r w:rsidRPr="003F3B32" w:rsidDel="00E137F8">
                <w:delText>1740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C1FF159" w14:textId="77777777" w:rsidR="004D44FB" w:rsidRPr="003F3B32" w:rsidDel="00E137F8" w:rsidRDefault="004D44FB" w:rsidP="008D4A44">
            <w:pPr>
              <w:pStyle w:val="TAC"/>
              <w:rPr>
                <w:del w:id="275" w:author="Niclas Weiler" w:date="2023-02-06T16:11:00Z"/>
              </w:rPr>
            </w:pPr>
            <w:del w:id="276"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507AD24D" w14:textId="77777777" w:rsidR="004D44FB" w:rsidRPr="003F3B32" w:rsidDel="00E137F8" w:rsidRDefault="004D44FB" w:rsidP="008D4A44">
            <w:pPr>
              <w:pStyle w:val="TAC"/>
              <w:rPr>
                <w:del w:id="277" w:author="Niclas Weiler" w:date="2023-02-06T16:11:00Z"/>
              </w:rPr>
            </w:pPr>
            <w:del w:id="278" w:author="Niclas Weiler" w:date="2023-02-06T16:11:00Z">
              <w:r w:rsidRPr="003F3B32" w:rsidDel="00E137F8">
                <w:delText>3575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2E2AE30" w14:textId="77777777" w:rsidR="004D44FB" w:rsidRPr="003F3B32" w:rsidDel="00E137F8" w:rsidRDefault="004D44FB" w:rsidP="008D4A44">
            <w:pPr>
              <w:pStyle w:val="TAC"/>
              <w:rPr>
                <w:del w:id="279" w:author="Niclas Weiler" w:date="2023-02-06T16:11:00Z"/>
              </w:rPr>
            </w:pPr>
            <w:del w:id="280" w:author="Niclas Weiler" w:date="2023-02-06T16:11:00Z">
              <w:r w:rsidRPr="003F3B32" w:rsidDel="00E137F8">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D413597" w14:textId="77777777" w:rsidR="004D44FB" w:rsidRPr="003F3B32" w:rsidDel="00E137F8" w:rsidRDefault="004D44FB" w:rsidP="008D4A44">
            <w:pPr>
              <w:pStyle w:val="TAC"/>
              <w:rPr>
                <w:del w:id="281" w:author="Niclas Weiler" w:date="2023-02-06T16:11:00Z"/>
              </w:rPr>
            </w:pPr>
            <w:del w:id="282" w:author="Niclas Weiler" w:date="2023-02-06T16:11:00Z">
              <w:r w:rsidRPr="003F3B32" w:rsidDel="00E137F8">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69B1A6A3" w14:textId="77777777" w:rsidR="004D44FB" w:rsidRPr="003F3B32" w:rsidDel="00E137F8" w:rsidRDefault="004D44FB" w:rsidP="008D4A44">
            <w:pPr>
              <w:pStyle w:val="TAC"/>
              <w:rPr>
                <w:del w:id="283" w:author="Niclas Weiler" w:date="2023-02-06T16:11:00Z"/>
              </w:rPr>
            </w:pPr>
            <w:del w:id="284"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52B1AD" w14:textId="77777777" w:rsidR="004D44FB" w:rsidRPr="003F3B32" w:rsidDel="00E137F8" w:rsidRDefault="004D44FB" w:rsidP="008D4A44">
            <w:pPr>
              <w:pStyle w:val="TAC"/>
              <w:rPr>
                <w:del w:id="285" w:author="Niclas Weiler" w:date="2023-02-06T16:11:00Z"/>
              </w:rPr>
            </w:pPr>
            <w:del w:id="286"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2771A5C" w14:textId="77777777" w:rsidR="004D44FB" w:rsidRPr="003F3B32" w:rsidDel="00E137F8" w:rsidRDefault="004D44FB" w:rsidP="008D4A44">
            <w:pPr>
              <w:pStyle w:val="TAC"/>
              <w:rPr>
                <w:del w:id="287" w:author="Niclas Weiler" w:date="2023-02-06T16:11:00Z"/>
              </w:rPr>
            </w:pPr>
            <w:del w:id="288"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E3AED1A" w14:textId="77777777" w:rsidR="004D44FB" w:rsidRPr="003F3B32" w:rsidDel="00E137F8" w:rsidRDefault="004D44FB" w:rsidP="008D4A44">
            <w:pPr>
              <w:pStyle w:val="TAC"/>
              <w:rPr>
                <w:del w:id="289" w:author="Niclas Weiler" w:date="2023-02-06T16:11:00Z"/>
              </w:rPr>
            </w:pPr>
            <w:del w:id="290" w:author="Niclas Weiler" w:date="2023-02-06T16:11:00Z">
              <w:r w:rsidRPr="003F3B32" w:rsidDel="00E137F8">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5A6C256" w14:textId="77777777" w:rsidR="004D44FB" w:rsidRPr="003F3B32" w:rsidDel="00E137F8" w:rsidRDefault="004D44FB" w:rsidP="008D4A44">
            <w:pPr>
              <w:pStyle w:val="TAC"/>
              <w:rPr>
                <w:del w:id="291" w:author="Niclas Weiler" w:date="2023-02-06T16:11:00Z"/>
              </w:rPr>
            </w:pPr>
            <w:del w:id="292" w:author="Niclas Weiler" w:date="2023-02-06T16:11:00Z">
              <w:r w:rsidRPr="003F3B32" w:rsidDel="00E137F8">
                <w:delText>REFSENS_CA_3</w:delText>
              </w:r>
            </w:del>
          </w:p>
        </w:tc>
      </w:tr>
      <w:tr w:rsidR="004D44FB" w:rsidRPr="003F3B32" w:rsidDel="00E137F8" w14:paraId="7B3D2751" w14:textId="77777777" w:rsidTr="008D4A44">
        <w:trPr>
          <w:trHeight w:val="285"/>
          <w:jc w:val="center"/>
          <w:del w:id="293" w:author="Niclas Weiler" w:date="2023-02-06T16:11:00Z"/>
        </w:trPr>
        <w:tc>
          <w:tcPr>
            <w:tcW w:w="378" w:type="dxa"/>
            <w:tcBorders>
              <w:top w:val="single" w:sz="4" w:space="0" w:color="auto"/>
              <w:left w:val="single" w:sz="4" w:space="0" w:color="auto"/>
              <w:bottom w:val="single" w:sz="4" w:space="0" w:color="auto"/>
              <w:right w:val="single" w:sz="4" w:space="0" w:color="auto"/>
            </w:tcBorders>
            <w:vAlign w:val="center"/>
          </w:tcPr>
          <w:p w14:paraId="2BD48986" w14:textId="77777777" w:rsidR="004D44FB" w:rsidRPr="003F3B32" w:rsidDel="00E137F8" w:rsidRDefault="004D44FB" w:rsidP="008D4A44">
            <w:pPr>
              <w:pStyle w:val="TAC"/>
              <w:rPr>
                <w:del w:id="294" w:author="Niclas Weiler" w:date="2023-02-06T16:11:00Z"/>
              </w:rPr>
            </w:pPr>
            <w:del w:id="295" w:author="Niclas Weiler" w:date="2023-02-06T16:11:00Z">
              <w:r w:rsidRPr="003F3B32" w:rsidDel="00E137F8">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3ACAE0D" w14:textId="77777777" w:rsidR="004D44FB" w:rsidRPr="003F3B32" w:rsidDel="00E137F8" w:rsidRDefault="004D44FB" w:rsidP="008D4A44">
            <w:pPr>
              <w:pStyle w:val="TAC"/>
              <w:rPr>
                <w:del w:id="296" w:author="Niclas Weiler" w:date="2023-02-06T16:11:00Z"/>
              </w:rPr>
            </w:pPr>
            <w:del w:id="297" w:author="Niclas Weiler" w:date="2023-02-06T16:11:00Z">
              <w:r w:rsidRPr="003F3B32" w:rsidDel="00E137F8">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29DF06D" w14:textId="77777777" w:rsidR="004D44FB" w:rsidRPr="003F3B32" w:rsidDel="00E137F8" w:rsidRDefault="004D44FB" w:rsidP="008D4A44">
            <w:pPr>
              <w:pStyle w:val="TAC"/>
              <w:rPr>
                <w:del w:id="298" w:author="Niclas Weiler" w:date="2023-02-06T16:11:00Z"/>
              </w:rPr>
            </w:pPr>
            <w:del w:id="299" w:author="Niclas Weiler" w:date="2023-02-06T16:11:00Z">
              <w:r w:rsidRPr="003F3B32" w:rsidDel="00E137F8">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01D7F48" w14:textId="77777777" w:rsidR="004D44FB" w:rsidRPr="003F3B32" w:rsidDel="00E137F8" w:rsidRDefault="004D44FB" w:rsidP="008D4A44">
            <w:pPr>
              <w:pStyle w:val="TAC"/>
              <w:rPr>
                <w:del w:id="300" w:author="Niclas Weiler" w:date="2023-02-06T16:11:00Z"/>
              </w:rPr>
            </w:pPr>
            <w:del w:id="301" w:author="Niclas Weiler" w:date="2023-02-06T16:11:00Z">
              <w:r w:rsidRPr="003F3B32" w:rsidDel="00E137F8">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6A8C665" w14:textId="77777777" w:rsidR="004D44FB" w:rsidRPr="003F3B32" w:rsidDel="00E137F8" w:rsidRDefault="004D44FB" w:rsidP="008D4A44">
            <w:pPr>
              <w:pStyle w:val="TAC"/>
              <w:rPr>
                <w:del w:id="302" w:author="Niclas Weiler" w:date="2023-02-06T16:11:00Z"/>
              </w:rPr>
            </w:pPr>
            <w:del w:id="303" w:author="Niclas Weiler" w:date="2023-02-06T16:11:00Z">
              <w:r w:rsidRPr="003F3B32" w:rsidDel="00E137F8">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3CFF757" w14:textId="77777777" w:rsidR="004D44FB" w:rsidRPr="003F3B32" w:rsidDel="00E137F8" w:rsidRDefault="004D44FB" w:rsidP="008D4A44">
            <w:pPr>
              <w:pStyle w:val="TAC"/>
              <w:rPr>
                <w:del w:id="304" w:author="Niclas Weiler" w:date="2023-02-06T16:11:00Z"/>
              </w:rPr>
            </w:pPr>
            <w:del w:id="305" w:author="Niclas Weiler" w:date="2023-02-06T16:11:00Z">
              <w:r w:rsidRPr="003F3B32" w:rsidDel="00E137F8">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50BEF8" w14:textId="77777777" w:rsidR="004D44FB" w:rsidRPr="003F3B32" w:rsidDel="00E137F8" w:rsidRDefault="004D44FB" w:rsidP="008D4A44">
            <w:pPr>
              <w:pStyle w:val="TAC"/>
              <w:rPr>
                <w:del w:id="306" w:author="Niclas Weiler" w:date="2023-02-06T16:11:00Z"/>
              </w:rPr>
            </w:pPr>
            <w:del w:id="307" w:author="Niclas Weiler" w:date="2023-02-06T16:11:00Z">
              <w:r w:rsidRPr="003F3B32" w:rsidDel="00E137F8">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0BAD509" w14:textId="77777777" w:rsidR="004D44FB" w:rsidRPr="003F3B32" w:rsidDel="00E137F8" w:rsidRDefault="004D44FB" w:rsidP="008D4A44">
            <w:pPr>
              <w:pStyle w:val="TAC"/>
              <w:rPr>
                <w:del w:id="308" w:author="Niclas Weiler" w:date="2023-02-06T16:11:00Z"/>
              </w:rPr>
            </w:pPr>
            <w:del w:id="309" w:author="Niclas Weiler" w:date="2023-02-06T16:11:00Z">
              <w:r w:rsidRPr="003F3B32" w:rsidDel="00E137F8">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B82CC" w14:textId="77777777" w:rsidR="004D44FB" w:rsidRPr="003F3B32" w:rsidDel="00E137F8" w:rsidRDefault="004D44FB" w:rsidP="008D4A44">
            <w:pPr>
              <w:pStyle w:val="TAC"/>
              <w:rPr>
                <w:del w:id="310" w:author="Niclas Weiler" w:date="2023-02-06T16:11:00Z"/>
              </w:rPr>
            </w:pPr>
            <w:del w:id="311" w:author="Niclas Weiler" w:date="2023-02-06T16:11:00Z">
              <w:r w:rsidRPr="003F3B32" w:rsidDel="00E137F8">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525C5B9" w14:textId="77777777" w:rsidR="004D44FB" w:rsidRPr="003F3B32" w:rsidDel="00E137F8" w:rsidRDefault="004D44FB" w:rsidP="008D4A44">
            <w:pPr>
              <w:pStyle w:val="TAC"/>
              <w:rPr>
                <w:del w:id="312" w:author="Niclas Weiler" w:date="2023-02-06T16:11:00Z"/>
              </w:rPr>
            </w:pPr>
            <w:del w:id="313" w:author="Niclas Weiler" w:date="2023-02-06T16:11:00Z">
              <w:r w:rsidRPr="003F3B32" w:rsidDel="00E137F8">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51EF61E" w14:textId="77777777" w:rsidR="004D44FB" w:rsidRPr="003F3B32" w:rsidDel="00E137F8" w:rsidRDefault="004D44FB" w:rsidP="008D4A44">
            <w:pPr>
              <w:pStyle w:val="TAC"/>
              <w:rPr>
                <w:del w:id="314" w:author="Niclas Weiler" w:date="2023-02-06T16:11:00Z"/>
              </w:rPr>
            </w:pPr>
            <w:del w:id="315" w:author="Niclas Weiler" w:date="2023-02-06T16:11:00Z">
              <w:r w:rsidRPr="003F3B32" w:rsidDel="00E137F8">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FD4A14E" w14:textId="77777777" w:rsidR="004D44FB" w:rsidRPr="003F3B32" w:rsidDel="00E137F8" w:rsidRDefault="004D44FB" w:rsidP="008D4A44">
            <w:pPr>
              <w:pStyle w:val="TAC"/>
              <w:rPr>
                <w:del w:id="316" w:author="Niclas Weiler" w:date="2023-02-06T16:11:00Z"/>
              </w:rPr>
            </w:pPr>
            <w:del w:id="317" w:author="Niclas Weiler" w:date="2023-02-06T16:11:00Z">
              <w:r w:rsidRPr="003F3B32" w:rsidDel="00E137F8">
                <w:delText>REFSENS_CA_3</w:delText>
              </w:r>
            </w:del>
          </w:p>
        </w:tc>
      </w:tr>
      <w:bookmarkEnd w:id="216"/>
      <w:tr w:rsidR="004D44FB" w:rsidRPr="003F3B32" w14:paraId="2E9DDB60"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1A4389" w14:textId="77777777" w:rsidR="004D44FB" w:rsidRPr="003F3B32" w:rsidRDefault="004D44FB" w:rsidP="008D4A44">
            <w:pPr>
              <w:pStyle w:val="TAH"/>
            </w:pPr>
            <w:r w:rsidRPr="003F3B32">
              <w:t>Test Settings for CA_n5A-n78A Configuration</w:t>
            </w:r>
          </w:p>
        </w:tc>
      </w:tr>
      <w:tr w:rsidR="004D44FB" w:rsidRPr="003F3B32" w14:paraId="69C923A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5CE69"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8FC7880" w14:textId="77777777" w:rsidR="004D44FB" w:rsidRPr="003F3B32" w:rsidRDefault="004D44FB" w:rsidP="008D4A4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58A77EC5"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CB73538"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B815D2B" w14:textId="77777777" w:rsidR="004D44FB" w:rsidRPr="003F3B32" w:rsidRDefault="004D44FB" w:rsidP="008D4A44">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CDFFA75"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98516A"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9783389"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DFB6A"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82F9E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B92DEA"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23498B" w14:textId="77777777" w:rsidR="004D44FB" w:rsidRPr="003F3B32" w:rsidRDefault="004D44FB" w:rsidP="008D4A44">
            <w:pPr>
              <w:pStyle w:val="TAC"/>
            </w:pPr>
            <w:r w:rsidRPr="003F3B32">
              <w:t>-</w:t>
            </w:r>
          </w:p>
        </w:tc>
      </w:tr>
      <w:tr w:rsidR="004D44FB" w:rsidRPr="003F3B32" w14:paraId="58638F3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A76F1"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361E63F" w14:textId="77777777" w:rsidR="004D44FB" w:rsidRPr="003F3B32" w:rsidRDefault="004D44FB" w:rsidP="008D4A44">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3DCAF1E7"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DAEFDCA"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D4B042D" w14:textId="77777777" w:rsidR="004D44FB" w:rsidRPr="003F3B32" w:rsidRDefault="004D44FB" w:rsidP="008D4A44">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1EC0B5D" w14:textId="77777777" w:rsidR="004D44FB" w:rsidRPr="003F3B32" w:rsidRDefault="004D44FB" w:rsidP="008D4A44">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77CC088" w14:textId="77777777" w:rsidR="004D44FB" w:rsidRPr="003F3B32" w:rsidRDefault="004D44FB" w:rsidP="008D4A44">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17F301C4"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7864E"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0850D4"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19D79"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D2F73C" w14:textId="77777777" w:rsidR="004D44FB" w:rsidRPr="003F3B32" w:rsidRDefault="004D44FB" w:rsidP="008D4A44">
            <w:pPr>
              <w:pStyle w:val="TAC"/>
            </w:pPr>
            <w:r w:rsidRPr="003F3B32">
              <w:t>-</w:t>
            </w:r>
          </w:p>
        </w:tc>
      </w:tr>
      <w:tr w:rsidR="004D44FB" w:rsidRPr="003F3B32" w14:paraId="053AFEE3"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790ED5" w14:textId="77777777" w:rsidR="004D44FB" w:rsidRPr="003F3B32" w:rsidRDefault="004D44FB" w:rsidP="008D4A44">
            <w:pPr>
              <w:pStyle w:val="TAH"/>
            </w:pPr>
            <w:r w:rsidRPr="003F3B32">
              <w:t>Test Settings for CA_n7A-n78A Configuration</w:t>
            </w:r>
          </w:p>
        </w:tc>
      </w:tr>
      <w:tr w:rsidR="004D44FB" w:rsidRPr="003F3B32" w14:paraId="6DB850B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510788"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69AC7AC" w14:textId="77777777" w:rsidR="004D44FB" w:rsidRPr="003F3B32" w:rsidRDefault="004D44FB" w:rsidP="008D4A44">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4AEACE1A"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CF19343"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AAB46AF"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7C37D25" w14:textId="77777777" w:rsidR="004D44FB" w:rsidRPr="003F3B32" w:rsidRDefault="004D44FB" w:rsidP="008D4A44">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11A4B88E"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748D754"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9B71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72A84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E9658"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CA6CB0" w14:textId="77777777" w:rsidR="004D44FB" w:rsidRPr="003F3B32" w:rsidRDefault="004D44FB" w:rsidP="008D4A44">
            <w:pPr>
              <w:pStyle w:val="TAC"/>
            </w:pPr>
            <w:r w:rsidRPr="003F3B32">
              <w:t>-</w:t>
            </w:r>
          </w:p>
        </w:tc>
      </w:tr>
      <w:tr w:rsidR="004D44FB" w:rsidRPr="003F3B32" w14:paraId="3661A9B0"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FC5BFC" w14:textId="77777777" w:rsidR="004D44FB" w:rsidRPr="003F3B32" w:rsidRDefault="004D44FB" w:rsidP="008D4A44">
            <w:pPr>
              <w:pStyle w:val="TAH"/>
            </w:pPr>
            <w:r w:rsidRPr="003F3B32">
              <w:t>Test Settings for CA_n8A-n78A Configuration</w:t>
            </w:r>
          </w:p>
        </w:tc>
      </w:tr>
      <w:tr w:rsidR="004D44FB" w:rsidRPr="003F3B32" w14:paraId="7EE624A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7A84B"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FC0198B" w14:textId="77777777" w:rsidR="004D44FB" w:rsidRPr="003F3B32" w:rsidRDefault="004D44FB" w:rsidP="008D4A4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7A0AA3B" w14:textId="77777777" w:rsidR="004D44FB" w:rsidRPr="003F3B32" w:rsidRDefault="004D44FB" w:rsidP="008D4A4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9AF973C"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049D81A" w14:textId="77777777" w:rsidR="004D44FB" w:rsidRPr="003F3B32" w:rsidRDefault="004D44FB" w:rsidP="008D4A4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BF42838"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0B7F72F" w14:textId="77777777" w:rsidR="004D44FB" w:rsidRPr="003F3B32" w:rsidRDefault="004D44FB" w:rsidP="008D4A4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C92B63F"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63F2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12105"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C87AC"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DD9691" w14:textId="77777777" w:rsidR="004D44FB" w:rsidRPr="003F3B32" w:rsidRDefault="004D44FB" w:rsidP="008D4A44">
            <w:pPr>
              <w:pStyle w:val="TAC"/>
            </w:pPr>
            <w:r w:rsidRPr="003F3B32">
              <w:t>-</w:t>
            </w:r>
          </w:p>
        </w:tc>
      </w:tr>
      <w:tr w:rsidR="004D44FB" w:rsidRPr="003F3B32" w14:paraId="0BB14A8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8C467"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73383FF" w14:textId="77777777" w:rsidR="004D44FB" w:rsidRPr="003F3B32" w:rsidRDefault="004D44FB" w:rsidP="008D4A4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0E5BD303" w14:textId="77777777" w:rsidR="004D44FB" w:rsidRPr="003F3B32" w:rsidRDefault="004D44FB" w:rsidP="008D4A4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73BAD9DA" w14:textId="77777777" w:rsidR="004D44FB" w:rsidRPr="003F3B32" w:rsidRDefault="004D44FB" w:rsidP="008D4A4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2447023" w14:textId="77777777" w:rsidR="004D44FB" w:rsidRPr="003F3B32" w:rsidRDefault="004D44FB" w:rsidP="008D4A4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68ED6F0"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D8A86D"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2C2458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1FD0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85876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876A7"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DC9E49" w14:textId="77777777" w:rsidR="004D44FB" w:rsidRPr="003F3B32" w:rsidRDefault="004D44FB" w:rsidP="008D4A44">
            <w:pPr>
              <w:pStyle w:val="TAC"/>
            </w:pPr>
            <w:r w:rsidRPr="003F3B32">
              <w:t>REFSENS_CA_3</w:t>
            </w:r>
          </w:p>
        </w:tc>
      </w:tr>
      <w:tr w:rsidR="004D44FB" w:rsidRPr="003F3B32" w14:paraId="0B49CCF4"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3DF6" w14:textId="77777777" w:rsidR="004D44FB" w:rsidRPr="003F3B32" w:rsidRDefault="004D44FB" w:rsidP="008D4A44">
            <w:pPr>
              <w:pStyle w:val="TAH"/>
            </w:pPr>
            <w:r w:rsidRPr="003F3B32">
              <w:t>Test Settings for CA_n26A-n66A Configuration</w:t>
            </w:r>
          </w:p>
        </w:tc>
      </w:tr>
      <w:tr w:rsidR="004D44FB" w:rsidRPr="003F3B32" w14:paraId="47D3138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48642A"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9376996"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DDA8086" w14:textId="77777777" w:rsidR="004D44FB" w:rsidRPr="003F3B32" w:rsidRDefault="004D44FB" w:rsidP="008D4A44">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2817724" w14:textId="77777777" w:rsidR="004D44FB" w:rsidRPr="003F3B32" w:rsidRDefault="004D44FB" w:rsidP="008D4A4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BC4471E" w14:textId="77777777" w:rsidR="004D44FB" w:rsidRPr="003F3B32" w:rsidRDefault="004D44FB" w:rsidP="008D4A4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3E915BA"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FF36A85"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484A4429"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25BC8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F3708"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DE29"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8DA3D6" w14:textId="77777777" w:rsidR="004D44FB" w:rsidRPr="003F3B32" w:rsidRDefault="004D44FB" w:rsidP="008D4A44">
            <w:pPr>
              <w:pStyle w:val="TAC"/>
            </w:pPr>
            <w:r w:rsidRPr="003F3B32">
              <w:t>REFSENS_CA_3</w:t>
            </w:r>
          </w:p>
        </w:tc>
      </w:tr>
      <w:tr w:rsidR="004D44FB" w:rsidRPr="003F3B32" w14:paraId="3C0490D7"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A0B9CD" w14:textId="77777777" w:rsidR="004D44FB" w:rsidRPr="003F3B32" w:rsidRDefault="004D44FB" w:rsidP="008D4A44">
            <w:pPr>
              <w:pStyle w:val="TAH"/>
            </w:pPr>
            <w:r w:rsidRPr="003F3B32">
              <w:t>Test Settings for CA_n29A-n71A Configuration</w:t>
            </w:r>
          </w:p>
        </w:tc>
      </w:tr>
      <w:tr w:rsidR="004D44FB" w:rsidRPr="003F3B32" w14:paraId="301E8644"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557C2"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774642D"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733DCC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BA899C0" w14:textId="77777777" w:rsidR="004D44FB" w:rsidRPr="003F3B32" w:rsidRDefault="004D44FB" w:rsidP="008D4A4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E1F3916"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2EDDCEC5"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E5223E0"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03706B8"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9791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83730"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9F2A4"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0E855A" w14:textId="77777777" w:rsidR="004D44FB" w:rsidRPr="003F3B32" w:rsidRDefault="004D44FB" w:rsidP="008D4A44">
            <w:pPr>
              <w:pStyle w:val="TAC"/>
            </w:pPr>
          </w:p>
        </w:tc>
      </w:tr>
      <w:tr w:rsidR="004D44FB" w:rsidRPr="003F3B32" w14:paraId="164CE6F9"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11BDDD"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9AD94FD"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3396F4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D6DACB6" w14:textId="77777777" w:rsidR="004D44FB" w:rsidRPr="003F3B32" w:rsidRDefault="004D44FB" w:rsidP="008D4A44">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0387A062"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520870D" w14:textId="77777777" w:rsidR="004D44FB" w:rsidRPr="003F3B32" w:rsidRDefault="004D44FB" w:rsidP="008D4A4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BE9C115"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1A127C8"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8005BC"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68F496"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BD890" w14:textId="77777777" w:rsidR="004D44FB" w:rsidRPr="003F3B32" w:rsidRDefault="004D44FB" w:rsidP="008D4A44">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B2FDD63" w14:textId="77777777" w:rsidR="004D44FB" w:rsidRPr="003F3B32" w:rsidRDefault="004D44FB" w:rsidP="008D4A44">
            <w:pPr>
              <w:pStyle w:val="TAC"/>
            </w:pPr>
          </w:p>
        </w:tc>
      </w:tr>
    </w:tbl>
    <w:p w14:paraId="1F45A74A" w14:textId="77777777" w:rsidR="004D44FB" w:rsidRPr="003F3B32" w:rsidRDefault="004D44FB" w:rsidP="004D44FB"/>
    <w:p w14:paraId="4E2F8AA3" w14:textId="77777777" w:rsidR="004D44FB" w:rsidRPr="003F3B32" w:rsidRDefault="004D44FB" w:rsidP="004D44FB">
      <w:pPr>
        <w:rPr>
          <w:rFonts w:ascii="Arial" w:hAnsi="Arial"/>
        </w:rPr>
      </w:pPr>
      <w:r w:rsidRPr="003F3B32">
        <w:br w:type="page"/>
      </w:r>
    </w:p>
    <w:p w14:paraId="10E6775E" w14:textId="77777777" w:rsidR="004D44FB" w:rsidRPr="003F3B32" w:rsidRDefault="004D44FB" w:rsidP="004D44FB">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D44FB" w:rsidRPr="003F3B32" w14:paraId="24475FF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7E170E" w14:textId="77777777" w:rsidR="004D44FB" w:rsidRPr="003F3B32" w:rsidRDefault="004D44FB" w:rsidP="008D4A44">
            <w:pPr>
              <w:pStyle w:val="TAH"/>
            </w:pPr>
            <w:r w:rsidRPr="003F3B32">
              <w:t>Test Parameters for CA Configurations</w:t>
            </w:r>
          </w:p>
        </w:tc>
      </w:tr>
      <w:tr w:rsidR="004D44FB" w:rsidRPr="003F3B32" w14:paraId="1CF421DF" w14:textId="77777777" w:rsidTr="008D4A4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3A0F9A" w14:textId="77777777" w:rsidR="004D44FB" w:rsidRPr="003F3B32" w:rsidRDefault="004D44FB" w:rsidP="008D4A44">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75649C" w14:textId="77777777" w:rsidR="004D44FB" w:rsidRPr="003F3B32" w:rsidRDefault="004D44FB" w:rsidP="008D4A44">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1A16A19" w14:textId="77777777" w:rsidR="004D44FB" w:rsidRPr="003F3B32" w:rsidRDefault="004D44FB" w:rsidP="008D4A44">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870081E" w14:textId="77777777" w:rsidR="004D44FB" w:rsidRPr="003F3B32" w:rsidRDefault="004D44FB" w:rsidP="008D4A44">
            <w:pPr>
              <w:pStyle w:val="TAH"/>
            </w:pPr>
            <w:r w:rsidRPr="003F3B32">
              <w:t>UL Allocation (Note 2)</w:t>
            </w:r>
          </w:p>
        </w:tc>
      </w:tr>
      <w:tr w:rsidR="004D44FB" w:rsidRPr="003F3B32" w14:paraId="0CF4152C" w14:textId="77777777" w:rsidTr="008D4A4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C4199D" w14:textId="77777777" w:rsidR="004D44FB" w:rsidRPr="003F3B32" w:rsidRDefault="004D44FB" w:rsidP="008D4A4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177F50" w14:textId="77777777" w:rsidR="004D44FB" w:rsidRPr="003F3B32" w:rsidRDefault="004D44FB" w:rsidP="008D4A44">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27C13C1" w14:textId="77777777" w:rsidR="004D44FB" w:rsidRPr="003F3B32" w:rsidRDefault="004D44FB" w:rsidP="008D4A44">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0E97FA" w14:textId="77777777" w:rsidR="004D44FB" w:rsidRPr="003F3B32" w:rsidRDefault="004D44FB" w:rsidP="008D4A44">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3E90287" w14:textId="77777777" w:rsidR="004D44FB" w:rsidRPr="003F3B32" w:rsidRDefault="004D44FB" w:rsidP="008D4A44">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12AB12" w14:textId="77777777" w:rsidR="004D44FB" w:rsidRPr="003F3B32" w:rsidRDefault="004D44FB" w:rsidP="008D4A44">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398397" w14:textId="77777777" w:rsidR="004D44FB" w:rsidRPr="003F3B32" w:rsidRDefault="004D44FB" w:rsidP="008D4A44">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7A1E94" w14:textId="77777777" w:rsidR="004D44FB" w:rsidRPr="003F3B32" w:rsidRDefault="004D44FB"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4D44FB" w:rsidRPr="003F3B32" w14:paraId="3B46B345"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DCE0B3" w14:textId="77777777" w:rsidR="004D44FB" w:rsidRPr="003F3B32" w:rsidRDefault="004D44FB" w:rsidP="008D4A4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A4F0D8" w14:textId="77777777" w:rsidR="004D44FB" w:rsidRPr="003F3B32" w:rsidRDefault="004D44FB" w:rsidP="008D4A44">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0B862B1" w14:textId="77777777" w:rsidR="004D44FB" w:rsidRPr="003F3B32" w:rsidRDefault="004D44FB" w:rsidP="008D4A44">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AEDA13"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F0C01A"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067DEF" w14:textId="77777777" w:rsidR="004D44FB" w:rsidRPr="003F3B32" w:rsidRDefault="004D44FB" w:rsidP="008D4A4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1A2785" w14:textId="77777777" w:rsidR="004D44FB" w:rsidRPr="003F3B32" w:rsidRDefault="004D44FB" w:rsidP="008D4A44">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6AF02A" w14:textId="77777777" w:rsidR="004D44FB" w:rsidRPr="003F3B32" w:rsidRDefault="004D44FB" w:rsidP="008D4A44">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88C1C60"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22973A7" w14:textId="77777777" w:rsidR="004D44FB" w:rsidRPr="003F3B32" w:rsidRDefault="004D44FB" w:rsidP="008D4A44"/>
        </w:tc>
      </w:tr>
      <w:tr w:rsidR="004D44FB" w:rsidRPr="003F3B32" w14:paraId="593AE069" w14:textId="77777777" w:rsidTr="008D4A4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2584399" w14:textId="77777777" w:rsidR="004D44FB" w:rsidRPr="003F3B32" w:rsidRDefault="004D44FB" w:rsidP="008D4A44"/>
        </w:tc>
        <w:tc>
          <w:tcPr>
            <w:tcW w:w="648" w:type="dxa"/>
            <w:tcBorders>
              <w:top w:val="single" w:sz="4" w:space="0" w:color="auto"/>
              <w:left w:val="single" w:sz="4" w:space="0" w:color="auto"/>
              <w:bottom w:val="single" w:sz="4" w:space="0" w:color="auto"/>
              <w:right w:val="single" w:sz="4" w:space="0" w:color="auto"/>
            </w:tcBorders>
            <w:vAlign w:val="center"/>
            <w:hideMark/>
          </w:tcPr>
          <w:p w14:paraId="2F25FCC8" w14:textId="77777777" w:rsidR="004D44FB" w:rsidRPr="003F3B32" w:rsidRDefault="004D44FB" w:rsidP="008D4A44">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5F40F9" w14:textId="77777777" w:rsidR="004D44FB" w:rsidRPr="003F3B32" w:rsidRDefault="004D44FB" w:rsidP="008D4A44">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4C72C3" w14:textId="77777777" w:rsidR="004D44FB" w:rsidRPr="003F3B32" w:rsidRDefault="004D44FB" w:rsidP="008D4A44">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DB88AA" w14:textId="77777777" w:rsidR="004D44FB" w:rsidRPr="003F3B32" w:rsidRDefault="004D44FB" w:rsidP="008D4A44">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16DC30" w14:textId="77777777" w:rsidR="004D44FB" w:rsidRPr="003F3B32" w:rsidRDefault="004D44FB" w:rsidP="008D4A44"/>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0A1600" w14:textId="77777777" w:rsidR="004D44FB" w:rsidRPr="003F3B32" w:rsidRDefault="004D44FB" w:rsidP="008D4A4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FABB84" w14:textId="77777777" w:rsidR="004D44FB" w:rsidRPr="003F3B32" w:rsidRDefault="004D44FB" w:rsidP="008D4A44"/>
        </w:tc>
        <w:tc>
          <w:tcPr>
            <w:tcW w:w="549" w:type="dxa"/>
            <w:vMerge/>
            <w:tcBorders>
              <w:top w:val="single" w:sz="4" w:space="0" w:color="auto"/>
              <w:left w:val="single" w:sz="4" w:space="0" w:color="auto"/>
              <w:bottom w:val="single" w:sz="4" w:space="0" w:color="auto"/>
              <w:right w:val="single" w:sz="4" w:space="0" w:color="auto"/>
            </w:tcBorders>
            <w:vAlign w:val="center"/>
            <w:hideMark/>
          </w:tcPr>
          <w:p w14:paraId="56F895A9" w14:textId="77777777" w:rsidR="004D44FB" w:rsidRPr="003F3B32" w:rsidRDefault="004D44FB" w:rsidP="008D4A44"/>
        </w:tc>
        <w:tc>
          <w:tcPr>
            <w:tcW w:w="489" w:type="dxa"/>
            <w:vMerge/>
            <w:tcBorders>
              <w:top w:val="single" w:sz="4" w:space="0" w:color="auto"/>
              <w:left w:val="single" w:sz="4" w:space="0" w:color="auto"/>
              <w:bottom w:val="single" w:sz="4" w:space="0" w:color="auto"/>
              <w:right w:val="single" w:sz="4" w:space="0" w:color="auto"/>
            </w:tcBorders>
            <w:vAlign w:val="center"/>
            <w:hideMark/>
          </w:tcPr>
          <w:p w14:paraId="19926504" w14:textId="77777777" w:rsidR="004D44FB" w:rsidRPr="003F3B32" w:rsidRDefault="004D44FB" w:rsidP="008D4A44"/>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39FE28" w14:textId="77777777" w:rsidR="004D44FB" w:rsidRPr="003F3B32" w:rsidRDefault="004D44FB" w:rsidP="008D4A4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D804BE" w14:textId="77777777" w:rsidR="004D44FB" w:rsidRPr="003F3B32" w:rsidRDefault="004D44FB" w:rsidP="008D4A44"/>
        </w:tc>
      </w:tr>
      <w:tr w:rsidR="004D44FB" w:rsidRPr="003F3B32" w14:paraId="5D79E61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C011DB" w14:textId="77777777" w:rsidR="004D44FB" w:rsidRPr="003F3B32" w:rsidRDefault="004D44FB" w:rsidP="008D4A44">
            <w:pPr>
              <w:pStyle w:val="TAH"/>
            </w:pPr>
            <w:r w:rsidRPr="003F3B32">
              <w:lastRenderedPageBreak/>
              <w:t>Test Settings for CA_n26A-n70A Configuration</w:t>
            </w:r>
          </w:p>
        </w:tc>
      </w:tr>
      <w:tr w:rsidR="004D44FB" w:rsidRPr="003F3B32" w14:paraId="0B117F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D9B10"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5B274F3" w14:textId="77777777" w:rsidR="004D44FB" w:rsidRPr="003F3B32" w:rsidRDefault="004D44FB" w:rsidP="008D4A44">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5A3D7AB3" w14:textId="77777777" w:rsidR="004D44FB" w:rsidRPr="003F3B32" w:rsidRDefault="004D44FB" w:rsidP="008D4A44">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398F894" w14:textId="77777777" w:rsidR="004D44FB" w:rsidRPr="003F3B32" w:rsidRDefault="004D44FB" w:rsidP="008D4A44">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E84E730" w14:textId="77777777" w:rsidR="004D44FB" w:rsidRPr="003F3B32" w:rsidRDefault="004D44FB" w:rsidP="008D4A44">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BA5D05C" w14:textId="77777777" w:rsidR="004D44FB" w:rsidRPr="003F3B32" w:rsidRDefault="004D44FB" w:rsidP="008D4A44">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33754E7"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C108F3"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80FC6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F3EF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EDA14"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00F706" w14:textId="77777777" w:rsidR="004D44FB" w:rsidRPr="003F3B32" w:rsidRDefault="004D44FB" w:rsidP="008D4A44">
            <w:pPr>
              <w:pStyle w:val="TAC"/>
            </w:pPr>
            <w:r w:rsidRPr="003F3B32">
              <w:t>REFSENS_CA_3</w:t>
            </w:r>
          </w:p>
        </w:tc>
      </w:tr>
      <w:tr w:rsidR="004D44FB" w:rsidRPr="003F3B32" w14:paraId="013C94CA" w14:textId="77777777" w:rsidTr="008D4A44">
        <w:trPr>
          <w:trHeight w:val="285"/>
          <w:jc w:val="center"/>
          <w:ins w:id="318" w:author="Niclas Weiler" w:date="2023-02-06T16:0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475960" w14:textId="77777777" w:rsidR="004D44FB" w:rsidRPr="003F3B32" w:rsidRDefault="004D44FB" w:rsidP="008D4A44">
            <w:pPr>
              <w:pStyle w:val="TAH"/>
              <w:rPr>
                <w:ins w:id="319" w:author="Niclas Weiler" w:date="2023-02-06T16:03:00Z"/>
              </w:rPr>
            </w:pPr>
            <w:ins w:id="320" w:author="Niclas Weiler" w:date="2023-02-06T16:03:00Z">
              <w:r w:rsidRPr="003F3B32">
                <w:t>Test Settings for a CA_n41A-n66A Configuration</w:t>
              </w:r>
            </w:ins>
          </w:p>
        </w:tc>
      </w:tr>
      <w:tr w:rsidR="004D44FB" w:rsidRPr="003F3B32" w14:paraId="0CF41E66" w14:textId="77777777" w:rsidTr="008D4A44">
        <w:trPr>
          <w:trHeight w:val="285"/>
          <w:jc w:val="center"/>
          <w:ins w:id="321" w:author="Niclas Weiler" w:date="2023-02-06T16:03:00Z"/>
        </w:trPr>
        <w:tc>
          <w:tcPr>
            <w:tcW w:w="378" w:type="dxa"/>
            <w:tcBorders>
              <w:top w:val="single" w:sz="4" w:space="0" w:color="auto"/>
              <w:left w:val="single" w:sz="4" w:space="0" w:color="auto"/>
              <w:bottom w:val="single" w:sz="4" w:space="0" w:color="auto"/>
              <w:right w:val="single" w:sz="4" w:space="0" w:color="auto"/>
            </w:tcBorders>
            <w:vAlign w:val="center"/>
          </w:tcPr>
          <w:p w14:paraId="0C24C5DA" w14:textId="77777777" w:rsidR="004D44FB" w:rsidRPr="003F3B32" w:rsidRDefault="004D44FB" w:rsidP="008D4A44">
            <w:pPr>
              <w:pStyle w:val="TAC"/>
              <w:rPr>
                <w:ins w:id="322" w:author="Niclas Weiler" w:date="2023-02-06T16:03:00Z"/>
                <w:rFonts w:eastAsia="SimSun"/>
              </w:rPr>
            </w:pPr>
            <w:ins w:id="323" w:author="Niclas Weiler" w:date="2023-02-06T16:03:00Z">
              <w:r w:rsidRPr="003F3B32">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79C70613" w14:textId="77777777" w:rsidR="004D44FB" w:rsidRPr="003F3B32" w:rsidRDefault="004D44FB" w:rsidP="008D4A44">
            <w:pPr>
              <w:pStyle w:val="TAC"/>
              <w:rPr>
                <w:ins w:id="324" w:author="Niclas Weiler" w:date="2023-02-06T16:03:00Z"/>
                <w:rFonts w:eastAsia="SimSun"/>
              </w:rPr>
            </w:pPr>
            <w:ins w:id="325" w:author="Niclas Weiler" w:date="2023-02-06T16:03:00Z">
              <w:r w:rsidRPr="003F3B32">
                <w:rPr>
                  <w:rFonts w:eastAsia="SimSun"/>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6340EFFD" w14:textId="77777777" w:rsidR="004D44FB" w:rsidRPr="003F3B32" w:rsidRDefault="004D44FB" w:rsidP="008D4A44">
            <w:pPr>
              <w:pStyle w:val="TAC"/>
              <w:rPr>
                <w:ins w:id="326" w:author="Niclas Weiler" w:date="2023-02-06T16:03:00Z"/>
                <w:rFonts w:eastAsia="SimSun"/>
              </w:rPr>
            </w:pPr>
            <w:ins w:id="327" w:author="Niclas Weiler" w:date="2023-02-06T16:03:00Z">
              <w:r w:rsidRPr="003F3B32">
                <w:rPr>
                  <w:rFonts w:eastAsia="SimSun"/>
                </w:rPr>
                <w:t>2521 MHz</w:t>
              </w:r>
            </w:ins>
          </w:p>
        </w:tc>
        <w:tc>
          <w:tcPr>
            <w:tcW w:w="657" w:type="dxa"/>
            <w:tcBorders>
              <w:top w:val="single" w:sz="4" w:space="0" w:color="auto"/>
              <w:left w:val="single" w:sz="4" w:space="0" w:color="auto"/>
              <w:bottom w:val="single" w:sz="4" w:space="0" w:color="auto"/>
              <w:right w:val="single" w:sz="4" w:space="0" w:color="auto"/>
            </w:tcBorders>
            <w:vAlign w:val="center"/>
          </w:tcPr>
          <w:p w14:paraId="4D43A07D" w14:textId="77777777" w:rsidR="004D44FB" w:rsidRPr="003F3B32" w:rsidRDefault="004D44FB" w:rsidP="008D4A44">
            <w:pPr>
              <w:pStyle w:val="TAC"/>
              <w:rPr>
                <w:ins w:id="328" w:author="Niclas Weiler" w:date="2023-02-06T16:03:00Z"/>
                <w:rFonts w:eastAsia="SimSun"/>
              </w:rPr>
            </w:pPr>
            <w:ins w:id="329" w:author="Niclas Weiler" w:date="2023-02-06T16:03:00Z">
              <w:r w:rsidRPr="003F3B32">
                <w:rPr>
                  <w:rFonts w:eastAsia="SimSun"/>
                </w:rPr>
                <w:t>n66</w:t>
              </w:r>
            </w:ins>
          </w:p>
        </w:tc>
        <w:tc>
          <w:tcPr>
            <w:tcW w:w="754" w:type="dxa"/>
            <w:tcBorders>
              <w:top w:val="single" w:sz="4" w:space="0" w:color="auto"/>
              <w:left w:val="single" w:sz="4" w:space="0" w:color="auto"/>
              <w:bottom w:val="single" w:sz="4" w:space="0" w:color="auto"/>
              <w:right w:val="single" w:sz="4" w:space="0" w:color="auto"/>
            </w:tcBorders>
            <w:vAlign w:val="center"/>
          </w:tcPr>
          <w:p w14:paraId="3670C49C" w14:textId="77777777" w:rsidR="004D44FB" w:rsidRPr="003F3B32" w:rsidRDefault="004D44FB" w:rsidP="008D4A44">
            <w:pPr>
              <w:pStyle w:val="TAC"/>
              <w:rPr>
                <w:ins w:id="330" w:author="Niclas Weiler" w:date="2023-02-06T16:03:00Z"/>
                <w:rFonts w:eastAsia="SimSun"/>
              </w:rPr>
            </w:pPr>
            <w:ins w:id="331" w:author="Niclas Weiler" w:date="2023-02-06T16:03:00Z">
              <w:r w:rsidRPr="003F3B32">
                <w:rPr>
                  <w:rFonts w:eastAsia="SimSun"/>
                </w:rPr>
                <w:t>2197.5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1F336F6A" w14:textId="77777777" w:rsidR="004D44FB" w:rsidRPr="003F3B32" w:rsidRDefault="004D44FB" w:rsidP="008D4A44">
            <w:pPr>
              <w:pStyle w:val="TAC"/>
              <w:rPr>
                <w:ins w:id="332" w:author="Niclas Weiler" w:date="2023-02-06T16:03:00Z"/>
                <w:rFonts w:eastAsia="SimSun"/>
              </w:rPr>
            </w:pPr>
            <w:ins w:id="333" w:author="Niclas Weiler" w:date="2023-02-06T16:03:00Z">
              <w:r w:rsidRPr="003F3B32">
                <w:rPr>
                  <w:rFonts w:eastAsia="SimSun"/>
                </w:rPr>
                <w:t>50 MHz</w:t>
              </w:r>
            </w:ins>
          </w:p>
        </w:tc>
        <w:tc>
          <w:tcPr>
            <w:tcW w:w="840" w:type="dxa"/>
            <w:tcBorders>
              <w:top w:val="single" w:sz="4" w:space="0" w:color="auto"/>
              <w:left w:val="single" w:sz="4" w:space="0" w:color="auto"/>
              <w:bottom w:val="single" w:sz="4" w:space="0" w:color="auto"/>
              <w:right w:val="single" w:sz="4" w:space="0" w:color="auto"/>
            </w:tcBorders>
            <w:vAlign w:val="center"/>
          </w:tcPr>
          <w:p w14:paraId="1345E7B6" w14:textId="77777777" w:rsidR="004D44FB" w:rsidRPr="003F3B32" w:rsidRDefault="004D44FB" w:rsidP="008D4A44">
            <w:pPr>
              <w:pStyle w:val="TAC"/>
              <w:rPr>
                <w:ins w:id="334" w:author="Niclas Weiler" w:date="2023-02-06T16:03:00Z"/>
                <w:rFonts w:eastAsia="SimSun"/>
              </w:rPr>
            </w:pPr>
            <w:ins w:id="335" w:author="Niclas Weiler" w:date="2023-02-06T16:03: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7BD6FF6A" w14:textId="77777777" w:rsidR="004D44FB" w:rsidRPr="003F3B32" w:rsidRDefault="004D44FB" w:rsidP="008D4A44">
            <w:pPr>
              <w:pStyle w:val="TAC"/>
              <w:rPr>
                <w:ins w:id="336" w:author="Niclas Weiler" w:date="2023-02-06T16:03:00Z"/>
                <w:rFonts w:eastAsia="SimSun"/>
              </w:rPr>
            </w:pPr>
            <w:ins w:id="337" w:author="Niclas Weiler" w:date="2023-02-06T16:03: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17E99" w14:textId="77777777" w:rsidR="004D44FB" w:rsidRPr="003F3B32" w:rsidRDefault="004D44FB" w:rsidP="008D4A44">
            <w:pPr>
              <w:pStyle w:val="TAC"/>
              <w:rPr>
                <w:ins w:id="338" w:author="Niclas Weiler" w:date="2023-02-06T16:03:00Z"/>
                <w:rFonts w:eastAsia="SimSun"/>
              </w:rPr>
            </w:pPr>
            <w:ins w:id="339" w:author="Niclas Weiler" w:date="2023-02-06T16:03: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4325512" w14:textId="77777777" w:rsidR="004D44FB" w:rsidRPr="003F3B32" w:rsidRDefault="004D44FB" w:rsidP="008D4A44">
            <w:pPr>
              <w:pStyle w:val="TAC"/>
              <w:rPr>
                <w:ins w:id="340" w:author="Niclas Weiler" w:date="2023-02-06T16:03:00Z"/>
                <w:rFonts w:eastAsia="SimSun"/>
              </w:rPr>
            </w:pPr>
            <w:ins w:id="341" w:author="Niclas Weiler" w:date="2023-02-06T16:03: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9F69B29" w14:textId="77777777" w:rsidR="004D44FB" w:rsidRPr="003F3B32" w:rsidRDefault="004D44FB" w:rsidP="008D4A44">
            <w:pPr>
              <w:pStyle w:val="TAC"/>
              <w:rPr>
                <w:ins w:id="342" w:author="Niclas Weiler" w:date="2023-02-06T16:03:00Z"/>
                <w:rFonts w:eastAsia="SimSun"/>
              </w:rPr>
            </w:pPr>
            <w:ins w:id="343" w:author="Niclas Weiler" w:date="2023-02-06T16:03:00Z">
              <w:r w:rsidRPr="003F3B32">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14AB5BF9" w14:textId="77777777" w:rsidR="004D44FB" w:rsidRPr="003F3B32" w:rsidRDefault="004D44FB" w:rsidP="008D4A44">
            <w:pPr>
              <w:pStyle w:val="TAC"/>
              <w:rPr>
                <w:ins w:id="344" w:author="Niclas Weiler" w:date="2023-02-06T16:03:00Z"/>
                <w:rFonts w:eastAsia="SimSun"/>
              </w:rPr>
            </w:pPr>
            <w:ins w:id="345" w:author="Niclas Weiler" w:date="2023-02-06T16:03:00Z">
              <w:r w:rsidRPr="003F3B32">
                <w:rPr>
                  <w:rFonts w:eastAsia="SimSun"/>
                </w:rPr>
                <w:t>-</w:t>
              </w:r>
            </w:ins>
          </w:p>
        </w:tc>
      </w:tr>
      <w:tr w:rsidR="004D44FB" w:rsidRPr="003F3B32" w14:paraId="66D826C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EF8B6" w14:textId="77777777" w:rsidR="004D44FB" w:rsidRPr="003F3B32" w:rsidRDefault="004D44FB" w:rsidP="008D4A44">
            <w:pPr>
              <w:pStyle w:val="TAH"/>
            </w:pPr>
            <w:r w:rsidRPr="003F3B32">
              <w:t>Test Settings for CA_n48A-n66A Configuration</w:t>
            </w:r>
          </w:p>
        </w:tc>
      </w:tr>
      <w:tr w:rsidR="004D44FB" w:rsidRPr="003F3B32" w14:paraId="2166222F"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55414B"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B6A447" w14:textId="77777777" w:rsidR="004D44FB" w:rsidRPr="003F3B32" w:rsidRDefault="004D44FB" w:rsidP="008D4A4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6BC8FCF3" w14:textId="77777777" w:rsidR="004D44FB" w:rsidRPr="003F3B32" w:rsidRDefault="004D44FB" w:rsidP="008D4A44">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89CE938" w14:textId="77777777" w:rsidR="004D44FB" w:rsidRPr="003F3B32" w:rsidRDefault="004D44FB" w:rsidP="008D4A44">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6ABD565" w14:textId="77777777" w:rsidR="004D44FB" w:rsidRPr="003F3B32" w:rsidRDefault="004D44FB" w:rsidP="008D4A44">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9266B8B"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1F883E4"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5E8BE35"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5E52D"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5B4BC"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B34B6A"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610769" w14:textId="77777777" w:rsidR="004D44FB" w:rsidRPr="003F3B32" w:rsidRDefault="004D44FB" w:rsidP="008D4A44">
            <w:pPr>
              <w:pStyle w:val="TAC"/>
            </w:pPr>
            <w:r w:rsidRPr="003F3B32">
              <w:t>REFSENS_CA_3</w:t>
            </w:r>
          </w:p>
        </w:tc>
      </w:tr>
      <w:tr w:rsidR="004D44FB" w:rsidRPr="003F3B32" w14:paraId="594C8FA6"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3A3326"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1C91CFB"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B69C3C3"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3881657"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6CDBCE1"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DD3E333"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4BFDEBE"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D0CFE1"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3AEB3"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11D93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66101"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84375C" w14:textId="77777777" w:rsidR="004D44FB" w:rsidRPr="003F3B32" w:rsidRDefault="004D44FB" w:rsidP="008D4A44">
            <w:pPr>
              <w:pStyle w:val="TAC"/>
            </w:pPr>
            <w:r w:rsidRPr="003F3B32">
              <w:t>-</w:t>
            </w:r>
          </w:p>
        </w:tc>
      </w:tr>
      <w:tr w:rsidR="004D44FB" w:rsidRPr="003F3B32" w14:paraId="5007A31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FBB3A" w14:textId="77777777" w:rsidR="004D44FB" w:rsidRPr="003F3B32" w:rsidRDefault="004D44FB" w:rsidP="008D4A44">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72E9DCC"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2689360"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0EA6B72"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C28B647" w14:textId="77777777" w:rsidR="004D44FB" w:rsidRPr="003F3B32" w:rsidRDefault="004D44FB" w:rsidP="008D4A44">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0E5A5AC"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5115CBA" w14:textId="77777777" w:rsidR="004D44FB" w:rsidRPr="003F3B32" w:rsidRDefault="004D44FB" w:rsidP="008D4A44">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061F099E"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09A4A"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C0A09"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9DB1A"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675A80" w14:textId="77777777" w:rsidR="004D44FB" w:rsidRPr="003F3B32" w:rsidRDefault="004D44FB" w:rsidP="008D4A44">
            <w:pPr>
              <w:pStyle w:val="TAC"/>
            </w:pPr>
            <w:r w:rsidRPr="003F3B32">
              <w:t>-</w:t>
            </w:r>
          </w:p>
        </w:tc>
      </w:tr>
      <w:tr w:rsidR="004D44FB" w:rsidRPr="003F3B32" w14:paraId="119E3020"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9555E" w14:textId="77777777" w:rsidR="004D44FB" w:rsidRPr="003F3B32" w:rsidRDefault="004D44FB" w:rsidP="008D4A44">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11CDC14"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B33B872" w14:textId="77777777" w:rsidR="004D44FB" w:rsidRPr="003F3B32" w:rsidRDefault="004D44FB" w:rsidP="008D4A44">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A37A457" w14:textId="77777777" w:rsidR="004D44FB" w:rsidRPr="003F3B32" w:rsidRDefault="004D44FB" w:rsidP="008D4A44">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33A8568D" w14:textId="77777777" w:rsidR="004D44FB" w:rsidRPr="003F3B32" w:rsidRDefault="004D44FB" w:rsidP="008D4A44">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5C0D3ADC"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297E962"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8E117D1"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5B5DC9"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299C9E"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A46DE" w14:textId="77777777" w:rsidR="004D44FB" w:rsidRPr="003F3B32" w:rsidRDefault="004D44FB" w:rsidP="008D4A4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2D9AF4" w14:textId="77777777" w:rsidR="004D44FB" w:rsidRPr="003F3B32" w:rsidRDefault="004D44FB" w:rsidP="008D4A44">
            <w:pPr>
              <w:pStyle w:val="TAC"/>
            </w:pPr>
            <w:r w:rsidRPr="003F3B32">
              <w:t>-</w:t>
            </w:r>
          </w:p>
        </w:tc>
      </w:tr>
      <w:tr w:rsidR="004D44FB" w:rsidRPr="003F3B32" w14:paraId="7962192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A8F8EA" w14:textId="77777777" w:rsidR="004D44FB" w:rsidRPr="003F3B32" w:rsidRDefault="004D44FB" w:rsidP="008D4A44">
            <w:pPr>
              <w:pStyle w:val="TAH"/>
            </w:pPr>
            <w:r w:rsidRPr="003F3B32">
              <w:t>Test Settings for CA_n48A-n70A Configuration</w:t>
            </w:r>
          </w:p>
        </w:tc>
      </w:tr>
      <w:tr w:rsidR="004D44FB" w:rsidRPr="003F3B32" w14:paraId="6F5F1CB3"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6CAA0A"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AC4219E" w14:textId="77777777" w:rsidR="004D44FB" w:rsidRPr="003F3B32" w:rsidRDefault="004D44FB" w:rsidP="008D4A44">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114A7807" w14:textId="77777777" w:rsidR="004D44FB" w:rsidRPr="003F3B32" w:rsidRDefault="004D44FB" w:rsidP="008D4A44">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0EB5EE9" w14:textId="77777777" w:rsidR="004D44FB" w:rsidRPr="003F3B32" w:rsidRDefault="004D44FB" w:rsidP="008D4A44">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0A4FD98" w14:textId="77777777" w:rsidR="004D44FB" w:rsidRPr="003F3B32" w:rsidRDefault="004D44FB" w:rsidP="008D4A44">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4A167E4" w14:textId="77777777" w:rsidR="004D44FB" w:rsidRPr="003F3B32" w:rsidRDefault="004D44FB" w:rsidP="008D4A44">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5F1B6E18" w14:textId="77777777" w:rsidR="004D44FB" w:rsidRPr="003F3B32" w:rsidRDefault="004D44FB" w:rsidP="008D4A44">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A5B6782"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9EC96E"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26DAE"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569B8F"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9A6D46" w14:textId="77777777" w:rsidR="004D44FB" w:rsidRPr="003F3B32" w:rsidRDefault="004D44FB" w:rsidP="008D4A44">
            <w:pPr>
              <w:pStyle w:val="TAC"/>
            </w:pPr>
            <w:r w:rsidRPr="003F3B32">
              <w:t>REFSENS_CA_3</w:t>
            </w:r>
          </w:p>
        </w:tc>
      </w:tr>
      <w:tr w:rsidR="004D44FB" w:rsidRPr="003F3B32" w14:paraId="6C586D49"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DCEC0D" w14:textId="77777777" w:rsidR="004D44FB" w:rsidRPr="003F3B32" w:rsidRDefault="004D44FB" w:rsidP="008D4A44">
            <w:pPr>
              <w:pStyle w:val="TAH"/>
            </w:pPr>
            <w:r w:rsidRPr="003F3B32">
              <w:t>Test Settings for CA_n66A-n71A Configuration</w:t>
            </w:r>
          </w:p>
        </w:tc>
      </w:tr>
      <w:tr w:rsidR="004D44FB" w:rsidRPr="003F3B32" w14:paraId="67DFC957"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57D10" w14:textId="77777777" w:rsidR="004D44FB" w:rsidRPr="003F3B32" w:rsidRDefault="004D44FB" w:rsidP="008D4A4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B7B85E3"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CCC1C59" w14:textId="77777777" w:rsidR="004D44FB" w:rsidRPr="003F3B32" w:rsidRDefault="004D44FB" w:rsidP="008D4A44">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D6855B9" w14:textId="77777777" w:rsidR="004D44FB" w:rsidRPr="003F3B32" w:rsidRDefault="004D44FB" w:rsidP="008D4A44">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26ADA0C8" w14:textId="77777777" w:rsidR="004D44FB" w:rsidRPr="003F3B32" w:rsidRDefault="004D44FB" w:rsidP="008D4A44">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DFDD4D2"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DDA7706" w14:textId="77777777" w:rsidR="004D44FB" w:rsidRPr="003F3B32" w:rsidRDefault="004D44FB" w:rsidP="008D4A44">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114E90A" w14:textId="77777777" w:rsidR="004D44FB" w:rsidRPr="003F3B32" w:rsidRDefault="004D44FB" w:rsidP="008D4A4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3CDF87"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580F0B"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5E589"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83945F" w14:textId="77777777" w:rsidR="004D44FB" w:rsidRPr="003F3B32" w:rsidRDefault="004D44FB" w:rsidP="008D4A44">
            <w:pPr>
              <w:pStyle w:val="TAC"/>
            </w:pPr>
            <w:r w:rsidRPr="003F3B32">
              <w:t>REFSENS_CA_3</w:t>
            </w:r>
          </w:p>
        </w:tc>
      </w:tr>
      <w:tr w:rsidR="004D44FB" w:rsidRPr="003F3B32" w14:paraId="0B818A5C"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BFDBA" w14:textId="77777777" w:rsidR="004D44FB" w:rsidRPr="003F3B32" w:rsidRDefault="004D44FB" w:rsidP="008D4A44">
            <w:pPr>
              <w:pStyle w:val="TAC"/>
            </w:pPr>
            <w:r w:rsidRPr="003F3B32">
              <w:rPr>
                <w:b/>
              </w:rPr>
              <w:t>Test Settings for CA_n66A-n77A Configuration</w:t>
            </w:r>
          </w:p>
        </w:tc>
      </w:tr>
      <w:tr w:rsidR="004D44FB" w:rsidRPr="003F3B32" w14:paraId="4F9A58F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A5B155" w14:textId="77777777" w:rsidR="004D44FB" w:rsidRPr="003F3B32" w:rsidRDefault="004D44FB" w:rsidP="008D4A44">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690CF6B" w14:textId="77777777" w:rsidR="004D44FB" w:rsidRPr="003F3B32" w:rsidRDefault="004D44FB" w:rsidP="008D4A44">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C71DE8F" w14:textId="77777777" w:rsidR="004D44FB" w:rsidRPr="003F3B32" w:rsidRDefault="004D44FB" w:rsidP="008D4A44">
            <w:pPr>
              <w:keepNext/>
              <w:keepLines/>
              <w:spacing w:after="0"/>
              <w:jc w:val="center"/>
              <w:rPr>
                <w:rFonts w:ascii="Arial" w:eastAsia="SimSun" w:hAnsi="Arial"/>
                <w:sz w:val="18"/>
                <w:szCs w:val="18"/>
              </w:rPr>
            </w:pPr>
            <w:r w:rsidRPr="003F3B32">
              <w:rPr>
                <w:rFonts w:ascii="Arial" w:eastAsia="SimSun" w:hAnsi="Arial"/>
                <w:sz w:val="18"/>
                <w:szCs w:val="18"/>
              </w:rPr>
              <w:t>1750 MHz</w:t>
            </w:r>
          </w:p>
          <w:p w14:paraId="377417F9" w14:textId="77777777" w:rsidR="004D44FB" w:rsidRPr="003F3B32" w:rsidRDefault="004D44FB" w:rsidP="008D4A44">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88764" w14:textId="77777777" w:rsidR="004D44FB" w:rsidRPr="003F3B32" w:rsidRDefault="004D44FB" w:rsidP="008D4A44">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FF02A9" w14:textId="77777777" w:rsidR="004D44FB" w:rsidRPr="003F3B32" w:rsidRDefault="004D44FB" w:rsidP="008D4A44">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15E6A3" w14:textId="77777777" w:rsidR="004D44FB" w:rsidRPr="003F3B32" w:rsidRDefault="004D44FB" w:rsidP="008D4A44">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3DBB81" w14:textId="77777777" w:rsidR="004D44FB" w:rsidRPr="003F3B32" w:rsidRDefault="004D44FB" w:rsidP="008D4A44">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4F17DB" w14:textId="77777777" w:rsidR="004D44FB" w:rsidRPr="003F3B32" w:rsidRDefault="004D44FB" w:rsidP="008D4A44">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31E27" w14:textId="77777777" w:rsidR="004D44FB" w:rsidRPr="003F3B32" w:rsidRDefault="004D44FB" w:rsidP="008D4A44">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87FBC" w14:textId="77777777" w:rsidR="004D44FB" w:rsidRPr="003F3B32" w:rsidRDefault="004D44FB" w:rsidP="008D4A44">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09004C" w14:textId="77777777" w:rsidR="004D44FB" w:rsidRPr="003F3B32" w:rsidRDefault="004D44FB" w:rsidP="008D4A44">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5D5BE0" w14:textId="77777777" w:rsidR="004D44FB" w:rsidRPr="003F3B32" w:rsidRDefault="004D44FB" w:rsidP="008D4A44">
            <w:pPr>
              <w:pStyle w:val="TAC"/>
            </w:pPr>
            <w:r w:rsidRPr="003F3B32">
              <w:rPr>
                <w:rFonts w:eastAsia="SimSun"/>
                <w:szCs w:val="18"/>
              </w:rPr>
              <w:t>-</w:t>
            </w:r>
          </w:p>
        </w:tc>
      </w:tr>
      <w:tr w:rsidR="004D44FB" w:rsidRPr="003F3B32" w14:paraId="06272DDC"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31B12" w14:textId="77777777" w:rsidR="004D44FB" w:rsidRPr="003F3B32" w:rsidRDefault="004D44FB" w:rsidP="008D4A44">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242759A"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AA67CB9" w14:textId="77777777" w:rsidR="004D44FB" w:rsidRPr="003F3B32" w:rsidRDefault="004D44FB" w:rsidP="008D4A44">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0B8EA3"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6BDD5A" w14:textId="77777777" w:rsidR="004D44FB" w:rsidRPr="003F3B32" w:rsidRDefault="004D44FB" w:rsidP="008D4A44">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317B33D" w14:textId="77777777" w:rsidR="004D44FB" w:rsidRPr="003F3B32" w:rsidRDefault="004D44FB" w:rsidP="008D4A44">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441A6E" w14:textId="77777777" w:rsidR="004D44FB" w:rsidRPr="003F3B32" w:rsidRDefault="004D44FB" w:rsidP="008D4A44">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B6BDB0"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7C69B"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AEE98"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90163C"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B1CD8A" w14:textId="77777777" w:rsidR="004D44FB" w:rsidRPr="003F3B32" w:rsidRDefault="004D44FB" w:rsidP="008D4A44">
            <w:pPr>
              <w:pStyle w:val="TAC"/>
            </w:pPr>
            <w:r w:rsidRPr="003F3B32">
              <w:rPr>
                <w:rFonts w:eastAsia="SimSun"/>
              </w:rPr>
              <w:t>-</w:t>
            </w:r>
          </w:p>
        </w:tc>
      </w:tr>
      <w:tr w:rsidR="004D44FB" w:rsidRPr="003F3B32" w14:paraId="1295342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6F4D0" w14:textId="77777777" w:rsidR="004D44FB" w:rsidRPr="003F3B32" w:rsidRDefault="004D44FB" w:rsidP="008D4A44">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BAA9A1"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B0A45B3" w14:textId="77777777" w:rsidR="004D44FB" w:rsidRPr="003F3B32" w:rsidRDefault="004D44FB" w:rsidP="008D4A44">
            <w:pPr>
              <w:keepNext/>
              <w:keepLines/>
              <w:spacing w:after="0"/>
              <w:jc w:val="center"/>
              <w:rPr>
                <w:rFonts w:ascii="Arial" w:eastAsia="SimSun" w:hAnsi="Arial"/>
                <w:sz w:val="18"/>
              </w:rPr>
            </w:pPr>
            <w:r w:rsidRPr="003F3B32">
              <w:rPr>
                <w:rFonts w:ascii="Arial" w:eastAsia="SimSun" w:hAnsi="Arial"/>
                <w:sz w:val="18"/>
              </w:rPr>
              <w:t>1712.5 MHz</w:t>
            </w:r>
          </w:p>
          <w:p w14:paraId="5420D76A" w14:textId="77777777" w:rsidR="004D44FB" w:rsidRPr="003F3B32" w:rsidRDefault="004D44FB" w:rsidP="008D4A44">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F4F339"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2392E4" w14:textId="77777777" w:rsidR="004D44FB" w:rsidRPr="003F3B32" w:rsidRDefault="004D44FB" w:rsidP="008D4A44">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9C73614"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7283D8"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38C27F"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A517C"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64E999"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626D78" w14:textId="77777777" w:rsidR="004D44FB" w:rsidRPr="003F3B32" w:rsidRDefault="004D44FB" w:rsidP="008D4A44">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0E7B19" w14:textId="77777777" w:rsidR="004D44FB" w:rsidRPr="003F3B32" w:rsidRDefault="004D44FB" w:rsidP="008D4A44">
            <w:pPr>
              <w:pStyle w:val="TAC"/>
            </w:pPr>
            <w:r w:rsidRPr="003F3B32">
              <w:rPr>
                <w:rFonts w:eastAsia="SimSun"/>
              </w:rPr>
              <w:t>-</w:t>
            </w:r>
          </w:p>
        </w:tc>
      </w:tr>
      <w:tr w:rsidR="004D44FB" w:rsidRPr="003F3B32" w14:paraId="5BBD9E92"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E1C8D" w14:textId="77777777" w:rsidR="004D44FB" w:rsidRPr="003F3B32" w:rsidRDefault="004D44FB" w:rsidP="008D4A44">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F9A0E09"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4194DAE" w14:textId="77777777" w:rsidR="004D44FB" w:rsidRPr="003F3B32" w:rsidRDefault="004D44FB" w:rsidP="008D4A44">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9C5EC76"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0D1760" w14:textId="77777777" w:rsidR="004D44FB" w:rsidRPr="003F3B32" w:rsidRDefault="004D44FB" w:rsidP="008D4A44">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693AA"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9BE023"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27076"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13F39"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735E2D"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0B07A"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AF00C7" w14:textId="77777777" w:rsidR="004D44FB" w:rsidRPr="003F3B32" w:rsidRDefault="004D44FB" w:rsidP="008D4A44">
            <w:pPr>
              <w:pStyle w:val="TAC"/>
            </w:pPr>
            <w:r w:rsidRPr="003F3B32">
              <w:rPr>
                <w:rFonts w:eastAsia="SimSun"/>
              </w:rPr>
              <w:t>REFSENS_CA_3</w:t>
            </w:r>
          </w:p>
        </w:tc>
      </w:tr>
      <w:tr w:rsidR="004D44FB" w:rsidRPr="003F3B32" w14:paraId="4823599D"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91D6F" w14:textId="77777777" w:rsidR="004D44FB" w:rsidRPr="003F3B32" w:rsidRDefault="004D44FB" w:rsidP="008D4A44">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56AEF5D" w14:textId="77777777" w:rsidR="004D44FB" w:rsidRPr="003F3B32" w:rsidRDefault="004D44FB" w:rsidP="008D4A4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26D7390" w14:textId="77777777" w:rsidR="004D44FB" w:rsidRPr="003F3B32" w:rsidRDefault="004D44FB" w:rsidP="008D4A44">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BF73EAA" w14:textId="77777777" w:rsidR="004D44FB" w:rsidRPr="003F3B32" w:rsidRDefault="004D44FB" w:rsidP="008D4A4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2BFA92" w14:textId="77777777" w:rsidR="004D44FB" w:rsidRPr="003F3B32" w:rsidRDefault="004D44FB" w:rsidP="008D4A44">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D385B6D" w14:textId="77777777" w:rsidR="004D44FB" w:rsidRPr="003F3B32" w:rsidRDefault="004D44FB" w:rsidP="008D4A4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183AC4" w14:textId="77777777" w:rsidR="004D44FB" w:rsidRPr="003F3B32" w:rsidRDefault="004D44FB" w:rsidP="008D4A4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9346B2" w14:textId="77777777" w:rsidR="004D44FB" w:rsidRPr="003F3B32" w:rsidRDefault="004D44FB" w:rsidP="008D4A4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BFE2B" w14:textId="77777777" w:rsidR="004D44FB" w:rsidRPr="003F3B32" w:rsidRDefault="004D44FB" w:rsidP="008D4A4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99DA" w14:textId="77777777" w:rsidR="004D44FB" w:rsidRPr="003F3B32" w:rsidRDefault="004D44FB" w:rsidP="008D4A4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51F0E" w14:textId="77777777" w:rsidR="004D44FB" w:rsidRPr="003F3B32" w:rsidRDefault="004D44FB" w:rsidP="008D4A4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353447" w14:textId="77777777" w:rsidR="004D44FB" w:rsidRPr="003F3B32" w:rsidRDefault="004D44FB" w:rsidP="008D4A44">
            <w:pPr>
              <w:pStyle w:val="TAC"/>
            </w:pPr>
            <w:r w:rsidRPr="003F3B32">
              <w:rPr>
                <w:rFonts w:eastAsia="SimSun"/>
              </w:rPr>
              <w:t>REFSENS_CA_3</w:t>
            </w:r>
          </w:p>
        </w:tc>
      </w:tr>
    </w:tbl>
    <w:p w14:paraId="0F31C35D" w14:textId="77777777" w:rsidR="004D44FB" w:rsidRPr="003F3B32" w:rsidRDefault="004D44FB" w:rsidP="004D44FB"/>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D44FB" w:rsidRPr="003F3B32" w14:paraId="12C52E12" w14:textId="77777777" w:rsidTr="008D4A44">
        <w:trPr>
          <w:trHeight w:val="285"/>
          <w:jc w:val="center"/>
          <w:ins w:id="346" w:author="Niclas Weiler" w:date="2023-02-06T16:08: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3208CC6" w14:textId="77777777" w:rsidR="004D44FB" w:rsidRPr="003F3B32" w:rsidRDefault="004D44FB" w:rsidP="008D4A44">
            <w:pPr>
              <w:pStyle w:val="TAH"/>
              <w:rPr>
                <w:ins w:id="347" w:author="Niclas Weiler" w:date="2023-02-06T16:08:00Z"/>
              </w:rPr>
            </w:pPr>
            <w:ins w:id="348" w:author="Niclas Weiler" w:date="2023-02-06T16:08:00Z">
              <w:r w:rsidRPr="003F3B32">
                <w:lastRenderedPageBreak/>
                <w:t>Test Settings for CA_n70A-n71A Configuration</w:t>
              </w:r>
            </w:ins>
          </w:p>
        </w:tc>
      </w:tr>
      <w:tr w:rsidR="004D44FB" w:rsidRPr="003F3B32" w14:paraId="645A074F" w14:textId="77777777" w:rsidTr="008D4A44">
        <w:trPr>
          <w:trHeight w:val="285"/>
          <w:jc w:val="center"/>
          <w:ins w:id="349"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31852D7A" w14:textId="77777777" w:rsidR="004D44FB" w:rsidRPr="003F3B32" w:rsidRDefault="004D44FB" w:rsidP="008D4A44">
            <w:pPr>
              <w:pStyle w:val="TAC"/>
              <w:rPr>
                <w:ins w:id="350" w:author="Niclas Weiler" w:date="2023-02-06T16:08:00Z"/>
              </w:rPr>
            </w:pPr>
            <w:ins w:id="351" w:author="Niclas Weiler" w:date="2023-02-06T16:08: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D2E6FFE" w14:textId="77777777" w:rsidR="004D44FB" w:rsidRPr="003F3B32" w:rsidRDefault="004D44FB" w:rsidP="008D4A44">
            <w:pPr>
              <w:pStyle w:val="TAC"/>
              <w:rPr>
                <w:ins w:id="352" w:author="Niclas Weiler" w:date="2023-02-06T16:08:00Z"/>
              </w:rPr>
            </w:pPr>
            <w:ins w:id="353" w:author="Niclas Weiler" w:date="2023-02-06T16:08:00Z">
              <w:r w:rsidRPr="003F3B32">
                <w:t>n71</w:t>
              </w:r>
            </w:ins>
          </w:p>
        </w:tc>
        <w:tc>
          <w:tcPr>
            <w:tcW w:w="760" w:type="dxa"/>
            <w:tcBorders>
              <w:top w:val="single" w:sz="4" w:space="0" w:color="auto"/>
              <w:left w:val="single" w:sz="4" w:space="0" w:color="auto"/>
              <w:bottom w:val="single" w:sz="4" w:space="0" w:color="auto"/>
              <w:right w:val="single" w:sz="4" w:space="0" w:color="auto"/>
            </w:tcBorders>
            <w:vAlign w:val="center"/>
          </w:tcPr>
          <w:p w14:paraId="598B58D6" w14:textId="77777777" w:rsidR="004D44FB" w:rsidRPr="003F3B32" w:rsidRDefault="004D44FB" w:rsidP="008D4A44">
            <w:pPr>
              <w:pStyle w:val="TAC"/>
              <w:rPr>
                <w:ins w:id="354" w:author="Niclas Weiler" w:date="2023-02-06T16:08:00Z"/>
              </w:rPr>
            </w:pPr>
            <w:ins w:id="355" w:author="Niclas Weiler" w:date="2023-02-06T16:08: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51DBE35B" w14:textId="77777777" w:rsidR="004D44FB" w:rsidRPr="003F3B32" w:rsidRDefault="004D44FB" w:rsidP="008D4A44">
            <w:pPr>
              <w:pStyle w:val="TAC"/>
              <w:rPr>
                <w:ins w:id="356" w:author="Niclas Weiler" w:date="2023-02-06T16:08:00Z"/>
              </w:rPr>
            </w:pPr>
            <w:ins w:id="357" w:author="Niclas Weiler" w:date="2023-02-06T16:08:00Z">
              <w:r w:rsidRPr="003F3B32">
                <w:t>n70</w:t>
              </w:r>
            </w:ins>
          </w:p>
        </w:tc>
        <w:tc>
          <w:tcPr>
            <w:tcW w:w="754" w:type="dxa"/>
            <w:tcBorders>
              <w:top w:val="single" w:sz="4" w:space="0" w:color="auto"/>
              <w:left w:val="single" w:sz="4" w:space="0" w:color="auto"/>
              <w:bottom w:val="single" w:sz="4" w:space="0" w:color="auto"/>
              <w:right w:val="single" w:sz="4" w:space="0" w:color="auto"/>
            </w:tcBorders>
            <w:vAlign w:val="center"/>
          </w:tcPr>
          <w:p w14:paraId="7BADFD2F" w14:textId="77777777" w:rsidR="004D44FB" w:rsidRPr="003F3B32" w:rsidRDefault="004D44FB" w:rsidP="008D4A44">
            <w:pPr>
              <w:pStyle w:val="TAC"/>
              <w:rPr>
                <w:ins w:id="358" w:author="Niclas Weiler" w:date="2023-02-06T16:08:00Z"/>
              </w:rPr>
            </w:pPr>
            <w:ins w:id="359" w:author="Niclas Weiler" w:date="2023-02-06T16:08: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5CD70030" w14:textId="77777777" w:rsidR="004D44FB" w:rsidRPr="003F3B32" w:rsidRDefault="004D44FB" w:rsidP="008D4A44">
            <w:pPr>
              <w:pStyle w:val="TAC"/>
              <w:rPr>
                <w:ins w:id="360" w:author="Niclas Weiler" w:date="2023-02-06T16:08:00Z"/>
              </w:rPr>
            </w:pPr>
            <w:ins w:id="361" w:author="Niclas Weiler" w:date="2023-02-06T16:08:00Z">
              <w:r w:rsidRPr="003F3B32">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3F2F250D" w14:textId="77777777" w:rsidR="004D44FB" w:rsidRPr="003F3B32" w:rsidRDefault="004D44FB" w:rsidP="008D4A44">
            <w:pPr>
              <w:pStyle w:val="TAC"/>
              <w:rPr>
                <w:ins w:id="362" w:author="Niclas Weiler" w:date="2023-02-06T16:08:00Z"/>
              </w:rPr>
            </w:pPr>
            <w:ins w:id="363" w:author="Niclas Weiler" w:date="2023-02-06T16:08:00Z">
              <w:r w:rsidRPr="003F3B32">
                <w:t>Highest</w:t>
              </w:r>
            </w:ins>
          </w:p>
        </w:tc>
        <w:tc>
          <w:tcPr>
            <w:tcW w:w="739" w:type="dxa"/>
            <w:tcBorders>
              <w:top w:val="single" w:sz="4" w:space="0" w:color="auto"/>
              <w:left w:val="single" w:sz="4" w:space="0" w:color="auto"/>
              <w:bottom w:val="single" w:sz="4" w:space="0" w:color="auto"/>
              <w:right w:val="single" w:sz="4" w:space="0" w:color="auto"/>
            </w:tcBorders>
            <w:vAlign w:val="center"/>
          </w:tcPr>
          <w:p w14:paraId="0EAD47FB" w14:textId="77777777" w:rsidR="004D44FB" w:rsidRPr="003F3B32" w:rsidRDefault="004D44FB" w:rsidP="008D4A44">
            <w:pPr>
              <w:pStyle w:val="TAC"/>
              <w:rPr>
                <w:ins w:id="364" w:author="Niclas Weiler" w:date="2023-02-06T16:08:00Z"/>
              </w:rPr>
            </w:pPr>
            <w:ins w:id="365" w:author="Niclas Weiler" w:date="2023-02-06T16:08:00Z">
              <w:r w:rsidRPr="003F3B3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8AF1D03" w14:textId="77777777" w:rsidR="004D44FB" w:rsidRPr="003F3B32" w:rsidRDefault="004D44FB" w:rsidP="008D4A44">
            <w:pPr>
              <w:pStyle w:val="TAC"/>
              <w:rPr>
                <w:ins w:id="366" w:author="Niclas Weiler" w:date="2023-02-06T16:08:00Z"/>
              </w:rPr>
            </w:pPr>
            <w:ins w:id="367" w:author="Niclas Weiler" w:date="2023-02-06T16:0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0F8B1BD" w14:textId="77777777" w:rsidR="004D44FB" w:rsidRPr="003F3B32" w:rsidRDefault="004D44FB" w:rsidP="008D4A44">
            <w:pPr>
              <w:pStyle w:val="TAC"/>
              <w:rPr>
                <w:ins w:id="368" w:author="Niclas Weiler" w:date="2023-02-06T16:08:00Z"/>
              </w:rPr>
            </w:pPr>
            <w:ins w:id="369" w:author="Niclas Weiler" w:date="2023-02-06T16:0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FC77B99" w14:textId="77777777" w:rsidR="004D44FB" w:rsidRPr="003F3B32" w:rsidRDefault="004D44FB" w:rsidP="008D4A44">
            <w:pPr>
              <w:pStyle w:val="TAC"/>
              <w:rPr>
                <w:ins w:id="370" w:author="Niclas Weiler" w:date="2023-02-06T16:08:00Z"/>
              </w:rPr>
            </w:pPr>
            <w:ins w:id="371" w:author="Niclas Weiler" w:date="2023-02-06T16:08:00Z">
              <w:r w:rsidRPr="003F3B32">
                <w:t>REFSENS_CA_1 with RB start 10</w:t>
              </w:r>
            </w:ins>
          </w:p>
        </w:tc>
        <w:tc>
          <w:tcPr>
            <w:tcW w:w="1598" w:type="dxa"/>
            <w:tcBorders>
              <w:top w:val="single" w:sz="4" w:space="0" w:color="auto"/>
              <w:left w:val="single" w:sz="4" w:space="0" w:color="auto"/>
              <w:bottom w:val="single" w:sz="4" w:space="0" w:color="auto"/>
              <w:right w:val="single" w:sz="4" w:space="0" w:color="auto"/>
            </w:tcBorders>
            <w:vAlign w:val="center"/>
          </w:tcPr>
          <w:p w14:paraId="62DD718D" w14:textId="77777777" w:rsidR="004D44FB" w:rsidRPr="003F3B32" w:rsidRDefault="004D44FB" w:rsidP="008D4A44">
            <w:pPr>
              <w:pStyle w:val="TAC"/>
              <w:rPr>
                <w:ins w:id="372" w:author="Niclas Weiler" w:date="2023-02-06T16:08:00Z"/>
              </w:rPr>
            </w:pPr>
            <w:ins w:id="373" w:author="Niclas Weiler" w:date="2023-02-06T16:08:00Z">
              <w:r w:rsidRPr="003F3B32">
                <w:t>-</w:t>
              </w:r>
            </w:ins>
          </w:p>
        </w:tc>
      </w:tr>
      <w:tr w:rsidR="004D44FB" w:rsidRPr="003F3B32" w14:paraId="0107DD4D" w14:textId="77777777" w:rsidTr="008D4A44">
        <w:trPr>
          <w:trHeight w:val="285"/>
          <w:jc w:val="center"/>
          <w:ins w:id="374"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6CD760C6" w14:textId="77777777" w:rsidR="004D44FB" w:rsidRPr="003F3B32" w:rsidRDefault="004D44FB" w:rsidP="008D4A44">
            <w:pPr>
              <w:pStyle w:val="TAC"/>
              <w:rPr>
                <w:ins w:id="375" w:author="Niclas Weiler" w:date="2023-02-06T16:08:00Z"/>
              </w:rPr>
            </w:pPr>
            <w:ins w:id="376" w:author="Niclas Weiler" w:date="2023-02-06T16:08:00Z">
              <w:r w:rsidRPr="003F3B32">
                <w:t>2</w:t>
              </w:r>
            </w:ins>
          </w:p>
        </w:tc>
        <w:tc>
          <w:tcPr>
            <w:tcW w:w="648" w:type="dxa"/>
            <w:tcBorders>
              <w:top w:val="single" w:sz="4" w:space="0" w:color="auto"/>
              <w:left w:val="single" w:sz="4" w:space="0" w:color="auto"/>
              <w:bottom w:val="single" w:sz="4" w:space="0" w:color="auto"/>
              <w:right w:val="single" w:sz="4" w:space="0" w:color="auto"/>
            </w:tcBorders>
            <w:vAlign w:val="center"/>
          </w:tcPr>
          <w:p w14:paraId="1DA88E88" w14:textId="77777777" w:rsidR="004D44FB" w:rsidRPr="003F3B32" w:rsidRDefault="004D44FB" w:rsidP="008D4A44">
            <w:pPr>
              <w:pStyle w:val="TAC"/>
              <w:rPr>
                <w:ins w:id="377" w:author="Niclas Weiler" w:date="2023-02-06T16:08:00Z"/>
              </w:rPr>
            </w:pPr>
            <w:ins w:id="378" w:author="Niclas Weiler" w:date="2023-02-06T16:08:00Z">
              <w:r w:rsidRPr="003F3B32">
                <w:t>n71</w:t>
              </w:r>
            </w:ins>
          </w:p>
        </w:tc>
        <w:tc>
          <w:tcPr>
            <w:tcW w:w="760" w:type="dxa"/>
            <w:tcBorders>
              <w:top w:val="single" w:sz="4" w:space="0" w:color="auto"/>
              <w:left w:val="single" w:sz="4" w:space="0" w:color="auto"/>
              <w:bottom w:val="single" w:sz="4" w:space="0" w:color="auto"/>
              <w:right w:val="single" w:sz="4" w:space="0" w:color="auto"/>
            </w:tcBorders>
            <w:vAlign w:val="center"/>
          </w:tcPr>
          <w:p w14:paraId="6670C1F5" w14:textId="77777777" w:rsidR="004D44FB" w:rsidRPr="003F3B32" w:rsidRDefault="004D44FB" w:rsidP="008D4A44">
            <w:pPr>
              <w:pStyle w:val="TAC"/>
              <w:rPr>
                <w:ins w:id="379" w:author="Niclas Weiler" w:date="2023-02-06T16:08:00Z"/>
              </w:rPr>
            </w:pPr>
            <w:ins w:id="380" w:author="Niclas Weiler" w:date="2023-02-06T16:08: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0ECDC9F2" w14:textId="77777777" w:rsidR="004D44FB" w:rsidRPr="003F3B32" w:rsidRDefault="004D44FB" w:rsidP="008D4A44">
            <w:pPr>
              <w:pStyle w:val="TAC"/>
              <w:rPr>
                <w:ins w:id="381" w:author="Niclas Weiler" w:date="2023-02-06T16:08:00Z"/>
              </w:rPr>
            </w:pPr>
            <w:ins w:id="382" w:author="Niclas Weiler" w:date="2023-02-06T16:08:00Z">
              <w:r w:rsidRPr="003F3B32">
                <w:t>n70</w:t>
              </w:r>
            </w:ins>
          </w:p>
        </w:tc>
        <w:tc>
          <w:tcPr>
            <w:tcW w:w="754" w:type="dxa"/>
            <w:tcBorders>
              <w:top w:val="single" w:sz="4" w:space="0" w:color="auto"/>
              <w:left w:val="single" w:sz="4" w:space="0" w:color="auto"/>
              <w:bottom w:val="single" w:sz="4" w:space="0" w:color="auto"/>
              <w:right w:val="single" w:sz="4" w:space="0" w:color="auto"/>
            </w:tcBorders>
            <w:vAlign w:val="center"/>
          </w:tcPr>
          <w:p w14:paraId="07C8F8A6" w14:textId="77777777" w:rsidR="004D44FB" w:rsidRPr="003F3B32" w:rsidRDefault="004D44FB" w:rsidP="008D4A44">
            <w:pPr>
              <w:pStyle w:val="TAC"/>
              <w:rPr>
                <w:ins w:id="383" w:author="Niclas Weiler" w:date="2023-02-06T16:08:00Z"/>
              </w:rPr>
            </w:pPr>
            <w:ins w:id="384" w:author="Niclas Weiler" w:date="2023-02-06T16:08: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43F7A077" w14:textId="77777777" w:rsidR="004D44FB" w:rsidRPr="003F3B32" w:rsidRDefault="004D44FB" w:rsidP="008D4A44">
            <w:pPr>
              <w:pStyle w:val="TAC"/>
              <w:rPr>
                <w:ins w:id="385" w:author="Niclas Weiler" w:date="2023-02-06T16:08:00Z"/>
              </w:rPr>
            </w:pPr>
            <w:ins w:id="386" w:author="Niclas Weiler" w:date="2023-02-06T16:08: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DD3DCDC" w14:textId="77777777" w:rsidR="004D44FB" w:rsidRPr="003F3B32" w:rsidRDefault="004D44FB" w:rsidP="008D4A44">
            <w:pPr>
              <w:pStyle w:val="TAC"/>
              <w:rPr>
                <w:ins w:id="387" w:author="Niclas Weiler" w:date="2023-02-06T16:08:00Z"/>
              </w:rPr>
            </w:pPr>
            <w:ins w:id="388" w:author="Niclas Weiler" w:date="2023-02-06T16:08:00Z">
              <w:r w:rsidRPr="003F3B32">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13CC9F6B" w14:textId="77777777" w:rsidR="004D44FB" w:rsidRPr="003F3B32" w:rsidRDefault="004D44FB" w:rsidP="008D4A44">
            <w:pPr>
              <w:pStyle w:val="TAC"/>
              <w:rPr>
                <w:ins w:id="389" w:author="Niclas Weiler" w:date="2023-02-06T16:08:00Z"/>
              </w:rPr>
            </w:pPr>
            <w:ins w:id="390" w:author="Niclas Weiler" w:date="2023-02-06T16:08:00Z">
              <w:r w:rsidRPr="003F3B3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C0C87E4" w14:textId="77777777" w:rsidR="004D44FB" w:rsidRPr="003F3B32" w:rsidRDefault="004D44FB" w:rsidP="008D4A44">
            <w:pPr>
              <w:pStyle w:val="TAC"/>
              <w:rPr>
                <w:ins w:id="391" w:author="Niclas Weiler" w:date="2023-02-06T16:08:00Z"/>
              </w:rPr>
            </w:pPr>
            <w:ins w:id="392" w:author="Niclas Weiler" w:date="2023-02-06T16:0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7C5FC42" w14:textId="77777777" w:rsidR="004D44FB" w:rsidRPr="003F3B32" w:rsidRDefault="004D44FB" w:rsidP="008D4A44">
            <w:pPr>
              <w:pStyle w:val="TAC"/>
              <w:rPr>
                <w:ins w:id="393" w:author="Niclas Weiler" w:date="2023-02-06T16:08:00Z"/>
              </w:rPr>
            </w:pPr>
            <w:ins w:id="394" w:author="Niclas Weiler" w:date="2023-02-06T16:08: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6B664B" w14:textId="77777777" w:rsidR="004D44FB" w:rsidRPr="003F3B32" w:rsidRDefault="004D44FB" w:rsidP="008D4A44">
            <w:pPr>
              <w:pStyle w:val="TAC"/>
              <w:rPr>
                <w:ins w:id="395" w:author="Niclas Weiler" w:date="2023-02-06T16:08:00Z"/>
              </w:rPr>
            </w:pPr>
            <w:ins w:id="396" w:author="Niclas Weiler" w:date="2023-02-06T16:08:00Z">
              <w:r w:rsidRPr="003F3B32">
                <w:t>REFSENS_CA_1 with RB start 10</w:t>
              </w:r>
            </w:ins>
          </w:p>
        </w:tc>
        <w:tc>
          <w:tcPr>
            <w:tcW w:w="1598" w:type="dxa"/>
            <w:tcBorders>
              <w:top w:val="single" w:sz="4" w:space="0" w:color="auto"/>
              <w:left w:val="single" w:sz="4" w:space="0" w:color="auto"/>
              <w:bottom w:val="single" w:sz="4" w:space="0" w:color="auto"/>
              <w:right w:val="single" w:sz="4" w:space="0" w:color="auto"/>
            </w:tcBorders>
            <w:vAlign w:val="center"/>
          </w:tcPr>
          <w:p w14:paraId="103FF788" w14:textId="77777777" w:rsidR="004D44FB" w:rsidRPr="003F3B32" w:rsidRDefault="004D44FB" w:rsidP="008D4A44">
            <w:pPr>
              <w:pStyle w:val="TAC"/>
              <w:rPr>
                <w:ins w:id="397" w:author="Niclas Weiler" w:date="2023-02-06T16:08:00Z"/>
              </w:rPr>
            </w:pPr>
            <w:ins w:id="398" w:author="Niclas Weiler" w:date="2023-02-06T16:08:00Z">
              <w:r w:rsidRPr="003F3B32">
                <w:t>-</w:t>
              </w:r>
            </w:ins>
          </w:p>
        </w:tc>
      </w:tr>
      <w:tr w:rsidR="004D44FB" w:rsidRPr="003F3B32" w14:paraId="41F8EC15" w14:textId="77777777" w:rsidTr="008D4A44">
        <w:trPr>
          <w:trHeight w:val="285"/>
          <w:jc w:val="center"/>
          <w:ins w:id="399" w:author="Niclas Weiler" w:date="2023-02-06T16:08:00Z"/>
        </w:trPr>
        <w:tc>
          <w:tcPr>
            <w:tcW w:w="378" w:type="dxa"/>
            <w:tcBorders>
              <w:top w:val="single" w:sz="4" w:space="0" w:color="auto"/>
              <w:left w:val="single" w:sz="4" w:space="0" w:color="auto"/>
              <w:bottom w:val="single" w:sz="4" w:space="0" w:color="auto"/>
              <w:right w:val="single" w:sz="4" w:space="0" w:color="auto"/>
            </w:tcBorders>
            <w:vAlign w:val="center"/>
          </w:tcPr>
          <w:p w14:paraId="25C17721" w14:textId="77777777" w:rsidR="004D44FB" w:rsidRPr="003F3B32" w:rsidRDefault="004D44FB" w:rsidP="008D4A44">
            <w:pPr>
              <w:pStyle w:val="TAC"/>
              <w:rPr>
                <w:ins w:id="400" w:author="Niclas Weiler" w:date="2023-02-06T16:08:00Z"/>
              </w:rPr>
            </w:pPr>
            <w:ins w:id="401" w:author="Niclas Weiler" w:date="2023-02-06T16:08:00Z">
              <w:r w:rsidRPr="003F3B32">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0A03E5E7" w14:textId="77777777" w:rsidR="004D44FB" w:rsidRPr="003F3B32" w:rsidRDefault="004D44FB" w:rsidP="008D4A44">
            <w:pPr>
              <w:pStyle w:val="TAC"/>
              <w:rPr>
                <w:ins w:id="402" w:author="Niclas Weiler" w:date="2023-02-06T16:08:00Z"/>
              </w:rPr>
            </w:pPr>
            <w:ins w:id="403" w:author="Niclas Weiler" w:date="2023-02-06T16:08:00Z">
              <w:r w:rsidRPr="003F3B32">
                <w:rPr>
                  <w:rFonts w:eastAsia="SimSu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52977907" w14:textId="77777777" w:rsidR="004D44FB" w:rsidRPr="003F3B32" w:rsidRDefault="004D44FB" w:rsidP="008D4A44">
            <w:pPr>
              <w:pStyle w:val="TAC"/>
              <w:rPr>
                <w:ins w:id="404" w:author="Niclas Weiler" w:date="2023-02-06T16:08:00Z"/>
              </w:rPr>
            </w:pPr>
            <w:ins w:id="405" w:author="Niclas Weiler" w:date="2023-02-06T16:08:00Z">
              <w:r w:rsidRPr="003F3B32">
                <w:rPr>
                  <w:rFonts w:eastAsia="SimSun"/>
                </w:rPr>
                <w:t>1697.5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80ADE88" w14:textId="77777777" w:rsidR="004D44FB" w:rsidRPr="003F3B32" w:rsidRDefault="004D44FB" w:rsidP="008D4A44">
            <w:pPr>
              <w:pStyle w:val="TAC"/>
              <w:rPr>
                <w:ins w:id="406" w:author="Niclas Weiler" w:date="2023-02-06T16:08:00Z"/>
              </w:rPr>
            </w:pPr>
            <w:ins w:id="407" w:author="Niclas Weiler" w:date="2023-02-06T16:08:00Z">
              <w:r w:rsidRPr="003F3B32">
                <w:rPr>
                  <w:rFonts w:eastAsia="SimSun"/>
                </w:rPr>
                <w:t>n71</w:t>
              </w:r>
            </w:ins>
          </w:p>
        </w:tc>
        <w:tc>
          <w:tcPr>
            <w:tcW w:w="754" w:type="dxa"/>
            <w:tcBorders>
              <w:top w:val="single" w:sz="4" w:space="0" w:color="auto"/>
              <w:left w:val="single" w:sz="4" w:space="0" w:color="auto"/>
              <w:bottom w:val="single" w:sz="4" w:space="0" w:color="auto"/>
              <w:right w:val="single" w:sz="4" w:space="0" w:color="auto"/>
            </w:tcBorders>
            <w:vAlign w:val="center"/>
          </w:tcPr>
          <w:p w14:paraId="7407CAD7" w14:textId="77777777" w:rsidR="004D44FB" w:rsidRPr="003F3B32" w:rsidRDefault="004D44FB" w:rsidP="008D4A44">
            <w:pPr>
              <w:pStyle w:val="TAC"/>
              <w:rPr>
                <w:ins w:id="408" w:author="Niclas Weiler" w:date="2023-02-06T16:08:00Z"/>
              </w:rPr>
            </w:pPr>
            <w:ins w:id="409" w:author="Niclas Weiler" w:date="2023-02-06T16:08:00Z">
              <w:r w:rsidRPr="003F3B32">
                <w:rPr>
                  <w:rFonts w:eastAsia="SimSun"/>
                </w:rPr>
                <w:t>695.5 MHz (UL)</w:t>
              </w:r>
            </w:ins>
          </w:p>
        </w:tc>
        <w:tc>
          <w:tcPr>
            <w:tcW w:w="837" w:type="dxa"/>
            <w:tcBorders>
              <w:top w:val="single" w:sz="4" w:space="0" w:color="auto"/>
              <w:left w:val="single" w:sz="4" w:space="0" w:color="auto"/>
              <w:bottom w:val="single" w:sz="4" w:space="0" w:color="auto"/>
              <w:right w:val="single" w:sz="4" w:space="0" w:color="auto"/>
            </w:tcBorders>
            <w:vAlign w:val="center"/>
          </w:tcPr>
          <w:p w14:paraId="69FD863A" w14:textId="77777777" w:rsidR="004D44FB" w:rsidRPr="003F3B32" w:rsidRDefault="004D44FB" w:rsidP="008D4A44">
            <w:pPr>
              <w:pStyle w:val="TAC"/>
              <w:rPr>
                <w:ins w:id="410" w:author="Niclas Weiler" w:date="2023-02-06T16:08:00Z"/>
              </w:rPr>
            </w:pPr>
            <w:ins w:id="411" w:author="Niclas Weiler" w:date="2023-02-06T16:08: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E133D1B" w14:textId="77777777" w:rsidR="004D44FB" w:rsidRPr="003F3B32" w:rsidRDefault="004D44FB" w:rsidP="008D4A44">
            <w:pPr>
              <w:pStyle w:val="TAC"/>
              <w:rPr>
                <w:ins w:id="412" w:author="Niclas Weiler" w:date="2023-02-06T16:08:00Z"/>
              </w:rPr>
            </w:pPr>
            <w:ins w:id="413" w:author="Niclas Weiler" w:date="2023-02-06T16:08: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31C0D14" w14:textId="77777777" w:rsidR="004D44FB" w:rsidRPr="003F3B32" w:rsidRDefault="004D44FB" w:rsidP="008D4A44">
            <w:pPr>
              <w:pStyle w:val="TAC"/>
              <w:rPr>
                <w:ins w:id="414" w:author="Niclas Weiler" w:date="2023-02-06T16:08:00Z"/>
              </w:rPr>
            </w:pPr>
            <w:ins w:id="415" w:author="Niclas Weiler" w:date="2023-02-06T16:08:00Z">
              <w:r w:rsidRPr="003F3B32">
                <w:rPr>
                  <w:rFonts w:eastAsia="SimSun"/>
                </w:rPr>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662E6AB1" w14:textId="77777777" w:rsidR="004D44FB" w:rsidRPr="003F3B32" w:rsidRDefault="004D44FB" w:rsidP="008D4A44">
            <w:pPr>
              <w:pStyle w:val="TAC"/>
              <w:rPr>
                <w:ins w:id="416" w:author="Niclas Weiler" w:date="2023-02-06T16:08:00Z"/>
              </w:rPr>
            </w:pPr>
            <w:ins w:id="417" w:author="Niclas Weiler" w:date="2023-02-06T16:08: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DBFEB83" w14:textId="77777777" w:rsidR="004D44FB" w:rsidRPr="003F3B32" w:rsidRDefault="004D44FB" w:rsidP="008D4A44">
            <w:pPr>
              <w:pStyle w:val="TAC"/>
              <w:rPr>
                <w:ins w:id="418" w:author="Niclas Weiler" w:date="2023-02-06T16:08:00Z"/>
              </w:rPr>
            </w:pPr>
            <w:ins w:id="419" w:author="Niclas Weiler" w:date="2023-02-06T16:08: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6BAB796" w14:textId="77777777" w:rsidR="004D44FB" w:rsidRPr="003F3B32" w:rsidRDefault="004D44FB" w:rsidP="008D4A44">
            <w:pPr>
              <w:pStyle w:val="TAC"/>
              <w:rPr>
                <w:ins w:id="420" w:author="Niclas Weiler" w:date="2023-02-06T16:08:00Z"/>
              </w:rPr>
            </w:pPr>
            <w:ins w:id="421" w:author="Niclas Weiler" w:date="2023-02-06T16:08:00Z">
              <w:r w:rsidRPr="003F3B32">
                <w:rPr>
                  <w:rFonts w:eastAsia="SimSun"/>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2421DBC5" w14:textId="77777777" w:rsidR="004D44FB" w:rsidRPr="003F3B32" w:rsidRDefault="004D44FB" w:rsidP="008D4A44">
            <w:pPr>
              <w:pStyle w:val="TAC"/>
              <w:rPr>
                <w:ins w:id="422" w:author="Niclas Weiler" w:date="2023-02-06T16:08:00Z"/>
              </w:rPr>
            </w:pPr>
            <w:ins w:id="423" w:author="Niclas Weiler" w:date="2023-02-06T16:08:00Z">
              <w:r w:rsidRPr="003F3B32">
                <w:rPr>
                  <w:rFonts w:eastAsia="SimSun"/>
                </w:rPr>
                <w:t>REFSENS_CA_3</w:t>
              </w:r>
            </w:ins>
          </w:p>
        </w:tc>
      </w:tr>
      <w:tr w:rsidR="004D44FB" w:rsidRPr="003F3B32" w14:paraId="775BB1EB" w14:textId="77777777" w:rsidTr="008D4A4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585C177" w14:textId="77777777" w:rsidR="004D44FB" w:rsidRPr="003F3B32" w:rsidRDefault="004D44FB" w:rsidP="008D4A44">
            <w:pPr>
              <w:pStyle w:val="TAC"/>
            </w:pPr>
            <w:r w:rsidRPr="003F3B32">
              <w:t>Test Settings for CA_n71A-n77A Configuration</w:t>
            </w:r>
          </w:p>
        </w:tc>
      </w:tr>
      <w:tr w:rsidR="004D44FB" w:rsidRPr="003F3B32" w14:paraId="6F919865" w14:textId="77777777" w:rsidTr="008D4A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56D59" w14:textId="77777777" w:rsidR="004D44FB" w:rsidRPr="003F3B32" w:rsidRDefault="004D44FB" w:rsidP="008D4A4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800B53E" w14:textId="77777777" w:rsidR="004D44FB" w:rsidRPr="003F3B32" w:rsidRDefault="004D44FB" w:rsidP="008D4A44">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6E35D10E" w14:textId="77777777" w:rsidR="004D44FB" w:rsidRPr="003F3B32" w:rsidRDefault="004D44FB" w:rsidP="008D4A44">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21A1F582" w14:textId="77777777" w:rsidR="004D44FB" w:rsidRPr="003F3B32" w:rsidRDefault="004D44FB" w:rsidP="008D4A44">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D543399" w14:textId="77777777" w:rsidR="004D44FB" w:rsidRPr="003F3B32" w:rsidRDefault="004D44FB" w:rsidP="008D4A44">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24C5757" w14:textId="77777777" w:rsidR="004D44FB" w:rsidRPr="003F3B32" w:rsidRDefault="004D44FB" w:rsidP="008D4A4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5BF6784" w14:textId="77777777" w:rsidR="004D44FB" w:rsidRPr="003F3B32" w:rsidRDefault="004D44FB" w:rsidP="008D4A4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314A9" w14:textId="77777777" w:rsidR="004D44FB" w:rsidRPr="003F3B32" w:rsidRDefault="004D44FB" w:rsidP="008D4A44">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A6C82D8" w14:textId="77777777" w:rsidR="004D44FB" w:rsidRPr="003F3B32" w:rsidRDefault="004D44FB" w:rsidP="008D4A4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E45E13" w14:textId="77777777" w:rsidR="004D44FB" w:rsidRPr="003F3B32" w:rsidRDefault="004D44FB" w:rsidP="008D4A4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F9F54A" w14:textId="77777777" w:rsidR="004D44FB" w:rsidRPr="003F3B32" w:rsidRDefault="004D44FB" w:rsidP="008D4A4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43F16C" w14:textId="77777777" w:rsidR="004D44FB" w:rsidRPr="003F3B32" w:rsidRDefault="004D44FB" w:rsidP="008D4A44">
            <w:pPr>
              <w:pStyle w:val="TAC"/>
            </w:pPr>
            <w:r w:rsidRPr="003F3B32">
              <w:t>REFSENS_CA_3</w:t>
            </w:r>
          </w:p>
        </w:tc>
      </w:tr>
      <w:tr w:rsidR="004D44FB" w:rsidRPr="003F3B32" w14:paraId="1931F78B" w14:textId="77777777" w:rsidTr="008D4A4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F904491" w14:textId="77777777" w:rsidR="004D44FB" w:rsidRPr="003F3B32" w:rsidRDefault="004D44FB" w:rsidP="008D4A44">
            <w:pPr>
              <w:pStyle w:val="TAN"/>
            </w:pPr>
            <w:r w:rsidRPr="003F3B32">
              <w:t>Note 1:</w:t>
            </w:r>
            <w:r w:rsidRPr="003F3B32">
              <w:tab/>
              <w:t>CA Configuration Test CC Combination test settings are checked separately for each CA Configuration.</w:t>
            </w:r>
          </w:p>
          <w:p w14:paraId="1CA33B7B" w14:textId="77777777" w:rsidR="004D44FB" w:rsidRPr="003F3B32" w:rsidRDefault="004D44FB" w:rsidP="008D4A44">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3D2D9821" w14:textId="77777777" w:rsidR="004D44FB" w:rsidRPr="003F3B32" w:rsidRDefault="004D44FB" w:rsidP="008D4A44">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tc>
      </w:tr>
    </w:tbl>
    <w:p w14:paraId="2CF242E6" w14:textId="77777777" w:rsidR="004D44FB" w:rsidRPr="003F3B32" w:rsidRDefault="004D44FB" w:rsidP="004D44FB"/>
    <w:p w14:paraId="64FD3C42" w14:textId="77777777" w:rsidR="004D44FB" w:rsidRDefault="004D44FB" w:rsidP="004D44FB"/>
    <w:p w14:paraId="61FD8D7C" w14:textId="77777777" w:rsidR="004D44FB" w:rsidRPr="00C471BB" w:rsidRDefault="004D44FB" w:rsidP="004D44FB">
      <w:pPr>
        <w:pStyle w:val="Heading5"/>
        <w:rPr>
          <w:color w:val="FF0000"/>
          <w:sz w:val="28"/>
          <w:szCs w:val="28"/>
        </w:rPr>
      </w:pPr>
      <w:r>
        <w:rPr>
          <w:color w:val="FF0000"/>
          <w:sz w:val="28"/>
          <w:szCs w:val="28"/>
        </w:rPr>
        <w:t>&lt;&lt; Unchanged clauses omitted</w:t>
      </w:r>
      <w:r w:rsidRPr="00E75B22">
        <w:rPr>
          <w:color w:val="FF0000"/>
          <w:sz w:val="28"/>
          <w:szCs w:val="28"/>
        </w:rPr>
        <w:t>&gt;&gt;</w:t>
      </w:r>
    </w:p>
    <w:p w14:paraId="5729C242" w14:textId="77777777" w:rsidR="004D44FB" w:rsidRDefault="004D44FB" w:rsidP="004D44FB"/>
    <w:p w14:paraId="49F24838" w14:textId="77777777" w:rsidR="003D1CF6" w:rsidRDefault="003D1CF6" w:rsidP="0013204E"/>
    <w:p w14:paraId="27BADAB5" w14:textId="77777777" w:rsidR="0012209C" w:rsidRDefault="0012209C" w:rsidP="0013204E"/>
    <w:p w14:paraId="3BDBE7D9" w14:textId="77777777" w:rsidR="0012209C" w:rsidRPr="003F3B32" w:rsidRDefault="0012209C" w:rsidP="0012209C">
      <w:pPr>
        <w:pStyle w:val="H6"/>
      </w:pPr>
      <w:r w:rsidRPr="003F3B32">
        <w:t>7.3A.1_1.5</w:t>
      </w:r>
      <w:r w:rsidRPr="003F3B32">
        <w:tab/>
        <w:t>Test requirement</w:t>
      </w:r>
    </w:p>
    <w:p w14:paraId="7E5A4326" w14:textId="77777777" w:rsidR="0012209C" w:rsidRPr="003F3B32" w:rsidRDefault="0012209C" w:rsidP="0012209C">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7CF0868" w14:textId="77777777" w:rsidR="0012209C" w:rsidRPr="003F3B32" w:rsidRDefault="0012209C" w:rsidP="0012209C">
      <w:pPr>
        <w:sectPr w:rsidR="0012209C" w:rsidRPr="003F3B32">
          <w:footnotePr>
            <w:numRestart w:val="eachSect"/>
          </w:footnotePr>
          <w:pgSz w:w="11907" w:h="16840"/>
          <w:pgMar w:top="1418" w:right="1134" w:bottom="1134" w:left="1134" w:header="680" w:footer="567" w:gutter="0"/>
          <w:cols w:space="720"/>
        </w:sectPr>
      </w:pPr>
      <w:bookmarkStart w:id="424" w:name="_Hlk46849753"/>
    </w:p>
    <w:p w14:paraId="2BDD9154" w14:textId="4D858085" w:rsidR="00771532" w:rsidRPr="003F3B32" w:rsidRDefault="0012209C" w:rsidP="007D10EA">
      <w:pPr>
        <w:pStyle w:val="TH"/>
      </w:pPr>
      <w:r w:rsidRPr="003F3B32">
        <w:lastRenderedPageBreak/>
        <w:t>Table 7.3A.1_1.5-</w:t>
      </w:r>
      <w:bookmarkEnd w:id="424"/>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0DA69481" w14:textId="77777777" w:rsidTr="008D4A44">
        <w:tc>
          <w:tcPr>
            <w:tcW w:w="1334" w:type="dxa"/>
            <w:vMerge w:val="restart"/>
            <w:shd w:val="clear" w:color="auto" w:fill="auto"/>
          </w:tcPr>
          <w:p w14:paraId="0156AA32"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74CBE0E8"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4C800C95"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76F8F83"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DE1773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368292B5" w14:textId="77777777" w:rsidTr="008D4A44">
        <w:tc>
          <w:tcPr>
            <w:tcW w:w="1334" w:type="dxa"/>
            <w:vMerge/>
            <w:tcBorders>
              <w:bottom w:val="single" w:sz="4" w:space="0" w:color="auto"/>
            </w:tcBorders>
            <w:shd w:val="clear" w:color="auto" w:fill="auto"/>
          </w:tcPr>
          <w:p w14:paraId="4A9BDC73" w14:textId="77777777" w:rsidR="0012209C" w:rsidRPr="003F3B32" w:rsidRDefault="0012209C" w:rsidP="008D4A44">
            <w:pPr>
              <w:pStyle w:val="TAH"/>
              <w:rPr>
                <w:sz w:val="16"/>
                <w:szCs w:val="16"/>
              </w:rPr>
            </w:pPr>
          </w:p>
        </w:tc>
        <w:tc>
          <w:tcPr>
            <w:tcW w:w="576" w:type="dxa"/>
            <w:vMerge/>
            <w:shd w:val="clear" w:color="auto" w:fill="auto"/>
          </w:tcPr>
          <w:p w14:paraId="5864FB79" w14:textId="77777777" w:rsidR="0012209C" w:rsidRPr="003F3B32" w:rsidRDefault="0012209C" w:rsidP="008D4A44">
            <w:pPr>
              <w:pStyle w:val="TAH"/>
              <w:rPr>
                <w:sz w:val="16"/>
                <w:szCs w:val="16"/>
              </w:rPr>
            </w:pPr>
          </w:p>
        </w:tc>
        <w:tc>
          <w:tcPr>
            <w:tcW w:w="634" w:type="dxa"/>
            <w:vMerge/>
            <w:shd w:val="clear" w:color="auto" w:fill="auto"/>
          </w:tcPr>
          <w:p w14:paraId="351026AD" w14:textId="77777777" w:rsidR="0012209C" w:rsidRPr="003F3B32" w:rsidRDefault="0012209C" w:rsidP="008D4A44">
            <w:pPr>
              <w:pStyle w:val="TAH"/>
              <w:rPr>
                <w:sz w:val="16"/>
                <w:szCs w:val="16"/>
              </w:rPr>
            </w:pPr>
          </w:p>
        </w:tc>
        <w:tc>
          <w:tcPr>
            <w:tcW w:w="576" w:type="dxa"/>
            <w:vMerge/>
            <w:shd w:val="clear" w:color="auto" w:fill="auto"/>
          </w:tcPr>
          <w:p w14:paraId="47A88CE5" w14:textId="77777777" w:rsidR="0012209C" w:rsidRPr="003F3B32" w:rsidRDefault="0012209C" w:rsidP="008D4A44">
            <w:pPr>
              <w:pStyle w:val="TAH"/>
              <w:rPr>
                <w:sz w:val="16"/>
                <w:szCs w:val="16"/>
              </w:rPr>
            </w:pPr>
          </w:p>
        </w:tc>
        <w:tc>
          <w:tcPr>
            <w:tcW w:w="1270" w:type="dxa"/>
            <w:shd w:val="clear" w:color="auto" w:fill="auto"/>
          </w:tcPr>
          <w:p w14:paraId="28320310" w14:textId="77777777" w:rsidR="0012209C" w:rsidRPr="003F3B32" w:rsidRDefault="0012209C" w:rsidP="008D4A44">
            <w:pPr>
              <w:pStyle w:val="TAH"/>
              <w:rPr>
                <w:sz w:val="16"/>
                <w:szCs w:val="16"/>
                <w:lang w:eastAsia="zh-CN"/>
              </w:rPr>
            </w:pPr>
            <w:bookmarkStart w:id="425" w:name="OLE_LINK93"/>
            <w:r w:rsidRPr="003F3B32">
              <w:rPr>
                <w:sz w:val="16"/>
                <w:szCs w:val="16"/>
                <w:lang w:eastAsia="zh-CN"/>
              </w:rPr>
              <w:t>5 MHz</w:t>
            </w:r>
            <w:bookmarkEnd w:id="425"/>
            <w:r w:rsidRPr="003F3B32">
              <w:rPr>
                <w:sz w:val="16"/>
                <w:szCs w:val="16"/>
                <w:lang w:eastAsia="zh-CN"/>
              </w:rPr>
              <w:t xml:space="preserve"> </w:t>
            </w:r>
            <w:bookmarkStart w:id="426" w:name="OLE_LINK99"/>
            <w:r w:rsidRPr="003F3B32">
              <w:rPr>
                <w:sz w:val="16"/>
                <w:szCs w:val="16"/>
                <w:lang w:eastAsia="zh-CN"/>
              </w:rPr>
              <w:t>(dBm)</w:t>
            </w:r>
            <w:bookmarkEnd w:id="426"/>
          </w:p>
        </w:tc>
        <w:tc>
          <w:tcPr>
            <w:tcW w:w="931" w:type="dxa"/>
            <w:shd w:val="clear" w:color="auto" w:fill="auto"/>
          </w:tcPr>
          <w:p w14:paraId="21AC366F"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66B10DF3"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31710403"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57B3ADAC" w14:textId="77777777" w:rsidR="0012209C" w:rsidRPr="003F3B32" w:rsidRDefault="0012209C" w:rsidP="008D4A44">
            <w:pPr>
              <w:pStyle w:val="TAH"/>
              <w:rPr>
                <w:sz w:val="16"/>
                <w:szCs w:val="16"/>
                <w:lang w:eastAsia="zh-CN"/>
              </w:rPr>
            </w:pPr>
            <w:r w:rsidRPr="003F3B32">
              <w:rPr>
                <w:sz w:val="16"/>
                <w:szCs w:val="16"/>
                <w:lang w:eastAsia="zh-CN"/>
              </w:rPr>
              <w:t>25 MHz</w:t>
            </w:r>
            <w:bookmarkStart w:id="427" w:name="OLE_LINK100"/>
            <w:bookmarkStart w:id="428" w:name="OLE_LINK101"/>
            <w:r w:rsidRPr="003F3B32">
              <w:rPr>
                <w:sz w:val="16"/>
                <w:szCs w:val="16"/>
                <w:lang w:eastAsia="zh-CN"/>
              </w:rPr>
              <w:t xml:space="preserve"> (dBm)</w:t>
            </w:r>
            <w:bookmarkEnd w:id="427"/>
            <w:bookmarkEnd w:id="428"/>
          </w:p>
        </w:tc>
        <w:tc>
          <w:tcPr>
            <w:tcW w:w="721" w:type="dxa"/>
            <w:shd w:val="clear" w:color="auto" w:fill="auto"/>
          </w:tcPr>
          <w:p w14:paraId="231A7D5F"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4A486FD7"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57F76C23"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49FC5D2C"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718F2E62"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1CF357CB"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3E7BD9B1"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305B3810"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13DA1DCC" w14:textId="77777777" w:rsidTr="008D4A44">
        <w:trPr>
          <w:trHeight w:val="104"/>
        </w:trPr>
        <w:tc>
          <w:tcPr>
            <w:tcW w:w="1334" w:type="dxa"/>
            <w:vMerge w:val="restart"/>
            <w:shd w:val="clear" w:color="auto" w:fill="auto"/>
          </w:tcPr>
          <w:p w14:paraId="4A42FBE0" w14:textId="77777777" w:rsidR="0012209C" w:rsidRPr="003F3B32" w:rsidRDefault="0012209C" w:rsidP="008D4A44">
            <w:pPr>
              <w:pStyle w:val="TAC"/>
              <w:rPr>
                <w:sz w:val="16"/>
                <w:szCs w:val="16"/>
              </w:rPr>
            </w:pPr>
            <w:r w:rsidRPr="003F3B32">
              <w:rPr>
                <w:sz w:val="16"/>
                <w:szCs w:val="16"/>
                <w:lang w:eastAsia="zh-CN"/>
              </w:rPr>
              <w:t>CA_n1A-n3A</w:t>
            </w:r>
          </w:p>
        </w:tc>
        <w:tc>
          <w:tcPr>
            <w:tcW w:w="576" w:type="dxa"/>
            <w:vMerge w:val="restart"/>
            <w:shd w:val="clear" w:color="auto" w:fill="auto"/>
          </w:tcPr>
          <w:p w14:paraId="06C59D37" w14:textId="77777777" w:rsidR="0012209C" w:rsidRPr="003F3B32" w:rsidRDefault="0012209C" w:rsidP="008D4A44">
            <w:pPr>
              <w:pStyle w:val="TAC"/>
              <w:rPr>
                <w:sz w:val="16"/>
                <w:szCs w:val="16"/>
              </w:rPr>
            </w:pPr>
            <w:r w:rsidRPr="003F3B32">
              <w:rPr>
                <w:sz w:val="16"/>
                <w:szCs w:val="16"/>
                <w:lang w:eastAsia="zh-CN"/>
              </w:rPr>
              <w:t>all</w:t>
            </w:r>
          </w:p>
        </w:tc>
        <w:tc>
          <w:tcPr>
            <w:tcW w:w="634" w:type="dxa"/>
            <w:vMerge w:val="restart"/>
            <w:shd w:val="clear" w:color="auto" w:fill="auto"/>
          </w:tcPr>
          <w:p w14:paraId="662CFC7A" w14:textId="77777777" w:rsidR="0012209C" w:rsidRPr="003F3B32" w:rsidRDefault="0012209C" w:rsidP="008D4A44">
            <w:pPr>
              <w:pStyle w:val="TAC"/>
              <w:rPr>
                <w:sz w:val="16"/>
                <w:szCs w:val="16"/>
              </w:rPr>
            </w:pPr>
            <w:r w:rsidRPr="003F3B32">
              <w:rPr>
                <w:sz w:val="16"/>
                <w:szCs w:val="16"/>
                <w:lang w:eastAsia="zh-Hans"/>
              </w:rPr>
              <w:t>n1</w:t>
            </w:r>
          </w:p>
        </w:tc>
        <w:tc>
          <w:tcPr>
            <w:tcW w:w="576" w:type="dxa"/>
            <w:vMerge w:val="restart"/>
            <w:shd w:val="clear" w:color="auto" w:fill="auto"/>
          </w:tcPr>
          <w:p w14:paraId="66DEC8AF"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0BC5BECA" w14:textId="77777777" w:rsidR="0012209C" w:rsidRPr="003F3B32" w:rsidRDefault="0012209C" w:rsidP="008D4A44">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3C34FD5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7E8922E"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103CCDC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7AFD1D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F1210E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3203C8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6BFA8C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1BB36C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6326C7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778770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37B71A1"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61C313C3" w14:textId="77777777" w:rsidR="0012209C" w:rsidRPr="003F3B32" w:rsidRDefault="0012209C" w:rsidP="008D4A44">
            <w:pPr>
              <w:pStyle w:val="TAC"/>
              <w:rPr>
                <w:sz w:val="16"/>
                <w:szCs w:val="16"/>
                <w:lang w:eastAsia="zh-CN"/>
              </w:rPr>
            </w:pPr>
          </w:p>
        </w:tc>
      </w:tr>
      <w:tr w:rsidR="0012209C" w:rsidRPr="003F3B32" w14:paraId="25678D27" w14:textId="77777777" w:rsidTr="008D4A44">
        <w:trPr>
          <w:trHeight w:val="103"/>
        </w:trPr>
        <w:tc>
          <w:tcPr>
            <w:tcW w:w="1334" w:type="dxa"/>
            <w:vMerge/>
            <w:shd w:val="clear" w:color="auto" w:fill="auto"/>
          </w:tcPr>
          <w:p w14:paraId="31B5DB8D" w14:textId="77777777" w:rsidR="0012209C" w:rsidRPr="003F3B32" w:rsidRDefault="0012209C" w:rsidP="008D4A44">
            <w:pPr>
              <w:pStyle w:val="TAC"/>
              <w:rPr>
                <w:sz w:val="16"/>
                <w:szCs w:val="16"/>
                <w:lang w:eastAsia="zh-CN"/>
              </w:rPr>
            </w:pPr>
          </w:p>
        </w:tc>
        <w:tc>
          <w:tcPr>
            <w:tcW w:w="576" w:type="dxa"/>
            <w:vMerge/>
            <w:shd w:val="clear" w:color="auto" w:fill="auto"/>
          </w:tcPr>
          <w:p w14:paraId="28B46BCB" w14:textId="77777777" w:rsidR="0012209C" w:rsidRPr="003F3B32" w:rsidRDefault="0012209C" w:rsidP="008D4A44">
            <w:pPr>
              <w:pStyle w:val="TAC"/>
              <w:rPr>
                <w:sz w:val="16"/>
                <w:szCs w:val="16"/>
                <w:lang w:eastAsia="zh-CN"/>
              </w:rPr>
            </w:pPr>
          </w:p>
        </w:tc>
        <w:tc>
          <w:tcPr>
            <w:tcW w:w="634" w:type="dxa"/>
            <w:vMerge/>
            <w:shd w:val="clear" w:color="auto" w:fill="auto"/>
          </w:tcPr>
          <w:p w14:paraId="2C980DBC" w14:textId="77777777" w:rsidR="0012209C" w:rsidRPr="003F3B32" w:rsidRDefault="0012209C" w:rsidP="008D4A44">
            <w:pPr>
              <w:pStyle w:val="TAC"/>
              <w:rPr>
                <w:sz w:val="16"/>
                <w:szCs w:val="16"/>
                <w:lang w:eastAsia="zh-Hans"/>
              </w:rPr>
            </w:pPr>
          </w:p>
        </w:tc>
        <w:tc>
          <w:tcPr>
            <w:tcW w:w="576" w:type="dxa"/>
            <w:vMerge/>
            <w:shd w:val="clear" w:color="auto" w:fill="auto"/>
          </w:tcPr>
          <w:p w14:paraId="6053A79B" w14:textId="77777777" w:rsidR="0012209C" w:rsidRPr="003F3B32" w:rsidRDefault="0012209C" w:rsidP="008D4A44">
            <w:pPr>
              <w:pStyle w:val="TAC"/>
              <w:rPr>
                <w:sz w:val="16"/>
                <w:szCs w:val="16"/>
                <w:lang w:eastAsia="zh-CN"/>
              </w:rPr>
            </w:pPr>
          </w:p>
        </w:tc>
        <w:tc>
          <w:tcPr>
            <w:tcW w:w="1270" w:type="dxa"/>
            <w:shd w:val="clear" w:color="auto" w:fill="auto"/>
          </w:tcPr>
          <w:p w14:paraId="0451DC00" w14:textId="77777777" w:rsidR="0012209C" w:rsidRPr="003F3B32" w:rsidRDefault="0012209C" w:rsidP="008D4A44">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537194AF" w14:textId="77777777" w:rsidR="0012209C" w:rsidRPr="003F3B32" w:rsidRDefault="0012209C" w:rsidP="008D4A44">
            <w:pPr>
              <w:pStyle w:val="TAC"/>
              <w:rPr>
                <w:sz w:val="16"/>
                <w:szCs w:val="16"/>
                <w:lang w:eastAsia="zh-CN"/>
              </w:rPr>
            </w:pPr>
          </w:p>
        </w:tc>
        <w:tc>
          <w:tcPr>
            <w:tcW w:w="721" w:type="dxa"/>
            <w:vMerge/>
            <w:shd w:val="clear" w:color="auto" w:fill="auto"/>
          </w:tcPr>
          <w:p w14:paraId="4761EF9D"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13324569" w14:textId="77777777" w:rsidR="0012209C" w:rsidRPr="003F3B32" w:rsidRDefault="0012209C" w:rsidP="008D4A44">
            <w:pPr>
              <w:pStyle w:val="TAC"/>
              <w:rPr>
                <w:sz w:val="16"/>
                <w:szCs w:val="16"/>
                <w:lang w:eastAsia="zh-CN"/>
              </w:rPr>
            </w:pPr>
          </w:p>
        </w:tc>
        <w:tc>
          <w:tcPr>
            <w:tcW w:w="721" w:type="dxa"/>
            <w:vMerge/>
            <w:shd w:val="clear" w:color="auto" w:fill="auto"/>
          </w:tcPr>
          <w:p w14:paraId="0A9D8BCA" w14:textId="77777777" w:rsidR="0012209C" w:rsidRPr="003F3B32" w:rsidRDefault="0012209C" w:rsidP="008D4A44">
            <w:pPr>
              <w:pStyle w:val="TAC"/>
              <w:rPr>
                <w:sz w:val="16"/>
                <w:szCs w:val="16"/>
                <w:lang w:eastAsia="zh-CN"/>
              </w:rPr>
            </w:pPr>
          </w:p>
        </w:tc>
        <w:tc>
          <w:tcPr>
            <w:tcW w:w="721" w:type="dxa"/>
            <w:vMerge/>
            <w:shd w:val="clear" w:color="auto" w:fill="auto"/>
          </w:tcPr>
          <w:p w14:paraId="5908722A" w14:textId="77777777" w:rsidR="0012209C" w:rsidRPr="003F3B32" w:rsidRDefault="0012209C" w:rsidP="008D4A44">
            <w:pPr>
              <w:pStyle w:val="TAC"/>
              <w:rPr>
                <w:sz w:val="16"/>
                <w:szCs w:val="16"/>
                <w:lang w:eastAsia="zh-CN"/>
              </w:rPr>
            </w:pPr>
          </w:p>
        </w:tc>
        <w:tc>
          <w:tcPr>
            <w:tcW w:w="721" w:type="dxa"/>
            <w:vMerge/>
            <w:shd w:val="clear" w:color="auto" w:fill="auto"/>
          </w:tcPr>
          <w:p w14:paraId="34108E6C" w14:textId="77777777" w:rsidR="0012209C" w:rsidRPr="003F3B32" w:rsidRDefault="0012209C" w:rsidP="008D4A44">
            <w:pPr>
              <w:pStyle w:val="TAC"/>
              <w:rPr>
                <w:sz w:val="16"/>
                <w:szCs w:val="16"/>
                <w:lang w:eastAsia="zh-CN"/>
              </w:rPr>
            </w:pPr>
          </w:p>
        </w:tc>
        <w:tc>
          <w:tcPr>
            <w:tcW w:w="721" w:type="dxa"/>
            <w:vMerge/>
            <w:shd w:val="clear" w:color="auto" w:fill="auto"/>
          </w:tcPr>
          <w:p w14:paraId="7A34A4EA" w14:textId="77777777" w:rsidR="0012209C" w:rsidRPr="003F3B32" w:rsidRDefault="0012209C" w:rsidP="008D4A44">
            <w:pPr>
              <w:pStyle w:val="TAC"/>
              <w:rPr>
                <w:sz w:val="16"/>
                <w:szCs w:val="16"/>
                <w:lang w:eastAsia="zh-CN"/>
              </w:rPr>
            </w:pPr>
          </w:p>
        </w:tc>
        <w:tc>
          <w:tcPr>
            <w:tcW w:w="721" w:type="dxa"/>
            <w:vMerge/>
            <w:shd w:val="clear" w:color="auto" w:fill="auto"/>
          </w:tcPr>
          <w:p w14:paraId="50A7A37C" w14:textId="77777777" w:rsidR="0012209C" w:rsidRPr="003F3B32" w:rsidRDefault="0012209C" w:rsidP="008D4A44">
            <w:pPr>
              <w:pStyle w:val="TAC"/>
              <w:rPr>
                <w:sz w:val="16"/>
                <w:szCs w:val="16"/>
                <w:lang w:eastAsia="zh-CN"/>
              </w:rPr>
            </w:pPr>
          </w:p>
        </w:tc>
        <w:tc>
          <w:tcPr>
            <w:tcW w:w="721" w:type="dxa"/>
            <w:vMerge/>
            <w:shd w:val="clear" w:color="auto" w:fill="auto"/>
          </w:tcPr>
          <w:p w14:paraId="4A37BD43" w14:textId="77777777" w:rsidR="0012209C" w:rsidRPr="003F3B32" w:rsidRDefault="0012209C" w:rsidP="008D4A44">
            <w:pPr>
              <w:pStyle w:val="TAC"/>
              <w:rPr>
                <w:sz w:val="16"/>
                <w:szCs w:val="16"/>
                <w:lang w:eastAsia="zh-CN"/>
              </w:rPr>
            </w:pPr>
          </w:p>
        </w:tc>
        <w:tc>
          <w:tcPr>
            <w:tcW w:w="721" w:type="dxa"/>
            <w:vMerge/>
            <w:shd w:val="clear" w:color="auto" w:fill="auto"/>
          </w:tcPr>
          <w:p w14:paraId="57649EC9" w14:textId="77777777" w:rsidR="0012209C" w:rsidRPr="003F3B32" w:rsidRDefault="0012209C" w:rsidP="008D4A44">
            <w:pPr>
              <w:pStyle w:val="TAC"/>
              <w:rPr>
                <w:sz w:val="16"/>
                <w:szCs w:val="16"/>
                <w:lang w:eastAsia="zh-CN"/>
              </w:rPr>
            </w:pPr>
          </w:p>
        </w:tc>
        <w:tc>
          <w:tcPr>
            <w:tcW w:w="721" w:type="dxa"/>
            <w:vMerge/>
            <w:shd w:val="clear" w:color="auto" w:fill="auto"/>
          </w:tcPr>
          <w:p w14:paraId="4A2C70FE" w14:textId="77777777" w:rsidR="0012209C" w:rsidRPr="003F3B32" w:rsidRDefault="0012209C" w:rsidP="008D4A44">
            <w:pPr>
              <w:pStyle w:val="TAC"/>
              <w:rPr>
                <w:sz w:val="16"/>
                <w:szCs w:val="16"/>
                <w:lang w:eastAsia="zh-CN"/>
              </w:rPr>
            </w:pPr>
          </w:p>
        </w:tc>
        <w:tc>
          <w:tcPr>
            <w:tcW w:w="1283" w:type="dxa"/>
            <w:vMerge/>
            <w:shd w:val="clear" w:color="auto" w:fill="auto"/>
          </w:tcPr>
          <w:p w14:paraId="25F7904C" w14:textId="77777777" w:rsidR="0012209C" w:rsidRPr="003F3B32" w:rsidRDefault="0012209C" w:rsidP="008D4A44">
            <w:pPr>
              <w:pStyle w:val="TAC"/>
              <w:rPr>
                <w:sz w:val="16"/>
                <w:szCs w:val="16"/>
                <w:lang w:eastAsia="zh-CN"/>
              </w:rPr>
            </w:pPr>
          </w:p>
        </w:tc>
      </w:tr>
      <w:tr w:rsidR="0012209C" w:rsidRPr="003F3B32" w14:paraId="3E1C110F" w14:textId="77777777" w:rsidTr="008D4A44">
        <w:trPr>
          <w:trHeight w:val="104"/>
        </w:trPr>
        <w:tc>
          <w:tcPr>
            <w:tcW w:w="1334" w:type="dxa"/>
            <w:vMerge/>
            <w:shd w:val="clear" w:color="auto" w:fill="auto"/>
          </w:tcPr>
          <w:p w14:paraId="109EC6F8" w14:textId="77777777" w:rsidR="0012209C" w:rsidRPr="003F3B32" w:rsidRDefault="0012209C" w:rsidP="008D4A44">
            <w:pPr>
              <w:pStyle w:val="TAC"/>
              <w:rPr>
                <w:sz w:val="16"/>
                <w:szCs w:val="16"/>
              </w:rPr>
            </w:pPr>
          </w:p>
        </w:tc>
        <w:tc>
          <w:tcPr>
            <w:tcW w:w="576" w:type="dxa"/>
            <w:vMerge w:val="restart"/>
            <w:shd w:val="clear" w:color="auto" w:fill="auto"/>
          </w:tcPr>
          <w:p w14:paraId="3643DB9B"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644C9609" w14:textId="77777777" w:rsidR="0012209C" w:rsidRPr="003F3B32" w:rsidRDefault="0012209C" w:rsidP="008D4A44">
            <w:pPr>
              <w:pStyle w:val="TAC"/>
              <w:rPr>
                <w:sz w:val="16"/>
                <w:szCs w:val="16"/>
              </w:rPr>
            </w:pPr>
            <w:r w:rsidRPr="003F3B32">
              <w:rPr>
                <w:sz w:val="16"/>
                <w:szCs w:val="16"/>
                <w:lang w:eastAsia="zh-Hans"/>
              </w:rPr>
              <w:t>n3</w:t>
            </w:r>
          </w:p>
        </w:tc>
        <w:tc>
          <w:tcPr>
            <w:tcW w:w="576" w:type="dxa"/>
            <w:vMerge w:val="restart"/>
            <w:shd w:val="clear" w:color="auto" w:fill="auto"/>
          </w:tcPr>
          <w:p w14:paraId="6924B11B"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FAB50D8" w14:textId="77777777" w:rsidR="0012209C" w:rsidRPr="003F3B32" w:rsidRDefault="0012209C" w:rsidP="008D4A44">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2A4947D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8569125"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0C0B2A9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36C7BE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3DB13F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69A58B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A49C70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B656F5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D6D837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D598036"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D988DEE"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0089B61C" w14:textId="77777777" w:rsidR="0012209C" w:rsidRPr="003F3B32" w:rsidRDefault="0012209C" w:rsidP="008D4A44">
            <w:pPr>
              <w:pStyle w:val="TAC"/>
              <w:rPr>
                <w:sz w:val="16"/>
                <w:szCs w:val="16"/>
                <w:lang w:eastAsia="zh-CN"/>
              </w:rPr>
            </w:pPr>
          </w:p>
        </w:tc>
      </w:tr>
      <w:tr w:rsidR="0012209C" w:rsidRPr="003F3B32" w14:paraId="68C49899" w14:textId="77777777" w:rsidTr="008D4A44">
        <w:trPr>
          <w:trHeight w:val="103"/>
        </w:trPr>
        <w:tc>
          <w:tcPr>
            <w:tcW w:w="1334" w:type="dxa"/>
            <w:vMerge/>
            <w:shd w:val="clear" w:color="auto" w:fill="auto"/>
          </w:tcPr>
          <w:p w14:paraId="55C751D4" w14:textId="77777777" w:rsidR="0012209C" w:rsidRPr="003F3B32" w:rsidRDefault="0012209C" w:rsidP="008D4A44">
            <w:pPr>
              <w:pStyle w:val="TAC"/>
              <w:rPr>
                <w:sz w:val="16"/>
                <w:szCs w:val="16"/>
              </w:rPr>
            </w:pPr>
          </w:p>
        </w:tc>
        <w:tc>
          <w:tcPr>
            <w:tcW w:w="576" w:type="dxa"/>
            <w:vMerge/>
            <w:shd w:val="clear" w:color="auto" w:fill="auto"/>
          </w:tcPr>
          <w:p w14:paraId="5A9B0E1A" w14:textId="77777777" w:rsidR="0012209C" w:rsidRPr="003F3B32" w:rsidRDefault="0012209C" w:rsidP="008D4A44">
            <w:pPr>
              <w:pStyle w:val="TAC"/>
              <w:rPr>
                <w:sz w:val="16"/>
                <w:szCs w:val="16"/>
              </w:rPr>
            </w:pPr>
          </w:p>
        </w:tc>
        <w:tc>
          <w:tcPr>
            <w:tcW w:w="634" w:type="dxa"/>
            <w:vMerge/>
            <w:shd w:val="clear" w:color="auto" w:fill="auto"/>
          </w:tcPr>
          <w:p w14:paraId="0978DE5B" w14:textId="77777777" w:rsidR="0012209C" w:rsidRPr="003F3B32" w:rsidRDefault="0012209C" w:rsidP="008D4A44">
            <w:pPr>
              <w:pStyle w:val="TAC"/>
              <w:rPr>
                <w:sz w:val="16"/>
                <w:szCs w:val="16"/>
              </w:rPr>
            </w:pPr>
          </w:p>
        </w:tc>
        <w:tc>
          <w:tcPr>
            <w:tcW w:w="576" w:type="dxa"/>
            <w:vMerge/>
            <w:shd w:val="clear" w:color="auto" w:fill="auto"/>
          </w:tcPr>
          <w:p w14:paraId="7CF6F38A" w14:textId="77777777" w:rsidR="0012209C" w:rsidRPr="003F3B32" w:rsidRDefault="0012209C" w:rsidP="008D4A44">
            <w:pPr>
              <w:pStyle w:val="TAC"/>
              <w:rPr>
                <w:sz w:val="16"/>
                <w:szCs w:val="16"/>
              </w:rPr>
            </w:pPr>
          </w:p>
        </w:tc>
        <w:tc>
          <w:tcPr>
            <w:tcW w:w="1270" w:type="dxa"/>
            <w:shd w:val="clear" w:color="auto" w:fill="auto"/>
          </w:tcPr>
          <w:p w14:paraId="28E9F4F6" w14:textId="77777777" w:rsidR="0012209C" w:rsidRPr="003F3B32" w:rsidRDefault="0012209C" w:rsidP="008D4A44">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326756B6" w14:textId="77777777" w:rsidR="0012209C" w:rsidRPr="003F3B32" w:rsidRDefault="0012209C" w:rsidP="008D4A44">
            <w:pPr>
              <w:pStyle w:val="TAC"/>
              <w:rPr>
                <w:sz w:val="16"/>
                <w:szCs w:val="16"/>
                <w:lang w:eastAsia="zh-CN"/>
              </w:rPr>
            </w:pPr>
          </w:p>
        </w:tc>
        <w:tc>
          <w:tcPr>
            <w:tcW w:w="721" w:type="dxa"/>
            <w:vMerge/>
            <w:shd w:val="clear" w:color="auto" w:fill="auto"/>
          </w:tcPr>
          <w:p w14:paraId="417659AF"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745B790B" w14:textId="77777777" w:rsidR="0012209C" w:rsidRPr="003F3B32" w:rsidRDefault="0012209C" w:rsidP="008D4A44">
            <w:pPr>
              <w:pStyle w:val="TAC"/>
              <w:rPr>
                <w:sz w:val="16"/>
                <w:szCs w:val="16"/>
                <w:lang w:eastAsia="zh-CN"/>
              </w:rPr>
            </w:pPr>
          </w:p>
        </w:tc>
        <w:tc>
          <w:tcPr>
            <w:tcW w:w="721" w:type="dxa"/>
            <w:vMerge/>
            <w:shd w:val="clear" w:color="auto" w:fill="auto"/>
          </w:tcPr>
          <w:p w14:paraId="743F9F77" w14:textId="77777777" w:rsidR="0012209C" w:rsidRPr="003F3B32" w:rsidRDefault="0012209C" w:rsidP="008D4A44">
            <w:pPr>
              <w:pStyle w:val="TAC"/>
              <w:rPr>
                <w:sz w:val="16"/>
                <w:szCs w:val="16"/>
                <w:lang w:eastAsia="zh-CN"/>
              </w:rPr>
            </w:pPr>
          </w:p>
        </w:tc>
        <w:tc>
          <w:tcPr>
            <w:tcW w:w="721" w:type="dxa"/>
            <w:vMerge/>
            <w:shd w:val="clear" w:color="auto" w:fill="auto"/>
          </w:tcPr>
          <w:p w14:paraId="47D59DD4" w14:textId="77777777" w:rsidR="0012209C" w:rsidRPr="003F3B32" w:rsidRDefault="0012209C" w:rsidP="008D4A44">
            <w:pPr>
              <w:pStyle w:val="TAC"/>
              <w:rPr>
                <w:sz w:val="16"/>
                <w:szCs w:val="16"/>
                <w:lang w:eastAsia="zh-CN"/>
              </w:rPr>
            </w:pPr>
          </w:p>
        </w:tc>
        <w:tc>
          <w:tcPr>
            <w:tcW w:w="721" w:type="dxa"/>
            <w:vMerge/>
            <w:shd w:val="clear" w:color="auto" w:fill="auto"/>
          </w:tcPr>
          <w:p w14:paraId="6914A2C2" w14:textId="77777777" w:rsidR="0012209C" w:rsidRPr="003F3B32" w:rsidRDefault="0012209C" w:rsidP="008D4A44">
            <w:pPr>
              <w:pStyle w:val="TAC"/>
              <w:rPr>
                <w:sz w:val="16"/>
                <w:szCs w:val="16"/>
                <w:lang w:eastAsia="zh-CN"/>
              </w:rPr>
            </w:pPr>
          </w:p>
        </w:tc>
        <w:tc>
          <w:tcPr>
            <w:tcW w:w="721" w:type="dxa"/>
            <w:vMerge/>
            <w:shd w:val="clear" w:color="auto" w:fill="auto"/>
          </w:tcPr>
          <w:p w14:paraId="57B4D706" w14:textId="77777777" w:rsidR="0012209C" w:rsidRPr="003F3B32" w:rsidRDefault="0012209C" w:rsidP="008D4A44">
            <w:pPr>
              <w:pStyle w:val="TAC"/>
              <w:rPr>
                <w:sz w:val="16"/>
                <w:szCs w:val="16"/>
                <w:lang w:eastAsia="zh-CN"/>
              </w:rPr>
            </w:pPr>
          </w:p>
        </w:tc>
        <w:tc>
          <w:tcPr>
            <w:tcW w:w="721" w:type="dxa"/>
            <w:vMerge/>
            <w:shd w:val="clear" w:color="auto" w:fill="auto"/>
          </w:tcPr>
          <w:p w14:paraId="4FA9E642" w14:textId="77777777" w:rsidR="0012209C" w:rsidRPr="003F3B32" w:rsidRDefault="0012209C" w:rsidP="008D4A44">
            <w:pPr>
              <w:pStyle w:val="TAC"/>
              <w:rPr>
                <w:sz w:val="16"/>
                <w:szCs w:val="16"/>
                <w:lang w:eastAsia="zh-CN"/>
              </w:rPr>
            </w:pPr>
          </w:p>
        </w:tc>
        <w:tc>
          <w:tcPr>
            <w:tcW w:w="721" w:type="dxa"/>
            <w:vMerge/>
            <w:shd w:val="clear" w:color="auto" w:fill="auto"/>
          </w:tcPr>
          <w:p w14:paraId="43F34D17" w14:textId="77777777" w:rsidR="0012209C" w:rsidRPr="003F3B32" w:rsidRDefault="0012209C" w:rsidP="008D4A44">
            <w:pPr>
              <w:pStyle w:val="TAC"/>
              <w:rPr>
                <w:sz w:val="16"/>
                <w:szCs w:val="16"/>
                <w:lang w:eastAsia="zh-CN"/>
              </w:rPr>
            </w:pPr>
          </w:p>
        </w:tc>
        <w:tc>
          <w:tcPr>
            <w:tcW w:w="721" w:type="dxa"/>
            <w:vMerge/>
            <w:shd w:val="clear" w:color="auto" w:fill="auto"/>
          </w:tcPr>
          <w:p w14:paraId="67E14066" w14:textId="77777777" w:rsidR="0012209C" w:rsidRPr="003F3B32" w:rsidRDefault="0012209C" w:rsidP="008D4A44">
            <w:pPr>
              <w:pStyle w:val="TAC"/>
              <w:rPr>
                <w:sz w:val="16"/>
                <w:szCs w:val="16"/>
                <w:lang w:eastAsia="zh-CN"/>
              </w:rPr>
            </w:pPr>
          </w:p>
        </w:tc>
        <w:tc>
          <w:tcPr>
            <w:tcW w:w="721" w:type="dxa"/>
            <w:vMerge/>
            <w:shd w:val="clear" w:color="auto" w:fill="auto"/>
          </w:tcPr>
          <w:p w14:paraId="4770691D" w14:textId="77777777" w:rsidR="0012209C" w:rsidRPr="003F3B32" w:rsidRDefault="0012209C" w:rsidP="008D4A44">
            <w:pPr>
              <w:pStyle w:val="TAC"/>
              <w:rPr>
                <w:sz w:val="16"/>
                <w:szCs w:val="16"/>
                <w:lang w:eastAsia="zh-CN"/>
              </w:rPr>
            </w:pPr>
          </w:p>
        </w:tc>
        <w:tc>
          <w:tcPr>
            <w:tcW w:w="1283" w:type="dxa"/>
            <w:vMerge/>
            <w:shd w:val="clear" w:color="auto" w:fill="auto"/>
          </w:tcPr>
          <w:p w14:paraId="3E7D5221" w14:textId="77777777" w:rsidR="0012209C" w:rsidRPr="003F3B32" w:rsidRDefault="0012209C" w:rsidP="008D4A44">
            <w:pPr>
              <w:pStyle w:val="TAC"/>
              <w:rPr>
                <w:sz w:val="16"/>
                <w:szCs w:val="16"/>
                <w:lang w:eastAsia="zh-CN"/>
              </w:rPr>
            </w:pPr>
          </w:p>
        </w:tc>
      </w:tr>
      <w:tr w:rsidR="0012209C" w:rsidRPr="003F3B32" w14:paraId="26B08D5B" w14:textId="77777777" w:rsidTr="008D4A44">
        <w:trPr>
          <w:trHeight w:val="104"/>
        </w:trPr>
        <w:tc>
          <w:tcPr>
            <w:tcW w:w="1334" w:type="dxa"/>
            <w:vMerge/>
            <w:shd w:val="clear" w:color="auto" w:fill="auto"/>
          </w:tcPr>
          <w:p w14:paraId="591F12E7" w14:textId="77777777" w:rsidR="0012209C" w:rsidRPr="003F3B32" w:rsidRDefault="0012209C" w:rsidP="008D4A44">
            <w:pPr>
              <w:pStyle w:val="TAC"/>
              <w:rPr>
                <w:sz w:val="16"/>
                <w:szCs w:val="16"/>
              </w:rPr>
            </w:pPr>
          </w:p>
        </w:tc>
        <w:tc>
          <w:tcPr>
            <w:tcW w:w="576" w:type="dxa"/>
            <w:vMerge w:val="restart"/>
            <w:shd w:val="clear" w:color="auto" w:fill="auto"/>
          </w:tcPr>
          <w:p w14:paraId="18250249" w14:textId="77777777" w:rsidR="0012209C" w:rsidRPr="003F3B32" w:rsidRDefault="0012209C" w:rsidP="008D4A44">
            <w:pPr>
              <w:pStyle w:val="TAC"/>
              <w:rPr>
                <w:sz w:val="16"/>
                <w:szCs w:val="16"/>
              </w:rPr>
            </w:pPr>
            <w:r w:rsidRPr="003F3B32">
              <w:rPr>
                <w:sz w:val="16"/>
                <w:szCs w:val="16"/>
                <w:lang w:eastAsia="zh-CN"/>
              </w:rPr>
              <w:t>2</w:t>
            </w:r>
          </w:p>
        </w:tc>
        <w:tc>
          <w:tcPr>
            <w:tcW w:w="634" w:type="dxa"/>
            <w:vMerge w:val="restart"/>
            <w:shd w:val="clear" w:color="auto" w:fill="auto"/>
          </w:tcPr>
          <w:p w14:paraId="5ED5603E" w14:textId="77777777" w:rsidR="0012209C" w:rsidRPr="003F3B32" w:rsidRDefault="0012209C" w:rsidP="008D4A44">
            <w:pPr>
              <w:pStyle w:val="TAC"/>
              <w:rPr>
                <w:sz w:val="16"/>
                <w:szCs w:val="16"/>
              </w:rPr>
            </w:pPr>
            <w:r w:rsidRPr="003F3B32">
              <w:rPr>
                <w:sz w:val="16"/>
                <w:szCs w:val="16"/>
                <w:lang w:eastAsia="zh-CN"/>
              </w:rPr>
              <w:t>n3</w:t>
            </w:r>
          </w:p>
        </w:tc>
        <w:tc>
          <w:tcPr>
            <w:tcW w:w="576" w:type="dxa"/>
            <w:vMerge w:val="restart"/>
            <w:shd w:val="clear" w:color="auto" w:fill="auto"/>
          </w:tcPr>
          <w:p w14:paraId="3ADA0D6E"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5A4205CF" w14:textId="77777777" w:rsidR="0012209C" w:rsidRPr="003F3B32" w:rsidRDefault="0012209C" w:rsidP="008D4A44">
            <w:pPr>
              <w:pStyle w:val="TAC"/>
              <w:rPr>
                <w:sz w:val="16"/>
                <w:szCs w:val="16"/>
              </w:rPr>
            </w:pPr>
          </w:p>
        </w:tc>
        <w:tc>
          <w:tcPr>
            <w:tcW w:w="931" w:type="dxa"/>
            <w:vMerge w:val="restart"/>
            <w:shd w:val="clear" w:color="auto" w:fill="auto"/>
          </w:tcPr>
          <w:p w14:paraId="31E5AFA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390E1F3"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78391545"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0F1EAC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BC8D818" w14:textId="77777777" w:rsidR="0012209C" w:rsidRPr="003F3B32" w:rsidRDefault="0012209C" w:rsidP="008D4A44">
            <w:pPr>
              <w:pStyle w:val="TAC"/>
              <w:rPr>
                <w:sz w:val="16"/>
                <w:szCs w:val="16"/>
                <w:lang w:eastAsia="zh-CN"/>
              </w:rPr>
            </w:pPr>
          </w:p>
        </w:tc>
        <w:tc>
          <w:tcPr>
            <w:tcW w:w="721" w:type="dxa"/>
            <w:shd w:val="clear" w:color="auto" w:fill="auto"/>
          </w:tcPr>
          <w:p w14:paraId="0316D79B" w14:textId="77777777" w:rsidR="0012209C" w:rsidRPr="003F3B32" w:rsidRDefault="0012209C" w:rsidP="008D4A44">
            <w:pPr>
              <w:pStyle w:val="TAC"/>
              <w:rPr>
                <w:sz w:val="16"/>
                <w:szCs w:val="16"/>
                <w:lang w:eastAsia="zh-CN"/>
              </w:rPr>
            </w:pPr>
            <w:r w:rsidRPr="003F3B32">
              <w:rPr>
                <w:sz w:val="16"/>
                <w:szCs w:val="16"/>
              </w:rPr>
              <w:t>-82.3+1.4 +TT</w:t>
            </w:r>
          </w:p>
        </w:tc>
        <w:tc>
          <w:tcPr>
            <w:tcW w:w="721" w:type="dxa"/>
            <w:vMerge w:val="restart"/>
            <w:shd w:val="clear" w:color="auto" w:fill="auto"/>
          </w:tcPr>
          <w:p w14:paraId="1E5A0258"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E18A3D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2515C1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646F689"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B6CBC3C"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157E3B2B" w14:textId="77777777" w:rsidR="0012209C" w:rsidRPr="003F3B32" w:rsidRDefault="0012209C" w:rsidP="008D4A44">
            <w:pPr>
              <w:pStyle w:val="TAC"/>
              <w:rPr>
                <w:sz w:val="16"/>
                <w:szCs w:val="16"/>
                <w:lang w:eastAsia="zh-CN"/>
              </w:rPr>
            </w:pPr>
          </w:p>
        </w:tc>
      </w:tr>
      <w:tr w:rsidR="0012209C" w:rsidRPr="003F3B32" w14:paraId="423937B3" w14:textId="77777777" w:rsidTr="008D4A44">
        <w:trPr>
          <w:trHeight w:val="103"/>
        </w:trPr>
        <w:tc>
          <w:tcPr>
            <w:tcW w:w="1334" w:type="dxa"/>
            <w:vMerge/>
            <w:tcBorders>
              <w:bottom w:val="single" w:sz="4" w:space="0" w:color="auto"/>
            </w:tcBorders>
            <w:shd w:val="clear" w:color="auto" w:fill="auto"/>
          </w:tcPr>
          <w:p w14:paraId="5E2BA064" w14:textId="77777777" w:rsidR="0012209C" w:rsidRPr="003F3B32" w:rsidRDefault="0012209C" w:rsidP="008D4A44">
            <w:pPr>
              <w:pStyle w:val="TAC"/>
              <w:rPr>
                <w:sz w:val="16"/>
                <w:szCs w:val="16"/>
              </w:rPr>
            </w:pPr>
          </w:p>
        </w:tc>
        <w:tc>
          <w:tcPr>
            <w:tcW w:w="576" w:type="dxa"/>
            <w:vMerge/>
            <w:shd w:val="clear" w:color="auto" w:fill="auto"/>
          </w:tcPr>
          <w:p w14:paraId="4AB50F58" w14:textId="77777777" w:rsidR="0012209C" w:rsidRPr="003F3B32" w:rsidRDefault="0012209C" w:rsidP="008D4A44">
            <w:pPr>
              <w:pStyle w:val="TAC"/>
              <w:rPr>
                <w:sz w:val="16"/>
                <w:szCs w:val="16"/>
              </w:rPr>
            </w:pPr>
          </w:p>
        </w:tc>
        <w:tc>
          <w:tcPr>
            <w:tcW w:w="634" w:type="dxa"/>
            <w:vMerge/>
            <w:shd w:val="clear" w:color="auto" w:fill="auto"/>
          </w:tcPr>
          <w:p w14:paraId="1F1A75D7" w14:textId="77777777" w:rsidR="0012209C" w:rsidRPr="003F3B32" w:rsidRDefault="0012209C" w:rsidP="008D4A44">
            <w:pPr>
              <w:pStyle w:val="TAC"/>
              <w:rPr>
                <w:sz w:val="16"/>
                <w:szCs w:val="16"/>
              </w:rPr>
            </w:pPr>
          </w:p>
        </w:tc>
        <w:tc>
          <w:tcPr>
            <w:tcW w:w="576" w:type="dxa"/>
            <w:vMerge/>
            <w:shd w:val="clear" w:color="auto" w:fill="auto"/>
          </w:tcPr>
          <w:p w14:paraId="55278EE6" w14:textId="77777777" w:rsidR="0012209C" w:rsidRPr="003F3B32" w:rsidRDefault="0012209C" w:rsidP="008D4A44">
            <w:pPr>
              <w:pStyle w:val="TAC"/>
              <w:rPr>
                <w:sz w:val="16"/>
                <w:szCs w:val="16"/>
              </w:rPr>
            </w:pPr>
          </w:p>
        </w:tc>
        <w:tc>
          <w:tcPr>
            <w:tcW w:w="1270" w:type="dxa"/>
            <w:vMerge/>
            <w:shd w:val="clear" w:color="auto" w:fill="auto"/>
          </w:tcPr>
          <w:p w14:paraId="69A1E691" w14:textId="77777777" w:rsidR="0012209C" w:rsidRPr="003F3B32" w:rsidRDefault="0012209C" w:rsidP="008D4A44">
            <w:pPr>
              <w:pStyle w:val="TAC"/>
              <w:rPr>
                <w:sz w:val="16"/>
                <w:szCs w:val="16"/>
              </w:rPr>
            </w:pPr>
          </w:p>
        </w:tc>
        <w:tc>
          <w:tcPr>
            <w:tcW w:w="931" w:type="dxa"/>
            <w:vMerge/>
            <w:shd w:val="clear" w:color="auto" w:fill="auto"/>
          </w:tcPr>
          <w:p w14:paraId="031740CA" w14:textId="77777777" w:rsidR="0012209C" w:rsidRPr="003F3B32" w:rsidRDefault="0012209C" w:rsidP="008D4A44">
            <w:pPr>
              <w:pStyle w:val="TAC"/>
              <w:rPr>
                <w:sz w:val="16"/>
                <w:szCs w:val="16"/>
                <w:lang w:eastAsia="zh-CN"/>
              </w:rPr>
            </w:pPr>
          </w:p>
        </w:tc>
        <w:tc>
          <w:tcPr>
            <w:tcW w:w="721" w:type="dxa"/>
            <w:vMerge/>
            <w:shd w:val="clear" w:color="auto" w:fill="auto"/>
          </w:tcPr>
          <w:p w14:paraId="2E1D3F61"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33153659" w14:textId="77777777" w:rsidR="0012209C" w:rsidRPr="003F3B32" w:rsidRDefault="0012209C" w:rsidP="008D4A44">
            <w:pPr>
              <w:pStyle w:val="TAC"/>
              <w:rPr>
                <w:sz w:val="16"/>
                <w:szCs w:val="16"/>
                <w:lang w:eastAsia="zh-CN"/>
              </w:rPr>
            </w:pPr>
          </w:p>
        </w:tc>
        <w:tc>
          <w:tcPr>
            <w:tcW w:w="721" w:type="dxa"/>
            <w:vMerge/>
            <w:shd w:val="clear" w:color="auto" w:fill="auto"/>
          </w:tcPr>
          <w:p w14:paraId="4FD2B119" w14:textId="77777777" w:rsidR="0012209C" w:rsidRPr="003F3B32" w:rsidRDefault="0012209C" w:rsidP="008D4A44">
            <w:pPr>
              <w:pStyle w:val="TAC"/>
              <w:rPr>
                <w:sz w:val="16"/>
                <w:szCs w:val="16"/>
                <w:lang w:eastAsia="zh-CN"/>
              </w:rPr>
            </w:pPr>
          </w:p>
        </w:tc>
        <w:tc>
          <w:tcPr>
            <w:tcW w:w="721" w:type="dxa"/>
            <w:vMerge/>
            <w:shd w:val="clear" w:color="auto" w:fill="auto"/>
          </w:tcPr>
          <w:p w14:paraId="60E0F1D5" w14:textId="77777777" w:rsidR="0012209C" w:rsidRPr="003F3B32" w:rsidRDefault="0012209C" w:rsidP="008D4A44">
            <w:pPr>
              <w:pStyle w:val="TAC"/>
              <w:rPr>
                <w:sz w:val="16"/>
                <w:szCs w:val="16"/>
                <w:lang w:eastAsia="zh-CN"/>
              </w:rPr>
            </w:pPr>
          </w:p>
        </w:tc>
        <w:tc>
          <w:tcPr>
            <w:tcW w:w="721" w:type="dxa"/>
            <w:shd w:val="clear" w:color="auto" w:fill="auto"/>
          </w:tcPr>
          <w:p w14:paraId="30AA6BD8" w14:textId="77777777" w:rsidR="0012209C" w:rsidRPr="003F3B32" w:rsidRDefault="0012209C" w:rsidP="008D4A44">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14F813CA" w14:textId="77777777" w:rsidR="0012209C" w:rsidRPr="003F3B32" w:rsidRDefault="0012209C" w:rsidP="008D4A44">
            <w:pPr>
              <w:pStyle w:val="TAC"/>
              <w:rPr>
                <w:sz w:val="16"/>
                <w:szCs w:val="16"/>
                <w:lang w:eastAsia="zh-CN"/>
              </w:rPr>
            </w:pPr>
          </w:p>
        </w:tc>
        <w:tc>
          <w:tcPr>
            <w:tcW w:w="721" w:type="dxa"/>
            <w:vMerge/>
            <w:shd w:val="clear" w:color="auto" w:fill="auto"/>
          </w:tcPr>
          <w:p w14:paraId="0C1BE974" w14:textId="77777777" w:rsidR="0012209C" w:rsidRPr="003F3B32" w:rsidRDefault="0012209C" w:rsidP="008D4A44">
            <w:pPr>
              <w:pStyle w:val="TAC"/>
              <w:rPr>
                <w:sz w:val="16"/>
                <w:szCs w:val="16"/>
                <w:lang w:eastAsia="zh-CN"/>
              </w:rPr>
            </w:pPr>
          </w:p>
        </w:tc>
        <w:tc>
          <w:tcPr>
            <w:tcW w:w="721" w:type="dxa"/>
            <w:vMerge/>
            <w:shd w:val="clear" w:color="auto" w:fill="auto"/>
          </w:tcPr>
          <w:p w14:paraId="25D7BC0B" w14:textId="77777777" w:rsidR="0012209C" w:rsidRPr="003F3B32" w:rsidRDefault="0012209C" w:rsidP="008D4A44">
            <w:pPr>
              <w:pStyle w:val="TAC"/>
              <w:rPr>
                <w:sz w:val="16"/>
                <w:szCs w:val="16"/>
                <w:lang w:eastAsia="zh-CN"/>
              </w:rPr>
            </w:pPr>
          </w:p>
        </w:tc>
        <w:tc>
          <w:tcPr>
            <w:tcW w:w="721" w:type="dxa"/>
            <w:vMerge/>
            <w:shd w:val="clear" w:color="auto" w:fill="auto"/>
          </w:tcPr>
          <w:p w14:paraId="6055AE9D" w14:textId="77777777" w:rsidR="0012209C" w:rsidRPr="003F3B32" w:rsidRDefault="0012209C" w:rsidP="008D4A44">
            <w:pPr>
              <w:pStyle w:val="TAC"/>
              <w:rPr>
                <w:sz w:val="16"/>
                <w:szCs w:val="16"/>
                <w:lang w:eastAsia="zh-CN"/>
              </w:rPr>
            </w:pPr>
          </w:p>
        </w:tc>
        <w:tc>
          <w:tcPr>
            <w:tcW w:w="721" w:type="dxa"/>
            <w:vMerge/>
            <w:shd w:val="clear" w:color="auto" w:fill="auto"/>
          </w:tcPr>
          <w:p w14:paraId="521894DA" w14:textId="77777777" w:rsidR="0012209C" w:rsidRPr="003F3B32" w:rsidRDefault="0012209C" w:rsidP="008D4A44">
            <w:pPr>
              <w:pStyle w:val="TAC"/>
              <w:rPr>
                <w:sz w:val="16"/>
                <w:szCs w:val="16"/>
                <w:lang w:eastAsia="zh-CN"/>
              </w:rPr>
            </w:pPr>
          </w:p>
        </w:tc>
        <w:tc>
          <w:tcPr>
            <w:tcW w:w="1283" w:type="dxa"/>
            <w:vMerge/>
            <w:shd w:val="clear" w:color="auto" w:fill="auto"/>
          </w:tcPr>
          <w:p w14:paraId="1413448B" w14:textId="77777777" w:rsidR="0012209C" w:rsidRPr="003F3B32" w:rsidRDefault="0012209C" w:rsidP="008D4A44">
            <w:pPr>
              <w:pStyle w:val="TAC"/>
              <w:rPr>
                <w:sz w:val="16"/>
                <w:szCs w:val="16"/>
                <w:lang w:eastAsia="zh-CN"/>
              </w:rPr>
            </w:pPr>
          </w:p>
        </w:tc>
      </w:tr>
      <w:tr w:rsidR="0012209C" w:rsidRPr="003F3B32" w14:paraId="6B855F7A" w14:textId="77777777" w:rsidTr="008D4A44">
        <w:trPr>
          <w:trHeight w:val="104"/>
        </w:trPr>
        <w:tc>
          <w:tcPr>
            <w:tcW w:w="1334" w:type="dxa"/>
            <w:vMerge w:val="restart"/>
            <w:shd w:val="clear" w:color="auto" w:fill="auto"/>
          </w:tcPr>
          <w:p w14:paraId="281AB881" w14:textId="77777777" w:rsidR="0012209C" w:rsidRPr="003F3B32" w:rsidRDefault="0012209C" w:rsidP="008D4A44">
            <w:pPr>
              <w:pStyle w:val="TAC"/>
              <w:rPr>
                <w:sz w:val="16"/>
                <w:szCs w:val="16"/>
              </w:rPr>
            </w:pPr>
            <w:r w:rsidRPr="003F3B32">
              <w:rPr>
                <w:sz w:val="16"/>
                <w:szCs w:val="16"/>
                <w:lang w:eastAsia="zh-CN"/>
              </w:rPr>
              <w:t>CA_n1A-n8A</w:t>
            </w:r>
          </w:p>
        </w:tc>
        <w:tc>
          <w:tcPr>
            <w:tcW w:w="576" w:type="dxa"/>
            <w:vMerge w:val="restart"/>
            <w:shd w:val="clear" w:color="auto" w:fill="auto"/>
          </w:tcPr>
          <w:p w14:paraId="2424E49D"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366313E8" w14:textId="77777777" w:rsidR="0012209C" w:rsidRPr="003F3B32" w:rsidRDefault="0012209C" w:rsidP="008D4A44">
            <w:pPr>
              <w:pStyle w:val="TAC"/>
              <w:rPr>
                <w:sz w:val="16"/>
                <w:szCs w:val="16"/>
              </w:rPr>
            </w:pPr>
            <w:r w:rsidRPr="003F3B32">
              <w:rPr>
                <w:sz w:val="16"/>
                <w:szCs w:val="16"/>
                <w:lang w:eastAsia="zh-Hans"/>
              </w:rPr>
              <w:t>n1</w:t>
            </w:r>
          </w:p>
        </w:tc>
        <w:tc>
          <w:tcPr>
            <w:tcW w:w="576" w:type="dxa"/>
            <w:vMerge w:val="restart"/>
            <w:shd w:val="clear" w:color="auto" w:fill="auto"/>
          </w:tcPr>
          <w:p w14:paraId="11FF7FF4"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11DC70DC" w14:textId="77777777" w:rsidR="0012209C" w:rsidRPr="003F3B32" w:rsidRDefault="0012209C" w:rsidP="008D4A44">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50E26AC2"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9266F38"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7285698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32EEE2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A736DB1" w14:textId="77777777" w:rsidR="0012209C" w:rsidRPr="003F3B32" w:rsidRDefault="0012209C" w:rsidP="008D4A44">
            <w:pPr>
              <w:pStyle w:val="TAC"/>
              <w:rPr>
                <w:sz w:val="16"/>
                <w:szCs w:val="16"/>
                <w:lang w:eastAsia="zh-CN"/>
              </w:rPr>
            </w:pPr>
          </w:p>
        </w:tc>
        <w:tc>
          <w:tcPr>
            <w:tcW w:w="721" w:type="dxa"/>
            <w:vMerge w:val="restart"/>
            <w:shd w:val="clear" w:color="auto" w:fill="auto"/>
          </w:tcPr>
          <w:p w14:paraId="7943EE20" w14:textId="77777777" w:rsidR="0012209C" w:rsidRPr="003F3B32" w:rsidRDefault="0012209C" w:rsidP="008D4A44">
            <w:pPr>
              <w:pStyle w:val="TAC"/>
              <w:rPr>
                <w:sz w:val="16"/>
                <w:szCs w:val="16"/>
              </w:rPr>
            </w:pPr>
          </w:p>
        </w:tc>
        <w:tc>
          <w:tcPr>
            <w:tcW w:w="721" w:type="dxa"/>
            <w:vMerge w:val="restart"/>
            <w:shd w:val="clear" w:color="auto" w:fill="auto"/>
          </w:tcPr>
          <w:p w14:paraId="3E1335C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020268AA"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175E7A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34587E2"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D7A9DC6"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1403A95F" w14:textId="77777777" w:rsidR="0012209C" w:rsidRPr="003F3B32" w:rsidRDefault="0012209C" w:rsidP="008D4A44">
            <w:pPr>
              <w:pStyle w:val="TAC"/>
              <w:rPr>
                <w:sz w:val="16"/>
                <w:szCs w:val="16"/>
                <w:lang w:eastAsia="zh-CN"/>
              </w:rPr>
            </w:pPr>
          </w:p>
        </w:tc>
      </w:tr>
      <w:tr w:rsidR="0012209C" w:rsidRPr="003F3B32" w14:paraId="23D7149C" w14:textId="77777777" w:rsidTr="008D4A44">
        <w:trPr>
          <w:trHeight w:val="103"/>
        </w:trPr>
        <w:tc>
          <w:tcPr>
            <w:tcW w:w="1334" w:type="dxa"/>
            <w:vMerge/>
            <w:shd w:val="clear" w:color="auto" w:fill="auto"/>
          </w:tcPr>
          <w:p w14:paraId="76ACAD79" w14:textId="77777777" w:rsidR="0012209C" w:rsidRPr="003F3B32" w:rsidRDefault="0012209C" w:rsidP="008D4A44">
            <w:pPr>
              <w:pStyle w:val="TAC"/>
              <w:rPr>
                <w:sz w:val="16"/>
                <w:szCs w:val="16"/>
              </w:rPr>
            </w:pPr>
          </w:p>
        </w:tc>
        <w:tc>
          <w:tcPr>
            <w:tcW w:w="576" w:type="dxa"/>
            <w:vMerge/>
            <w:shd w:val="clear" w:color="auto" w:fill="auto"/>
          </w:tcPr>
          <w:p w14:paraId="5987F95C" w14:textId="77777777" w:rsidR="0012209C" w:rsidRPr="003F3B32" w:rsidRDefault="0012209C" w:rsidP="008D4A44">
            <w:pPr>
              <w:pStyle w:val="TAC"/>
              <w:rPr>
                <w:sz w:val="16"/>
                <w:szCs w:val="16"/>
              </w:rPr>
            </w:pPr>
          </w:p>
        </w:tc>
        <w:tc>
          <w:tcPr>
            <w:tcW w:w="634" w:type="dxa"/>
            <w:vMerge/>
            <w:shd w:val="clear" w:color="auto" w:fill="auto"/>
          </w:tcPr>
          <w:p w14:paraId="507628BF" w14:textId="77777777" w:rsidR="0012209C" w:rsidRPr="003F3B32" w:rsidRDefault="0012209C" w:rsidP="008D4A44">
            <w:pPr>
              <w:pStyle w:val="TAC"/>
              <w:rPr>
                <w:sz w:val="16"/>
                <w:szCs w:val="16"/>
              </w:rPr>
            </w:pPr>
          </w:p>
        </w:tc>
        <w:tc>
          <w:tcPr>
            <w:tcW w:w="576" w:type="dxa"/>
            <w:vMerge/>
            <w:shd w:val="clear" w:color="auto" w:fill="auto"/>
          </w:tcPr>
          <w:p w14:paraId="6005F78F" w14:textId="77777777" w:rsidR="0012209C" w:rsidRPr="003F3B32" w:rsidRDefault="0012209C" w:rsidP="008D4A44">
            <w:pPr>
              <w:pStyle w:val="TAC"/>
              <w:rPr>
                <w:sz w:val="16"/>
                <w:szCs w:val="16"/>
              </w:rPr>
            </w:pPr>
          </w:p>
        </w:tc>
        <w:tc>
          <w:tcPr>
            <w:tcW w:w="1270" w:type="dxa"/>
            <w:shd w:val="clear" w:color="auto" w:fill="auto"/>
          </w:tcPr>
          <w:p w14:paraId="5FF7106C" w14:textId="77777777" w:rsidR="0012209C" w:rsidRPr="003F3B32" w:rsidRDefault="0012209C" w:rsidP="008D4A44">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243DF985" w14:textId="77777777" w:rsidR="0012209C" w:rsidRPr="003F3B32" w:rsidRDefault="0012209C" w:rsidP="008D4A44">
            <w:pPr>
              <w:pStyle w:val="TAC"/>
              <w:rPr>
                <w:sz w:val="16"/>
                <w:szCs w:val="16"/>
                <w:lang w:eastAsia="zh-CN"/>
              </w:rPr>
            </w:pPr>
          </w:p>
        </w:tc>
        <w:tc>
          <w:tcPr>
            <w:tcW w:w="721" w:type="dxa"/>
            <w:vMerge/>
            <w:shd w:val="clear" w:color="auto" w:fill="auto"/>
          </w:tcPr>
          <w:p w14:paraId="789A2793"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4CED1E73" w14:textId="77777777" w:rsidR="0012209C" w:rsidRPr="003F3B32" w:rsidRDefault="0012209C" w:rsidP="008D4A44">
            <w:pPr>
              <w:pStyle w:val="TAC"/>
              <w:rPr>
                <w:sz w:val="16"/>
                <w:szCs w:val="16"/>
                <w:lang w:eastAsia="zh-CN"/>
              </w:rPr>
            </w:pPr>
          </w:p>
        </w:tc>
        <w:tc>
          <w:tcPr>
            <w:tcW w:w="721" w:type="dxa"/>
            <w:vMerge/>
            <w:shd w:val="clear" w:color="auto" w:fill="auto"/>
          </w:tcPr>
          <w:p w14:paraId="3FB5F8EB" w14:textId="77777777" w:rsidR="0012209C" w:rsidRPr="003F3B32" w:rsidRDefault="0012209C" w:rsidP="008D4A44">
            <w:pPr>
              <w:pStyle w:val="TAC"/>
              <w:rPr>
                <w:sz w:val="16"/>
                <w:szCs w:val="16"/>
                <w:lang w:eastAsia="zh-CN"/>
              </w:rPr>
            </w:pPr>
          </w:p>
        </w:tc>
        <w:tc>
          <w:tcPr>
            <w:tcW w:w="721" w:type="dxa"/>
            <w:vMerge/>
            <w:shd w:val="clear" w:color="auto" w:fill="auto"/>
          </w:tcPr>
          <w:p w14:paraId="431B32BA" w14:textId="77777777" w:rsidR="0012209C" w:rsidRPr="003F3B32" w:rsidRDefault="0012209C" w:rsidP="008D4A44">
            <w:pPr>
              <w:pStyle w:val="TAC"/>
              <w:rPr>
                <w:sz w:val="16"/>
                <w:szCs w:val="16"/>
                <w:lang w:eastAsia="zh-CN"/>
              </w:rPr>
            </w:pPr>
          </w:p>
        </w:tc>
        <w:tc>
          <w:tcPr>
            <w:tcW w:w="721" w:type="dxa"/>
            <w:vMerge/>
            <w:shd w:val="clear" w:color="auto" w:fill="auto"/>
          </w:tcPr>
          <w:p w14:paraId="0575DDDE" w14:textId="77777777" w:rsidR="0012209C" w:rsidRPr="003F3B32" w:rsidRDefault="0012209C" w:rsidP="008D4A44">
            <w:pPr>
              <w:pStyle w:val="TAC"/>
              <w:rPr>
                <w:sz w:val="16"/>
                <w:szCs w:val="16"/>
              </w:rPr>
            </w:pPr>
          </w:p>
        </w:tc>
        <w:tc>
          <w:tcPr>
            <w:tcW w:w="721" w:type="dxa"/>
            <w:vMerge/>
            <w:shd w:val="clear" w:color="auto" w:fill="auto"/>
          </w:tcPr>
          <w:p w14:paraId="15CD4E64" w14:textId="77777777" w:rsidR="0012209C" w:rsidRPr="003F3B32" w:rsidRDefault="0012209C" w:rsidP="008D4A44">
            <w:pPr>
              <w:pStyle w:val="TAC"/>
              <w:rPr>
                <w:sz w:val="16"/>
                <w:szCs w:val="16"/>
                <w:lang w:eastAsia="zh-CN"/>
              </w:rPr>
            </w:pPr>
          </w:p>
        </w:tc>
        <w:tc>
          <w:tcPr>
            <w:tcW w:w="721" w:type="dxa"/>
            <w:vMerge/>
            <w:shd w:val="clear" w:color="auto" w:fill="auto"/>
          </w:tcPr>
          <w:p w14:paraId="00450369" w14:textId="77777777" w:rsidR="0012209C" w:rsidRPr="003F3B32" w:rsidRDefault="0012209C" w:rsidP="008D4A44">
            <w:pPr>
              <w:pStyle w:val="TAC"/>
              <w:rPr>
                <w:sz w:val="16"/>
                <w:szCs w:val="16"/>
                <w:lang w:eastAsia="zh-CN"/>
              </w:rPr>
            </w:pPr>
          </w:p>
        </w:tc>
        <w:tc>
          <w:tcPr>
            <w:tcW w:w="721" w:type="dxa"/>
            <w:vMerge/>
            <w:shd w:val="clear" w:color="auto" w:fill="auto"/>
          </w:tcPr>
          <w:p w14:paraId="72A085A5" w14:textId="77777777" w:rsidR="0012209C" w:rsidRPr="003F3B32" w:rsidRDefault="0012209C" w:rsidP="008D4A44">
            <w:pPr>
              <w:pStyle w:val="TAC"/>
              <w:rPr>
                <w:sz w:val="16"/>
                <w:szCs w:val="16"/>
                <w:lang w:eastAsia="zh-CN"/>
              </w:rPr>
            </w:pPr>
          </w:p>
        </w:tc>
        <w:tc>
          <w:tcPr>
            <w:tcW w:w="721" w:type="dxa"/>
            <w:vMerge/>
            <w:shd w:val="clear" w:color="auto" w:fill="auto"/>
          </w:tcPr>
          <w:p w14:paraId="1333F51F" w14:textId="77777777" w:rsidR="0012209C" w:rsidRPr="003F3B32" w:rsidRDefault="0012209C" w:rsidP="008D4A44">
            <w:pPr>
              <w:pStyle w:val="TAC"/>
              <w:rPr>
                <w:sz w:val="16"/>
                <w:szCs w:val="16"/>
                <w:lang w:eastAsia="zh-CN"/>
              </w:rPr>
            </w:pPr>
          </w:p>
        </w:tc>
        <w:tc>
          <w:tcPr>
            <w:tcW w:w="721" w:type="dxa"/>
            <w:vMerge/>
            <w:shd w:val="clear" w:color="auto" w:fill="auto"/>
          </w:tcPr>
          <w:p w14:paraId="4B4F5099" w14:textId="77777777" w:rsidR="0012209C" w:rsidRPr="003F3B32" w:rsidRDefault="0012209C" w:rsidP="008D4A44">
            <w:pPr>
              <w:pStyle w:val="TAC"/>
              <w:rPr>
                <w:sz w:val="16"/>
                <w:szCs w:val="16"/>
                <w:lang w:eastAsia="zh-CN"/>
              </w:rPr>
            </w:pPr>
          </w:p>
        </w:tc>
        <w:tc>
          <w:tcPr>
            <w:tcW w:w="1283" w:type="dxa"/>
            <w:vMerge/>
            <w:shd w:val="clear" w:color="auto" w:fill="auto"/>
          </w:tcPr>
          <w:p w14:paraId="3CD3C91C" w14:textId="77777777" w:rsidR="0012209C" w:rsidRPr="003F3B32" w:rsidRDefault="0012209C" w:rsidP="008D4A44">
            <w:pPr>
              <w:pStyle w:val="TAC"/>
              <w:rPr>
                <w:sz w:val="16"/>
                <w:szCs w:val="16"/>
                <w:lang w:eastAsia="zh-CN"/>
              </w:rPr>
            </w:pPr>
          </w:p>
        </w:tc>
      </w:tr>
      <w:tr w:rsidR="0012209C" w:rsidRPr="003F3B32" w14:paraId="7C82ED86" w14:textId="77777777" w:rsidTr="008D4A44">
        <w:trPr>
          <w:trHeight w:val="104"/>
        </w:trPr>
        <w:tc>
          <w:tcPr>
            <w:tcW w:w="1334" w:type="dxa"/>
            <w:vMerge/>
            <w:shd w:val="clear" w:color="auto" w:fill="auto"/>
          </w:tcPr>
          <w:p w14:paraId="0D3E6B8F" w14:textId="77777777" w:rsidR="0012209C" w:rsidRPr="003F3B32" w:rsidRDefault="0012209C" w:rsidP="008D4A44">
            <w:pPr>
              <w:pStyle w:val="TAC"/>
              <w:rPr>
                <w:sz w:val="16"/>
                <w:szCs w:val="16"/>
              </w:rPr>
            </w:pPr>
          </w:p>
        </w:tc>
        <w:tc>
          <w:tcPr>
            <w:tcW w:w="576" w:type="dxa"/>
            <w:vMerge w:val="restart"/>
            <w:shd w:val="clear" w:color="auto" w:fill="auto"/>
          </w:tcPr>
          <w:p w14:paraId="2EB0F9FC"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5672F264" w14:textId="77777777" w:rsidR="0012209C" w:rsidRPr="003F3B32" w:rsidRDefault="0012209C" w:rsidP="008D4A44">
            <w:pPr>
              <w:pStyle w:val="TAC"/>
              <w:rPr>
                <w:sz w:val="16"/>
                <w:szCs w:val="16"/>
              </w:rPr>
            </w:pPr>
            <w:r w:rsidRPr="003F3B32">
              <w:rPr>
                <w:sz w:val="16"/>
                <w:szCs w:val="16"/>
                <w:lang w:eastAsia="zh-Hans"/>
              </w:rPr>
              <w:t>n8</w:t>
            </w:r>
          </w:p>
        </w:tc>
        <w:tc>
          <w:tcPr>
            <w:tcW w:w="576" w:type="dxa"/>
            <w:vMerge w:val="restart"/>
            <w:shd w:val="clear" w:color="auto" w:fill="auto"/>
          </w:tcPr>
          <w:p w14:paraId="12C9C8DD"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622B744A" w14:textId="77777777" w:rsidR="0012209C" w:rsidRPr="003F3B32" w:rsidRDefault="0012209C" w:rsidP="008D4A44">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381928F4" w14:textId="77777777" w:rsidR="0012209C" w:rsidRPr="003F3B32" w:rsidRDefault="0012209C" w:rsidP="008D4A44">
            <w:pPr>
              <w:pStyle w:val="TAC"/>
              <w:rPr>
                <w:sz w:val="16"/>
                <w:szCs w:val="16"/>
                <w:lang w:eastAsia="zh-CN"/>
              </w:rPr>
            </w:pPr>
          </w:p>
        </w:tc>
        <w:tc>
          <w:tcPr>
            <w:tcW w:w="721" w:type="dxa"/>
            <w:vMerge w:val="restart"/>
            <w:shd w:val="clear" w:color="auto" w:fill="auto"/>
          </w:tcPr>
          <w:p w14:paraId="3844EBF6" w14:textId="77777777" w:rsidR="0012209C" w:rsidRPr="003F3B32" w:rsidRDefault="0012209C" w:rsidP="008D4A44">
            <w:pPr>
              <w:pStyle w:val="TAC"/>
              <w:rPr>
                <w:sz w:val="16"/>
                <w:szCs w:val="16"/>
                <w:lang w:eastAsia="zh-CN"/>
              </w:rPr>
            </w:pPr>
          </w:p>
        </w:tc>
        <w:tc>
          <w:tcPr>
            <w:tcW w:w="1185" w:type="dxa"/>
            <w:vMerge w:val="restart"/>
            <w:shd w:val="clear" w:color="auto" w:fill="auto"/>
            <w:vAlign w:val="center"/>
          </w:tcPr>
          <w:p w14:paraId="471D159B"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1D2C1F6" w14:textId="77777777" w:rsidR="0012209C" w:rsidRPr="003F3B32" w:rsidRDefault="0012209C" w:rsidP="008D4A44">
            <w:pPr>
              <w:pStyle w:val="TAC"/>
              <w:rPr>
                <w:sz w:val="16"/>
                <w:szCs w:val="16"/>
                <w:lang w:eastAsia="zh-CN"/>
              </w:rPr>
            </w:pPr>
          </w:p>
        </w:tc>
        <w:tc>
          <w:tcPr>
            <w:tcW w:w="721" w:type="dxa"/>
            <w:vMerge w:val="restart"/>
            <w:shd w:val="clear" w:color="auto" w:fill="auto"/>
          </w:tcPr>
          <w:p w14:paraId="4D67CE5C"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2649104" w14:textId="77777777" w:rsidR="0012209C" w:rsidRPr="003F3B32" w:rsidRDefault="0012209C" w:rsidP="008D4A44">
            <w:pPr>
              <w:pStyle w:val="TAC"/>
              <w:rPr>
                <w:sz w:val="16"/>
                <w:szCs w:val="16"/>
              </w:rPr>
            </w:pPr>
          </w:p>
        </w:tc>
        <w:tc>
          <w:tcPr>
            <w:tcW w:w="721" w:type="dxa"/>
            <w:vMerge w:val="restart"/>
            <w:shd w:val="clear" w:color="auto" w:fill="auto"/>
          </w:tcPr>
          <w:p w14:paraId="071C0805" w14:textId="77777777" w:rsidR="0012209C" w:rsidRPr="003F3B32" w:rsidRDefault="0012209C" w:rsidP="008D4A44">
            <w:pPr>
              <w:pStyle w:val="TAC"/>
              <w:rPr>
                <w:sz w:val="16"/>
                <w:szCs w:val="16"/>
                <w:lang w:eastAsia="zh-CN"/>
              </w:rPr>
            </w:pPr>
          </w:p>
        </w:tc>
        <w:tc>
          <w:tcPr>
            <w:tcW w:w="721" w:type="dxa"/>
            <w:vMerge w:val="restart"/>
            <w:shd w:val="clear" w:color="auto" w:fill="auto"/>
          </w:tcPr>
          <w:p w14:paraId="596C58D1" w14:textId="77777777" w:rsidR="0012209C" w:rsidRPr="003F3B32" w:rsidRDefault="0012209C" w:rsidP="008D4A44">
            <w:pPr>
              <w:pStyle w:val="TAC"/>
              <w:rPr>
                <w:sz w:val="16"/>
                <w:szCs w:val="16"/>
                <w:lang w:eastAsia="zh-CN"/>
              </w:rPr>
            </w:pPr>
          </w:p>
        </w:tc>
        <w:tc>
          <w:tcPr>
            <w:tcW w:w="721" w:type="dxa"/>
            <w:vMerge w:val="restart"/>
            <w:shd w:val="clear" w:color="auto" w:fill="auto"/>
          </w:tcPr>
          <w:p w14:paraId="2C984230" w14:textId="77777777" w:rsidR="0012209C" w:rsidRPr="003F3B32" w:rsidRDefault="0012209C" w:rsidP="008D4A44">
            <w:pPr>
              <w:pStyle w:val="TAC"/>
              <w:rPr>
                <w:sz w:val="16"/>
                <w:szCs w:val="16"/>
                <w:lang w:eastAsia="zh-CN"/>
              </w:rPr>
            </w:pPr>
          </w:p>
        </w:tc>
        <w:tc>
          <w:tcPr>
            <w:tcW w:w="721" w:type="dxa"/>
            <w:vMerge w:val="restart"/>
            <w:shd w:val="clear" w:color="auto" w:fill="auto"/>
          </w:tcPr>
          <w:p w14:paraId="682FF35E" w14:textId="77777777" w:rsidR="0012209C" w:rsidRPr="003F3B32" w:rsidRDefault="0012209C" w:rsidP="008D4A44">
            <w:pPr>
              <w:pStyle w:val="TAC"/>
              <w:rPr>
                <w:sz w:val="16"/>
                <w:szCs w:val="16"/>
                <w:lang w:eastAsia="zh-CN"/>
              </w:rPr>
            </w:pPr>
          </w:p>
        </w:tc>
        <w:tc>
          <w:tcPr>
            <w:tcW w:w="721" w:type="dxa"/>
            <w:vMerge w:val="restart"/>
            <w:shd w:val="clear" w:color="auto" w:fill="auto"/>
          </w:tcPr>
          <w:p w14:paraId="12984560" w14:textId="77777777" w:rsidR="0012209C" w:rsidRPr="003F3B32" w:rsidRDefault="0012209C" w:rsidP="008D4A44">
            <w:pPr>
              <w:pStyle w:val="TAC"/>
              <w:rPr>
                <w:sz w:val="16"/>
                <w:szCs w:val="16"/>
                <w:lang w:eastAsia="zh-CN"/>
              </w:rPr>
            </w:pPr>
          </w:p>
        </w:tc>
        <w:tc>
          <w:tcPr>
            <w:tcW w:w="1283" w:type="dxa"/>
            <w:vMerge w:val="restart"/>
            <w:shd w:val="clear" w:color="auto" w:fill="auto"/>
          </w:tcPr>
          <w:p w14:paraId="76AA40C0" w14:textId="77777777" w:rsidR="0012209C" w:rsidRPr="003F3B32" w:rsidRDefault="0012209C" w:rsidP="008D4A44">
            <w:pPr>
              <w:pStyle w:val="TAC"/>
              <w:rPr>
                <w:sz w:val="16"/>
                <w:szCs w:val="16"/>
                <w:lang w:eastAsia="zh-CN"/>
              </w:rPr>
            </w:pPr>
          </w:p>
        </w:tc>
      </w:tr>
      <w:tr w:rsidR="0012209C" w:rsidRPr="003F3B32" w14:paraId="0D071B9E" w14:textId="77777777" w:rsidTr="008D4A44">
        <w:trPr>
          <w:trHeight w:val="103"/>
        </w:trPr>
        <w:tc>
          <w:tcPr>
            <w:tcW w:w="1334" w:type="dxa"/>
            <w:vMerge/>
            <w:tcBorders>
              <w:bottom w:val="single" w:sz="4" w:space="0" w:color="auto"/>
            </w:tcBorders>
            <w:shd w:val="clear" w:color="auto" w:fill="auto"/>
          </w:tcPr>
          <w:p w14:paraId="45DF1D8C" w14:textId="77777777" w:rsidR="0012209C" w:rsidRPr="003F3B32" w:rsidRDefault="0012209C" w:rsidP="008D4A44">
            <w:pPr>
              <w:pStyle w:val="TAC"/>
              <w:rPr>
                <w:sz w:val="16"/>
                <w:szCs w:val="16"/>
              </w:rPr>
            </w:pPr>
          </w:p>
        </w:tc>
        <w:tc>
          <w:tcPr>
            <w:tcW w:w="576" w:type="dxa"/>
            <w:vMerge/>
            <w:shd w:val="clear" w:color="auto" w:fill="auto"/>
          </w:tcPr>
          <w:p w14:paraId="1B7D650B" w14:textId="77777777" w:rsidR="0012209C" w:rsidRPr="003F3B32" w:rsidRDefault="0012209C" w:rsidP="008D4A44">
            <w:pPr>
              <w:pStyle w:val="TAC"/>
              <w:rPr>
                <w:sz w:val="16"/>
                <w:szCs w:val="16"/>
              </w:rPr>
            </w:pPr>
          </w:p>
        </w:tc>
        <w:tc>
          <w:tcPr>
            <w:tcW w:w="634" w:type="dxa"/>
            <w:vMerge/>
            <w:shd w:val="clear" w:color="auto" w:fill="auto"/>
          </w:tcPr>
          <w:p w14:paraId="349A2107" w14:textId="77777777" w:rsidR="0012209C" w:rsidRPr="003F3B32" w:rsidRDefault="0012209C" w:rsidP="008D4A44">
            <w:pPr>
              <w:pStyle w:val="TAC"/>
              <w:rPr>
                <w:sz w:val="16"/>
                <w:szCs w:val="16"/>
              </w:rPr>
            </w:pPr>
          </w:p>
        </w:tc>
        <w:tc>
          <w:tcPr>
            <w:tcW w:w="576" w:type="dxa"/>
            <w:vMerge/>
            <w:shd w:val="clear" w:color="auto" w:fill="auto"/>
          </w:tcPr>
          <w:p w14:paraId="17F1CEB4" w14:textId="77777777" w:rsidR="0012209C" w:rsidRPr="003F3B32" w:rsidRDefault="0012209C" w:rsidP="008D4A44">
            <w:pPr>
              <w:pStyle w:val="TAC"/>
              <w:rPr>
                <w:sz w:val="16"/>
                <w:szCs w:val="16"/>
              </w:rPr>
            </w:pPr>
          </w:p>
        </w:tc>
        <w:tc>
          <w:tcPr>
            <w:tcW w:w="1270" w:type="dxa"/>
            <w:shd w:val="clear" w:color="auto" w:fill="auto"/>
          </w:tcPr>
          <w:p w14:paraId="32939BF8" w14:textId="77777777" w:rsidR="0012209C" w:rsidRPr="003F3B32" w:rsidRDefault="0012209C" w:rsidP="008D4A44">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63D344FF" w14:textId="77777777" w:rsidR="0012209C" w:rsidRPr="003F3B32" w:rsidRDefault="0012209C" w:rsidP="008D4A44">
            <w:pPr>
              <w:pStyle w:val="TAC"/>
              <w:rPr>
                <w:sz w:val="16"/>
                <w:szCs w:val="16"/>
                <w:lang w:eastAsia="zh-CN"/>
              </w:rPr>
            </w:pPr>
          </w:p>
        </w:tc>
        <w:tc>
          <w:tcPr>
            <w:tcW w:w="721" w:type="dxa"/>
            <w:vMerge/>
            <w:shd w:val="clear" w:color="auto" w:fill="auto"/>
          </w:tcPr>
          <w:p w14:paraId="3B0AC48D" w14:textId="77777777" w:rsidR="0012209C" w:rsidRPr="003F3B32" w:rsidRDefault="0012209C" w:rsidP="008D4A44">
            <w:pPr>
              <w:pStyle w:val="TAC"/>
              <w:rPr>
                <w:sz w:val="16"/>
                <w:szCs w:val="16"/>
                <w:lang w:eastAsia="zh-CN"/>
              </w:rPr>
            </w:pPr>
          </w:p>
        </w:tc>
        <w:tc>
          <w:tcPr>
            <w:tcW w:w="1185" w:type="dxa"/>
            <w:vMerge/>
            <w:shd w:val="clear" w:color="auto" w:fill="auto"/>
            <w:vAlign w:val="center"/>
          </w:tcPr>
          <w:p w14:paraId="27232DDD" w14:textId="77777777" w:rsidR="0012209C" w:rsidRPr="003F3B32" w:rsidRDefault="0012209C" w:rsidP="008D4A44">
            <w:pPr>
              <w:pStyle w:val="TAC"/>
              <w:rPr>
                <w:sz w:val="16"/>
                <w:szCs w:val="16"/>
                <w:lang w:eastAsia="zh-CN"/>
              </w:rPr>
            </w:pPr>
          </w:p>
        </w:tc>
        <w:tc>
          <w:tcPr>
            <w:tcW w:w="721" w:type="dxa"/>
            <w:vMerge/>
            <w:shd w:val="clear" w:color="auto" w:fill="auto"/>
          </w:tcPr>
          <w:p w14:paraId="0BA34C8F" w14:textId="77777777" w:rsidR="0012209C" w:rsidRPr="003F3B32" w:rsidRDefault="0012209C" w:rsidP="008D4A44">
            <w:pPr>
              <w:pStyle w:val="TAC"/>
              <w:rPr>
                <w:sz w:val="16"/>
                <w:szCs w:val="16"/>
                <w:lang w:eastAsia="zh-CN"/>
              </w:rPr>
            </w:pPr>
          </w:p>
        </w:tc>
        <w:tc>
          <w:tcPr>
            <w:tcW w:w="721" w:type="dxa"/>
            <w:vMerge/>
            <w:shd w:val="clear" w:color="auto" w:fill="auto"/>
          </w:tcPr>
          <w:p w14:paraId="12BCB230" w14:textId="77777777" w:rsidR="0012209C" w:rsidRPr="003F3B32" w:rsidRDefault="0012209C" w:rsidP="008D4A44">
            <w:pPr>
              <w:pStyle w:val="TAC"/>
              <w:rPr>
                <w:sz w:val="16"/>
                <w:szCs w:val="16"/>
                <w:lang w:eastAsia="zh-CN"/>
              </w:rPr>
            </w:pPr>
          </w:p>
        </w:tc>
        <w:tc>
          <w:tcPr>
            <w:tcW w:w="721" w:type="dxa"/>
            <w:vMerge/>
            <w:shd w:val="clear" w:color="auto" w:fill="auto"/>
          </w:tcPr>
          <w:p w14:paraId="6C0CA3AA" w14:textId="77777777" w:rsidR="0012209C" w:rsidRPr="003F3B32" w:rsidRDefault="0012209C" w:rsidP="008D4A44">
            <w:pPr>
              <w:pStyle w:val="TAC"/>
              <w:rPr>
                <w:sz w:val="16"/>
                <w:szCs w:val="16"/>
              </w:rPr>
            </w:pPr>
          </w:p>
        </w:tc>
        <w:tc>
          <w:tcPr>
            <w:tcW w:w="721" w:type="dxa"/>
            <w:vMerge/>
            <w:shd w:val="clear" w:color="auto" w:fill="auto"/>
          </w:tcPr>
          <w:p w14:paraId="3BEFB4DB" w14:textId="77777777" w:rsidR="0012209C" w:rsidRPr="003F3B32" w:rsidRDefault="0012209C" w:rsidP="008D4A44">
            <w:pPr>
              <w:pStyle w:val="TAC"/>
              <w:rPr>
                <w:sz w:val="16"/>
                <w:szCs w:val="16"/>
                <w:lang w:eastAsia="zh-CN"/>
              </w:rPr>
            </w:pPr>
          </w:p>
        </w:tc>
        <w:tc>
          <w:tcPr>
            <w:tcW w:w="721" w:type="dxa"/>
            <w:vMerge/>
            <w:shd w:val="clear" w:color="auto" w:fill="auto"/>
          </w:tcPr>
          <w:p w14:paraId="75FA1863" w14:textId="77777777" w:rsidR="0012209C" w:rsidRPr="003F3B32" w:rsidRDefault="0012209C" w:rsidP="008D4A44">
            <w:pPr>
              <w:pStyle w:val="TAC"/>
              <w:rPr>
                <w:sz w:val="16"/>
                <w:szCs w:val="16"/>
                <w:lang w:eastAsia="zh-CN"/>
              </w:rPr>
            </w:pPr>
          </w:p>
        </w:tc>
        <w:tc>
          <w:tcPr>
            <w:tcW w:w="721" w:type="dxa"/>
            <w:vMerge/>
            <w:shd w:val="clear" w:color="auto" w:fill="auto"/>
          </w:tcPr>
          <w:p w14:paraId="16867E36" w14:textId="77777777" w:rsidR="0012209C" w:rsidRPr="003F3B32" w:rsidRDefault="0012209C" w:rsidP="008D4A44">
            <w:pPr>
              <w:pStyle w:val="TAC"/>
              <w:rPr>
                <w:sz w:val="16"/>
                <w:szCs w:val="16"/>
                <w:lang w:eastAsia="zh-CN"/>
              </w:rPr>
            </w:pPr>
          </w:p>
        </w:tc>
        <w:tc>
          <w:tcPr>
            <w:tcW w:w="721" w:type="dxa"/>
            <w:vMerge/>
            <w:shd w:val="clear" w:color="auto" w:fill="auto"/>
          </w:tcPr>
          <w:p w14:paraId="40A494FD" w14:textId="77777777" w:rsidR="0012209C" w:rsidRPr="003F3B32" w:rsidRDefault="0012209C" w:rsidP="008D4A44">
            <w:pPr>
              <w:pStyle w:val="TAC"/>
              <w:rPr>
                <w:sz w:val="16"/>
                <w:szCs w:val="16"/>
                <w:lang w:eastAsia="zh-CN"/>
              </w:rPr>
            </w:pPr>
          </w:p>
        </w:tc>
        <w:tc>
          <w:tcPr>
            <w:tcW w:w="721" w:type="dxa"/>
            <w:vMerge/>
            <w:shd w:val="clear" w:color="auto" w:fill="auto"/>
          </w:tcPr>
          <w:p w14:paraId="04F490AB" w14:textId="77777777" w:rsidR="0012209C" w:rsidRPr="003F3B32" w:rsidRDefault="0012209C" w:rsidP="008D4A44">
            <w:pPr>
              <w:pStyle w:val="TAC"/>
              <w:rPr>
                <w:sz w:val="16"/>
                <w:szCs w:val="16"/>
                <w:lang w:eastAsia="zh-CN"/>
              </w:rPr>
            </w:pPr>
          </w:p>
        </w:tc>
        <w:tc>
          <w:tcPr>
            <w:tcW w:w="1283" w:type="dxa"/>
            <w:vMerge/>
            <w:shd w:val="clear" w:color="auto" w:fill="auto"/>
          </w:tcPr>
          <w:p w14:paraId="355EB308" w14:textId="77777777" w:rsidR="0012209C" w:rsidRPr="003F3B32" w:rsidRDefault="0012209C" w:rsidP="008D4A44">
            <w:pPr>
              <w:pStyle w:val="TAC"/>
              <w:rPr>
                <w:sz w:val="16"/>
                <w:szCs w:val="16"/>
                <w:lang w:eastAsia="zh-CN"/>
              </w:rPr>
            </w:pPr>
          </w:p>
        </w:tc>
      </w:tr>
      <w:tr w:rsidR="0012209C" w:rsidRPr="003F3B32" w14:paraId="5BB57CE1" w14:textId="77777777" w:rsidTr="008D4A44">
        <w:trPr>
          <w:trHeight w:val="151"/>
        </w:trPr>
        <w:tc>
          <w:tcPr>
            <w:tcW w:w="1334" w:type="dxa"/>
            <w:vMerge w:val="restart"/>
            <w:tcBorders>
              <w:bottom w:val="nil"/>
            </w:tcBorders>
            <w:shd w:val="clear" w:color="auto" w:fill="auto"/>
          </w:tcPr>
          <w:p w14:paraId="64BB2A7A" w14:textId="77777777" w:rsidR="0012209C" w:rsidRPr="003F3B32" w:rsidRDefault="0012209C" w:rsidP="008D4A44">
            <w:pPr>
              <w:pStyle w:val="TAC"/>
              <w:rPr>
                <w:sz w:val="16"/>
                <w:szCs w:val="16"/>
                <w:lang w:eastAsia="zh-CN"/>
              </w:rPr>
            </w:pPr>
            <w:bookmarkStart w:id="429" w:name="OLE_LINK112"/>
            <w:r w:rsidRPr="003F3B32">
              <w:rPr>
                <w:sz w:val="16"/>
                <w:szCs w:val="16"/>
                <w:lang w:eastAsia="zh-CN"/>
              </w:rPr>
              <w:t>CA_n1A-n77A</w:t>
            </w:r>
            <w:bookmarkEnd w:id="429"/>
          </w:p>
        </w:tc>
        <w:tc>
          <w:tcPr>
            <w:tcW w:w="576" w:type="dxa"/>
            <w:vMerge w:val="restart"/>
            <w:shd w:val="clear" w:color="auto" w:fill="auto"/>
          </w:tcPr>
          <w:p w14:paraId="7B597F5B" w14:textId="77777777" w:rsidR="0012209C" w:rsidRPr="003F3B32" w:rsidRDefault="0012209C" w:rsidP="008D4A44">
            <w:pPr>
              <w:pStyle w:val="TAC"/>
              <w:rPr>
                <w:sz w:val="16"/>
                <w:szCs w:val="16"/>
                <w:lang w:eastAsia="zh-CN"/>
              </w:rPr>
            </w:pPr>
            <w:r w:rsidRPr="003F3B32">
              <w:rPr>
                <w:sz w:val="16"/>
                <w:szCs w:val="16"/>
                <w:lang w:eastAsia="zh-CN"/>
              </w:rPr>
              <w:t>all</w:t>
            </w:r>
          </w:p>
        </w:tc>
        <w:tc>
          <w:tcPr>
            <w:tcW w:w="634" w:type="dxa"/>
            <w:vMerge w:val="restart"/>
            <w:shd w:val="clear" w:color="auto" w:fill="auto"/>
          </w:tcPr>
          <w:p w14:paraId="3377BB9F" w14:textId="77777777" w:rsidR="0012209C" w:rsidRPr="003F3B32" w:rsidRDefault="0012209C" w:rsidP="008D4A44">
            <w:pPr>
              <w:pStyle w:val="TAC"/>
              <w:rPr>
                <w:sz w:val="16"/>
                <w:szCs w:val="16"/>
                <w:lang w:eastAsia="zh-CN"/>
              </w:rPr>
            </w:pPr>
            <w:r w:rsidRPr="003F3B32">
              <w:rPr>
                <w:sz w:val="16"/>
                <w:szCs w:val="16"/>
                <w:lang w:eastAsia="zh-CN"/>
              </w:rPr>
              <w:t>n1</w:t>
            </w:r>
          </w:p>
        </w:tc>
        <w:tc>
          <w:tcPr>
            <w:tcW w:w="576" w:type="dxa"/>
            <w:vMerge w:val="restart"/>
            <w:shd w:val="clear" w:color="auto" w:fill="auto"/>
          </w:tcPr>
          <w:p w14:paraId="13659C74"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3C2FD1E0" w14:textId="77777777" w:rsidR="0012209C" w:rsidRPr="003F3B32" w:rsidRDefault="0012209C" w:rsidP="008D4A44">
            <w:pPr>
              <w:pStyle w:val="TAC"/>
              <w:rPr>
                <w:sz w:val="16"/>
                <w:szCs w:val="16"/>
              </w:rPr>
            </w:pPr>
          </w:p>
        </w:tc>
        <w:tc>
          <w:tcPr>
            <w:tcW w:w="931" w:type="dxa"/>
            <w:vMerge w:val="restart"/>
            <w:shd w:val="clear" w:color="auto" w:fill="auto"/>
          </w:tcPr>
          <w:p w14:paraId="11936002" w14:textId="77777777" w:rsidR="0012209C" w:rsidRPr="003F3B32" w:rsidRDefault="0012209C" w:rsidP="008D4A44">
            <w:pPr>
              <w:pStyle w:val="TAC"/>
              <w:rPr>
                <w:sz w:val="16"/>
                <w:szCs w:val="16"/>
              </w:rPr>
            </w:pPr>
          </w:p>
        </w:tc>
        <w:tc>
          <w:tcPr>
            <w:tcW w:w="721" w:type="dxa"/>
            <w:vMerge w:val="restart"/>
            <w:shd w:val="clear" w:color="auto" w:fill="auto"/>
          </w:tcPr>
          <w:p w14:paraId="5DD6FA33" w14:textId="77777777" w:rsidR="0012209C" w:rsidRPr="003F3B32" w:rsidRDefault="0012209C" w:rsidP="008D4A44">
            <w:pPr>
              <w:pStyle w:val="TAC"/>
              <w:rPr>
                <w:sz w:val="16"/>
                <w:szCs w:val="16"/>
              </w:rPr>
            </w:pPr>
          </w:p>
        </w:tc>
        <w:tc>
          <w:tcPr>
            <w:tcW w:w="1185" w:type="dxa"/>
            <w:shd w:val="clear" w:color="auto" w:fill="auto"/>
            <w:vAlign w:val="center"/>
          </w:tcPr>
          <w:p w14:paraId="1B496FB0" w14:textId="77777777" w:rsidR="0012209C" w:rsidRPr="003F3B32" w:rsidRDefault="0012209C" w:rsidP="008D4A44">
            <w:pPr>
              <w:pStyle w:val="TAC"/>
              <w:rPr>
                <w:sz w:val="16"/>
                <w:szCs w:val="16"/>
              </w:rPr>
            </w:pPr>
            <w:r w:rsidRPr="003F3B32">
              <w:rPr>
                <w:sz w:val="16"/>
                <w:szCs w:val="16"/>
              </w:rPr>
              <w:t>-93.8 +TT</w:t>
            </w:r>
          </w:p>
        </w:tc>
        <w:tc>
          <w:tcPr>
            <w:tcW w:w="721" w:type="dxa"/>
            <w:vMerge w:val="restart"/>
            <w:shd w:val="clear" w:color="auto" w:fill="auto"/>
          </w:tcPr>
          <w:p w14:paraId="6B4E81C2" w14:textId="77777777" w:rsidR="0012209C" w:rsidRPr="003F3B32" w:rsidRDefault="0012209C" w:rsidP="008D4A44">
            <w:pPr>
              <w:pStyle w:val="TAC"/>
              <w:rPr>
                <w:sz w:val="16"/>
                <w:szCs w:val="16"/>
              </w:rPr>
            </w:pPr>
          </w:p>
        </w:tc>
        <w:tc>
          <w:tcPr>
            <w:tcW w:w="721" w:type="dxa"/>
            <w:vMerge w:val="restart"/>
            <w:shd w:val="clear" w:color="auto" w:fill="auto"/>
          </w:tcPr>
          <w:p w14:paraId="3DD4F2FA" w14:textId="77777777" w:rsidR="0012209C" w:rsidRPr="003F3B32" w:rsidRDefault="0012209C" w:rsidP="008D4A44">
            <w:pPr>
              <w:pStyle w:val="TAC"/>
              <w:rPr>
                <w:sz w:val="16"/>
                <w:szCs w:val="16"/>
              </w:rPr>
            </w:pPr>
          </w:p>
        </w:tc>
        <w:tc>
          <w:tcPr>
            <w:tcW w:w="721" w:type="dxa"/>
            <w:vMerge w:val="restart"/>
            <w:shd w:val="clear" w:color="auto" w:fill="auto"/>
          </w:tcPr>
          <w:p w14:paraId="2D7A3245" w14:textId="77777777" w:rsidR="0012209C" w:rsidRPr="003F3B32" w:rsidRDefault="0012209C" w:rsidP="008D4A44">
            <w:pPr>
              <w:pStyle w:val="TAC"/>
              <w:rPr>
                <w:sz w:val="16"/>
                <w:szCs w:val="16"/>
              </w:rPr>
            </w:pPr>
          </w:p>
        </w:tc>
        <w:tc>
          <w:tcPr>
            <w:tcW w:w="721" w:type="dxa"/>
            <w:vMerge w:val="restart"/>
            <w:shd w:val="clear" w:color="auto" w:fill="auto"/>
          </w:tcPr>
          <w:p w14:paraId="43E7458D" w14:textId="77777777" w:rsidR="0012209C" w:rsidRPr="003F3B32" w:rsidRDefault="0012209C" w:rsidP="008D4A44">
            <w:pPr>
              <w:pStyle w:val="TAC"/>
              <w:rPr>
                <w:sz w:val="16"/>
                <w:szCs w:val="16"/>
              </w:rPr>
            </w:pPr>
          </w:p>
        </w:tc>
        <w:tc>
          <w:tcPr>
            <w:tcW w:w="721" w:type="dxa"/>
            <w:vMerge w:val="restart"/>
            <w:shd w:val="clear" w:color="auto" w:fill="auto"/>
          </w:tcPr>
          <w:p w14:paraId="1A640CD0" w14:textId="77777777" w:rsidR="0012209C" w:rsidRPr="003F3B32" w:rsidRDefault="0012209C" w:rsidP="008D4A44">
            <w:pPr>
              <w:pStyle w:val="TAC"/>
              <w:rPr>
                <w:sz w:val="16"/>
                <w:szCs w:val="16"/>
              </w:rPr>
            </w:pPr>
          </w:p>
        </w:tc>
        <w:tc>
          <w:tcPr>
            <w:tcW w:w="721" w:type="dxa"/>
            <w:vMerge w:val="restart"/>
            <w:shd w:val="clear" w:color="auto" w:fill="auto"/>
          </w:tcPr>
          <w:p w14:paraId="0B4C5232" w14:textId="77777777" w:rsidR="0012209C" w:rsidRPr="003F3B32" w:rsidRDefault="0012209C" w:rsidP="008D4A44">
            <w:pPr>
              <w:pStyle w:val="TAC"/>
              <w:rPr>
                <w:sz w:val="16"/>
                <w:szCs w:val="16"/>
              </w:rPr>
            </w:pPr>
          </w:p>
        </w:tc>
        <w:tc>
          <w:tcPr>
            <w:tcW w:w="721" w:type="dxa"/>
            <w:vMerge w:val="restart"/>
            <w:shd w:val="clear" w:color="auto" w:fill="auto"/>
          </w:tcPr>
          <w:p w14:paraId="09F9F859" w14:textId="77777777" w:rsidR="0012209C" w:rsidRPr="003F3B32" w:rsidRDefault="0012209C" w:rsidP="008D4A44">
            <w:pPr>
              <w:pStyle w:val="TAC"/>
              <w:rPr>
                <w:sz w:val="16"/>
                <w:szCs w:val="16"/>
              </w:rPr>
            </w:pPr>
          </w:p>
        </w:tc>
        <w:tc>
          <w:tcPr>
            <w:tcW w:w="721" w:type="dxa"/>
            <w:vMerge w:val="restart"/>
            <w:shd w:val="clear" w:color="auto" w:fill="auto"/>
          </w:tcPr>
          <w:p w14:paraId="55B919F0" w14:textId="77777777" w:rsidR="0012209C" w:rsidRPr="003F3B32" w:rsidRDefault="0012209C" w:rsidP="008D4A44">
            <w:pPr>
              <w:pStyle w:val="TAC"/>
              <w:rPr>
                <w:sz w:val="16"/>
                <w:szCs w:val="16"/>
              </w:rPr>
            </w:pPr>
          </w:p>
        </w:tc>
        <w:tc>
          <w:tcPr>
            <w:tcW w:w="1283" w:type="dxa"/>
            <w:vMerge w:val="restart"/>
            <w:shd w:val="clear" w:color="auto" w:fill="auto"/>
          </w:tcPr>
          <w:p w14:paraId="39250173" w14:textId="77777777" w:rsidR="0012209C" w:rsidRPr="003F3B32" w:rsidRDefault="0012209C" w:rsidP="008D4A44">
            <w:pPr>
              <w:pStyle w:val="TAC"/>
              <w:rPr>
                <w:sz w:val="16"/>
                <w:szCs w:val="16"/>
              </w:rPr>
            </w:pPr>
          </w:p>
        </w:tc>
      </w:tr>
      <w:tr w:rsidR="0012209C" w:rsidRPr="003F3B32" w14:paraId="469862D0" w14:textId="77777777" w:rsidTr="008D4A44">
        <w:trPr>
          <w:trHeight w:val="150"/>
        </w:trPr>
        <w:tc>
          <w:tcPr>
            <w:tcW w:w="1334" w:type="dxa"/>
            <w:vMerge/>
            <w:tcBorders>
              <w:top w:val="single" w:sz="4" w:space="0" w:color="auto"/>
              <w:bottom w:val="nil"/>
            </w:tcBorders>
            <w:shd w:val="clear" w:color="auto" w:fill="auto"/>
          </w:tcPr>
          <w:p w14:paraId="5C84B75A" w14:textId="77777777" w:rsidR="0012209C" w:rsidRPr="003F3B32" w:rsidRDefault="0012209C" w:rsidP="008D4A44">
            <w:pPr>
              <w:pStyle w:val="TAC"/>
              <w:rPr>
                <w:sz w:val="16"/>
                <w:szCs w:val="16"/>
                <w:lang w:eastAsia="zh-CN"/>
              </w:rPr>
            </w:pPr>
          </w:p>
        </w:tc>
        <w:tc>
          <w:tcPr>
            <w:tcW w:w="576" w:type="dxa"/>
            <w:vMerge/>
            <w:shd w:val="clear" w:color="auto" w:fill="auto"/>
          </w:tcPr>
          <w:p w14:paraId="6A7ADBF2" w14:textId="77777777" w:rsidR="0012209C" w:rsidRPr="003F3B32" w:rsidRDefault="0012209C" w:rsidP="008D4A44">
            <w:pPr>
              <w:pStyle w:val="TAC"/>
              <w:rPr>
                <w:sz w:val="16"/>
                <w:szCs w:val="16"/>
                <w:lang w:eastAsia="zh-CN"/>
              </w:rPr>
            </w:pPr>
          </w:p>
        </w:tc>
        <w:tc>
          <w:tcPr>
            <w:tcW w:w="634" w:type="dxa"/>
            <w:vMerge/>
            <w:shd w:val="clear" w:color="auto" w:fill="auto"/>
          </w:tcPr>
          <w:p w14:paraId="0654D478" w14:textId="77777777" w:rsidR="0012209C" w:rsidRPr="003F3B32" w:rsidRDefault="0012209C" w:rsidP="008D4A44">
            <w:pPr>
              <w:pStyle w:val="TAC"/>
              <w:rPr>
                <w:sz w:val="16"/>
                <w:szCs w:val="16"/>
                <w:lang w:eastAsia="zh-CN"/>
              </w:rPr>
            </w:pPr>
          </w:p>
        </w:tc>
        <w:tc>
          <w:tcPr>
            <w:tcW w:w="576" w:type="dxa"/>
            <w:vMerge/>
            <w:shd w:val="clear" w:color="auto" w:fill="auto"/>
          </w:tcPr>
          <w:p w14:paraId="7F67B53D" w14:textId="77777777" w:rsidR="0012209C" w:rsidRPr="003F3B32" w:rsidRDefault="0012209C" w:rsidP="008D4A44">
            <w:pPr>
              <w:pStyle w:val="TAC"/>
              <w:rPr>
                <w:sz w:val="16"/>
                <w:szCs w:val="16"/>
                <w:lang w:eastAsia="zh-CN"/>
              </w:rPr>
            </w:pPr>
          </w:p>
        </w:tc>
        <w:tc>
          <w:tcPr>
            <w:tcW w:w="1270" w:type="dxa"/>
            <w:vMerge/>
            <w:shd w:val="clear" w:color="auto" w:fill="auto"/>
          </w:tcPr>
          <w:p w14:paraId="48A0E776" w14:textId="77777777" w:rsidR="0012209C" w:rsidRPr="003F3B32" w:rsidRDefault="0012209C" w:rsidP="008D4A44">
            <w:pPr>
              <w:pStyle w:val="TAC"/>
              <w:rPr>
                <w:sz w:val="16"/>
                <w:szCs w:val="16"/>
              </w:rPr>
            </w:pPr>
          </w:p>
        </w:tc>
        <w:tc>
          <w:tcPr>
            <w:tcW w:w="931" w:type="dxa"/>
            <w:vMerge/>
            <w:shd w:val="clear" w:color="auto" w:fill="auto"/>
          </w:tcPr>
          <w:p w14:paraId="5FDC6EE9" w14:textId="77777777" w:rsidR="0012209C" w:rsidRPr="003F3B32" w:rsidRDefault="0012209C" w:rsidP="008D4A44">
            <w:pPr>
              <w:pStyle w:val="TAC"/>
              <w:rPr>
                <w:sz w:val="16"/>
                <w:szCs w:val="16"/>
              </w:rPr>
            </w:pPr>
          </w:p>
        </w:tc>
        <w:tc>
          <w:tcPr>
            <w:tcW w:w="721" w:type="dxa"/>
            <w:vMerge/>
            <w:shd w:val="clear" w:color="auto" w:fill="auto"/>
          </w:tcPr>
          <w:p w14:paraId="2697C0B4" w14:textId="77777777" w:rsidR="0012209C" w:rsidRPr="003F3B32" w:rsidRDefault="0012209C" w:rsidP="008D4A44">
            <w:pPr>
              <w:pStyle w:val="TAC"/>
              <w:rPr>
                <w:sz w:val="16"/>
                <w:szCs w:val="16"/>
              </w:rPr>
            </w:pPr>
          </w:p>
        </w:tc>
        <w:tc>
          <w:tcPr>
            <w:tcW w:w="1185" w:type="dxa"/>
            <w:shd w:val="clear" w:color="auto" w:fill="auto"/>
            <w:vAlign w:val="center"/>
          </w:tcPr>
          <w:p w14:paraId="26C88DFD" w14:textId="77777777" w:rsidR="0012209C" w:rsidRPr="003F3B32" w:rsidRDefault="0012209C" w:rsidP="008D4A44">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76FBD928" w14:textId="77777777" w:rsidR="0012209C" w:rsidRPr="003F3B32" w:rsidRDefault="0012209C" w:rsidP="008D4A44">
            <w:pPr>
              <w:pStyle w:val="TAC"/>
              <w:rPr>
                <w:sz w:val="16"/>
                <w:szCs w:val="16"/>
              </w:rPr>
            </w:pPr>
          </w:p>
        </w:tc>
        <w:tc>
          <w:tcPr>
            <w:tcW w:w="721" w:type="dxa"/>
            <w:vMerge/>
            <w:shd w:val="clear" w:color="auto" w:fill="auto"/>
          </w:tcPr>
          <w:p w14:paraId="36C6C0DA" w14:textId="77777777" w:rsidR="0012209C" w:rsidRPr="003F3B32" w:rsidRDefault="0012209C" w:rsidP="008D4A44">
            <w:pPr>
              <w:pStyle w:val="TAC"/>
              <w:rPr>
                <w:sz w:val="16"/>
                <w:szCs w:val="16"/>
              </w:rPr>
            </w:pPr>
          </w:p>
        </w:tc>
        <w:tc>
          <w:tcPr>
            <w:tcW w:w="721" w:type="dxa"/>
            <w:vMerge/>
            <w:shd w:val="clear" w:color="auto" w:fill="auto"/>
          </w:tcPr>
          <w:p w14:paraId="01E145A3" w14:textId="77777777" w:rsidR="0012209C" w:rsidRPr="003F3B32" w:rsidRDefault="0012209C" w:rsidP="008D4A44">
            <w:pPr>
              <w:pStyle w:val="TAC"/>
              <w:rPr>
                <w:sz w:val="16"/>
                <w:szCs w:val="16"/>
              </w:rPr>
            </w:pPr>
          </w:p>
        </w:tc>
        <w:tc>
          <w:tcPr>
            <w:tcW w:w="721" w:type="dxa"/>
            <w:vMerge/>
            <w:shd w:val="clear" w:color="auto" w:fill="auto"/>
          </w:tcPr>
          <w:p w14:paraId="3A393AE8" w14:textId="77777777" w:rsidR="0012209C" w:rsidRPr="003F3B32" w:rsidRDefault="0012209C" w:rsidP="008D4A44">
            <w:pPr>
              <w:pStyle w:val="TAC"/>
              <w:rPr>
                <w:sz w:val="16"/>
                <w:szCs w:val="16"/>
              </w:rPr>
            </w:pPr>
          </w:p>
        </w:tc>
        <w:tc>
          <w:tcPr>
            <w:tcW w:w="721" w:type="dxa"/>
            <w:vMerge/>
            <w:shd w:val="clear" w:color="auto" w:fill="auto"/>
          </w:tcPr>
          <w:p w14:paraId="4095B511" w14:textId="77777777" w:rsidR="0012209C" w:rsidRPr="003F3B32" w:rsidRDefault="0012209C" w:rsidP="008D4A44">
            <w:pPr>
              <w:pStyle w:val="TAC"/>
              <w:rPr>
                <w:sz w:val="16"/>
                <w:szCs w:val="16"/>
              </w:rPr>
            </w:pPr>
          </w:p>
        </w:tc>
        <w:tc>
          <w:tcPr>
            <w:tcW w:w="721" w:type="dxa"/>
            <w:vMerge/>
            <w:shd w:val="clear" w:color="auto" w:fill="auto"/>
          </w:tcPr>
          <w:p w14:paraId="4A503567" w14:textId="77777777" w:rsidR="0012209C" w:rsidRPr="003F3B32" w:rsidRDefault="0012209C" w:rsidP="008D4A44">
            <w:pPr>
              <w:pStyle w:val="TAC"/>
              <w:rPr>
                <w:sz w:val="16"/>
                <w:szCs w:val="16"/>
              </w:rPr>
            </w:pPr>
          </w:p>
        </w:tc>
        <w:tc>
          <w:tcPr>
            <w:tcW w:w="721" w:type="dxa"/>
            <w:vMerge/>
            <w:shd w:val="clear" w:color="auto" w:fill="auto"/>
          </w:tcPr>
          <w:p w14:paraId="021D7D4C" w14:textId="77777777" w:rsidR="0012209C" w:rsidRPr="003F3B32" w:rsidRDefault="0012209C" w:rsidP="008D4A44">
            <w:pPr>
              <w:pStyle w:val="TAC"/>
              <w:rPr>
                <w:sz w:val="16"/>
                <w:szCs w:val="16"/>
              </w:rPr>
            </w:pPr>
          </w:p>
        </w:tc>
        <w:tc>
          <w:tcPr>
            <w:tcW w:w="721" w:type="dxa"/>
            <w:vMerge/>
            <w:shd w:val="clear" w:color="auto" w:fill="auto"/>
          </w:tcPr>
          <w:p w14:paraId="405C8E06" w14:textId="77777777" w:rsidR="0012209C" w:rsidRPr="003F3B32" w:rsidRDefault="0012209C" w:rsidP="008D4A44">
            <w:pPr>
              <w:pStyle w:val="TAC"/>
              <w:rPr>
                <w:sz w:val="16"/>
                <w:szCs w:val="16"/>
              </w:rPr>
            </w:pPr>
          </w:p>
        </w:tc>
        <w:tc>
          <w:tcPr>
            <w:tcW w:w="1283" w:type="dxa"/>
            <w:vMerge/>
            <w:shd w:val="clear" w:color="auto" w:fill="auto"/>
          </w:tcPr>
          <w:p w14:paraId="39C1459D" w14:textId="77777777" w:rsidR="0012209C" w:rsidRPr="003F3B32" w:rsidRDefault="0012209C" w:rsidP="008D4A44">
            <w:pPr>
              <w:pStyle w:val="TAC"/>
              <w:rPr>
                <w:sz w:val="16"/>
                <w:szCs w:val="16"/>
              </w:rPr>
            </w:pPr>
          </w:p>
        </w:tc>
      </w:tr>
      <w:tr w:rsidR="0012209C" w:rsidRPr="003F3B32" w14:paraId="123D9042" w14:textId="77777777" w:rsidTr="008D4A44">
        <w:trPr>
          <w:trHeight w:val="151"/>
        </w:trPr>
        <w:tc>
          <w:tcPr>
            <w:tcW w:w="1334" w:type="dxa"/>
            <w:vMerge w:val="restart"/>
            <w:tcBorders>
              <w:top w:val="nil"/>
              <w:bottom w:val="nil"/>
            </w:tcBorders>
            <w:shd w:val="clear" w:color="auto" w:fill="auto"/>
          </w:tcPr>
          <w:p w14:paraId="5F13AA0A" w14:textId="77777777" w:rsidR="0012209C" w:rsidRPr="003F3B32" w:rsidRDefault="0012209C" w:rsidP="008D4A44">
            <w:pPr>
              <w:pStyle w:val="TAC"/>
              <w:rPr>
                <w:sz w:val="16"/>
                <w:szCs w:val="16"/>
                <w:lang w:eastAsia="zh-CN"/>
              </w:rPr>
            </w:pPr>
            <w:bookmarkStart w:id="430" w:name="_Hlk62738838"/>
          </w:p>
        </w:tc>
        <w:tc>
          <w:tcPr>
            <w:tcW w:w="576" w:type="dxa"/>
            <w:vMerge w:val="restart"/>
            <w:shd w:val="clear" w:color="auto" w:fill="auto"/>
          </w:tcPr>
          <w:p w14:paraId="106F31BB" w14:textId="77777777" w:rsidR="0012209C" w:rsidRPr="003F3B32" w:rsidRDefault="0012209C" w:rsidP="008D4A44">
            <w:pPr>
              <w:pStyle w:val="TAC"/>
              <w:rPr>
                <w:sz w:val="16"/>
                <w:szCs w:val="16"/>
              </w:rPr>
            </w:pPr>
            <w:r w:rsidRPr="003F3B32">
              <w:rPr>
                <w:sz w:val="16"/>
                <w:szCs w:val="16"/>
                <w:lang w:eastAsia="zh-CN"/>
              </w:rPr>
              <w:t>1</w:t>
            </w:r>
          </w:p>
        </w:tc>
        <w:tc>
          <w:tcPr>
            <w:tcW w:w="634" w:type="dxa"/>
            <w:vMerge w:val="restart"/>
            <w:shd w:val="clear" w:color="auto" w:fill="auto"/>
          </w:tcPr>
          <w:p w14:paraId="14D37C39" w14:textId="77777777" w:rsidR="0012209C" w:rsidRPr="003F3B32" w:rsidRDefault="0012209C" w:rsidP="008D4A44">
            <w:pPr>
              <w:pStyle w:val="TAC"/>
              <w:rPr>
                <w:sz w:val="16"/>
                <w:szCs w:val="16"/>
              </w:rPr>
            </w:pPr>
            <w:r w:rsidRPr="003F3B32">
              <w:rPr>
                <w:sz w:val="16"/>
                <w:szCs w:val="16"/>
                <w:lang w:eastAsia="zh-CN"/>
              </w:rPr>
              <w:t>n77</w:t>
            </w:r>
          </w:p>
        </w:tc>
        <w:tc>
          <w:tcPr>
            <w:tcW w:w="576" w:type="dxa"/>
            <w:vMerge w:val="restart"/>
            <w:shd w:val="clear" w:color="auto" w:fill="auto"/>
          </w:tcPr>
          <w:p w14:paraId="10514D68" w14:textId="77777777" w:rsidR="0012209C" w:rsidRPr="003F3B32" w:rsidRDefault="0012209C" w:rsidP="008D4A44">
            <w:pPr>
              <w:pStyle w:val="TAC"/>
              <w:rPr>
                <w:sz w:val="16"/>
                <w:szCs w:val="16"/>
              </w:rPr>
            </w:pPr>
            <w:r w:rsidRPr="003F3B32">
              <w:rPr>
                <w:sz w:val="16"/>
                <w:szCs w:val="16"/>
                <w:lang w:eastAsia="zh-CN"/>
              </w:rPr>
              <w:t>30</w:t>
            </w:r>
          </w:p>
        </w:tc>
        <w:tc>
          <w:tcPr>
            <w:tcW w:w="1270" w:type="dxa"/>
            <w:vMerge w:val="restart"/>
            <w:shd w:val="clear" w:color="auto" w:fill="auto"/>
          </w:tcPr>
          <w:p w14:paraId="1A135930" w14:textId="77777777" w:rsidR="0012209C" w:rsidRPr="003F3B32" w:rsidRDefault="0012209C" w:rsidP="008D4A44">
            <w:pPr>
              <w:pStyle w:val="TAC"/>
              <w:rPr>
                <w:sz w:val="16"/>
                <w:szCs w:val="16"/>
              </w:rPr>
            </w:pPr>
          </w:p>
        </w:tc>
        <w:tc>
          <w:tcPr>
            <w:tcW w:w="931" w:type="dxa"/>
            <w:vMerge w:val="restart"/>
            <w:shd w:val="clear" w:color="auto" w:fill="auto"/>
          </w:tcPr>
          <w:p w14:paraId="73514812" w14:textId="77777777" w:rsidR="0012209C" w:rsidRPr="003F3B32" w:rsidRDefault="0012209C" w:rsidP="008D4A44">
            <w:pPr>
              <w:pStyle w:val="TAC"/>
              <w:rPr>
                <w:sz w:val="16"/>
                <w:szCs w:val="16"/>
              </w:rPr>
            </w:pPr>
          </w:p>
        </w:tc>
        <w:tc>
          <w:tcPr>
            <w:tcW w:w="721" w:type="dxa"/>
            <w:vMerge w:val="restart"/>
            <w:shd w:val="clear" w:color="auto" w:fill="auto"/>
          </w:tcPr>
          <w:p w14:paraId="1046DF3E" w14:textId="77777777" w:rsidR="0012209C" w:rsidRPr="003F3B32" w:rsidRDefault="0012209C" w:rsidP="008D4A44">
            <w:pPr>
              <w:pStyle w:val="TAC"/>
              <w:rPr>
                <w:sz w:val="16"/>
                <w:szCs w:val="16"/>
              </w:rPr>
            </w:pPr>
          </w:p>
        </w:tc>
        <w:tc>
          <w:tcPr>
            <w:tcW w:w="1185" w:type="dxa"/>
            <w:vMerge w:val="restart"/>
            <w:shd w:val="clear" w:color="auto" w:fill="auto"/>
          </w:tcPr>
          <w:p w14:paraId="09EEF504" w14:textId="77777777" w:rsidR="0012209C" w:rsidRPr="003F3B32" w:rsidRDefault="0012209C" w:rsidP="008D4A44">
            <w:pPr>
              <w:pStyle w:val="TAC"/>
              <w:rPr>
                <w:sz w:val="16"/>
                <w:szCs w:val="16"/>
                <w:vertAlign w:val="superscript"/>
                <w:lang w:eastAsia="zh-CN"/>
              </w:rPr>
            </w:pPr>
          </w:p>
        </w:tc>
        <w:tc>
          <w:tcPr>
            <w:tcW w:w="721" w:type="dxa"/>
            <w:vMerge w:val="restart"/>
            <w:shd w:val="clear" w:color="auto" w:fill="auto"/>
          </w:tcPr>
          <w:p w14:paraId="2F3A435E" w14:textId="77777777" w:rsidR="0012209C" w:rsidRPr="003F3B32" w:rsidRDefault="0012209C" w:rsidP="008D4A44">
            <w:pPr>
              <w:pStyle w:val="TAC"/>
              <w:rPr>
                <w:sz w:val="16"/>
                <w:szCs w:val="16"/>
              </w:rPr>
            </w:pPr>
          </w:p>
        </w:tc>
        <w:tc>
          <w:tcPr>
            <w:tcW w:w="721" w:type="dxa"/>
            <w:vMerge w:val="restart"/>
            <w:shd w:val="clear" w:color="auto" w:fill="auto"/>
          </w:tcPr>
          <w:p w14:paraId="6937275E" w14:textId="77777777" w:rsidR="0012209C" w:rsidRPr="003F3B32" w:rsidRDefault="0012209C" w:rsidP="008D4A44">
            <w:pPr>
              <w:pStyle w:val="TAC"/>
              <w:rPr>
                <w:sz w:val="16"/>
                <w:szCs w:val="16"/>
              </w:rPr>
            </w:pPr>
          </w:p>
        </w:tc>
        <w:tc>
          <w:tcPr>
            <w:tcW w:w="721" w:type="dxa"/>
            <w:vMerge w:val="restart"/>
            <w:shd w:val="clear" w:color="auto" w:fill="auto"/>
          </w:tcPr>
          <w:p w14:paraId="03EE2029" w14:textId="77777777" w:rsidR="0012209C" w:rsidRPr="003F3B32" w:rsidRDefault="0012209C" w:rsidP="008D4A44">
            <w:pPr>
              <w:pStyle w:val="TAC"/>
              <w:rPr>
                <w:sz w:val="16"/>
                <w:szCs w:val="16"/>
              </w:rPr>
            </w:pPr>
          </w:p>
        </w:tc>
        <w:tc>
          <w:tcPr>
            <w:tcW w:w="721" w:type="dxa"/>
            <w:vMerge w:val="restart"/>
            <w:shd w:val="clear" w:color="auto" w:fill="auto"/>
          </w:tcPr>
          <w:p w14:paraId="615484A8" w14:textId="77777777" w:rsidR="0012209C" w:rsidRPr="003F3B32" w:rsidRDefault="0012209C" w:rsidP="008D4A44">
            <w:pPr>
              <w:pStyle w:val="TAC"/>
              <w:rPr>
                <w:sz w:val="16"/>
                <w:szCs w:val="16"/>
              </w:rPr>
            </w:pPr>
          </w:p>
        </w:tc>
        <w:tc>
          <w:tcPr>
            <w:tcW w:w="721" w:type="dxa"/>
            <w:vMerge w:val="restart"/>
            <w:shd w:val="clear" w:color="auto" w:fill="auto"/>
          </w:tcPr>
          <w:p w14:paraId="027210FA" w14:textId="77777777" w:rsidR="0012209C" w:rsidRPr="003F3B32" w:rsidRDefault="0012209C" w:rsidP="008D4A44">
            <w:pPr>
              <w:pStyle w:val="TAC"/>
              <w:rPr>
                <w:sz w:val="16"/>
                <w:szCs w:val="16"/>
              </w:rPr>
            </w:pPr>
          </w:p>
        </w:tc>
        <w:tc>
          <w:tcPr>
            <w:tcW w:w="721" w:type="dxa"/>
            <w:vMerge w:val="restart"/>
            <w:shd w:val="clear" w:color="auto" w:fill="auto"/>
          </w:tcPr>
          <w:p w14:paraId="6D020888" w14:textId="77777777" w:rsidR="0012209C" w:rsidRPr="003F3B32" w:rsidRDefault="0012209C" w:rsidP="008D4A44">
            <w:pPr>
              <w:pStyle w:val="TAC"/>
              <w:rPr>
                <w:sz w:val="16"/>
                <w:szCs w:val="16"/>
              </w:rPr>
            </w:pPr>
          </w:p>
        </w:tc>
        <w:tc>
          <w:tcPr>
            <w:tcW w:w="721" w:type="dxa"/>
            <w:vMerge w:val="restart"/>
            <w:shd w:val="clear" w:color="auto" w:fill="auto"/>
          </w:tcPr>
          <w:p w14:paraId="020E2EB7" w14:textId="77777777" w:rsidR="0012209C" w:rsidRPr="003F3B32" w:rsidRDefault="0012209C" w:rsidP="008D4A44">
            <w:pPr>
              <w:pStyle w:val="TAC"/>
              <w:rPr>
                <w:sz w:val="16"/>
                <w:szCs w:val="16"/>
              </w:rPr>
            </w:pPr>
          </w:p>
        </w:tc>
        <w:tc>
          <w:tcPr>
            <w:tcW w:w="721" w:type="dxa"/>
            <w:vMerge w:val="restart"/>
            <w:shd w:val="clear" w:color="auto" w:fill="auto"/>
          </w:tcPr>
          <w:p w14:paraId="7522DCD9" w14:textId="77777777" w:rsidR="0012209C" w:rsidRPr="003F3B32" w:rsidRDefault="0012209C" w:rsidP="008D4A44">
            <w:pPr>
              <w:pStyle w:val="TAC"/>
              <w:rPr>
                <w:sz w:val="16"/>
                <w:szCs w:val="16"/>
              </w:rPr>
            </w:pPr>
          </w:p>
        </w:tc>
        <w:tc>
          <w:tcPr>
            <w:tcW w:w="1283" w:type="dxa"/>
            <w:shd w:val="clear" w:color="auto" w:fill="auto"/>
          </w:tcPr>
          <w:p w14:paraId="557F5DC7" w14:textId="77777777" w:rsidR="0012209C" w:rsidRPr="003F3B32" w:rsidRDefault="0012209C" w:rsidP="008D4A44">
            <w:pPr>
              <w:pStyle w:val="TAC"/>
              <w:rPr>
                <w:sz w:val="16"/>
                <w:szCs w:val="16"/>
              </w:rPr>
            </w:pPr>
            <w:r w:rsidRPr="003F3B32">
              <w:rPr>
                <w:sz w:val="16"/>
                <w:szCs w:val="16"/>
                <w:lang w:eastAsia="zh-CN"/>
              </w:rPr>
              <w:t>-85.1 +13.8+TT</w:t>
            </w:r>
          </w:p>
        </w:tc>
      </w:tr>
      <w:bookmarkEnd w:id="430"/>
      <w:tr w:rsidR="0012209C" w:rsidRPr="003F3B32" w14:paraId="72D1EF34" w14:textId="77777777" w:rsidTr="008D4A44">
        <w:trPr>
          <w:trHeight w:val="150"/>
        </w:trPr>
        <w:tc>
          <w:tcPr>
            <w:tcW w:w="1334" w:type="dxa"/>
            <w:vMerge/>
            <w:tcBorders>
              <w:top w:val="single" w:sz="4" w:space="0" w:color="auto"/>
              <w:bottom w:val="nil"/>
            </w:tcBorders>
            <w:shd w:val="clear" w:color="auto" w:fill="auto"/>
          </w:tcPr>
          <w:p w14:paraId="5ED3FC35" w14:textId="77777777" w:rsidR="0012209C" w:rsidRPr="003F3B32" w:rsidRDefault="0012209C" w:rsidP="008D4A44">
            <w:pPr>
              <w:pStyle w:val="TAC"/>
              <w:rPr>
                <w:sz w:val="16"/>
                <w:szCs w:val="16"/>
              </w:rPr>
            </w:pPr>
          </w:p>
        </w:tc>
        <w:tc>
          <w:tcPr>
            <w:tcW w:w="576" w:type="dxa"/>
            <w:vMerge/>
            <w:shd w:val="clear" w:color="auto" w:fill="auto"/>
          </w:tcPr>
          <w:p w14:paraId="057F5AFE" w14:textId="77777777" w:rsidR="0012209C" w:rsidRPr="003F3B32" w:rsidRDefault="0012209C" w:rsidP="008D4A44">
            <w:pPr>
              <w:pStyle w:val="TAC"/>
              <w:rPr>
                <w:sz w:val="16"/>
                <w:szCs w:val="16"/>
                <w:lang w:eastAsia="zh-CN"/>
              </w:rPr>
            </w:pPr>
          </w:p>
        </w:tc>
        <w:tc>
          <w:tcPr>
            <w:tcW w:w="634" w:type="dxa"/>
            <w:vMerge/>
            <w:shd w:val="clear" w:color="auto" w:fill="auto"/>
          </w:tcPr>
          <w:p w14:paraId="01D27EAB" w14:textId="77777777" w:rsidR="0012209C" w:rsidRPr="003F3B32" w:rsidRDefault="0012209C" w:rsidP="008D4A44">
            <w:pPr>
              <w:pStyle w:val="TAC"/>
              <w:rPr>
                <w:sz w:val="16"/>
                <w:szCs w:val="16"/>
                <w:lang w:eastAsia="zh-CN"/>
              </w:rPr>
            </w:pPr>
          </w:p>
        </w:tc>
        <w:tc>
          <w:tcPr>
            <w:tcW w:w="576" w:type="dxa"/>
            <w:vMerge/>
            <w:shd w:val="clear" w:color="auto" w:fill="auto"/>
          </w:tcPr>
          <w:p w14:paraId="03522909" w14:textId="77777777" w:rsidR="0012209C" w:rsidRPr="003F3B32" w:rsidRDefault="0012209C" w:rsidP="008D4A44">
            <w:pPr>
              <w:pStyle w:val="TAC"/>
              <w:rPr>
                <w:sz w:val="16"/>
                <w:szCs w:val="16"/>
                <w:lang w:eastAsia="zh-CN"/>
              </w:rPr>
            </w:pPr>
          </w:p>
        </w:tc>
        <w:tc>
          <w:tcPr>
            <w:tcW w:w="1270" w:type="dxa"/>
            <w:vMerge/>
            <w:shd w:val="clear" w:color="auto" w:fill="auto"/>
          </w:tcPr>
          <w:p w14:paraId="01FCF99F" w14:textId="77777777" w:rsidR="0012209C" w:rsidRPr="003F3B32" w:rsidRDefault="0012209C" w:rsidP="008D4A44">
            <w:pPr>
              <w:pStyle w:val="TAC"/>
              <w:rPr>
                <w:sz w:val="16"/>
                <w:szCs w:val="16"/>
              </w:rPr>
            </w:pPr>
          </w:p>
        </w:tc>
        <w:tc>
          <w:tcPr>
            <w:tcW w:w="931" w:type="dxa"/>
            <w:vMerge/>
            <w:shd w:val="clear" w:color="auto" w:fill="auto"/>
          </w:tcPr>
          <w:p w14:paraId="6100E77A" w14:textId="77777777" w:rsidR="0012209C" w:rsidRPr="003F3B32" w:rsidRDefault="0012209C" w:rsidP="008D4A44">
            <w:pPr>
              <w:pStyle w:val="TAC"/>
              <w:rPr>
                <w:sz w:val="16"/>
                <w:szCs w:val="16"/>
              </w:rPr>
            </w:pPr>
          </w:p>
        </w:tc>
        <w:tc>
          <w:tcPr>
            <w:tcW w:w="721" w:type="dxa"/>
            <w:vMerge/>
            <w:shd w:val="clear" w:color="auto" w:fill="auto"/>
          </w:tcPr>
          <w:p w14:paraId="7ABD17AA" w14:textId="77777777" w:rsidR="0012209C" w:rsidRPr="003F3B32" w:rsidRDefault="0012209C" w:rsidP="008D4A44">
            <w:pPr>
              <w:pStyle w:val="TAC"/>
              <w:rPr>
                <w:sz w:val="16"/>
                <w:szCs w:val="16"/>
              </w:rPr>
            </w:pPr>
          </w:p>
        </w:tc>
        <w:tc>
          <w:tcPr>
            <w:tcW w:w="1185" w:type="dxa"/>
            <w:vMerge/>
            <w:shd w:val="clear" w:color="auto" w:fill="auto"/>
          </w:tcPr>
          <w:p w14:paraId="4341BE68" w14:textId="77777777" w:rsidR="0012209C" w:rsidRPr="003F3B32" w:rsidRDefault="0012209C" w:rsidP="008D4A44">
            <w:pPr>
              <w:pStyle w:val="TAC"/>
              <w:rPr>
                <w:sz w:val="16"/>
                <w:szCs w:val="16"/>
                <w:vertAlign w:val="superscript"/>
                <w:lang w:eastAsia="zh-CN"/>
              </w:rPr>
            </w:pPr>
          </w:p>
        </w:tc>
        <w:tc>
          <w:tcPr>
            <w:tcW w:w="721" w:type="dxa"/>
            <w:vMerge/>
            <w:shd w:val="clear" w:color="auto" w:fill="auto"/>
          </w:tcPr>
          <w:p w14:paraId="4C327A1E" w14:textId="77777777" w:rsidR="0012209C" w:rsidRPr="003F3B32" w:rsidRDefault="0012209C" w:rsidP="008D4A44">
            <w:pPr>
              <w:pStyle w:val="TAC"/>
              <w:rPr>
                <w:sz w:val="16"/>
                <w:szCs w:val="16"/>
              </w:rPr>
            </w:pPr>
          </w:p>
        </w:tc>
        <w:tc>
          <w:tcPr>
            <w:tcW w:w="721" w:type="dxa"/>
            <w:vMerge/>
            <w:shd w:val="clear" w:color="auto" w:fill="auto"/>
          </w:tcPr>
          <w:p w14:paraId="47839EAD" w14:textId="77777777" w:rsidR="0012209C" w:rsidRPr="003F3B32" w:rsidRDefault="0012209C" w:rsidP="008D4A44">
            <w:pPr>
              <w:pStyle w:val="TAC"/>
              <w:rPr>
                <w:sz w:val="16"/>
                <w:szCs w:val="16"/>
              </w:rPr>
            </w:pPr>
          </w:p>
        </w:tc>
        <w:tc>
          <w:tcPr>
            <w:tcW w:w="721" w:type="dxa"/>
            <w:vMerge/>
            <w:shd w:val="clear" w:color="auto" w:fill="auto"/>
          </w:tcPr>
          <w:p w14:paraId="1F6B1B28" w14:textId="77777777" w:rsidR="0012209C" w:rsidRPr="003F3B32" w:rsidRDefault="0012209C" w:rsidP="008D4A44">
            <w:pPr>
              <w:pStyle w:val="TAC"/>
              <w:rPr>
                <w:sz w:val="16"/>
                <w:szCs w:val="16"/>
              </w:rPr>
            </w:pPr>
          </w:p>
        </w:tc>
        <w:tc>
          <w:tcPr>
            <w:tcW w:w="721" w:type="dxa"/>
            <w:vMerge/>
            <w:shd w:val="clear" w:color="auto" w:fill="auto"/>
          </w:tcPr>
          <w:p w14:paraId="6AFD8BDF" w14:textId="77777777" w:rsidR="0012209C" w:rsidRPr="003F3B32" w:rsidRDefault="0012209C" w:rsidP="008D4A44">
            <w:pPr>
              <w:pStyle w:val="TAC"/>
              <w:rPr>
                <w:sz w:val="16"/>
                <w:szCs w:val="16"/>
              </w:rPr>
            </w:pPr>
          </w:p>
        </w:tc>
        <w:tc>
          <w:tcPr>
            <w:tcW w:w="721" w:type="dxa"/>
            <w:vMerge/>
            <w:shd w:val="clear" w:color="auto" w:fill="auto"/>
          </w:tcPr>
          <w:p w14:paraId="1BEBC8A6" w14:textId="77777777" w:rsidR="0012209C" w:rsidRPr="003F3B32" w:rsidRDefault="0012209C" w:rsidP="008D4A44">
            <w:pPr>
              <w:pStyle w:val="TAC"/>
              <w:rPr>
                <w:sz w:val="16"/>
                <w:szCs w:val="16"/>
              </w:rPr>
            </w:pPr>
          </w:p>
        </w:tc>
        <w:tc>
          <w:tcPr>
            <w:tcW w:w="721" w:type="dxa"/>
            <w:vMerge/>
            <w:shd w:val="clear" w:color="auto" w:fill="auto"/>
          </w:tcPr>
          <w:p w14:paraId="3F7D4BAA" w14:textId="77777777" w:rsidR="0012209C" w:rsidRPr="003F3B32" w:rsidRDefault="0012209C" w:rsidP="008D4A44">
            <w:pPr>
              <w:pStyle w:val="TAC"/>
              <w:rPr>
                <w:sz w:val="16"/>
                <w:szCs w:val="16"/>
              </w:rPr>
            </w:pPr>
          </w:p>
        </w:tc>
        <w:tc>
          <w:tcPr>
            <w:tcW w:w="721" w:type="dxa"/>
            <w:vMerge/>
            <w:shd w:val="clear" w:color="auto" w:fill="auto"/>
          </w:tcPr>
          <w:p w14:paraId="44CC9DE9" w14:textId="77777777" w:rsidR="0012209C" w:rsidRPr="003F3B32" w:rsidRDefault="0012209C" w:rsidP="008D4A44">
            <w:pPr>
              <w:pStyle w:val="TAC"/>
              <w:rPr>
                <w:sz w:val="16"/>
                <w:szCs w:val="16"/>
              </w:rPr>
            </w:pPr>
          </w:p>
        </w:tc>
        <w:tc>
          <w:tcPr>
            <w:tcW w:w="721" w:type="dxa"/>
            <w:vMerge/>
            <w:shd w:val="clear" w:color="auto" w:fill="auto"/>
          </w:tcPr>
          <w:p w14:paraId="78D2D5B9" w14:textId="77777777" w:rsidR="0012209C" w:rsidRPr="003F3B32" w:rsidRDefault="0012209C" w:rsidP="008D4A44">
            <w:pPr>
              <w:pStyle w:val="TAC"/>
              <w:rPr>
                <w:sz w:val="16"/>
                <w:szCs w:val="16"/>
              </w:rPr>
            </w:pPr>
          </w:p>
        </w:tc>
        <w:tc>
          <w:tcPr>
            <w:tcW w:w="1283" w:type="dxa"/>
            <w:shd w:val="clear" w:color="auto" w:fill="auto"/>
          </w:tcPr>
          <w:p w14:paraId="4B5E117E" w14:textId="77777777" w:rsidR="0012209C" w:rsidRPr="003F3B32" w:rsidRDefault="0012209C" w:rsidP="008D4A44">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12209C" w:rsidRPr="003F3B32" w14:paraId="33B70E3B" w14:textId="77777777" w:rsidTr="008D4A44">
        <w:trPr>
          <w:trHeight w:val="75"/>
        </w:trPr>
        <w:tc>
          <w:tcPr>
            <w:tcW w:w="1334" w:type="dxa"/>
            <w:vMerge w:val="restart"/>
            <w:tcBorders>
              <w:top w:val="nil"/>
            </w:tcBorders>
            <w:shd w:val="clear" w:color="auto" w:fill="auto"/>
          </w:tcPr>
          <w:p w14:paraId="7AD29553" w14:textId="77777777" w:rsidR="0012209C" w:rsidRPr="003F3B32" w:rsidRDefault="0012209C" w:rsidP="008D4A44">
            <w:pPr>
              <w:pStyle w:val="TAC"/>
              <w:rPr>
                <w:sz w:val="16"/>
                <w:szCs w:val="16"/>
              </w:rPr>
            </w:pPr>
          </w:p>
        </w:tc>
        <w:tc>
          <w:tcPr>
            <w:tcW w:w="576" w:type="dxa"/>
            <w:vMerge w:val="restart"/>
            <w:shd w:val="clear" w:color="auto" w:fill="auto"/>
          </w:tcPr>
          <w:p w14:paraId="7BB77FAB"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49A9C053" w14:textId="77777777" w:rsidR="0012209C" w:rsidRPr="003F3B32" w:rsidRDefault="0012209C" w:rsidP="008D4A44">
            <w:pPr>
              <w:pStyle w:val="TAC"/>
              <w:rPr>
                <w:sz w:val="16"/>
                <w:szCs w:val="16"/>
                <w:lang w:eastAsia="zh-CN"/>
              </w:rPr>
            </w:pPr>
            <w:r w:rsidRPr="003F3B32">
              <w:rPr>
                <w:sz w:val="16"/>
                <w:szCs w:val="16"/>
                <w:lang w:eastAsia="zh-CN"/>
              </w:rPr>
              <w:t>n77</w:t>
            </w:r>
          </w:p>
        </w:tc>
        <w:tc>
          <w:tcPr>
            <w:tcW w:w="576" w:type="dxa"/>
            <w:vMerge w:val="restart"/>
            <w:shd w:val="clear" w:color="auto" w:fill="auto"/>
          </w:tcPr>
          <w:p w14:paraId="10441E13"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2042844A" w14:textId="77777777" w:rsidR="0012209C" w:rsidRPr="003F3B32" w:rsidRDefault="0012209C" w:rsidP="008D4A44">
            <w:pPr>
              <w:pStyle w:val="TAC"/>
              <w:rPr>
                <w:sz w:val="16"/>
                <w:szCs w:val="16"/>
              </w:rPr>
            </w:pPr>
          </w:p>
        </w:tc>
        <w:tc>
          <w:tcPr>
            <w:tcW w:w="931" w:type="dxa"/>
            <w:vMerge w:val="restart"/>
            <w:shd w:val="clear" w:color="auto" w:fill="auto"/>
          </w:tcPr>
          <w:p w14:paraId="32D9C601" w14:textId="77777777" w:rsidR="0012209C" w:rsidRPr="003F3B32" w:rsidRDefault="0012209C" w:rsidP="008D4A44">
            <w:pPr>
              <w:pStyle w:val="TAC"/>
              <w:rPr>
                <w:sz w:val="16"/>
                <w:szCs w:val="16"/>
              </w:rPr>
            </w:pPr>
          </w:p>
        </w:tc>
        <w:tc>
          <w:tcPr>
            <w:tcW w:w="721" w:type="dxa"/>
            <w:vMerge w:val="restart"/>
            <w:shd w:val="clear" w:color="auto" w:fill="auto"/>
          </w:tcPr>
          <w:p w14:paraId="678DD3E6" w14:textId="77777777" w:rsidR="0012209C" w:rsidRPr="003F3B32" w:rsidRDefault="0012209C" w:rsidP="008D4A44">
            <w:pPr>
              <w:pStyle w:val="TAC"/>
              <w:rPr>
                <w:sz w:val="16"/>
                <w:szCs w:val="16"/>
              </w:rPr>
            </w:pPr>
          </w:p>
        </w:tc>
        <w:tc>
          <w:tcPr>
            <w:tcW w:w="1185" w:type="dxa"/>
            <w:shd w:val="clear" w:color="auto" w:fill="auto"/>
          </w:tcPr>
          <w:p w14:paraId="47071FF5" w14:textId="77777777" w:rsidR="0012209C" w:rsidRPr="003F3B32" w:rsidRDefault="0012209C" w:rsidP="008D4A44">
            <w:pPr>
              <w:pStyle w:val="TAC"/>
              <w:rPr>
                <w:sz w:val="16"/>
                <w:szCs w:val="16"/>
              </w:rPr>
            </w:pPr>
            <w:bookmarkStart w:id="431" w:name="OLE_LINK110"/>
            <w:bookmarkStart w:id="432" w:name="OLE_LINK111"/>
            <w:r w:rsidRPr="003F3B32">
              <w:rPr>
                <w:sz w:val="16"/>
                <w:szCs w:val="16"/>
              </w:rPr>
              <w:t>-92.2 +0.3+TT</w:t>
            </w:r>
            <w:bookmarkEnd w:id="431"/>
            <w:bookmarkEnd w:id="432"/>
          </w:p>
        </w:tc>
        <w:tc>
          <w:tcPr>
            <w:tcW w:w="721" w:type="dxa"/>
            <w:vMerge w:val="restart"/>
            <w:shd w:val="clear" w:color="auto" w:fill="auto"/>
          </w:tcPr>
          <w:p w14:paraId="7761C813" w14:textId="77777777" w:rsidR="0012209C" w:rsidRPr="003F3B32" w:rsidRDefault="0012209C" w:rsidP="008D4A44">
            <w:pPr>
              <w:pStyle w:val="TAC"/>
              <w:rPr>
                <w:sz w:val="16"/>
                <w:szCs w:val="16"/>
              </w:rPr>
            </w:pPr>
          </w:p>
        </w:tc>
        <w:tc>
          <w:tcPr>
            <w:tcW w:w="721" w:type="dxa"/>
            <w:vMerge w:val="restart"/>
            <w:shd w:val="clear" w:color="auto" w:fill="auto"/>
          </w:tcPr>
          <w:p w14:paraId="7D458B71" w14:textId="77777777" w:rsidR="0012209C" w:rsidRPr="003F3B32" w:rsidRDefault="0012209C" w:rsidP="008D4A44">
            <w:pPr>
              <w:pStyle w:val="TAC"/>
              <w:rPr>
                <w:sz w:val="16"/>
                <w:szCs w:val="16"/>
              </w:rPr>
            </w:pPr>
          </w:p>
        </w:tc>
        <w:tc>
          <w:tcPr>
            <w:tcW w:w="721" w:type="dxa"/>
            <w:vMerge w:val="restart"/>
            <w:shd w:val="clear" w:color="auto" w:fill="auto"/>
          </w:tcPr>
          <w:p w14:paraId="700368B5" w14:textId="77777777" w:rsidR="0012209C" w:rsidRPr="003F3B32" w:rsidRDefault="0012209C" w:rsidP="008D4A44">
            <w:pPr>
              <w:pStyle w:val="TAC"/>
              <w:rPr>
                <w:sz w:val="16"/>
                <w:szCs w:val="16"/>
              </w:rPr>
            </w:pPr>
          </w:p>
        </w:tc>
        <w:tc>
          <w:tcPr>
            <w:tcW w:w="721" w:type="dxa"/>
            <w:vMerge w:val="restart"/>
            <w:shd w:val="clear" w:color="auto" w:fill="auto"/>
          </w:tcPr>
          <w:p w14:paraId="4DD4CEEE" w14:textId="77777777" w:rsidR="0012209C" w:rsidRPr="003F3B32" w:rsidRDefault="0012209C" w:rsidP="008D4A44">
            <w:pPr>
              <w:pStyle w:val="TAC"/>
              <w:rPr>
                <w:sz w:val="16"/>
                <w:szCs w:val="16"/>
              </w:rPr>
            </w:pPr>
          </w:p>
        </w:tc>
        <w:tc>
          <w:tcPr>
            <w:tcW w:w="721" w:type="dxa"/>
            <w:vMerge w:val="restart"/>
            <w:shd w:val="clear" w:color="auto" w:fill="auto"/>
          </w:tcPr>
          <w:p w14:paraId="78135EF1" w14:textId="77777777" w:rsidR="0012209C" w:rsidRPr="003F3B32" w:rsidRDefault="0012209C" w:rsidP="008D4A44">
            <w:pPr>
              <w:pStyle w:val="TAC"/>
              <w:rPr>
                <w:sz w:val="16"/>
                <w:szCs w:val="16"/>
              </w:rPr>
            </w:pPr>
          </w:p>
        </w:tc>
        <w:tc>
          <w:tcPr>
            <w:tcW w:w="721" w:type="dxa"/>
            <w:vMerge w:val="restart"/>
            <w:shd w:val="clear" w:color="auto" w:fill="auto"/>
          </w:tcPr>
          <w:p w14:paraId="1A2E45A1" w14:textId="77777777" w:rsidR="0012209C" w:rsidRPr="003F3B32" w:rsidRDefault="0012209C" w:rsidP="008D4A44">
            <w:pPr>
              <w:pStyle w:val="TAC"/>
              <w:rPr>
                <w:sz w:val="16"/>
                <w:szCs w:val="16"/>
              </w:rPr>
            </w:pPr>
          </w:p>
        </w:tc>
        <w:tc>
          <w:tcPr>
            <w:tcW w:w="721" w:type="dxa"/>
            <w:vMerge w:val="restart"/>
            <w:shd w:val="clear" w:color="auto" w:fill="auto"/>
          </w:tcPr>
          <w:p w14:paraId="7C31F18C" w14:textId="77777777" w:rsidR="0012209C" w:rsidRPr="003F3B32" w:rsidRDefault="0012209C" w:rsidP="008D4A44">
            <w:pPr>
              <w:pStyle w:val="TAC"/>
              <w:rPr>
                <w:sz w:val="16"/>
                <w:szCs w:val="16"/>
              </w:rPr>
            </w:pPr>
          </w:p>
        </w:tc>
        <w:tc>
          <w:tcPr>
            <w:tcW w:w="721" w:type="dxa"/>
            <w:vMerge w:val="restart"/>
            <w:shd w:val="clear" w:color="auto" w:fill="auto"/>
          </w:tcPr>
          <w:p w14:paraId="230C93AD" w14:textId="77777777" w:rsidR="0012209C" w:rsidRPr="003F3B32" w:rsidRDefault="0012209C" w:rsidP="008D4A44">
            <w:pPr>
              <w:pStyle w:val="TAC"/>
              <w:rPr>
                <w:sz w:val="16"/>
                <w:szCs w:val="16"/>
              </w:rPr>
            </w:pPr>
          </w:p>
        </w:tc>
        <w:tc>
          <w:tcPr>
            <w:tcW w:w="1283" w:type="dxa"/>
            <w:vMerge w:val="restart"/>
            <w:shd w:val="clear" w:color="auto" w:fill="auto"/>
          </w:tcPr>
          <w:p w14:paraId="348A2B97" w14:textId="77777777" w:rsidR="0012209C" w:rsidRPr="003F3B32" w:rsidRDefault="0012209C" w:rsidP="008D4A44">
            <w:pPr>
              <w:pStyle w:val="TAC"/>
              <w:rPr>
                <w:sz w:val="16"/>
                <w:szCs w:val="16"/>
                <w:lang w:eastAsia="zh-CN"/>
              </w:rPr>
            </w:pPr>
          </w:p>
        </w:tc>
      </w:tr>
      <w:tr w:rsidR="0012209C" w:rsidRPr="003F3B32" w14:paraId="44FCC964" w14:textId="77777777" w:rsidTr="008D4A44">
        <w:trPr>
          <w:trHeight w:val="75"/>
        </w:trPr>
        <w:tc>
          <w:tcPr>
            <w:tcW w:w="1334" w:type="dxa"/>
            <w:vMerge/>
            <w:tcBorders>
              <w:top w:val="nil"/>
              <w:bottom w:val="single" w:sz="4" w:space="0" w:color="auto"/>
            </w:tcBorders>
            <w:shd w:val="clear" w:color="auto" w:fill="auto"/>
          </w:tcPr>
          <w:p w14:paraId="10A9C720" w14:textId="77777777" w:rsidR="0012209C" w:rsidRPr="003F3B32" w:rsidRDefault="0012209C" w:rsidP="008D4A44">
            <w:pPr>
              <w:pStyle w:val="TAC"/>
              <w:rPr>
                <w:sz w:val="16"/>
                <w:szCs w:val="16"/>
              </w:rPr>
            </w:pPr>
          </w:p>
        </w:tc>
        <w:tc>
          <w:tcPr>
            <w:tcW w:w="576" w:type="dxa"/>
            <w:vMerge/>
            <w:shd w:val="clear" w:color="auto" w:fill="auto"/>
          </w:tcPr>
          <w:p w14:paraId="5C48DA5C" w14:textId="77777777" w:rsidR="0012209C" w:rsidRPr="003F3B32" w:rsidRDefault="0012209C" w:rsidP="008D4A44">
            <w:pPr>
              <w:pStyle w:val="TAC"/>
              <w:rPr>
                <w:sz w:val="16"/>
                <w:szCs w:val="16"/>
                <w:lang w:eastAsia="zh-CN"/>
              </w:rPr>
            </w:pPr>
          </w:p>
        </w:tc>
        <w:tc>
          <w:tcPr>
            <w:tcW w:w="634" w:type="dxa"/>
            <w:vMerge/>
            <w:shd w:val="clear" w:color="auto" w:fill="auto"/>
          </w:tcPr>
          <w:p w14:paraId="71EDDD0D" w14:textId="77777777" w:rsidR="0012209C" w:rsidRPr="003F3B32" w:rsidRDefault="0012209C" w:rsidP="008D4A44">
            <w:pPr>
              <w:pStyle w:val="TAC"/>
              <w:rPr>
                <w:sz w:val="16"/>
                <w:szCs w:val="16"/>
                <w:lang w:eastAsia="zh-CN"/>
              </w:rPr>
            </w:pPr>
          </w:p>
        </w:tc>
        <w:tc>
          <w:tcPr>
            <w:tcW w:w="576" w:type="dxa"/>
            <w:vMerge/>
            <w:shd w:val="clear" w:color="auto" w:fill="auto"/>
          </w:tcPr>
          <w:p w14:paraId="4D462F90" w14:textId="77777777" w:rsidR="0012209C" w:rsidRPr="003F3B32" w:rsidRDefault="0012209C" w:rsidP="008D4A44">
            <w:pPr>
              <w:pStyle w:val="TAC"/>
              <w:rPr>
                <w:sz w:val="16"/>
                <w:szCs w:val="16"/>
                <w:lang w:eastAsia="zh-CN"/>
              </w:rPr>
            </w:pPr>
          </w:p>
        </w:tc>
        <w:tc>
          <w:tcPr>
            <w:tcW w:w="1270" w:type="dxa"/>
            <w:vMerge/>
            <w:shd w:val="clear" w:color="auto" w:fill="auto"/>
          </w:tcPr>
          <w:p w14:paraId="189B7A43" w14:textId="77777777" w:rsidR="0012209C" w:rsidRPr="003F3B32" w:rsidRDefault="0012209C" w:rsidP="008D4A44">
            <w:pPr>
              <w:pStyle w:val="TAC"/>
              <w:rPr>
                <w:sz w:val="16"/>
                <w:szCs w:val="16"/>
              </w:rPr>
            </w:pPr>
          </w:p>
        </w:tc>
        <w:tc>
          <w:tcPr>
            <w:tcW w:w="931" w:type="dxa"/>
            <w:vMerge/>
            <w:shd w:val="clear" w:color="auto" w:fill="auto"/>
          </w:tcPr>
          <w:p w14:paraId="1FAE12BD" w14:textId="77777777" w:rsidR="0012209C" w:rsidRPr="003F3B32" w:rsidRDefault="0012209C" w:rsidP="008D4A44">
            <w:pPr>
              <w:pStyle w:val="TAC"/>
              <w:rPr>
                <w:sz w:val="16"/>
                <w:szCs w:val="16"/>
              </w:rPr>
            </w:pPr>
          </w:p>
        </w:tc>
        <w:tc>
          <w:tcPr>
            <w:tcW w:w="721" w:type="dxa"/>
            <w:vMerge/>
            <w:shd w:val="clear" w:color="auto" w:fill="auto"/>
          </w:tcPr>
          <w:p w14:paraId="7411B18D" w14:textId="77777777" w:rsidR="0012209C" w:rsidRPr="003F3B32" w:rsidRDefault="0012209C" w:rsidP="008D4A44">
            <w:pPr>
              <w:pStyle w:val="TAC"/>
              <w:rPr>
                <w:sz w:val="16"/>
                <w:szCs w:val="16"/>
              </w:rPr>
            </w:pPr>
          </w:p>
        </w:tc>
        <w:tc>
          <w:tcPr>
            <w:tcW w:w="1185" w:type="dxa"/>
            <w:shd w:val="clear" w:color="auto" w:fill="auto"/>
          </w:tcPr>
          <w:p w14:paraId="65D566B5" w14:textId="77777777" w:rsidR="0012209C" w:rsidRPr="003F3B32" w:rsidRDefault="0012209C" w:rsidP="008D4A44">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46D20A97" w14:textId="77777777" w:rsidR="0012209C" w:rsidRPr="003F3B32" w:rsidRDefault="0012209C" w:rsidP="008D4A44">
            <w:pPr>
              <w:pStyle w:val="TAC"/>
              <w:rPr>
                <w:sz w:val="16"/>
                <w:szCs w:val="16"/>
              </w:rPr>
            </w:pPr>
          </w:p>
        </w:tc>
        <w:tc>
          <w:tcPr>
            <w:tcW w:w="721" w:type="dxa"/>
            <w:vMerge/>
            <w:shd w:val="clear" w:color="auto" w:fill="auto"/>
          </w:tcPr>
          <w:p w14:paraId="02ED1EB9" w14:textId="77777777" w:rsidR="0012209C" w:rsidRPr="003F3B32" w:rsidRDefault="0012209C" w:rsidP="008D4A44">
            <w:pPr>
              <w:pStyle w:val="TAC"/>
              <w:rPr>
                <w:sz w:val="16"/>
                <w:szCs w:val="16"/>
              </w:rPr>
            </w:pPr>
          </w:p>
        </w:tc>
        <w:tc>
          <w:tcPr>
            <w:tcW w:w="721" w:type="dxa"/>
            <w:vMerge/>
            <w:shd w:val="clear" w:color="auto" w:fill="auto"/>
          </w:tcPr>
          <w:p w14:paraId="5DC046D8" w14:textId="77777777" w:rsidR="0012209C" w:rsidRPr="003F3B32" w:rsidRDefault="0012209C" w:rsidP="008D4A44">
            <w:pPr>
              <w:pStyle w:val="TAC"/>
              <w:rPr>
                <w:sz w:val="16"/>
                <w:szCs w:val="16"/>
              </w:rPr>
            </w:pPr>
          </w:p>
        </w:tc>
        <w:tc>
          <w:tcPr>
            <w:tcW w:w="721" w:type="dxa"/>
            <w:vMerge/>
            <w:shd w:val="clear" w:color="auto" w:fill="auto"/>
          </w:tcPr>
          <w:p w14:paraId="346AA9AF" w14:textId="77777777" w:rsidR="0012209C" w:rsidRPr="003F3B32" w:rsidRDefault="0012209C" w:rsidP="008D4A44">
            <w:pPr>
              <w:pStyle w:val="TAC"/>
              <w:rPr>
                <w:sz w:val="16"/>
                <w:szCs w:val="16"/>
              </w:rPr>
            </w:pPr>
          </w:p>
        </w:tc>
        <w:tc>
          <w:tcPr>
            <w:tcW w:w="721" w:type="dxa"/>
            <w:vMerge/>
            <w:shd w:val="clear" w:color="auto" w:fill="auto"/>
          </w:tcPr>
          <w:p w14:paraId="7AFC678D" w14:textId="77777777" w:rsidR="0012209C" w:rsidRPr="003F3B32" w:rsidRDefault="0012209C" w:rsidP="008D4A44">
            <w:pPr>
              <w:pStyle w:val="TAC"/>
              <w:rPr>
                <w:sz w:val="16"/>
                <w:szCs w:val="16"/>
              </w:rPr>
            </w:pPr>
          </w:p>
        </w:tc>
        <w:tc>
          <w:tcPr>
            <w:tcW w:w="721" w:type="dxa"/>
            <w:vMerge/>
            <w:shd w:val="clear" w:color="auto" w:fill="auto"/>
          </w:tcPr>
          <w:p w14:paraId="401D8947" w14:textId="77777777" w:rsidR="0012209C" w:rsidRPr="003F3B32" w:rsidRDefault="0012209C" w:rsidP="008D4A44">
            <w:pPr>
              <w:pStyle w:val="TAC"/>
              <w:rPr>
                <w:sz w:val="16"/>
                <w:szCs w:val="16"/>
              </w:rPr>
            </w:pPr>
          </w:p>
        </w:tc>
        <w:tc>
          <w:tcPr>
            <w:tcW w:w="721" w:type="dxa"/>
            <w:vMerge/>
            <w:shd w:val="clear" w:color="auto" w:fill="auto"/>
          </w:tcPr>
          <w:p w14:paraId="482848C7" w14:textId="77777777" w:rsidR="0012209C" w:rsidRPr="003F3B32" w:rsidRDefault="0012209C" w:rsidP="008D4A44">
            <w:pPr>
              <w:pStyle w:val="TAC"/>
              <w:rPr>
                <w:sz w:val="16"/>
                <w:szCs w:val="16"/>
              </w:rPr>
            </w:pPr>
          </w:p>
        </w:tc>
        <w:tc>
          <w:tcPr>
            <w:tcW w:w="721" w:type="dxa"/>
            <w:vMerge/>
            <w:shd w:val="clear" w:color="auto" w:fill="auto"/>
          </w:tcPr>
          <w:p w14:paraId="4C7CC7EB" w14:textId="77777777" w:rsidR="0012209C" w:rsidRPr="003F3B32" w:rsidRDefault="0012209C" w:rsidP="008D4A44">
            <w:pPr>
              <w:pStyle w:val="TAC"/>
              <w:rPr>
                <w:sz w:val="16"/>
                <w:szCs w:val="16"/>
              </w:rPr>
            </w:pPr>
          </w:p>
        </w:tc>
        <w:tc>
          <w:tcPr>
            <w:tcW w:w="1283" w:type="dxa"/>
            <w:vMerge/>
            <w:shd w:val="clear" w:color="auto" w:fill="auto"/>
          </w:tcPr>
          <w:p w14:paraId="6A0E631A" w14:textId="77777777" w:rsidR="0012209C" w:rsidRPr="003F3B32" w:rsidRDefault="0012209C" w:rsidP="008D4A44">
            <w:pPr>
              <w:pStyle w:val="TAC"/>
              <w:rPr>
                <w:sz w:val="16"/>
                <w:szCs w:val="16"/>
                <w:lang w:eastAsia="zh-CN"/>
              </w:rPr>
            </w:pPr>
          </w:p>
        </w:tc>
      </w:tr>
      <w:tr w:rsidR="0012209C" w:rsidRPr="003F3B32" w14:paraId="3DC674B9" w14:textId="77777777" w:rsidTr="008D4A44">
        <w:trPr>
          <w:trHeight w:val="151"/>
        </w:trPr>
        <w:tc>
          <w:tcPr>
            <w:tcW w:w="1334" w:type="dxa"/>
            <w:vMerge w:val="restart"/>
            <w:shd w:val="clear" w:color="auto" w:fill="auto"/>
          </w:tcPr>
          <w:p w14:paraId="30C6DF37" w14:textId="77777777" w:rsidR="0012209C" w:rsidRPr="003F3B32" w:rsidRDefault="0012209C" w:rsidP="008D4A44">
            <w:pPr>
              <w:pStyle w:val="TAC"/>
              <w:rPr>
                <w:sz w:val="16"/>
                <w:szCs w:val="16"/>
              </w:rPr>
            </w:pPr>
            <w:r w:rsidRPr="003F3B32">
              <w:rPr>
                <w:sz w:val="16"/>
                <w:szCs w:val="16"/>
                <w:lang w:eastAsia="zh-CN"/>
              </w:rPr>
              <w:t>CA_n1A-n78A</w:t>
            </w:r>
          </w:p>
        </w:tc>
        <w:tc>
          <w:tcPr>
            <w:tcW w:w="576" w:type="dxa"/>
            <w:vMerge w:val="restart"/>
            <w:shd w:val="clear" w:color="auto" w:fill="auto"/>
          </w:tcPr>
          <w:p w14:paraId="586E0B4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10B4B6BC" w14:textId="77777777" w:rsidR="0012209C" w:rsidRPr="003F3B32" w:rsidRDefault="0012209C" w:rsidP="008D4A44">
            <w:pPr>
              <w:pStyle w:val="TAC"/>
              <w:rPr>
                <w:sz w:val="16"/>
                <w:szCs w:val="16"/>
              </w:rPr>
            </w:pPr>
            <w:r w:rsidRPr="003F3B32">
              <w:rPr>
                <w:sz w:val="16"/>
                <w:szCs w:val="16"/>
                <w:lang w:eastAsia="zh-CN"/>
              </w:rPr>
              <w:t>n1</w:t>
            </w:r>
          </w:p>
        </w:tc>
        <w:tc>
          <w:tcPr>
            <w:tcW w:w="576" w:type="dxa"/>
            <w:vMerge w:val="restart"/>
            <w:shd w:val="clear" w:color="auto" w:fill="auto"/>
          </w:tcPr>
          <w:p w14:paraId="7FD30663"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5DA8F7BA" w14:textId="77777777" w:rsidR="0012209C" w:rsidRPr="003F3B32" w:rsidRDefault="0012209C" w:rsidP="008D4A44">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36348CD6" w14:textId="77777777" w:rsidR="0012209C" w:rsidRPr="003F3B32" w:rsidRDefault="0012209C" w:rsidP="008D4A44">
            <w:pPr>
              <w:pStyle w:val="TAC"/>
              <w:rPr>
                <w:sz w:val="16"/>
                <w:szCs w:val="16"/>
              </w:rPr>
            </w:pPr>
          </w:p>
        </w:tc>
        <w:tc>
          <w:tcPr>
            <w:tcW w:w="721" w:type="dxa"/>
            <w:vMerge w:val="restart"/>
            <w:shd w:val="clear" w:color="auto" w:fill="auto"/>
          </w:tcPr>
          <w:p w14:paraId="190BC7A9" w14:textId="77777777" w:rsidR="0012209C" w:rsidRPr="003F3B32" w:rsidRDefault="0012209C" w:rsidP="008D4A44">
            <w:pPr>
              <w:pStyle w:val="TAC"/>
              <w:rPr>
                <w:sz w:val="16"/>
                <w:szCs w:val="16"/>
              </w:rPr>
            </w:pPr>
          </w:p>
        </w:tc>
        <w:tc>
          <w:tcPr>
            <w:tcW w:w="1185" w:type="dxa"/>
            <w:vMerge w:val="restart"/>
            <w:shd w:val="clear" w:color="auto" w:fill="auto"/>
          </w:tcPr>
          <w:p w14:paraId="73F750AB" w14:textId="77777777" w:rsidR="0012209C" w:rsidRPr="003F3B32" w:rsidRDefault="0012209C" w:rsidP="008D4A44">
            <w:pPr>
              <w:pStyle w:val="TAC"/>
              <w:rPr>
                <w:sz w:val="16"/>
                <w:szCs w:val="16"/>
              </w:rPr>
            </w:pPr>
          </w:p>
        </w:tc>
        <w:tc>
          <w:tcPr>
            <w:tcW w:w="721" w:type="dxa"/>
            <w:vMerge w:val="restart"/>
            <w:shd w:val="clear" w:color="auto" w:fill="auto"/>
          </w:tcPr>
          <w:p w14:paraId="71DEABC0" w14:textId="77777777" w:rsidR="0012209C" w:rsidRPr="003F3B32" w:rsidRDefault="0012209C" w:rsidP="008D4A44">
            <w:pPr>
              <w:pStyle w:val="TAC"/>
              <w:rPr>
                <w:sz w:val="16"/>
                <w:szCs w:val="16"/>
              </w:rPr>
            </w:pPr>
          </w:p>
        </w:tc>
        <w:tc>
          <w:tcPr>
            <w:tcW w:w="721" w:type="dxa"/>
            <w:vMerge w:val="restart"/>
            <w:shd w:val="clear" w:color="auto" w:fill="auto"/>
          </w:tcPr>
          <w:p w14:paraId="066FD9DE" w14:textId="77777777" w:rsidR="0012209C" w:rsidRPr="003F3B32" w:rsidRDefault="0012209C" w:rsidP="008D4A44">
            <w:pPr>
              <w:pStyle w:val="TAC"/>
              <w:rPr>
                <w:sz w:val="16"/>
                <w:szCs w:val="16"/>
              </w:rPr>
            </w:pPr>
          </w:p>
        </w:tc>
        <w:tc>
          <w:tcPr>
            <w:tcW w:w="721" w:type="dxa"/>
            <w:vMerge w:val="restart"/>
            <w:shd w:val="clear" w:color="auto" w:fill="auto"/>
          </w:tcPr>
          <w:p w14:paraId="0C05C988" w14:textId="77777777" w:rsidR="0012209C" w:rsidRPr="003F3B32" w:rsidRDefault="0012209C" w:rsidP="008D4A44">
            <w:pPr>
              <w:pStyle w:val="TAC"/>
              <w:rPr>
                <w:sz w:val="16"/>
                <w:szCs w:val="16"/>
              </w:rPr>
            </w:pPr>
          </w:p>
        </w:tc>
        <w:tc>
          <w:tcPr>
            <w:tcW w:w="721" w:type="dxa"/>
            <w:vMerge w:val="restart"/>
            <w:shd w:val="clear" w:color="auto" w:fill="auto"/>
          </w:tcPr>
          <w:p w14:paraId="55111C81" w14:textId="77777777" w:rsidR="0012209C" w:rsidRPr="003F3B32" w:rsidRDefault="0012209C" w:rsidP="008D4A44">
            <w:pPr>
              <w:pStyle w:val="TAC"/>
              <w:rPr>
                <w:sz w:val="16"/>
                <w:szCs w:val="16"/>
              </w:rPr>
            </w:pPr>
          </w:p>
        </w:tc>
        <w:tc>
          <w:tcPr>
            <w:tcW w:w="721" w:type="dxa"/>
            <w:vMerge w:val="restart"/>
            <w:shd w:val="clear" w:color="auto" w:fill="auto"/>
          </w:tcPr>
          <w:p w14:paraId="0C7F6040" w14:textId="77777777" w:rsidR="0012209C" w:rsidRPr="003F3B32" w:rsidRDefault="0012209C" w:rsidP="008D4A44">
            <w:pPr>
              <w:pStyle w:val="TAC"/>
              <w:rPr>
                <w:sz w:val="16"/>
                <w:szCs w:val="16"/>
              </w:rPr>
            </w:pPr>
          </w:p>
        </w:tc>
        <w:tc>
          <w:tcPr>
            <w:tcW w:w="721" w:type="dxa"/>
            <w:vMerge w:val="restart"/>
            <w:shd w:val="clear" w:color="auto" w:fill="auto"/>
          </w:tcPr>
          <w:p w14:paraId="0D9C337F" w14:textId="77777777" w:rsidR="0012209C" w:rsidRPr="003F3B32" w:rsidRDefault="0012209C" w:rsidP="008D4A44">
            <w:pPr>
              <w:pStyle w:val="TAC"/>
              <w:rPr>
                <w:sz w:val="16"/>
                <w:szCs w:val="16"/>
              </w:rPr>
            </w:pPr>
          </w:p>
        </w:tc>
        <w:tc>
          <w:tcPr>
            <w:tcW w:w="721" w:type="dxa"/>
            <w:vMerge w:val="restart"/>
            <w:shd w:val="clear" w:color="auto" w:fill="auto"/>
          </w:tcPr>
          <w:p w14:paraId="3C70441D" w14:textId="77777777" w:rsidR="0012209C" w:rsidRPr="003F3B32" w:rsidRDefault="0012209C" w:rsidP="008D4A44">
            <w:pPr>
              <w:pStyle w:val="TAC"/>
              <w:rPr>
                <w:sz w:val="16"/>
                <w:szCs w:val="16"/>
              </w:rPr>
            </w:pPr>
          </w:p>
        </w:tc>
        <w:tc>
          <w:tcPr>
            <w:tcW w:w="721" w:type="dxa"/>
            <w:vMerge w:val="restart"/>
            <w:shd w:val="clear" w:color="auto" w:fill="auto"/>
          </w:tcPr>
          <w:p w14:paraId="39F1D01F" w14:textId="77777777" w:rsidR="0012209C" w:rsidRPr="003F3B32" w:rsidRDefault="0012209C" w:rsidP="008D4A44">
            <w:pPr>
              <w:pStyle w:val="TAC"/>
              <w:rPr>
                <w:sz w:val="16"/>
                <w:szCs w:val="16"/>
              </w:rPr>
            </w:pPr>
          </w:p>
        </w:tc>
        <w:tc>
          <w:tcPr>
            <w:tcW w:w="1283" w:type="dxa"/>
            <w:vMerge w:val="restart"/>
            <w:shd w:val="clear" w:color="auto" w:fill="auto"/>
          </w:tcPr>
          <w:p w14:paraId="0CCA08F6" w14:textId="77777777" w:rsidR="0012209C" w:rsidRPr="003F3B32" w:rsidRDefault="0012209C" w:rsidP="008D4A44">
            <w:pPr>
              <w:pStyle w:val="TAC"/>
              <w:rPr>
                <w:sz w:val="16"/>
                <w:szCs w:val="16"/>
                <w:vertAlign w:val="superscript"/>
              </w:rPr>
            </w:pPr>
          </w:p>
        </w:tc>
      </w:tr>
      <w:tr w:rsidR="0012209C" w:rsidRPr="003F3B32" w14:paraId="0DB93A15" w14:textId="77777777" w:rsidTr="008D4A44">
        <w:trPr>
          <w:trHeight w:val="150"/>
        </w:trPr>
        <w:tc>
          <w:tcPr>
            <w:tcW w:w="1334" w:type="dxa"/>
            <w:vMerge/>
            <w:tcBorders>
              <w:bottom w:val="nil"/>
            </w:tcBorders>
            <w:shd w:val="clear" w:color="auto" w:fill="auto"/>
          </w:tcPr>
          <w:p w14:paraId="0178AF42" w14:textId="77777777" w:rsidR="0012209C" w:rsidRPr="003F3B32" w:rsidRDefault="0012209C" w:rsidP="008D4A44">
            <w:pPr>
              <w:pStyle w:val="TAC"/>
              <w:rPr>
                <w:sz w:val="16"/>
                <w:szCs w:val="16"/>
                <w:lang w:eastAsia="zh-CN"/>
              </w:rPr>
            </w:pPr>
          </w:p>
        </w:tc>
        <w:tc>
          <w:tcPr>
            <w:tcW w:w="576" w:type="dxa"/>
            <w:vMerge/>
            <w:shd w:val="clear" w:color="auto" w:fill="auto"/>
          </w:tcPr>
          <w:p w14:paraId="0DE8267C" w14:textId="77777777" w:rsidR="0012209C" w:rsidRPr="003F3B32" w:rsidRDefault="0012209C" w:rsidP="008D4A44">
            <w:pPr>
              <w:pStyle w:val="TAC"/>
              <w:rPr>
                <w:sz w:val="16"/>
                <w:szCs w:val="16"/>
                <w:lang w:eastAsia="zh-CN"/>
              </w:rPr>
            </w:pPr>
          </w:p>
        </w:tc>
        <w:tc>
          <w:tcPr>
            <w:tcW w:w="634" w:type="dxa"/>
            <w:vMerge/>
            <w:shd w:val="clear" w:color="auto" w:fill="auto"/>
          </w:tcPr>
          <w:p w14:paraId="1E191CAC" w14:textId="77777777" w:rsidR="0012209C" w:rsidRPr="003F3B32" w:rsidRDefault="0012209C" w:rsidP="008D4A44">
            <w:pPr>
              <w:pStyle w:val="TAC"/>
              <w:rPr>
                <w:sz w:val="16"/>
                <w:szCs w:val="16"/>
                <w:lang w:eastAsia="zh-CN"/>
              </w:rPr>
            </w:pPr>
          </w:p>
        </w:tc>
        <w:tc>
          <w:tcPr>
            <w:tcW w:w="576" w:type="dxa"/>
            <w:vMerge/>
            <w:shd w:val="clear" w:color="auto" w:fill="auto"/>
          </w:tcPr>
          <w:p w14:paraId="446DA540" w14:textId="77777777" w:rsidR="0012209C" w:rsidRPr="003F3B32" w:rsidRDefault="0012209C" w:rsidP="008D4A44">
            <w:pPr>
              <w:pStyle w:val="TAC"/>
              <w:rPr>
                <w:sz w:val="16"/>
                <w:szCs w:val="16"/>
                <w:lang w:eastAsia="zh-CN"/>
              </w:rPr>
            </w:pPr>
          </w:p>
        </w:tc>
        <w:tc>
          <w:tcPr>
            <w:tcW w:w="1270" w:type="dxa"/>
            <w:shd w:val="clear" w:color="auto" w:fill="auto"/>
          </w:tcPr>
          <w:p w14:paraId="3D695145" w14:textId="77777777" w:rsidR="0012209C" w:rsidRPr="003F3B32" w:rsidRDefault="0012209C" w:rsidP="008D4A44">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0C5F8B1A" w14:textId="77777777" w:rsidR="0012209C" w:rsidRPr="003F3B32" w:rsidRDefault="0012209C" w:rsidP="008D4A44">
            <w:pPr>
              <w:pStyle w:val="TAC"/>
              <w:rPr>
                <w:sz w:val="16"/>
                <w:szCs w:val="16"/>
              </w:rPr>
            </w:pPr>
          </w:p>
        </w:tc>
        <w:tc>
          <w:tcPr>
            <w:tcW w:w="721" w:type="dxa"/>
            <w:vMerge/>
            <w:shd w:val="clear" w:color="auto" w:fill="auto"/>
          </w:tcPr>
          <w:p w14:paraId="48681F6A" w14:textId="77777777" w:rsidR="0012209C" w:rsidRPr="003F3B32" w:rsidRDefault="0012209C" w:rsidP="008D4A44">
            <w:pPr>
              <w:pStyle w:val="TAC"/>
              <w:rPr>
                <w:sz w:val="16"/>
                <w:szCs w:val="16"/>
              </w:rPr>
            </w:pPr>
          </w:p>
        </w:tc>
        <w:tc>
          <w:tcPr>
            <w:tcW w:w="1185" w:type="dxa"/>
            <w:vMerge/>
            <w:shd w:val="clear" w:color="auto" w:fill="auto"/>
          </w:tcPr>
          <w:p w14:paraId="5D89FD79" w14:textId="77777777" w:rsidR="0012209C" w:rsidRPr="003F3B32" w:rsidRDefault="0012209C" w:rsidP="008D4A44">
            <w:pPr>
              <w:pStyle w:val="TAC"/>
              <w:rPr>
                <w:sz w:val="16"/>
                <w:szCs w:val="16"/>
              </w:rPr>
            </w:pPr>
          </w:p>
        </w:tc>
        <w:tc>
          <w:tcPr>
            <w:tcW w:w="721" w:type="dxa"/>
            <w:vMerge/>
            <w:shd w:val="clear" w:color="auto" w:fill="auto"/>
          </w:tcPr>
          <w:p w14:paraId="11CDEE3D" w14:textId="77777777" w:rsidR="0012209C" w:rsidRPr="003F3B32" w:rsidRDefault="0012209C" w:rsidP="008D4A44">
            <w:pPr>
              <w:pStyle w:val="TAC"/>
              <w:rPr>
                <w:sz w:val="16"/>
                <w:szCs w:val="16"/>
              </w:rPr>
            </w:pPr>
          </w:p>
        </w:tc>
        <w:tc>
          <w:tcPr>
            <w:tcW w:w="721" w:type="dxa"/>
            <w:vMerge/>
            <w:shd w:val="clear" w:color="auto" w:fill="auto"/>
          </w:tcPr>
          <w:p w14:paraId="2439677D" w14:textId="77777777" w:rsidR="0012209C" w:rsidRPr="003F3B32" w:rsidRDefault="0012209C" w:rsidP="008D4A44">
            <w:pPr>
              <w:pStyle w:val="TAC"/>
              <w:rPr>
                <w:sz w:val="16"/>
                <w:szCs w:val="16"/>
              </w:rPr>
            </w:pPr>
          </w:p>
        </w:tc>
        <w:tc>
          <w:tcPr>
            <w:tcW w:w="721" w:type="dxa"/>
            <w:vMerge/>
            <w:shd w:val="clear" w:color="auto" w:fill="auto"/>
          </w:tcPr>
          <w:p w14:paraId="4943EB45" w14:textId="77777777" w:rsidR="0012209C" w:rsidRPr="003F3B32" w:rsidRDefault="0012209C" w:rsidP="008D4A44">
            <w:pPr>
              <w:pStyle w:val="TAC"/>
              <w:rPr>
                <w:sz w:val="16"/>
                <w:szCs w:val="16"/>
              </w:rPr>
            </w:pPr>
          </w:p>
        </w:tc>
        <w:tc>
          <w:tcPr>
            <w:tcW w:w="721" w:type="dxa"/>
            <w:vMerge/>
            <w:shd w:val="clear" w:color="auto" w:fill="auto"/>
          </w:tcPr>
          <w:p w14:paraId="4DA58D22" w14:textId="77777777" w:rsidR="0012209C" w:rsidRPr="003F3B32" w:rsidRDefault="0012209C" w:rsidP="008D4A44">
            <w:pPr>
              <w:pStyle w:val="TAC"/>
              <w:rPr>
                <w:sz w:val="16"/>
                <w:szCs w:val="16"/>
              </w:rPr>
            </w:pPr>
          </w:p>
        </w:tc>
        <w:tc>
          <w:tcPr>
            <w:tcW w:w="721" w:type="dxa"/>
            <w:vMerge/>
            <w:shd w:val="clear" w:color="auto" w:fill="auto"/>
          </w:tcPr>
          <w:p w14:paraId="63242DBC" w14:textId="77777777" w:rsidR="0012209C" w:rsidRPr="003F3B32" w:rsidRDefault="0012209C" w:rsidP="008D4A44">
            <w:pPr>
              <w:pStyle w:val="TAC"/>
              <w:rPr>
                <w:sz w:val="16"/>
                <w:szCs w:val="16"/>
              </w:rPr>
            </w:pPr>
          </w:p>
        </w:tc>
        <w:tc>
          <w:tcPr>
            <w:tcW w:w="721" w:type="dxa"/>
            <w:vMerge/>
            <w:shd w:val="clear" w:color="auto" w:fill="auto"/>
          </w:tcPr>
          <w:p w14:paraId="7DFB8412" w14:textId="77777777" w:rsidR="0012209C" w:rsidRPr="003F3B32" w:rsidRDefault="0012209C" w:rsidP="008D4A44">
            <w:pPr>
              <w:pStyle w:val="TAC"/>
              <w:rPr>
                <w:sz w:val="16"/>
                <w:szCs w:val="16"/>
              </w:rPr>
            </w:pPr>
          </w:p>
        </w:tc>
        <w:tc>
          <w:tcPr>
            <w:tcW w:w="721" w:type="dxa"/>
            <w:vMerge/>
            <w:shd w:val="clear" w:color="auto" w:fill="auto"/>
          </w:tcPr>
          <w:p w14:paraId="3506B3A1" w14:textId="77777777" w:rsidR="0012209C" w:rsidRPr="003F3B32" w:rsidRDefault="0012209C" w:rsidP="008D4A44">
            <w:pPr>
              <w:pStyle w:val="TAC"/>
              <w:rPr>
                <w:sz w:val="16"/>
                <w:szCs w:val="16"/>
              </w:rPr>
            </w:pPr>
          </w:p>
        </w:tc>
        <w:tc>
          <w:tcPr>
            <w:tcW w:w="721" w:type="dxa"/>
            <w:vMerge/>
            <w:shd w:val="clear" w:color="auto" w:fill="auto"/>
          </w:tcPr>
          <w:p w14:paraId="5D260286" w14:textId="77777777" w:rsidR="0012209C" w:rsidRPr="003F3B32" w:rsidRDefault="0012209C" w:rsidP="008D4A44">
            <w:pPr>
              <w:pStyle w:val="TAC"/>
              <w:rPr>
                <w:sz w:val="16"/>
                <w:szCs w:val="16"/>
              </w:rPr>
            </w:pPr>
          </w:p>
        </w:tc>
        <w:tc>
          <w:tcPr>
            <w:tcW w:w="1283" w:type="dxa"/>
            <w:vMerge/>
            <w:shd w:val="clear" w:color="auto" w:fill="auto"/>
          </w:tcPr>
          <w:p w14:paraId="163BC31F" w14:textId="77777777" w:rsidR="0012209C" w:rsidRPr="003F3B32" w:rsidRDefault="0012209C" w:rsidP="008D4A44">
            <w:pPr>
              <w:pStyle w:val="TAC"/>
              <w:rPr>
                <w:sz w:val="16"/>
                <w:szCs w:val="16"/>
                <w:vertAlign w:val="superscript"/>
              </w:rPr>
            </w:pPr>
          </w:p>
        </w:tc>
      </w:tr>
      <w:tr w:rsidR="0012209C" w:rsidRPr="003F3B32" w14:paraId="7661D4E6" w14:textId="77777777" w:rsidTr="008D4A44">
        <w:trPr>
          <w:trHeight w:val="75"/>
        </w:trPr>
        <w:tc>
          <w:tcPr>
            <w:tcW w:w="1334" w:type="dxa"/>
            <w:vMerge w:val="restart"/>
            <w:tcBorders>
              <w:top w:val="nil"/>
            </w:tcBorders>
            <w:shd w:val="clear" w:color="auto" w:fill="auto"/>
          </w:tcPr>
          <w:p w14:paraId="15F5E57D" w14:textId="77777777" w:rsidR="0012209C" w:rsidRPr="003F3B32" w:rsidRDefault="0012209C" w:rsidP="008D4A44">
            <w:pPr>
              <w:pStyle w:val="TAC"/>
              <w:rPr>
                <w:sz w:val="16"/>
                <w:szCs w:val="16"/>
              </w:rPr>
            </w:pPr>
          </w:p>
        </w:tc>
        <w:tc>
          <w:tcPr>
            <w:tcW w:w="576" w:type="dxa"/>
            <w:vMerge w:val="restart"/>
            <w:shd w:val="clear" w:color="auto" w:fill="auto"/>
          </w:tcPr>
          <w:p w14:paraId="1571A62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44010E46" w14:textId="77777777" w:rsidR="0012209C" w:rsidRPr="003F3B32" w:rsidRDefault="0012209C" w:rsidP="008D4A44">
            <w:pPr>
              <w:pStyle w:val="TAC"/>
              <w:rPr>
                <w:sz w:val="16"/>
                <w:szCs w:val="16"/>
              </w:rPr>
            </w:pPr>
            <w:r w:rsidRPr="003F3B32">
              <w:rPr>
                <w:sz w:val="16"/>
                <w:szCs w:val="16"/>
                <w:lang w:eastAsia="zh-CN"/>
              </w:rPr>
              <w:t>n78</w:t>
            </w:r>
          </w:p>
        </w:tc>
        <w:tc>
          <w:tcPr>
            <w:tcW w:w="576" w:type="dxa"/>
            <w:vMerge w:val="restart"/>
            <w:shd w:val="clear" w:color="auto" w:fill="auto"/>
          </w:tcPr>
          <w:p w14:paraId="778D6BEB"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07720412" w14:textId="77777777" w:rsidR="0012209C" w:rsidRPr="003F3B32" w:rsidRDefault="0012209C" w:rsidP="008D4A44">
            <w:pPr>
              <w:pStyle w:val="TAC"/>
              <w:rPr>
                <w:sz w:val="16"/>
                <w:szCs w:val="16"/>
              </w:rPr>
            </w:pPr>
          </w:p>
        </w:tc>
        <w:tc>
          <w:tcPr>
            <w:tcW w:w="931" w:type="dxa"/>
            <w:shd w:val="clear" w:color="auto" w:fill="auto"/>
          </w:tcPr>
          <w:p w14:paraId="3C12D705" w14:textId="77777777" w:rsidR="0012209C" w:rsidRPr="003F3B32" w:rsidRDefault="0012209C" w:rsidP="008D4A44">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39CFA24C" w14:textId="77777777" w:rsidR="0012209C" w:rsidRPr="003F3B32" w:rsidRDefault="0012209C" w:rsidP="008D4A44">
            <w:pPr>
              <w:pStyle w:val="TAC"/>
              <w:rPr>
                <w:sz w:val="16"/>
                <w:szCs w:val="16"/>
              </w:rPr>
            </w:pPr>
          </w:p>
        </w:tc>
        <w:tc>
          <w:tcPr>
            <w:tcW w:w="1185" w:type="dxa"/>
            <w:vMerge w:val="restart"/>
            <w:shd w:val="clear" w:color="auto" w:fill="auto"/>
          </w:tcPr>
          <w:p w14:paraId="6D922263" w14:textId="77777777" w:rsidR="0012209C" w:rsidRPr="003F3B32" w:rsidRDefault="0012209C" w:rsidP="008D4A44">
            <w:pPr>
              <w:pStyle w:val="TAC"/>
              <w:rPr>
                <w:sz w:val="16"/>
                <w:szCs w:val="16"/>
              </w:rPr>
            </w:pPr>
          </w:p>
        </w:tc>
        <w:tc>
          <w:tcPr>
            <w:tcW w:w="721" w:type="dxa"/>
            <w:vMerge w:val="restart"/>
            <w:shd w:val="clear" w:color="auto" w:fill="auto"/>
          </w:tcPr>
          <w:p w14:paraId="1A3E1592" w14:textId="77777777" w:rsidR="0012209C" w:rsidRPr="003F3B32" w:rsidRDefault="0012209C" w:rsidP="008D4A44">
            <w:pPr>
              <w:pStyle w:val="TAC"/>
              <w:rPr>
                <w:sz w:val="16"/>
                <w:szCs w:val="16"/>
              </w:rPr>
            </w:pPr>
          </w:p>
        </w:tc>
        <w:tc>
          <w:tcPr>
            <w:tcW w:w="721" w:type="dxa"/>
            <w:vMerge w:val="restart"/>
            <w:shd w:val="clear" w:color="auto" w:fill="auto"/>
          </w:tcPr>
          <w:p w14:paraId="5ACE4134" w14:textId="77777777" w:rsidR="0012209C" w:rsidRPr="003F3B32" w:rsidRDefault="0012209C" w:rsidP="008D4A44">
            <w:pPr>
              <w:pStyle w:val="TAC"/>
              <w:rPr>
                <w:sz w:val="16"/>
                <w:szCs w:val="16"/>
              </w:rPr>
            </w:pPr>
          </w:p>
        </w:tc>
        <w:tc>
          <w:tcPr>
            <w:tcW w:w="721" w:type="dxa"/>
            <w:vMerge w:val="restart"/>
            <w:shd w:val="clear" w:color="auto" w:fill="auto"/>
          </w:tcPr>
          <w:p w14:paraId="35A84673" w14:textId="77777777" w:rsidR="0012209C" w:rsidRPr="003F3B32" w:rsidRDefault="0012209C" w:rsidP="008D4A44">
            <w:pPr>
              <w:pStyle w:val="TAC"/>
              <w:rPr>
                <w:sz w:val="16"/>
                <w:szCs w:val="16"/>
              </w:rPr>
            </w:pPr>
          </w:p>
        </w:tc>
        <w:tc>
          <w:tcPr>
            <w:tcW w:w="721" w:type="dxa"/>
            <w:vMerge w:val="restart"/>
            <w:shd w:val="clear" w:color="auto" w:fill="auto"/>
          </w:tcPr>
          <w:p w14:paraId="13A38C76" w14:textId="77777777" w:rsidR="0012209C" w:rsidRPr="003F3B32" w:rsidRDefault="0012209C" w:rsidP="008D4A44">
            <w:pPr>
              <w:pStyle w:val="TAC"/>
              <w:rPr>
                <w:sz w:val="16"/>
                <w:szCs w:val="16"/>
              </w:rPr>
            </w:pPr>
          </w:p>
        </w:tc>
        <w:tc>
          <w:tcPr>
            <w:tcW w:w="721" w:type="dxa"/>
            <w:vMerge w:val="restart"/>
            <w:shd w:val="clear" w:color="auto" w:fill="auto"/>
          </w:tcPr>
          <w:p w14:paraId="045046D0" w14:textId="77777777" w:rsidR="0012209C" w:rsidRPr="003F3B32" w:rsidRDefault="0012209C" w:rsidP="008D4A44">
            <w:pPr>
              <w:pStyle w:val="TAC"/>
              <w:rPr>
                <w:sz w:val="16"/>
                <w:szCs w:val="16"/>
              </w:rPr>
            </w:pPr>
          </w:p>
        </w:tc>
        <w:tc>
          <w:tcPr>
            <w:tcW w:w="721" w:type="dxa"/>
            <w:vMerge w:val="restart"/>
            <w:shd w:val="clear" w:color="auto" w:fill="auto"/>
          </w:tcPr>
          <w:p w14:paraId="16B95908" w14:textId="77777777" w:rsidR="0012209C" w:rsidRPr="003F3B32" w:rsidRDefault="0012209C" w:rsidP="008D4A44">
            <w:pPr>
              <w:pStyle w:val="TAC"/>
              <w:rPr>
                <w:sz w:val="16"/>
                <w:szCs w:val="16"/>
              </w:rPr>
            </w:pPr>
          </w:p>
        </w:tc>
        <w:tc>
          <w:tcPr>
            <w:tcW w:w="721" w:type="dxa"/>
            <w:vMerge w:val="restart"/>
            <w:shd w:val="clear" w:color="auto" w:fill="auto"/>
          </w:tcPr>
          <w:p w14:paraId="5F99359C" w14:textId="77777777" w:rsidR="0012209C" w:rsidRPr="003F3B32" w:rsidRDefault="0012209C" w:rsidP="008D4A44">
            <w:pPr>
              <w:pStyle w:val="TAC"/>
              <w:rPr>
                <w:sz w:val="16"/>
                <w:szCs w:val="16"/>
              </w:rPr>
            </w:pPr>
          </w:p>
        </w:tc>
        <w:tc>
          <w:tcPr>
            <w:tcW w:w="721" w:type="dxa"/>
            <w:vMerge w:val="restart"/>
            <w:shd w:val="clear" w:color="auto" w:fill="auto"/>
          </w:tcPr>
          <w:p w14:paraId="13AA9A3C" w14:textId="77777777" w:rsidR="0012209C" w:rsidRPr="003F3B32" w:rsidRDefault="0012209C" w:rsidP="008D4A44">
            <w:pPr>
              <w:pStyle w:val="TAC"/>
              <w:rPr>
                <w:sz w:val="16"/>
                <w:szCs w:val="16"/>
              </w:rPr>
            </w:pPr>
          </w:p>
        </w:tc>
        <w:tc>
          <w:tcPr>
            <w:tcW w:w="1283" w:type="dxa"/>
            <w:vMerge w:val="restart"/>
            <w:shd w:val="clear" w:color="auto" w:fill="auto"/>
          </w:tcPr>
          <w:p w14:paraId="12EBAD3E" w14:textId="77777777" w:rsidR="0012209C" w:rsidRPr="003F3B32" w:rsidRDefault="0012209C" w:rsidP="008D4A44">
            <w:pPr>
              <w:pStyle w:val="TAC"/>
              <w:rPr>
                <w:sz w:val="16"/>
                <w:szCs w:val="16"/>
              </w:rPr>
            </w:pPr>
          </w:p>
        </w:tc>
      </w:tr>
      <w:tr w:rsidR="0012209C" w:rsidRPr="003F3B32" w14:paraId="2C7ED97C" w14:textId="77777777" w:rsidTr="008D4A44">
        <w:trPr>
          <w:trHeight w:val="75"/>
        </w:trPr>
        <w:tc>
          <w:tcPr>
            <w:tcW w:w="1334" w:type="dxa"/>
            <w:vMerge/>
            <w:shd w:val="clear" w:color="auto" w:fill="auto"/>
          </w:tcPr>
          <w:p w14:paraId="2231704C" w14:textId="77777777" w:rsidR="0012209C" w:rsidRPr="003F3B32" w:rsidRDefault="0012209C" w:rsidP="008D4A44">
            <w:pPr>
              <w:pStyle w:val="TAC"/>
              <w:rPr>
                <w:sz w:val="16"/>
                <w:szCs w:val="16"/>
              </w:rPr>
            </w:pPr>
          </w:p>
        </w:tc>
        <w:tc>
          <w:tcPr>
            <w:tcW w:w="576" w:type="dxa"/>
            <w:vMerge/>
            <w:shd w:val="clear" w:color="auto" w:fill="auto"/>
          </w:tcPr>
          <w:p w14:paraId="5DADC715" w14:textId="77777777" w:rsidR="0012209C" w:rsidRPr="003F3B32" w:rsidRDefault="0012209C" w:rsidP="008D4A44">
            <w:pPr>
              <w:pStyle w:val="TAC"/>
              <w:rPr>
                <w:sz w:val="16"/>
                <w:szCs w:val="16"/>
                <w:lang w:eastAsia="zh-CN"/>
              </w:rPr>
            </w:pPr>
          </w:p>
        </w:tc>
        <w:tc>
          <w:tcPr>
            <w:tcW w:w="634" w:type="dxa"/>
            <w:vMerge/>
            <w:shd w:val="clear" w:color="auto" w:fill="auto"/>
          </w:tcPr>
          <w:p w14:paraId="6EBB68A9" w14:textId="77777777" w:rsidR="0012209C" w:rsidRPr="003F3B32" w:rsidRDefault="0012209C" w:rsidP="008D4A44">
            <w:pPr>
              <w:pStyle w:val="TAC"/>
              <w:rPr>
                <w:sz w:val="16"/>
                <w:szCs w:val="16"/>
                <w:lang w:eastAsia="zh-CN"/>
              </w:rPr>
            </w:pPr>
          </w:p>
        </w:tc>
        <w:tc>
          <w:tcPr>
            <w:tcW w:w="576" w:type="dxa"/>
            <w:vMerge/>
            <w:shd w:val="clear" w:color="auto" w:fill="auto"/>
          </w:tcPr>
          <w:p w14:paraId="26AB1B26" w14:textId="77777777" w:rsidR="0012209C" w:rsidRPr="003F3B32" w:rsidRDefault="0012209C" w:rsidP="008D4A44">
            <w:pPr>
              <w:pStyle w:val="TAC"/>
              <w:rPr>
                <w:sz w:val="16"/>
                <w:szCs w:val="16"/>
                <w:lang w:eastAsia="zh-CN"/>
              </w:rPr>
            </w:pPr>
          </w:p>
        </w:tc>
        <w:tc>
          <w:tcPr>
            <w:tcW w:w="1270" w:type="dxa"/>
            <w:vMerge/>
            <w:shd w:val="clear" w:color="auto" w:fill="auto"/>
          </w:tcPr>
          <w:p w14:paraId="0D3D4F1C" w14:textId="77777777" w:rsidR="0012209C" w:rsidRPr="003F3B32" w:rsidRDefault="0012209C" w:rsidP="008D4A44">
            <w:pPr>
              <w:pStyle w:val="TAC"/>
              <w:rPr>
                <w:sz w:val="16"/>
                <w:szCs w:val="16"/>
              </w:rPr>
            </w:pPr>
          </w:p>
        </w:tc>
        <w:tc>
          <w:tcPr>
            <w:tcW w:w="931" w:type="dxa"/>
            <w:shd w:val="clear" w:color="auto" w:fill="auto"/>
          </w:tcPr>
          <w:p w14:paraId="04109189" w14:textId="77777777" w:rsidR="0012209C" w:rsidRPr="003F3B32" w:rsidRDefault="0012209C" w:rsidP="008D4A44">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0AABD644" w14:textId="77777777" w:rsidR="0012209C" w:rsidRPr="003F3B32" w:rsidRDefault="0012209C" w:rsidP="008D4A44">
            <w:pPr>
              <w:pStyle w:val="TAC"/>
              <w:rPr>
                <w:sz w:val="16"/>
                <w:szCs w:val="16"/>
              </w:rPr>
            </w:pPr>
          </w:p>
        </w:tc>
        <w:tc>
          <w:tcPr>
            <w:tcW w:w="1185" w:type="dxa"/>
            <w:vMerge/>
            <w:shd w:val="clear" w:color="auto" w:fill="auto"/>
          </w:tcPr>
          <w:p w14:paraId="7D47A998" w14:textId="77777777" w:rsidR="0012209C" w:rsidRPr="003F3B32" w:rsidRDefault="0012209C" w:rsidP="008D4A44">
            <w:pPr>
              <w:pStyle w:val="TAC"/>
              <w:rPr>
                <w:sz w:val="16"/>
                <w:szCs w:val="16"/>
              </w:rPr>
            </w:pPr>
          </w:p>
        </w:tc>
        <w:tc>
          <w:tcPr>
            <w:tcW w:w="721" w:type="dxa"/>
            <w:vMerge/>
            <w:shd w:val="clear" w:color="auto" w:fill="auto"/>
          </w:tcPr>
          <w:p w14:paraId="41422394" w14:textId="77777777" w:rsidR="0012209C" w:rsidRPr="003F3B32" w:rsidRDefault="0012209C" w:rsidP="008D4A44">
            <w:pPr>
              <w:pStyle w:val="TAC"/>
              <w:rPr>
                <w:sz w:val="16"/>
                <w:szCs w:val="16"/>
              </w:rPr>
            </w:pPr>
          </w:p>
        </w:tc>
        <w:tc>
          <w:tcPr>
            <w:tcW w:w="721" w:type="dxa"/>
            <w:vMerge/>
            <w:shd w:val="clear" w:color="auto" w:fill="auto"/>
          </w:tcPr>
          <w:p w14:paraId="215BCC3E" w14:textId="77777777" w:rsidR="0012209C" w:rsidRPr="003F3B32" w:rsidRDefault="0012209C" w:rsidP="008D4A44">
            <w:pPr>
              <w:pStyle w:val="TAC"/>
              <w:rPr>
                <w:sz w:val="16"/>
                <w:szCs w:val="16"/>
              </w:rPr>
            </w:pPr>
          </w:p>
        </w:tc>
        <w:tc>
          <w:tcPr>
            <w:tcW w:w="721" w:type="dxa"/>
            <w:vMerge/>
            <w:shd w:val="clear" w:color="auto" w:fill="auto"/>
          </w:tcPr>
          <w:p w14:paraId="59B73A71" w14:textId="77777777" w:rsidR="0012209C" w:rsidRPr="003F3B32" w:rsidRDefault="0012209C" w:rsidP="008D4A44">
            <w:pPr>
              <w:pStyle w:val="TAC"/>
              <w:rPr>
                <w:sz w:val="16"/>
                <w:szCs w:val="16"/>
              </w:rPr>
            </w:pPr>
          </w:p>
        </w:tc>
        <w:tc>
          <w:tcPr>
            <w:tcW w:w="721" w:type="dxa"/>
            <w:vMerge/>
            <w:shd w:val="clear" w:color="auto" w:fill="auto"/>
          </w:tcPr>
          <w:p w14:paraId="6549EBAC" w14:textId="77777777" w:rsidR="0012209C" w:rsidRPr="003F3B32" w:rsidRDefault="0012209C" w:rsidP="008D4A44">
            <w:pPr>
              <w:pStyle w:val="TAC"/>
              <w:rPr>
                <w:sz w:val="16"/>
                <w:szCs w:val="16"/>
              </w:rPr>
            </w:pPr>
          </w:p>
        </w:tc>
        <w:tc>
          <w:tcPr>
            <w:tcW w:w="721" w:type="dxa"/>
            <w:vMerge/>
            <w:shd w:val="clear" w:color="auto" w:fill="auto"/>
          </w:tcPr>
          <w:p w14:paraId="5FE31188" w14:textId="77777777" w:rsidR="0012209C" w:rsidRPr="003F3B32" w:rsidRDefault="0012209C" w:rsidP="008D4A44">
            <w:pPr>
              <w:pStyle w:val="TAC"/>
              <w:rPr>
                <w:sz w:val="16"/>
                <w:szCs w:val="16"/>
              </w:rPr>
            </w:pPr>
          </w:p>
        </w:tc>
        <w:tc>
          <w:tcPr>
            <w:tcW w:w="721" w:type="dxa"/>
            <w:vMerge/>
            <w:shd w:val="clear" w:color="auto" w:fill="auto"/>
          </w:tcPr>
          <w:p w14:paraId="25246566" w14:textId="77777777" w:rsidR="0012209C" w:rsidRPr="003F3B32" w:rsidRDefault="0012209C" w:rsidP="008D4A44">
            <w:pPr>
              <w:pStyle w:val="TAC"/>
              <w:rPr>
                <w:sz w:val="16"/>
                <w:szCs w:val="16"/>
              </w:rPr>
            </w:pPr>
          </w:p>
        </w:tc>
        <w:tc>
          <w:tcPr>
            <w:tcW w:w="721" w:type="dxa"/>
            <w:vMerge/>
            <w:shd w:val="clear" w:color="auto" w:fill="auto"/>
          </w:tcPr>
          <w:p w14:paraId="0052CF7A" w14:textId="77777777" w:rsidR="0012209C" w:rsidRPr="003F3B32" w:rsidRDefault="0012209C" w:rsidP="008D4A44">
            <w:pPr>
              <w:pStyle w:val="TAC"/>
              <w:rPr>
                <w:sz w:val="16"/>
                <w:szCs w:val="16"/>
              </w:rPr>
            </w:pPr>
          </w:p>
        </w:tc>
        <w:tc>
          <w:tcPr>
            <w:tcW w:w="721" w:type="dxa"/>
            <w:vMerge/>
            <w:shd w:val="clear" w:color="auto" w:fill="auto"/>
          </w:tcPr>
          <w:p w14:paraId="03EE317F" w14:textId="77777777" w:rsidR="0012209C" w:rsidRPr="003F3B32" w:rsidRDefault="0012209C" w:rsidP="008D4A44">
            <w:pPr>
              <w:pStyle w:val="TAC"/>
              <w:rPr>
                <w:sz w:val="16"/>
                <w:szCs w:val="16"/>
              </w:rPr>
            </w:pPr>
          </w:p>
        </w:tc>
        <w:tc>
          <w:tcPr>
            <w:tcW w:w="1283" w:type="dxa"/>
            <w:vMerge/>
            <w:shd w:val="clear" w:color="auto" w:fill="auto"/>
          </w:tcPr>
          <w:p w14:paraId="63ED9520" w14:textId="77777777" w:rsidR="0012209C" w:rsidRPr="003F3B32" w:rsidRDefault="0012209C" w:rsidP="008D4A44">
            <w:pPr>
              <w:pStyle w:val="TAC"/>
              <w:rPr>
                <w:sz w:val="16"/>
                <w:szCs w:val="16"/>
              </w:rPr>
            </w:pPr>
          </w:p>
        </w:tc>
      </w:tr>
      <w:tr w:rsidR="0012209C" w:rsidRPr="003F3B32" w14:paraId="01B2E34B" w14:textId="77777777" w:rsidTr="008D4A44">
        <w:trPr>
          <w:trHeight w:val="105"/>
        </w:trPr>
        <w:tc>
          <w:tcPr>
            <w:tcW w:w="1334" w:type="dxa"/>
            <w:vMerge w:val="restart"/>
            <w:shd w:val="clear" w:color="auto" w:fill="auto"/>
          </w:tcPr>
          <w:p w14:paraId="196A2A1D" w14:textId="77777777" w:rsidR="0012209C" w:rsidRPr="003F3B32" w:rsidRDefault="0012209C" w:rsidP="008D4A44">
            <w:pPr>
              <w:pStyle w:val="TAC"/>
              <w:rPr>
                <w:sz w:val="16"/>
                <w:szCs w:val="16"/>
              </w:rPr>
            </w:pPr>
            <w:r w:rsidRPr="003F3B32">
              <w:rPr>
                <w:sz w:val="16"/>
                <w:szCs w:val="16"/>
              </w:rPr>
              <w:t>CA_n2A-n48A</w:t>
            </w:r>
          </w:p>
        </w:tc>
        <w:tc>
          <w:tcPr>
            <w:tcW w:w="576" w:type="dxa"/>
            <w:vMerge w:val="restart"/>
            <w:shd w:val="clear" w:color="auto" w:fill="auto"/>
          </w:tcPr>
          <w:p w14:paraId="18DE59A1"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252126B8" w14:textId="77777777" w:rsidR="0012209C" w:rsidRPr="003F3B32" w:rsidRDefault="0012209C" w:rsidP="008D4A44">
            <w:pPr>
              <w:pStyle w:val="TAC"/>
              <w:rPr>
                <w:sz w:val="16"/>
                <w:szCs w:val="16"/>
                <w:lang w:eastAsia="zh-CN"/>
              </w:rPr>
            </w:pPr>
            <w:r w:rsidRPr="003F3B32">
              <w:rPr>
                <w:sz w:val="16"/>
                <w:szCs w:val="16"/>
                <w:lang w:eastAsia="zh-CN"/>
              </w:rPr>
              <w:t>n2</w:t>
            </w:r>
          </w:p>
        </w:tc>
        <w:tc>
          <w:tcPr>
            <w:tcW w:w="576" w:type="dxa"/>
            <w:vMerge w:val="restart"/>
            <w:shd w:val="clear" w:color="auto" w:fill="auto"/>
          </w:tcPr>
          <w:p w14:paraId="03D72149"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6F24A916" w14:textId="77777777" w:rsidR="0012209C" w:rsidRPr="003F3B32" w:rsidRDefault="0012209C" w:rsidP="008D4A44">
            <w:pPr>
              <w:pStyle w:val="TAC"/>
              <w:rPr>
                <w:sz w:val="16"/>
                <w:szCs w:val="16"/>
              </w:rPr>
            </w:pPr>
          </w:p>
        </w:tc>
        <w:tc>
          <w:tcPr>
            <w:tcW w:w="931" w:type="dxa"/>
            <w:vMerge w:val="restart"/>
            <w:shd w:val="clear" w:color="auto" w:fill="auto"/>
          </w:tcPr>
          <w:p w14:paraId="6C779A57" w14:textId="77777777" w:rsidR="0012209C" w:rsidRPr="003F3B32" w:rsidRDefault="0012209C" w:rsidP="008D4A44">
            <w:pPr>
              <w:pStyle w:val="TAC"/>
              <w:rPr>
                <w:sz w:val="16"/>
                <w:szCs w:val="16"/>
              </w:rPr>
            </w:pPr>
          </w:p>
        </w:tc>
        <w:tc>
          <w:tcPr>
            <w:tcW w:w="721" w:type="dxa"/>
            <w:vMerge w:val="restart"/>
            <w:shd w:val="clear" w:color="auto" w:fill="auto"/>
          </w:tcPr>
          <w:p w14:paraId="4368E46E" w14:textId="77777777" w:rsidR="0012209C" w:rsidRPr="003F3B32" w:rsidRDefault="0012209C" w:rsidP="008D4A44">
            <w:pPr>
              <w:pStyle w:val="TAC"/>
              <w:rPr>
                <w:sz w:val="16"/>
                <w:szCs w:val="16"/>
              </w:rPr>
            </w:pPr>
          </w:p>
        </w:tc>
        <w:tc>
          <w:tcPr>
            <w:tcW w:w="1185" w:type="dxa"/>
            <w:shd w:val="clear" w:color="auto" w:fill="auto"/>
          </w:tcPr>
          <w:p w14:paraId="2A102E4C" w14:textId="77777777" w:rsidR="0012209C" w:rsidRPr="003F3B32" w:rsidRDefault="0012209C" w:rsidP="008D4A44">
            <w:pPr>
              <w:pStyle w:val="TAC"/>
              <w:rPr>
                <w:sz w:val="16"/>
                <w:szCs w:val="16"/>
              </w:rPr>
            </w:pPr>
            <w:r w:rsidRPr="003F3B32">
              <w:rPr>
                <w:sz w:val="16"/>
                <w:szCs w:val="16"/>
              </w:rPr>
              <w:t>-91.8+TT</w:t>
            </w:r>
          </w:p>
        </w:tc>
        <w:tc>
          <w:tcPr>
            <w:tcW w:w="721" w:type="dxa"/>
            <w:vMerge w:val="restart"/>
            <w:shd w:val="clear" w:color="auto" w:fill="auto"/>
          </w:tcPr>
          <w:p w14:paraId="49CCE762" w14:textId="77777777" w:rsidR="0012209C" w:rsidRPr="003F3B32" w:rsidRDefault="0012209C" w:rsidP="008D4A44">
            <w:pPr>
              <w:pStyle w:val="TAC"/>
              <w:rPr>
                <w:sz w:val="16"/>
                <w:szCs w:val="16"/>
              </w:rPr>
            </w:pPr>
          </w:p>
        </w:tc>
        <w:tc>
          <w:tcPr>
            <w:tcW w:w="721" w:type="dxa"/>
            <w:vMerge w:val="restart"/>
            <w:shd w:val="clear" w:color="auto" w:fill="auto"/>
          </w:tcPr>
          <w:p w14:paraId="54D58945" w14:textId="77777777" w:rsidR="0012209C" w:rsidRPr="003F3B32" w:rsidRDefault="0012209C" w:rsidP="008D4A44">
            <w:pPr>
              <w:pStyle w:val="TAC"/>
              <w:rPr>
                <w:sz w:val="16"/>
                <w:szCs w:val="16"/>
              </w:rPr>
            </w:pPr>
          </w:p>
        </w:tc>
        <w:tc>
          <w:tcPr>
            <w:tcW w:w="721" w:type="dxa"/>
            <w:vMerge w:val="restart"/>
            <w:shd w:val="clear" w:color="auto" w:fill="auto"/>
          </w:tcPr>
          <w:p w14:paraId="1F0000C6" w14:textId="77777777" w:rsidR="0012209C" w:rsidRPr="003F3B32" w:rsidRDefault="0012209C" w:rsidP="008D4A44">
            <w:pPr>
              <w:pStyle w:val="TAC"/>
              <w:rPr>
                <w:sz w:val="16"/>
                <w:szCs w:val="16"/>
              </w:rPr>
            </w:pPr>
          </w:p>
        </w:tc>
        <w:tc>
          <w:tcPr>
            <w:tcW w:w="721" w:type="dxa"/>
            <w:vMerge w:val="restart"/>
            <w:shd w:val="clear" w:color="auto" w:fill="auto"/>
          </w:tcPr>
          <w:p w14:paraId="5E2A6433" w14:textId="77777777" w:rsidR="0012209C" w:rsidRPr="003F3B32" w:rsidRDefault="0012209C" w:rsidP="008D4A44">
            <w:pPr>
              <w:pStyle w:val="TAC"/>
              <w:rPr>
                <w:sz w:val="16"/>
                <w:szCs w:val="16"/>
              </w:rPr>
            </w:pPr>
          </w:p>
        </w:tc>
        <w:tc>
          <w:tcPr>
            <w:tcW w:w="721" w:type="dxa"/>
            <w:vMerge w:val="restart"/>
            <w:shd w:val="clear" w:color="auto" w:fill="auto"/>
          </w:tcPr>
          <w:p w14:paraId="1B52E22E" w14:textId="77777777" w:rsidR="0012209C" w:rsidRPr="003F3B32" w:rsidRDefault="0012209C" w:rsidP="008D4A44">
            <w:pPr>
              <w:pStyle w:val="TAC"/>
              <w:rPr>
                <w:sz w:val="16"/>
                <w:szCs w:val="16"/>
              </w:rPr>
            </w:pPr>
          </w:p>
        </w:tc>
        <w:tc>
          <w:tcPr>
            <w:tcW w:w="721" w:type="dxa"/>
            <w:vMerge w:val="restart"/>
            <w:shd w:val="clear" w:color="auto" w:fill="auto"/>
          </w:tcPr>
          <w:p w14:paraId="55BBB688" w14:textId="77777777" w:rsidR="0012209C" w:rsidRPr="003F3B32" w:rsidRDefault="0012209C" w:rsidP="008D4A44">
            <w:pPr>
              <w:pStyle w:val="TAC"/>
              <w:rPr>
                <w:sz w:val="16"/>
                <w:szCs w:val="16"/>
              </w:rPr>
            </w:pPr>
          </w:p>
        </w:tc>
        <w:tc>
          <w:tcPr>
            <w:tcW w:w="721" w:type="dxa"/>
            <w:vMerge w:val="restart"/>
            <w:shd w:val="clear" w:color="auto" w:fill="auto"/>
          </w:tcPr>
          <w:p w14:paraId="1D56659C" w14:textId="77777777" w:rsidR="0012209C" w:rsidRPr="003F3B32" w:rsidRDefault="0012209C" w:rsidP="008D4A44">
            <w:pPr>
              <w:pStyle w:val="TAC"/>
              <w:rPr>
                <w:sz w:val="16"/>
                <w:szCs w:val="16"/>
              </w:rPr>
            </w:pPr>
          </w:p>
        </w:tc>
        <w:tc>
          <w:tcPr>
            <w:tcW w:w="721" w:type="dxa"/>
            <w:vMerge w:val="restart"/>
            <w:shd w:val="clear" w:color="auto" w:fill="auto"/>
          </w:tcPr>
          <w:p w14:paraId="1684E239" w14:textId="77777777" w:rsidR="0012209C" w:rsidRPr="003F3B32" w:rsidRDefault="0012209C" w:rsidP="008D4A44">
            <w:pPr>
              <w:pStyle w:val="TAC"/>
              <w:rPr>
                <w:sz w:val="16"/>
                <w:szCs w:val="16"/>
              </w:rPr>
            </w:pPr>
          </w:p>
        </w:tc>
        <w:tc>
          <w:tcPr>
            <w:tcW w:w="1283" w:type="dxa"/>
            <w:vMerge w:val="restart"/>
            <w:shd w:val="clear" w:color="auto" w:fill="auto"/>
          </w:tcPr>
          <w:p w14:paraId="02E7624D" w14:textId="77777777" w:rsidR="0012209C" w:rsidRPr="003F3B32" w:rsidRDefault="0012209C" w:rsidP="008D4A44">
            <w:pPr>
              <w:pStyle w:val="TAC"/>
              <w:rPr>
                <w:sz w:val="16"/>
                <w:szCs w:val="16"/>
              </w:rPr>
            </w:pPr>
          </w:p>
        </w:tc>
      </w:tr>
      <w:tr w:rsidR="0012209C" w:rsidRPr="003F3B32" w14:paraId="1DC4D087" w14:textId="77777777" w:rsidTr="008D4A44">
        <w:trPr>
          <w:trHeight w:val="105"/>
        </w:trPr>
        <w:tc>
          <w:tcPr>
            <w:tcW w:w="1334" w:type="dxa"/>
            <w:vMerge/>
            <w:shd w:val="clear" w:color="auto" w:fill="auto"/>
          </w:tcPr>
          <w:p w14:paraId="46C65405" w14:textId="77777777" w:rsidR="0012209C" w:rsidRPr="003F3B32" w:rsidRDefault="0012209C" w:rsidP="008D4A44">
            <w:pPr>
              <w:pStyle w:val="TAC"/>
              <w:rPr>
                <w:sz w:val="16"/>
                <w:szCs w:val="16"/>
              </w:rPr>
            </w:pPr>
          </w:p>
        </w:tc>
        <w:tc>
          <w:tcPr>
            <w:tcW w:w="576" w:type="dxa"/>
            <w:vMerge/>
            <w:shd w:val="clear" w:color="auto" w:fill="auto"/>
          </w:tcPr>
          <w:p w14:paraId="41920EE4" w14:textId="77777777" w:rsidR="0012209C" w:rsidRPr="003F3B32" w:rsidRDefault="0012209C" w:rsidP="008D4A44">
            <w:pPr>
              <w:pStyle w:val="TAC"/>
              <w:rPr>
                <w:sz w:val="16"/>
                <w:szCs w:val="16"/>
                <w:lang w:eastAsia="zh-CN"/>
              </w:rPr>
            </w:pPr>
          </w:p>
        </w:tc>
        <w:tc>
          <w:tcPr>
            <w:tcW w:w="634" w:type="dxa"/>
            <w:vMerge/>
            <w:shd w:val="clear" w:color="auto" w:fill="auto"/>
          </w:tcPr>
          <w:p w14:paraId="1B52132D" w14:textId="77777777" w:rsidR="0012209C" w:rsidRPr="003F3B32" w:rsidRDefault="0012209C" w:rsidP="008D4A44">
            <w:pPr>
              <w:pStyle w:val="TAC"/>
              <w:rPr>
                <w:sz w:val="16"/>
                <w:szCs w:val="16"/>
                <w:lang w:eastAsia="zh-CN"/>
              </w:rPr>
            </w:pPr>
          </w:p>
        </w:tc>
        <w:tc>
          <w:tcPr>
            <w:tcW w:w="576" w:type="dxa"/>
            <w:vMerge/>
            <w:shd w:val="clear" w:color="auto" w:fill="auto"/>
          </w:tcPr>
          <w:p w14:paraId="36B670BA" w14:textId="77777777" w:rsidR="0012209C" w:rsidRPr="003F3B32" w:rsidRDefault="0012209C" w:rsidP="008D4A44">
            <w:pPr>
              <w:pStyle w:val="TAC"/>
              <w:rPr>
                <w:sz w:val="16"/>
                <w:szCs w:val="16"/>
                <w:lang w:eastAsia="zh-CN"/>
              </w:rPr>
            </w:pPr>
          </w:p>
        </w:tc>
        <w:tc>
          <w:tcPr>
            <w:tcW w:w="1270" w:type="dxa"/>
            <w:vMerge/>
            <w:shd w:val="clear" w:color="auto" w:fill="auto"/>
          </w:tcPr>
          <w:p w14:paraId="100F5F13" w14:textId="77777777" w:rsidR="0012209C" w:rsidRPr="003F3B32" w:rsidRDefault="0012209C" w:rsidP="008D4A44">
            <w:pPr>
              <w:pStyle w:val="TAC"/>
              <w:rPr>
                <w:sz w:val="16"/>
                <w:szCs w:val="16"/>
              </w:rPr>
            </w:pPr>
          </w:p>
        </w:tc>
        <w:tc>
          <w:tcPr>
            <w:tcW w:w="931" w:type="dxa"/>
            <w:vMerge/>
            <w:shd w:val="clear" w:color="auto" w:fill="auto"/>
          </w:tcPr>
          <w:p w14:paraId="38BF04AA" w14:textId="77777777" w:rsidR="0012209C" w:rsidRPr="003F3B32" w:rsidRDefault="0012209C" w:rsidP="008D4A44">
            <w:pPr>
              <w:pStyle w:val="TAC"/>
              <w:rPr>
                <w:sz w:val="16"/>
                <w:szCs w:val="16"/>
              </w:rPr>
            </w:pPr>
          </w:p>
        </w:tc>
        <w:tc>
          <w:tcPr>
            <w:tcW w:w="721" w:type="dxa"/>
            <w:vMerge/>
            <w:shd w:val="clear" w:color="auto" w:fill="auto"/>
          </w:tcPr>
          <w:p w14:paraId="1322C068" w14:textId="77777777" w:rsidR="0012209C" w:rsidRPr="003F3B32" w:rsidRDefault="0012209C" w:rsidP="008D4A44">
            <w:pPr>
              <w:pStyle w:val="TAC"/>
              <w:rPr>
                <w:sz w:val="16"/>
                <w:szCs w:val="16"/>
              </w:rPr>
            </w:pPr>
          </w:p>
        </w:tc>
        <w:tc>
          <w:tcPr>
            <w:tcW w:w="1185" w:type="dxa"/>
            <w:shd w:val="clear" w:color="auto" w:fill="auto"/>
          </w:tcPr>
          <w:p w14:paraId="373C16AC" w14:textId="77777777" w:rsidR="0012209C" w:rsidRPr="003F3B32" w:rsidRDefault="0012209C" w:rsidP="008D4A44">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173E8380" w14:textId="77777777" w:rsidR="0012209C" w:rsidRPr="003F3B32" w:rsidRDefault="0012209C" w:rsidP="008D4A44">
            <w:pPr>
              <w:pStyle w:val="TAC"/>
              <w:rPr>
                <w:sz w:val="16"/>
                <w:szCs w:val="16"/>
              </w:rPr>
            </w:pPr>
          </w:p>
        </w:tc>
        <w:tc>
          <w:tcPr>
            <w:tcW w:w="721" w:type="dxa"/>
            <w:vMerge/>
            <w:shd w:val="clear" w:color="auto" w:fill="auto"/>
          </w:tcPr>
          <w:p w14:paraId="5447961F" w14:textId="77777777" w:rsidR="0012209C" w:rsidRPr="003F3B32" w:rsidRDefault="0012209C" w:rsidP="008D4A44">
            <w:pPr>
              <w:pStyle w:val="TAC"/>
              <w:rPr>
                <w:sz w:val="16"/>
                <w:szCs w:val="16"/>
              </w:rPr>
            </w:pPr>
          </w:p>
        </w:tc>
        <w:tc>
          <w:tcPr>
            <w:tcW w:w="721" w:type="dxa"/>
            <w:vMerge/>
            <w:shd w:val="clear" w:color="auto" w:fill="auto"/>
          </w:tcPr>
          <w:p w14:paraId="59570E2F" w14:textId="77777777" w:rsidR="0012209C" w:rsidRPr="003F3B32" w:rsidRDefault="0012209C" w:rsidP="008D4A44">
            <w:pPr>
              <w:pStyle w:val="TAC"/>
              <w:rPr>
                <w:sz w:val="16"/>
                <w:szCs w:val="16"/>
              </w:rPr>
            </w:pPr>
          </w:p>
        </w:tc>
        <w:tc>
          <w:tcPr>
            <w:tcW w:w="721" w:type="dxa"/>
            <w:vMerge/>
            <w:shd w:val="clear" w:color="auto" w:fill="auto"/>
          </w:tcPr>
          <w:p w14:paraId="7BC802A1" w14:textId="77777777" w:rsidR="0012209C" w:rsidRPr="003F3B32" w:rsidRDefault="0012209C" w:rsidP="008D4A44">
            <w:pPr>
              <w:pStyle w:val="TAC"/>
              <w:rPr>
                <w:sz w:val="16"/>
                <w:szCs w:val="16"/>
              </w:rPr>
            </w:pPr>
          </w:p>
        </w:tc>
        <w:tc>
          <w:tcPr>
            <w:tcW w:w="721" w:type="dxa"/>
            <w:vMerge/>
            <w:shd w:val="clear" w:color="auto" w:fill="auto"/>
          </w:tcPr>
          <w:p w14:paraId="4319C75C" w14:textId="77777777" w:rsidR="0012209C" w:rsidRPr="003F3B32" w:rsidRDefault="0012209C" w:rsidP="008D4A44">
            <w:pPr>
              <w:pStyle w:val="TAC"/>
              <w:rPr>
                <w:sz w:val="16"/>
                <w:szCs w:val="16"/>
              </w:rPr>
            </w:pPr>
          </w:p>
        </w:tc>
        <w:tc>
          <w:tcPr>
            <w:tcW w:w="721" w:type="dxa"/>
            <w:vMerge/>
            <w:shd w:val="clear" w:color="auto" w:fill="auto"/>
          </w:tcPr>
          <w:p w14:paraId="4F01EB6A" w14:textId="77777777" w:rsidR="0012209C" w:rsidRPr="003F3B32" w:rsidRDefault="0012209C" w:rsidP="008D4A44">
            <w:pPr>
              <w:pStyle w:val="TAC"/>
              <w:rPr>
                <w:sz w:val="16"/>
                <w:szCs w:val="16"/>
              </w:rPr>
            </w:pPr>
          </w:p>
        </w:tc>
        <w:tc>
          <w:tcPr>
            <w:tcW w:w="721" w:type="dxa"/>
            <w:vMerge/>
            <w:shd w:val="clear" w:color="auto" w:fill="auto"/>
          </w:tcPr>
          <w:p w14:paraId="17B116EE" w14:textId="77777777" w:rsidR="0012209C" w:rsidRPr="003F3B32" w:rsidRDefault="0012209C" w:rsidP="008D4A44">
            <w:pPr>
              <w:pStyle w:val="TAC"/>
              <w:rPr>
                <w:sz w:val="16"/>
                <w:szCs w:val="16"/>
              </w:rPr>
            </w:pPr>
          </w:p>
        </w:tc>
        <w:tc>
          <w:tcPr>
            <w:tcW w:w="721" w:type="dxa"/>
            <w:vMerge/>
            <w:shd w:val="clear" w:color="auto" w:fill="auto"/>
          </w:tcPr>
          <w:p w14:paraId="7FC95EA1" w14:textId="77777777" w:rsidR="0012209C" w:rsidRPr="003F3B32" w:rsidRDefault="0012209C" w:rsidP="008D4A44">
            <w:pPr>
              <w:pStyle w:val="TAC"/>
              <w:rPr>
                <w:sz w:val="16"/>
                <w:szCs w:val="16"/>
              </w:rPr>
            </w:pPr>
          </w:p>
        </w:tc>
        <w:tc>
          <w:tcPr>
            <w:tcW w:w="1283" w:type="dxa"/>
            <w:vMerge/>
            <w:shd w:val="clear" w:color="auto" w:fill="auto"/>
          </w:tcPr>
          <w:p w14:paraId="6B405334" w14:textId="77777777" w:rsidR="0012209C" w:rsidRPr="003F3B32" w:rsidRDefault="0012209C" w:rsidP="008D4A44">
            <w:pPr>
              <w:pStyle w:val="TAC"/>
              <w:rPr>
                <w:sz w:val="16"/>
                <w:szCs w:val="16"/>
              </w:rPr>
            </w:pPr>
          </w:p>
        </w:tc>
      </w:tr>
      <w:tr w:rsidR="0012209C" w:rsidRPr="003F3B32" w14:paraId="43DAE10F" w14:textId="77777777" w:rsidTr="008D4A44">
        <w:trPr>
          <w:trHeight w:val="104"/>
        </w:trPr>
        <w:tc>
          <w:tcPr>
            <w:tcW w:w="1334" w:type="dxa"/>
            <w:vMerge w:val="restart"/>
            <w:shd w:val="clear" w:color="auto" w:fill="auto"/>
          </w:tcPr>
          <w:p w14:paraId="22808E68" w14:textId="77777777" w:rsidR="0012209C" w:rsidRPr="003F3B32" w:rsidRDefault="0012209C" w:rsidP="008D4A44">
            <w:pPr>
              <w:pStyle w:val="TAC"/>
            </w:pPr>
          </w:p>
        </w:tc>
        <w:tc>
          <w:tcPr>
            <w:tcW w:w="576" w:type="dxa"/>
            <w:vMerge w:val="restart"/>
            <w:shd w:val="clear" w:color="auto" w:fill="auto"/>
          </w:tcPr>
          <w:p w14:paraId="38E3EA92" w14:textId="77777777" w:rsidR="0012209C" w:rsidRPr="003F3B32" w:rsidRDefault="0012209C" w:rsidP="008D4A44">
            <w:pPr>
              <w:pStyle w:val="TAC"/>
              <w:rPr>
                <w:lang w:eastAsia="zh-CN"/>
              </w:rPr>
            </w:pPr>
            <w:r w:rsidRPr="003F3B32">
              <w:rPr>
                <w:sz w:val="16"/>
                <w:szCs w:val="16"/>
              </w:rPr>
              <w:t>1</w:t>
            </w:r>
          </w:p>
        </w:tc>
        <w:tc>
          <w:tcPr>
            <w:tcW w:w="634" w:type="dxa"/>
            <w:vMerge w:val="restart"/>
            <w:shd w:val="clear" w:color="auto" w:fill="auto"/>
          </w:tcPr>
          <w:p w14:paraId="1AAAC51F" w14:textId="77777777" w:rsidR="0012209C" w:rsidRPr="003F3B32" w:rsidRDefault="0012209C" w:rsidP="008D4A44">
            <w:pPr>
              <w:pStyle w:val="TAC"/>
              <w:rPr>
                <w:lang w:eastAsia="zh-CN"/>
              </w:rPr>
            </w:pPr>
            <w:r w:rsidRPr="003F3B32">
              <w:rPr>
                <w:sz w:val="16"/>
                <w:szCs w:val="16"/>
              </w:rPr>
              <w:t>n48</w:t>
            </w:r>
          </w:p>
        </w:tc>
        <w:tc>
          <w:tcPr>
            <w:tcW w:w="576" w:type="dxa"/>
            <w:vMerge w:val="restart"/>
            <w:shd w:val="clear" w:color="auto" w:fill="auto"/>
          </w:tcPr>
          <w:p w14:paraId="24590730" w14:textId="77777777" w:rsidR="0012209C" w:rsidRPr="003F3B32" w:rsidRDefault="0012209C" w:rsidP="008D4A44">
            <w:pPr>
              <w:pStyle w:val="TAC"/>
              <w:rPr>
                <w:lang w:eastAsia="zh-CN"/>
              </w:rPr>
            </w:pPr>
            <w:r w:rsidRPr="003F3B32">
              <w:rPr>
                <w:sz w:val="16"/>
                <w:szCs w:val="16"/>
              </w:rPr>
              <w:t>15</w:t>
            </w:r>
          </w:p>
        </w:tc>
        <w:tc>
          <w:tcPr>
            <w:tcW w:w="1270" w:type="dxa"/>
            <w:vMerge w:val="restart"/>
            <w:shd w:val="clear" w:color="auto" w:fill="auto"/>
          </w:tcPr>
          <w:p w14:paraId="06757683" w14:textId="77777777" w:rsidR="0012209C" w:rsidRPr="003F3B32" w:rsidRDefault="0012209C" w:rsidP="008D4A44">
            <w:pPr>
              <w:pStyle w:val="TAC"/>
            </w:pPr>
          </w:p>
        </w:tc>
        <w:tc>
          <w:tcPr>
            <w:tcW w:w="931" w:type="dxa"/>
            <w:vMerge w:val="restart"/>
            <w:shd w:val="clear" w:color="auto" w:fill="auto"/>
          </w:tcPr>
          <w:p w14:paraId="63502A4C" w14:textId="77777777" w:rsidR="0012209C" w:rsidRPr="003F3B32" w:rsidRDefault="0012209C" w:rsidP="008D4A44">
            <w:pPr>
              <w:pStyle w:val="TAC"/>
            </w:pPr>
          </w:p>
        </w:tc>
        <w:tc>
          <w:tcPr>
            <w:tcW w:w="721" w:type="dxa"/>
            <w:vMerge w:val="restart"/>
            <w:shd w:val="clear" w:color="auto" w:fill="auto"/>
          </w:tcPr>
          <w:p w14:paraId="157393FB" w14:textId="77777777" w:rsidR="0012209C" w:rsidRPr="003F3B32" w:rsidRDefault="0012209C" w:rsidP="008D4A44">
            <w:pPr>
              <w:pStyle w:val="TAC"/>
            </w:pPr>
          </w:p>
        </w:tc>
        <w:tc>
          <w:tcPr>
            <w:tcW w:w="1185" w:type="dxa"/>
            <w:shd w:val="clear" w:color="auto" w:fill="auto"/>
          </w:tcPr>
          <w:p w14:paraId="0E00CD04" w14:textId="77777777" w:rsidR="0012209C" w:rsidRPr="003F3B32" w:rsidRDefault="0012209C" w:rsidP="008D4A44">
            <w:pPr>
              <w:pStyle w:val="TAC"/>
            </w:pPr>
            <w:r w:rsidRPr="003F3B32">
              <w:rPr>
                <w:sz w:val="16"/>
                <w:szCs w:val="16"/>
              </w:rPr>
              <w:t>-92.7 +0.3+TT</w:t>
            </w:r>
          </w:p>
        </w:tc>
        <w:tc>
          <w:tcPr>
            <w:tcW w:w="721" w:type="dxa"/>
            <w:vMerge w:val="restart"/>
            <w:shd w:val="clear" w:color="auto" w:fill="auto"/>
          </w:tcPr>
          <w:p w14:paraId="4FC5DB35" w14:textId="77777777" w:rsidR="0012209C" w:rsidRPr="003F3B32" w:rsidRDefault="0012209C" w:rsidP="008D4A44">
            <w:pPr>
              <w:pStyle w:val="TAC"/>
            </w:pPr>
          </w:p>
        </w:tc>
        <w:tc>
          <w:tcPr>
            <w:tcW w:w="721" w:type="dxa"/>
            <w:vMerge w:val="restart"/>
            <w:shd w:val="clear" w:color="auto" w:fill="auto"/>
          </w:tcPr>
          <w:p w14:paraId="74776867" w14:textId="77777777" w:rsidR="0012209C" w:rsidRPr="003F3B32" w:rsidRDefault="0012209C" w:rsidP="008D4A44">
            <w:pPr>
              <w:pStyle w:val="TAC"/>
            </w:pPr>
          </w:p>
        </w:tc>
        <w:tc>
          <w:tcPr>
            <w:tcW w:w="721" w:type="dxa"/>
            <w:vMerge w:val="restart"/>
            <w:shd w:val="clear" w:color="auto" w:fill="auto"/>
          </w:tcPr>
          <w:p w14:paraId="23ED23B1" w14:textId="77777777" w:rsidR="0012209C" w:rsidRPr="003F3B32" w:rsidRDefault="0012209C" w:rsidP="008D4A44">
            <w:pPr>
              <w:pStyle w:val="TAC"/>
            </w:pPr>
          </w:p>
        </w:tc>
        <w:tc>
          <w:tcPr>
            <w:tcW w:w="721" w:type="dxa"/>
            <w:vMerge w:val="restart"/>
            <w:shd w:val="clear" w:color="auto" w:fill="auto"/>
          </w:tcPr>
          <w:p w14:paraId="5B7F02E8" w14:textId="77777777" w:rsidR="0012209C" w:rsidRPr="003F3B32" w:rsidRDefault="0012209C" w:rsidP="008D4A44">
            <w:pPr>
              <w:pStyle w:val="TAC"/>
            </w:pPr>
          </w:p>
        </w:tc>
        <w:tc>
          <w:tcPr>
            <w:tcW w:w="721" w:type="dxa"/>
            <w:vMerge w:val="restart"/>
            <w:shd w:val="clear" w:color="auto" w:fill="auto"/>
          </w:tcPr>
          <w:p w14:paraId="329F74AB" w14:textId="77777777" w:rsidR="0012209C" w:rsidRPr="003F3B32" w:rsidRDefault="0012209C" w:rsidP="008D4A44">
            <w:pPr>
              <w:pStyle w:val="TAC"/>
            </w:pPr>
          </w:p>
        </w:tc>
        <w:tc>
          <w:tcPr>
            <w:tcW w:w="721" w:type="dxa"/>
            <w:vMerge w:val="restart"/>
            <w:shd w:val="clear" w:color="auto" w:fill="auto"/>
          </w:tcPr>
          <w:p w14:paraId="2A4B9DA9" w14:textId="77777777" w:rsidR="0012209C" w:rsidRPr="003F3B32" w:rsidRDefault="0012209C" w:rsidP="008D4A44">
            <w:pPr>
              <w:pStyle w:val="TAC"/>
            </w:pPr>
          </w:p>
        </w:tc>
        <w:tc>
          <w:tcPr>
            <w:tcW w:w="721" w:type="dxa"/>
            <w:vMerge w:val="restart"/>
            <w:shd w:val="clear" w:color="auto" w:fill="auto"/>
          </w:tcPr>
          <w:p w14:paraId="31EC388F" w14:textId="77777777" w:rsidR="0012209C" w:rsidRPr="003F3B32" w:rsidRDefault="0012209C" w:rsidP="008D4A44">
            <w:pPr>
              <w:pStyle w:val="TAC"/>
            </w:pPr>
          </w:p>
        </w:tc>
        <w:tc>
          <w:tcPr>
            <w:tcW w:w="721" w:type="dxa"/>
            <w:vMerge w:val="restart"/>
            <w:shd w:val="clear" w:color="auto" w:fill="auto"/>
          </w:tcPr>
          <w:p w14:paraId="4E428976" w14:textId="77777777" w:rsidR="0012209C" w:rsidRPr="003F3B32" w:rsidRDefault="0012209C" w:rsidP="008D4A44">
            <w:pPr>
              <w:pStyle w:val="TAC"/>
            </w:pPr>
          </w:p>
        </w:tc>
        <w:tc>
          <w:tcPr>
            <w:tcW w:w="1283" w:type="dxa"/>
            <w:vMerge w:val="restart"/>
            <w:shd w:val="clear" w:color="auto" w:fill="auto"/>
          </w:tcPr>
          <w:p w14:paraId="69A04097" w14:textId="77777777" w:rsidR="0012209C" w:rsidRPr="003F3B32" w:rsidRDefault="0012209C" w:rsidP="008D4A44">
            <w:pPr>
              <w:pStyle w:val="TAC"/>
            </w:pPr>
          </w:p>
        </w:tc>
      </w:tr>
      <w:tr w:rsidR="0012209C" w:rsidRPr="003F3B32" w14:paraId="71C6A3EA" w14:textId="77777777" w:rsidTr="008D4A44">
        <w:trPr>
          <w:trHeight w:val="103"/>
        </w:trPr>
        <w:tc>
          <w:tcPr>
            <w:tcW w:w="1334" w:type="dxa"/>
            <w:vMerge/>
            <w:shd w:val="clear" w:color="auto" w:fill="auto"/>
          </w:tcPr>
          <w:p w14:paraId="3EF8CE1F" w14:textId="77777777" w:rsidR="0012209C" w:rsidRPr="003F3B32" w:rsidRDefault="0012209C" w:rsidP="008D4A44">
            <w:pPr>
              <w:pStyle w:val="TAC"/>
            </w:pPr>
          </w:p>
        </w:tc>
        <w:tc>
          <w:tcPr>
            <w:tcW w:w="576" w:type="dxa"/>
            <w:vMerge/>
            <w:shd w:val="clear" w:color="auto" w:fill="auto"/>
          </w:tcPr>
          <w:p w14:paraId="6A0854A6" w14:textId="77777777" w:rsidR="0012209C" w:rsidRPr="003F3B32" w:rsidRDefault="0012209C" w:rsidP="008D4A44">
            <w:pPr>
              <w:pStyle w:val="TAC"/>
              <w:rPr>
                <w:lang w:eastAsia="zh-CN"/>
              </w:rPr>
            </w:pPr>
          </w:p>
        </w:tc>
        <w:tc>
          <w:tcPr>
            <w:tcW w:w="634" w:type="dxa"/>
            <w:vMerge/>
            <w:shd w:val="clear" w:color="auto" w:fill="auto"/>
          </w:tcPr>
          <w:p w14:paraId="5CA458E4" w14:textId="77777777" w:rsidR="0012209C" w:rsidRPr="003F3B32" w:rsidRDefault="0012209C" w:rsidP="008D4A44">
            <w:pPr>
              <w:pStyle w:val="TAC"/>
              <w:rPr>
                <w:lang w:eastAsia="zh-CN"/>
              </w:rPr>
            </w:pPr>
          </w:p>
        </w:tc>
        <w:tc>
          <w:tcPr>
            <w:tcW w:w="576" w:type="dxa"/>
            <w:vMerge/>
            <w:shd w:val="clear" w:color="auto" w:fill="auto"/>
          </w:tcPr>
          <w:p w14:paraId="27F314F2" w14:textId="77777777" w:rsidR="0012209C" w:rsidRPr="003F3B32" w:rsidRDefault="0012209C" w:rsidP="008D4A44">
            <w:pPr>
              <w:pStyle w:val="TAC"/>
              <w:rPr>
                <w:lang w:eastAsia="zh-CN"/>
              </w:rPr>
            </w:pPr>
          </w:p>
        </w:tc>
        <w:tc>
          <w:tcPr>
            <w:tcW w:w="1270" w:type="dxa"/>
            <w:vMerge/>
            <w:shd w:val="clear" w:color="auto" w:fill="auto"/>
          </w:tcPr>
          <w:p w14:paraId="337753E4" w14:textId="77777777" w:rsidR="0012209C" w:rsidRPr="003F3B32" w:rsidRDefault="0012209C" w:rsidP="008D4A44">
            <w:pPr>
              <w:pStyle w:val="TAC"/>
            </w:pPr>
          </w:p>
        </w:tc>
        <w:tc>
          <w:tcPr>
            <w:tcW w:w="931" w:type="dxa"/>
            <w:vMerge/>
            <w:shd w:val="clear" w:color="auto" w:fill="auto"/>
          </w:tcPr>
          <w:p w14:paraId="03DA32B7" w14:textId="77777777" w:rsidR="0012209C" w:rsidRPr="003F3B32" w:rsidRDefault="0012209C" w:rsidP="008D4A44">
            <w:pPr>
              <w:pStyle w:val="TAC"/>
            </w:pPr>
          </w:p>
        </w:tc>
        <w:tc>
          <w:tcPr>
            <w:tcW w:w="721" w:type="dxa"/>
            <w:vMerge/>
            <w:shd w:val="clear" w:color="auto" w:fill="auto"/>
          </w:tcPr>
          <w:p w14:paraId="64D844A2" w14:textId="77777777" w:rsidR="0012209C" w:rsidRPr="003F3B32" w:rsidRDefault="0012209C" w:rsidP="008D4A44">
            <w:pPr>
              <w:pStyle w:val="TAC"/>
            </w:pPr>
          </w:p>
        </w:tc>
        <w:tc>
          <w:tcPr>
            <w:tcW w:w="1185" w:type="dxa"/>
            <w:shd w:val="clear" w:color="auto" w:fill="auto"/>
          </w:tcPr>
          <w:p w14:paraId="57CDF6DB" w14:textId="77777777" w:rsidR="0012209C" w:rsidRPr="003F3B32" w:rsidRDefault="0012209C" w:rsidP="008D4A44">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13842101" w14:textId="77777777" w:rsidR="0012209C" w:rsidRPr="003F3B32" w:rsidRDefault="0012209C" w:rsidP="008D4A44">
            <w:pPr>
              <w:pStyle w:val="TAC"/>
            </w:pPr>
          </w:p>
        </w:tc>
        <w:tc>
          <w:tcPr>
            <w:tcW w:w="721" w:type="dxa"/>
            <w:vMerge/>
            <w:shd w:val="clear" w:color="auto" w:fill="auto"/>
          </w:tcPr>
          <w:p w14:paraId="4EF2D6FD" w14:textId="77777777" w:rsidR="0012209C" w:rsidRPr="003F3B32" w:rsidRDefault="0012209C" w:rsidP="008D4A44">
            <w:pPr>
              <w:pStyle w:val="TAC"/>
            </w:pPr>
          </w:p>
        </w:tc>
        <w:tc>
          <w:tcPr>
            <w:tcW w:w="721" w:type="dxa"/>
            <w:vMerge/>
            <w:shd w:val="clear" w:color="auto" w:fill="auto"/>
          </w:tcPr>
          <w:p w14:paraId="552E8785" w14:textId="77777777" w:rsidR="0012209C" w:rsidRPr="003F3B32" w:rsidRDefault="0012209C" w:rsidP="008D4A44">
            <w:pPr>
              <w:pStyle w:val="TAC"/>
            </w:pPr>
          </w:p>
        </w:tc>
        <w:tc>
          <w:tcPr>
            <w:tcW w:w="721" w:type="dxa"/>
            <w:vMerge/>
            <w:shd w:val="clear" w:color="auto" w:fill="auto"/>
          </w:tcPr>
          <w:p w14:paraId="7511CA76" w14:textId="77777777" w:rsidR="0012209C" w:rsidRPr="003F3B32" w:rsidRDefault="0012209C" w:rsidP="008D4A44">
            <w:pPr>
              <w:pStyle w:val="TAC"/>
            </w:pPr>
          </w:p>
        </w:tc>
        <w:tc>
          <w:tcPr>
            <w:tcW w:w="721" w:type="dxa"/>
            <w:vMerge/>
            <w:shd w:val="clear" w:color="auto" w:fill="auto"/>
          </w:tcPr>
          <w:p w14:paraId="46910634" w14:textId="77777777" w:rsidR="0012209C" w:rsidRPr="003F3B32" w:rsidRDefault="0012209C" w:rsidP="008D4A44">
            <w:pPr>
              <w:pStyle w:val="TAC"/>
            </w:pPr>
          </w:p>
        </w:tc>
        <w:tc>
          <w:tcPr>
            <w:tcW w:w="721" w:type="dxa"/>
            <w:vMerge/>
            <w:shd w:val="clear" w:color="auto" w:fill="auto"/>
          </w:tcPr>
          <w:p w14:paraId="44A7E41D" w14:textId="77777777" w:rsidR="0012209C" w:rsidRPr="003F3B32" w:rsidRDefault="0012209C" w:rsidP="008D4A44">
            <w:pPr>
              <w:pStyle w:val="TAC"/>
            </w:pPr>
          </w:p>
        </w:tc>
        <w:tc>
          <w:tcPr>
            <w:tcW w:w="721" w:type="dxa"/>
            <w:vMerge/>
            <w:shd w:val="clear" w:color="auto" w:fill="auto"/>
          </w:tcPr>
          <w:p w14:paraId="77E70399" w14:textId="77777777" w:rsidR="0012209C" w:rsidRPr="003F3B32" w:rsidRDefault="0012209C" w:rsidP="008D4A44">
            <w:pPr>
              <w:pStyle w:val="TAC"/>
            </w:pPr>
          </w:p>
        </w:tc>
        <w:tc>
          <w:tcPr>
            <w:tcW w:w="721" w:type="dxa"/>
            <w:vMerge/>
            <w:shd w:val="clear" w:color="auto" w:fill="auto"/>
          </w:tcPr>
          <w:p w14:paraId="74820754" w14:textId="77777777" w:rsidR="0012209C" w:rsidRPr="003F3B32" w:rsidRDefault="0012209C" w:rsidP="008D4A44">
            <w:pPr>
              <w:pStyle w:val="TAC"/>
            </w:pPr>
          </w:p>
        </w:tc>
        <w:tc>
          <w:tcPr>
            <w:tcW w:w="1283" w:type="dxa"/>
            <w:vMerge/>
            <w:shd w:val="clear" w:color="auto" w:fill="auto"/>
          </w:tcPr>
          <w:p w14:paraId="3B60205F" w14:textId="77777777" w:rsidR="0012209C" w:rsidRPr="003F3B32" w:rsidRDefault="0012209C" w:rsidP="008D4A44">
            <w:pPr>
              <w:pStyle w:val="TAC"/>
            </w:pPr>
          </w:p>
        </w:tc>
      </w:tr>
      <w:tr w:rsidR="0012209C" w:rsidRPr="003F3B32" w14:paraId="5A35CAC7" w14:textId="77777777" w:rsidTr="008D4A44">
        <w:trPr>
          <w:trHeight w:val="104"/>
        </w:trPr>
        <w:tc>
          <w:tcPr>
            <w:tcW w:w="1334" w:type="dxa"/>
            <w:vMerge/>
            <w:shd w:val="clear" w:color="auto" w:fill="auto"/>
          </w:tcPr>
          <w:p w14:paraId="6C8B4C2E" w14:textId="77777777" w:rsidR="0012209C" w:rsidRPr="003F3B32" w:rsidRDefault="0012209C" w:rsidP="008D4A44">
            <w:pPr>
              <w:pStyle w:val="TAC"/>
            </w:pPr>
          </w:p>
        </w:tc>
        <w:tc>
          <w:tcPr>
            <w:tcW w:w="576" w:type="dxa"/>
            <w:vMerge w:val="restart"/>
            <w:shd w:val="clear" w:color="auto" w:fill="auto"/>
          </w:tcPr>
          <w:p w14:paraId="36F66A70" w14:textId="77777777" w:rsidR="0012209C" w:rsidRPr="003F3B32" w:rsidRDefault="0012209C" w:rsidP="008D4A44">
            <w:pPr>
              <w:pStyle w:val="TAC"/>
              <w:rPr>
                <w:lang w:eastAsia="zh-CN"/>
              </w:rPr>
            </w:pPr>
            <w:r w:rsidRPr="003F3B32">
              <w:rPr>
                <w:sz w:val="16"/>
                <w:szCs w:val="16"/>
              </w:rPr>
              <w:t>2</w:t>
            </w:r>
          </w:p>
        </w:tc>
        <w:tc>
          <w:tcPr>
            <w:tcW w:w="634" w:type="dxa"/>
            <w:vMerge w:val="restart"/>
            <w:shd w:val="clear" w:color="auto" w:fill="auto"/>
          </w:tcPr>
          <w:p w14:paraId="265E098E" w14:textId="77777777" w:rsidR="0012209C" w:rsidRPr="003F3B32" w:rsidRDefault="0012209C" w:rsidP="008D4A44">
            <w:pPr>
              <w:pStyle w:val="TAC"/>
              <w:rPr>
                <w:lang w:eastAsia="zh-CN"/>
              </w:rPr>
            </w:pPr>
            <w:r w:rsidRPr="003F3B32">
              <w:rPr>
                <w:sz w:val="16"/>
                <w:szCs w:val="16"/>
              </w:rPr>
              <w:t>n2</w:t>
            </w:r>
          </w:p>
        </w:tc>
        <w:tc>
          <w:tcPr>
            <w:tcW w:w="576" w:type="dxa"/>
            <w:vMerge w:val="restart"/>
            <w:shd w:val="clear" w:color="auto" w:fill="auto"/>
          </w:tcPr>
          <w:p w14:paraId="00A14F47"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476AFD3B" w14:textId="77777777" w:rsidR="0012209C" w:rsidRPr="003F3B32" w:rsidRDefault="0012209C" w:rsidP="008D4A44">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6E81A13D" w14:textId="77777777" w:rsidR="0012209C" w:rsidRPr="003F3B32" w:rsidRDefault="0012209C" w:rsidP="008D4A44">
            <w:pPr>
              <w:pStyle w:val="TAC"/>
            </w:pPr>
          </w:p>
        </w:tc>
        <w:tc>
          <w:tcPr>
            <w:tcW w:w="721" w:type="dxa"/>
            <w:vMerge w:val="restart"/>
            <w:shd w:val="clear" w:color="auto" w:fill="auto"/>
          </w:tcPr>
          <w:p w14:paraId="7E13A089" w14:textId="77777777" w:rsidR="0012209C" w:rsidRPr="003F3B32" w:rsidRDefault="0012209C" w:rsidP="008D4A44">
            <w:pPr>
              <w:pStyle w:val="TAC"/>
            </w:pPr>
          </w:p>
        </w:tc>
        <w:tc>
          <w:tcPr>
            <w:tcW w:w="1185" w:type="dxa"/>
            <w:vMerge w:val="restart"/>
            <w:shd w:val="clear" w:color="auto" w:fill="auto"/>
          </w:tcPr>
          <w:p w14:paraId="52029FE1" w14:textId="77777777" w:rsidR="0012209C" w:rsidRPr="003F3B32" w:rsidRDefault="0012209C" w:rsidP="008D4A44">
            <w:pPr>
              <w:pStyle w:val="TAC"/>
            </w:pPr>
          </w:p>
        </w:tc>
        <w:tc>
          <w:tcPr>
            <w:tcW w:w="721" w:type="dxa"/>
            <w:vMerge w:val="restart"/>
            <w:shd w:val="clear" w:color="auto" w:fill="auto"/>
          </w:tcPr>
          <w:p w14:paraId="49BC5B2C" w14:textId="77777777" w:rsidR="0012209C" w:rsidRPr="003F3B32" w:rsidRDefault="0012209C" w:rsidP="008D4A44">
            <w:pPr>
              <w:pStyle w:val="TAC"/>
            </w:pPr>
          </w:p>
        </w:tc>
        <w:tc>
          <w:tcPr>
            <w:tcW w:w="721" w:type="dxa"/>
            <w:vMerge w:val="restart"/>
            <w:shd w:val="clear" w:color="auto" w:fill="auto"/>
          </w:tcPr>
          <w:p w14:paraId="5A02780E" w14:textId="77777777" w:rsidR="0012209C" w:rsidRPr="003F3B32" w:rsidRDefault="0012209C" w:rsidP="008D4A44">
            <w:pPr>
              <w:pStyle w:val="TAC"/>
            </w:pPr>
          </w:p>
        </w:tc>
        <w:tc>
          <w:tcPr>
            <w:tcW w:w="721" w:type="dxa"/>
            <w:vMerge w:val="restart"/>
            <w:shd w:val="clear" w:color="auto" w:fill="auto"/>
          </w:tcPr>
          <w:p w14:paraId="2BC49F75" w14:textId="77777777" w:rsidR="0012209C" w:rsidRPr="003F3B32" w:rsidRDefault="0012209C" w:rsidP="008D4A44">
            <w:pPr>
              <w:pStyle w:val="TAC"/>
            </w:pPr>
          </w:p>
        </w:tc>
        <w:tc>
          <w:tcPr>
            <w:tcW w:w="721" w:type="dxa"/>
            <w:vMerge w:val="restart"/>
            <w:shd w:val="clear" w:color="auto" w:fill="auto"/>
          </w:tcPr>
          <w:p w14:paraId="31261456" w14:textId="77777777" w:rsidR="0012209C" w:rsidRPr="003F3B32" w:rsidRDefault="0012209C" w:rsidP="008D4A44">
            <w:pPr>
              <w:pStyle w:val="TAC"/>
            </w:pPr>
          </w:p>
        </w:tc>
        <w:tc>
          <w:tcPr>
            <w:tcW w:w="721" w:type="dxa"/>
            <w:vMerge w:val="restart"/>
            <w:shd w:val="clear" w:color="auto" w:fill="auto"/>
          </w:tcPr>
          <w:p w14:paraId="1CE6F000" w14:textId="77777777" w:rsidR="0012209C" w:rsidRPr="003F3B32" w:rsidRDefault="0012209C" w:rsidP="008D4A44">
            <w:pPr>
              <w:pStyle w:val="TAC"/>
            </w:pPr>
          </w:p>
        </w:tc>
        <w:tc>
          <w:tcPr>
            <w:tcW w:w="721" w:type="dxa"/>
            <w:vMerge w:val="restart"/>
            <w:shd w:val="clear" w:color="auto" w:fill="auto"/>
          </w:tcPr>
          <w:p w14:paraId="6291F1C9" w14:textId="77777777" w:rsidR="0012209C" w:rsidRPr="003F3B32" w:rsidRDefault="0012209C" w:rsidP="008D4A44">
            <w:pPr>
              <w:pStyle w:val="TAC"/>
            </w:pPr>
          </w:p>
        </w:tc>
        <w:tc>
          <w:tcPr>
            <w:tcW w:w="721" w:type="dxa"/>
            <w:vMerge w:val="restart"/>
            <w:shd w:val="clear" w:color="auto" w:fill="auto"/>
          </w:tcPr>
          <w:p w14:paraId="13F5984B" w14:textId="77777777" w:rsidR="0012209C" w:rsidRPr="003F3B32" w:rsidRDefault="0012209C" w:rsidP="008D4A44">
            <w:pPr>
              <w:pStyle w:val="TAC"/>
            </w:pPr>
          </w:p>
        </w:tc>
        <w:tc>
          <w:tcPr>
            <w:tcW w:w="721" w:type="dxa"/>
            <w:vMerge w:val="restart"/>
            <w:shd w:val="clear" w:color="auto" w:fill="auto"/>
          </w:tcPr>
          <w:p w14:paraId="4FE03AC7" w14:textId="77777777" w:rsidR="0012209C" w:rsidRPr="003F3B32" w:rsidRDefault="0012209C" w:rsidP="008D4A44">
            <w:pPr>
              <w:pStyle w:val="TAC"/>
            </w:pPr>
          </w:p>
        </w:tc>
        <w:tc>
          <w:tcPr>
            <w:tcW w:w="1283" w:type="dxa"/>
            <w:vMerge w:val="restart"/>
            <w:shd w:val="clear" w:color="auto" w:fill="auto"/>
          </w:tcPr>
          <w:p w14:paraId="683BD3B6" w14:textId="77777777" w:rsidR="0012209C" w:rsidRPr="003F3B32" w:rsidRDefault="0012209C" w:rsidP="008D4A44">
            <w:pPr>
              <w:pStyle w:val="TAC"/>
            </w:pPr>
          </w:p>
        </w:tc>
      </w:tr>
      <w:tr w:rsidR="0012209C" w:rsidRPr="003F3B32" w14:paraId="0DEDD17C" w14:textId="77777777" w:rsidTr="008D4A44">
        <w:trPr>
          <w:trHeight w:val="103"/>
        </w:trPr>
        <w:tc>
          <w:tcPr>
            <w:tcW w:w="1334" w:type="dxa"/>
            <w:vMerge/>
            <w:tcBorders>
              <w:bottom w:val="nil"/>
            </w:tcBorders>
            <w:shd w:val="clear" w:color="auto" w:fill="auto"/>
          </w:tcPr>
          <w:p w14:paraId="5CB11014" w14:textId="77777777" w:rsidR="0012209C" w:rsidRPr="003F3B32" w:rsidRDefault="0012209C" w:rsidP="008D4A44">
            <w:pPr>
              <w:pStyle w:val="TAC"/>
            </w:pPr>
          </w:p>
        </w:tc>
        <w:tc>
          <w:tcPr>
            <w:tcW w:w="576" w:type="dxa"/>
            <w:vMerge/>
            <w:shd w:val="clear" w:color="auto" w:fill="auto"/>
          </w:tcPr>
          <w:p w14:paraId="0FC2BCAA" w14:textId="77777777" w:rsidR="0012209C" w:rsidRPr="003F3B32" w:rsidRDefault="0012209C" w:rsidP="008D4A44">
            <w:pPr>
              <w:pStyle w:val="TAC"/>
              <w:rPr>
                <w:lang w:eastAsia="zh-CN"/>
              </w:rPr>
            </w:pPr>
          </w:p>
        </w:tc>
        <w:tc>
          <w:tcPr>
            <w:tcW w:w="634" w:type="dxa"/>
            <w:vMerge/>
            <w:shd w:val="clear" w:color="auto" w:fill="auto"/>
          </w:tcPr>
          <w:p w14:paraId="3CCC80BA" w14:textId="77777777" w:rsidR="0012209C" w:rsidRPr="003F3B32" w:rsidRDefault="0012209C" w:rsidP="008D4A44">
            <w:pPr>
              <w:pStyle w:val="TAC"/>
              <w:rPr>
                <w:lang w:eastAsia="zh-CN"/>
              </w:rPr>
            </w:pPr>
          </w:p>
        </w:tc>
        <w:tc>
          <w:tcPr>
            <w:tcW w:w="576" w:type="dxa"/>
            <w:vMerge/>
            <w:shd w:val="clear" w:color="auto" w:fill="auto"/>
          </w:tcPr>
          <w:p w14:paraId="0C73378A" w14:textId="77777777" w:rsidR="0012209C" w:rsidRPr="003F3B32" w:rsidRDefault="0012209C" w:rsidP="008D4A44">
            <w:pPr>
              <w:pStyle w:val="TAC"/>
              <w:rPr>
                <w:lang w:eastAsia="zh-CN"/>
              </w:rPr>
            </w:pPr>
          </w:p>
        </w:tc>
        <w:tc>
          <w:tcPr>
            <w:tcW w:w="1270" w:type="dxa"/>
            <w:shd w:val="clear" w:color="auto" w:fill="auto"/>
          </w:tcPr>
          <w:p w14:paraId="3B26660D" w14:textId="77777777" w:rsidR="0012209C" w:rsidRPr="003F3B32" w:rsidRDefault="0012209C" w:rsidP="008D4A44">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B25CE0C" w14:textId="77777777" w:rsidR="0012209C" w:rsidRPr="003F3B32" w:rsidRDefault="0012209C" w:rsidP="008D4A44">
            <w:pPr>
              <w:pStyle w:val="TAC"/>
            </w:pPr>
          </w:p>
        </w:tc>
        <w:tc>
          <w:tcPr>
            <w:tcW w:w="721" w:type="dxa"/>
            <w:vMerge/>
            <w:shd w:val="clear" w:color="auto" w:fill="auto"/>
          </w:tcPr>
          <w:p w14:paraId="045E8D96" w14:textId="77777777" w:rsidR="0012209C" w:rsidRPr="003F3B32" w:rsidRDefault="0012209C" w:rsidP="008D4A44">
            <w:pPr>
              <w:pStyle w:val="TAC"/>
            </w:pPr>
          </w:p>
        </w:tc>
        <w:tc>
          <w:tcPr>
            <w:tcW w:w="1185" w:type="dxa"/>
            <w:vMerge/>
            <w:shd w:val="clear" w:color="auto" w:fill="auto"/>
          </w:tcPr>
          <w:p w14:paraId="3A6A6432" w14:textId="77777777" w:rsidR="0012209C" w:rsidRPr="003F3B32" w:rsidRDefault="0012209C" w:rsidP="008D4A44">
            <w:pPr>
              <w:pStyle w:val="TAC"/>
            </w:pPr>
          </w:p>
        </w:tc>
        <w:tc>
          <w:tcPr>
            <w:tcW w:w="721" w:type="dxa"/>
            <w:vMerge/>
            <w:shd w:val="clear" w:color="auto" w:fill="auto"/>
          </w:tcPr>
          <w:p w14:paraId="1E92AE8E" w14:textId="77777777" w:rsidR="0012209C" w:rsidRPr="003F3B32" w:rsidRDefault="0012209C" w:rsidP="008D4A44">
            <w:pPr>
              <w:pStyle w:val="TAC"/>
            </w:pPr>
          </w:p>
        </w:tc>
        <w:tc>
          <w:tcPr>
            <w:tcW w:w="721" w:type="dxa"/>
            <w:vMerge/>
            <w:shd w:val="clear" w:color="auto" w:fill="auto"/>
          </w:tcPr>
          <w:p w14:paraId="7C3F2FA2" w14:textId="77777777" w:rsidR="0012209C" w:rsidRPr="003F3B32" w:rsidRDefault="0012209C" w:rsidP="008D4A44">
            <w:pPr>
              <w:pStyle w:val="TAC"/>
            </w:pPr>
          </w:p>
        </w:tc>
        <w:tc>
          <w:tcPr>
            <w:tcW w:w="721" w:type="dxa"/>
            <w:vMerge/>
            <w:shd w:val="clear" w:color="auto" w:fill="auto"/>
          </w:tcPr>
          <w:p w14:paraId="1F1366F2" w14:textId="77777777" w:rsidR="0012209C" w:rsidRPr="003F3B32" w:rsidRDefault="0012209C" w:rsidP="008D4A44">
            <w:pPr>
              <w:pStyle w:val="TAC"/>
            </w:pPr>
          </w:p>
        </w:tc>
        <w:tc>
          <w:tcPr>
            <w:tcW w:w="721" w:type="dxa"/>
            <w:vMerge/>
            <w:shd w:val="clear" w:color="auto" w:fill="auto"/>
          </w:tcPr>
          <w:p w14:paraId="46610697" w14:textId="77777777" w:rsidR="0012209C" w:rsidRPr="003F3B32" w:rsidRDefault="0012209C" w:rsidP="008D4A44">
            <w:pPr>
              <w:pStyle w:val="TAC"/>
            </w:pPr>
          </w:p>
        </w:tc>
        <w:tc>
          <w:tcPr>
            <w:tcW w:w="721" w:type="dxa"/>
            <w:vMerge/>
            <w:shd w:val="clear" w:color="auto" w:fill="auto"/>
          </w:tcPr>
          <w:p w14:paraId="13469CEF" w14:textId="77777777" w:rsidR="0012209C" w:rsidRPr="003F3B32" w:rsidRDefault="0012209C" w:rsidP="008D4A44">
            <w:pPr>
              <w:pStyle w:val="TAC"/>
            </w:pPr>
          </w:p>
        </w:tc>
        <w:tc>
          <w:tcPr>
            <w:tcW w:w="721" w:type="dxa"/>
            <w:vMerge/>
            <w:shd w:val="clear" w:color="auto" w:fill="auto"/>
          </w:tcPr>
          <w:p w14:paraId="16FF3AA5" w14:textId="77777777" w:rsidR="0012209C" w:rsidRPr="003F3B32" w:rsidRDefault="0012209C" w:rsidP="008D4A44">
            <w:pPr>
              <w:pStyle w:val="TAC"/>
            </w:pPr>
          </w:p>
        </w:tc>
        <w:tc>
          <w:tcPr>
            <w:tcW w:w="721" w:type="dxa"/>
            <w:vMerge/>
            <w:shd w:val="clear" w:color="auto" w:fill="auto"/>
          </w:tcPr>
          <w:p w14:paraId="587979CC" w14:textId="77777777" w:rsidR="0012209C" w:rsidRPr="003F3B32" w:rsidRDefault="0012209C" w:rsidP="008D4A44">
            <w:pPr>
              <w:pStyle w:val="TAC"/>
            </w:pPr>
          </w:p>
        </w:tc>
        <w:tc>
          <w:tcPr>
            <w:tcW w:w="721" w:type="dxa"/>
            <w:vMerge/>
            <w:shd w:val="clear" w:color="auto" w:fill="auto"/>
          </w:tcPr>
          <w:p w14:paraId="4742673E" w14:textId="77777777" w:rsidR="0012209C" w:rsidRPr="003F3B32" w:rsidRDefault="0012209C" w:rsidP="008D4A44">
            <w:pPr>
              <w:pStyle w:val="TAC"/>
            </w:pPr>
          </w:p>
        </w:tc>
        <w:tc>
          <w:tcPr>
            <w:tcW w:w="1283" w:type="dxa"/>
            <w:vMerge/>
            <w:shd w:val="clear" w:color="auto" w:fill="auto"/>
          </w:tcPr>
          <w:p w14:paraId="597F9116" w14:textId="77777777" w:rsidR="0012209C" w:rsidRPr="003F3B32" w:rsidRDefault="0012209C" w:rsidP="008D4A44">
            <w:pPr>
              <w:pStyle w:val="TAC"/>
            </w:pPr>
          </w:p>
        </w:tc>
      </w:tr>
      <w:tr w:rsidR="0012209C" w:rsidRPr="003F3B32" w14:paraId="01E61156" w14:textId="77777777" w:rsidTr="008D4A44">
        <w:trPr>
          <w:trHeight w:val="113"/>
        </w:trPr>
        <w:tc>
          <w:tcPr>
            <w:tcW w:w="1334" w:type="dxa"/>
            <w:vMerge w:val="restart"/>
            <w:tcBorders>
              <w:top w:val="nil"/>
            </w:tcBorders>
            <w:shd w:val="clear" w:color="auto" w:fill="auto"/>
          </w:tcPr>
          <w:p w14:paraId="778A4960" w14:textId="77777777" w:rsidR="0012209C" w:rsidRPr="003F3B32" w:rsidRDefault="0012209C" w:rsidP="008D4A44">
            <w:pPr>
              <w:pStyle w:val="TAC"/>
            </w:pPr>
          </w:p>
        </w:tc>
        <w:tc>
          <w:tcPr>
            <w:tcW w:w="576" w:type="dxa"/>
            <w:vMerge w:val="restart"/>
            <w:shd w:val="clear" w:color="auto" w:fill="auto"/>
          </w:tcPr>
          <w:p w14:paraId="0F2DE515" w14:textId="77777777" w:rsidR="0012209C" w:rsidRPr="003F3B32" w:rsidRDefault="0012209C" w:rsidP="008D4A44">
            <w:pPr>
              <w:pStyle w:val="TAC"/>
              <w:rPr>
                <w:lang w:eastAsia="zh-CN"/>
              </w:rPr>
            </w:pPr>
            <w:r w:rsidRPr="003F3B32">
              <w:rPr>
                <w:sz w:val="16"/>
                <w:szCs w:val="16"/>
                <w:lang w:eastAsia="zh-CN"/>
              </w:rPr>
              <w:t>2</w:t>
            </w:r>
          </w:p>
        </w:tc>
        <w:tc>
          <w:tcPr>
            <w:tcW w:w="634" w:type="dxa"/>
            <w:vMerge w:val="restart"/>
            <w:shd w:val="clear" w:color="auto" w:fill="auto"/>
          </w:tcPr>
          <w:p w14:paraId="6EBA1E2F" w14:textId="77777777" w:rsidR="0012209C" w:rsidRPr="003F3B32" w:rsidRDefault="0012209C" w:rsidP="008D4A44">
            <w:pPr>
              <w:pStyle w:val="TAC"/>
              <w:rPr>
                <w:lang w:eastAsia="zh-CN"/>
              </w:rPr>
            </w:pPr>
            <w:r w:rsidRPr="003F3B32">
              <w:rPr>
                <w:sz w:val="16"/>
                <w:szCs w:val="16"/>
                <w:lang w:eastAsia="zh-CN"/>
              </w:rPr>
              <w:t>n48</w:t>
            </w:r>
          </w:p>
        </w:tc>
        <w:tc>
          <w:tcPr>
            <w:tcW w:w="576" w:type="dxa"/>
            <w:vMerge w:val="restart"/>
            <w:shd w:val="clear" w:color="auto" w:fill="auto"/>
          </w:tcPr>
          <w:p w14:paraId="7524DCD1" w14:textId="77777777" w:rsidR="0012209C" w:rsidRPr="003F3B32" w:rsidRDefault="0012209C" w:rsidP="008D4A44">
            <w:pPr>
              <w:pStyle w:val="TAC"/>
              <w:rPr>
                <w:lang w:eastAsia="zh-CN"/>
              </w:rPr>
            </w:pPr>
            <w:r w:rsidRPr="003F3B32">
              <w:rPr>
                <w:sz w:val="16"/>
                <w:szCs w:val="16"/>
                <w:lang w:eastAsia="zh-CN"/>
              </w:rPr>
              <w:t>15</w:t>
            </w:r>
          </w:p>
        </w:tc>
        <w:tc>
          <w:tcPr>
            <w:tcW w:w="1270" w:type="dxa"/>
            <w:vMerge w:val="restart"/>
            <w:shd w:val="clear" w:color="auto" w:fill="auto"/>
          </w:tcPr>
          <w:p w14:paraId="223845EC" w14:textId="77777777" w:rsidR="0012209C" w:rsidRPr="003F3B32" w:rsidRDefault="0012209C" w:rsidP="008D4A44">
            <w:pPr>
              <w:pStyle w:val="TAC"/>
              <w:rPr>
                <w:rFonts w:cs="Arial"/>
                <w:sz w:val="16"/>
                <w:szCs w:val="16"/>
              </w:rPr>
            </w:pPr>
          </w:p>
        </w:tc>
        <w:tc>
          <w:tcPr>
            <w:tcW w:w="931" w:type="dxa"/>
            <w:vMerge w:val="restart"/>
            <w:shd w:val="clear" w:color="auto" w:fill="auto"/>
          </w:tcPr>
          <w:p w14:paraId="63DF3C49" w14:textId="77777777" w:rsidR="0012209C" w:rsidRPr="003F3B32" w:rsidRDefault="0012209C" w:rsidP="008D4A44">
            <w:pPr>
              <w:pStyle w:val="TAC"/>
            </w:pPr>
          </w:p>
        </w:tc>
        <w:tc>
          <w:tcPr>
            <w:tcW w:w="721" w:type="dxa"/>
            <w:vMerge w:val="restart"/>
            <w:shd w:val="clear" w:color="auto" w:fill="auto"/>
          </w:tcPr>
          <w:p w14:paraId="0618964A" w14:textId="77777777" w:rsidR="0012209C" w:rsidRPr="003F3B32" w:rsidRDefault="0012209C" w:rsidP="008D4A44">
            <w:pPr>
              <w:pStyle w:val="TAC"/>
            </w:pPr>
          </w:p>
        </w:tc>
        <w:tc>
          <w:tcPr>
            <w:tcW w:w="1185" w:type="dxa"/>
            <w:shd w:val="clear" w:color="auto" w:fill="auto"/>
          </w:tcPr>
          <w:p w14:paraId="784A3938" w14:textId="77777777" w:rsidR="0012209C" w:rsidRPr="003F3B32" w:rsidRDefault="0012209C" w:rsidP="008D4A44">
            <w:pPr>
              <w:pStyle w:val="TAC"/>
            </w:pPr>
            <w:r w:rsidRPr="003F3B32">
              <w:rPr>
                <w:sz w:val="16"/>
                <w:szCs w:val="16"/>
              </w:rPr>
              <w:t>-92.7 +TT</w:t>
            </w:r>
          </w:p>
        </w:tc>
        <w:tc>
          <w:tcPr>
            <w:tcW w:w="721" w:type="dxa"/>
            <w:vMerge w:val="restart"/>
            <w:shd w:val="clear" w:color="auto" w:fill="auto"/>
          </w:tcPr>
          <w:p w14:paraId="52821D37" w14:textId="77777777" w:rsidR="0012209C" w:rsidRPr="003F3B32" w:rsidRDefault="0012209C" w:rsidP="008D4A44">
            <w:pPr>
              <w:pStyle w:val="TAC"/>
            </w:pPr>
          </w:p>
        </w:tc>
        <w:tc>
          <w:tcPr>
            <w:tcW w:w="721" w:type="dxa"/>
            <w:vMerge w:val="restart"/>
            <w:shd w:val="clear" w:color="auto" w:fill="auto"/>
          </w:tcPr>
          <w:p w14:paraId="64A7BB31" w14:textId="77777777" w:rsidR="0012209C" w:rsidRPr="003F3B32" w:rsidRDefault="0012209C" w:rsidP="008D4A44">
            <w:pPr>
              <w:pStyle w:val="TAC"/>
            </w:pPr>
          </w:p>
        </w:tc>
        <w:tc>
          <w:tcPr>
            <w:tcW w:w="721" w:type="dxa"/>
            <w:vMerge w:val="restart"/>
            <w:shd w:val="clear" w:color="auto" w:fill="auto"/>
          </w:tcPr>
          <w:p w14:paraId="11C53C71" w14:textId="77777777" w:rsidR="0012209C" w:rsidRPr="003F3B32" w:rsidRDefault="0012209C" w:rsidP="008D4A44">
            <w:pPr>
              <w:pStyle w:val="TAC"/>
            </w:pPr>
          </w:p>
        </w:tc>
        <w:tc>
          <w:tcPr>
            <w:tcW w:w="721" w:type="dxa"/>
            <w:vMerge w:val="restart"/>
            <w:shd w:val="clear" w:color="auto" w:fill="auto"/>
          </w:tcPr>
          <w:p w14:paraId="56AC7545" w14:textId="77777777" w:rsidR="0012209C" w:rsidRPr="003F3B32" w:rsidRDefault="0012209C" w:rsidP="008D4A44">
            <w:pPr>
              <w:pStyle w:val="TAC"/>
            </w:pPr>
          </w:p>
        </w:tc>
        <w:tc>
          <w:tcPr>
            <w:tcW w:w="721" w:type="dxa"/>
            <w:vMerge w:val="restart"/>
            <w:shd w:val="clear" w:color="auto" w:fill="auto"/>
          </w:tcPr>
          <w:p w14:paraId="311BB714" w14:textId="77777777" w:rsidR="0012209C" w:rsidRPr="003F3B32" w:rsidRDefault="0012209C" w:rsidP="008D4A44">
            <w:pPr>
              <w:pStyle w:val="TAC"/>
            </w:pPr>
          </w:p>
        </w:tc>
        <w:tc>
          <w:tcPr>
            <w:tcW w:w="721" w:type="dxa"/>
            <w:vMerge w:val="restart"/>
            <w:shd w:val="clear" w:color="auto" w:fill="auto"/>
          </w:tcPr>
          <w:p w14:paraId="0F4B3A08" w14:textId="77777777" w:rsidR="0012209C" w:rsidRPr="003F3B32" w:rsidRDefault="0012209C" w:rsidP="008D4A44">
            <w:pPr>
              <w:pStyle w:val="TAC"/>
            </w:pPr>
          </w:p>
        </w:tc>
        <w:tc>
          <w:tcPr>
            <w:tcW w:w="721" w:type="dxa"/>
            <w:vMerge w:val="restart"/>
            <w:shd w:val="clear" w:color="auto" w:fill="auto"/>
          </w:tcPr>
          <w:p w14:paraId="53FE0E7C" w14:textId="77777777" w:rsidR="0012209C" w:rsidRPr="003F3B32" w:rsidRDefault="0012209C" w:rsidP="008D4A44">
            <w:pPr>
              <w:pStyle w:val="TAC"/>
            </w:pPr>
          </w:p>
        </w:tc>
        <w:tc>
          <w:tcPr>
            <w:tcW w:w="721" w:type="dxa"/>
            <w:vMerge w:val="restart"/>
            <w:shd w:val="clear" w:color="auto" w:fill="auto"/>
          </w:tcPr>
          <w:p w14:paraId="547E931F" w14:textId="77777777" w:rsidR="0012209C" w:rsidRPr="003F3B32" w:rsidRDefault="0012209C" w:rsidP="008D4A44">
            <w:pPr>
              <w:pStyle w:val="TAC"/>
            </w:pPr>
          </w:p>
        </w:tc>
        <w:tc>
          <w:tcPr>
            <w:tcW w:w="1283" w:type="dxa"/>
            <w:vMerge w:val="restart"/>
            <w:shd w:val="clear" w:color="auto" w:fill="auto"/>
          </w:tcPr>
          <w:p w14:paraId="16DEF191" w14:textId="77777777" w:rsidR="0012209C" w:rsidRPr="003F3B32" w:rsidRDefault="0012209C" w:rsidP="008D4A44">
            <w:pPr>
              <w:pStyle w:val="TAC"/>
            </w:pPr>
          </w:p>
        </w:tc>
      </w:tr>
      <w:tr w:rsidR="0012209C" w:rsidRPr="003F3B32" w14:paraId="4B6E1949" w14:textId="77777777" w:rsidTr="008D4A44">
        <w:trPr>
          <w:trHeight w:val="112"/>
        </w:trPr>
        <w:tc>
          <w:tcPr>
            <w:tcW w:w="1334" w:type="dxa"/>
            <w:vMerge/>
            <w:shd w:val="clear" w:color="auto" w:fill="auto"/>
          </w:tcPr>
          <w:p w14:paraId="7233B28E" w14:textId="77777777" w:rsidR="0012209C" w:rsidRPr="003F3B32" w:rsidRDefault="0012209C" w:rsidP="008D4A44">
            <w:pPr>
              <w:pStyle w:val="TAC"/>
            </w:pPr>
          </w:p>
        </w:tc>
        <w:tc>
          <w:tcPr>
            <w:tcW w:w="576" w:type="dxa"/>
            <w:vMerge/>
            <w:shd w:val="clear" w:color="auto" w:fill="auto"/>
          </w:tcPr>
          <w:p w14:paraId="4455F922" w14:textId="77777777" w:rsidR="0012209C" w:rsidRPr="003F3B32" w:rsidRDefault="0012209C" w:rsidP="008D4A44">
            <w:pPr>
              <w:pStyle w:val="TAC"/>
              <w:rPr>
                <w:lang w:eastAsia="zh-CN"/>
              </w:rPr>
            </w:pPr>
          </w:p>
        </w:tc>
        <w:tc>
          <w:tcPr>
            <w:tcW w:w="634" w:type="dxa"/>
            <w:vMerge/>
            <w:shd w:val="clear" w:color="auto" w:fill="auto"/>
          </w:tcPr>
          <w:p w14:paraId="31436E63" w14:textId="77777777" w:rsidR="0012209C" w:rsidRPr="003F3B32" w:rsidRDefault="0012209C" w:rsidP="008D4A44">
            <w:pPr>
              <w:pStyle w:val="TAC"/>
              <w:rPr>
                <w:lang w:eastAsia="zh-CN"/>
              </w:rPr>
            </w:pPr>
          </w:p>
        </w:tc>
        <w:tc>
          <w:tcPr>
            <w:tcW w:w="576" w:type="dxa"/>
            <w:vMerge/>
            <w:shd w:val="clear" w:color="auto" w:fill="auto"/>
          </w:tcPr>
          <w:p w14:paraId="02EE8810" w14:textId="77777777" w:rsidR="0012209C" w:rsidRPr="003F3B32" w:rsidRDefault="0012209C" w:rsidP="008D4A44">
            <w:pPr>
              <w:pStyle w:val="TAC"/>
              <w:rPr>
                <w:lang w:eastAsia="zh-CN"/>
              </w:rPr>
            </w:pPr>
          </w:p>
        </w:tc>
        <w:tc>
          <w:tcPr>
            <w:tcW w:w="1270" w:type="dxa"/>
            <w:vMerge/>
            <w:shd w:val="clear" w:color="auto" w:fill="auto"/>
          </w:tcPr>
          <w:p w14:paraId="13E674DA" w14:textId="77777777" w:rsidR="0012209C" w:rsidRPr="003F3B32" w:rsidRDefault="0012209C" w:rsidP="008D4A44">
            <w:pPr>
              <w:pStyle w:val="TAC"/>
              <w:rPr>
                <w:rFonts w:cs="Arial"/>
                <w:sz w:val="16"/>
                <w:szCs w:val="16"/>
              </w:rPr>
            </w:pPr>
          </w:p>
        </w:tc>
        <w:tc>
          <w:tcPr>
            <w:tcW w:w="931" w:type="dxa"/>
            <w:vMerge/>
            <w:shd w:val="clear" w:color="auto" w:fill="auto"/>
          </w:tcPr>
          <w:p w14:paraId="0B1D9B07" w14:textId="77777777" w:rsidR="0012209C" w:rsidRPr="003F3B32" w:rsidRDefault="0012209C" w:rsidP="008D4A44">
            <w:pPr>
              <w:pStyle w:val="TAC"/>
            </w:pPr>
          </w:p>
        </w:tc>
        <w:tc>
          <w:tcPr>
            <w:tcW w:w="721" w:type="dxa"/>
            <w:vMerge/>
            <w:shd w:val="clear" w:color="auto" w:fill="auto"/>
          </w:tcPr>
          <w:p w14:paraId="09D11F22" w14:textId="77777777" w:rsidR="0012209C" w:rsidRPr="003F3B32" w:rsidRDefault="0012209C" w:rsidP="008D4A44">
            <w:pPr>
              <w:pStyle w:val="TAC"/>
            </w:pPr>
          </w:p>
        </w:tc>
        <w:tc>
          <w:tcPr>
            <w:tcW w:w="1185" w:type="dxa"/>
            <w:shd w:val="clear" w:color="auto" w:fill="auto"/>
          </w:tcPr>
          <w:p w14:paraId="36A408AF" w14:textId="77777777" w:rsidR="0012209C" w:rsidRPr="003F3B32" w:rsidRDefault="0012209C" w:rsidP="008D4A44">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4DEDF74B" w14:textId="77777777" w:rsidR="0012209C" w:rsidRPr="003F3B32" w:rsidRDefault="0012209C" w:rsidP="008D4A44">
            <w:pPr>
              <w:pStyle w:val="TAC"/>
            </w:pPr>
          </w:p>
        </w:tc>
        <w:tc>
          <w:tcPr>
            <w:tcW w:w="721" w:type="dxa"/>
            <w:vMerge/>
            <w:shd w:val="clear" w:color="auto" w:fill="auto"/>
          </w:tcPr>
          <w:p w14:paraId="3D34CA4B" w14:textId="77777777" w:rsidR="0012209C" w:rsidRPr="003F3B32" w:rsidRDefault="0012209C" w:rsidP="008D4A44">
            <w:pPr>
              <w:pStyle w:val="TAC"/>
            </w:pPr>
          </w:p>
        </w:tc>
        <w:tc>
          <w:tcPr>
            <w:tcW w:w="721" w:type="dxa"/>
            <w:vMerge/>
            <w:shd w:val="clear" w:color="auto" w:fill="auto"/>
          </w:tcPr>
          <w:p w14:paraId="2D41751E" w14:textId="77777777" w:rsidR="0012209C" w:rsidRPr="003F3B32" w:rsidRDefault="0012209C" w:rsidP="008D4A44">
            <w:pPr>
              <w:pStyle w:val="TAC"/>
            </w:pPr>
          </w:p>
        </w:tc>
        <w:tc>
          <w:tcPr>
            <w:tcW w:w="721" w:type="dxa"/>
            <w:vMerge/>
            <w:shd w:val="clear" w:color="auto" w:fill="auto"/>
          </w:tcPr>
          <w:p w14:paraId="4336B985" w14:textId="77777777" w:rsidR="0012209C" w:rsidRPr="003F3B32" w:rsidRDefault="0012209C" w:rsidP="008D4A44">
            <w:pPr>
              <w:pStyle w:val="TAC"/>
            </w:pPr>
          </w:p>
        </w:tc>
        <w:tc>
          <w:tcPr>
            <w:tcW w:w="721" w:type="dxa"/>
            <w:vMerge/>
            <w:shd w:val="clear" w:color="auto" w:fill="auto"/>
          </w:tcPr>
          <w:p w14:paraId="2577F0F2" w14:textId="77777777" w:rsidR="0012209C" w:rsidRPr="003F3B32" w:rsidRDefault="0012209C" w:rsidP="008D4A44">
            <w:pPr>
              <w:pStyle w:val="TAC"/>
            </w:pPr>
          </w:p>
        </w:tc>
        <w:tc>
          <w:tcPr>
            <w:tcW w:w="721" w:type="dxa"/>
            <w:vMerge/>
            <w:shd w:val="clear" w:color="auto" w:fill="auto"/>
          </w:tcPr>
          <w:p w14:paraId="05632E49" w14:textId="77777777" w:rsidR="0012209C" w:rsidRPr="003F3B32" w:rsidRDefault="0012209C" w:rsidP="008D4A44">
            <w:pPr>
              <w:pStyle w:val="TAC"/>
            </w:pPr>
          </w:p>
        </w:tc>
        <w:tc>
          <w:tcPr>
            <w:tcW w:w="721" w:type="dxa"/>
            <w:vMerge/>
            <w:shd w:val="clear" w:color="auto" w:fill="auto"/>
          </w:tcPr>
          <w:p w14:paraId="48F36D1A" w14:textId="77777777" w:rsidR="0012209C" w:rsidRPr="003F3B32" w:rsidRDefault="0012209C" w:rsidP="008D4A44">
            <w:pPr>
              <w:pStyle w:val="TAC"/>
            </w:pPr>
          </w:p>
        </w:tc>
        <w:tc>
          <w:tcPr>
            <w:tcW w:w="721" w:type="dxa"/>
            <w:vMerge/>
            <w:shd w:val="clear" w:color="auto" w:fill="auto"/>
          </w:tcPr>
          <w:p w14:paraId="3DAD5C55" w14:textId="77777777" w:rsidR="0012209C" w:rsidRPr="003F3B32" w:rsidRDefault="0012209C" w:rsidP="008D4A44">
            <w:pPr>
              <w:pStyle w:val="TAC"/>
            </w:pPr>
          </w:p>
        </w:tc>
        <w:tc>
          <w:tcPr>
            <w:tcW w:w="1283" w:type="dxa"/>
            <w:vMerge/>
            <w:shd w:val="clear" w:color="auto" w:fill="auto"/>
          </w:tcPr>
          <w:p w14:paraId="3EBBF335" w14:textId="77777777" w:rsidR="0012209C" w:rsidRPr="003F3B32" w:rsidRDefault="0012209C" w:rsidP="008D4A44">
            <w:pPr>
              <w:pStyle w:val="TAC"/>
            </w:pPr>
          </w:p>
        </w:tc>
      </w:tr>
      <w:tr w:rsidR="0012209C" w:rsidRPr="003F3B32" w14:paraId="2547AE80" w14:textId="77777777" w:rsidTr="008D4A44">
        <w:trPr>
          <w:trHeight w:val="104"/>
        </w:trPr>
        <w:tc>
          <w:tcPr>
            <w:tcW w:w="1334" w:type="dxa"/>
            <w:vMerge w:val="restart"/>
            <w:shd w:val="clear" w:color="auto" w:fill="auto"/>
          </w:tcPr>
          <w:p w14:paraId="59CCE7F9" w14:textId="77777777" w:rsidR="0012209C" w:rsidRPr="003F3B32" w:rsidRDefault="0012209C" w:rsidP="008D4A44">
            <w:pPr>
              <w:pStyle w:val="TAC"/>
            </w:pPr>
            <w:r w:rsidRPr="003F3B32">
              <w:rPr>
                <w:sz w:val="16"/>
                <w:szCs w:val="16"/>
              </w:rPr>
              <w:t>CA_n2A-n66A</w:t>
            </w:r>
          </w:p>
        </w:tc>
        <w:tc>
          <w:tcPr>
            <w:tcW w:w="576" w:type="dxa"/>
            <w:vMerge w:val="restart"/>
            <w:shd w:val="clear" w:color="auto" w:fill="auto"/>
          </w:tcPr>
          <w:p w14:paraId="24EC2F39" w14:textId="77777777" w:rsidR="0012209C" w:rsidRPr="003F3B32" w:rsidRDefault="0012209C" w:rsidP="008D4A44">
            <w:pPr>
              <w:pStyle w:val="TAC"/>
              <w:rPr>
                <w:lang w:eastAsia="zh-CN"/>
              </w:rPr>
            </w:pPr>
            <w:r w:rsidRPr="003F3B32">
              <w:rPr>
                <w:sz w:val="16"/>
                <w:szCs w:val="16"/>
              </w:rPr>
              <w:t>1</w:t>
            </w:r>
          </w:p>
        </w:tc>
        <w:tc>
          <w:tcPr>
            <w:tcW w:w="634" w:type="dxa"/>
            <w:vMerge w:val="restart"/>
            <w:shd w:val="clear" w:color="auto" w:fill="auto"/>
          </w:tcPr>
          <w:p w14:paraId="13DC698A" w14:textId="77777777" w:rsidR="0012209C" w:rsidRPr="003F3B32" w:rsidRDefault="0012209C" w:rsidP="008D4A44">
            <w:pPr>
              <w:pStyle w:val="TAC"/>
              <w:rPr>
                <w:lang w:eastAsia="zh-CN"/>
              </w:rPr>
            </w:pPr>
            <w:r w:rsidRPr="003F3B32">
              <w:rPr>
                <w:sz w:val="16"/>
                <w:szCs w:val="16"/>
              </w:rPr>
              <w:t>n2</w:t>
            </w:r>
          </w:p>
        </w:tc>
        <w:tc>
          <w:tcPr>
            <w:tcW w:w="576" w:type="dxa"/>
            <w:vMerge w:val="restart"/>
            <w:shd w:val="clear" w:color="auto" w:fill="auto"/>
          </w:tcPr>
          <w:p w14:paraId="09C97FB8"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12356C3F" w14:textId="77777777" w:rsidR="0012209C" w:rsidRPr="003F3B32" w:rsidRDefault="0012209C" w:rsidP="008D4A44">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6865B6B" w14:textId="77777777" w:rsidR="0012209C" w:rsidRPr="003F3B32" w:rsidRDefault="0012209C" w:rsidP="008D4A44">
            <w:pPr>
              <w:pStyle w:val="TAC"/>
            </w:pPr>
          </w:p>
        </w:tc>
        <w:tc>
          <w:tcPr>
            <w:tcW w:w="721" w:type="dxa"/>
            <w:vMerge w:val="restart"/>
            <w:shd w:val="clear" w:color="auto" w:fill="auto"/>
          </w:tcPr>
          <w:p w14:paraId="0B6DE9FF" w14:textId="77777777" w:rsidR="0012209C" w:rsidRPr="003F3B32" w:rsidRDefault="0012209C" w:rsidP="008D4A44">
            <w:pPr>
              <w:pStyle w:val="TAC"/>
            </w:pPr>
          </w:p>
        </w:tc>
        <w:tc>
          <w:tcPr>
            <w:tcW w:w="1185" w:type="dxa"/>
            <w:vMerge w:val="restart"/>
            <w:shd w:val="clear" w:color="auto" w:fill="auto"/>
          </w:tcPr>
          <w:p w14:paraId="12B6921D" w14:textId="77777777" w:rsidR="0012209C" w:rsidRPr="003F3B32" w:rsidRDefault="0012209C" w:rsidP="008D4A44">
            <w:pPr>
              <w:pStyle w:val="TAC"/>
            </w:pPr>
          </w:p>
        </w:tc>
        <w:tc>
          <w:tcPr>
            <w:tcW w:w="721" w:type="dxa"/>
            <w:vMerge w:val="restart"/>
            <w:shd w:val="clear" w:color="auto" w:fill="auto"/>
          </w:tcPr>
          <w:p w14:paraId="0110180A" w14:textId="77777777" w:rsidR="0012209C" w:rsidRPr="003F3B32" w:rsidRDefault="0012209C" w:rsidP="008D4A44">
            <w:pPr>
              <w:pStyle w:val="TAC"/>
            </w:pPr>
          </w:p>
        </w:tc>
        <w:tc>
          <w:tcPr>
            <w:tcW w:w="721" w:type="dxa"/>
            <w:vMerge w:val="restart"/>
            <w:shd w:val="clear" w:color="auto" w:fill="auto"/>
          </w:tcPr>
          <w:p w14:paraId="6176DF45" w14:textId="77777777" w:rsidR="0012209C" w:rsidRPr="003F3B32" w:rsidRDefault="0012209C" w:rsidP="008D4A44">
            <w:pPr>
              <w:pStyle w:val="TAC"/>
            </w:pPr>
          </w:p>
        </w:tc>
        <w:tc>
          <w:tcPr>
            <w:tcW w:w="721" w:type="dxa"/>
            <w:vMerge w:val="restart"/>
            <w:shd w:val="clear" w:color="auto" w:fill="auto"/>
          </w:tcPr>
          <w:p w14:paraId="28603748" w14:textId="77777777" w:rsidR="0012209C" w:rsidRPr="003F3B32" w:rsidRDefault="0012209C" w:rsidP="008D4A44">
            <w:pPr>
              <w:pStyle w:val="TAC"/>
            </w:pPr>
          </w:p>
        </w:tc>
        <w:tc>
          <w:tcPr>
            <w:tcW w:w="721" w:type="dxa"/>
            <w:vMerge w:val="restart"/>
            <w:shd w:val="clear" w:color="auto" w:fill="auto"/>
          </w:tcPr>
          <w:p w14:paraId="0E35829A" w14:textId="77777777" w:rsidR="0012209C" w:rsidRPr="003F3B32" w:rsidRDefault="0012209C" w:rsidP="008D4A44">
            <w:pPr>
              <w:pStyle w:val="TAC"/>
            </w:pPr>
          </w:p>
        </w:tc>
        <w:tc>
          <w:tcPr>
            <w:tcW w:w="721" w:type="dxa"/>
            <w:vMerge w:val="restart"/>
            <w:shd w:val="clear" w:color="auto" w:fill="auto"/>
          </w:tcPr>
          <w:p w14:paraId="35DFFF53" w14:textId="77777777" w:rsidR="0012209C" w:rsidRPr="003F3B32" w:rsidRDefault="0012209C" w:rsidP="008D4A44">
            <w:pPr>
              <w:pStyle w:val="TAC"/>
            </w:pPr>
          </w:p>
        </w:tc>
        <w:tc>
          <w:tcPr>
            <w:tcW w:w="721" w:type="dxa"/>
            <w:vMerge w:val="restart"/>
            <w:shd w:val="clear" w:color="auto" w:fill="auto"/>
          </w:tcPr>
          <w:p w14:paraId="6D52E186" w14:textId="77777777" w:rsidR="0012209C" w:rsidRPr="003F3B32" w:rsidRDefault="0012209C" w:rsidP="008D4A44">
            <w:pPr>
              <w:pStyle w:val="TAC"/>
            </w:pPr>
          </w:p>
        </w:tc>
        <w:tc>
          <w:tcPr>
            <w:tcW w:w="721" w:type="dxa"/>
            <w:vMerge w:val="restart"/>
            <w:shd w:val="clear" w:color="auto" w:fill="auto"/>
          </w:tcPr>
          <w:p w14:paraId="1FA2D1BC" w14:textId="77777777" w:rsidR="0012209C" w:rsidRPr="003F3B32" w:rsidRDefault="0012209C" w:rsidP="008D4A44">
            <w:pPr>
              <w:pStyle w:val="TAC"/>
            </w:pPr>
          </w:p>
        </w:tc>
        <w:tc>
          <w:tcPr>
            <w:tcW w:w="721" w:type="dxa"/>
            <w:vMerge w:val="restart"/>
            <w:shd w:val="clear" w:color="auto" w:fill="auto"/>
          </w:tcPr>
          <w:p w14:paraId="4454DD1B" w14:textId="77777777" w:rsidR="0012209C" w:rsidRPr="003F3B32" w:rsidRDefault="0012209C" w:rsidP="008D4A44">
            <w:pPr>
              <w:pStyle w:val="TAC"/>
            </w:pPr>
          </w:p>
        </w:tc>
        <w:tc>
          <w:tcPr>
            <w:tcW w:w="1283" w:type="dxa"/>
            <w:vMerge w:val="restart"/>
            <w:shd w:val="clear" w:color="auto" w:fill="auto"/>
          </w:tcPr>
          <w:p w14:paraId="06B33D6A" w14:textId="77777777" w:rsidR="0012209C" w:rsidRPr="003F3B32" w:rsidRDefault="0012209C" w:rsidP="008D4A44">
            <w:pPr>
              <w:pStyle w:val="TAC"/>
            </w:pPr>
          </w:p>
        </w:tc>
      </w:tr>
      <w:tr w:rsidR="0012209C" w:rsidRPr="003F3B32" w14:paraId="5E19DD33" w14:textId="77777777" w:rsidTr="008D4A44">
        <w:trPr>
          <w:trHeight w:val="103"/>
        </w:trPr>
        <w:tc>
          <w:tcPr>
            <w:tcW w:w="1334" w:type="dxa"/>
            <w:vMerge/>
            <w:tcBorders>
              <w:bottom w:val="nil"/>
            </w:tcBorders>
            <w:shd w:val="clear" w:color="auto" w:fill="auto"/>
          </w:tcPr>
          <w:p w14:paraId="49FE37AC" w14:textId="77777777" w:rsidR="0012209C" w:rsidRPr="003F3B32" w:rsidRDefault="0012209C" w:rsidP="008D4A44">
            <w:pPr>
              <w:pStyle w:val="TAC"/>
            </w:pPr>
          </w:p>
        </w:tc>
        <w:tc>
          <w:tcPr>
            <w:tcW w:w="576" w:type="dxa"/>
            <w:vMerge/>
            <w:shd w:val="clear" w:color="auto" w:fill="auto"/>
          </w:tcPr>
          <w:p w14:paraId="38AA8CCA" w14:textId="77777777" w:rsidR="0012209C" w:rsidRPr="003F3B32" w:rsidRDefault="0012209C" w:rsidP="008D4A44">
            <w:pPr>
              <w:pStyle w:val="TAC"/>
              <w:rPr>
                <w:lang w:eastAsia="zh-CN"/>
              </w:rPr>
            </w:pPr>
          </w:p>
        </w:tc>
        <w:tc>
          <w:tcPr>
            <w:tcW w:w="634" w:type="dxa"/>
            <w:vMerge/>
            <w:shd w:val="clear" w:color="auto" w:fill="auto"/>
          </w:tcPr>
          <w:p w14:paraId="01E7E9EB" w14:textId="77777777" w:rsidR="0012209C" w:rsidRPr="003F3B32" w:rsidRDefault="0012209C" w:rsidP="008D4A44">
            <w:pPr>
              <w:pStyle w:val="TAC"/>
              <w:rPr>
                <w:lang w:eastAsia="zh-CN"/>
              </w:rPr>
            </w:pPr>
          </w:p>
        </w:tc>
        <w:tc>
          <w:tcPr>
            <w:tcW w:w="576" w:type="dxa"/>
            <w:vMerge/>
            <w:shd w:val="clear" w:color="auto" w:fill="auto"/>
          </w:tcPr>
          <w:p w14:paraId="39058941" w14:textId="77777777" w:rsidR="0012209C" w:rsidRPr="003F3B32" w:rsidRDefault="0012209C" w:rsidP="008D4A44">
            <w:pPr>
              <w:pStyle w:val="TAC"/>
              <w:rPr>
                <w:lang w:eastAsia="zh-CN"/>
              </w:rPr>
            </w:pPr>
          </w:p>
        </w:tc>
        <w:tc>
          <w:tcPr>
            <w:tcW w:w="1270" w:type="dxa"/>
            <w:shd w:val="clear" w:color="auto" w:fill="auto"/>
          </w:tcPr>
          <w:p w14:paraId="246F54E4" w14:textId="77777777" w:rsidR="0012209C" w:rsidRPr="003F3B32" w:rsidRDefault="0012209C" w:rsidP="008D4A44">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5E1863E0" w14:textId="77777777" w:rsidR="0012209C" w:rsidRPr="003F3B32" w:rsidRDefault="0012209C" w:rsidP="008D4A44">
            <w:pPr>
              <w:pStyle w:val="TAC"/>
            </w:pPr>
          </w:p>
        </w:tc>
        <w:tc>
          <w:tcPr>
            <w:tcW w:w="721" w:type="dxa"/>
            <w:vMerge/>
            <w:shd w:val="clear" w:color="auto" w:fill="auto"/>
          </w:tcPr>
          <w:p w14:paraId="68BC794A" w14:textId="77777777" w:rsidR="0012209C" w:rsidRPr="003F3B32" w:rsidRDefault="0012209C" w:rsidP="008D4A44">
            <w:pPr>
              <w:pStyle w:val="TAC"/>
            </w:pPr>
          </w:p>
        </w:tc>
        <w:tc>
          <w:tcPr>
            <w:tcW w:w="1185" w:type="dxa"/>
            <w:vMerge/>
            <w:shd w:val="clear" w:color="auto" w:fill="auto"/>
          </w:tcPr>
          <w:p w14:paraId="218601D2" w14:textId="77777777" w:rsidR="0012209C" w:rsidRPr="003F3B32" w:rsidRDefault="0012209C" w:rsidP="008D4A44">
            <w:pPr>
              <w:pStyle w:val="TAC"/>
            </w:pPr>
          </w:p>
        </w:tc>
        <w:tc>
          <w:tcPr>
            <w:tcW w:w="721" w:type="dxa"/>
            <w:vMerge/>
            <w:shd w:val="clear" w:color="auto" w:fill="auto"/>
          </w:tcPr>
          <w:p w14:paraId="2D00AB62" w14:textId="77777777" w:rsidR="0012209C" w:rsidRPr="003F3B32" w:rsidRDefault="0012209C" w:rsidP="008D4A44">
            <w:pPr>
              <w:pStyle w:val="TAC"/>
            </w:pPr>
          </w:p>
        </w:tc>
        <w:tc>
          <w:tcPr>
            <w:tcW w:w="721" w:type="dxa"/>
            <w:vMerge/>
            <w:shd w:val="clear" w:color="auto" w:fill="auto"/>
          </w:tcPr>
          <w:p w14:paraId="0DBB9D21" w14:textId="77777777" w:rsidR="0012209C" w:rsidRPr="003F3B32" w:rsidRDefault="0012209C" w:rsidP="008D4A44">
            <w:pPr>
              <w:pStyle w:val="TAC"/>
            </w:pPr>
          </w:p>
        </w:tc>
        <w:tc>
          <w:tcPr>
            <w:tcW w:w="721" w:type="dxa"/>
            <w:vMerge/>
            <w:shd w:val="clear" w:color="auto" w:fill="auto"/>
          </w:tcPr>
          <w:p w14:paraId="7187BC40" w14:textId="77777777" w:rsidR="0012209C" w:rsidRPr="003F3B32" w:rsidRDefault="0012209C" w:rsidP="008D4A44">
            <w:pPr>
              <w:pStyle w:val="TAC"/>
            </w:pPr>
          </w:p>
        </w:tc>
        <w:tc>
          <w:tcPr>
            <w:tcW w:w="721" w:type="dxa"/>
            <w:vMerge/>
            <w:shd w:val="clear" w:color="auto" w:fill="auto"/>
          </w:tcPr>
          <w:p w14:paraId="7F4DC51A" w14:textId="77777777" w:rsidR="0012209C" w:rsidRPr="003F3B32" w:rsidRDefault="0012209C" w:rsidP="008D4A44">
            <w:pPr>
              <w:pStyle w:val="TAC"/>
            </w:pPr>
          </w:p>
        </w:tc>
        <w:tc>
          <w:tcPr>
            <w:tcW w:w="721" w:type="dxa"/>
            <w:vMerge/>
            <w:shd w:val="clear" w:color="auto" w:fill="auto"/>
          </w:tcPr>
          <w:p w14:paraId="658F7F56" w14:textId="77777777" w:rsidR="0012209C" w:rsidRPr="003F3B32" w:rsidRDefault="0012209C" w:rsidP="008D4A44">
            <w:pPr>
              <w:pStyle w:val="TAC"/>
            </w:pPr>
          </w:p>
        </w:tc>
        <w:tc>
          <w:tcPr>
            <w:tcW w:w="721" w:type="dxa"/>
            <w:vMerge/>
            <w:shd w:val="clear" w:color="auto" w:fill="auto"/>
          </w:tcPr>
          <w:p w14:paraId="4D15010D" w14:textId="77777777" w:rsidR="0012209C" w:rsidRPr="003F3B32" w:rsidRDefault="0012209C" w:rsidP="008D4A44">
            <w:pPr>
              <w:pStyle w:val="TAC"/>
            </w:pPr>
          </w:p>
        </w:tc>
        <w:tc>
          <w:tcPr>
            <w:tcW w:w="721" w:type="dxa"/>
            <w:vMerge/>
            <w:shd w:val="clear" w:color="auto" w:fill="auto"/>
          </w:tcPr>
          <w:p w14:paraId="39D61E66" w14:textId="77777777" w:rsidR="0012209C" w:rsidRPr="003F3B32" w:rsidRDefault="0012209C" w:rsidP="008D4A44">
            <w:pPr>
              <w:pStyle w:val="TAC"/>
            </w:pPr>
          </w:p>
        </w:tc>
        <w:tc>
          <w:tcPr>
            <w:tcW w:w="721" w:type="dxa"/>
            <w:vMerge/>
            <w:shd w:val="clear" w:color="auto" w:fill="auto"/>
          </w:tcPr>
          <w:p w14:paraId="6658FE40" w14:textId="77777777" w:rsidR="0012209C" w:rsidRPr="003F3B32" w:rsidRDefault="0012209C" w:rsidP="008D4A44">
            <w:pPr>
              <w:pStyle w:val="TAC"/>
            </w:pPr>
          </w:p>
        </w:tc>
        <w:tc>
          <w:tcPr>
            <w:tcW w:w="1283" w:type="dxa"/>
            <w:vMerge/>
            <w:shd w:val="clear" w:color="auto" w:fill="auto"/>
          </w:tcPr>
          <w:p w14:paraId="7F1EDD39" w14:textId="77777777" w:rsidR="0012209C" w:rsidRPr="003F3B32" w:rsidRDefault="0012209C" w:rsidP="008D4A44">
            <w:pPr>
              <w:pStyle w:val="TAC"/>
            </w:pPr>
          </w:p>
        </w:tc>
      </w:tr>
      <w:tr w:rsidR="0012209C" w:rsidRPr="003F3B32" w14:paraId="553B0F58" w14:textId="77777777" w:rsidTr="008D4A44">
        <w:trPr>
          <w:trHeight w:val="113"/>
        </w:trPr>
        <w:tc>
          <w:tcPr>
            <w:tcW w:w="1334" w:type="dxa"/>
            <w:vMerge w:val="restart"/>
            <w:tcBorders>
              <w:top w:val="nil"/>
            </w:tcBorders>
            <w:shd w:val="clear" w:color="auto" w:fill="auto"/>
          </w:tcPr>
          <w:p w14:paraId="2147D35B" w14:textId="77777777" w:rsidR="0012209C" w:rsidRPr="003F3B32" w:rsidRDefault="0012209C" w:rsidP="008D4A44">
            <w:pPr>
              <w:pStyle w:val="TAC"/>
            </w:pPr>
          </w:p>
        </w:tc>
        <w:tc>
          <w:tcPr>
            <w:tcW w:w="576" w:type="dxa"/>
            <w:vMerge w:val="restart"/>
            <w:shd w:val="clear" w:color="auto" w:fill="auto"/>
          </w:tcPr>
          <w:p w14:paraId="5B841E20" w14:textId="77777777" w:rsidR="0012209C" w:rsidRPr="003F3B32" w:rsidRDefault="0012209C" w:rsidP="008D4A44">
            <w:pPr>
              <w:pStyle w:val="TAC"/>
              <w:rPr>
                <w:lang w:eastAsia="zh-CN"/>
              </w:rPr>
            </w:pPr>
            <w:r w:rsidRPr="003F3B32">
              <w:rPr>
                <w:lang w:eastAsia="zh-CN"/>
              </w:rPr>
              <w:t>1</w:t>
            </w:r>
          </w:p>
        </w:tc>
        <w:tc>
          <w:tcPr>
            <w:tcW w:w="634" w:type="dxa"/>
            <w:vMerge w:val="restart"/>
            <w:shd w:val="clear" w:color="auto" w:fill="auto"/>
          </w:tcPr>
          <w:p w14:paraId="7684AA2E" w14:textId="77777777" w:rsidR="0012209C" w:rsidRPr="003F3B32" w:rsidRDefault="0012209C" w:rsidP="008D4A44">
            <w:pPr>
              <w:pStyle w:val="TAC"/>
              <w:rPr>
                <w:lang w:eastAsia="zh-CN"/>
              </w:rPr>
            </w:pPr>
            <w:r w:rsidRPr="003F3B32">
              <w:rPr>
                <w:lang w:eastAsia="zh-CN"/>
              </w:rPr>
              <w:t>n66</w:t>
            </w:r>
          </w:p>
        </w:tc>
        <w:tc>
          <w:tcPr>
            <w:tcW w:w="576" w:type="dxa"/>
            <w:vMerge w:val="restart"/>
            <w:shd w:val="clear" w:color="auto" w:fill="auto"/>
          </w:tcPr>
          <w:p w14:paraId="5A81B0E1"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3C6B7F7B" w14:textId="77777777" w:rsidR="0012209C" w:rsidRPr="003F3B32" w:rsidRDefault="0012209C" w:rsidP="008D4A44">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03066010" w14:textId="77777777" w:rsidR="0012209C" w:rsidRPr="003F3B32" w:rsidRDefault="0012209C" w:rsidP="008D4A44">
            <w:pPr>
              <w:pStyle w:val="TAC"/>
            </w:pPr>
          </w:p>
        </w:tc>
        <w:tc>
          <w:tcPr>
            <w:tcW w:w="721" w:type="dxa"/>
            <w:vMerge w:val="restart"/>
            <w:shd w:val="clear" w:color="auto" w:fill="auto"/>
          </w:tcPr>
          <w:p w14:paraId="269FF924" w14:textId="77777777" w:rsidR="0012209C" w:rsidRPr="003F3B32" w:rsidRDefault="0012209C" w:rsidP="008D4A44">
            <w:pPr>
              <w:pStyle w:val="TAC"/>
            </w:pPr>
          </w:p>
        </w:tc>
        <w:tc>
          <w:tcPr>
            <w:tcW w:w="1185" w:type="dxa"/>
            <w:vMerge w:val="restart"/>
            <w:shd w:val="clear" w:color="auto" w:fill="auto"/>
          </w:tcPr>
          <w:p w14:paraId="62259DD0" w14:textId="77777777" w:rsidR="0012209C" w:rsidRPr="003F3B32" w:rsidRDefault="0012209C" w:rsidP="008D4A44">
            <w:pPr>
              <w:pStyle w:val="TAC"/>
            </w:pPr>
          </w:p>
        </w:tc>
        <w:tc>
          <w:tcPr>
            <w:tcW w:w="721" w:type="dxa"/>
            <w:vMerge w:val="restart"/>
            <w:shd w:val="clear" w:color="auto" w:fill="auto"/>
          </w:tcPr>
          <w:p w14:paraId="58242D32" w14:textId="77777777" w:rsidR="0012209C" w:rsidRPr="003F3B32" w:rsidRDefault="0012209C" w:rsidP="008D4A44">
            <w:pPr>
              <w:pStyle w:val="TAC"/>
            </w:pPr>
          </w:p>
        </w:tc>
        <w:tc>
          <w:tcPr>
            <w:tcW w:w="721" w:type="dxa"/>
            <w:vMerge w:val="restart"/>
            <w:shd w:val="clear" w:color="auto" w:fill="auto"/>
          </w:tcPr>
          <w:p w14:paraId="7EE6C1EF" w14:textId="77777777" w:rsidR="0012209C" w:rsidRPr="003F3B32" w:rsidRDefault="0012209C" w:rsidP="008D4A44">
            <w:pPr>
              <w:pStyle w:val="TAC"/>
            </w:pPr>
          </w:p>
        </w:tc>
        <w:tc>
          <w:tcPr>
            <w:tcW w:w="721" w:type="dxa"/>
            <w:vMerge w:val="restart"/>
            <w:shd w:val="clear" w:color="auto" w:fill="auto"/>
          </w:tcPr>
          <w:p w14:paraId="75AAE7CE" w14:textId="77777777" w:rsidR="0012209C" w:rsidRPr="003F3B32" w:rsidRDefault="0012209C" w:rsidP="008D4A44">
            <w:pPr>
              <w:pStyle w:val="TAC"/>
            </w:pPr>
          </w:p>
        </w:tc>
        <w:tc>
          <w:tcPr>
            <w:tcW w:w="721" w:type="dxa"/>
            <w:vMerge w:val="restart"/>
            <w:shd w:val="clear" w:color="auto" w:fill="auto"/>
          </w:tcPr>
          <w:p w14:paraId="388BBEF3" w14:textId="77777777" w:rsidR="0012209C" w:rsidRPr="003F3B32" w:rsidRDefault="0012209C" w:rsidP="008D4A44">
            <w:pPr>
              <w:pStyle w:val="TAC"/>
            </w:pPr>
          </w:p>
        </w:tc>
        <w:tc>
          <w:tcPr>
            <w:tcW w:w="721" w:type="dxa"/>
            <w:vMerge w:val="restart"/>
            <w:shd w:val="clear" w:color="auto" w:fill="auto"/>
          </w:tcPr>
          <w:p w14:paraId="64294685" w14:textId="77777777" w:rsidR="0012209C" w:rsidRPr="003F3B32" w:rsidRDefault="0012209C" w:rsidP="008D4A44">
            <w:pPr>
              <w:pStyle w:val="TAC"/>
            </w:pPr>
          </w:p>
        </w:tc>
        <w:tc>
          <w:tcPr>
            <w:tcW w:w="721" w:type="dxa"/>
            <w:vMerge w:val="restart"/>
            <w:shd w:val="clear" w:color="auto" w:fill="auto"/>
          </w:tcPr>
          <w:p w14:paraId="1E8338C8" w14:textId="77777777" w:rsidR="0012209C" w:rsidRPr="003F3B32" w:rsidRDefault="0012209C" w:rsidP="008D4A44">
            <w:pPr>
              <w:pStyle w:val="TAC"/>
            </w:pPr>
          </w:p>
        </w:tc>
        <w:tc>
          <w:tcPr>
            <w:tcW w:w="721" w:type="dxa"/>
            <w:vMerge w:val="restart"/>
            <w:shd w:val="clear" w:color="auto" w:fill="auto"/>
          </w:tcPr>
          <w:p w14:paraId="2B2609AE" w14:textId="77777777" w:rsidR="0012209C" w:rsidRPr="003F3B32" w:rsidRDefault="0012209C" w:rsidP="008D4A44">
            <w:pPr>
              <w:pStyle w:val="TAC"/>
            </w:pPr>
          </w:p>
        </w:tc>
        <w:tc>
          <w:tcPr>
            <w:tcW w:w="721" w:type="dxa"/>
            <w:vMerge w:val="restart"/>
            <w:shd w:val="clear" w:color="auto" w:fill="auto"/>
          </w:tcPr>
          <w:p w14:paraId="6D4E1473" w14:textId="77777777" w:rsidR="0012209C" w:rsidRPr="003F3B32" w:rsidRDefault="0012209C" w:rsidP="008D4A44">
            <w:pPr>
              <w:pStyle w:val="TAC"/>
            </w:pPr>
          </w:p>
        </w:tc>
        <w:tc>
          <w:tcPr>
            <w:tcW w:w="1283" w:type="dxa"/>
            <w:vMerge w:val="restart"/>
            <w:shd w:val="clear" w:color="auto" w:fill="auto"/>
          </w:tcPr>
          <w:p w14:paraId="6773817A" w14:textId="77777777" w:rsidR="0012209C" w:rsidRPr="003F3B32" w:rsidRDefault="0012209C" w:rsidP="008D4A44">
            <w:pPr>
              <w:pStyle w:val="TAC"/>
            </w:pPr>
          </w:p>
        </w:tc>
      </w:tr>
      <w:tr w:rsidR="0012209C" w:rsidRPr="003F3B32" w14:paraId="78E71A17" w14:textId="77777777" w:rsidTr="008D4A44">
        <w:trPr>
          <w:trHeight w:val="112"/>
        </w:trPr>
        <w:tc>
          <w:tcPr>
            <w:tcW w:w="1334" w:type="dxa"/>
            <w:vMerge/>
            <w:tcBorders>
              <w:bottom w:val="nil"/>
            </w:tcBorders>
            <w:shd w:val="clear" w:color="auto" w:fill="auto"/>
          </w:tcPr>
          <w:p w14:paraId="55C87DA2" w14:textId="77777777" w:rsidR="0012209C" w:rsidRPr="003F3B32" w:rsidRDefault="0012209C" w:rsidP="008D4A44">
            <w:pPr>
              <w:pStyle w:val="TAC"/>
            </w:pPr>
          </w:p>
        </w:tc>
        <w:tc>
          <w:tcPr>
            <w:tcW w:w="576" w:type="dxa"/>
            <w:vMerge/>
            <w:shd w:val="clear" w:color="auto" w:fill="auto"/>
          </w:tcPr>
          <w:p w14:paraId="07888174" w14:textId="77777777" w:rsidR="0012209C" w:rsidRPr="003F3B32" w:rsidRDefault="0012209C" w:rsidP="008D4A44">
            <w:pPr>
              <w:pStyle w:val="TAC"/>
              <w:rPr>
                <w:lang w:eastAsia="zh-CN"/>
              </w:rPr>
            </w:pPr>
          </w:p>
        </w:tc>
        <w:tc>
          <w:tcPr>
            <w:tcW w:w="634" w:type="dxa"/>
            <w:vMerge/>
            <w:shd w:val="clear" w:color="auto" w:fill="auto"/>
          </w:tcPr>
          <w:p w14:paraId="1ADAEB33" w14:textId="77777777" w:rsidR="0012209C" w:rsidRPr="003F3B32" w:rsidRDefault="0012209C" w:rsidP="008D4A44">
            <w:pPr>
              <w:pStyle w:val="TAC"/>
              <w:rPr>
                <w:lang w:eastAsia="zh-CN"/>
              </w:rPr>
            </w:pPr>
          </w:p>
        </w:tc>
        <w:tc>
          <w:tcPr>
            <w:tcW w:w="576" w:type="dxa"/>
            <w:vMerge/>
            <w:shd w:val="clear" w:color="auto" w:fill="auto"/>
          </w:tcPr>
          <w:p w14:paraId="5B7DD5DF" w14:textId="77777777" w:rsidR="0012209C" w:rsidRPr="003F3B32" w:rsidRDefault="0012209C" w:rsidP="008D4A44">
            <w:pPr>
              <w:pStyle w:val="TAC"/>
              <w:rPr>
                <w:lang w:eastAsia="zh-CN"/>
              </w:rPr>
            </w:pPr>
          </w:p>
        </w:tc>
        <w:tc>
          <w:tcPr>
            <w:tcW w:w="1270" w:type="dxa"/>
            <w:shd w:val="clear" w:color="auto" w:fill="auto"/>
          </w:tcPr>
          <w:p w14:paraId="0582BDC2" w14:textId="77777777" w:rsidR="0012209C" w:rsidRPr="003F3B32" w:rsidRDefault="0012209C" w:rsidP="008D4A44">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3B6649E" w14:textId="77777777" w:rsidR="0012209C" w:rsidRPr="003F3B32" w:rsidRDefault="0012209C" w:rsidP="008D4A44">
            <w:pPr>
              <w:pStyle w:val="TAC"/>
            </w:pPr>
          </w:p>
        </w:tc>
        <w:tc>
          <w:tcPr>
            <w:tcW w:w="721" w:type="dxa"/>
            <w:vMerge/>
            <w:shd w:val="clear" w:color="auto" w:fill="auto"/>
          </w:tcPr>
          <w:p w14:paraId="073EAA2A" w14:textId="77777777" w:rsidR="0012209C" w:rsidRPr="003F3B32" w:rsidRDefault="0012209C" w:rsidP="008D4A44">
            <w:pPr>
              <w:pStyle w:val="TAC"/>
            </w:pPr>
          </w:p>
        </w:tc>
        <w:tc>
          <w:tcPr>
            <w:tcW w:w="1185" w:type="dxa"/>
            <w:vMerge/>
            <w:shd w:val="clear" w:color="auto" w:fill="auto"/>
          </w:tcPr>
          <w:p w14:paraId="0A12B98B" w14:textId="77777777" w:rsidR="0012209C" w:rsidRPr="003F3B32" w:rsidRDefault="0012209C" w:rsidP="008D4A44">
            <w:pPr>
              <w:pStyle w:val="TAC"/>
            </w:pPr>
          </w:p>
        </w:tc>
        <w:tc>
          <w:tcPr>
            <w:tcW w:w="721" w:type="dxa"/>
            <w:vMerge/>
            <w:shd w:val="clear" w:color="auto" w:fill="auto"/>
          </w:tcPr>
          <w:p w14:paraId="0B64CA63" w14:textId="77777777" w:rsidR="0012209C" w:rsidRPr="003F3B32" w:rsidRDefault="0012209C" w:rsidP="008D4A44">
            <w:pPr>
              <w:pStyle w:val="TAC"/>
            </w:pPr>
          </w:p>
        </w:tc>
        <w:tc>
          <w:tcPr>
            <w:tcW w:w="721" w:type="dxa"/>
            <w:vMerge/>
            <w:shd w:val="clear" w:color="auto" w:fill="auto"/>
          </w:tcPr>
          <w:p w14:paraId="34B4F6FB" w14:textId="77777777" w:rsidR="0012209C" w:rsidRPr="003F3B32" w:rsidRDefault="0012209C" w:rsidP="008D4A44">
            <w:pPr>
              <w:pStyle w:val="TAC"/>
            </w:pPr>
          </w:p>
        </w:tc>
        <w:tc>
          <w:tcPr>
            <w:tcW w:w="721" w:type="dxa"/>
            <w:vMerge/>
            <w:shd w:val="clear" w:color="auto" w:fill="auto"/>
          </w:tcPr>
          <w:p w14:paraId="1D73CBCF" w14:textId="77777777" w:rsidR="0012209C" w:rsidRPr="003F3B32" w:rsidRDefault="0012209C" w:rsidP="008D4A44">
            <w:pPr>
              <w:pStyle w:val="TAC"/>
            </w:pPr>
          </w:p>
        </w:tc>
        <w:tc>
          <w:tcPr>
            <w:tcW w:w="721" w:type="dxa"/>
            <w:vMerge/>
            <w:shd w:val="clear" w:color="auto" w:fill="auto"/>
          </w:tcPr>
          <w:p w14:paraId="7E5E88C1" w14:textId="77777777" w:rsidR="0012209C" w:rsidRPr="003F3B32" w:rsidRDefault="0012209C" w:rsidP="008D4A44">
            <w:pPr>
              <w:pStyle w:val="TAC"/>
            </w:pPr>
          </w:p>
        </w:tc>
        <w:tc>
          <w:tcPr>
            <w:tcW w:w="721" w:type="dxa"/>
            <w:vMerge/>
            <w:shd w:val="clear" w:color="auto" w:fill="auto"/>
          </w:tcPr>
          <w:p w14:paraId="0BB15C09" w14:textId="77777777" w:rsidR="0012209C" w:rsidRPr="003F3B32" w:rsidRDefault="0012209C" w:rsidP="008D4A44">
            <w:pPr>
              <w:pStyle w:val="TAC"/>
            </w:pPr>
          </w:p>
        </w:tc>
        <w:tc>
          <w:tcPr>
            <w:tcW w:w="721" w:type="dxa"/>
            <w:vMerge/>
            <w:shd w:val="clear" w:color="auto" w:fill="auto"/>
          </w:tcPr>
          <w:p w14:paraId="2E248BEE" w14:textId="77777777" w:rsidR="0012209C" w:rsidRPr="003F3B32" w:rsidRDefault="0012209C" w:rsidP="008D4A44">
            <w:pPr>
              <w:pStyle w:val="TAC"/>
            </w:pPr>
          </w:p>
        </w:tc>
        <w:tc>
          <w:tcPr>
            <w:tcW w:w="721" w:type="dxa"/>
            <w:vMerge/>
            <w:shd w:val="clear" w:color="auto" w:fill="auto"/>
          </w:tcPr>
          <w:p w14:paraId="4B18E7F3" w14:textId="77777777" w:rsidR="0012209C" w:rsidRPr="003F3B32" w:rsidRDefault="0012209C" w:rsidP="008D4A44">
            <w:pPr>
              <w:pStyle w:val="TAC"/>
            </w:pPr>
          </w:p>
        </w:tc>
        <w:tc>
          <w:tcPr>
            <w:tcW w:w="721" w:type="dxa"/>
            <w:vMerge/>
            <w:shd w:val="clear" w:color="auto" w:fill="auto"/>
          </w:tcPr>
          <w:p w14:paraId="158741DA" w14:textId="77777777" w:rsidR="0012209C" w:rsidRPr="003F3B32" w:rsidRDefault="0012209C" w:rsidP="008D4A44">
            <w:pPr>
              <w:pStyle w:val="TAC"/>
            </w:pPr>
          </w:p>
        </w:tc>
        <w:tc>
          <w:tcPr>
            <w:tcW w:w="1283" w:type="dxa"/>
            <w:vMerge/>
            <w:shd w:val="clear" w:color="auto" w:fill="auto"/>
          </w:tcPr>
          <w:p w14:paraId="00F6033E" w14:textId="77777777" w:rsidR="0012209C" w:rsidRPr="003F3B32" w:rsidRDefault="0012209C" w:rsidP="008D4A44">
            <w:pPr>
              <w:pStyle w:val="TAC"/>
            </w:pPr>
          </w:p>
        </w:tc>
      </w:tr>
      <w:tr w:rsidR="0012209C" w:rsidRPr="003F3B32" w14:paraId="62D8844A" w14:textId="77777777" w:rsidTr="008D4A44">
        <w:trPr>
          <w:trHeight w:val="113"/>
        </w:trPr>
        <w:tc>
          <w:tcPr>
            <w:tcW w:w="1334" w:type="dxa"/>
            <w:vMerge w:val="restart"/>
            <w:tcBorders>
              <w:top w:val="nil"/>
            </w:tcBorders>
            <w:shd w:val="clear" w:color="auto" w:fill="auto"/>
          </w:tcPr>
          <w:p w14:paraId="54E0E9E1" w14:textId="77777777" w:rsidR="0012209C" w:rsidRPr="003F3B32" w:rsidRDefault="0012209C" w:rsidP="008D4A44">
            <w:pPr>
              <w:pStyle w:val="TAC"/>
            </w:pPr>
          </w:p>
        </w:tc>
        <w:tc>
          <w:tcPr>
            <w:tcW w:w="576" w:type="dxa"/>
            <w:vMerge w:val="restart"/>
            <w:shd w:val="clear" w:color="auto" w:fill="auto"/>
          </w:tcPr>
          <w:p w14:paraId="537935FA" w14:textId="77777777" w:rsidR="0012209C" w:rsidRPr="003F3B32" w:rsidRDefault="0012209C" w:rsidP="008D4A44">
            <w:pPr>
              <w:pStyle w:val="TAC"/>
              <w:rPr>
                <w:lang w:eastAsia="zh-CN"/>
              </w:rPr>
            </w:pPr>
            <w:r w:rsidRPr="003F3B32">
              <w:rPr>
                <w:lang w:eastAsia="zh-CN"/>
              </w:rPr>
              <w:t>2</w:t>
            </w:r>
          </w:p>
        </w:tc>
        <w:tc>
          <w:tcPr>
            <w:tcW w:w="634" w:type="dxa"/>
            <w:vMerge w:val="restart"/>
            <w:shd w:val="clear" w:color="auto" w:fill="auto"/>
          </w:tcPr>
          <w:p w14:paraId="6C189E78"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07845BF5"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7BC86AF1" w14:textId="77777777" w:rsidR="0012209C" w:rsidRPr="003F3B32" w:rsidRDefault="0012209C" w:rsidP="008D4A44">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52BB8E72" w14:textId="77777777" w:rsidR="0012209C" w:rsidRPr="003F3B32" w:rsidRDefault="0012209C" w:rsidP="008D4A44">
            <w:pPr>
              <w:pStyle w:val="TAC"/>
            </w:pPr>
          </w:p>
        </w:tc>
        <w:tc>
          <w:tcPr>
            <w:tcW w:w="721" w:type="dxa"/>
            <w:vMerge w:val="restart"/>
            <w:shd w:val="clear" w:color="auto" w:fill="auto"/>
          </w:tcPr>
          <w:p w14:paraId="00547EAA" w14:textId="77777777" w:rsidR="0012209C" w:rsidRPr="003F3B32" w:rsidRDefault="0012209C" w:rsidP="008D4A44">
            <w:pPr>
              <w:pStyle w:val="TAC"/>
            </w:pPr>
          </w:p>
        </w:tc>
        <w:tc>
          <w:tcPr>
            <w:tcW w:w="1185" w:type="dxa"/>
            <w:vMerge w:val="restart"/>
            <w:shd w:val="clear" w:color="auto" w:fill="auto"/>
          </w:tcPr>
          <w:p w14:paraId="448BEBAA" w14:textId="77777777" w:rsidR="0012209C" w:rsidRPr="003F3B32" w:rsidRDefault="0012209C" w:rsidP="008D4A44">
            <w:pPr>
              <w:pStyle w:val="TAC"/>
            </w:pPr>
          </w:p>
        </w:tc>
        <w:tc>
          <w:tcPr>
            <w:tcW w:w="721" w:type="dxa"/>
            <w:vMerge w:val="restart"/>
            <w:shd w:val="clear" w:color="auto" w:fill="auto"/>
          </w:tcPr>
          <w:p w14:paraId="46DCC388" w14:textId="77777777" w:rsidR="0012209C" w:rsidRPr="003F3B32" w:rsidRDefault="0012209C" w:rsidP="008D4A44">
            <w:pPr>
              <w:pStyle w:val="TAC"/>
            </w:pPr>
          </w:p>
        </w:tc>
        <w:tc>
          <w:tcPr>
            <w:tcW w:w="721" w:type="dxa"/>
            <w:vMerge w:val="restart"/>
            <w:shd w:val="clear" w:color="auto" w:fill="auto"/>
          </w:tcPr>
          <w:p w14:paraId="1E461A6A" w14:textId="77777777" w:rsidR="0012209C" w:rsidRPr="003F3B32" w:rsidRDefault="0012209C" w:rsidP="008D4A44">
            <w:pPr>
              <w:pStyle w:val="TAC"/>
            </w:pPr>
          </w:p>
        </w:tc>
        <w:tc>
          <w:tcPr>
            <w:tcW w:w="721" w:type="dxa"/>
            <w:vMerge w:val="restart"/>
            <w:shd w:val="clear" w:color="auto" w:fill="auto"/>
          </w:tcPr>
          <w:p w14:paraId="02701E77" w14:textId="77777777" w:rsidR="0012209C" w:rsidRPr="003F3B32" w:rsidRDefault="0012209C" w:rsidP="008D4A44">
            <w:pPr>
              <w:pStyle w:val="TAC"/>
            </w:pPr>
          </w:p>
        </w:tc>
        <w:tc>
          <w:tcPr>
            <w:tcW w:w="721" w:type="dxa"/>
            <w:vMerge w:val="restart"/>
            <w:shd w:val="clear" w:color="auto" w:fill="auto"/>
          </w:tcPr>
          <w:p w14:paraId="224D796C" w14:textId="77777777" w:rsidR="0012209C" w:rsidRPr="003F3B32" w:rsidRDefault="0012209C" w:rsidP="008D4A44">
            <w:pPr>
              <w:pStyle w:val="TAC"/>
            </w:pPr>
          </w:p>
        </w:tc>
        <w:tc>
          <w:tcPr>
            <w:tcW w:w="721" w:type="dxa"/>
            <w:vMerge w:val="restart"/>
            <w:shd w:val="clear" w:color="auto" w:fill="auto"/>
          </w:tcPr>
          <w:p w14:paraId="1137F4F0" w14:textId="77777777" w:rsidR="0012209C" w:rsidRPr="003F3B32" w:rsidRDefault="0012209C" w:rsidP="008D4A44">
            <w:pPr>
              <w:pStyle w:val="TAC"/>
            </w:pPr>
          </w:p>
        </w:tc>
        <w:tc>
          <w:tcPr>
            <w:tcW w:w="721" w:type="dxa"/>
            <w:vMerge w:val="restart"/>
            <w:shd w:val="clear" w:color="auto" w:fill="auto"/>
          </w:tcPr>
          <w:p w14:paraId="2ABC575B" w14:textId="77777777" w:rsidR="0012209C" w:rsidRPr="003F3B32" w:rsidRDefault="0012209C" w:rsidP="008D4A44">
            <w:pPr>
              <w:pStyle w:val="TAC"/>
            </w:pPr>
          </w:p>
        </w:tc>
        <w:tc>
          <w:tcPr>
            <w:tcW w:w="721" w:type="dxa"/>
            <w:vMerge w:val="restart"/>
            <w:shd w:val="clear" w:color="auto" w:fill="auto"/>
          </w:tcPr>
          <w:p w14:paraId="1670126E" w14:textId="77777777" w:rsidR="0012209C" w:rsidRPr="003F3B32" w:rsidRDefault="0012209C" w:rsidP="008D4A44">
            <w:pPr>
              <w:pStyle w:val="TAC"/>
            </w:pPr>
          </w:p>
        </w:tc>
        <w:tc>
          <w:tcPr>
            <w:tcW w:w="721" w:type="dxa"/>
            <w:vMerge w:val="restart"/>
            <w:shd w:val="clear" w:color="auto" w:fill="auto"/>
          </w:tcPr>
          <w:p w14:paraId="647FCDAA" w14:textId="77777777" w:rsidR="0012209C" w:rsidRPr="003F3B32" w:rsidRDefault="0012209C" w:rsidP="008D4A44">
            <w:pPr>
              <w:pStyle w:val="TAC"/>
            </w:pPr>
          </w:p>
        </w:tc>
        <w:tc>
          <w:tcPr>
            <w:tcW w:w="1283" w:type="dxa"/>
            <w:vMerge w:val="restart"/>
            <w:shd w:val="clear" w:color="auto" w:fill="auto"/>
          </w:tcPr>
          <w:p w14:paraId="1601EC72" w14:textId="77777777" w:rsidR="0012209C" w:rsidRPr="003F3B32" w:rsidRDefault="0012209C" w:rsidP="008D4A44">
            <w:pPr>
              <w:pStyle w:val="TAC"/>
            </w:pPr>
          </w:p>
        </w:tc>
      </w:tr>
      <w:tr w:rsidR="0012209C" w:rsidRPr="003F3B32" w14:paraId="0EF4768D" w14:textId="77777777" w:rsidTr="008D4A44">
        <w:trPr>
          <w:trHeight w:val="112"/>
        </w:trPr>
        <w:tc>
          <w:tcPr>
            <w:tcW w:w="1334" w:type="dxa"/>
            <w:vMerge/>
            <w:tcBorders>
              <w:bottom w:val="nil"/>
            </w:tcBorders>
            <w:shd w:val="clear" w:color="auto" w:fill="auto"/>
          </w:tcPr>
          <w:p w14:paraId="2757F189" w14:textId="77777777" w:rsidR="0012209C" w:rsidRPr="003F3B32" w:rsidRDefault="0012209C" w:rsidP="008D4A44">
            <w:pPr>
              <w:pStyle w:val="TAC"/>
            </w:pPr>
          </w:p>
        </w:tc>
        <w:tc>
          <w:tcPr>
            <w:tcW w:w="576" w:type="dxa"/>
            <w:vMerge/>
            <w:shd w:val="clear" w:color="auto" w:fill="auto"/>
          </w:tcPr>
          <w:p w14:paraId="73D9E8C3" w14:textId="77777777" w:rsidR="0012209C" w:rsidRPr="003F3B32" w:rsidRDefault="0012209C" w:rsidP="008D4A44">
            <w:pPr>
              <w:pStyle w:val="TAC"/>
              <w:rPr>
                <w:lang w:eastAsia="zh-CN"/>
              </w:rPr>
            </w:pPr>
          </w:p>
        </w:tc>
        <w:tc>
          <w:tcPr>
            <w:tcW w:w="634" w:type="dxa"/>
            <w:vMerge/>
            <w:shd w:val="clear" w:color="auto" w:fill="auto"/>
          </w:tcPr>
          <w:p w14:paraId="09C3726F" w14:textId="77777777" w:rsidR="0012209C" w:rsidRPr="003F3B32" w:rsidRDefault="0012209C" w:rsidP="008D4A44">
            <w:pPr>
              <w:pStyle w:val="TAC"/>
              <w:rPr>
                <w:lang w:eastAsia="zh-CN"/>
              </w:rPr>
            </w:pPr>
          </w:p>
        </w:tc>
        <w:tc>
          <w:tcPr>
            <w:tcW w:w="576" w:type="dxa"/>
            <w:vMerge/>
            <w:shd w:val="clear" w:color="auto" w:fill="auto"/>
          </w:tcPr>
          <w:p w14:paraId="2A09CDE3" w14:textId="77777777" w:rsidR="0012209C" w:rsidRPr="003F3B32" w:rsidRDefault="0012209C" w:rsidP="008D4A44">
            <w:pPr>
              <w:pStyle w:val="TAC"/>
              <w:rPr>
                <w:lang w:eastAsia="zh-CN"/>
              </w:rPr>
            </w:pPr>
          </w:p>
        </w:tc>
        <w:tc>
          <w:tcPr>
            <w:tcW w:w="1270" w:type="dxa"/>
            <w:shd w:val="clear" w:color="auto" w:fill="auto"/>
          </w:tcPr>
          <w:p w14:paraId="552C54D5" w14:textId="77777777" w:rsidR="0012209C" w:rsidRPr="003F3B32" w:rsidRDefault="0012209C" w:rsidP="008D4A44">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0BF4147" w14:textId="77777777" w:rsidR="0012209C" w:rsidRPr="003F3B32" w:rsidRDefault="0012209C" w:rsidP="008D4A44">
            <w:pPr>
              <w:pStyle w:val="TAC"/>
            </w:pPr>
          </w:p>
        </w:tc>
        <w:tc>
          <w:tcPr>
            <w:tcW w:w="721" w:type="dxa"/>
            <w:vMerge/>
            <w:shd w:val="clear" w:color="auto" w:fill="auto"/>
          </w:tcPr>
          <w:p w14:paraId="643808B9" w14:textId="77777777" w:rsidR="0012209C" w:rsidRPr="003F3B32" w:rsidRDefault="0012209C" w:rsidP="008D4A44">
            <w:pPr>
              <w:pStyle w:val="TAC"/>
            </w:pPr>
          </w:p>
        </w:tc>
        <w:tc>
          <w:tcPr>
            <w:tcW w:w="1185" w:type="dxa"/>
            <w:vMerge/>
            <w:shd w:val="clear" w:color="auto" w:fill="auto"/>
          </w:tcPr>
          <w:p w14:paraId="54B3896E" w14:textId="77777777" w:rsidR="0012209C" w:rsidRPr="003F3B32" w:rsidRDefault="0012209C" w:rsidP="008D4A44">
            <w:pPr>
              <w:pStyle w:val="TAC"/>
            </w:pPr>
          </w:p>
        </w:tc>
        <w:tc>
          <w:tcPr>
            <w:tcW w:w="721" w:type="dxa"/>
            <w:vMerge/>
            <w:shd w:val="clear" w:color="auto" w:fill="auto"/>
          </w:tcPr>
          <w:p w14:paraId="06AC3434" w14:textId="77777777" w:rsidR="0012209C" w:rsidRPr="003F3B32" w:rsidRDefault="0012209C" w:rsidP="008D4A44">
            <w:pPr>
              <w:pStyle w:val="TAC"/>
            </w:pPr>
          </w:p>
        </w:tc>
        <w:tc>
          <w:tcPr>
            <w:tcW w:w="721" w:type="dxa"/>
            <w:vMerge/>
            <w:shd w:val="clear" w:color="auto" w:fill="auto"/>
          </w:tcPr>
          <w:p w14:paraId="175B704E" w14:textId="77777777" w:rsidR="0012209C" w:rsidRPr="003F3B32" w:rsidRDefault="0012209C" w:rsidP="008D4A44">
            <w:pPr>
              <w:pStyle w:val="TAC"/>
            </w:pPr>
          </w:p>
        </w:tc>
        <w:tc>
          <w:tcPr>
            <w:tcW w:w="721" w:type="dxa"/>
            <w:vMerge/>
            <w:shd w:val="clear" w:color="auto" w:fill="auto"/>
          </w:tcPr>
          <w:p w14:paraId="29F029C4" w14:textId="77777777" w:rsidR="0012209C" w:rsidRPr="003F3B32" w:rsidRDefault="0012209C" w:rsidP="008D4A44">
            <w:pPr>
              <w:pStyle w:val="TAC"/>
            </w:pPr>
          </w:p>
        </w:tc>
        <w:tc>
          <w:tcPr>
            <w:tcW w:w="721" w:type="dxa"/>
            <w:vMerge/>
            <w:shd w:val="clear" w:color="auto" w:fill="auto"/>
          </w:tcPr>
          <w:p w14:paraId="7D7F1E57" w14:textId="77777777" w:rsidR="0012209C" w:rsidRPr="003F3B32" w:rsidRDefault="0012209C" w:rsidP="008D4A44">
            <w:pPr>
              <w:pStyle w:val="TAC"/>
            </w:pPr>
          </w:p>
        </w:tc>
        <w:tc>
          <w:tcPr>
            <w:tcW w:w="721" w:type="dxa"/>
            <w:vMerge/>
            <w:shd w:val="clear" w:color="auto" w:fill="auto"/>
          </w:tcPr>
          <w:p w14:paraId="10BBDD27" w14:textId="77777777" w:rsidR="0012209C" w:rsidRPr="003F3B32" w:rsidRDefault="0012209C" w:rsidP="008D4A44">
            <w:pPr>
              <w:pStyle w:val="TAC"/>
            </w:pPr>
          </w:p>
        </w:tc>
        <w:tc>
          <w:tcPr>
            <w:tcW w:w="721" w:type="dxa"/>
            <w:vMerge/>
            <w:shd w:val="clear" w:color="auto" w:fill="auto"/>
          </w:tcPr>
          <w:p w14:paraId="121FEA3A" w14:textId="77777777" w:rsidR="0012209C" w:rsidRPr="003F3B32" w:rsidRDefault="0012209C" w:rsidP="008D4A44">
            <w:pPr>
              <w:pStyle w:val="TAC"/>
            </w:pPr>
          </w:p>
        </w:tc>
        <w:tc>
          <w:tcPr>
            <w:tcW w:w="721" w:type="dxa"/>
            <w:vMerge/>
            <w:shd w:val="clear" w:color="auto" w:fill="auto"/>
          </w:tcPr>
          <w:p w14:paraId="6D696A5D" w14:textId="77777777" w:rsidR="0012209C" w:rsidRPr="003F3B32" w:rsidRDefault="0012209C" w:rsidP="008D4A44">
            <w:pPr>
              <w:pStyle w:val="TAC"/>
            </w:pPr>
          </w:p>
        </w:tc>
        <w:tc>
          <w:tcPr>
            <w:tcW w:w="721" w:type="dxa"/>
            <w:vMerge/>
            <w:shd w:val="clear" w:color="auto" w:fill="auto"/>
          </w:tcPr>
          <w:p w14:paraId="002273F1" w14:textId="77777777" w:rsidR="0012209C" w:rsidRPr="003F3B32" w:rsidRDefault="0012209C" w:rsidP="008D4A44">
            <w:pPr>
              <w:pStyle w:val="TAC"/>
            </w:pPr>
          </w:p>
        </w:tc>
        <w:tc>
          <w:tcPr>
            <w:tcW w:w="1283" w:type="dxa"/>
            <w:vMerge/>
            <w:shd w:val="clear" w:color="auto" w:fill="auto"/>
          </w:tcPr>
          <w:p w14:paraId="44C6854B" w14:textId="77777777" w:rsidR="0012209C" w:rsidRPr="003F3B32" w:rsidRDefault="0012209C" w:rsidP="008D4A44">
            <w:pPr>
              <w:pStyle w:val="TAC"/>
            </w:pPr>
          </w:p>
        </w:tc>
      </w:tr>
      <w:tr w:rsidR="0012209C" w:rsidRPr="003F3B32" w14:paraId="675C1F79" w14:textId="77777777" w:rsidTr="008D4A44">
        <w:trPr>
          <w:trHeight w:val="104"/>
        </w:trPr>
        <w:tc>
          <w:tcPr>
            <w:tcW w:w="1334" w:type="dxa"/>
            <w:vMerge w:val="restart"/>
            <w:tcBorders>
              <w:top w:val="nil"/>
            </w:tcBorders>
            <w:shd w:val="clear" w:color="auto" w:fill="auto"/>
          </w:tcPr>
          <w:p w14:paraId="5374BB17" w14:textId="77777777" w:rsidR="0012209C" w:rsidRPr="003F3B32" w:rsidRDefault="0012209C" w:rsidP="008D4A44">
            <w:pPr>
              <w:pStyle w:val="TAC"/>
            </w:pPr>
          </w:p>
        </w:tc>
        <w:tc>
          <w:tcPr>
            <w:tcW w:w="576" w:type="dxa"/>
            <w:vMerge w:val="restart"/>
            <w:shd w:val="clear" w:color="auto" w:fill="auto"/>
          </w:tcPr>
          <w:p w14:paraId="403A4037" w14:textId="77777777" w:rsidR="0012209C" w:rsidRPr="003F3B32" w:rsidRDefault="0012209C" w:rsidP="008D4A44">
            <w:pPr>
              <w:pStyle w:val="TAC"/>
              <w:rPr>
                <w:lang w:eastAsia="zh-CN"/>
              </w:rPr>
            </w:pPr>
            <w:r w:rsidRPr="003F3B32">
              <w:rPr>
                <w:sz w:val="16"/>
                <w:szCs w:val="16"/>
              </w:rPr>
              <w:t>2</w:t>
            </w:r>
          </w:p>
        </w:tc>
        <w:tc>
          <w:tcPr>
            <w:tcW w:w="634" w:type="dxa"/>
            <w:vMerge w:val="restart"/>
            <w:shd w:val="clear" w:color="auto" w:fill="auto"/>
          </w:tcPr>
          <w:p w14:paraId="15BE562D" w14:textId="77777777" w:rsidR="0012209C" w:rsidRPr="003F3B32" w:rsidRDefault="0012209C" w:rsidP="008D4A44">
            <w:pPr>
              <w:pStyle w:val="TAC"/>
              <w:rPr>
                <w:lang w:eastAsia="zh-CN"/>
              </w:rPr>
            </w:pPr>
            <w:r w:rsidRPr="003F3B32">
              <w:rPr>
                <w:sz w:val="16"/>
                <w:szCs w:val="16"/>
              </w:rPr>
              <w:t>n66</w:t>
            </w:r>
          </w:p>
        </w:tc>
        <w:tc>
          <w:tcPr>
            <w:tcW w:w="576" w:type="dxa"/>
            <w:vMerge w:val="restart"/>
            <w:shd w:val="clear" w:color="auto" w:fill="auto"/>
          </w:tcPr>
          <w:p w14:paraId="41FCA7CE" w14:textId="77777777" w:rsidR="0012209C" w:rsidRPr="003F3B32" w:rsidRDefault="0012209C" w:rsidP="008D4A44">
            <w:pPr>
              <w:pStyle w:val="TAC"/>
              <w:rPr>
                <w:lang w:eastAsia="zh-CN"/>
              </w:rPr>
            </w:pPr>
            <w:r w:rsidRPr="003F3B32">
              <w:rPr>
                <w:sz w:val="16"/>
                <w:szCs w:val="16"/>
              </w:rPr>
              <w:t>15</w:t>
            </w:r>
          </w:p>
        </w:tc>
        <w:tc>
          <w:tcPr>
            <w:tcW w:w="1270" w:type="dxa"/>
            <w:shd w:val="clear" w:color="auto" w:fill="auto"/>
            <w:vAlign w:val="center"/>
          </w:tcPr>
          <w:p w14:paraId="14BE712A" w14:textId="77777777" w:rsidR="0012209C" w:rsidRPr="003F3B32" w:rsidRDefault="0012209C" w:rsidP="008D4A44">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69081E3D" w14:textId="77777777" w:rsidR="0012209C" w:rsidRPr="003F3B32" w:rsidRDefault="0012209C" w:rsidP="008D4A44">
            <w:pPr>
              <w:pStyle w:val="TAC"/>
            </w:pPr>
          </w:p>
        </w:tc>
        <w:tc>
          <w:tcPr>
            <w:tcW w:w="721" w:type="dxa"/>
            <w:vMerge w:val="restart"/>
            <w:shd w:val="clear" w:color="auto" w:fill="auto"/>
          </w:tcPr>
          <w:p w14:paraId="777CFD06" w14:textId="77777777" w:rsidR="0012209C" w:rsidRPr="003F3B32" w:rsidRDefault="0012209C" w:rsidP="008D4A44">
            <w:pPr>
              <w:pStyle w:val="TAC"/>
            </w:pPr>
          </w:p>
        </w:tc>
        <w:tc>
          <w:tcPr>
            <w:tcW w:w="1185" w:type="dxa"/>
            <w:vMerge w:val="restart"/>
            <w:shd w:val="clear" w:color="auto" w:fill="auto"/>
          </w:tcPr>
          <w:p w14:paraId="1103BA7B" w14:textId="77777777" w:rsidR="0012209C" w:rsidRPr="003F3B32" w:rsidRDefault="0012209C" w:rsidP="008D4A44">
            <w:pPr>
              <w:pStyle w:val="TAC"/>
            </w:pPr>
          </w:p>
        </w:tc>
        <w:tc>
          <w:tcPr>
            <w:tcW w:w="721" w:type="dxa"/>
            <w:vMerge w:val="restart"/>
            <w:shd w:val="clear" w:color="auto" w:fill="auto"/>
          </w:tcPr>
          <w:p w14:paraId="5715B85B" w14:textId="77777777" w:rsidR="0012209C" w:rsidRPr="003F3B32" w:rsidRDefault="0012209C" w:rsidP="008D4A44">
            <w:pPr>
              <w:pStyle w:val="TAC"/>
            </w:pPr>
          </w:p>
        </w:tc>
        <w:tc>
          <w:tcPr>
            <w:tcW w:w="721" w:type="dxa"/>
            <w:vMerge w:val="restart"/>
            <w:shd w:val="clear" w:color="auto" w:fill="auto"/>
          </w:tcPr>
          <w:p w14:paraId="774E5352" w14:textId="77777777" w:rsidR="0012209C" w:rsidRPr="003F3B32" w:rsidRDefault="0012209C" w:rsidP="008D4A44">
            <w:pPr>
              <w:pStyle w:val="TAC"/>
            </w:pPr>
          </w:p>
        </w:tc>
        <w:tc>
          <w:tcPr>
            <w:tcW w:w="721" w:type="dxa"/>
            <w:vMerge w:val="restart"/>
            <w:shd w:val="clear" w:color="auto" w:fill="auto"/>
          </w:tcPr>
          <w:p w14:paraId="12DF6FF2" w14:textId="77777777" w:rsidR="0012209C" w:rsidRPr="003F3B32" w:rsidRDefault="0012209C" w:rsidP="008D4A44">
            <w:pPr>
              <w:pStyle w:val="TAC"/>
            </w:pPr>
          </w:p>
        </w:tc>
        <w:tc>
          <w:tcPr>
            <w:tcW w:w="721" w:type="dxa"/>
            <w:vMerge w:val="restart"/>
            <w:shd w:val="clear" w:color="auto" w:fill="auto"/>
          </w:tcPr>
          <w:p w14:paraId="20D653D5" w14:textId="77777777" w:rsidR="0012209C" w:rsidRPr="003F3B32" w:rsidRDefault="0012209C" w:rsidP="008D4A44">
            <w:pPr>
              <w:pStyle w:val="TAC"/>
            </w:pPr>
          </w:p>
        </w:tc>
        <w:tc>
          <w:tcPr>
            <w:tcW w:w="721" w:type="dxa"/>
            <w:vMerge w:val="restart"/>
            <w:shd w:val="clear" w:color="auto" w:fill="auto"/>
          </w:tcPr>
          <w:p w14:paraId="595ADFB4" w14:textId="77777777" w:rsidR="0012209C" w:rsidRPr="003F3B32" w:rsidRDefault="0012209C" w:rsidP="008D4A44">
            <w:pPr>
              <w:pStyle w:val="TAC"/>
            </w:pPr>
          </w:p>
        </w:tc>
        <w:tc>
          <w:tcPr>
            <w:tcW w:w="721" w:type="dxa"/>
            <w:vMerge w:val="restart"/>
            <w:shd w:val="clear" w:color="auto" w:fill="auto"/>
          </w:tcPr>
          <w:p w14:paraId="0E44E79E" w14:textId="77777777" w:rsidR="0012209C" w:rsidRPr="003F3B32" w:rsidRDefault="0012209C" w:rsidP="008D4A44">
            <w:pPr>
              <w:pStyle w:val="TAC"/>
            </w:pPr>
          </w:p>
        </w:tc>
        <w:tc>
          <w:tcPr>
            <w:tcW w:w="721" w:type="dxa"/>
            <w:vMerge w:val="restart"/>
            <w:shd w:val="clear" w:color="auto" w:fill="auto"/>
          </w:tcPr>
          <w:p w14:paraId="0476491B" w14:textId="77777777" w:rsidR="0012209C" w:rsidRPr="003F3B32" w:rsidRDefault="0012209C" w:rsidP="008D4A44">
            <w:pPr>
              <w:pStyle w:val="TAC"/>
            </w:pPr>
          </w:p>
        </w:tc>
        <w:tc>
          <w:tcPr>
            <w:tcW w:w="721" w:type="dxa"/>
            <w:vMerge w:val="restart"/>
            <w:shd w:val="clear" w:color="auto" w:fill="auto"/>
          </w:tcPr>
          <w:p w14:paraId="48DF46D5" w14:textId="77777777" w:rsidR="0012209C" w:rsidRPr="003F3B32" w:rsidRDefault="0012209C" w:rsidP="008D4A44">
            <w:pPr>
              <w:pStyle w:val="TAC"/>
            </w:pPr>
          </w:p>
        </w:tc>
        <w:tc>
          <w:tcPr>
            <w:tcW w:w="1283" w:type="dxa"/>
            <w:vMerge w:val="restart"/>
            <w:shd w:val="clear" w:color="auto" w:fill="auto"/>
          </w:tcPr>
          <w:p w14:paraId="38AD31CC" w14:textId="77777777" w:rsidR="0012209C" w:rsidRPr="003F3B32" w:rsidRDefault="0012209C" w:rsidP="008D4A44">
            <w:pPr>
              <w:pStyle w:val="TAC"/>
            </w:pPr>
          </w:p>
        </w:tc>
      </w:tr>
      <w:tr w:rsidR="0012209C" w:rsidRPr="003F3B32" w14:paraId="47993B58" w14:textId="77777777" w:rsidTr="008D4A44">
        <w:trPr>
          <w:trHeight w:val="103"/>
        </w:trPr>
        <w:tc>
          <w:tcPr>
            <w:tcW w:w="1334" w:type="dxa"/>
            <w:vMerge/>
            <w:tcBorders>
              <w:bottom w:val="single" w:sz="4" w:space="0" w:color="auto"/>
            </w:tcBorders>
            <w:shd w:val="clear" w:color="auto" w:fill="auto"/>
          </w:tcPr>
          <w:p w14:paraId="54303FEB" w14:textId="77777777" w:rsidR="0012209C" w:rsidRPr="003F3B32" w:rsidRDefault="0012209C" w:rsidP="008D4A44">
            <w:pPr>
              <w:pStyle w:val="TAC"/>
            </w:pPr>
          </w:p>
        </w:tc>
        <w:tc>
          <w:tcPr>
            <w:tcW w:w="576" w:type="dxa"/>
            <w:vMerge/>
            <w:shd w:val="clear" w:color="auto" w:fill="auto"/>
          </w:tcPr>
          <w:p w14:paraId="5A1107D7" w14:textId="77777777" w:rsidR="0012209C" w:rsidRPr="003F3B32" w:rsidRDefault="0012209C" w:rsidP="008D4A44">
            <w:pPr>
              <w:pStyle w:val="TAC"/>
              <w:rPr>
                <w:lang w:eastAsia="zh-CN"/>
              </w:rPr>
            </w:pPr>
          </w:p>
        </w:tc>
        <w:tc>
          <w:tcPr>
            <w:tcW w:w="634" w:type="dxa"/>
            <w:vMerge/>
            <w:shd w:val="clear" w:color="auto" w:fill="auto"/>
          </w:tcPr>
          <w:p w14:paraId="5A66AB68" w14:textId="77777777" w:rsidR="0012209C" w:rsidRPr="003F3B32" w:rsidRDefault="0012209C" w:rsidP="008D4A44">
            <w:pPr>
              <w:pStyle w:val="TAC"/>
              <w:rPr>
                <w:lang w:eastAsia="zh-CN"/>
              </w:rPr>
            </w:pPr>
          </w:p>
        </w:tc>
        <w:tc>
          <w:tcPr>
            <w:tcW w:w="576" w:type="dxa"/>
            <w:vMerge/>
            <w:shd w:val="clear" w:color="auto" w:fill="auto"/>
          </w:tcPr>
          <w:p w14:paraId="2FCA88A1" w14:textId="77777777" w:rsidR="0012209C" w:rsidRPr="003F3B32" w:rsidRDefault="0012209C" w:rsidP="008D4A44">
            <w:pPr>
              <w:pStyle w:val="TAC"/>
              <w:rPr>
                <w:lang w:eastAsia="zh-CN"/>
              </w:rPr>
            </w:pPr>
          </w:p>
        </w:tc>
        <w:tc>
          <w:tcPr>
            <w:tcW w:w="1270" w:type="dxa"/>
            <w:shd w:val="clear" w:color="auto" w:fill="auto"/>
          </w:tcPr>
          <w:p w14:paraId="07E845C9" w14:textId="77777777" w:rsidR="0012209C" w:rsidRPr="003F3B32" w:rsidRDefault="0012209C" w:rsidP="008D4A44">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4C9D375" w14:textId="77777777" w:rsidR="0012209C" w:rsidRPr="003F3B32" w:rsidRDefault="0012209C" w:rsidP="008D4A44">
            <w:pPr>
              <w:pStyle w:val="TAC"/>
            </w:pPr>
          </w:p>
        </w:tc>
        <w:tc>
          <w:tcPr>
            <w:tcW w:w="721" w:type="dxa"/>
            <w:vMerge/>
            <w:shd w:val="clear" w:color="auto" w:fill="auto"/>
          </w:tcPr>
          <w:p w14:paraId="7DC22C7B" w14:textId="77777777" w:rsidR="0012209C" w:rsidRPr="003F3B32" w:rsidRDefault="0012209C" w:rsidP="008D4A44">
            <w:pPr>
              <w:pStyle w:val="TAC"/>
            </w:pPr>
          </w:p>
        </w:tc>
        <w:tc>
          <w:tcPr>
            <w:tcW w:w="1185" w:type="dxa"/>
            <w:vMerge/>
            <w:shd w:val="clear" w:color="auto" w:fill="auto"/>
          </w:tcPr>
          <w:p w14:paraId="1D3169FD" w14:textId="77777777" w:rsidR="0012209C" w:rsidRPr="003F3B32" w:rsidRDefault="0012209C" w:rsidP="008D4A44">
            <w:pPr>
              <w:pStyle w:val="TAC"/>
            </w:pPr>
          </w:p>
        </w:tc>
        <w:tc>
          <w:tcPr>
            <w:tcW w:w="721" w:type="dxa"/>
            <w:vMerge/>
            <w:shd w:val="clear" w:color="auto" w:fill="auto"/>
          </w:tcPr>
          <w:p w14:paraId="0BBBD9C4" w14:textId="77777777" w:rsidR="0012209C" w:rsidRPr="003F3B32" w:rsidRDefault="0012209C" w:rsidP="008D4A44">
            <w:pPr>
              <w:pStyle w:val="TAC"/>
            </w:pPr>
          </w:p>
        </w:tc>
        <w:tc>
          <w:tcPr>
            <w:tcW w:w="721" w:type="dxa"/>
            <w:vMerge/>
            <w:shd w:val="clear" w:color="auto" w:fill="auto"/>
          </w:tcPr>
          <w:p w14:paraId="409DF94A" w14:textId="77777777" w:rsidR="0012209C" w:rsidRPr="003F3B32" w:rsidRDefault="0012209C" w:rsidP="008D4A44">
            <w:pPr>
              <w:pStyle w:val="TAC"/>
            </w:pPr>
          </w:p>
        </w:tc>
        <w:tc>
          <w:tcPr>
            <w:tcW w:w="721" w:type="dxa"/>
            <w:vMerge/>
            <w:shd w:val="clear" w:color="auto" w:fill="auto"/>
          </w:tcPr>
          <w:p w14:paraId="0771517F" w14:textId="77777777" w:rsidR="0012209C" w:rsidRPr="003F3B32" w:rsidRDefault="0012209C" w:rsidP="008D4A44">
            <w:pPr>
              <w:pStyle w:val="TAC"/>
            </w:pPr>
          </w:p>
        </w:tc>
        <w:tc>
          <w:tcPr>
            <w:tcW w:w="721" w:type="dxa"/>
            <w:vMerge/>
            <w:shd w:val="clear" w:color="auto" w:fill="auto"/>
          </w:tcPr>
          <w:p w14:paraId="21501ECD" w14:textId="77777777" w:rsidR="0012209C" w:rsidRPr="003F3B32" w:rsidRDefault="0012209C" w:rsidP="008D4A44">
            <w:pPr>
              <w:pStyle w:val="TAC"/>
            </w:pPr>
          </w:p>
        </w:tc>
        <w:tc>
          <w:tcPr>
            <w:tcW w:w="721" w:type="dxa"/>
            <w:vMerge/>
            <w:shd w:val="clear" w:color="auto" w:fill="auto"/>
          </w:tcPr>
          <w:p w14:paraId="19BA51A7" w14:textId="77777777" w:rsidR="0012209C" w:rsidRPr="003F3B32" w:rsidRDefault="0012209C" w:rsidP="008D4A44">
            <w:pPr>
              <w:pStyle w:val="TAC"/>
            </w:pPr>
          </w:p>
        </w:tc>
        <w:tc>
          <w:tcPr>
            <w:tcW w:w="721" w:type="dxa"/>
            <w:vMerge/>
            <w:shd w:val="clear" w:color="auto" w:fill="auto"/>
          </w:tcPr>
          <w:p w14:paraId="1BDB2978" w14:textId="77777777" w:rsidR="0012209C" w:rsidRPr="003F3B32" w:rsidRDefault="0012209C" w:rsidP="008D4A44">
            <w:pPr>
              <w:pStyle w:val="TAC"/>
            </w:pPr>
          </w:p>
        </w:tc>
        <w:tc>
          <w:tcPr>
            <w:tcW w:w="721" w:type="dxa"/>
            <w:vMerge/>
            <w:shd w:val="clear" w:color="auto" w:fill="auto"/>
          </w:tcPr>
          <w:p w14:paraId="41D2A41B" w14:textId="77777777" w:rsidR="0012209C" w:rsidRPr="003F3B32" w:rsidRDefault="0012209C" w:rsidP="008D4A44">
            <w:pPr>
              <w:pStyle w:val="TAC"/>
            </w:pPr>
          </w:p>
        </w:tc>
        <w:tc>
          <w:tcPr>
            <w:tcW w:w="721" w:type="dxa"/>
            <w:vMerge/>
            <w:shd w:val="clear" w:color="auto" w:fill="auto"/>
          </w:tcPr>
          <w:p w14:paraId="48EE6C89" w14:textId="77777777" w:rsidR="0012209C" w:rsidRPr="003F3B32" w:rsidRDefault="0012209C" w:rsidP="008D4A44">
            <w:pPr>
              <w:pStyle w:val="TAC"/>
            </w:pPr>
          </w:p>
        </w:tc>
        <w:tc>
          <w:tcPr>
            <w:tcW w:w="1283" w:type="dxa"/>
            <w:vMerge/>
            <w:shd w:val="clear" w:color="auto" w:fill="auto"/>
          </w:tcPr>
          <w:p w14:paraId="7DC69D9B" w14:textId="77777777" w:rsidR="0012209C" w:rsidRPr="003F3B32" w:rsidRDefault="0012209C" w:rsidP="008D4A44">
            <w:pPr>
              <w:pStyle w:val="TAC"/>
            </w:pPr>
          </w:p>
        </w:tc>
      </w:tr>
      <w:tr w:rsidR="0012209C" w:rsidRPr="003F3B32" w14:paraId="65D5C42D" w14:textId="77777777" w:rsidTr="008D4A44">
        <w:trPr>
          <w:trHeight w:val="113"/>
        </w:trPr>
        <w:tc>
          <w:tcPr>
            <w:tcW w:w="1334" w:type="dxa"/>
            <w:vMerge w:val="restart"/>
            <w:tcBorders>
              <w:bottom w:val="nil"/>
            </w:tcBorders>
            <w:shd w:val="clear" w:color="auto" w:fill="auto"/>
          </w:tcPr>
          <w:p w14:paraId="5C867882" w14:textId="77777777" w:rsidR="0012209C" w:rsidRPr="003F3B32" w:rsidRDefault="0012209C" w:rsidP="008D4A44">
            <w:pPr>
              <w:pStyle w:val="TAC"/>
              <w:rPr>
                <w:sz w:val="16"/>
                <w:szCs w:val="16"/>
              </w:rPr>
            </w:pPr>
            <w:r w:rsidRPr="003F3B32">
              <w:rPr>
                <w:sz w:val="16"/>
                <w:szCs w:val="16"/>
              </w:rPr>
              <w:t>CA_n2A-n77A</w:t>
            </w:r>
          </w:p>
        </w:tc>
        <w:tc>
          <w:tcPr>
            <w:tcW w:w="576" w:type="dxa"/>
            <w:vMerge w:val="restart"/>
            <w:shd w:val="clear" w:color="auto" w:fill="auto"/>
          </w:tcPr>
          <w:p w14:paraId="2DC9EF64" w14:textId="77777777" w:rsidR="0012209C" w:rsidRPr="003F3B32" w:rsidRDefault="0012209C" w:rsidP="008D4A44">
            <w:pPr>
              <w:pStyle w:val="TAC"/>
              <w:rPr>
                <w:sz w:val="16"/>
                <w:szCs w:val="16"/>
                <w:lang w:eastAsia="zh-CN"/>
              </w:rPr>
            </w:pPr>
            <w:r w:rsidRPr="003F3B32">
              <w:rPr>
                <w:lang w:eastAsia="zh-CN"/>
              </w:rPr>
              <w:t>1</w:t>
            </w:r>
          </w:p>
        </w:tc>
        <w:tc>
          <w:tcPr>
            <w:tcW w:w="634" w:type="dxa"/>
            <w:vMerge w:val="restart"/>
            <w:shd w:val="clear" w:color="auto" w:fill="auto"/>
          </w:tcPr>
          <w:p w14:paraId="36F192D7"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6C9B0ED4"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1394DB39" w14:textId="77777777" w:rsidR="0012209C" w:rsidRPr="003F3B32" w:rsidRDefault="0012209C" w:rsidP="008D4A44">
            <w:pPr>
              <w:pStyle w:val="TAC"/>
            </w:pPr>
          </w:p>
        </w:tc>
        <w:tc>
          <w:tcPr>
            <w:tcW w:w="931" w:type="dxa"/>
            <w:vMerge w:val="restart"/>
            <w:shd w:val="clear" w:color="auto" w:fill="auto"/>
          </w:tcPr>
          <w:p w14:paraId="50AAC517" w14:textId="77777777" w:rsidR="0012209C" w:rsidRPr="003F3B32" w:rsidRDefault="0012209C" w:rsidP="008D4A44">
            <w:pPr>
              <w:pStyle w:val="TAC"/>
            </w:pPr>
          </w:p>
        </w:tc>
        <w:tc>
          <w:tcPr>
            <w:tcW w:w="721" w:type="dxa"/>
            <w:vMerge w:val="restart"/>
            <w:shd w:val="clear" w:color="auto" w:fill="auto"/>
          </w:tcPr>
          <w:p w14:paraId="4257E3B7" w14:textId="77777777" w:rsidR="0012209C" w:rsidRPr="003F3B32" w:rsidRDefault="0012209C" w:rsidP="008D4A44">
            <w:pPr>
              <w:pStyle w:val="TAC"/>
            </w:pPr>
          </w:p>
        </w:tc>
        <w:tc>
          <w:tcPr>
            <w:tcW w:w="1185" w:type="dxa"/>
            <w:shd w:val="clear" w:color="auto" w:fill="auto"/>
          </w:tcPr>
          <w:p w14:paraId="40C7AD96" w14:textId="77777777" w:rsidR="0012209C" w:rsidRPr="003F3B32" w:rsidRDefault="0012209C" w:rsidP="008D4A44">
            <w:pPr>
              <w:pStyle w:val="TAC"/>
            </w:pPr>
            <w:r w:rsidRPr="003F3B32">
              <w:rPr>
                <w:sz w:val="16"/>
                <w:szCs w:val="16"/>
              </w:rPr>
              <w:t>-91.8+TT</w:t>
            </w:r>
          </w:p>
        </w:tc>
        <w:tc>
          <w:tcPr>
            <w:tcW w:w="721" w:type="dxa"/>
            <w:vMerge w:val="restart"/>
            <w:shd w:val="clear" w:color="auto" w:fill="auto"/>
          </w:tcPr>
          <w:p w14:paraId="475B1F9F" w14:textId="77777777" w:rsidR="0012209C" w:rsidRPr="003F3B32" w:rsidRDefault="0012209C" w:rsidP="008D4A44">
            <w:pPr>
              <w:pStyle w:val="TAC"/>
            </w:pPr>
          </w:p>
        </w:tc>
        <w:tc>
          <w:tcPr>
            <w:tcW w:w="721" w:type="dxa"/>
            <w:vMerge w:val="restart"/>
            <w:shd w:val="clear" w:color="auto" w:fill="auto"/>
          </w:tcPr>
          <w:p w14:paraId="0DD8DF39" w14:textId="77777777" w:rsidR="0012209C" w:rsidRPr="003F3B32" w:rsidRDefault="0012209C" w:rsidP="008D4A44">
            <w:pPr>
              <w:pStyle w:val="TAC"/>
            </w:pPr>
          </w:p>
        </w:tc>
        <w:tc>
          <w:tcPr>
            <w:tcW w:w="721" w:type="dxa"/>
            <w:vMerge w:val="restart"/>
            <w:shd w:val="clear" w:color="auto" w:fill="auto"/>
          </w:tcPr>
          <w:p w14:paraId="53F8339F" w14:textId="77777777" w:rsidR="0012209C" w:rsidRPr="003F3B32" w:rsidRDefault="0012209C" w:rsidP="008D4A44">
            <w:pPr>
              <w:pStyle w:val="TAC"/>
            </w:pPr>
          </w:p>
        </w:tc>
        <w:tc>
          <w:tcPr>
            <w:tcW w:w="721" w:type="dxa"/>
            <w:vMerge w:val="restart"/>
            <w:shd w:val="clear" w:color="auto" w:fill="auto"/>
          </w:tcPr>
          <w:p w14:paraId="73E13127" w14:textId="77777777" w:rsidR="0012209C" w:rsidRPr="003F3B32" w:rsidRDefault="0012209C" w:rsidP="008D4A44">
            <w:pPr>
              <w:pStyle w:val="TAC"/>
            </w:pPr>
          </w:p>
        </w:tc>
        <w:tc>
          <w:tcPr>
            <w:tcW w:w="721" w:type="dxa"/>
            <w:vMerge w:val="restart"/>
            <w:shd w:val="clear" w:color="auto" w:fill="auto"/>
          </w:tcPr>
          <w:p w14:paraId="21278F91" w14:textId="77777777" w:rsidR="0012209C" w:rsidRPr="003F3B32" w:rsidRDefault="0012209C" w:rsidP="008D4A44">
            <w:pPr>
              <w:pStyle w:val="TAC"/>
            </w:pPr>
          </w:p>
        </w:tc>
        <w:tc>
          <w:tcPr>
            <w:tcW w:w="721" w:type="dxa"/>
            <w:vMerge w:val="restart"/>
            <w:shd w:val="clear" w:color="auto" w:fill="auto"/>
          </w:tcPr>
          <w:p w14:paraId="05BB84D2" w14:textId="77777777" w:rsidR="0012209C" w:rsidRPr="003F3B32" w:rsidRDefault="0012209C" w:rsidP="008D4A44">
            <w:pPr>
              <w:pStyle w:val="TAC"/>
            </w:pPr>
          </w:p>
        </w:tc>
        <w:tc>
          <w:tcPr>
            <w:tcW w:w="721" w:type="dxa"/>
            <w:vMerge w:val="restart"/>
            <w:shd w:val="clear" w:color="auto" w:fill="auto"/>
          </w:tcPr>
          <w:p w14:paraId="05E32949" w14:textId="77777777" w:rsidR="0012209C" w:rsidRPr="003F3B32" w:rsidRDefault="0012209C" w:rsidP="008D4A44">
            <w:pPr>
              <w:pStyle w:val="TAC"/>
            </w:pPr>
          </w:p>
        </w:tc>
        <w:tc>
          <w:tcPr>
            <w:tcW w:w="721" w:type="dxa"/>
            <w:vMerge w:val="restart"/>
            <w:shd w:val="clear" w:color="auto" w:fill="auto"/>
          </w:tcPr>
          <w:p w14:paraId="76B38373" w14:textId="77777777" w:rsidR="0012209C" w:rsidRPr="003F3B32" w:rsidRDefault="0012209C" w:rsidP="008D4A44">
            <w:pPr>
              <w:pStyle w:val="TAC"/>
            </w:pPr>
          </w:p>
        </w:tc>
        <w:tc>
          <w:tcPr>
            <w:tcW w:w="1283" w:type="dxa"/>
            <w:vMerge w:val="restart"/>
            <w:shd w:val="clear" w:color="auto" w:fill="auto"/>
          </w:tcPr>
          <w:p w14:paraId="5FC6B9E1" w14:textId="77777777" w:rsidR="0012209C" w:rsidRPr="003F3B32" w:rsidRDefault="0012209C" w:rsidP="008D4A44">
            <w:pPr>
              <w:pStyle w:val="TAC"/>
              <w:rPr>
                <w:sz w:val="16"/>
                <w:szCs w:val="16"/>
                <w:lang w:eastAsia="zh-CN"/>
              </w:rPr>
            </w:pPr>
          </w:p>
        </w:tc>
      </w:tr>
      <w:tr w:rsidR="0012209C" w:rsidRPr="003F3B32" w14:paraId="5831368E" w14:textId="77777777" w:rsidTr="008D4A44">
        <w:trPr>
          <w:trHeight w:val="112"/>
        </w:trPr>
        <w:tc>
          <w:tcPr>
            <w:tcW w:w="1334" w:type="dxa"/>
            <w:vMerge/>
            <w:tcBorders>
              <w:bottom w:val="nil"/>
            </w:tcBorders>
            <w:shd w:val="clear" w:color="auto" w:fill="auto"/>
          </w:tcPr>
          <w:p w14:paraId="54D3F193" w14:textId="77777777" w:rsidR="0012209C" w:rsidRPr="003F3B32" w:rsidRDefault="0012209C" w:rsidP="008D4A44">
            <w:pPr>
              <w:pStyle w:val="TAC"/>
              <w:rPr>
                <w:sz w:val="16"/>
                <w:szCs w:val="16"/>
              </w:rPr>
            </w:pPr>
          </w:p>
        </w:tc>
        <w:tc>
          <w:tcPr>
            <w:tcW w:w="576" w:type="dxa"/>
            <w:vMerge/>
            <w:shd w:val="clear" w:color="auto" w:fill="auto"/>
          </w:tcPr>
          <w:p w14:paraId="61E77E93" w14:textId="77777777" w:rsidR="0012209C" w:rsidRPr="003F3B32" w:rsidRDefault="0012209C" w:rsidP="008D4A44">
            <w:pPr>
              <w:pStyle w:val="TAC"/>
              <w:rPr>
                <w:sz w:val="16"/>
                <w:szCs w:val="16"/>
                <w:lang w:eastAsia="zh-CN"/>
              </w:rPr>
            </w:pPr>
          </w:p>
        </w:tc>
        <w:tc>
          <w:tcPr>
            <w:tcW w:w="634" w:type="dxa"/>
            <w:vMerge/>
            <w:shd w:val="clear" w:color="auto" w:fill="auto"/>
          </w:tcPr>
          <w:p w14:paraId="08EFB602" w14:textId="77777777" w:rsidR="0012209C" w:rsidRPr="003F3B32" w:rsidRDefault="0012209C" w:rsidP="008D4A44">
            <w:pPr>
              <w:pStyle w:val="TAC"/>
              <w:rPr>
                <w:lang w:eastAsia="zh-CN"/>
              </w:rPr>
            </w:pPr>
          </w:p>
        </w:tc>
        <w:tc>
          <w:tcPr>
            <w:tcW w:w="576" w:type="dxa"/>
            <w:vMerge/>
            <w:shd w:val="clear" w:color="auto" w:fill="auto"/>
          </w:tcPr>
          <w:p w14:paraId="6F260DB7" w14:textId="77777777" w:rsidR="0012209C" w:rsidRPr="003F3B32" w:rsidRDefault="0012209C" w:rsidP="008D4A44">
            <w:pPr>
              <w:pStyle w:val="TAC"/>
              <w:rPr>
                <w:lang w:eastAsia="zh-CN"/>
              </w:rPr>
            </w:pPr>
          </w:p>
        </w:tc>
        <w:tc>
          <w:tcPr>
            <w:tcW w:w="1270" w:type="dxa"/>
            <w:vMerge/>
            <w:shd w:val="clear" w:color="auto" w:fill="auto"/>
          </w:tcPr>
          <w:p w14:paraId="21E91F04" w14:textId="77777777" w:rsidR="0012209C" w:rsidRPr="003F3B32" w:rsidRDefault="0012209C" w:rsidP="008D4A44">
            <w:pPr>
              <w:pStyle w:val="TAC"/>
            </w:pPr>
          </w:p>
        </w:tc>
        <w:tc>
          <w:tcPr>
            <w:tcW w:w="931" w:type="dxa"/>
            <w:vMerge/>
            <w:shd w:val="clear" w:color="auto" w:fill="auto"/>
          </w:tcPr>
          <w:p w14:paraId="0757A7E9" w14:textId="77777777" w:rsidR="0012209C" w:rsidRPr="003F3B32" w:rsidRDefault="0012209C" w:rsidP="008D4A44">
            <w:pPr>
              <w:pStyle w:val="TAC"/>
            </w:pPr>
          </w:p>
        </w:tc>
        <w:tc>
          <w:tcPr>
            <w:tcW w:w="721" w:type="dxa"/>
            <w:vMerge/>
            <w:shd w:val="clear" w:color="auto" w:fill="auto"/>
          </w:tcPr>
          <w:p w14:paraId="48D145C0" w14:textId="77777777" w:rsidR="0012209C" w:rsidRPr="003F3B32" w:rsidRDefault="0012209C" w:rsidP="008D4A44">
            <w:pPr>
              <w:pStyle w:val="TAC"/>
            </w:pPr>
          </w:p>
        </w:tc>
        <w:tc>
          <w:tcPr>
            <w:tcW w:w="1185" w:type="dxa"/>
            <w:shd w:val="clear" w:color="auto" w:fill="auto"/>
          </w:tcPr>
          <w:p w14:paraId="1F6DA1C1" w14:textId="77777777" w:rsidR="0012209C" w:rsidRPr="003F3B32" w:rsidRDefault="0012209C" w:rsidP="008D4A44">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4BE33C22" w14:textId="77777777" w:rsidR="0012209C" w:rsidRPr="003F3B32" w:rsidRDefault="0012209C" w:rsidP="008D4A44">
            <w:pPr>
              <w:pStyle w:val="TAC"/>
            </w:pPr>
          </w:p>
        </w:tc>
        <w:tc>
          <w:tcPr>
            <w:tcW w:w="721" w:type="dxa"/>
            <w:vMerge/>
            <w:shd w:val="clear" w:color="auto" w:fill="auto"/>
          </w:tcPr>
          <w:p w14:paraId="6786C814" w14:textId="77777777" w:rsidR="0012209C" w:rsidRPr="003F3B32" w:rsidRDefault="0012209C" w:rsidP="008D4A44">
            <w:pPr>
              <w:pStyle w:val="TAC"/>
            </w:pPr>
          </w:p>
        </w:tc>
        <w:tc>
          <w:tcPr>
            <w:tcW w:w="721" w:type="dxa"/>
            <w:vMerge/>
            <w:shd w:val="clear" w:color="auto" w:fill="auto"/>
          </w:tcPr>
          <w:p w14:paraId="38B69E67" w14:textId="77777777" w:rsidR="0012209C" w:rsidRPr="003F3B32" w:rsidRDefault="0012209C" w:rsidP="008D4A44">
            <w:pPr>
              <w:pStyle w:val="TAC"/>
            </w:pPr>
          </w:p>
        </w:tc>
        <w:tc>
          <w:tcPr>
            <w:tcW w:w="721" w:type="dxa"/>
            <w:vMerge/>
            <w:shd w:val="clear" w:color="auto" w:fill="auto"/>
          </w:tcPr>
          <w:p w14:paraId="50E7A7EA" w14:textId="77777777" w:rsidR="0012209C" w:rsidRPr="003F3B32" w:rsidRDefault="0012209C" w:rsidP="008D4A44">
            <w:pPr>
              <w:pStyle w:val="TAC"/>
            </w:pPr>
          </w:p>
        </w:tc>
        <w:tc>
          <w:tcPr>
            <w:tcW w:w="721" w:type="dxa"/>
            <w:vMerge/>
            <w:shd w:val="clear" w:color="auto" w:fill="auto"/>
          </w:tcPr>
          <w:p w14:paraId="62219552" w14:textId="77777777" w:rsidR="0012209C" w:rsidRPr="003F3B32" w:rsidRDefault="0012209C" w:rsidP="008D4A44">
            <w:pPr>
              <w:pStyle w:val="TAC"/>
            </w:pPr>
          </w:p>
        </w:tc>
        <w:tc>
          <w:tcPr>
            <w:tcW w:w="721" w:type="dxa"/>
            <w:vMerge/>
            <w:shd w:val="clear" w:color="auto" w:fill="auto"/>
          </w:tcPr>
          <w:p w14:paraId="3D6A5869" w14:textId="77777777" w:rsidR="0012209C" w:rsidRPr="003F3B32" w:rsidRDefault="0012209C" w:rsidP="008D4A44">
            <w:pPr>
              <w:pStyle w:val="TAC"/>
            </w:pPr>
          </w:p>
        </w:tc>
        <w:tc>
          <w:tcPr>
            <w:tcW w:w="721" w:type="dxa"/>
            <w:vMerge/>
            <w:shd w:val="clear" w:color="auto" w:fill="auto"/>
          </w:tcPr>
          <w:p w14:paraId="33CE8405" w14:textId="77777777" w:rsidR="0012209C" w:rsidRPr="003F3B32" w:rsidRDefault="0012209C" w:rsidP="008D4A44">
            <w:pPr>
              <w:pStyle w:val="TAC"/>
            </w:pPr>
          </w:p>
        </w:tc>
        <w:tc>
          <w:tcPr>
            <w:tcW w:w="721" w:type="dxa"/>
            <w:vMerge/>
            <w:shd w:val="clear" w:color="auto" w:fill="auto"/>
          </w:tcPr>
          <w:p w14:paraId="14AB7F6C" w14:textId="77777777" w:rsidR="0012209C" w:rsidRPr="003F3B32" w:rsidRDefault="0012209C" w:rsidP="008D4A44">
            <w:pPr>
              <w:pStyle w:val="TAC"/>
            </w:pPr>
          </w:p>
        </w:tc>
        <w:tc>
          <w:tcPr>
            <w:tcW w:w="1283" w:type="dxa"/>
            <w:vMerge/>
            <w:shd w:val="clear" w:color="auto" w:fill="auto"/>
          </w:tcPr>
          <w:p w14:paraId="12441047" w14:textId="77777777" w:rsidR="0012209C" w:rsidRPr="003F3B32" w:rsidRDefault="0012209C" w:rsidP="008D4A44">
            <w:pPr>
              <w:pStyle w:val="TAC"/>
              <w:rPr>
                <w:sz w:val="16"/>
                <w:szCs w:val="16"/>
                <w:lang w:eastAsia="zh-CN"/>
              </w:rPr>
            </w:pPr>
          </w:p>
        </w:tc>
      </w:tr>
      <w:tr w:rsidR="0012209C" w:rsidRPr="003F3B32" w14:paraId="48A0B2D7" w14:textId="77777777" w:rsidTr="008D4A44">
        <w:trPr>
          <w:trHeight w:val="104"/>
        </w:trPr>
        <w:tc>
          <w:tcPr>
            <w:tcW w:w="1334" w:type="dxa"/>
            <w:vMerge w:val="restart"/>
            <w:tcBorders>
              <w:top w:val="nil"/>
            </w:tcBorders>
            <w:shd w:val="clear" w:color="auto" w:fill="auto"/>
          </w:tcPr>
          <w:p w14:paraId="7306B95A" w14:textId="77777777" w:rsidR="0012209C" w:rsidRPr="003F3B32" w:rsidRDefault="0012209C" w:rsidP="008D4A44">
            <w:pPr>
              <w:pStyle w:val="TAC"/>
            </w:pPr>
          </w:p>
        </w:tc>
        <w:tc>
          <w:tcPr>
            <w:tcW w:w="576" w:type="dxa"/>
            <w:vMerge w:val="restart"/>
            <w:shd w:val="clear" w:color="auto" w:fill="auto"/>
          </w:tcPr>
          <w:p w14:paraId="6401B4BE" w14:textId="77777777" w:rsidR="0012209C" w:rsidRPr="003F3B32" w:rsidRDefault="0012209C" w:rsidP="008D4A44">
            <w:pPr>
              <w:pStyle w:val="TAC"/>
              <w:rPr>
                <w:lang w:eastAsia="zh-CN"/>
              </w:rPr>
            </w:pPr>
            <w:r w:rsidRPr="003F3B32">
              <w:rPr>
                <w:sz w:val="16"/>
                <w:szCs w:val="16"/>
                <w:lang w:eastAsia="zh-CN"/>
              </w:rPr>
              <w:t>1</w:t>
            </w:r>
          </w:p>
        </w:tc>
        <w:tc>
          <w:tcPr>
            <w:tcW w:w="634" w:type="dxa"/>
            <w:vMerge w:val="restart"/>
            <w:shd w:val="clear" w:color="auto" w:fill="auto"/>
          </w:tcPr>
          <w:p w14:paraId="307FD163"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3290A02D" w14:textId="77777777" w:rsidR="0012209C" w:rsidRPr="003F3B32" w:rsidRDefault="0012209C" w:rsidP="008D4A44">
            <w:pPr>
              <w:pStyle w:val="TAC"/>
              <w:rPr>
                <w:lang w:eastAsia="zh-CN"/>
              </w:rPr>
            </w:pPr>
            <w:r w:rsidRPr="003F3B32">
              <w:rPr>
                <w:lang w:eastAsia="zh-CN"/>
              </w:rPr>
              <w:t>30</w:t>
            </w:r>
          </w:p>
        </w:tc>
        <w:tc>
          <w:tcPr>
            <w:tcW w:w="1270" w:type="dxa"/>
            <w:vMerge w:val="restart"/>
            <w:shd w:val="clear" w:color="auto" w:fill="auto"/>
          </w:tcPr>
          <w:p w14:paraId="715DB6AF" w14:textId="77777777" w:rsidR="0012209C" w:rsidRPr="003F3B32" w:rsidRDefault="0012209C" w:rsidP="008D4A44">
            <w:pPr>
              <w:pStyle w:val="TAC"/>
            </w:pPr>
          </w:p>
        </w:tc>
        <w:tc>
          <w:tcPr>
            <w:tcW w:w="931" w:type="dxa"/>
            <w:vMerge w:val="restart"/>
            <w:shd w:val="clear" w:color="auto" w:fill="auto"/>
          </w:tcPr>
          <w:p w14:paraId="33365DB2" w14:textId="77777777" w:rsidR="0012209C" w:rsidRPr="003F3B32" w:rsidRDefault="0012209C" w:rsidP="008D4A44">
            <w:pPr>
              <w:pStyle w:val="TAC"/>
            </w:pPr>
          </w:p>
        </w:tc>
        <w:tc>
          <w:tcPr>
            <w:tcW w:w="721" w:type="dxa"/>
            <w:vMerge w:val="restart"/>
            <w:shd w:val="clear" w:color="auto" w:fill="auto"/>
          </w:tcPr>
          <w:p w14:paraId="47B554E6" w14:textId="77777777" w:rsidR="0012209C" w:rsidRPr="003F3B32" w:rsidRDefault="0012209C" w:rsidP="008D4A44">
            <w:pPr>
              <w:pStyle w:val="TAC"/>
            </w:pPr>
          </w:p>
        </w:tc>
        <w:tc>
          <w:tcPr>
            <w:tcW w:w="1185" w:type="dxa"/>
            <w:vMerge w:val="restart"/>
            <w:shd w:val="clear" w:color="auto" w:fill="auto"/>
          </w:tcPr>
          <w:p w14:paraId="1286D03A" w14:textId="77777777" w:rsidR="0012209C" w:rsidRPr="003F3B32" w:rsidRDefault="0012209C" w:rsidP="008D4A44">
            <w:pPr>
              <w:pStyle w:val="TAC"/>
            </w:pPr>
          </w:p>
        </w:tc>
        <w:tc>
          <w:tcPr>
            <w:tcW w:w="721" w:type="dxa"/>
            <w:vMerge w:val="restart"/>
            <w:shd w:val="clear" w:color="auto" w:fill="auto"/>
          </w:tcPr>
          <w:p w14:paraId="58EEFE49" w14:textId="77777777" w:rsidR="0012209C" w:rsidRPr="003F3B32" w:rsidRDefault="0012209C" w:rsidP="008D4A44">
            <w:pPr>
              <w:pStyle w:val="TAC"/>
            </w:pPr>
          </w:p>
        </w:tc>
        <w:tc>
          <w:tcPr>
            <w:tcW w:w="721" w:type="dxa"/>
            <w:vMerge w:val="restart"/>
            <w:shd w:val="clear" w:color="auto" w:fill="auto"/>
          </w:tcPr>
          <w:p w14:paraId="639E1FB8" w14:textId="77777777" w:rsidR="0012209C" w:rsidRPr="003F3B32" w:rsidRDefault="0012209C" w:rsidP="008D4A44">
            <w:pPr>
              <w:pStyle w:val="TAC"/>
            </w:pPr>
          </w:p>
        </w:tc>
        <w:tc>
          <w:tcPr>
            <w:tcW w:w="721" w:type="dxa"/>
            <w:vMerge w:val="restart"/>
            <w:shd w:val="clear" w:color="auto" w:fill="auto"/>
          </w:tcPr>
          <w:p w14:paraId="4433B095" w14:textId="77777777" w:rsidR="0012209C" w:rsidRPr="003F3B32" w:rsidRDefault="0012209C" w:rsidP="008D4A44">
            <w:pPr>
              <w:pStyle w:val="TAC"/>
            </w:pPr>
          </w:p>
        </w:tc>
        <w:tc>
          <w:tcPr>
            <w:tcW w:w="721" w:type="dxa"/>
            <w:vMerge w:val="restart"/>
            <w:shd w:val="clear" w:color="auto" w:fill="auto"/>
          </w:tcPr>
          <w:p w14:paraId="0E0A1CB3" w14:textId="77777777" w:rsidR="0012209C" w:rsidRPr="003F3B32" w:rsidRDefault="0012209C" w:rsidP="008D4A44">
            <w:pPr>
              <w:pStyle w:val="TAC"/>
            </w:pPr>
          </w:p>
        </w:tc>
        <w:tc>
          <w:tcPr>
            <w:tcW w:w="721" w:type="dxa"/>
            <w:vMerge w:val="restart"/>
            <w:shd w:val="clear" w:color="auto" w:fill="auto"/>
          </w:tcPr>
          <w:p w14:paraId="34FBA6F7" w14:textId="77777777" w:rsidR="0012209C" w:rsidRPr="003F3B32" w:rsidRDefault="0012209C" w:rsidP="008D4A44">
            <w:pPr>
              <w:pStyle w:val="TAC"/>
            </w:pPr>
          </w:p>
        </w:tc>
        <w:tc>
          <w:tcPr>
            <w:tcW w:w="721" w:type="dxa"/>
            <w:vMerge w:val="restart"/>
            <w:shd w:val="clear" w:color="auto" w:fill="auto"/>
          </w:tcPr>
          <w:p w14:paraId="35412474" w14:textId="77777777" w:rsidR="0012209C" w:rsidRPr="003F3B32" w:rsidRDefault="0012209C" w:rsidP="008D4A44">
            <w:pPr>
              <w:pStyle w:val="TAC"/>
            </w:pPr>
          </w:p>
        </w:tc>
        <w:tc>
          <w:tcPr>
            <w:tcW w:w="721" w:type="dxa"/>
            <w:vMerge w:val="restart"/>
            <w:shd w:val="clear" w:color="auto" w:fill="auto"/>
          </w:tcPr>
          <w:p w14:paraId="1F203E00" w14:textId="77777777" w:rsidR="0012209C" w:rsidRPr="003F3B32" w:rsidRDefault="0012209C" w:rsidP="008D4A44">
            <w:pPr>
              <w:pStyle w:val="TAC"/>
            </w:pPr>
          </w:p>
        </w:tc>
        <w:tc>
          <w:tcPr>
            <w:tcW w:w="721" w:type="dxa"/>
            <w:vMerge w:val="restart"/>
            <w:shd w:val="clear" w:color="auto" w:fill="auto"/>
          </w:tcPr>
          <w:p w14:paraId="32F740E5" w14:textId="77777777" w:rsidR="0012209C" w:rsidRPr="003F3B32" w:rsidRDefault="0012209C" w:rsidP="008D4A44">
            <w:pPr>
              <w:pStyle w:val="TAC"/>
            </w:pPr>
          </w:p>
        </w:tc>
        <w:tc>
          <w:tcPr>
            <w:tcW w:w="1283" w:type="dxa"/>
            <w:shd w:val="clear" w:color="auto" w:fill="auto"/>
          </w:tcPr>
          <w:p w14:paraId="52816230" w14:textId="77777777" w:rsidR="0012209C" w:rsidRPr="003F3B32" w:rsidRDefault="0012209C" w:rsidP="008D4A44">
            <w:pPr>
              <w:pStyle w:val="TAC"/>
            </w:pPr>
            <w:r w:rsidRPr="003F3B32">
              <w:rPr>
                <w:sz w:val="16"/>
                <w:szCs w:val="16"/>
                <w:lang w:eastAsia="zh-CN"/>
              </w:rPr>
              <w:t>-85.1 +13.8+TT</w:t>
            </w:r>
          </w:p>
        </w:tc>
      </w:tr>
      <w:tr w:rsidR="0012209C" w:rsidRPr="003F3B32" w14:paraId="4B32B6C6" w14:textId="77777777" w:rsidTr="008D4A44">
        <w:trPr>
          <w:trHeight w:val="103"/>
        </w:trPr>
        <w:tc>
          <w:tcPr>
            <w:tcW w:w="1334" w:type="dxa"/>
            <w:vMerge/>
            <w:tcBorders>
              <w:bottom w:val="nil"/>
            </w:tcBorders>
            <w:shd w:val="clear" w:color="auto" w:fill="auto"/>
          </w:tcPr>
          <w:p w14:paraId="57F9AF0E" w14:textId="77777777" w:rsidR="0012209C" w:rsidRPr="003F3B32" w:rsidRDefault="0012209C" w:rsidP="008D4A44">
            <w:pPr>
              <w:pStyle w:val="TAC"/>
              <w:rPr>
                <w:sz w:val="16"/>
                <w:szCs w:val="16"/>
              </w:rPr>
            </w:pPr>
          </w:p>
        </w:tc>
        <w:tc>
          <w:tcPr>
            <w:tcW w:w="576" w:type="dxa"/>
            <w:vMerge/>
            <w:shd w:val="clear" w:color="auto" w:fill="auto"/>
          </w:tcPr>
          <w:p w14:paraId="20BD9AD5" w14:textId="77777777" w:rsidR="0012209C" w:rsidRPr="003F3B32" w:rsidRDefault="0012209C" w:rsidP="008D4A44">
            <w:pPr>
              <w:pStyle w:val="TAC"/>
              <w:rPr>
                <w:lang w:eastAsia="zh-CN"/>
              </w:rPr>
            </w:pPr>
          </w:p>
        </w:tc>
        <w:tc>
          <w:tcPr>
            <w:tcW w:w="634" w:type="dxa"/>
            <w:vMerge/>
            <w:shd w:val="clear" w:color="auto" w:fill="auto"/>
          </w:tcPr>
          <w:p w14:paraId="24E9A2B1" w14:textId="77777777" w:rsidR="0012209C" w:rsidRPr="003F3B32" w:rsidRDefault="0012209C" w:rsidP="008D4A44">
            <w:pPr>
              <w:pStyle w:val="TAC"/>
              <w:rPr>
                <w:lang w:eastAsia="zh-CN"/>
              </w:rPr>
            </w:pPr>
          </w:p>
        </w:tc>
        <w:tc>
          <w:tcPr>
            <w:tcW w:w="576" w:type="dxa"/>
            <w:vMerge/>
            <w:shd w:val="clear" w:color="auto" w:fill="auto"/>
          </w:tcPr>
          <w:p w14:paraId="32131474" w14:textId="77777777" w:rsidR="0012209C" w:rsidRPr="003F3B32" w:rsidRDefault="0012209C" w:rsidP="008D4A44">
            <w:pPr>
              <w:pStyle w:val="TAC"/>
              <w:rPr>
                <w:lang w:eastAsia="zh-CN"/>
              </w:rPr>
            </w:pPr>
          </w:p>
        </w:tc>
        <w:tc>
          <w:tcPr>
            <w:tcW w:w="1270" w:type="dxa"/>
            <w:vMerge/>
            <w:shd w:val="clear" w:color="auto" w:fill="auto"/>
          </w:tcPr>
          <w:p w14:paraId="210469CE" w14:textId="77777777" w:rsidR="0012209C" w:rsidRPr="003F3B32" w:rsidRDefault="0012209C" w:rsidP="008D4A44">
            <w:pPr>
              <w:pStyle w:val="TAC"/>
            </w:pPr>
          </w:p>
        </w:tc>
        <w:tc>
          <w:tcPr>
            <w:tcW w:w="931" w:type="dxa"/>
            <w:vMerge/>
            <w:shd w:val="clear" w:color="auto" w:fill="auto"/>
          </w:tcPr>
          <w:p w14:paraId="415BB823" w14:textId="77777777" w:rsidR="0012209C" w:rsidRPr="003F3B32" w:rsidRDefault="0012209C" w:rsidP="008D4A44">
            <w:pPr>
              <w:pStyle w:val="TAC"/>
            </w:pPr>
          </w:p>
        </w:tc>
        <w:tc>
          <w:tcPr>
            <w:tcW w:w="721" w:type="dxa"/>
            <w:vMerge/>
            <w:shd w:val="clear" w:color="auto" w:fill="auto"/>
          </w:tcPr>
          <w:p w14:paraId="76B3E84F" w14:textId="77777777" w:rsidR="0012209C" w:rsidRPr="003F3B32" w:rsidRDefault="0012209C" w:rsidP="008D4A44">
            <w:pPr>
              <w:pStyle w:val="TAC"/>
            </w:pPr>
          </w:p>
        </w:tc>
        <w:tc>
          <w:tcPr>
            <w:tcW w:w="1185" w:type="dxa"/>
            <w:vMerge/>
            <w:shd w:val="clear" w:color="auto" w:fill="auto"/>
          </w:tcPr>
          <w:p w14:paraId="6EE4177B" w14:textId="77777777" w:rsidR="0012209C" w:rsidRPr="003F3B32" w:rsidRDefault="0012209C" w:rsidP="008D4A44">
            <w:pPr>
              <w:pStyle w:val="TAC"/>
            </w:pPr>
          </w:p>
        </w:tc>
        <w:tc>
          <w:tcPr>
            <w:tcW w:w="721" w:type="dxa"/>
            <w:vMerge/>
            <w:shd w:val="clear" w:color="auto" w:fill="auto"/>
          </w:tcPr>
          <w:p w14:paraId="3F65C265" w14:textId="77777777" w:rsidR="0012209C" w:rsidRPr="003F3B32" w:rsidRDefault="0012209C" w:rsidP="008D4A44">
            <w:pPr>
              <w:pStyle w:val="TAC"/>
            </w:pPr>
          </w:p>
        </w:tc>
        <w:tc>
          <w:tcPr>
            <w:tcW w:w="721" w:type="dxa"/>
            <w:vMerge/>
            <w:shd w:val="clear" w:color="auto" w:fill="auto"/>
          </w:tcPr>
          <w:p w14:paraId="3DDF6825" w14:textId="77777777" w:rsidR="0012209C" w:rsidRPr="003F3B32" w:rsidRDefault="0012209C" w:rsidP="008D4A44">
            <w:pPr>
              <w:pStyle w:val="TAC"/>
            </w:pPr>
          </w:p>
        </w:tc>
        <w:tc>
          <w:tcPr>
            <w:tcW w:w="721" w:type="dxa"/>
            <w:vMerge/>
            <w:shd w:val="clear" w:color="auto" w:fill="auto"/>
          </w:tcPr>
          <w:p w14:paraId="3EAB29E9" w14:textId="77777777" w:rsidR="0012209C" w:rsidRPr="003F3B32" w:rsidRDefault="0012209C" w:rsidP="008D4A44">
            <w:pPr>
              <w:pStyle w:val="TAC"/>
            </w:pPr>
          </w:p>
        </w:tc>
        <w:tc>
          <w:tcPr>
            <w:tcW w:w="721" w:type="dxa"/>
            <w:vMerge/>
            <w:shd w:val="clear" w:color="auto" w:fill="auto"/>
          </w:tcPr>
          <w:p w14:paraId="47739AA6" w14:textId="77777777" w:rsidR="0012209C" w:rsidRPr="003F3B32" w:rsidRDefault="0012209C" w:rsidP="008D4A44">
            <w:pPr>
              <w:pStyle w:val="TAC"/>
            </w:pPr>
          </w:p>
        </w:tc>
        <w:tc>
          <w:tcPr>
            <w:tcW w:w="721" w:type="dxa"/>
            <w:vMerge/>
            <w:shd w:val="clear" w:color="auto" w:fill="auto"/>
          </w:tcPr>
          <w:p w14:paraId="3900A553" w14:textId="77777777" w:rsidR="0012209C" w:rsidRPr="003F3B32" w:rsidRDefault="0012209C" w:rsidP="008D4A44">
            <w:pPr>
              <w:pStyle w:val="TAC"/>
            </w:pPr>
          </w:p>
        </w:tc>
        <w:tc>
          <w:tcPr>
            <w:tcW w:w="721" w:type="dxa"/>
            <w:vMerge/>
            <w:shd w:val="clear" w:color="auto" w:fill="auto"/>
          </w:tcPr>
          <w:p w14:paraId="68D344E1" w14:textId="77777777" w:rsidR="0012209C" w:rsidRPr="003F3B32" w:rsidRDefault="0012209C" w:rsidP="008D4A44">
            <w:pPr>
              <w:pStyle w:val="TAC"/>
            </w:pPr>
          </w:p>
        </w:tc>
        <w:tc>
          <w:tcPr>
            <w:tcW w:w="721" w:type="dxa"/>
            <w:vMerge/>
            <w:shd w:val="clear" w:color="auto" w:fill="auto"/>
          </w:tcPr>
          <w:p w14:paraId="0C0662E1" w14:textId="77777777" w:rsidR="0012209C" w:rsidRPr="003F3B32" w:rsidRDefault="0012209C" w:rsidP="008D4A44">
            <w:pPr>
              <w:pStyle w:val="TAC"/>
            </w:pPr>
          </w:p>
        </w:tc>
        <w:tc>
          <w:tcPr>
            <w:tcW w:w="721" w:type="dxa"/>
            <w:vMerge/>
            <w:shd w:val="clear" w:color="auto" w:fill="auto"/>
          </w:tcPr>
          <w:p w14:paraId="6C0BFDDE" w14:textId="77777777" w:rsidR="0012209C" w:rsidRPr="003F3B32" w:rsidRDefault="0012209C" w:rsidP="008D4A44">
            <w:pPr>
              <w:pStyle w:val="TAC"/>
            </w:pPr>
          </w:p>
        </w:tc>
        <w:tc>
          <w:tcPr>
            <w:tcW w:w="1283" w:type="dxa"/>
            <w:shd w:val="clear" w:color="auto" w:fill="auto"/>
          </w:tcPr>
          <w:p w14:paraId="23172D54" w14:textId="77777777" w:rsidR="0012209C" w:rsidRPr="003F3B32" w:rsidRDefault="0012209C" w:rsidP="008D4A44">
            <w:pPr>
              <w:pStyle w:val="TAC"/>
            </w:pPr>
            <w:r w:rsidRPr="003F3B32">
              <w:rPr>
                <w:sz w:val="16"/>
                <w:szCs w:val="16"/>
                <w:lang w:eastAsia="zh-CN"/>
              </w:rPr>
              <w:t>-87.3 +13.8+TT</w:t>
            </w:r>
            <w:r w:rsidRPr="003F3B32">
              <w:rPr>
                <w:sz w:val="16"/>
                <w:szCs w:val="16"/>
                <w:vertAlign w:val="superscript"/>
                <w:lang w:eastAsia="zh-CN"/>
              </w:rPr>
              <w:t>4</w:t>
            </w:r>
          </w:p>
        </w:tc>
      </w:tr>
      <w:tr w:rsidR="0012209C" w:rsidRPr="003F3B32" w14:paraId="2D4904AD" w14:textId="77777777" w:rsidTr="008D4A44">
        <w:trPr>
          <w:trHeight w:val="113"/>
        </w:trPr>
        <w:tc>
          <w:tcPr>
            <w:tcW w:w="1334" w:type="dxa"/>
            <w:vMerge w:val="restart"/>
            <w:tcBorders>
              <w:top w:val="nil"/>
              <w:bottom w:val="nil"/>
            </w:tcBorders>
            <w:shd w:val="clear" w:color="auto" w:fill="auto"/>
          </w:tcPr>
          <w:p w14:paraId="739A99CD" w14:textId="77777777" w:rsidR="0012209C" w:rsidRPr="003F3B32" w:rsidRDefault="0012209C" w:rsidP="008D4A44">
            <w:pPr>
              <w:pStyle w:val="TAC"/>
            </w:pPr>
          </w:p>
        </w:tc>
        <w:tc>
          <w:tcPr>
            <w:tcW w:w="576" w:type="dxa"/>
            <w:vMerge w:val="restart"/>
            <w:shd w:val="clear" w:color="auto" w:fill="auto"/>
          </w:tcPr>
          <w:p w14:paraId="0D0B3F71" w14:textId="77777777" w:rsidR="0012209C" w:rsidRPr="003F3B32" w:rsidRDefault="0012209C" w:rsidP="008D4A44">
            <w:pPr>
              <w:pStyle w:val="TAC"/>
              <w:rPr>
                <w:sz w:val="16"/>
                <w:szCs w:val="16"/>
                <w:lang w:eastAsia="zh-CN"/>
              </w:rPr>
            </w:pPr>
            <w:r w:rsidRPr="003F3B32">
              <w:rPr>
                <w:lang w:eastAsia="zh-CN"/>
              </w:rPr>
              <w:t>2</w:t>
            </w:r>
          </w:p>
        </w:tc>
        <w:tc>
          <w:tcPr>
            <w:tcW w:w="634" w:type="dxa"/>
            <w:vMerge w:val="restart"/>
            <w:shd w:val="clear" w:color="auto" w:fill="auto"/>
          </w:tcPr>
          <w:p w14:paraId="038D902C"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68E08B59"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094ECB59" w14:textId="77777777" w:rsidR="0012209C" w:rsidRPr="003F3B32" w:rsidRDefault="0012209C" w:rsidP="008D4A44">
            <w:pPr>
              <w:pStyle w:val="TAC"/>
            </w:pPr>
          </w:p>
        </w:tc>
        <w:tc>
          <w:tcPr>
            <w:tcW w:w="931" w:type="dxa"/>
            <w:vMerge w:val="restart"/>
            <w:shd w:val="clear" w:color="auto" w:fill="auto"/>
          </w:tcPr>
          <w:p w14:paraId="2EDBCC08" w14:textId="77777777" w:rsidR="0012209C" w:rsidRPr="003F3B32" w:rsidRDefault="0012209C" w:rsidP="008D4A44">
            <w:pPr>
              <w:pStyle w:val="TAC"/>
            </w:pPr>
          </w:p>
        </w:tc>
        <w:tc>
          <w:tcPr>
            <w:tcW w:w="721" w:type="dxa"/>
            <w:vMerge w:val="restart"/>
            <w:shd w:val="clear" w:color="auto" w:fill="auto"/>
          </w:tcPr>
          <w:p w14:paraId="412F194F" w14:textId="77777777" w:rsidR="0012209C" w:rsidRPr="003F3B32" w:rsidRDefault="0012209C" w:rsidP="008D4A44">
            <w:pPr>
              <w:pStyle w:val="TAC"/>
            </w:pPr>
          </w:p>
        </w:tc>
        <w:tc>
          <w:tcPr>
            <w:tcW w:w="1185" w:type="dxa"/>
            <w:shd w:val="clear" w:color="auto" w:fill="auto"/>
          </w:tcPr>
          <w:p w14:paraId="46EAD3B3" w14:textId="77777777" w:rsidR="0012209C" w:rsidRPr="003F3B32" w:rsidRDefault="0012209C" w:rsidP="008D4A44">
            <w:pPr>
              <w:pStyle w:val="TAC"/>
              <w:rPr>
                <w:sz w:val="16"/>
                <w:szCs w:val="16"/>
              </w:rPr>
            </w:pPr>
            <w:r w:rsidRPr="003F3B32">
              <w:rPr>
                <w:sz w:val="16"/>
                <w:szCs w:val="16"/>
              </w:rPr>
              <w:t>-91.8+TT</w:t>
            </w:r>
          </w:p>
        </w:tc>
        <w:tc>
          <w:tcPr>
            <w:tcW w:w="721" w:type="dxa"/>
            <w:vMerge w:val="restart"/>
            <w:shd w:val="clear" w:color="auto" w:fill="auto"/>
          </w:tcPr>
          <w:p w14:paraId="39C8585D" w14:textId="77777777" w:rsidR="0012209C" w:rsidRPr="003F3B32" w:rsidRDefault="0012209C" w:rsidP="008D4A44">
            <w:pPr>
              <w:pStyle w:val="TAC"/>
            </w:pPr>
          </w:p>
        </w:tc>
        <w:tc>
          <w:tcPr>
            <w:tcW w:w="721" w:type="dxa"/>
            <w:vMerge w:val="restart"/>
            <w:shd w:val="clear" w:color="auto" w:fill="auto"/>
          </w:tcPr>
          <w:p w14:paraId="55F2B58F" w14:textId="77777777" w:rsidR="0012209C" w:rsidRPr="003F3B32" w:rsidRDefault="0012209C" w:rsidP="008D4A44">
            <w:pPr>
              <w:pStyle w:val="TAC"/>
            </w:pPr>
          </w:p>
        </w:tc>
        <w:tc>
          <w:tcPr>
            <w:tcW w:w="721" w:type="dxa"/>
            <w:vMerge w:val="restart"/>
            <w:shd w:val="clear" w:color="auto" w:fill="auto"/>
          </w:tcPr>
          <w:p w14:paraId="5B2C1D9E" w14:textId="77777777" w:rsidR="0012209C" w:rsidRPr="003F3B32" w:rsidRDefault="0012209C" w:rsidP="008D4A44">
            <w:pPr>
              <w:pStyle w:val="TAC"/>
            </w:pPr>
          </w:p>
        </w:tc>
        <w:tc>
          <w:tcPr>
            <w:tcW w:w="721" w:type="dxa"/>
            <w:vMerge w:val="restart"/>
            <w:shd w:val="clear" w:color="auto" w:fill="auto"/>
          </w:tcPr>
          <w:p w14:paraId="46791B1A" w14:textId="77777777" w:rsidR="0012209C" w:rsidRPr="003F3B32" w:rsidRDefault="0012209C" w:rsidP="008D4A44">
            <w:pPr>
              <w:pStyle w:val="TAC"/>
            </w:pPr>
          </w:p>
        </w:tc>
        <w:tc>
          <w:tcPr>
            <w:tcW w:w="721" w:type="dxa"/>
            <w:vMerge w:val="restart"/>
            <w:shd w:val="clear" w:color="auto" w:fill="auto"/>
          </w:tcPr>
          <w:p w14:paraId="2F119315" w14:textId="77777777" w:rsidR="0012209C" w:rsidRPr="003F3B32" w:rsidRDefault="0012209C" w:rsidP="008D4A44">
            <w:pPr>
              <w:pStyle w:val="TAC"/>
            </w:pPr>
          </w:p>
        </w:tc>
        <w:tc>
          <w:tcPr>
            <w:tcW w:w="721" w:type="dxa"/>
            <w:vMerge w:val="restart"/>
            <w:shd w:val="clear" w:color="auto" w:fill="auto"/>
          </w:tcPr>
          <w:p w14:paraId="50444FEA" w14:textId="77777777" w:rsidR="0012209C" w:rsidRPr="003F3B32" w:rsidRDefault="0012209C" w:rsidP="008D4A44">
            <w:pPr>
              <w:pStyle w:val="TAC"/>
            </w:pPr>
          </w:p>
        </w:tc>
        <w:tc>
          <w:tcPr>
            <w:tcW w:w="721" w:type="dxa"/>
            <w:vMerge w:val="restart"/>
            <w:shd w:val="clear" w:color="auto" w:fill="auto"/>
          </w:tcPr>
          <w:p w14:paraId="67BAA231" w14:textId="77777777" w:rsidR="0012209C" w:rsidRPr="003F3B32" w:rsidRDefault="0012209C" w:rsidP="008D4A44">
            <w:pPr>
              <w:pStyle w:val="TAC"/>
            </w:pPr>
          </w:p>
        </w:tc>
        <w:tc>
          <w:tcPr>
            <w:tcW w:w="721" w:type="dxa"/>
            <w:vMerge w:val="restart"/>
            <w:shd w:val="clear" w:color="auto" w:fill="auto"/>
          </w:tcPr>
          <w:p w14:paraId="7DED1800" w14:textId="77777777" w:rsidR="0012209C" w:rsidRPr="003F3B32" w:rsidRDefault="0012209C" w:rsidP="008D4A44">
            <w:pPr>
              <w:pStyle w:val="TAC"/>
            </w:pPr>
          </w:p>
        </w:tc>
        <w:tc>
          <w:tcPr>
            <w:tcW w:w="1283" w:type="dxa"/>
            <w:vMerge w:val="restart"/>
            <w:shd w:val="clear" w:color="auto" w:fill="auto"/>
          </w:tcPr>
          <w:p w14:paraId="0BBEAEEA" w14:textId="77777777" w:rsidR="0012209C" w:rsidRPr="003F3B32" w:rsidRDefault="0012209C" w:rsidP="008D4A44">
            <w:pPr>
              <w:pStyle w:val="TAC"/>
            </w:pPr>
          </w:p>
        </w:tc>
      </w:tr>
      <w:tr w:rsidR="0012209C" w:rsidRPr="003F3B32" w14:paraId="7D887049" w14:textId="77777777" w:rsidTr="008D4A44">
        <w:trPr>
          <w:trHeight w:val="112"/>
        </w:trPr>
        <w:tc>
          <w:tcPr>
            <w:tcW w:w="1334" w:type="dxa"/>
            <w:vMerge/>
            <w:tcBorders>
              <w:bottom w:val="nil"/>
            </w:tcBorders>
            <w:shd w:val="clear" w:color="auto" w:fill="auto"/>
          </w:tcPr>
          <w:p w14:paraId="65452721" w14:textId="77777777" w:rsidR="0012209C" w:rsidRPr="003F3B32" w:rsidRDefault="0012209C" w:rsidP="008D4A44">
            <w:pPr>
              <w:pStyle w:val="TAC"/>
            </w:pPr>
          </w:p>
        </w:tc>
        <w:tc>
          <w:tcPr>
            <w:tcW w:w="576" w:type="dxa"/>
            <w:vMerge/>
            <w:shd w:val="clear" w:color="auto" w:fill="auto"/>
          </w:tcPr>
          <w:p w14:paraId="28FB055D" w14:textId="77777777" w:rsidR="0012209C" w:rsidRPr="003F3B32" w:rsidRDefault="0012209C" w:rsidP="008D4A44">
            <w:pPr>
              <w:pStyle w:val="TAC"/>
              <w:rPr>
                <w:sz w:val="16"/>
                <w:szCs w:val="16"/>
                <w:lang w:eastAsia="zh-CN"/>
              </w:rPr>
            </w:pPr>
          </w:p>
        </w:tc>
        <w:tc>
          <w:tcPr>
            <w:tcW w:w="634" w:type="dxa"/>
            <w:vMerge/>
            <w:shd w:val="clear" w:color="auto" w:fill="auto"/>
          </w:tcPr>
          <w:p w14:paraId="41099B99" w14:textId="77777777" w:rsidR="0012209C" w:rsidRPr="003F3B32" w:rsidRDefault="0012209C" w:rsidP="008D4A44">
            <w:pPr>
              <w:pStyle w:val="TAC"/>
              <w:rPr>
                <w:lang w:eastAsia="zh-CN"/>
              </w:rPr>
            </w:pPr>
          </w:p>
        </w:tc>
        <w:tc>
          <w:tcPr>
            <w:tcW w:w="576" w:type="dxa"/>
            <w:vMerge/>
            <w:shd w:val="clear" w:color="auto" w:fill="auto"/>
          </w:tcPr>
          <w:p w14:paraId="28A31C1E" w14:textId="77777777" w:rsidR="0012209C" w:rsidRPr="003F3B32" w:rsidRDefault="0012209C" w:rsidP="008D4A44">
            <w:pPr>
              <w:pStyle w:val="TAC"/>
              <w:rPr>
                <w:lang w:eastAsia="zh-CN"/>
              </w:rPr>
            </w:pPr>
          </w:p>
        </w:tc>
        <w:tc>
          <w:tcPr>
            <w:tcW w:w="1270" w:type="dxa"/>
            <w:vMerge/>
            <w:shd w:val="clear" w:color="auto" w:fill="auto"/>
          </w:tcPr>
          <w:p w14:paraId="147A7515" w14:textId="77777777" w:rsidR="0012209C" w:rsidRPr="003F3B32" w:rsidRDefault="0012209C" w:rsidP="008D4A44">
            <w:pPr>
              <w:pStyle w:val="TAC"/>
            </w:pPr>
          </w:p>
        </w:tc>
        <w:tc>
          <w:tcPr>
            <w:tcW w:w="931" w:type="dxa"/>
            <w:vMerge/>
            <w:shd w:val="clear" w:color="auto" w:fill="auto"/>
          </w:tcPr>
          <w:p w14:paraId="38EA535D" w14:textId="77777777" w:rsidR="0012209C" w:rsidRPr="003F3B32" w:rsidRDefault="0012209C" w:rsidP="008D4A44">
            <w:pPr>
              <w:pStyle w:val="TAC"/>
            </w:pPr>
          </w:p>
        </w:tc>
        <w:tc>
          <w:tcPr>
            <w:tcW w:w="721" w:type="dxa"/>
            <w:vMerge/>
            <w:shd w:val="clear" w:color="auto" w:fill="auto"/>
          </w:tcPr>
          <w:p w14:paraId="108CDB1F" w14:textId="77777777" w:rsidR="0012209C" w:rsidRPr="003F3B32" w:rsidRDefault="0012209C" w:rsidP="008D4A44">
            <w:pPr>
              <w:pStyle w:val="TAC"/>
            </w:pPr>
          </w:p>
        </w:tc>
        <w:tc>
          <w:tcPr>
            <w:tcW w:w="1185" w:type="dxa"/>
            <w:shd w:val="clear" w:color="auto" w:fill="auto"/>
          </w:tcPr>
          <w:p w14:paraId="06BF00EB" w14:textId="77777777" w:rsidR="0012209C" w:rsidRPr="003F3B32" w:rsidRDefault="0012209C" w:rsidP="008D4A44">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6892E3E0" w14:textId="77777777" w:rsidR="0012209C" w:rsidRPr="003F3B32" w:rsidRDefault="0012209C" w:rsidP="008D4A44">
            <w:pPr>
              <w:pStyle w:val="TAC"/>
            </w:pPr>
          </w:p>
        </w:tc>
        <w:tc>
          <w:tcPr>
            <w:tcW w:w="721" w:type="dxa"/>
            <w:vMerge/>
            <w:shd w:val="clear" w:color="auto" w:fill="auto"/>
          </w:tcPr>
          <w:p w14:paraId="663D0487" w14:textId="77777777" w:rsidR="0012209C" w:rsidRPr="003F3B32" w:rsidRDefault="0012209C" w:rsidP="008D4A44">
            <w:pPr>
              <w:pStyle w:val="TAC"/>
            </w:pPr>
          </w:p>
        </w:tc>
        <w:tc>
          <w:tcPr>
            <w:tcW w:w="721" w:type="dxa"/>
            <w:vMerge/>
            <w:shd w:val="clear" w:color="auto" w:fill="auto"/>
          </w:tcPr>
          <w:p w14:paraId="4DE3AE6C" w14:textId="77777777" w:rsidR="0012209C" w:rsidRPr="003F3B32" w:rsidRDefault="0012209C" w:rsidP="008D4A44">
            <w:pPr>
              <w:pStyle w:val="TAC"/>
            </w:pPr>
          </w:p>
        </w:tc>
        <w:tc>
          <w:tcPr>
            <w:tcW w:w="721" w:type="dxa"/>
            <w:vMerge/>
            <w:shd w:val="clear" w:color="auto" w:fill="auto"/>
          </w:tcPr>
          <w:p w14:paraId="32A736FB" w14:textId="77777777" w:rsidR="0012209C" w:rsidRPr="003F3B32" w:rsidRDefault="0012209C" w:rsidP="008D4A44">
            <w:pPr>
              <w:pStyle w:val="TAC"/>
            </w:pPr>
          </w:p>
        </w:tc>
        <w:tc>
          <w:tcPr>
            <w:tcW w:w="721" w:type="dxa"/>
            <w:vMerge/>
            <w:shd w:val="clear" w:color="auto" w:fill="auto"/>
          </w:tcPr>
          <w:p w14:paraId="53F51B8A" w14:textId="77777777" w:rsidR="0012209C" w:rsidRPr="003F3B32" w:rsidRDefault="0012209C" w:rsidP="008D4A44">
            <w:pPr>
              <w:pStyle w:val="TAC"/>
            </w:pPr>
          </w:p>
        </w:tc>
        <w:tc>
          <w:tcPr>
            <w:tcW w:w="721" w:type="dxa"/>
            <w:vMerge/>
            <w:shd w:val="clear" w:color="auto" w:fill="auto"/>
          </w:tcPr>
          <w:p w14:paraId="7D2E6D99" w14:textId="77777777" w:rsidR="0012209C" w:rsidRPr="003F3B32" w:rsidRDefault="0012209C" w:rsidP="008D4A44">
            <w:pPr>
              <w:pStyle w:val="TAC"/>
            </w:pPr>
          </w:p>
        </w:tc>
        <w:tc>
          <w:tcPr>
            <w:tcW w:w="721" w:type="dxa"/>
            <w:vMerge/>
            <w:shd w:val="clear" w:color="auto" w:fill="auto"/>
          </w:tcPr>
          <w:p w14:paraId="792F7912" w14:textId="77777777" w:rsidR="0012209C" w:rsidRPr="003F3B32" w:rsidRDefault="0012209C" w:rsidP="008D4A44">
            <w:pPr>
              <w:pStyle w:val="TAC"/>
            </w:pPr>
          </w:p>
        </w:tc>
        <w:tc>
          <w:tcPr>
            <w:tcW w:w="721" w:type="dxa"/>
            <w:vMerge/>
            <w:shd w:val="clear" w:color="auto" w:fill="auto"/>
          </w:tcPr>
          <w:p w14:paraId="2D44965C" w14:textId="77777777" w:rsidR="0012209C" w:rsidRPr="003F3B32" w:rsidRDefault="0012209C" w:rsidP="008D4A44">
            <w:pPr>
              <w:pStyle w:val="TAC"/>
            </w:pPr>
          </w:p>
        </w:tc>
        <w:tc>
          <w:tcPr>
            <w:tcW w:w="1283" w:type="dxa"/>
            <w:vMerge/>
            <w:shd w:val="clear" w:color="auto" w:fill="auto"/>
          </w:tcPr>
          <w:p w14:paraId="3B4913C6" w14:textId="77777777" w:rsidR="0012209C" w:rsidRPr="003F3B32" w:rsidRDefault="0012209C" w:rsidP="008D4A44">
            <w:pPr>
              <w:pStyle w:val="TAC"/>
            </w:pPr>
          </w:p>
        </w:tc>
      </w:tr>
      <w:tr w:rsidR="0012209C" w:rsidRPr="003F3B32" w14:paraId="7DA234F9" w14:textId="77777777" w:rsidTr="008D4A44">
        <w:trPr>
          <w:trHeight w:val="104"/>
        </w:trPr>
        <w:tc>
          <w:tcPr>
            <w:tcW w:w="1334" w:type="dxa"/>
            <w:vMerge w:val="restart"/>
            <w:tcBorders>
              <w:top w:val="nil"/>
            </w:tcBorders>
            <w:shd w:val="clear" w:color="auto" w:fill="auto"/>
          </w:tcPr>
          <w:p w14:paraId="7648AD28" w14:textId="77777777" w:rsidR="0012209C" w:rsidRPr="003F3B32" w:rsidRDefault="0012209C" w:rsidP="008D4A44">
            <w:pPr>
              <w:pStyle w:val="TAC"/>
            </w:pPr>
          </w:p>
        </w:tc>
        <w:tc>
          <w:tcPr>
            <w:tcW w:w="576" w:type="dxa"/>
            <w:vMerge w:val="restart"/>
            <w:shd w:val="clear" w:color="auto" w:fill="auto"/>
          </w:tcPr>
          <w:p w14:paraId="5D27D57C" w14:textId="77777777" w:rsidR="0012209C" w:rsidRPr="003F3B32" w:rsidRDefault="0012209C" w:rsidP="008D4A44">
            <w:pPr>
              <w:pStyle w:val="TAC"/>
              <w:rPr>
                <w:lang w:eastAsia="zh-CN"/>
              </w:rPr>
            </w:pPr>
            <w:r w:rsidRPr="003F3B32">
              <w:rPr>
                <w:sz w:val="16"/>
                <w:szCs w:val="16"/>
                <w:lang w:eastAsia="zh-CN"/>
              </w:rPr>
              <w:t>2</w:t>
            </w:r>
          </w:p>
        </w:tc>
        <w:tc>
          <w:tcPr>
            <w:tcW w:w="634" w:type="dxa"/>
            <w:vMerge w:val="restart"/>
            <w:shd w:val="clear" w:color="auto" w:fill="auto"/>
          </w:tcPr>
          <w:p w14:paraId="5C35DCEC"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196932A3"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73C85614" w14:textId="77777777" w:rsidR="0012209C" w:rsidRPr="003F3B32" w:rsidRDefault="0012209C" w:rsidP="008D4A44">
            <w:pPr>
              <w:pStyle w:val="TAC"/>
            </w:pPr>
          </w:p>
        </w:tc>
        <w:tc>
          <w:tcPr>
            <w:tcW w:w="931" w:type="dxa"/>
            <w:vMerge w:val="restart"/>
            <w:shd w:val="clear" w:color="auto" w:fill="auto"/>
          </w:tcPr>
          <w:p w14:paraId="679B2650" w14:textId="77777777" w:rsidR="0012209C" w:rsidRPr="003F3B32" w:rsidRDefault="0012209C" w:rsidP="008D4A44">
            <w:pPr>
              <w:pStyle w:val="TAC"/>
            </w:pPr>
          </w:p>
        </w:tc>
        <w:tc>
          <w:tcPr>
            <w:tcW w:w="721" w:type="dxa"/>
            <w:vMerge w:val="restart"/>
            <w:shd w:val="clear" w:color="auto" w:fill="auto"/>
          </w:tcPr>
          <w:p w14:paraId="4619BE61" w14:textId="77777777" w:rsidR="0012209C" w:rsidRPr="003F3B32" w:rsidRDefault="0012209C" w:rsidP="008D4A44">
            <w:pPr>
              <w:pStyle w:val="TAC"/>
            </w:pPr>
          </w:p>
        </w:tc>
        <w:tc>
          <w:tcPr>
            <w:tcW w:w="1185" w:type="dxa"/>
            <w:shd w:val="clear" w:color="auto" w:fill="auto"/>
          </w:tcPr>
          <w:p w14:paraId="64A9579E" w14:textId="77777777" w:rsidR="0012209C" w:rsidRPr="003F3B32" w:rsidRDefault="0012209C" w:rsidP="008D4A44">
            <w:pPr>
              <w:pStyle w:val="TAC"/>
            </w:pPr>
            <w:r w:rsidRPr="003F3B32">
              <w:rPr>
                <w:sz w:val="16"/>
                <w:szCs w:val="16"/>
              </w:rPr>
              <w:t>-92.2 +0.3+TT</w:t>
            </w:r>
          </w:p>
        </w:tc>
        <w:tc>
          <w:tcPr>
            <w:tcW w:w="721" w:type="dxa"/>
            <w:vMerge w:val="restart"/>
            <w:shd w:val="clear" w:color="auto" w:fill="auto"/>
          </w:tcPr>
          <w:p w14:paraId="4F933412" w14:textId="77777777" w:rsidR="0012209C" w:rsidRPr="003F3B32" w:rsidRDefault="0012209C" w:rsidP="008D4A44">
            <w:pPr>
              <w:pStyle w:val="TAC"/>
            </w:pPr>
          </w:p>
        </w:tc>
        <w:tc>
          <w:tcPr>
            <w:tcW w:w="721" w:type="dxa"/>
            <w:vMerge w:val="restart"/>
            <w:shd w:val="clear" w:color="auto" w:fill="auto"/>
          </w:tcPr>
          <w:p w14:paraId="5D41710D" w14:textId="77777777" w:rsidR="0012209C" w:rsidRPr="003F3B32" w:rsidRDefault="0012209C" w:rsidP="008D4A44">
            <w:pPr>
              <w:pStyle w:val="TAC"/>
            </w:pPr>
          </w:p>
        </w:tc>
        <w:tc>
          <w:tcPr>
            <w:tcW w:w="721" w:type="dxa"/>
            <w:vMerge w:val="restart"/>
            <w:shd w:val="clear" w:color="auto" w:fill="auto"/>
          </w:tcPr>
          <w:p w14:paraId="329AE9BF" w14:textId="77777777" w:rsidR="0012209C" w:rsidRPr="003F3B32" w:rsidRDefault="0012209C" w:rsidP="008D4A44">
            <w:pPr>
              <w:pStyle w:val="TAC"/>
            </w:pPr>
          </w:p>
        </w:tc>
        <w:tc>
          <w:tcPr>
            <w:tcW w:w="721" w:type="dxa"/>
            <w:vMerge w:val="restart"/>
            <w:shd w:val="clear" w:color="auto" w:fill="auto"/>
          </w:tcPr>
          <w:p w14:paraId="7C061F0C" w14:textId="77777777" w:rsidR="0012209C" w:rsidRPr="003F3B32" w:rsidRDefault="0012209C" w:rsidP="008D4A44">
            <w:pPr>
              <w:pStyle w:val="TAC"/>
            </w:pPr>
          </w:p>
        </w:tc>
        <w:tc>
          <w:tcPr>
            <w:tcW w:w="721" w:type="dxa"/>
            <w:vMerge w:val="restart"/>
            <w:shd w:val="clear" w:color="auto" w:fill="auto"/>
          </w:tcPr>
          <w:p w14:paraId="11E20753" w14:textId="77777777" w:rsidR="0012209C" w:rsidRPr="003F3B32" w:rsidRDefault="0012209C" w:rsidP="008D4A44">
            <w:pPr>
              <w:pStyle w:val="TAC"/>
            </w:pPr>
          </w:p>
        </w:tc>
        <w:tc>
          <w:tcPr>
            <w:tcW w:w="721" w:type="dxa"/>
            <w:vMerge w:val="restart"/>
            <w:shd w:val="clear" w:color="auto" w:fill="auto"/>
          </w:tcPr>
          <w:p w14:paraId="273FA749" w14:textId="77777777" w:rsidR="0012209C" w:rsidRPr="003F3B32" w:rsidRDefault="0012209C" w:rsidP="008D4A44">
            <w:pPr>
              <w:pStyle w:val="TAC"/>
            </w:pPr>
          </w:p>
        </w:tc>
        <w:tc>
          <w:tcPr>
            <w:tcW w:w="721" w:type="dxa"/>
            <w:vMerge w:val="restart"/>
            <w:shd w:val="clear" w:color="auto" w:fill="auto"/>
          </w:tcPr>
          <w:p w14:paraId="500174D5" w14:textId="77777777" w:rsidR="0012209C" w:rsidRPr="003F3B32" w:rsidRDefault="0012209C" w:rsidP="008D4A44">
            <w:pPr>
              <w:pStyle w:val="TAC"/>
            </w:pPr>
          </w:p>
        </w:tc>
        <w:tc>
          <w:tcPr>
            <w:tcW w:w="721" w:type="dxa"/>
            <w:vMerge w:val="restart"/>
            <w:shd w:val="clear" w:color="auto" w:fill="auto"/>
          </w:tcPr>
          <w:p w14:paraId="62EBFCFF" w14:textId="77777777" w:rsidR="0012209C" w:rsidRPr="003F3B32" w:rsidRDefault="0012209C" w:rsidP="008D4A44">
            <w:pPr>
              <w:pStyle w:val="TAC"/>
            </w:pPr>
          </w:p>
        </w:tc>
        <w:tc>
          <w:tcPr>
            <w:tcW w:w="1283" w:type="dxa"/>
            <w:vMerge w:val="restart"/>
            <w:shd w:val="clear" w:color="auto" w:fill="auto"/>
          </w:tcPr>
          <w:p w14:paraId="1255B8E0" w14:textId="77777777" w:rsidR="0012209C" w:rsidRPr="003F3B32" w:rsidRDefault="0012209C" w:rsidP="008D4A44">
            <w:pPr>
              <w:pStyle w:val="TAC"/>
            </w:pPr>
          </w:p>
        </w:tc>
      </w:tr>
      <w:tr w:rsidR="0012209C" w:rsidRPr="003F3B32" w14:paraId="1193D978" w14:textId="77777777" w:rsidTr="008D4A44">
        <w:trPr>
          <w:trHeight w:val="103"/>
        </w:trPr>
        <w:tc>
          <w:tcPr>
            <w:tcW w:w="1334" w:type="dxa"/>
            <w:vMerge/>
            <w:tcBorders>
              <w:bottom w:val="nil"/>
            </w:tcBorders>
            <w:shd w:val="clear" w:color="auto" w:fill="auto"/>
          </w:tcPr>
          <w:p w14:paraId="52D73F39" w14:textId="77777777" w:rsidR="0012209C" w:rsidRPr="003F3B32" w:rsidRDefault="0012209C" w:rsidP="008D4A44">
            <w:pPr>
              <w:pStyle w:val="TAC"/>
            </w:pPr>
          </w:p>
        </w:tc>
        <w:tc>
          <w:tcPr>
            <w:tcW w:w="576" w:type="dxa"/>
            <w:vMerge/>
            <w:shd w:val="clear" w:color="auto" w:fill="auto"/>
          </w:tcPr>
          <w:p w14:paraId="26A156D5" w14:textId="77777777" w:rsidR="0012209C" w:rsidRPr="003F3B32" w:rsidRDefault="0012209C" w:rsidP="008D4A44">
            <w:pPr>
              <w:pStyle w:val="TAC"/>
              <w:rPr>
                <w:lang w:eastAsia="zh-CN"/>
              </w:rPr>
            </w:pPr>
          </w:p>
        </w:tc>
        <w:tc>
          <w:tcPr>
            <w:tcW w:w="634" w:type="dxa"/>
            <w:vMerge/>
            <w:shd w:val="clear" w:color="auto" w:fill="auto"/>
          </w:tcPr>
          <w:p w14:paraId="168CFD27" w14:textId="77777777" w:rsidR="0012209C" w:rsidRPr="003F3B32" w:rsidRDefault="0012209C" w:rsidP="008D4A44">
            <w:pPr>
              <w:pStyle w:val="TAC"/>
              <w:rPr>
                <w:lang w:eastAsia="zh-CN"/>
              </w:rPr>
            </w:pPr>
          </w:p>
        </w:tc>
        <w:tc>
          <w:tcPr>
            <w:tcW w:w="576" w:type="dxa"/>
            <w:vMerge/>
            <w:shd w:val="clear" w:color="auto" w:fill="auto"/>
          </w:tcPr>
          <w:p w14:paraId="39D8777E" w14:textId="77777777" w:rsidR="0012209C" w:rsidRPr="003F3B32" w:rsidRDefault="0012209C" w:rsidP="008D4A44">
            <w:pPr>
              <w:pStyle w:val="TAC"/>
              <w:rPr>
                <w:lang w:eastAsia="zh-CN"/>
              </w:rPr>
            </w:pPr>
          </w:p>
        </w:tc>
        <w:tc>
          <w:tcPr>
            <w:tcW w:w="1270" w:type="dxa"/>
            <w:vMerge/>
            <w:shd w:val="clear" w:color="auto" w:fill="auto"/>
          </w:tcPr>
          <w:p w14:paraId="406CEAB3" w14:textId="77777777" w:rsidR="0012209C" w:rsidRPr="003F3B32" w:rsidRDefault="0012209C" w:rsidP="008D4A44">
            <w:pPr>
              <w:pStyle w:val="TAC"/>
            </w:pPr>
          </w:p>
        </w:tc>
        <w:tc>
          <w:tcPr>
            <w:tcW w:w="931" w:type="dxa"/>
            <w:vMerge/>
            <w:shd w:val="clear" w:color="auto" w:fill="auto"/>
          </w:tcPr>
          <w:p w14:paraId="2D74AB45" w14:textId="77777777" w:rsidR="0012209C" w:rsidRPr="003F3B32" w:rsidRDefault="0012209C" w:rsidP="008D4A44">
            <w:pPr>
              <w:pStyle w:val="TAC"/>
            </w:pPr>
          </w:p>
        </w:tc>
        <w:tc>
          <w:tcPr>
            <w:tcW w:w="721" w:type="dxa"/>
            <w:vMerge/>
            <w:shd w:val="clear" w:color="auto" w:fill="auto"/>
          </w:tcPr>
          <w:p w14:paraId="6FDB5286" w14:textId="77777777" w:rsidR="0012209C" w:rsidRPr="003F3B32" w:rsidRDefault="0012209C" w:rsidP="008D4A44">
            <w:pPr>
              <w:pStyle w:val="TAC"/>
            </w:pPr>
          </w:p>
        </w:tc>
        <w:tc>
          <w:tcPr>
            <w:tcW w:w="1185" w:type="dxa"/>
            <w:shd w:val="clear" w:color="auto" w:fill="auto"/>
          </w:tcPr>
          <w:p w14:paraId="4BF9E46D" w14:textId="77777777" w:rsidR="0012209C" w:rsidRPr="003F3B32" w:rsidRDefault="0012209C" w:rsidP="008D4A44">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CBD0C47" w14:textId="77777777" w:rsidR="0012209C" w:rsidRPr="003F3B32" w:rsidRDefault="0012209C" w:rsidP="008D4A44">
            <w:pPr>
              <w:pStyle w:val="TAC"/>
            </w:pPr>
          </w:p>
        </w:tc>
        <w:tc>
          <w:tcPr>
            <w:tcW w:w="721" w:type="dxa"/>
            <w:vMerge/>
            <w:shd w:val="clear" w:color="auto" w:fill="auto"/>
          </w:tcPr>
          <w:p w14:paraId="0B8CE21A" w14:textId="77777777" w:rsidR="0012209C" w:rsidRPr="003F3B32" w:rsidRDefault="0012209C" w:rsidP="008D4A44">
            <w:pPr>
              <w:pStyle w:val="TAC"/>
            </w:pPr>
          </w:p>
        </w:tc>
        <w:tc>
          <w:tcPr>
            <w:tcW w:w="721" w:type="dxa"/>
            <w:vMerge/>
            <w:shd w:val="clear" w:color="auto" w:fill="auto"/>
          </w:tcPr>
          <w:p w14:paraId="36CABEE9" w14:textId="77777777" w:rsidR="0012209C" w:rsidRPr="003F3B32" w:rsidRDefault="0012209C" w:rsidP="008D4A44">
            <w:pPr>
              <w:pStyle w:val="TAC"/>
            </w:pPr>
          </w:p>
        </w:tc>
        <w:tc>
          <w:tcPr>
            <w:tcW w:w="721" w:type="dxa"/>
            <w:vMerge/>
            <w:shd w:val="clear" w:color="auto" w:fill="auto"/>
          </w:tcPr>
          <w:p w14:paraId="1B0AC4B7" w14:textId="77777777" w:rsidR="0012209C" w:rsidRPr="003F3B32" w:rsidRDefault="0012209C" w:rsidP="008D4A44">
            <w:pPr>
              <w:pStyle w:val="TAC"/>
            </w:pPr>
          </w:p>
        </w:tc>
        <w:tc>
          <w:tcPr>
            <w:tcW w:w="721" w:type="dxa"/>
            <w:vMerge/>
            <w:shd w:val="clear" w:color="auto" w:fill="auto"/>
          </w:tcPr>
          <w:p w14:paraId="072972AE" w14:textId="77777777" w:rsidR="0012209C" w:rsidRPr="003F3B32" w:rsidRDefault="0012209C" w:rsidP="008D4A44">
            <w:pPr>
              <w:pStyle w:val="TAC"/>
            </w:pPr>
          </w:p>
        </w:tc>
        <w:tc>
          <w:tcPr>
            <w:tcW w:w="721" w:type="dxa"/>
            <w:vMerge/>
            <w:shd w:val="clear" w:color="auto" w:fill="auto"/>
          </w:tcPr>
          <w:p w14:paraId="5C213AA7" w14:textId="77777777" w:rsidR="0012209C" w:rsidRPr="003F3B32" w:rsidRDefault="0012209C" w:rsidP="008D4A44">
            <w:pPr>
              <w:pStyle w:val="TAC"/>
            </w:pPr>
          </w:p>
        </w:tc>
        <w:tc>
          <w:tcPr>
            <w:tcW w:w="721" w:type="dxa"/>
            <w:vMerge/>
            <w:shd w:val="clear" w:color="auto" w:fill="auto"/>
          </w:tcPr>
          <w:p w14:paraId="01D3F06A" w14:textId="77777777" w:rsidR="0012209C" w:rsidRPr="003F3B32" w:rsidRDefault="0012209C" w:rsidP="008D4A44">
            <w:pPr>
              <w:pStyle w:val="TAC"/>
            </w:pPr>
          </w:p>
        </w:tc>
        <w:tc>
          <w:tcPr>
            <w:tcW w:w="721" w:type="dxa"/>
            <w:vMerge/>
            <w:shd w:val="clear" w:color="auto" w:fill="auto"/>
          </w:tcPr>
          <w:p w14:paraId="3ABABA85" w14:textId="77777777" w:rsidR="0012209C" w:rsidRPr="003F3B32" w:rsidRDefault="0012209C" w:rsidP="008D4A44">
            <w:pPr>
              <w:pStyle w:val="TAC"/>
            </w:pPr>
          </w:p>
        </w:tc>
        <w:tc>
          <w:tcPr>
            <w:tcW w:w="1283" w:type="dxa"/>
            <w:vMerge/>
            <w:shd w:val="clear" w:color="auto" w:fill="auto"/>
          </w:tcPr>
          <w:p w14:paraId="28925A02" w14:textId="77777777" w:rsidR="0012209C" w:rsidRPr="003F3B32" w:rsidRDefault="0012209C" w:rsidP="008D4A44">
            <w:pPr>
              <w:pStyle w:val="TAC"/>
            </w:pPr>
          </w:p>
        </w:tc>
      </w:tr>
      <w:tr w:rsidR="0012209C" w:rsidRPr="003F3B32" w14:paraId="5A976E42" w14:textId="77777777" w:rsidTr="008D4A44">
        <w:trPr>
          <w:trHeight w:val="104"/>
        </w:trPr>
        <w:tc>
          <w:tcPr>
            <w:tcW w:w="1334" w:type="dxa"/>
            <w:vMerge w:val="restart"/>
            <w:tcBorders>
              <w:top w:val="nil"/>
              <w:bottom w:val="nil"/>
            </w:tcBorders>
            <w:shd w:val="clear" w:color="auto" w:fill="auto"/>
          </w:tcPr>
          <w:p w14:paraId="700A82CB" w14:textId="77777777" w:rsidR="0012209C" w:rsidRPr="003F3B32" w:rsidRDefault="0012209C" w:rsidP="008D4A44">
            <w:pPr>
              <w:pStyle w:val="TAC"/>
            </w:pPr>
          </w:p>
        </w:tc>
        <w:tc>
          <w:tcPr>
            <w:tcW w:w="576" w:type="dxa"/>
            <w:vMerge w:val="restart"/>
            <w:shd w:val="clear" w:color="auto" w:fill="auto"/>
          </w:tcPr>
          <w:p w14:paraId="5E489A68" w14:textId="77777777" w:rsidR="0012209C" w:rsidRPr="003F3B32" w:rsidRDefault="0012209C" w:rsidP="008D4A44">
            <w:pPr>
              <w:pStyle w:val="TAC"/>
              <w:rPr>
                <w:lang w:eastAsia="zh-CN"/>
              </w:rPr>
            </w:pPr>
            <w:r w:rsidRPr="003F3B32">
              <w:rPr>
                <w:sz w:val="16"/>
                <w:szCs w:val="16"/>
                <w:lang w:eastAsia="zh-CN"/>
              </w:rPr>
              <w:t>3</w:t>
            </w:r>
          </w:p>
        </w:tc>
        <w:tc>
          <w:tcPr>
            <w:tcW w:w="634" w:type="dxa"/>
            <w:vMerge w:val="restart"/>
            <w:shd w:val="clear" w:color="auto" w:fill="auto"/>
          </w:tcPr>
          <w:p w14:paraId="225880F1"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38576C60"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0CE57C04" w14:textId="77777777" w:rsidR="0012209C" w:rsidRPr="003F3B32" w:rsidRDefault="0012209C" w:rsidP="008D4A44">
            <w:pPr>
              <w:pStyle w:val="TAC"/>
            </w:pPr>
          </w:p>
        </w:tc>
        <w:tc>
          <w:tcPr>
            <w:tcW w:w="931" w:type="dxa"/>
            <w:vMerge w:val="restart"/>
            <w:shd w:val="clear" w:color="auto" w:fill="auto"/>
          </w:tcPr>
          <w:p w14:paraId="5AD35076" w14:textId="77777777" w:rsidR="0012209C" w:rsidRPr="003F3B32" w:rsidRDefault="0012209C" w:rsidP="008D4A44">
            <w:pPr>
              <w:pStyle w:val="TAC"/>
            </w:pPr>
          </w:p>
        </w:tc>
        <w:tc>
          <w:tcPr>
            <w:tcW w:w="721" w:type="dxa"/>
            <w:vMerge w:val="restart"/>
            <w:shd w:val="clear" w:color="auto" w:fill="auto"/>
          </w:tcPr>
          <w:p w14:paraId="77C2A2BE" w14:textId="77777777" w:rsidR="0012209C" w:rsidRPr="003F3B32" w:rsidRDefault="0012209C" w:rsidP="008D4A44">
            <w:pPr>
              <w:pStyle w:val="TAC"/>
            </w:pPr>
          </w:p>
        </w:tc>
        <w:tc>
          <w:tcPr>
            <w:tcW w:w="1185" w:type="dxa"/>
            <w:shd w:val="clear" w:color="auto" w:fill="auto"/>
          </w:tcPr>
          <w:p w14:paraId="00EA581A" w14:textId="77777777" w:rsidR="0012209C" w:rsidRPr="003F3B32" w:rsidRDefault="0012209C" w:rsidP="008D4A44">
            <w:pPr>
              <w:pStyle w:val="TAC"/>
            </w:pPr>
            <w:r w:rsidRPr="003F3B32">
              <w:rPr>
                <w:sz w:val="16"/>
                <w:szCs w:val="16"/>
                <w:lang w:eastAsia="zh-CN"/>
              </w:rPr>
              <w:t>-91.8 +3.7+TT</w:t>
            </w:r>
          </w:p>
        </w:tc>
        <w:tc>
          <w:tcPr>
            <w:tcW w:w="721" w:type="dxa"/>
            <w:vMerge w:val="restart"/>
            <w:shd w:val="clear" w:color="auto" w:fill="auto"/>
          </w:tcPr>
          <w:p w14:paraId="39428156" w14:textId="77777777" w:rsidR="0012209C" w:rsidRPr="003F3B32" w:rsidRDefault="0012209C" w:rsidP="008D4A44">
            <w:pPr>
              <w:pStyle w:val="TAC"/>
            </w:pPr>
          </w:p>
        </w:tc>
        <w:tc>
          <w:tcPr>
            <w:tcW w:w="721" w:type="dxa"/>
            <w:vMerge w:val="restart"/>
            <w:shd w:val="clear" w:color="auto" w:fill="auto"/>
          </w:tcPr>
          <w:p w14:paraId="47689A4F" w14:textId="77777777" w:rsidR="0012209C" w:rsidRPr="003F3B32" w:rsidRDefault="0012209C" w:rsidP="008D4A44">
            <w:pPr>
              <w:pStyle w:val="TAC"/>
            </w:pPr>
          </w:p>
        </w:tc>
        <w:tc>
          <w:tcPr>
            <w:tcW w:w="721" w:type="dxa"/>
            <w:vMerge w:val="restart"/>
            <w:shd w:val="clear" w:color="auto" w:fill="auto"/>
          </w:tcPr>
          <w:p w14:paraId="12F49461" w14:textId="77777777" w:rsidR="0012209C" w:rsidRPr="003F3B32" w:rsidRDefault="0012209C" w:rsidP="008D4A44">
            <w:pPr>
              <w:pStyle w:val="TAC"/>
            </w:pPr>
          </w:p>
        </w:tc>
        <w:tc>
          <w:tcPr>
            <w:tcW w:w="721" w:type="dxa"/>
            <w:vMerge w:val="restart"/>
            <w:shd w:val="clear" w:color="auto" w:fill="auto"/>
          </w:tcPr>
          <w:p w14:paraId="4BED123F" w14:textId="77777777" w:rsidR="0012209C" w:rsidRPr="003F3B32" w:rsidRDefault="0012209C" w:rsidP="008D4A44">
            <w:pPr>
              <w:pStyle w:val="TAC"/>
            </w:pPr>
          </w:p>
        </w:tc>
        <w:tc>
          <w:tcPr>
            <w:tcW w:w="721" w:type="dxa"/>
            <w:vMerge w:val="restart"/>
            <w:shd w:val="clear" w:color="auto" w:fill="auto"/>
          </w:tcPr>
          <w:p w14:paraId="60E1DFE3" w14:textId="77777777" w:rsidR="0012209C" w:rsidRPr="003F3B32" w:rsidRDefault="0012209C" w:rsidP="008D4A44">
            <w:pPr>
              <w:pStyle w:val="TAC"/>
            </w:pPr>
          </w:p>
        </w:tc>
        <w:tc>
          <w:tcPr>
            <w:tcW w:w="721" w:type="dxa"/>
            <w:vMerge w:val="restart"/>
            <w:shd w:val="clear" w:color="auto" w:fill="auto"/>
          </w:tcPr>
          <w:p w14:paraId="545701F9" w14:textId="77777777" w:rsidR="0012209C" w:rsidRPr="003F3B32" w:rsidRDefault="0012209C" w:rsidP="008D4A44">
            <w:pPr>
              <w:pStyle w:val="TAC"/>
            </w:pPr>
          </w:p>
        </w:tc>
        <w:tc>
          <w:tcPr>
            <w:tcW w:w="721" w:type="dxa"/>
            <w:vMerge w:val="restart"/>
            <w:shd w:val="clear" w:color="auto" w:fill="auto"/>
          </w:tcPr>
          <w:p w14:paraId="28F386A0" w14:textId="77777777" w:rsidR="0012209C" w:rsidRPr="003F3B32" w:rsidRDefault="0012209C" w:rsidP="008D4A44">
            <w:pPr>
              <w:pStyle w:val="TAC"/>
            </w:pPr>
          </w:p>
        </w:tc>
        <w:tc>
          <w:tcPr>
            <w:tcW w:w="721" w:type="dxa"/>
            <w:vMerge w:val="restart"/>
            <w:shd w:val="clear" w:color="auto" w:fill="auto"/>
          </w:tcPr>
          <w:p w14:paraId="21806173" w14:textId="77777777" w:rsidR="0012209C" w:rsidRPr="003F3B32" w:rsidRDefault="0012209C" w:rsidP="008D4A44">
            <w:pPr>
              <w:pStyle w:val="TAC"/>
            </w:pPr>
          </w:p>
        </w:tc>
        <w:tc>
          <w:tcPr>
            <w:tcW w:w="1283" w:type="dxa"/>
            <w:vMerge w:val="restart"/>
            <w:shd w:val="clear" w:color="auto" w:fill="auto"/>
          </w:tcPr>
          <w:p w14:paraId="55272A87" w14:textId="77777777" w:rsidR="0012209C" w:rsidRPr="003F3B32" w:rsidRDefault="0012209C" w:rsidP="008D4A44">
            <w:pPr>
              <w:pStyle w:val="TAC"/>
            </w:pPr>
          </w:p>
        </w:tc>
      </w:tr>
      <w:tr w:rsidR="0012209C" w:rsidRPr="003F3B32" w14:paraId="61BAD2F6" w14:textId="77777777" w:rsidTr="008D4A44">
        <w:trPr>
          <w:trHeight w:val="103"/>
        </w:trPr>
        <w:tc>
          <w:tcPr>
            <w:tcW w:w="1334" w:type="dxa"/>
            <w:vMerge/>
            <w:tcBorders>
              <w:top w:val="nil"/>
              <w:bottom w:val="nil"/>
            </w:tcBorders>
            <w:shd w:val="clear" w:color="auto" w:fill="auto"/>
          </w:tcPr>
          <w:p w14:paraId="7E6DC56C" w14:textId="77777777" w:rsidR="0012209C" w:rsidRPr="003F3B32" w:rsidRDefault="0012209C" w:rsidP="008D4A44">
            <w:pPr>
              <w:pStyle w:val="TAC"/>
            </w:pPr>
          </w:p>
        </w:tc>
        <w:tc>
          <w:tcPr>
            <w:tcW w:w="576" w:type="dxa"/>
            <w:vMerge/>
            <w:shd w:val="clear" w:color="auto" w:fill="auto"/>
          </w:tcPr>
          <w:p w14:paraId="543BAC35" w14:textId="77777777" w:rsidR="0012209C" w:rsidRPr="003F3B32" w:rsidRDefault="0012209C" w:rsidP="008D4A44">
            <w:pPr>
              <w:pStyle w:val="TAC"/>
              <w:rPr>
                <w:lang w:eastAsia="zh-CN"/>
              </w:rPr>
            </w:pPr>
          </w:p>
        </w:tc>
        <w:tc>
          <w:tcPr>
            <w:tcW w:w="634" w:type="dxa"/>
            <w:vMerge/>
            <w:shd w:val="clear" w:color="auto" w:fill="auto"/>
          </w:tcPr>
          <w:p w14:paraId="104A3D5B" w14:textId="77777777" w:rsidR="0012209C" w:rsidRPr="003F3B32" w:rsidRDefault="0012209C" w:rsidP="008D4A44">
            <w:pPr>
              <w:pStyle w:val="TAC"/>
              <w:rPr>
                <w:lang w:eastAsia="zh-CN"/>
              </w:rPr>
            </w:pPr>
          </w:p>
        </w:tc>
        <w:tc>
          <w:tcPr>
            <w:tcW w:w="576" w:type="dxa"/>
            <w:vMerge/>
            <w:shd w:val="clear" w:color="auto" w:fill="auto"/>
          </w:tcPr>
          <w:p w14:paraId="0B208635" w14:textId="77777777" w:rsidR="0012209C" w:rsidRPr="003F3B32" w:rsidRDefault="0012209C" w:rsidP="008D4A44">
            <w:pPr>
              <w:pStyle w:val="TAC"/>
              <w:rPr>
                <w:lang w:eastAsia="zh-CN"/>
              </w:rPr>
            </w:pPr>
          </w:p>
        </w:tc>
        <w:tc>
          <w:tcPr>
            <w:tcW w:w="1270" w:type="dxa"/>
            <w:vMerge/>
            <w:shd w:val="clear" w:color="auto" w:fill="auto"/>
          </w:tcPr>
          <w:p w14:paraId="79C950EE" w14:textId="77777777" w:rsidR="0012209C" w:rsidRPr="003F3B32" w:rsidRDefault="0012209C" w:rsidP="008D4A44">
            <w:pPr>
              <w:pStyle w:val="TAC"/>
            </w:pPr>
          </w:p>
        </w:tc>
        <w:tc>
          <w:tcPr>
            <w:tcW w:w="931" w:type="dxa"/>
            <w:vMerge/>
            <w:shd w:val="clear" w:color="auto" w:fill="auto"/>
          </w:tcPr>
          <w:p w14:paraId="3B32A4B6" w14:textId="77777777" w:rsidR="0012209C" w:rsidRPr="003F3B32" w:rsidRDefault="0012209C" w:rsidP="008D4A44">
            <w:pPr>
              <w:pStyle w:val="TAC"/>
            </w:pPr>
          </w:p>
        </w:tc>
        <w:tc>
          <w:tcPr>
            <w:tcW w:w="721" w:type="dxa"/>
            <w:vMerge/>
            <w:shd w:val="clear" w:color="auto" w:fill="auto"/>
          </w:tcPr>
          <w:p w14:paraId="20E5A379" w14:textId="77777777" w:rsidR="0012209C" w:rsidRPr="003F3B32" w:rsidRDefault="0012209C" w:rsidP="008D4A44">
            <w:pPr>
              <w:pStyle w:val="TAC"/>
            </w:pPr>
          </w:p>
        </w:tc>
        <w:tc>
          <w:tcPr>
            <w:tcW w:w="1185" w:type="dxa"/>
            <w:shd w:val="clear" w:color="auto" w:fill="auto"/>
          </w:tcPr>
          <w:p w14:paraId="24BD2C21" w14:textId="77777777" w:rsidR="0012209C" w:rsidRPr="003F3B32" w:rsidRDefault="0012209C" w:rsidP="008D4A44">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0852B94C" w14:textId="77777777" w:rsidR="0012209C" w:rsidRPr="003F3B32" w:rsidRDefault="0012209C" w:rsidP="008D4A44">
            <w:pPr>
              <w:pStyle w:val="TAC"/>
            </w:pPr>
          </w:p>
        </w:tc>
        <w:tc>
          <w:tcPr>
            <w:tcW w:w="721" w:type="dxa"/>
            <w:vMerge/>
            <w:shd w:val="clear" w:color="auto" w:fill="auto"/>
          </w:tcPr>
          <w:p w14:paraId="689B3AC6" w14:textId="77777777" w:rsidR="0012209C" w:rsidRPr="003F3B32" w:rsidRDefault="0012209C" w:rsidP="008D4A44">
            <w:pPr>
              <w:pStyle w:val="TAC"/>
            </w:pPr>
          </w:p>
        </w:tc>
        <w:tc>
          <w:tcPr>
            <w:tcW w:w="721" w:type="dxa"/>
            <w:vMerge/>
            <w:shd w:val="clear" w:color="auto" w:fill="auto"/>
          </w:tcPr>
          <w:p w14:paraId="262AB78A" w14:textId="77777777" w:rsidR="0012209C" w:rsidRPr="003F3B32" w:rsidRDefault="0012209C" w:rsidP="008D4A44">
            <w:pPr>
              <w:pStyle w:val="TAC"/>
            </w:pPr>
          </w:p>
        </w:tc>
        <w:tc>
          <w:tcPr>
            <w:tcW w:w="721" w:type="dxa"/>
            <w:vMerge/>
            <w:shd w:val="clear" w:color="auto" w:fill="auto"/>
          </w:tcPr>
          <w:p w14:paraId="4FCFFB67" w14:textId="77777777" w:rsidR="0012209C" w:rsidRPr="003F3B32" w:rsidRDefault="0012209C" w:rsidP="008D4A44">
            <w:pPr>
              <w:pStyle w:val="TAC"/>
            </w:pPr>
          </w:p>
        </w:tc>
        <w:tc>
          <w:tcPr>
            <w:tcW w:w="721" w:type="dxa"/>
            <w:vMerge/>
            <w:shd w:val="clear" w:color="auto" w:fill="auto"/>
          </w:tcPr>
          <w:p w14:paraId="78EC8930" w14:textId="77777777" w:rsidR="0012209C" w:rsidRPr="003F3B32" w:rsidRDefault="0012209C" w:rsidP="008D4A44">
            <w:pPr>
              <w:pStyle w:val="TAC"/>
            </w:pPr>
          </w:p>
        </w:tc>
        <w:tc>
          <w:tcPr>
            <w:tcW w:w="721" w:type="dxa"/>
            <w:vMerge/>
            <w:shd w:val="clear" w:color="auto" w:fill="auto"/>
          </w:tcPr>
          <w:p w14:paraId="2557F06C" w14:textId="77777777" w:rsidR="0012209C" w:rsidRPr="003F3B32" w:rsidRDefault="0012209C" w:rsidP="008D4A44">
            <w:pPr>
              <w:pStyle w:val="TAC"/>
            </w:pPr>
          </w:p>
        </w:tc>
        <w:tc>
          <w:tcPr>
            <w:tcW w:w="721" w:type="dxa"/>
            <w:vMerge/>
            <w:shd w:val="clear" w:color="auto" w:fill="auto"/>
          </w:tcPr>
          <w:p w14:paraId="39AF2DFC" w14:textId="77777777" w:rsidR="0012209C" w:rsidRPr="003F3B32" w:rsidRDefault="0012209C" w:rsidP="008D4A44">
            <w:pPr>
              <w:pStyle w:val="TAC"/>
            </w:pPr>
          </w:p>
        </w:tc>
        <w:tc>
          <w:tcPr>
            <w:tcW w:w="721" w:type="dxa"/>
            <w:vMerge/>
            <w:shd w:val="clear" w:color="auto" w:fill="auto"/>
          </w:tcPr>
          <w:p w14:paraId="1083F2B8" w14:textId="77777777" w:rsidR="0012209C" w:rsidRPr="003F3B32" w:rsidRDefault="0012209C" w:rsidP="008D4A44">
            <w:pPr>
              <w:pStyle w:val="TAC"/>
            </w:pPr>
          </w:p>
        </w:tc>
        <w:tc>
          <w:tcPr>
            <w:tcW w:w="1283" w:type="dxa"/>
            <w:vMerge/>
            <w:shd w:val="clear" w:color="auto" w:fill="auto"/>
          </w:tcPr>
          <w:p w14:paraId="31032BFA" w14:textId="77777777" w:rsidR="0012209C" w:rsidRPr="003F3B32" w:rsidRDefault="0012209C" w:rsidP="008D4A44">
            <w:pPr>
              <w:pStyle w:val="TAC"/>
            </w:pPr>
          </w:p>
        </w:tc>
      </w:tr>
      <w:tr w:rsidR="0012209C" w:rsidRPr="003F3B32" w14:paraId="7294D3C3" w14:textId="77777777" w:rsidTr="008D4A44">
        <w:trPr>
          <w:trHeight w:val="113"/>
        </w:trPr>
        <w:tc>
          <w:tcPr>
            <w:tcW w:w="1334" w:type="dxa"/>
            <w:vMerge w:val="restart"/>
            <w:tcBorders>
              <w:top w:val="nil"/>
            </w:tcBorders>
            <w:shd w:val="clear" w:color="auto" w:fill="auto"/>
          </w:tcPr>
          <w:p w14:paraId="573C0999" w14:textId="77777777" w:rsidR="0012209C" w:rsidRPr="003F3B32" w:rsidRDefault="0012209C" w:rsidP="008D4A44">
            <w:pPr>
              <w:pStyle w:val="TAC"/>
            </w:pPr>
          </w:p>
        </w:tc>
        <w:tc>
          <w:tcPr>
            <w:tcW w:w="576" w:type="dxa"/>
            <w:vMerge w:val="restart"/>
            <w:shd w:val="clear" w:color="auto" w:fill="auto"/>
          </w:tcPr>
          <w:p w14:paraId="35491171" w14:textId="77777777" w:rsidR="0012209C" w:rsidRPr="003F3B32" w:rsidRDefault="0012209C" w:rsidP="008D4A44">
            <w:pPr>
              <w:pStyle w:val="TAC"/>
              <w:rPr>
                <w:sz w:val="16"/>
                <w:szCs w:val="16"/>
                <w:lang w:eastAsia="zh-CN"/>
              </w:rPr>
            </w:pPr>
            <w:r w:rsidRPr="003F3B32">
              <w:rPr>
                <w:lang w:eastAsia="zh-CN"/>
              </w:rPr>
              <w:t>3</w:t>
            </w:r>
          </w:p>
        </w:tc>
        <w:tc>
          <w:tcPr>
            <w:tcW w:w="634" w:type="dxa"/>
            <w:vMerge w:val="restart"/>
            <w:shd w:val="clear" w:color="auto" w:fill="auto"/>
          </w:tcPr>
          <w:p w14:paraId="4F2EF43E"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575CC058" w14:textId="77777777" w:rsidR="0012209C" w:rsidRPr="003F3B32" w:rsidRDefault="0012209C" w:rsidP="008D4A44">
            <w:pPr>
              <w:pStyle w:val="TAC"/>
              <w:rPr>
                <w:lang w:eastAsia="zh-CN"/>
              </w:rPr>
            </w:pPr>
            <w:r w:rsidRPr="003F3B32">
              <w:rPr>
                <w:lang w:eastAsia="zh-CN"/>
              </w:rPr>
              <w:t>30</w:t>
            </w:r>
          </w:p>
        </w:tc>
        <w:tc>
          <w:tcPr>
            <w:tcW w:w="1270" w:type="dxa"/>
            <w:vMerge w:val="restart"/>
            <w:shd w:val="clear" w:color="auto" w:fill="auto"/>
          </w:tcPr>
          <w:p w14:paraId="1C4BD74C" w14:textId="77777777" w:rsidR="0012209C" w:rsidRPr="003F3B32" w:rsidRDefault="0012209C" w:rsidP="008D4A44">
            <w:pPr>
              <w:pStyle w:val="TAC"/>
              <w:rPr>
                <w:rFonts w:cs="Arial"/>
                <w:sz w:val="16"/>
                <w:szCs w:val="16"/>
              </w:rPr>
            </w:pPr>
          </w:p>
        </w:tc>
        <w:tc>
          <w:tcPr>
            <w:tcW w:w="931" w:type="dxa"/>
            <w:vMerge w:val="restart"/>
            <w:shd w:val="clear" w:color="auto" w:fill="auto"/>
          </w:tcPr>
          <w:p w14:paraId="248F4498" w14:textId="77777777" w:rsidR="0012209C" w:rsidRPr="003F3B32" w:rsidRDefault="0012209C" w:rsidP="008D4A44">
            <w:pPr>
              <w:pStyle w:val="TAC"/>
            </w:pPr>
          </w:p>
        </w:tc>
        <w:tc>
          <w:tcPr>
            <w:tcW w:w="721" w:type="dxa"/>
            <w:vMerge w:val="restart"/>
            <w:shd w:val="clear" w:color="auto" w:fill="auto"/>
          </w:tcPr>
          <w:p w14:paraId="274747B9" w14:textId="77777777" w:rsidR="0012209C" w:rsidRPr="003F3B32" w:rsidRDefault="0012209C" w:rsidP="008D4A44">
            <w:pPr>
              <w:pStyle w:val="TAC"/>
            </w:pPr>
          </w:p>
        </w:tc>
        <w:tc>
          <w:tcPr>
            <w:tcW w:w="1185" w:type="dxa"/>
            <w:vMerge w:val="restart"/>
            <w:shd w:val="clear" w:color="auto" w:fill="auto"/>
          </w:tcPr>
          <w:p w14:paraId="74974923" w14:textId="77777777" w:rsidR="0012209C" w:rsidRPr="003F3B32" w:rsidRDefault="0012209C" w:rsidP="008D4A44">
            <w:pPr>
              <w:pStyle w:val="TAC"/>
            </w:pPr>
          </w:p>
        </w:tc>
        <w:tc>
          <w:tcPr>
            <w:tcW w:w="721" w:type="dxa"/>
            <w:vMerge w:val="restart"/>
            <w:shd w:val="clear" w:color="auto" w:fill="auto"/>
          </w:tcPr>
          <w:p w14:paraId="6ADDC81C" w14:textId="77777777" w:rsidR="0012209C" w:rsidRPr="003F3B32" w:rsidRDefault="0012209C" w:rsidP="008D4A44">
            <w:pPr>
              <w:pStyle w:val="TAC"/>
            </w:pPr>
          </w:p>
        </w:tc>
        <w:tc>
          <w:tcPr>
            <w:tcW w:w="721" w:type="dxa"/>
            <w:vMerge w:val="restart"/>
            <w:shd w:val="clear" w:color="auto" w:fill="auto"/>
          </w:tcPr>
          <w:p w14:paraId="5952D8E0" w14:textId="77777777" w:rsidR="0012209C" w:rsidRPr="003F3B32" w:rsidRDefault="0012209C" w:rsidP="008D4A44">
            <w:pPr>
              <w:pStyle w:val="TAC"/>
            </w:pPr>
          </w:p>
        </w:tc>
        <w:tc>
          <w:tcPr>
            <w:tcW w:w="721" w:type="dxa"/>
            <w:vMerge w:val="restart"/>
            <w:shd w:val="clear" w:color="auto" w:fill="auto"/>
          </w:tcPr>
          <w:p w14:paraId="5A56E935" w14:textId="77777777" w:rsidR="0012209C" w:rsidRPr="003F3B32" w:rsidRDefault="0012209C" w:rsidP="008D4A44">
            <w:pPr>
              <w:pStyle w:val="TAC"/>
            </w:pPr>
          </w:p>
        </w:tc>
        <w:tc>
          <w:tcPr>
            <w:tcW w:w="721" w:type="dxa"/>
            <w:vMerge w:val="restart"/>
            <w:shd w:val="clear" w:color="auto" w:fill="auto"/>
          </w:tcPr>
          <w:p w14:paraId="533D7C4E" w14:textId="77777777" w:rsidR="0012209C" w:rsidRPr="003F3B32" w:rsidRDefault="0012209C" w:rsidP="008D4A44">
            <w:pPr>
              <w:pStyle w:val="TAC"/>
            </w:pPr>
          </w:p>
        </w:tc>
        <w:tc>
          <w:tcPr>
            <w:tcW w:w="721" w:type="dxa"/>
            <w:vMerge w:val="restart"/>
            <w:shd w:val="clear" w:color="auto" w:fill="auto"/>
          </w:tcPr>
          <w:p w14:paraId="78D6A54F" w14:textId="77777777" w:rsidR="0012209C" w:rsidRPr="003F3B32" w:rsidRDefault="0012209C" w:rsidP="008D4A44">
            <w:pPr>
              <w:pStyle w:val="TAC"/>
            </w:pPr>
          </w:p>
        </w:tc>
        <w:tc>
          <w:tcPr>
            <w:tcW w:w="721" w:type="dxa"/>
            <w:vMerge w:val="restart"/>
            <w:shd w:val="clear" w:color="auto" w:fill="auto"/>
          </w:tcPr>
          <w:p w14:paraId="5D90B3E5" w14:textId="77777777" w:rsidR="0012209C" w:rsidRPr="003F3B32" w:rsidRDefault="0012209C" w:rsidP="008D4A44">
            <w:pPr>
              <w:pStyle w:val="TAC"/>
            </w:pPr>
          </w:p>
        </w:tc>
        <w:tc>
          <w:tcPr>
            <w:tcW w:w="721" w:type="dxa"/>
            <w:vMerge w:val="restart"/>
            <w:shd w:val="clear" w:color="auto" w:fill="auto"/>
          </w:tcPr>
          <w:p w14:paraId="13523D1F" w14:textId="77777777" w:rsidR="0012209C" w:rsidRPr="003F3B32" w:rsidRDefault="0012209C" w:rsidP="008D4A44">
            <w:pPr>
              <w:pStyle w:val="TAC"/>
            </w:pPr>
          </w:p>
        </w:tc>
        <w:tc>
          <w:tcPr>
            <w:tcW w:w="721" w:type="dxa"/>
            <w:vMerge w:val="restart"/>
            <w:shd w:val="clear" w:color="auto" w:fill="auto"/>
          </w:tcPr>
          <w:p w14:paraId="54FF9B70" w14:textId="77777777" w:rsidR="0012209C" w:rsidRPr="003F3B32" w:rsidRDefault="0012209C" w:rsidP="008D4A44">
            <w:pPr>
              <w:pStyle w:val="TAC"/>
            </w:pPr>
          </w:p>
        </w:tc>
        <w:tc>
          <w:tcPr>
            <w:tcW w:w="1283" w:type="dxa"/>
            <w:shd w:val="clear" w:color="auto" w:fill="auto"/>
          </w:tcPr>
          <w:p w14:paraId="6CFAF4F9" w14:textId="77777777" w:rsidR="0012209C" w:rsidRPr="003F3B32" w:rsidRDefault="0012209C" w:rsidP="008D4A44">
            <w:pPr>
              <w:pStyle w:val="TAC"/>
            </w:pPr>
            <w:r w:rsidRPr="003F3B32">
              <w:rPr>
                <w:sz w:val="16"/>
                <w:szCs w:val="16"/>
                <w:lang w:eastAsia="zh-CN"/>
              </w:rPr>
              <w:t>-85.1 +TT</w:t>
            </w:r>
          </w:p>
        </w:tc>
      </w:tr>
      <w:tr w:rsidR="0012209C" w:rsidRPr="003F3B32" w14:paraId="47AB98DB" w14:textId="77777777" w:rsidTr="008D4A44">
        <w:trPr>
          <w:trHeight w:val="112"/>
        </w:trPr>
        <w:tc>
          <w:tcPr>
            <w:tcW w:w="1334" w:type="dxa"/>
            <w:vMerge/>
            <w:tcBorders>
              <w:bottom w:val="nil"/>
            </w:tcBorders>
            <w:shd w:val="clear" w:color="auto" w:fill="auto"/>
          </w:tcPr>
          <w:p w14:paraId="528CE1D7" w14:textId="77777777" w:rsidR="0012209C" w:rsidRPr="003F3B32" w:rsidRDefault="0012209C" w:rsidP="008D4A44">
            <w:pPr>
              <w:pStyle w:val="TAC"/>
            </w:pPr>
          </w:p>
        </w:tc>
        <w:tc>
          <w:tcPr>
            <w:tcW w:w="576" w:type="dxa"/>
            <w:vMerge/>
            <w:shd w:val="clear" w:color="auto" w:fill="auto"/>
          </w:tcPr>
          <w:p w14:paraId="01C0D4A5" w14:textId="77777777" w:rsidR="0012209C" w:rsidRPr="003F3B32" w:rsidRDefault="0012209C" w:rsidP="008D4A44">
            <w:pPr>
              <w:pStyle w:val="TAC"/>
              <w:rPr>
                <w:sz w:val="16"/>
                <w:szCs w:val="16"/>
                <w:lang w:eastAsia="zh-CN"/>
              </w:rPr>
            </w:pPr>
          </w:p>
        </w:tc>
        <w:tc>
          <w:tcPr>
            <w:tcW w:w="634" w:type="dxa"/>
            <w:vMerge/>
            <w:shd w:val="clear" w:color="auto" w:fill="auto"/>
          </w:tcPr>
          <w:p w14:paraId="5DAA61C1" w14:textId="77777777" w:rsidR="0012209C" w:rsidRPr="003F3B32" w:rsidRDefault="0012209C" w:rsidP="008D4A44">
            <w:pPr>
              <w:pStyle w:val="TAC"/>
              <w:rPr>
                <w:lang w:eastAsia="zh-CN"/>
              </w:rPr>
            </w:pPr>
          </w:p>
        </w:tc>
        <w:tc>
          <w:tcPr>
            <w:tcW w:w="576" w:type="dxa"/>
            <w:vMerge/>
            <w:shd w:val="clear" w:color="auto" w:fill="auto"/>
          </w:tcPr>
          <w:p w14:paraId="6C752292" w14:textId="77777777" w:rsidR="0012209C" w:rsidRPr="003F3B32" w:rsidRDefault="0012209C" w:rsidP="008D4A44">
            <w:pPr>
              <w:pStyle w:val="TAC"/>
              <w:rPr>
                <w:lang w:eastAsia="zh-CN"/>
              </w:rPr>
            </w:pPr>
          </w:p>
        </w:tc>
        <w:tc>
          <w:tcPr>
            <w:tcW w:w="1270" w:type="dxa"/>
            <w:vMerge/>
            <w:shd w:val="clear" w:color="auto" w:fill="auto"/>
          </w:tcPr>
          <w:p w14:paraId="64BC3CBD" w14:textId="77777777" w:rsidR="0012209C" w:rsidRPr="003F3B32" w:rsidRDefault="0012209C" w:rsidP="008D4A44">
            <w:pPr>
              <w:pStyle w:val="TAC"/>
              <w:rPr>
                <w:rFonts w:cs="Arial"/>
                <w:sz w:val="16"/>
                <w:szCs w:val="16"/>
              </w:rPr>
            </w:pPr>
          </w:p>
        </w:tc>
        <w:tc>
          <w:tcPr>
            <w:tcW w:w="931" w:type="dxa"/>
            <w:vMerge/>
            <w:shd w:val="clear" w:color="auto" w:fill="auto"/>
          </w:tcPr>
          <w:p w14:paraId="247308B0" w14:textId="77777777" w:rsidR="0012209C" w:rsidRPr="003F3B32" w:rsidRDefault="0012209C" w:rsidP="008D4A44">
            <w:pPr>
              <w:pStyle w:val="TAC"/>
            </w:pPr>
          </w:p>
        </w:tc>
        <w:tc>
          <w:tcPr>
            <w:tcW w:w="721" w:type="dxa"/>
            <w:vMerge/>
            <w:shd w:val="clear" w:color="auto" w:fill="auto"/>
          </w:tcPr>
          <w:p w14:paraId="6C20FC3C" w14:textId="77777777" w:rsidR="0012209C" w:rsidRPr="003F3B32" w:rsidRDefault="0012209C" w:rsidP="008D4A44">
            <w:pPr>
              <w:pStyle w:val="TAC"/>
            </w:pPr>
          </w:p>
        </w:tc>
        <w:tc>
          <w:tcPr>
            <w:tcW w:w="1185" w:type="dxa"/>
            <w:vMerge/>
            <w:shd w:val="clear" w:color="auto" w:fill="auto"/>
          </w:tcPr>
          <w:p w14:paraId="487981C2" w14:textId="77777777" w:rsidR="0012209C" w:rsidRPr="003F3B32" w:rsidRDefault="0012209C" w:rsidP="008D4A44">
            <w:pPr>
              <w:pStyle w:val="TAC"/>
            </w:pPr>
          </w:p>
        </w:tc>
        <w:tc>
          <w:tcPr>
            <w:tcW w:w="721" w:type="dxa"/>
            <w:vMerge/>
            <w:shd w:val="clear" w:color="auto" w:fill="auto"/>
          </w:tcPr>
          <w:p w14:paraId="7873C1F8" w14:textId="77777777" w:rsidR="0012209C" w:rsidRPr="003F3B32" w:rsidRDefault="0012209C" w:rsidP="008D4A44">
            <w:pPr>
              <w:pStyle w:val="TAC"/>
            </w:pPr>
          </w:p>
        </w:tc>
        <w:tc>
          <w:tcPr>
            <w:tcW w:w="721" w:type="dxa"/>
            <w:vMerge/>
            <w:shd w:val="clear" w:color="auto" w:fill="auto"/>
          </w:tcPr>
          <w:p w14:paraId="0BE546C6" w14:textId="77777777" w:rsidR="0012209C" w:rsidRPr="003F3B32" w:rsidRDefault="0012209C" w:rsidP="008D4A44">
            <w:pPr>
              <w:pStyle w:val="TAC"/>
            </w:pPr>
          </w:p>
        </w:tc>
        <w:tc>
          <w:tcPr>
            <w:tcW w:w="721" w:type="dxa"/>
            <w:vMerge/>
            <w:shd w:val="clear" w:color="auto" w:fill="auto"/>
          </w:tcPr>
          <w:p w14:paraId="75D8E12F" w14:textId="77777777" w:rsidR="0012209C" w:rsidRPr="003F3B32" w:rsidRDefault="0012209C" w:rsidP="008D4A44">
            <w:pPr>
              <w:pStyle w:val="TAC"/>
            </w:pPr>
          </w:p>
        </w:tc>
        <w:tc>
          <w:tcPr>
            <w:tcW w:w="721" w:type="dxa"/>
            <w:vMerge/>
            <w:shd w:val="clear" w:color="auto" w:fill="auto"/>
          </w:tcPr>
          <w:p w14:paraId="1C43BE50" w14:textId="77777777" w:rsidR="0012209C" w:rsidRPr="003F3B32" w:rsidRDefault="0012209C" w:rsidP="008D4A44">
            <w:pPr>
              <w:pStyle w:val="TAC"/>
            </w:pPr>
          </w:p>
        </w:tc>
        <w:tc>
          <w:tcPr>
            <w:tcW w:w="721" w:type="dxa"/>
            <w:vMerge/>
            <w:shd w:val="clear" w:color="auto" w:fill="auto"/>
          </w:tcPr>
          <w:p w14:paraId="6DE8CED0" w14:textId="77777777" w:rsidR="0012209C" w:rsidRPr="003F3B32" w:rsidRDefault="0012209C" w:rsidP="008D4A44">
            <w:pPr>
              <w:pStyle w:val="TAC"/>
            </w:pPr>
          </w:p>
        </w:tc>
        <w:tc>
          <w:tcPr>
            <w:tcW w:w="721" w:type="dxa"/>
            <w:vMerge/>
            <w:shd w:val="clear" w:color="auto" w:fill="auto"/>
          </w:tcPr>
          <w:p w14:paraId="1752F3E8" w14:textId="77777777" w:rsidR="0012209C" w:rsidRPr="003F3B32" w:rsidRDefault="0012209C" w:rsidP="008D4A44">
            <w:pPr>
              <w:pStyle w:val="TAC"/>
            </w:pPr>
          </w:p>
        </w:tc>
        <w:tc>
          <w:tcPr>
            <w:tcW w:w="721" w:type="dxa"/>
            <w:vMerge/>
            <w:shd w:val="clear" w:color="auto" w:fill="auto"/>
          </w:tcPr>
          <w:p w14:paraId="6463C5F3" w14:textId="77777777" w:rsidR="0012209C" w:rsidRPr="003F3B32" w:rsidRDefault="0012209C" w:rsidP="008D4A44">
            <w:pPr>
              <w:pStyle w:val="TAC"/>
            </w:pPr>
          </w:p>
        </w:tc>
        <w:tc>
          <w:tcPr>
            <w:tcW w:w="721" w:type="dxa"/>
            <w:vMerge/>
            <w:shd w:val="clear" w:color="auto" w:fill="auto"/>
          </w:tcPr>
          <w:p w14:paraId="62ADDDBB" w14:textId="77777777" w:rsidR="0012209C" w:rsidRPr="003F3B32" w:rsidRDefault="0012209C" w:rsidP="008D4A44">
            <w:pPr>
              <w:pStyle w:val="TAC"/>
            </w:pPr>
          </w:p>
        </w:tc>
        <w:tc>
          <w:tcPr>
            <w:tcW w:w="1283" w:type="dxa"/>
            <w:shd w:val="clear" w:color="auto" w:fill="auto"/>
          </w:tcPr>
          <w:p w14:paraId="432042B3" w14:textId="77777777" w:rsidR="0012209C" w:rsidRPr="003F3B32" w:rsidRDefault="0012209C" w:rsidP="008D4A44">
            <w:pPr>
              <w:pStyle w:val="TAC"/>
            </w:pPr>
            <w:r w:rsidRPr="003F3B32">
              <w:rPr>
                <w:sz w:val="16"/>
                <w:szCs w:val="16"/>
                <w:lang w:eastAsia="zh-CN"/>
              </w:rPr>
              <w:t>-87.3 +TT</w:t>
            </w:r>
            <w:r w:rsidRPr="003F3B32">
              <w:rPr>
                <w:sz w:val="16"/>
                <w:szCs w:val="16"/>
                <w:vertAlign w:val="superscript"/>
                <w:lang w:eastAsia="zh-CN"/>
              </w:rPr>
              <w:t>4</w:t>
            </w:r>
          </w:p>
        </w:tc>
      </w:tr>
      <w:tr w:rsidR="0012209C" w:rsidRPr="003F3B32" w14:paraId="3A3B5F0C" w14:textId="77777777" w:rsidTr="008D4A44">
        <w:trPr>
          <w:trHeight w:val="104"/>
        </w:trPr>
        <w:tc>
          <w:tcPr>
            <w:tcW w:w="1334" w:type="dxa"/>
            <w:vMerge w:val="restart"/>
            <w:tcBorders>
              <w:top w:val="nil"/>
            </w:tcBorders>
            <w:shd w:val="clear" w:color="auto" w:fill="auto"/>
          </w:tcPr>
          <w:p w14:paraId="1D13DC82" w14:textId="77777777" w:rsidR="0012209C" w:rsidRPr="003F3B32" w:rsidRDefault="0012209C" w:rsidP="008D4A44">
            <w:pPr>
              <w:pStyle w:val="TAC"/>
            </w:pPr>
          </w:p>
        </w:tc>
        <w:tc>
          <w:tcPr>
            <w:tcW w:w="576" w:type="dxa"/>
            <w:vMerge w:val="restart"/>
            <w:shd w:val="clear" w:color="auto" w:fill="auto"/>
          </w:tcPr>
          <w:p w14:paraId="1DFF1DA0" w14:textId="77777777" w:rsidR="0012209C" w:rsidRPr="003F3B32" w:rsidRDefault="0012209C" w:rsidP="008D4A44">
            <w:pPr>
              <w:pStyle w:val="TAC"/>
              <w:rPr>
                <w:lang w:eastAsia="zh-CN"/>
              </w:rPr>
            </w:pPr>
            <w:r w:rsidRPr="003F3B32">
              <w:rPr>
                <w:sz w:val="16"/>
                <w:szCs w:val="16"/>
                <w:lang w:eastAsia="zh-CN"/>
              </w:rPr>
              <w:t>4</w:t>
            </w:r>
          </w:p>
        </w:tc>
        <w:tc>
          <w:tcPr>
            <w:tcW w:w="634" w:type="dxa"/>
            <w:vMerge w:val="restart"/>
            <w:shd w:val="clear" w:color="auto" w:fill="auto"/>
          </w:tcPr>
          <w:p w14:paraId="5F205804"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76DD89EF"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2C019906" w14:textId="77777777" w:rsidR="0012209C" w:rsidRPr="003F3B32" w:rsidRDefault="0012209C" w:rsidP="008D4A44">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5458571E" w14:textId="77777777" w:rsidR="0012209C" w:rsidRPr="003F3B32" w:rsidRDefault="0012209C" w:rsidP="008D4A44">
            <w:pPr>
              <w:pStyle w:val="TAC"/>
            </w:pPr>
          </w:p>
        </w:tc>
        <w:tc>
          <w:tcPr>
            <w:tcW w:w="721" w:type="dxa"/>
            <w:vMerge w:val="restart"/>
            <w:shd w:val="clear" w:color="auto" w:fill="auto"/>
          </w:tcPr>
          <w:p w14:paraId="5C12EEDE" w14:textId="77777777" w:rsidR="0012209C" w:rsidRPr="003F3B32" w:rsidRDefault="0012209C" w:rsidP="008D4A44">
            <w:pPr>
              <w:pStyle w:val="TAC"/>
            </w:pPr>
          </w:p>
        </w:tc>
        <w:tc>
          <w:tcPr>
            <w:tcW w:w="1185" w:type="dxa"/>
            <w:vMerge w:val="restart"/>
            <w:shd w:val="clear" w:color="auto" w:fill="auto"/>
          </w:tcPr>
          <w:p w14:paraId="5D6293BD" w14:textId="77777777" w:rsidR="0012209C" w:rsidRPr="003F3B32" w:rsidRDefault="0012209C" w:rsidP="008D4A44">
            <w:pPr>
              <w:pStyle w:val="TAC"/>
            </w:pPr>
          </w:p>
        </w:tc>
        <w:tc>
          <w:tcPr>
            <w:tcW w:w="721" w:type="dxa"/>
            <w:vMerge w:val="restart"/>
            <w:shd w:val="clear" w:color="auto" w:fill="auto"/>
          </w:tcPr>
          <w:p w14:paraId="29CA9260" w14:textId="77777777" w:rsidR="0012209C" w:rsidRPr="003F3B32" w:rsidRDefault="0012209C" w:rsidP="008D4A44">
            <w:pPr>
              <w:pStyle w:val="TAC"/>
            </w:pPr>
          </w:p>
        </w:tc>
        <w:tc>
          <w:tcPr>
            <w:tcW w:w="721" w:type="dxa"/>
            <w:vMerge w:val="restart"/>
            <w:shd w:val="clear" w:color="auto" w:fill="auto"/>
          </w:tcPr>
          <w:p w14:paraId="5B5E491C" w14:textId="77777777" w:rsidR="0012209C" w:rsidRPr="003F3B32" w:rsidRDefault="0012209C" w:rsidP="008D4A44">
            <w:pPr>
              <w:pStyle w:val="TAC"/>
            </w:pPr>
          </w:p>
        </w:tc>
        <w:tc>
          <w:tcPr>
            <w:tcW w:w="721" w:type="dxa"/>
            <w:vMerge w:val="restart"/>
            <w:shd w:val="clear" w:color="auto" w:fill="auto"/>
          </w:tcPr>
          <w:p w14:paraId="4B27A803" w14:textId="77777777" w:rsidR="0012209C" w:rsidRPr="003F3B32" w:rsidRDefault="0012209C" w:rsidP="008D4A44">
            <w:pPr>
              <w:pStyle w:val="TAC"/>
            </w:pPr>
          </w:p>
        </w:tc>
        <w:tc>
          <w:tcPr>
            <w:tcW w:w="721" w:type="dxa"/>
            <w:vMerge w:val="restart"/>
            <w:shd w:val="clear" w:color="auto" w:fill="auto"/>
          </w:tcPr>
          <w:p w14:paraId="4B656A0F" w14:textId="77777777" w:rsidR="0012209C" w:rsidRPr="003F3B32" w:rsidRDefault="0012209C" w:rsidP="008D4A44">
            <w:pPr>
              <w:pStyle w:val="TAC"/>
            </w:pPr>
          </w:p>
        </w:tc>
        <w:tc>
          <w:tcPr>
            <w:tcW w:w="721" w:type="dxa"/>
            <w:vMerge w:val="restart"/>
            <w:shd w:val="clear" w:color="auto" w:fill="auto"/>
          </w:tcPr>
          <w:p w14:paraId="0CA29BAB" w14:textId="77777777" w:rsidR="0012209C" w:rsidRPr="003F3B32" w:rsidRDefault="0012209C" w:rsidP="008D4A44">
            <w:pPr>
              <w:pStyle w:val="TAC"/>
            </w:pPr>
          </w:p>
        </w:tc>
        <w:tc>
          <w:tcPr>
            <w:tcW w:w="721" w:type="dxa"/>
            <w:vMerge w:val="restart"/>
            <w:shd w:val="clear" w:color="auto" w:fill="auto"/>
          </w:tcPr>
          <w:p w14:paraId="553A96E8" w14:textId="77777777" w:rsidR="0012209C" w:rsidRPr="003F3B32" w:rsidRDefault="0012209C" w:rsidP="008D4A44">
            <w:pPr>
              <w:pStyle w:val="TAC"/>
            </w:pPr>
          </w:p>
        </w:tc>
        <w:tc>
          <w:tcPr>
            <w:tcW w:w="721" w:type="dxa"/>
            <w:vMerge w:val="restart"/>
            <w:shd w:val="clear" w:color="auto" w:fill="auto"/>
          </w:tcPr>
          <w:p w14:paraId="43BC2D6E" w14:textId="77777777" w:rsidR="0012209C" w:rsidRPr="003F3B32" w:rsidRDefault="0012209C" w:rsidP="008D4A44">
            <w:pPr>
              <w:pStyle w:val="TAC"/>
            </w:pPr>
          </w:p>
        </w:tc>
        <w:tc>
          <w:tcPr>
            <w:tcW w:w="721" w:type="dxa"/>
            <w:vMerge w:val="restart"/>
            <w:shd w:val="clear" w:color="auto" w:fill="auto"/>
          </w:tcPr>
          <w:p w14:paraId="2527A510" w14:textId="77777777" w:rsidR="0012209C" w:rsidRPr="003F3B32" w:rsidRDefault="0012209C" w:rsidP="008D4A44">
            <w:pPr>
              <w:pStyle w:val="TAC"/>
            </w:pPr>
          </w:p>
        </w:tc>
        <w:tc>
          <w:tcPr>
            <w:tcW w:w="1283" w:type="dxa"/>
            <w:vMerge w:val="restart"/>
            <w:shd w:val="clear" w:color="auto" w:fill="auto"/>
          </w:tcPr>
          <w:p w14:paraId="7CF410F4" w14:textId="77777777" w:rsidR="0012209C" w:rsidRPr="003F3B32" w:rsidRDefault="0012209C" w:rsidP="008D4A44">
            <w:pPr>
              <w:pStyle w:val="TAC"/>
            </w:pPr>
          </w:p>
        </w:tc>
      </w:tr>
      <w:tr w:rsidR="0012209C" w:rsidRPr="003F3B32" w14:paraId="19EEE511" w14:textId="77777777" w:rsidTr="008D4A44">
        <w:trPr>
          <w:trHeight w:val="103"/>
        </w:trPr>
        <w:tc>
          <w:tcPr>
            <w:tcW w:w="1334" w:type="dxa"/>
            <w:vMerge/>
            <w:tcBorders>
              <w:bottom w:val="nil"/>
            </w:tcBorders>
            <w:shd w:val="clear" w:color="auto" w:fill="auto"/>
          </w:tcPr>
          <w:p w14:paraId="12BA1353" w14:textId="77777777" w:rsidR="0012209C" w:rsidRPr="003F3B32" w:rsidRDefault="0012209C" w:rsidP="008D4A44">
            <w:pPr>
              <w:pStyle w:val="TAC"/>
            </w:pPr>
          </w:p>
        </w:tc>
        <w:tc>
          <w:tcPr>
            <w:tcW w:w="576" w:type="dxa"/>
            <w:vMerge/>
            <w:shd w:val="clear" w:color="auto" w:fill="auto"/>
          </w:tcPr>
          <w:p w14:paraId="078400F7" w14:textId="77777777" w:rsidR="0012209C" w:rsidRPr="003F3B32" w:rsidRDefault="0012209C" w:rsidP="008D4A44">
            <w:pPr>
              <w:pStyle w:val="TAC"/>
              <w:rPr>
                <w:lang w:eastAsia="zh-CN"/>
              </w:rPr>
            </w:pPr>
          </w:p>
        </w:tc>
        <w:tc>
          <w:tcPr>
            <w:tcW w:w="634" w:type="dxa"/>
            <w:vMerge/>
            <w:shd w:val="clear" w:color="auto" w:fill="auto"/>
          </w:tcPr>
          <w:p w14:paraId="6E25C4D7" w14:textId="77777777" w:rsidR="0012209C" w:rsidRPr="003F3B32" w:rsidRDefault="0012209C" w:rsidP="008D4A44">
            <w:pPr>
              <w:pStyle w:val="TAC"/>
              <w:rPr>
                <w:lang w:eastAsia="zh-CN"/>
              </w:rPr>
            </w:pPr>
          </w:p>
        </w:tc>
        <w:tc>
          <w:tcPr>
            <w:tcW w:w="576" w:type="dxa"/>
            <w:vMerge/>
            <w:shd w:val="clear" w:color="auto" w:fill="auto"/>
          </w:tcPr>
          <w:p w14:paraId="39FD6664" w14:textId="77777777" w:rsidR="0012209C" w:rsidRPr="003F3B32" w:rsidRDefault="0012209C" w:rsidP="008D4A44">
            <w:pPr>
              <w:pStyle w:val="TAC"/>
              <w:rPr>
                <w:lang w:eastAsia="zh-CN"/>
              </w:rPr>
            </w:pPr>
          </w:p>
        </w:tc>
        <w:tc>
          <w:tcPr>
            <w:tcW w:w="1270" w:type="dxa"/>
            <w:shd w:val="clear" w:color="auto" w:fill="auto"/>
          </w:tcPr>
          <w:p w14:paraId="494DCE96" w14:textId="77777777" w:rsidR="0012209C" w:rsidRPr="003F3B32" w:rsidRDefault="0012209C" w:rsidP="008D4A44">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48FB3C8A" w14:textId="77777777" w:rsidR="0012209C" w:rsidRPr="003F3B32" w:rsidRDefault="0012209C" w:rsidP="008D4A44">
            <w:pPr>
              <w:pStyle w:val="TAC"/>
            </w:pPr>
          </w:p>
        </w:tc>
        <w:tc>
          <w:tcPr>
            <w:tcW w:w="721" w:type="dxa"/>
            <w:vMerge/>
            <w:shd w:val="clear" w:color="auto" w:fill="auto"/>
          </w:tcPr>
          <w:p w14:paraId="694E511F" w14:textId="77777777" w:rsidR="0012209C" w:rsidRPr="003F3B32" w:rsidRDefault="0012209C" w:rsidP="008D4A44">
            <w:pPr>
              <w:pStyle w:val="TAC"/>
            </w:pPr>
          </w:p>
        </w:tc>
        <w:tc>
          <w:tcPr>
            <w:tcW w:w="1185" w:type="dxa"/>
            <w:vMerge/>
            <w:shd w:val="clear" w:color="auto" w:fill="auto"/>
          </w:tcPr>
          <w:p w14:paraId="7C8B0E0A" w14:textId="77777777" w:rsidR="0012209C" w:rsidRPr="003F3B32" w:rsidRDefault="0012209C" w:rsidP="008D4A44">
            <w:pPr>
              <w:pStyle w:val="TAC"/>
            </w:pPr>
          </w:p>
        </w:tc>
        <w:tc>
          <w:tcPr>
            <w:tcW w:w="721" w:type="dxa"/>
            <w:vMerge/>
            <w:shd w:val="clear" w:color="auto" w:fill="auto"/>
          </w:tcPr>
          <w:p w14:paraId="7DA69887" w14:textId="77777777" w:rsidR="0012209C" w:rsidRPr="003F3B32" w:rsidRDefault="0012209C" w:rsidP="008D4A44">
            <w:pPr>
              <w:pStyle w:val="TAC"/>
            </w:pPr>
          </w:p>
        </w:tc>
        <w:tc>
          <w:tcPr>
            <w:tcW w:w="721" w:type="dxa"/>
            <w:vMerge/>
            <w:shd w:val="clear" w:color="auto" w:fill="auto"/>
          </w:tcPr>
          <w:p w14:paraId="7B367FD4" w14:textId="77777777" w:rsidR="0012209C" w:rsidRPr="003F3B32" w:rsidRDefault="0012209C" w:rsidP="008D4A44">
            <w:pPr>
              <w:pStyle w:val="TAC"/>
            </w:pPr>
          </w:p>
        </w:tc>
        <w:tc>
          <w:tcPr>
            <w:tcW w:w="721" w:type="dxa"/>
            <w:vMerge/>
            <w:shd w:val="clear" w:color="auto" w:fill="auto"/>
          </w:tcPr>
          <w:p w14:paraId="74D2F3E7" w14:textId="77777777" w:rsidR="0012209C" w:rsidRPr="003F3B32" w:rsidRDefault="0012209C" w:rsidP="008D4A44">
            <w:pPr>
              <w:pStyle w:val="TAC"/>
            </w:pPr>
          </w:p>
        </w:tc>
        <w:tc>
          <w:tcPr>
            <w:tcW w:w="721" w:type="dxa"/>
            <w:vMerge/>
            <w:shd w:val="clear" w:color="auto" w:fill="auto"/>
          </w:tcPr>
          <w:p w14:paraId="5BE3E9EA" w14:textId="77777777" w:rsidR="0012209C" w:rsidRPr="003F3B32" w:rsidRDefault="0012209C" w:rsidP="008D4A44">
            <w:pPr>
              <w:pStyle w:val="TAC"/>
            </w:pPr>
          </w:p>
        </w:tc>
        <w:tc>
          <w:tcPr>
            <w:tcW w:w="721" w:type="dxa"/>
            <w:vMerge/>
            <w:shd w:val="clear" w:color="auto" w:fill="auto"/>
          </w:tcPr>
          <w:p w14:paraId="51919FBB" w14:textId="77777777" w:rsidR="0012209C" w:rsidRPr="003F3B32" w:rsidRDefault="0012209C" w:rsidP="008D4A44">
            <w:pPr>
              <w:pStyle w:val="TAC"/>
            </w:pPr>
          </w:p>
        </w:tc>
        <w:tc>
          <w:tcPr>
            <w:tcW w:w="721" w:type="dxa"/>
            <w:vMerge/>
            <w:shd w:val="clear" w:color="auto" w:fill="auto"/>
          </w:tcPr>
          <w:p w14:paraId="5AA9AE16" w14:textId="77777777" w:rsidR="0012209C" w:rsidRPr="003F3B32" w:rsidRDefault="0012209C" w:rsidP="008D4A44">
            <w:pPr>
              <w:pStyle w:val="TAC"/>
            </w:pPr>
          </w:p>
        </w:tc>
        <w:tc>
          <w:tcPr>
            <w:tcW w:w="721" w:type="dxa"/>
            <w:vMerge/>
            <w:shd w:val="clear" w:color="auto" w:fill="auto"/>
          </w:tcPr>
          <w:p w14:paraId="3A886413" w14:textId="77777777" w:rsidR="0012209C" w:rsidRPr="003F3B32" w:rsidRDefault="0012209C" w:rsidP="008D4A44">
            <w:pPr>
              <w:pStyle w:val="TAC"/>
            </w:pPr>
          </w:p>
        </w:tc>
        <w:tc>
          <w:tcPr>
            <w:tcW w:w="721" w:type="dxa"/>
            <w:vMerge/>
            <w:shd w:val="clear" w:color="auto" w:fill="auto"/>
          </w:tcPr>
          <w:p w14:paraId="1D73FDD4" w14:textId="77777777" w:rsidR="0012209C" w:rsidRPr="003F3B32" w:rsidRDefault="0012209C" w:rsidP="008D4A44">
            <w:pPr>
              <w:pStyle w:val="TAC"/>
            </w:pPr>
          </w:p>
        </w:tc>
        <w:tc>
          <w:tcPr>
            <w:tcW w:w="1283" w:type="dxa"/>
            <w:vMerge/>
            <w:shd w:val="clear" w:color="auto" w:fill="auto"/>
          </w:tcPr>
          <w:p w14:paraId="05DD6817" w14:textId="77777777" w:rsidR="0012209C" w:rsidRPr="003F3B32" w:rsidRDefault="0012209C" w:rsidP="008D4A44">
            <w:pPr>
              <w:pStyle w:val="TAC"/>
            </w:pPr>
          </w:p>
        </w:tc>
      </w:tr>
      <w:tr w:rsidR="0012209C" w:rsidRPr="003F3B32" w14:paraId="7D335193" w14:textId="77777777" w:rsidTr="008D4A44">
        <w:trPr>
          <w:trHeight w:val="113"/>
        </w:trPr>
        <w:tc>
          <w:tcPr>
            <w:tcW w:w="1334" w:type="dxa"/>
            <w:vMerge w:val="restart"/>
            <w:tcBorders>
              <w:top w:val="nil"/>
            </w:tcBorders>
            <w:shd w:val="clear" w:color="auto" w:fill="auto"/>
          </w:tcPr>
          <w:p w14:paraId="7CD6852E" w14:textId="77777777" w:rsidR="0012209C" w:rsidRPr="003F3B32" w:rsidRDefault="0012209C" w:rsidP="008D4A44">
            <w:pPr>
              <w:pStyle w:val="TAC"/>
            </w:pPr>
          </w:p>
        </w:tc>
        <w:tc>
          <w:tcPr>
            <w:tcW w:w="576" w:type="dxa"/>
            <w:vMerge w:val="restart"/>
            <w:shd w:val="clear" w:color="auto" w:fill="auto"/>
          </w:tcPr>
          <w:p w14:paraId="4CC024E7" w14:textId="77777777" w:rsidR="0012209C" w:rsidRPr="003F3B32" w:rsidRDefault="0012209C" w:rsidP="008D4A44">
            <w:pPr>
              <w:pStyle w:val="TAC"/>
              <w:rPr>
                <w:sz w:val="16"/>
                <w:szCs w:val="16"/>
                <w:lang w:eastAsia="zh-CN"/>
              </w:rPr>
            </w:pPr>
            <w:r w:rsidRPr="003F3B32">
              <w:rPr>
                <w:lang w:eastAsia="zh-CN"/>
              </w:rPr>
              <w:t>4</w:t>
            </w:r>
          </w:p>
        </w:tc>
        <w:tc>
          <w:tcPr>
            <w:tcW w:w="634" w:type="dxa"/>
            <w:vMerge w:val="restart"/>
            <w:shd w:val="clear" w:color="auto" w:fill="auto"/>
          </w:tcPr>
          <w:p w14:paraId="0254A10A"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03B2BE6D"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7B3FFB24" w14:textId="77777777" w:rsidR="0012209C" w:rsidRPr="003F3B32" w:rsidRDefault="0012209C" w:rsidP="008D4A44">
            <w:pPr>
              <w:pStyle w:val="TAC"/>
              <w:rPr>
                <w:rFonts w:cs="Arial"/>
                <w:sz w:val="16"/>
                <w:szCs w:val="16"/>
              </w:rPr>
            </w:pPr>
          </w:p>
        </w:tc>
        <w:tc>
          <w:tcPr>
            <w:tcW w:w="931" w:type="dxa"/>
            <w:shd w:val="clear" w:color="auto" w:fill="auto"/>
          </w:tcPr>
          <w:p w14:paraId="609296F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72B67F3C" w14:textId="77777777" w:rsidR="0012209C" w:rsidRPr="003F3B32" w:rsidRDefault="0012209C" w:rsidP="008D4A44">
            <w:pPr>
              <w:pStyle w:val="TAC"/>
            </w:pPr>
          </w:p>
        </w:tc>
        <w:tc>
          <w:tcPr>
            <w:tcW w:w="1185" w:type="dxa"/>
            <w:vMerge w:val="restart"/>
            <w:shd w:val="clear" w:color="auto" w:fill="auto"/>
          </w:tcPr>
          <w:p w14:paraId="5E3C0426" w14:textId="77777777" w:rsidR="0012209C" w:rsidRPr="003F3B32" w:rsidRDefault="0012209C" w:rsidP="008D4A44">
            <w:pPr>
              <w:pStyle w:val="TAC"/>
            </w:pPr>
          </w:p>
        </w:tc>
        <w:tc>
          <w:tcPr>
            <w:tcW w:w="721" w:type="dxa"/>
            <w:vMerge w:val="restart"/>
            <w:shd w:val="clear" w:color="auto" w:fill="auto"/>
          </w:tcPr>
          <w:p w14:paraId="3F78209D" w14:textId="77777777" w:rsidR="0012209C" w:rsidRPr="003F3B32" w:rsidRDefault="0012209C" w:rsidP="008D4A44">
            <w:pPr>
              <w:pStyle w:val="TAC"/>
            </w:pPr>
          </w:p>
        </w:tc>
        <w:tc>
          <w:tcPr>
            <w:tcW w:w="721" w:type="dxa"/>
            <w:vMerge w:val="restart"/>
            <w:shd w:val="clear" w:color="auto" w:fill="auto"/>
          </w:tcPr>
          <w:p w14:paraId="7E87F5B5" w14:textId="77777777" w:rsidR="0012209C" w:rsidRPr="003F3B32" w:rsidRDefault="0012209C" w:rsidP="008D4A44">
            <w:pPr>
              <w:pStyle w:val="TAC"/>
            </w:pPr>
          </w:p>
        </w:tc>
        <w:tc>
          <w:tcPr>
            <w:tcW w:w="721" w:type="dxa"/>
            <w:vMerge w:val="restart"/>
            <w:shd w:val="clear" w:color="auto" w:fill="auto"/>
          </w:tcPr>
          <w:p w14:paraId="40EA1651" w14:textId="77777777" w:rsidR="0012209C" w:rsidRPr="003F3B32" w:rsidRDefault="0012209C" w:rsidP="008D4A44">
            <w:pPr>
              <w:pStyle w:val="TAC"/>
            </w:pPr>
          </w:p>
        </w:tc>
        <w:tc>
          <w:tcPr>
            <w:tcW w:w="721" w:type="dxa"/>
            <w:vMerge w:val="restart"/>
            <w:shd w:val="clear" w:color="auto" w:fill="auto"/>
          </w:tcPr>
          <w:p w14:paraId="6F66FB1D" w14:textId="77777777" w:rsidR="0012209C" w:rsidRPr="003F3B32" w:rsidRDefault="0012209C" w:rsidP="008D4A44">
            <w:pPr>
              <w:pStyle w:val="TAC"/>
            </w:pPr>
          </w:p>
        </w:tc>
        <w:tc>
          <w:tcPr>
            <w:tcW w:w="721" w:type="dxa"/>
            <w:vMerge w:val="restart"/>
            <w:shd w:val="clear" w:color="auto" w:fill="auto"/>
          </w:tcPr>
          <w:p w14:paraId="5CBC71A2" w14:textId="77777777" w:rsidR="0012209C" w:rsidRPr="003F3B32" w:rsidRDefault="0012209C" w:rsidP="008D4A44">
            <w:pPr>
              <w:pStyle w:val="TAC"/>
            </w:pPr>
          </w:p>
        </w:tc>
        <w:tc>
          <w:tcPr>
            <w:tcW w:w="721" w:type="dxa"/>
            <w:vMerge w:val="restart"/>
            <w:shd w:val="clear" w:color="auto" w:fill="auto"/>
          </w:tcPr>
          <w:p w14:paraId="4460357C" w14:textId="77777777" w:rsidR="0012209C" w:rsidRPr="003F3B32" w:rsidRDefault="0012209C" w:rsidP="008D4A44">
            <w:pPr>
              <w:pStyle w:val="TAC"/>
            </w:pPr>
          </w:p>
        </w:tc>
        <w:tc>
          <w:tcPr>
            <w:tcW w:w="721" w:type="dxa"/>
            <w:vMerge w:val="restart"/>
            <w:shd w:val="clear" w:color="auto" w:fill="auto"/>
          </w:tcPr>
          <w:p w14:paraId="39F0A386" w14:textId="77777777" w:rsidR="0012209C" w:rsidRPr="003F3B32" w:rsidRDefault="0012209C" w:rsidP="008D4A44">
            <w:pPr>
              <w:pStyle w:val="TAC"/>
            </w:pPr>
          </w:p>
        </w:tc>
        <w:tc>
          <w:tcPr>
            <w:tcW w:w="721" w:type="dxa"/>
            <w:vMerge w:val="restart"/>
            <w:shd w:val="clear" w:color="auto" w:fill="auto"/>
          </w:tcPr>
          <w:p w14:paraId="5FBE1E79" w14:textId="77777777" w:rsidR="0012209C" w:rsidRPr="003F3B32" w:rsidRDefault="0012209C" w:rsidP="008D4A44">
            <w:pPr>
              <w:pStyle w:val="TAC"/>
            </w:pPr>
          </w:p>
        </w:tc>
        <w:tc>
          <w:tcPr>
            <w:tcW w:w="1283" w:type="dxa"/>
            <w:vMerge w:val="restart"/>
            <w:shd w:val="clear" w:color="auto" w:fill="auto"/>
          </w:tcPr>
          <w:p w14:paraId="1BA3FD26" w14:textId="77777777" w:rsidR="0012209C" w:rsidRPr="003F3B32" w:rsidRDefault="0012209C" w:rsidP="008D4A44">
            <w:pPr>
              <w:pStyle w:val="TAC"/>
            </w:pPr>
          </w:p>
        </w:tc>
      </w:tr>
      <w:tr w:rsidR="0012209C" w:rsidRPr="003F3B32" w14:paraId="6313EEED" w14:textId="77777777" w:rsidTr="008D4A44">
        <w:trPr>
          <w:trHeight w:val="112"/>
        </w:trPr>
        <w:tc>
          <w:tcPr>
            <w:tcW w:w="1334" w:type="dxa"/>
            <w:vMerge/>
            <w:tcBorders>
              <w:bottom w:val="nil"/>
            </w:tcBorders>
            <w:shd w:val="clear" w:color="auto" w:fill="auto"/>
          </w:tcPr>
          <w:p w14:paraId="34CD6C24" w14:textId="77777777" w:rsidR="0012209C" w:rsidRPr="003F3B32" w:rsidRDefault="0012209C" w:rsidP="008D4A44">
            <w:pPr>
              <w:pStyle w:val="TAC"/>
            </w:pPr>
          </w:p>
        </w:tc>
        <w:tc>
          <w:tcPr>
            <w:tcW w:w="576" w:type="dxa"/>
            <w:vMerge/>
            <w:shd w:val="clear" w:color="auto" w:fill="auto"/>
          </w:tcPr>
          <w:p w14:paraId="47BA5EBE" w14:textId="77777777" w:rsidR="0012209C" w:rsidRPr="003F3B32" w:rsidRDefault="0012209C" w:rsidP="008D4A44">
            <w:pPr>
              <w:pStyle w:val="TAC"/>
              <w:rPr>
                <w:sz w:val="16"/>
                <w:szCs w:val="16"/>
                <w:lang w:eastAsia="zh-CN"/>
              </w:rPr>
            </w:pPr>
          </w:p>
        </w:tc>
        <w:tc>
          <w:tcPr>
            <w:tcW w:w="634" w:type="dxa"/>
            <w:vMerge/>
            <w:shd w:val="clear" w:color="auto" w:fill="auto"/>
          </w:tcPr>
          <w:p w14:paraId="53D18BAB" w14:textId="77777777" w:rsidR="0012209C" w:rsidRPr="003F3B32" w:rsidRDefault="0012209C" w:rsidP="008D4A44">
            <w:pPr>
              <w:pStyle w:val="TAC"/>
              <w:rPr>
                <w:lang w:eastAsia="zh-CN"/>
              </w:rPr>
            </w:pPr>
          </w:p>
        </w:tc>
        <w:tc>
          <w:tcPr>
            <w:tcW w:w="576" w:type="dxa"/>
            <w:vMerge/>
            <w:shd w:val="clear" w:color="auto" w:fill="auto"/>
          </w:tcPr>
          <w:p w14:paraId="28E8077F" w14:textId="77777777" w:rsidR="0012209C" w:rsidRPr="003F3B32" w:rsidRDefault="0012209C" w:rsidP="008D4A44">
            <w:pPr>
              <w:pStyle w:val="TAC"/>
              <w:rPr>
                <w:lang w:eastAsia="zh-CN"/>
              </w:rPr>
            </w:pPr>
          </w:p>
        </w:tc>
        <w:tc>
          <w:tcPr>
            <w:tcW w:w="1270" w:type="dxa"/>
            <w:vMerge/>
            <w:shd w:val="clear" w:color="auto" w:fill="auto"/>
          </w:tcPr>
          <w:p w14:paraId="68746DF3" w14:textId="77777777" w:rsidR="0012209C" w:rsidRPr="003F3B32" w:rsidRDefault="0012209C" w:rsidP="008D4A44">
            <w:pPr>
              <w:pStyle w:val="TAC"/>
              <w:rPr>
                <w:rFonts w:cs="Arial"/>
                <w:sz w:val="16"/>
                <w:szCs w:val="16"/>
              </w:rPr>
            </w:pPr>
          </w:p>
        </w:tc>
        <w:tc>
          <w:tcPr>
            <w:tcW w:w="931" w:type="dxa"/>
            <w:shd w:val="clear" w:color="auto" w:fill="auto"/>
          </w:tcPr>
          <w:p w14:paraId="55AAE2CF"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7CC0FBF" w14:textId="77777777" w:rsidR="0012209C" w:rsidRPr="003F3B32" w:rsidRDefault="0012209C" w:rsidP="008D4A44">
            <w:pPr>
              <w:pStyle w:val="TAC"/>
            </w:pPr>
          </w:p>
        </w:tc>
        <w:tc>
          <w:tcPr>
            <w:tcW w:w="1185" w:type="dxa"/>
            <w:vMerge/>
            <w:shd w:val="clear" w:color="auto" w:fill="auto"/>
          </w:tcPr>
          <w:p w14:paraId="0A84BF1F" w14:textId="77777777" w:rsidR="0012209C" w:rsidRPr="003F3B32" w:rsidRDefault="0012209C" w:rsidP="008D4A44">
            <w:pPr>
              <w:pStyle w:val="TAC"/>
            </w:pPr>
          </w:p>
        </w:tc>
        <w:tc>
          <w:tcPr>
            <w:tcW w:w="721" w:type="dxa"/>
            <w:vMerge/>
            <w:shd w:val="clear" w:color="auto" w:fill="auto"/>
          </w:tcPr>
          <w:p w14:paraId="21A4CC99" w14:textId="77777777" w:rsidR="0012209C" w:rsidRPr="003F3B32" w:rsidRDefault="0012209C" w:rsidP="008D4A44">
            <w:pPr>
              <w:pStyle w:val="TAC"/>
            </w:pPr>
          </w:p>
        </w:tc>
        <w:tc>
          <w:tcPr>
            <w:tcW w:w="721" w:type="dxa"/>
            <w:vMerge/>
            <w:shd w:val="clear" w:color="auto" w:fill="auto"/>
          </w:tcPr>
          <w:p w14:paraId="4A49D63C" w14:textId="77777777" w:rsidR="0012209C" w:rsidRPr="003F3B32" w:rsidRDefault="0012209C" w:rsidP="008D4A44">
            <w:pPr>
              <w:pStyle w:val="TAC"/>
            </w:pPr>
          </w:p>
        </w:tc>
        <w:tc>
          <w:tcPr>
            <w:tcW w:w="721" w:type="dxa"/>
            <w:vMerge/>
            <w:shd w:val="clear" w:color="auto" w:fill="auto"/>
          </w:tcPr>
          <w:p w14:paraId="0DAC8EAC" w14:textId="77777777" w:rsidR="0012209C" w:rsidRPr="003F3B32" w:rsidRDefault="0012209C" w:rsidP="008D4A44">
            <w:pPr>
              <w:pStyle w:val="TAC"/>
            </w:pPr>
          </w:p>
        </w:tc>
        <w:tc>
          <w:tcPr>
            <w:tcW w:w="721" w:type="dxa"/>
            <w:vMerge/>
            <w:shd w:val="clear" w:color="auto" w:fill="auto"/>
          </w:tcPr>
          <w:p w14:paraId="2FEA0BEA" w14:textId="77777777" w:rsidR="0012209C" w:rsidRPr="003F3B32" w:rsidRDefault="0012209C" w:rsidP="008D4A44">
            <w:pPr>
              <w:pStyle w:val="TAC"/>
            </w:pPr>
          </w:p>
        </w:tc>
        <w:tc>
          <w:tcPr>
            <w:tcW w:w="721" w:type="dxa"/>
            <w:vMerge/>
            <w:shd w:val="clear" w:color="auto" w:fill="auto"/>
          </w:tcPr>
          <w:p w14:paraId="40D7E906" w14:textId="77777777" w:rsidR="0012209C" w:rsidRPr="003F3B32" w:rsidRDefault="0012209C" w:rsidP="008D4A44">
            <w:pPr>
              <w:pStyle w:val="TAC"/>
            </w:pPr>
          </w:p>
        </w:tc>
        <w:tc>
          <w:tcPr>
            <w:tcW w:w="721" w:type="dxa"/>
            <w:vMerge/>
            <w:shd w:val="clear" w:color="auto" w:fill="auto"/>
          </w:tcPr>
          <w:p w14:paraId="36135CED" w14:textId="77777777" w:rsidR="0012209C" w:rsidRPr="003F3B32" w:rsidRDefault="0012209C" w:rsidP="008D4A44">
            <w:pPr>
              <w:pStyle w:val="TAC"/>
            </w:pPr>
          </w:p>
        </w:tc>
        <w:tc>
          <w:tcPr>
            <w:tcW w:w="721" w:type="dxa"/>
            <w:vMerge/>
            <w:shd w:val="clear" w:color="auto" w:fill="auto"/>
          </w:tcPr>
          <w:p w14:paraId="1FE0D075" w14:textId="77777777" w:rsidR="0012209C" w:rsidRPr="003F3B32" w:rsidRDefault="0012209C" w:rsidP="008D4A44">
            <w:pPr>
              <w:pStyle w:val="TAC"/>
            </w:pPr>
          </w:p>
        </w:tc>
        <w:tc>
          <w:tcPr>
            <w:tcW w:w="721" w:type="dxa"/>
            <w:vMerge/>
            <w:shd w:val="clear" w:color="auto" w:fill="auto"/>
          </w:tcPr>
          <w:p w14:paraId="0EA9E29C" w14:textId="77777777" w:rsidR="0012209C" w:rsidRPr="003F3B32" w:rsidRDefault="0012209C" w:rsidP="008D4A44">
            <w:pPr>
              <w:pStyle w:val="TAC"/>
            </w:pPr>
          </w:p>
        </w:tc>
        <w:tc>
          <w:tcPr>
            <w:tcW w:w="1283" w:type="dxa"/>
            <w:vMerge/>
            <w:shd w:val="clear" w:color="auto" w:fill="auto"/>
          </w:tcPr>
          <w:p w14:paraId="266746CD" w14:textId="77777777" w:rsidR="0012209C" w:rsidRPr="003F3B32" w:rsidRDefault="0012209C" w:rsidP="008D4A44">
            <w:pPr>
              <w:pStyle w:val="TAC"/>
            </w:pPr>
          </w:p>
        </w:tc>
      </w:tr>
      <w:tr w:rsidR="0012209C" w:rsidRPr="003F3B32" w14:paraId="61732908" w14:textId="77777777" w:rsidTr="008D4A44">
        <w:trPr>
          <w:trHeight w:val="104"/>
        </w:trPr>
        <w:tc>
          <w:tcPr>
            <w:tcW w:w="1334" w:type="dxa"/>
            <w:vMerge w:val="restart"/>
            <w:tcBorders>
              <w:top w:val="nil"/>
            </w:tcBorders>
            <w:shd w:val="clear" w:color="auto" w:fill="auto"/>
          </w:tcPr>
          <w:p w14:paraId="0EC1ECBE" w14:textId="77777777" w:rsidR="0012209C" w:rsidRPr="003F3B32" w:rsidRDefault="0012209C" w:rsidP="008D4A44">
            <w:pPr>
              <w:pStyle w:val="TAC"/>
            </w:pPr>
          </w:p>
        </w:tc>
        <w:tc>
          <w:tcPr>
            <w:tcW w:w="576" w:type="dxa"/>
            <w:vMerge w:val="restart"/>
            <w:shd w:val="clear" w:color="auto" w:fill="auto"/>
          </w:tcPr>
          <w:p w14:paraId="40A3E50E" w14:textId="77777777" w:rsidR="0012209C" w:rsidRPr="003F3B32" w:rsidRDefault="0012209C" w:rsidP="008D4A44">
            <w:pPr>
              <w:pStyle w:val="TAC"/>
              <w:rPr>
                <w:lang w:eastAsia="zh-CN"/>
              </w:rPr>
            </w:pPr>
            <w:r w:rsidRPr="003F3B32">
              <w:rPr>
                <w:sz w:val="16"/>
                <w:szCs w:val="16"/>
                <w:lang w:eastAsia="zh-CN"/>
              </w:rPr>
              <w:t>5</w:t>
            </w:r>
          </w:p>
        </w:tc>
        <w:tc>
          <w:tcPr>
            <w:tcW w:w="634" w:type="dxa"/>
            <w:vMerge w:val="restart"/>
            <w:shd w:val="clear" w:color="auto" w:fill="auto"/>
          </w:tcPr>
          <w:p w14:paraId="6A970E1E"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40059267"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30CE5CC6" w14:textId="77777777" w:rsidR="0012209C" w:rsidRPr="003F3B32" w:rsidRDefault="0012209C" w:rsidP="008D4A44">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77C9EC39" w14:textId="77777777" w:rsidR="0012209C" w:rsidRPr="003F3B32" w:rsidRDefault="0012209C" w:rsidP="008D4A44">
            <w:pPr>
              <w:pStyle w:val="TAC"/>
            </w:pPr>
          </w:p>
        </w:tc>
        <w:tc>
          <w:tcPr>
            <w:tcW w:w="721" w:type="dxa"/>
            <w:vMerge w:val="restart"/>
            <w:shd w:val="clear" w:color="auto" w:fill="auto"/>
          </w:tcPr>
          <w:p w14:paraId="18782DD0" w14:textId="77777777" w:rsidR="0012209C" w:rsidRPr="003F3B32" w:rsidRDefault="0012209C" w:rsidP="008D4A44">
            <w:pPr>
              <w:pStyle w:val="TAC"/>
            </w:pPr>
          </w:p>
        </w:tc>
        <w:tc>
          <w:tcPr>
            <w:tcW w:w="1185" w:type="dxa"/>
            <w:vMerge w:val="restart"/>
            <w:shd w:val="clear" w:color="auto" w:fill="auto"/>
          </w:tcPr>
          <w:p w14:paraId="558235A4" w14:textId="77777777" w:rsidR="0012209C" w:rsidRPr="003F3B32" w:rsidRDefault="0012209C" w:rsidP="008D4A44">
            <w:pPr>
              <w:pStyle w:val="TAC"/>
            </w:pPr>
          </w:p>
        </w:tc>
        <w:tc>
          <w:tcPr>
            <w:tcW w:w="721" w:type="dxa"/>
            <w:vMerge w:val="restart"/>
            <w:shd w:val="clear" w:color="auto" w:fill="auto"/>
          </w:tcPr>
          <w:p w14:paraId="7F50AD71" w14:textId="77777777" w:rsidR="0012209C" w:rsidRPr="003F3B32" w:rsidRDefault="0012209C" w:rsidP="008D4A44">
            <w:pPr>
              <w:pStyle w:val="TAC"/>
            </w:pPr>
          </w:p>
        </w:tc>
        <w:tc>
          <w:tcPr>
            <w:tcW w:w="721" w:type="dxa"/>
            <w:vMerge w:val="restart"/>
            <w:shd w:val="clear" w:color="auto" w:fill="auto"/>
          </w:tcPr>
          <w:p w14:paraId="551AB239" w14:textId="77777777" w:rsidR="0012209C" w:rsidRPr="003F3B32" w:rsidRDefault="0012209C" w:rsidP="008D4A44">
            <w:pPr>
              <w:pStyle w:val="TAC"/>
            </w:pPr>
          </w:p>
        </w:tc>
        <w:tc>
          <w:tcPr>
            <w:tcW w:w="721" w:type="dxa"/>
            <w:vMerge w:val="restart"/>
            <w:shd w:val="clear" w:color="auto" w:fill="auto"/>
          </w:tcPr>
          <w:p w14:paraId="7C341D61" w14:textId="77777777" w:rsidR="0012209C" w:rsidRPr="003F3B32" w:rsidRDefault="0012209C" w:rsidP="008D4A44">
            <w:pPr>
              <w:pStyle w:val="TAC"/>
            </w:pPr>
          </w:p>
        </w:tc>
        <w:tc>
          <w:tcPr>
            <w:tcW w:w="721" w:type="dxa"/>
            <w:vMerge w:val="restart"/>
            <w:shd w:val="clear" w:color="auto" w:fill="auto"/>
          </w:tcPr>
          <w:p w14:paraId="765808EC" w14:textId="77777777" w:rsidR="0012209C" w:rsidRPr="003F3B32" w:rsidRDefault="0012209C" w:rsidP="008D4A44">
            <w:pPr>
              <w:pStyle w:val="TAC"/>
            </w:pPr>
          </w:p>
        </w:tc>
        <w:tc>
          <w:tcPr>
            <w:tcW w:w="721" w:type="dxa"/>
            <w:vMerge w:val="restart"/>
            <w:shd w:val="clear" w:color="auto" w:fill="auto"/>
          </w:tcPr>
          <w:p w14:paraId="2A5B3B26" w14:textId="77777777" w:rsidR="0012209C" w:rsidRPr="003F3B32" w:rsidRDefault="0012209C" w:rsidP="008D4A44">
            <w:pPr>
              <w:pStyle w:val="TAC"/>
            </w:pPr>
          </w:p>
        </w:tc>
        <w:tc>
          <w:tcPr>
            <w:tcW w:w="721" w:type="dxa"/>
            <w:vMerge w:val="restart"/>
            <w:shd w:val="clear" w:color="auto" w:fill="auto"/>
          </w:tcPr>
          <w:p w14:paraId="08F8EC90" w14:textId="77777777" w:rsidR="0012209C" w:rsidRPr="003F3B32" w:rsidRDefault="0012209C" w:rsidP="008D4A44">
            <w:pPr>
              <w:pStyle w:val="TAC"/>
            </w:pPr>
          </w:p>
        </w:tc>
        <w:tc>
          <w:tcPr>
            <w:tcW w:w="721" w:type="dxa"/>
            <w:vMerge w:val="restart"/>
            <w:shd w:val="clear" w:color="auto" w:fill="auto"/>
          </w:tcPr>
          <w:p w14:paraId="5097F5ED" w14:textId="77777777" w:rsidR="0012209C" w:rsidRPr="003F3B32" w:rsidRDefault="0012209C" w:rsidP="008D4A44">
            <w:pPr>
              <w:pStyle w:val="TAC"/>
            </w:pPr>
          </w:p>
        </w:tc>
        <w:tc>
          <w:tcPr>
            <w:tcW w:w="721" w:type="dxa"/>
            <w:vMerge w:val="restart"/>
            <w:shd w:val="clear" w:color="auto" w:fill="auto"/>
          </w:tcPr>
          <w:p w14:paraId="70C265FA" w14:textId="77777777" w:rsidR="0012209C" w:rsidRPr="003F3B32" w:rsidRDefault="0012209C" w:rsidP="008D4A44">
            <w:pPr>
              <w:pStyle w:val="TAC"/>
            </w:pPr>
          </w:p>
        </w:tc>
        <w:tc>
          <w:tcPr>
            <w:tcW w:w="1283" w:type="dxa"/>
            <w:vMerge w:val="restart"/>
            <w:shd w:val="clear" w:color="auto" w:fill="auto"/>
          </w:tcPr>
          <w:p w14:paraId="6CCF22B3" w14:textId="77777777" w:rsidR="0012209C" w:rsidRPr="003F3B32" w:rsidRDefault="0012209C" w:rsidP="008D4A44">
            <w:pPr>
              <w:pStyle w:val="TAC"/>
            </w:pPr>
          </w:p>
        </w:tc>
      </w:tr>
      <w:tr w:rsidR="0012209C" w:rsidRPr="003F3B32" w14:paraId="1F4321DA" w14:textId="77777777" w:rsidTr="008D4A44">
        <w:trPr>
          <w:trHeight w:val="103"/>
        </w:trPr>
        <w:tc>
          <w:tcPr>
            <w:tcW w:w="1334" w:type="dxa"/>
            <w:vMerge/>
            <w:tcBorders>
              <w:bottom w:val="nil"/>
            </w:tcBorders>
            <w:shd w:val="clear" w:color="auto" w:fill="auto"/>
          </w:tcPr>
          <w:p w14:paraId="19FA096D" w14:textId="77777777" w:rsidR="0012209C" w:rsidRPr="003F3B32" w:rsidRDefault="0012209C" w:rsidP="008D4A44">
            <w:pPr>
              <w:pStyle w:val="TAC"/>
            </w:pPr>
          </w:p>
        </w:tc>
        <w:tc>
          <w:tcPr>
            <w:tcW w:w="576" w:type="dxa"/>
            <w:vMerge/>
            <w:shd w:val="clear" w:color="auto" w:fill="auto"/>
          </w:tcPr>
          <w:p w14:paraId="28485531" w14:textId="77777777" w:rsidR="0012209C" w:rsidRPr="003F3B32" w:rsidRDefault="0012209C" w:rsidP="008D4A44">
            <w:pPr>
              <w:pStyle w:val="TAC"/>
              <w:rPr>
                <w:lang w:eastAsia="zh-CN"/>
              </w:rPr>
            </w:pPr>
          </w:p>
        </w:tc>
        <w:tc>
          <w:tcPr>
            <w:tcW w:w="634" w:type="dxa"/>
            <w:vMerge/>
            <w:shd w:val="clear" w:color="auto" w:fill="auto"/>
          </w:tcPr>
          <w:p w14:paraId="79F91449" w14:textId="77777777" w:rsidR="0012209C" w:rsidRPr="003F3B32" w:rsidRDefault="0012209C" w:rsidP="008D4A44">
            <w:pPr>
              <w:pStyle w:val="TAC"/>
              <w:rPr>
                <w:lang w:eastAsia="zh-CN"/>
              </w:rPr>
            </w:pPr>
          </w:p>
        </w:tc>
        <w:tc>
          <w:tcPr>
            <w:tcW w:w="576" w:type="dxa"/>
            <w:vMerge/>
            <w:shd w:val="clear" w:color="auto" w:fill="auto"/>
          </w:tcPr>
          <w:p w14:paraId="638C2C67" w14:textId="77777777" w:rsidR="0012209C" w:rsidRPr="003F3B32" w:rsidRDefault="0012209C" w:rsidP="008D4A44">
            <w:pPr>
              <w:pStyle w:val="TAC"/>
              <w:rPr>
                <w:lang w:eastAsia="zh-CN"/>
              </w:rPr>
            </w:pPr>
          </w:p>
        </w:tc>
        <w:tc>
          <w:tcPr>
            <w:tcW w:w="1270" w:type="dxa"/>
            <w:shd w:val="clear" w:color="auto" w:fill="auto"/>
          </w:tcPr>
          <w:p w14:paraId="13905D3D" w14:textId="77777777" w:rsidR="0012209C" w:rsidRPr="003F3B32" w:rsidRDefault="0012209C" w:rsidP="008D4A44">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4559D44" w14:textId="77777777" w:rsidR="0012209C" w:rsidRPr="003F3B32" w:rsidRDefault="0012209C" w:rsidP="008D4A44">
            <w:pPr>
              <w:pStyle w:val="TAC"/>
            </w:pPr>
          </w:p>
        </w:tc>
        <w:tc>
          <w:tcPr>
            <w:tcW w:w="721" w:type="dxa"/>
            <w:vMerge/>
            <w:shd w:val="clear" w:color="auto" w:fill="auto"/>
          </w:tcPr>
          <w:p w14:paraId="037F04B6" w14:textId="77777777" w:rsidR="0012209C" w:rsidRPr="003F3B32" w:rsidRDefault="0012209C" w:rsidP="008D4A44">
            <w:pPr>
              <w:pStyle w:val="TAC"/>
            </w:pPr>
          </w:p>
        </w:tc>
        <w:tc>
          <w:tcPr>
            <w:tcW w:w="1185" w:type="dxa"/>
            <w:vMerge/>
            <w:shd w:val="clear" w:color="auto" w:fill="auto"/>
          </w:tcPr>
          <w:p w14:paraId="3AE466C6" w14:textId="77777777" w:rsidR="0012209C" w:rsidRPr="003F3B32" w:rsidRDefault="0012209C" w:rsidP="008D4A44">
            <w:pPr>
              <w:pStyle w:val="TAC"/>
            </w:pPr>
          </w:p>
        </w:tc>
        <w:tc>
          <w:tcPr>
            <w:tcW w:w="721" w:type="dxa"/>
            <w:vMerge/>
            <w:shd w:val="clear" w:color="auto" w:fill="auto"/>
          </w:tcPr>
          <w:p w14:paraId="67479DA8" w14:textId="77777777" w:rsidR="0012209C" w:rsidRPr="003F3B32" w:rsidRDefault="0012209C" w:rsidP="008D4A44">
            <w:pPr>
              <w:pStyle w:val="TAC"/>
            </w:pPr>
          </w:p>
        </w:tc>
        <w:tc>
          <w:tcPr>
            <w:tcW w:w="721" w:type="dxa"/>
            <w:vMerge/>
            <w:shd w:val="clear" w:color="auto" w:fill="auto"/>
          </w:tcPr>
          <w:p w14:paraId="41782D2B" w14:textId="77777777" w:rsidR="0012209C" w:rsidRPr="003F3B32" w:rsidRDefault="0012209C" w:rsidP="008D4A44">
            <w:pPr>
              <w:pStyle w:val="TAC"/>
            </w:pPr>
          </w:p>
        </w:tc>
        <w:tc>
          <w:tcPr>
            <w:tcW w:w="721" w:type="dxa"/>
            <w:vMerge/>
            <w:shd w:val="clear" w:color="auto" w:fill="auto"/>
          </w:tcPr>
          <w:p w14:paraId="3A699D1E" w14:textId="77777777" w:rsidR="0012209C" w:rsidRPr="003F3B32" w:rsidRDefault="0012209C" w:rsidP="008D4A44">
            <w:pPr>
              <w:pStyle w:val="TAC"/>
            </w:pPr>
          </w:p>
        </w:tc>
        <w:tc>
          <w:tcPr>
            <w:tcW w:w="721" w:type="dxa"/>
            <w:vMerge/>
            <w:shd w:val="clear" w:color="auto" w:fill="auto"/>
          </w:tcPr>
          <w:p w14:paraId="00BD6138" w14:textId="77777777" w:rsidR="0012209C" w:rsidRPr="003F3B32" w:rsidRDefault="0012209C" w:rsidP="008D4A44">
            <w:pPr>
              <w:pStyle w:val="TAC"/>
            </w:pPr>
          </w:p>
        </w:tc>
        <w:tc>
          <w:tcPr>
            <w:tcW w:w="721" w:type="dxa"/>
            <w:vMerge/>
            <w:shd w:val="clear" w:color="auto" w:fill="auto"/>
          </w:tcPr>
          <w:p w14:paraId="7C47423C" w14:textId="77777777" w:rsidR="0012209C" w:rsidRPr="003F3B32" w:rsidRDefault="0012209C" w:rsidP="008D4A44">
            <w:pPr>
              <w:pStyle w:val="TAC"/>
            </w:pPr>
          </w:p>
        </w:tc>
        <w:tc>
          <w:tcPr>
            <w:tcW w:w="721" w:type="dxa"/>
            <w:vMerge/>
            <w:shd w:val="clear" w:color="auto" w:fill="auto"/>
          </w:tcPr>
          <w:p w14:paraId="54C4EE09" w14:textId="77777777" w:rsidR="0012209C" w:rsidRPr="003F3B32" w:rsidRDefault="0012209C" w:rsidP="008D4A44">
            <w:pPr>
              <w:pStyle w:val="TAC"/>
            </w:pPr>
          </w:p>
        </w:tc>
        <w:tc>
          <w:tcPr>
            <w:tcW w:w="721" w:type="dxa"/>
            <w:vMerge/>
            <w:shd w:val="clear" w:color="auto" w:fill="auto"/>
          </w:tcPr>
          <w:p w14:paraId="21ECA66A" w14:textId="77777777" w:rsidR="0012209C" w:rsidRPr="003F3B32" w:rsidRDefault="0012209C" w:rsidP="008D4A44">
            <w:pPr>
              <w:pStyle w:val="TAC"/>
            </w:pPr>
          </w:p>
        </w:tc>
        <w:tc>
          <w:tcPr>
            <w:tcW w:w="721" w:type="dxa"/>
            <w:vMerge/>
            <w:shd w:val="clear" w:color="auto" w:fill="auto"/>
          </w:tcPr>
          <w:p w14:paraId="0EB8ED81" w14:textId="77777777" w:rsidR="0012209C" w:rsidRPr="003F3B32" w:rsidRDefault="0012209C" w:rsidP="008D4A44">
            <w:pPr>
              <w:pStyle w:val="TAC"/>
            </w:pPr>
          </w:p>
        </w:tc>
        <w:tc>
          <w:tcPr>
            <w:tcW w:w="1283" w:type="dxa"/>
            <w:vMerge/>
            <w:shd w:val="clear" w:color="auto" w:fill="auto"/>
          </w:tcPr>
          <w:p w14:paraId="677C1BCB" w14:textId="77777777" w:rsidR="0012209C" w:rsidRPr="003F3B32" w:rsidRDefault="0012209C" w:rsidP="008D4A44">
            <w:pPr>
              <w:pStyle w:val="TAC"/>
            </w:pPr>
          </w:p>
        </w:tc>
      </w:tr>
      <w:tr w:rsidR="0012209C" w:rsidRPr="003F3B32" w14:paraId="0A96676C" w14:textId="77777777" w:rsidTr="008D4A44">
        <w:trPr>
          <w:trHeight w:val="113"/>
        </w:trPr>
        <w:tc>
          <w:tcPr>
            <w:tcW w:w="1334" w:type="dxa"/>
            <w:vMerge w:val="restart"/>
            <w:tcBorders>
              <w:top w:val="nil"/>
            </w:tcBorders>
            <w:shd w:val="clear" w:color="auto" w:fill="auto"/>
          </w:tcPr>
          <w:p w14:paraId="6D765945" w14:textId="77777777" w:rsidR="0012209C" w:rsidRPr="003F3B32" w:rsidRDefault="0012209C" w:rsidP="008D4A44">
            <w:pPr>
              <w:pStyle w:val="TAC"/>
            </w:pPr>
          </w:p>
        </w:tc>
        <w:tc>
          <w:tcPr>
            <w:tcW w:w="576" w:type="dxa"/>
            <w:vMerge w:val="restart"/>
            <w:shd w:val="clear" w:color="auto" w:fill="auto"/>
          </w:tcPr>
          <w:p w14:paraId="704BAB4B" w14:textId="77777777" w:rsidR="0012209C" w:rsidRPr="003F3B32" w:rsidRDefault="0012209C" w:rsidP="008D4A44">
            <w:pPr>
              <w:pStyle w:val="TAC"/>
              <w:rPr>
                <w:sz w:val="16"/>
                <w:szCs w:val="16"/>
                <w:lang w:eastAsia="zh-CN"/>
              </w:rPr>
            </w:pPr>
            <w:r w:rsidRPr="003F3B32">
              <w:rPr>
                <w:lang w:eastAsia="zh-CN"/>
              </w:rPr>
              <w:t>5</w:t>
            </w:r>
          </w:p>
        </w:tc>
        <w:tc>
          <w:tcPr>
            <w:tcW w:w="634" w:type="dxa"/>
            <w:vMerge w:val="restart"/>
            <w:shd w:val="clear" w:color="auto" w:fill="auto"/>
          </w:tcPr>
          <w:p w14:paraId="21F74692"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265B1F4A"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10CC21F8" w14:textId="77777777" w:rsidR="0012209C" w:rsidRPr="003F3B32" w:rsidRDefault="0012209C" w:rsidP="008D4A44">
            <w:pPr>
              <w:pStyle w:val="TAC"/>
              <w:rPr>
                <w:rFonts w:cs="Arial"/>
                <w:sz w:val="16"/>
                <w:szCs w:val="16"/>
              </w:rPr>
            </w:pPr>
          </w:p>
        </w:tc>
        <w:tc>
          <w:tcPr>
            <w:tcW w:w="931" w:type="dxa"/>
            <w:shd w:val="clear" w:color="auto" w:fill="auto"/>
          </w:tcPr>
          <w:p w14:paraId="023FD08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652FB60A" w14:textId="77777777" w:rsidR="0012209C" w:rsidRPr="003F3B32" w:rsidRDefault="0012209C" w:rsidP="008D4A44">
            <w:pPr>
              <w:pStyle w:val="TAC"/>
            </w:pPr>
          </w:p>
        </w:tc>
        <w:tc>
          <w:tcPr>
            <w:tcW w:w="1185" w:type="dxa"/>
            <w:vMerge w:val="restart"/>
            <w:shd w:val="clear" w:color="auto" w:fill="auto"/>
          </w:tcPr>
          <w:p w14:paraId="72678628" w14:textId="77777777" w:rsidR="0012209C" w:rsidRPr="003F3B32" w:rsidRDefault="0012209C" w:rsidP="008D4A44">
            <w:pPr>
              <w:pStyle w:val="TAC"/>
            </w:pPr>
          </w:p>
        </w:tc>
        <w:tc>
          <w:tcPr>
            <w:tcW w:w="721" w:type="dxa"/>
            <w:vMerge w:val="restart"/>
            <w:shd w:val="clear" w:color="auto" w:fill="auto"/>
          </w:tcPr>
          <w:p w14:paraId="0892AC4A" w14:textId="77777777" w:rsidR="0012209C" w:rsidRPr="003F3B32" w:rsidRDefault="0012209C" w:rsidP="008D4A44">
            <w:pPr>
              <w:pStyle w:val="TAC"/>
            </w:pPr>
          </w:p>
        </w:tc>
        <w:tc>
          <w:tcPr>
            <w:tcW w:w="721" w:type="dxa"/>
            <w:vMerge w:val="restart"/>
            <w:shd w:val="clear" w:color="auto" w:fill="auto"/>
          </w:tcPr>
          <w:p w14:paraId="7DE83AD1" w14:textId="77777777" w:rsidR="0012209C" w:rsidRPr="003F3B32" w:rsidRDefault="0012209C" w:rsidP="008D4A44">
            <w:pPr>
              <w:pStyle w:val="TAC"/>
            </w:pPr>
          </w:p>
        </w:tc>
        <w:tc>
          <w:tcPr>
            <w:tcW w:w="721" w:type="dxa"/>
            <w:vMerge w:val="restart"/>
            <w:shd w:val="clear" w:color="auto" w:fill="auto"/>
          </w:tcPr>
          <w:p w14:paraId="51255D02" w14:textId="77777777" w:rsidR="0012209C" w:rsidRPr="003F3B32" w:rsidRDefault="0012209C" w:rsidP="008D4A44">
            <w:pPr>
              <w:pStyle w:val="TAC"/>
            </w:pPr>
          </w:p>
        </w:tc>
        <w:tc>
          <w:tcPr>
            <w:tcW w:w="721" w:type="dxa"/>
            <w:vMerge w:val="restart"/>
            <w:shd w:val="clear" w:color="auto" w:fill="auto"/>
          </w:tcPr>
          <w:p w14:paraId="216E03F3" w14:textId="77777777" w:rsidR="0012209C" w:rsidRPr="003F3B32" w:rsidRDefault="0012209C" w:rsidP="008D4A44">
            <w:pPr>
              <w:pStyle w:val="TAC"/>
            </w:pPr>
          </w:p>
        </w:tc>
        <w:tc>
          <w:tcPr>
            <w:tcW w:w="721" w:type="dxa"/>
            <w:vMerge w:val="restart"/>
            <w:shd w:val="clear" w:color="auto" w:fill="auto"/>
          </w:tcPr>
          <w:p w14:paraId="149A3C2D" w14:textId="77777777" w:rsidR="0012209C" w:rsidRPr="003F3B32" w:rsidRDefault="0012209C" w:rsidP="008D4A44">
            <w:pPr>
              <w:pStyle w:val="TAC"/>
            </w:pPr>
          </w:p>
        </w:tc>
        <w:tc>
          <w:tcPr>
            <w:tcW w:w="721" w:type="dxa"/>
            <w:vMerge w:val="restart"/>
            <w:shd w:val="clear" w:color="auto" w:fill="auto"/>
          </w:tcPr>
          <w:p w14:paraId="7C0334FB" w14:textId="77777777" w:rsidR="0012209C" w:rsidRPr="003F3B32" w:rsidRDefault="0012209C" w:rsidP="008D4A44">
            <w:pPr>
              <w:pStyle w:val="TAC"/>
            </w:pPr>
          </w:p>
        </w:tc>
        <w:tc>
          <w:tcPr>
            <w:tcW w:w="721" w:type="dxa"/>
            <w:vMerge w:val="restart"/>
            <w:shd w:val="clear" w:color="auto" w:fill="auto"/>
          </w:tcPr>
          <w:p w14:paraId="22146896" w14:textId="77777777" w:rsidR="0012209C" w:rsidRPr="003F3B32" w:rsidRDefault="0012209C" w:rsidP="008D4A44">
            <w:pPr>
              <w:pStyle w:val="TAC"/>
            </w:pPr>
          </w:p>
        </w:tc>
        <w:tc>
          <w:tcPr>
            <w:tcW w:w="721" w:type="dxa"/>
            <w:vMerge w:val="restart"/>
            <w:shd w:val="clear" w:color="auto" w:fill="auto"/>
          </w:tcPr>
          <w:p w14:paraId="03FD0F73" w14:textId="77777777" w:rsidR="0012209C" w:rsidRPr="003F3B32" w:rsidRDefault="0012209C" w:rsidP="008D4A44">
            <w:pPr>
              <w:pStyle w:val="TAC"/>
            </w:pPr>
          </w:p>
        </w:tc>
        <w:tc>
          <w:tcPr>
            <w:tcW w:w="1283" w:type="dxa"/>
            <w:vMerge w:val="restart"/>
            <w:shd w:val="clear" w:color="auto" w:fill="auto"/>
          </w:tcPr>
          <w:p w14:paraId="1E4650CC" w14:textId="77777777" w:rsidR="0012209C" w:rsidRPr="003F3B32" w:rsidRDefault="0012209C" w:rsidP="008D4A44">
            <w:pPr>
              <w:pStyle w:val="TAC"/>
            </w:pPr>
          </w:p>
        </w:tc>
      </w:tr>
      <w:tr w:rsidR="0012209C" w:rsidRPr="003F3B32" w14:paraId="5A60B296" w14:textId="77777777" w:rsidTr="008D4A44">
        <w:trPr>
          <w:trHeight w:val="112"/>
        </w:trPr>
        <w:tc>
          <w:tcPr>
            <w:tcW w:w="1334" w:type="dxa"/>
            <w:vMerge/>
            <w:tcBorders>
              <w:bottom w:val="nil"/>
            </w:tcBorders>
            <w:shd w:val="clear" w:color="auto" w:fill="auto"/>
          </w:tcPr>
          <w:p w14:paraId="470A4E62" w14:textId="77777777" w:rsidR="0012209C" w:rsidRPr="003F3B32" w:rsidRDefault="0012209C" w:rsidP="008D4A44">
            <w:pPr>
              <w:pStyle w:val="TAC"/>
            </w:pPr>
          </w:p>
        </w:tc>
        <w:tc>
          <w:tcPr>
            <w:tcW w:w="576" w:type="dxa"/>
            <w:vMerge/>
            <w:shd w:val="clear" w:color="auto" w:fill="auto"/>
          </w:tcPr>
          <w:p w14:paraId="716DEF9F" w14:textId="77777777" w:rsidR="0012209C" w:rsidRPr="003F3B32" w:rsidRDefault="0012209C" w:rsidP="008D4A44">
            <w:pPr>
              <w:pStyle w:val="TAC"/>
              <w:rPr>
                <w:sz w:val="16"/>
                <w:szCs w:val="16"/>
                <w:lang w:eastAsia="zh-CN"/>
              </w:rPr>
            </w:pPr>
          </w:p>
        </w:tc>
        <w:tc>
          <w:tcPr>
            <w:tcW w:w="634" w:type="dxa"/>
            <w:vMerge/>
            <w:shd w:val="clear" w:color="auto" w:fill="auto"/>
          </w:tcPr>
          <w:p w14:paraId="218EA7CA" w14:textId="77777777" w:rsidR="0012209C" w:rsidRPr="003F3B32" w:rsidRDefault="0012209C" w:rsidP="008D4A44">
            <w:pPr>
              <w:pStyle w:val="TAC"/>
              <w:rPr>
                <w:lang w:eastAsia="zh-CN"/>
              </w:rPr>
            </w:pPr>
          </w:p>
        </w:tc>
        <w:tc>
          <w:tcPr>
            <w:tcW w:w="576" w:type="dxa"/>
            <w:vMerge/>
            <w:shd w:val="clear" w:color="auto" w:fill="auto"/>
          </w:tcPr>
          <w:p w14:paraId="78C7C220" w14:textId="77777777" w:rsidR="0012209C" w:rsidRPr="003F3B32" w:rsidRDefault="0012209C" w:rsidP="008D4A44">
            <w:pPr>
              <w:pStyle w:val="TAC"/>
              <w:rPr>
                <w:lang w:eastAsia="zh-CN"/>
              </w:rPr>
            </w:pPr>
          </w:p>
        </w:tc>
        <w:tc>
          <w:tcPr>
            <w:tcW w:w="1270" w:type="dxa"/>
            <w:vMerge/>
            <w:shd w:val="clear" w:color="auto" w:fill="auto"/>
          </w:tcPr>
          <w:p w14:paraId="226F4C59" w14:textId="77777777" w:rsidR="0012209C" w:rsidRPr="003F3B32" w:rsidRDefault="0012209C" w:rsidP="008D4A44">
            <w:pPr>
              <w:pStyle w:val="TAC"/>
              <w:rPr>
                <w:rFonts w:cs="Arial"/>
                <w:sz w:val="16"/>
                <w:szCs w:val="16"/>
              </w:rPr>
            </w:pPr>
          </w:p>
        </w:tc>
        <w:tc>
          <w:tcPr>
            <w:tcW w:w="931" w:type="dxa"/>
            <w:shd w:val="clear" w:color="auto" w:fill="auto"/>
          </w:tcPr>
          <w:p w14:paraId="22D0BC97"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CDFA08E" w14:textId="77777777" w:rsidR="0012209C" w:rsidRPr="003F3B32" w:rsidRDefault="0012209C" w:rsidP="008D4A44">
            <w:pPr>
              <w:pStyle w:val="TAC"/>
            </w:pPr>
          </w:p>
        </w:tc>
        <w:tc>
          <w:tcPr>
            <w:tcW w:w="1185" w:type="dxa"/>
            <w:vMerge/>
            <w:shd w:val="clear" w:color="auto" w:fill="auto"/>
          </w:tcPr>
          <w:p w14:paraId="6A1F4E29" w14:textId="77777777" w:rsidR="0012209C" w:rsidRPr="003F3B32" w:rsidRDefault="0012209C" w:rsidP="008D4A44">
            <w:pPr>
              <w:pStyle w:val="TAC"/>
            </w:pPr>
          </w:p>
        </w:tc>
        <w:tc>
          <w:tcPr>
            <w:tcW w:w="721" w:type="dxa"/>
            <w:vMerge/>
            <w:shd w:val="clear" w:color="auto" w:fill="auto"/>
          </w:tcPr>
          <w:p w14:paraId="4E066E49" w14:textId="77777777" w:rsidR="0012209C" w:rsidRPr="003F3B32" w:rsidRDefault="0012209C" w:rsidP="008D4A44">
            <w:pPr>
              <w:pStyle w:val="TAC"/>
            </w:pPr>
          </w:p>
        </w:tc>
        <w:tc>
          <w:tcPr>
            <w:tcW w:w="721" w:type="dxa"/>
            <w:vMerge/>
            <w:shd w:val="clear" w:color="auto" w:fill="auto"/>
          </w:tcPr>
          <w:p w14:paraId="67C1B5DE" w14:textId="77777777" w:rsidR="0012209C" w:rsidRPr="003F3B32" w:rsidRDefault="0012209C" w:rsidP="008D4A44">
            <w:pPr>
              <w:pStyle w:val="TAC"/>
            </w:pPr>
          </w:p>
        </w:tc>
        <w:tc>
          <w:tcPr>
            <w:tcW w:w="721" w:type="dxa"/>
            <w:vMerge/>
            <w:shd w:val="clear" w:color="auto" w:fill="auto"/>
          </w:tcPr>
          <w:p w14:paraId="0D6AED34" w14:textId="77777777" w:rsidR="0012209C" w:rsidRPr="003F3B32" w:rsidRDefault="0012209C" w:rsidP="008D4A44">
            <w:pPr>
              <w:pStyle w:val="TAC"/>
            </w:pPr>
          </w:p>
        </w:tc>
        <w:tc>
          <w:tcPr>
            <w:tcW w:w="721" w:type="dxa"/>
            <w:vMerge/>
            <w:shd w:val="clear" w:color="auto" w:fill="auto"/>
          </w:tcPr>
          <w:p w14:paraId="5A1A986A" w14:textId="77777777" w:rsidR="0012209C" w:rsidRPr="003F3B32" w:rsidRDefault="0012209C" w:rsidP="008D4A44">
            <w:pPr>
              <w:pStyle w:val="TAC"/>
            </w:pPr>
          </w:p>
        </w:tc>
        <w:tc>
          <w:tcPr>
            <w:tcW w:w="721" w:type="dxa"/>
            <w:vMerge/>
            <w:shd w:val="clear" w:color="auto" w:fill="auto"/>
          </w:tcPr>
          <w:p w14:paraId="49560102" w14:textId="77777777" w:rsidR="0012209C" w:rsidRPr="003F3B32" w:rsidRDefault="0012209C" w:rsidP="008D4A44">
            <w:pPr>
              <w:pStyle w:val="TAC"/>
            </w:pPr>
          </w:p>
        </w:tc>
        <w:tc>
          <w:tcPr>
            <w:tcW w:w="721" w:type="dxa"/>
            <w:vMerge/>
            <w:shd w:val="clear" w:color="auto" w:fill="auto"/>
          </w:tcPr>
          <w:p w14:paraId="03719627" w14:textId="77777777" w:rsidR="0012209C" w:rsidRPr="003F3B32" w:rsidRDefault="0012209C" w:rsidP="008D4A44">
            <w:pPr>
              <w:pStyle w:val="TAC"/>
            </w:pPr>
          </w:p>
        </w:tc>
        <w:tc>
          <w:tcPr>
            <w:tcW w:w="721" w:type="dxa"/>
            <w:vMerge/>
            <w:shd w:val="clear" w:color="auto" w:fill="auto"/>
          </w:tcPr>
          <w:p w14:paraId="379A0347" w14:textId="77777777" w:rsidR="0012209C" w:rsidRPr="003F3B32" w:rsidRDefault="0012209C" w:rsidP="008D4A44">
            <w:pPr>
              <w:pStyle w:val="TAC"/>
            </w:pPr>
          </w:p>
        </w:tc>
        <w:tc>
          <w:tcPr>
            <w:tcW w:w="721" w:type="dxa"/>
            <w:vMerge/>
            <w:shd w:val="clear" w:color="auto" w:fill="auto"/>
          </w:tcPr>
          <w:p w14:paraId="2A7C7B9C" w14:textId="77777777" w:rsidR="0012209C" w:rsidRPr="003F3B32" w:rsidRDefault="0012209C" w:rsidP="008D4A44">
            <w:pPr>
              <w:pStyle w:val="TAC"/>
            </w:pPr>
          </w:p>
        </w:tc>
        <w:tc>
          <w:tcPr>
            <w:tcW w:w="1283" w:type="dxa"/>
            <w:vMerge/>
            <w:shd w:val="clear" w:color="auto" w:fill="auto"/>
          </w:tcPr>
          <w:p w14:paraId="049EC7B9" w14:textId="77777777" w:rsidR="0012209C" w:rsidRPr="003F3B32" w:rsidRDefault="0012209C" w:rsidP="008D4A44">
            <w:pPr>
              <w:pStyle w:val="TAC"/>
            </w:pPr>
          </w:p>
        </w:tc>
      </w:tr>
      <w:tr w:rsidR="0012209C" w:rsidRPr="003F3B32" w14:paraId="4DA458FE" w14:textId="77777777" w:rsidTr="008D4A44">
        <w:trPr>
          <w:trHeight w:val="104"/>
        </w:trPr>
        <w:tc>
          <w:tcPr>
            <w:tcW w:w="1334" w:type="dxa"/>
            <w:vMerge w:val="restart"/>
            <w:tcBorders>
              <w:top w:val="nil"/>
            </w:tcBorders>
            <w:shd w:val="clear" w:color="auto" w:fill="auto"/>
          </w:tcPr>
          <w:p w14:paraId="4AB00F0A" w14:textId="77777777" w:rsidR="0012209C" w:rsidRPr="003F3B32" w:rsidRDefault="0012209C" w:rsidP="008D4A44">
            <w:pPr>
              <w:pStyle w:val="TAC"/>
            </w:pPr>
          </w:p>
        </w:tc>
        <w:tc>
          <w:tcPr>
            <w:tcW w:w="576" w:type="dxa"/>
            <w:vMerge w:val="restart"/>
            <w:shd w:val="clear" w:color="auto" w:fill="auto"/>
          </w:tcPr>
          <w:p w14:paraId="5F3DD7B6" w14:textId="77777777" w:rsidR="0012209C" w:rsidRPr="003F3B32" w:rsidRDefault="0012209C" w:rsidP="008D4A44">
            <w:pPr>
              <w:pStyle w:val="TAC"/>
              <w:rPr>
                <w:lang w:eastAsia="zh-CN"/>
              </w:rPr>
            </w:pPr>
            <w:r w:rsidRPr="003F3B32">
              <w:rPr>
                <w:sz w:val="16"/>
                <w:szCs w:val="16"/>
                <w:lang w:eastAsia="zh-CN"/>
              </w:rPr>
              <w:t>6</w:t>
            </w:r>
          </w:p>
        </w:tc>
        <w:tc>
          <w:tcPr>
            <w:tcW w:w="634" w:type="dxa"/>
            <w:vMerge w:val="restart"/>
            <w:shd w:val="clear" w:color="auto" w:fill="auto"/>
          </w:tcPr>
          <w:p w14:paraId="62893C3A" w14:textId="77777777" w:rsidR="0012209C" w:rsidRPr="003F3B32" w:rsidRDefault="0012209C" w:rsidP="008D4A44">
            <w:pPr>
              <w:pStyle w:val="TAC"/>
              <w:rPr>
                <w:lang w:eastAsia="zh-CN"/>
              </w:rPr>
            </w:pPr>
            <w:r w:rsidRPr="003F3B32">
              <w:rPr>
                <w:lang w:eastAsia="zh-CN"/>
              </w:rPr>
              <w:t>n2</w:t>
            </w:r>
          </w:p>
        </w:tc>
        <w:tc>
          <w:tcPr>
            <w:tcW w:w="576" w:type="dxa"/>
            <w:vMerge w:val="restart"/>
            <w:shd w:val="clear" w:color="auto" w:fill="auto"/>
          </w:tcPr>
          <w:p w14:paraId="45D8787A" w14:textId="77777777" w:rsidR="0012209C" w:rsidRPr="003F3B32" w:rsidRDefault="0012209C" w:rsidP="008D4A44">
            <w:pPr>
              <w:pStyle w:val="TAC"/>
              <w:rPr>
                <w:lang w:eastAsia="zh-CN"/>
              </w:rPr>
            </w:pPr>
            <w:r w:rsidRPr="003F3B32">
              <w:rPr>
                <w:lang w:eastAsia="zh-CN"/>
              </w:rPr>
              <w:t>15</w:t>
            </w:r>
          </w:p>
        </w:tc>
        <w:tc>
          <w:tcPr>
            <w:tcW w:w="1270" w:type="dxa"/>
            <w:shd w:val="clear" w:color="auto" w:fill="auto"/>
            <w:vAlign w:val="center"/>
          </w:tcPr>
          <w:p w14:paraId="1C92C062" w14:textId="77777777" w:rsidR="0012209C" w:rsidRPr="003F3B32" w:rsidRDefault="0012209C" w:rsidP="008D4A44">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44EB1DD5" w14:textId="77777777" w:rsidR="0012209C" w:rsidRPr="003F3B32" w:rsidRDefault="0012209C" w:rsidP="008D4A44">
            <w:pPr>
              <w:pStyle w:val="TAC"/>
            </w:pPr>
          </w:p>
        </w:tc>
        <w:tc>
          <w:tcPr>
            <w:tcW w:w="721" w:type="dxa"/>
            <w:vMerge w:val="restart"/>
            <w:shd w:val="clear" w:color="auto" w:fill="auto"/>
          </w:tcPr>
          <w:p w14:paraId="0AE450FE" w14:textId="77777777" w:rsidR="0012209C" w:rsidRPr="003F3B32" w:rsidRDefault="0012209C" w:rsidP="008D4A44">
            <w:pPr>
              <w:pStyle w:val="TAC"/>
            </w:pPr>
          </w:p>
        </w:tc>
        <w:tc>
          <w:tcPr>
            <w:tcW w:w="1185" w:type="dxa"/>
            <w:vMerge w:val="restart"/>
            <w:shd w:val="clear" w:color="auto" w:fill="auto"/>
          </w:tcPr>
          <w:p w14:paraId="7403E73A" w14:textId="77777777" w:rsidR="0012209C" w:rsidRPr="003F3B32" w:rsidRDefault="0012209C" w:rsidP="008D4A44">
            <w:pPr>
              <w:pStyle w:val="TAC"/>
            </w:pPr>
          </w:p>
        </w:tc>
        <w:tc>
          <w:tcPr>
            <w:tcW w:w="721" w:type="dxa"/>
            <w:vMerge w:val="restart"/>
            <w:shd w:val="clear" w:color="auto" w:fill="auto"/>
          </w:tcPr>
          <w:p w14:paraId="54CA9CCC" w14:textId="77777777" w:rsidR="0012209C" w:rsidRPr="003F3B32" w:rsidRDefault="0012209C" w:rsidP="008D4A44">
            <w:pPr>
              <w:pStyle w:val="TAC"/>
            </w:pPr>
          </w:p>
        </w:tc>
        <w:tc>
          <w:tcPr>
            <w:tcW w:w="721" w:type="dxa"/>
            <w:vMerge w:val="restart"/>
            <w:shd w:val="clear" w:color="auto" w:fill="auto"/>
          </w:tcPr>
          <w:p w14:paraId="7BEE1A58" w14:textId="77777777" w:rsidR="0012209C" w:rsidRPr="003F3B32" w:rsidRDefault="0012209C" w:rsidP="008D4A44">
            <w:pPr>
              <w:pStyle w:val="TAC"/>
            </w:pPr>
          </w:p>
        </w:tc>
        <w:tc>
          <w:tcPr>
            <w:tcW w:w="721" w:type="dxa"/>
            <w:vMerge w:val="restart"/>
            <w:shd w:val="clear" w:color="auto" w:fill="auto"/>
          </w:tcPr>
          <w:p w14:paraId="787592CF" w14:textId="77777777" w:rsidR="0012209C" w:rsidRPr="003F3B32" w:rsidRDefault="0012209C" w:rsidP="008D4A44">
            <w:pPr>
              <w:pStyle w:val="TAC"/>
            </w:pPr>
          </w:p>
        </w:tc>
        <w:tc>
          <w:tcPr>
            <w:tcW w:w="721" w:type="dxa"/>
            <w:vMerge w:val="restart"/>
            <w:shd w:val="clear" w:color="auto" w:fill="auto"/>
          </w:tcPr>
          <w:p w14:paraId="518DFE51" w14:textId="77777777" w:rsidR="0012209C" w:rsidRPr="003F3B32" w:rsidRDefault="0012209C" w:rsidP="008D4A44">
            <w:pPr>
              <w:pStyle w:val="TAC"/>
            </w:pPr>
          </w:p>
        </w:tc>
        <w:tc>
          <w:tcPr>
            <w:tcW w:w="721" w:type="dxa"/>
            <w:vMerge w:val="restart"/>
            <w:shd w:val="clear" w:color="auto" w:fill="auto"/>
          </w:tcPr>
          <w:p w14:paraId="4F6251A7" w14:textId="77777777" w:rsidR="0012209C" w:rsidRPr="003F3B32" w:rsidRDefault="0012209C" w:rsidP="008D4A44">
            <w:pPr>
              <w:pStyle w:val="TAC"/>
            </w:pPr>
          </w:p>
        </w:tc>
        <w:tc>
          <w:tcPr>
            <w:tcW w:w="721" w:type="dxa"/>
            <w:vMerge w:val="restart"/>
            <w:shd w:val="clear" w:color="auto" w:fill="auto"/>
          </w:tcPr>
          <w:p w14:paraId="09E3408C" w14:textId="77777777" w:rsidR="0012209C" w:rsidRPr="003F3B32" w:rsidRDefault="0012209C" w:rsidP="008D4A44">
            <w:pPr>
              <w:pStyle w:val="TAC"/>
            </w:pPr>
          </w:p>
        </w:tc>
        <w:tc>
          <w:tcPr>
            <w:tcW w:w="721" w:type="dxa"/>
            <w:vMerge w:val="restart"/>
            <w:shd w:val="clear" w:color="auto" w:fill="auto"/>
          </w:tcPr>
          <w:p w14:paraId="6E2FFC45" w14:textId="77777777" w:rsidR="0012209C" w:rsidRPr="003F3B32" w:rsidRDefault="0012209C" w:rsidP="008D4A44">
            <w:pPr>
              <w:pStyle w:val="TAC"/>
            </w:pPr>
          </w:p>
        </w:tc>
        <w:tc>
          <w:tcPr>
            <w:tcW w:w="721" w:type="dxa"/>
            <w:vMerge w:val="restart"/>
            <w:shd w:val="clear" w:color="auto" w:fill="auto"/>
          </w:tcPr>
          <w:p w14:paraId="41EDD2DC" w14:textId="77777777" w:rsidR="0012209C" w:rsidRPr="003F3B32" w:rsidRDefault="0012209C" w:rsidP="008D4A44">
            <w:pPr>
              <w:pStyle w:val="TAC"/>
            </w:pPr>
          </w:p>
        </w:tc>
        <w:tc>
          <w:tcPr>
            <w:tcW w:w="1283" w:type="dxa"/>
            <w:vMerge w:val="restart"/>
            <w:shd w:val="clear" w:color="auto" w:fill="auto"/>
          </w:tcPr>
          <w:p w14:paraId="5BBF1C0F" w14:textId="77777777" w:rsidR="0012209C" w:rsidRPr="003F3B32" w:rsidRDefault="0012209C" w:rsidP="008D4A44">
            <w:pPr>
              <w:pStyle w:val="TAC"/>
            </w:pPr>
          </w:p>
        </w:tc>
      </w:tr>
      <w:tr w:rsidR="0012209C" w:rsidRPr="003F3B32" w14:paraId="37F15FF8" w14:textId="77777777" w:rsidTr="008D4A44">
        <w:trPr>
          <w:trHeight w:val="103"/>
        </w:trPr>
        <w:tc>
          <w:tcPr>
            <w:tcW w:w="1334" w:type="dxa"/>
            <w:vMerge/>
            <w:tcBorders>
              <w:bottom w:val="nil"/>
            </w:tcBorders>
            <w:shd w:val="clear" w:color="auto" w:fill="auto"/>
          </w:tcPr>
          <w:p w14:paraId="34F6F78B" w14:textId="77777777" w:rsidR="0012209C" w:rsidRPr="003F3B32" w:rsidRDefault="0012209C" w:rsidP="008D4A44">
            <w:pPr>
              <w:pStyle w:val="TAC"/>
            </w:pPr>
          </w:p>
        </w:tc>
        <w:tc>
          <w:tcPr>
            <w:tcW w:w="576" w:type="dxa"/>
            <w:vMerge/>
            <w:shd w:val="clear" w:color="auto" w:fill="auto"/>
          </w:tcPr>
          <w:p w14:paraId="01835F39" w14:textId="77777777" w:rsidR="0012209C" w:rsidRPr="003F3B32" w:rsidRDefault="0012209C" w:rsidP="008D4A44">
            <w:pPr>
              <w:pStyle w:val="TAC"/>
              <w:rPr>
                <w:lang w:eastAsia="zh-CN"/>
              </w:rPr>
            </w:pPr>
          </w:p>
        </w:tc>
        <w:tc>
          <w:tcPr>
            <w:tcW w:w="634" w:type="dxa"/>
            <w:vMerge/>
            <w:shd w:val="clear" w:color="auto" w:fill="auto"/>
          </w:tcPr>
          <w:p w14:paraId="27E8CB60" w14:textId="77777777" w:rsidR="0012209C" w:rsidRPr="003F3B32" w:rsidRDefault="0012209C" w:rsidP="008D4A44">
            <w:pPr>
              <w:pStyle w:val="TAC"/>
              <w:rPr>
                <w:lang w:eastAsia="zh-CN"/>
              </w:rPr>
            </w:pPr>
          </w:p>
        </w:tc>
        <w:tc>
          <w:tcPr>
            <w:tcW w:w="576" w:type="dxa"/>
            <w:vMerge/>
            <w:shd w:val="clear" w:color="auto" w:fill="auto"/>
          </w:tcPr>
          <w:p w14:paraId="28CEE829" w14:textId="77777777" w:rsidR="0012209C" w:rsidRPr="003F3B32" w:rsidRDefault="0012209C" w:rsidP="008D4A44">
            <w:pPr>
              <w:pStyle w:val="TAC"/>
              <w:rPr>
                <w:lang w:eastAsia="zh-CN"/>
              </w:rPr>
            </w:pPr>
          </w:p>
        </w:tc>
        <w:tc>
          <w:tcPr>
            <w:tcW w:w="1270" w:type="dxa"/>
            <w:shd w:val="clear" w:color="auto" w:fill="auto"/>
          </w:tcPr>
          <w:p w14:paraId="24AD3A69" w14:textId="77777777" w:rsidR="0012209C" w:rsidRPr="003F3B32" w:rsidRDefault="0012209C" w:rsidP="008D4A44">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4A6913F" w14:textId="77777777" w:rsidR="0012209C" w:rsidRPr="003F3B32" w:rsidRDefault="0012209C" w:rsidP="008D4A44">
            <w:pPr>
              <w:pStyle w:val="TAC"/>
            </w:pPr>
          </w:p>
        </w:tc>
        <w:tc>
          <w:tcPr>
            <w:tcW w:w="721" w:type="dxa"/>
            <w:vMerge/>
            <w:shd w:val="clear" w:color="auto" w:fill="auto"/>
          </w:tcPr>
          <w:p w14:paraId="251ED779" w14:textId="77777777" w:rsidR="0012209C" w:rsidRPr="003F3B32" w:rsidRDefault="0012209C" w:rsidP="008D4A44">
            <w:pPr>
              <w:pStyle w:val="TAC"/>
            </w:pPr>
          </w:p>
        </w:tc>
        <w:tc>
          <w:tcPr>
            <w:tcW w:w="1185" w:type="dxa"/>
            <w:vMerge/>
            <w:shd w:val="clear" w:color="auto" w:fill="auto"/>
          </w:tcPr>
          <w:p w14:paraId="2B3CF3EB" w14:textId="77777777" w:rsidR="0012209C" w:rsidRPr="003F3B32" w:rsidRDefault="0012209C" w:rsidP="008D4A44">
            <w:pPr>
              <w:pStyle w:val="TAC"/>
            </w:pPr>
          </w:p>
        </w:tc>
        <w:tc>
          <w:tcPr>
            <w:tcW w:w="721" w:type="dxa"/>
            <w:vMerge/>
            <w:shd w:val="clear" w:color="auto" w:fill="auto"/>
          </w:tcPr>
          <w:p w14:paraId="5C664DFB" w14:textId="77777777" w:rsidR="0012209C" w:rsidRPr="003F3B32" w:rsidRDefault="0012209C" w:rsidP="008D4A44">
            <w:pPr>
              <w:pStyle w:val="TAC"/>
            </w:pPr>
          </w:p>
        </w:tc>
        <w:tc>
          <w:tcPr>
            <w:tcW w:w="721" w:type="dxa"/>
            <w:vMerge/>
            <w:shd w:val="clear" w:color="auto" w:fill="auto"/>
          </w:tcPr>
          <w:p w14:paraId="5BCA82F1" w14:textId="77777777" w:rsidR="0012209C" w:rsidRPr="003F3B32" w:rsidRDefault="0012209C" w:rsidP="008D4A44">
            <w:pPr>
              <w:pStyle w:val="TAC"/>
            </w:pPr>
          </w:p>
        </w:tc>
        <w:tc>
          <w:tcPr>
            <w:tcW w:w="721" w:type="dxa"/>
            <w:vMerge/>
            <w:shd w:val="clear" w:color="auto" w:fill="auto"/>
          </w:tcPr>
          <w:p w14:paraId="030E372A" w14:textId="77777777" w:rsidR="0012209C" w:rsidRPr="003F3B32" w:rsidRDefault="0012209C" w:rsidP="008D4A44">
            <w:pPr>
              <w:pStyle w:val="TAC"/>
            </w:pPr>
          </w:p>
        </w:tc>
        <w:tc>
          <w:tcPr>
            <w:tcW w:w="721" w:type="dxa"/>
            <w:vMerge/>
            <w:shd w:val="clear" w:color="auto" w:fill="auto"/>
          </w:tcPr>
          <w:p w14:paraId="5366F10A" w14:textId="77777777" w:rsidR="0012209C" w:rsidRPr="003F3B32" w:rsidRDefault="0012209C" w:rsidP="008D4A44">
            <w:pPr>
              <w:pStyle w:val="TAC"/>
            </w:pPr>
          </w:p>
        </w:tc>
        <w:tc>
          <w:tcPr>
            <w:tcW w:w="721" w:type="dxa"/>
            <w:vMerge/>
            <w:shd w:val="clear" w:color="auto" w:fill="auto"/>
          </w:tcPr>
          <w:p w14:paraId="2F3A01F9" w14:textId="77777777" w:rsidR="0012209C" w:rsidRPr="003F3B32" w:rsidRDefault="0012209C" w:rsidP="008D4A44">
            <w:pPr>
              <w:pStyle w:val="TAC"/>
            </w:pPr>
          </w:p>
        </w:tc>
        <w:tc>
          <w:tcPr>
            <w:tcW w:w="721" w:type="dxa"/>
            <w:vMerge/>
            <w:shd w:val="clear" w:color="auto" w:fill="auto"/>
          </w:tcPr>
          <w:p w14:paraId="5F6A892B" w14:textId="77777777" w:rsidR="0012209C" w:rsidRPr="003F3B32" w:rsidRDefault="0012209C" w:rsidP="008D4A44">
            <w:pPr>
              <w:pStyle w:val="TAC"/>
            </w:pPr>
          </w:p>
        </w:tc>
        <w:tc>
          <w:tcPr>
            <w:tcW w:w="721" w:type="dxa"/>
            <w:vMerge/>
            <w:shd w:val="clear" w:color="auto" w:fill="auto"/>
          </w:tcPr>
          <w:p w14:paraId="151D1D0D" w14:textId="77777777" w:rsidR="0012209C" w:rsidRPr="003F3B32" w:rsidRDefault="0012209C" w:rsidP="008D4A44">
            <w:pPr>
              <w:pStyle w:val="TAC"/>
            </w:pPr>
          </w:p>
        </w:tc>
        <w:tc>
          <w:tcPr>
            <w:tcW w:w="721" w:type="dxa"/>
            <w:vMerge/>
            <w:shd w:val="clear" w:color="auto" w:fill="auto"/>
          </w:tcPr>
          <w:p w14:paraId="18F03AD1" w14:textId="77777777" w:rsidR="0012209C" w:rsidRPr="003F3B32" w:rsidRDefault="0012209C" w:rsidP="008D4A44">
            <w:pPr>
              <w:pStyle w:val="TAC"/>
            </w:pPr>
          </w:p>
        </w:tc>
        <w:tc>
          <w:tcPr>
            <w:tcW w:w="1283" w:type="dxa"/>
            <w:vMerge/>
            <w:shd w:val="clear" w:color="auto" w:fill="auto"/>
          </w:tcPr>
          <w:p w14:paraId="530D1527" w14:textId="77777777" w:rsidR="0012209C" w:rsidRPr="003F3B32" w:rsidRDefault="0012209C" w:rsidP="008D4A44">
            <w:pPr>
              <w:pStyle w:val="TAC"/>
            </w:pPr>
          </w:p>
        </w:tc>
      </w:tr>
      <w:tr w:rsidR="0012209C" w:rsidRPr="003F3B32" w14:paraId="670059E4" w14:textId="77777777" w:rsidTr="008D4A44">
        <w:trPr>
          <w:trHeight w:val="113"/>
        </w:trPr>
        <w:tc>
          <w:tcPr>
            <w:tcW w:w="1334" w:type="dxa"/>
            <w:vMerge w:val="restart"/>
            <w:tcBorders>
              <w:top w:val="nil"/>
            </w:tcBorders>
            <w:shd w:val="clear" w:color="auto" w:fill="auto"/>
          </w:tcPr>
          <w:p w14:paraId="41FB8F06" w14:textId="77777777" w:rsidR="0012209C" w:rsidRPr="003F3B32" w:rsidRDefault="0012209C" w:rsidP="008D4A44">
            <w:pPr>
              <w:pStyle w:val="TAC"/>
            </w:pPr>
          </w:p>
        </w:tc>
        <w:tc>
          <w:tcPr>
            <w:tcW w:w="576" w:type="dxa"/>
            <w:vMerge w:val="restart"/>
            <w:shd w:val="clear" w:color="auto" w:fill="auto"/>
          </w:tcPr>
          <w:p w14:paraId="6AAAC287" w14:textId="77777777" w:rsidR="0012209C" w:rsidRPr="003F3B32" w:rsidRDefault="0012209C" w:rsidP="008D4A44">
            <w:pPr>
              <w:pStyle w:val="TAC"/>
              <w:rPr>
                <w:lang w:eastAsia="zh-CN"/>
              </w:rPr>
            </w:pPr>
            <w:r w:rsidRPr="003F3B32">
              <w:rPr>
                <w:lang w:eastAsia="zh-CN"/>
              </w:rPr>
              <w:t>6</w:t>
            </w:r>
          </w:p>
        </w:tc>
        <w:tc>
          <w:tcPr>
            <w:tcW w:w="634" w:type="dxa"/>
            <w:vMerge w:val="restart"/>
            <w:shd w:val="clear" w:color="auto" w:fill="auto"/>
          </w:tcPr>
          <w:p w14:paraId="33F59DB8" w14:textId="77777777" w:rsidR="0012209C" w:rsidRPr="003F3B32" w:rsidRDefault="0012209C" w:rsidP="008D4A44">
            <w:pPr>
              <w:pStyle w:val="TAC"/>
              <w:rPr>
                <w:lang w:eastAsia="zh-CN"/>
              </w:rPr>
            </w:pPr>
            <w:r w:rsidRPr="003F3B32">
              <w:rPr>
                <w:lang w:eastAsia="zh-CN"/>
              </w:rPr>
              <w:t>n77</w:t>
            </w:r>
          </w:p>
        </w:tc>
        <w:tc>
          <w:tcPr>
            <w:tcW w:w="576" w:type="dxa"/>
            <w:vMerge w:val="restart"/>
            <w:shd w:val="clear" w:color="auto" w:fill="auto"/>
          </w:tcPr>
          <w:p w14:paraId="70B06C2A" w14:textId="77777777" w:rsidR="0012209C" w:rsidRPr="003F3B32" w:rsidRDefault="0012209C" w:rsidP="008D4A44">
            <w:pPr>
              <w:pStyle w:val="TAC"/>
              <w:rPr>
                <w:lang w:eastAsia="zh-CN"/>
              </w:rPr>
            </w:pPr>
            <w:r w:rsidRPr="003F3B32">
              <w:rPr>
                <w:lang w:eastAsia="zh-CN"/>
              </w:rPr>
              <w:t>15</w:t>
            </w:r>
          </w:p>
        </w:tc>
        <w:tc>
          <w:tcPr>
            <w:tcW w:w="1270" w:type="dxa"/>
            <w:vMerge w:val="restart"/>
            <w:shd w:val="clear" w:color="auto" w:fill="auto"/>
          </w:tcPr>
          <w:p w14:paraId="3B327CAC" w14:textId="77777777" w:rsidR="0012209C" w:rsidRPr="003F3B32" w:rsidRDefault="0012209C" w:rsidP="008D4A44">
            <w:pPr>
              <w:pStyle w:val="TAC"/>
              <w:rPr>
                <w:rFonts w:cs="Arial"/>
                <w:sz w:val="16"/>
                <w:szCs w:val="16"/>
              </w:rPr>
            </w:pPr>
          </w:p>
        </w:tc>
        <w:tc>
          <w:tcPr>
            <w:tcW w:w="931" w:type="dxa"/>
            <w:shd w:val="clear" w:color="auto" w:fill="auto"/>
          </w:tcPr>
          <w:p w14:paraId="1AE59E3D"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75F45622" w14:textId="77777777" w:rsidR="0012209C" w:rsidRPr="003F3B32" w:rsidRDefault="0012209C" w:rsidP="008D4A44">
            <w:pPr>
              <w:pStyle w:val="TAC"/>
            </w:pPr>
          </w:p>
        </w:tc>
        <w:tc>
          <w:tcPr>
            <w:tcW w:w="1185" w:type="dxa"/>
            <w:vMerge w:val="restart"/>
            <w:shd w:val="clear" w:color="auto" w:fill="auto"/>
          </w:tcPr>
          <w:p w14:paraId="39995D99" w14:textId="77777777" w:rsidR="0012209C" w:rsidRPr="003F3B32" w:rsidRDefault="0012209C" w:rsidP="008D4A44">
            <w:pPr>
              <w:pStyle w:val="TAC"/>
            </w:pPr>
          </w:p>
        </w:tc>
        <w:tc>
          <w:tcPr>
            <w:tcW w:w="721" w:type="dxa"/>
            <w:vMerge w:val="restart"/>
            <w:shd w:val="clear" w:color="auto" w:fill="auto"/>
          </w:tcPr>
          <w:p w14:paraId="4BA88B2D" w14:textId="77777777" w:rsidR="0012209C" w:rsidRPr="003F3B32" w:rsidRDefault="0012209C" w:rsidP="008D4A44">
            <w:pPr>
              <w:pStyle w:val="TAC"/>
            </w:pPr>
          </w:p>
        </w:tc>
        <w:tc>
          <w:tcPr>
            <w:tcW w:w="721" w:type="dxa"/>
            <w:vMerge w:val="restart"/>
            <w:shd w:val="clear" w:color="auto" w:fill="auto"/>
          </w:tcPr>
          <w:p w14:paraId="1BF019F6" w14:textId="77777777" w:rsidR="0012209C" w:rsidRPr="003F3B32" w:rsidRDefault="0012209C" w:rsidP="008D4A44">
            <w:pPr>
              <w:pStyle w:val="TAC"/>
            </w:pPr>
          </w:p>
        </w:tc>
        <w:tc>
          <w:tcPr>
            <w:tcW w:w="721" w:type="dxa"/>
            <w:vMerge w:val="restart"/>
            <w:shd w:val="clear" w:color="auto" w:fill="auto"/>
          </w:tcPr>
          <w:p w14:paraId="6520B953" w14:textId="77777777" w:rsidR="0012209C" w:rsidRPr="003F3B32" w:rsidRDefault="0012209C" w:rsidP="008D4A44">
            <w:pPr>
              <w:pStyle w:val="TAC"/>
            </w:pPr>
          </w:p>
        </w:tc>
        <w:tc>
          <w:tcPr>
            <w:tcW w:w="721" w:type="dxa"/>
            <w:vMerge w:val="restart"/>
            <w:shd w:val="clear" w:color="auto" w:fill="auto"/>
          </w:tcPr>
          <w:p w14:paraId="33727F84" w14:textId="77777777" w:rsidR="0012209C" w:rsidRPr="003F3B32" w:rsidRDefault="0012209C" w:rsidP="008D4A44">
            <w:pPr>
              <w:pStyle w:val="TAC"/>
            </w:pPr>
          </w:p>
        </w:tc>
        <w:tc>
          <w:tcPr>
            <w:tcW w:w="721" w:type="dxa"/>
            <w:vMerge w:val="restart"/>
            <w:shd w:val="clear" w:color="auto" w:fill="auto"/>
          </w:tcPr>
          <w:p w14:paraId="4A92C70A" w14:textId="77777777" w:rsidR="0012209C" w:rsidRPr="003F3B32" w:rsidRDefault="0012209C" w:rsidP="008D4A44">
            <w:pPr>
              <w:pStyle w:val="TAC"/>
            </w:pPr>
          </w:p>
        </w:tc>
        <w:tc>
          <w:tcPr>
            <w:tcW w:w="721" w:type="dxa"/>
            <w:vMerge w:val="restart"/>
            <w:shd w:val="clear" w:color="auto" w:fill="auto"/>
          </w:tcPr>
          <w:p w14:paraId="7BEAAD89" w14:textId="77777777" w:rsidR="0012209C" w:rsidRPr="003F3B32" w:rsidRDefault="0012209C" w:rsidP="008D4A44">
            <w:pPr>
              <w:pStyle w:val="TAC"/>
            </w:pPr>
          </w:p>
        </w:tc>
        <w:tc>
          <w:tcPr>
            <w:tcW w:w="721" w:type="dxa"/>
            <w:vMerge w:val="restart"/>
            <w:shd w:val="clear" w:color="auto" w:fill="auto"/>
          </w:tcPr>
          <w:p w14:paraId="751057FA" w14:textId="77777777" w:rsidR="0012209C" w:rsidRPr="003F3B32" w:rsidRDefault="0012209C" w:rsidP="008D4A44">
            <w:pPr>
              <w:pStyle w:val="TAC"/>
            </w:pPr>
          </w:p>
        </w:tc>
        <w:tc>
          <w:tcPr>
            <w:tcW w:w="721" w:type="dxa"/>
            <w:vMerge w:val="restart"/>
            <w:shd w:val="clear" w:color="auto" w:fill="auto"/>
          </w:tcPr>
          <w:p w14:paraId="0F0C11BA" w14:textId="77777777" w:rsidR="0012209C" w:rsidRPr="003F3B32" w:rsidRDefault="0012209C" w:rsidP="008D4A44">
            <w:pPr>
              <w:pStyle w:val="TAC"/>
            </w:pPr>
          </w:p>
        </w:tc>
        <w:tc>
          <w:tcPr>
            <w:tcW w:w="1283" w:type="dxa"/>
            <w:vMerge w:val="restart"/>
            <w:shd w:val="clear" w:color="auto" w:fill="auto"/>
          </w:tcPr>
          <w:p w14:paraId="5D10C271" w14:textId="77777777" w:rsidR="0012209C" w:rsidRPr="003F3B32" w:rsidRDefault="0012209C" w:rsidP="008D4A44">
            <w:pPr>
              <w:pStyle w:val="TAC"/>
            </w:pPr>
          </w:p>
        </w:tc>
      </w:tr>
      <w:tr w:rsidR="0012209C" w:rsidRPr="003F3B32" w14:paraId="7C5F8068" w14:textId="77777777" w:rsidTr="008D4A44">
        <w:trPr>
          <w:trHeight w:val="112"/>
        </w:trPr>
        <w:tc>
          <w:tcPr>
            <w:tcW w:w="1334" w:type="dxa"/>
            <w:vMerge/>
            <w:tcBorders>
              <w:bottom w:val="single" w:sz="4" w:space="0" w:color="auto"/>
            </w:tcBorders>
            <w:shd w:val="clear" w:color="auto" w:fill="auto"/>
          </w:tcPr>
          <w:p w14:paraId="13856ECD" w14:textId="77777777" w:rsidR="0012209C" w:rsidRPr="003F3B32" w:rsidRDefault="0012209C" w:rsidP="008D4A44">
            <w:pPr>
              <w:pStyle w:val="TAC"/>
            </w:pPr>
          </w:p>
        </w:tc>
        <w:tc>
          <w:tcPr>
            <w:tcW w:w="576" w:type="dxa"/>
            <w:vMerge/>
            <w:shd w:val="clear" w:color="auto" w:fill="auto"/>
          </w:tcPr>
          <w:p w14:paraId="00F86254" w14:textId="77777777" w:rsidR="0012209C" w:rsidRPr="003F3B32" w:rsidRDefault="0012209C" w:rsidP="008D4A44">
            <w:pPr>
              <w:pStyle w:val="TAC"/>
              <w:rPr>
                <w:lang w:eastAsia="zh-CN"/>
              </w:rPr>
            </w:pPr>
          </w:p>
        </w:tc>
        <w:tc>
          <w:tcPr>
            <w:tcW w:w="634" w:type="dxa"/>
            <w:vMerge/>
            <w:shd w:val="clear" w:color="auto" w:fill="auto"/>
          </w:tcPr>
          <w:p w14:paraId="53E0D84D" w14:textId="77777777" w:rsidR="0012209C" w:rsidRPr="003F3B32" w:rsidRDefault="0012209C" w:rsidP="008D4A44">
            <w:pPr>
              <w:pStyle w:val="TAC"/>
              <w:rPr>
                <w:lang w:eastAsia="zh-CN"/>
              </w:rPr>
            </w:pPr>
          </w:p>
        </w:tc>
        <w:tc>
          <w:tcPr>
            <w:tcW w:w="576" w:type="dxa"/>
            <w:vMerge/>
            <w:shd w:val="clear" w:color="auto" w:fill="auto"/>
          </w:tcPr>
          <w:p w14:paraId="73D6ED1E" w14:textId="77777777" w:rsidR="0012209C" w:rsidRPr="003F3B32" w:rsidRDefault="0012209C" w:rsidP="008D4A44">
            <w:pPr>
              <w:pStyle w:val="TAC"/>
              <w:rPr>
                <w:lang w:eastAsia="zh-CN"/>
              </w:rPr>
            </w:pPr>
          </w:p>
        </w:tc>
        <w:tc>
          <w:tcPr>
            <w:tcW w:w="1270" w:type="dxa"/>
            <w:vMerge/>
            <w:shd w:val="clear" w:color="auto" w:fill="auto"/>
          </w:tcPr>
          <w:p w14:paraId="175399D4" w14:textId="77777777" w:rsidR="0012209C" w:rsidRPr="003F3B32" w:rsidRDefault="0012209C" w:rsidP="008D4A44">
            <w:pPr>
              <w:pStyle w:val="TAC"/>
              <w:rPr>
                <w:rFonts w:cs="Arial"/>
                <w:sz w:val="16"/>
                <w:szCs w:val="16"/>
              </w:rPr>
            </w:pPr>
          </w:p>
        </w:tc>
        <w:tc>
          <w:tcPr>
            <w:tcW w:w="931" w:type="dxa"/>
            <w:shd w:val="clear" w:color="auto" w:fill="auto"/>
          </w:tcPr>
          <w:p w14:paraId="7D410C4A"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43816E84" w14:textId="77777777" w:rsidR="0012209C" w:rsidRPr="003F3B32" w:rsidRDefault="0012209C" w:rsidP="008D4A44">
            <w:pPr>
              <w:pStyle w:val="TAC"/>
            </w:pPr>
          </w:p>
        </w:tc>
        <w:tc>
          <w:tcPr>
            <w:tcW w:w="1185" w:type="dxa"/>
            <w:vMerge/>
            <w:shd w:val="clear" w:color="auto" w:fill="auto"/>
          </w:tcPr>
          <w:p w14:paraId="57798CB4" w14:textId="77777777" w:rsidR="0012209C" w:rsidRPr="003F3B32" w:rsidRDefault="0012209C" w:rsidP="008D4A44">
            <w:pPr>
              <w:pStyle w:val="TAC"/>
            </w:pPr>
          </w:p>
        </w:tc>
        <w:tc>
          <w:tcPr>
            <w:tcW w:w="721" w:type="dxa"/>
            <w:vMerge/>
            <w:shd w:val="clear" w:color="auto" w:fill="auto"/>
          </w:tcPr>
          <w:p w14:paraId="6D17AB8E" w14:textId="77777777" w:rsidR="0012209C" w:rsidRPr="003F3B32" w:rsidRDefault="0012209C" w:rsidP="008D4A44">
            <w:pPr>
              <w:pStyle w:val="TAC"/>
            </w:pPr>
          </w:p>
        </w:tc>
        <w:tc>
          <w:tcPr>
            <w:tcW w:w="721" w:type="dxa"/>
            <w:vMerge/>
            <w:shd w:val="clear" w:color="auto" w:fill="auto"/>
          </w:tcPr>
          <w:p w14:paraId="401D6271" w14:textId="77777777" w:rsidR="0012209C" w:rsidRPr="003F3B32" w:rsidRDefault="0012209C" w:rsidP="008D4A44">
            <w:pPr>
              <w:pStyle w:val="TAC"/>
            </w:pPr>
          </w:p>
        </w:tc>
        <w:tc>
          <w:tcPr>
            <w:tcW w:w="721" w:type="dxa"/>
            <w:vMerge/>
            <w:shd w:val="clear" w:color="auto" w:fill="auto"/>
          </w:tcPr>
          <w:p w14:paraId="42566CA1" w14:textId="77777777" w:rsidR="0012209C" w:rsidRPr="003F3B32" w:rsidRDefault="0012209C" w:rsidP="008D4A44">
            <w:pPr>
              <w:pStyle w:val="TAC"/>
            </w:pPr>
          </w:p>
        </w:tc>
        <w:tc>
          <w:tcPr>
            <w:tcW w:w="721" w:type="dxa"/>
            <w:vMerge/>
            <w:shd w:val="clear" w:color="auto" w:fill="auto"/>
          </w:tcPr>
          <w:p w14:paraId="089245B1" w14:textId="77777777" w:rsidR="0012209C" w:rsidRPr="003F3B32" w:rsidRDefault="0012209C" w:rsidP="008D4A44">
            <w:pPr>
              <w:pStyle w:val="TAC"/>
            </w:pPr>
          </w:p>
        </w:tc>
        <w:tc>
          <w:tcPr>
            <w:tcW w:w="721" w:type="dxa"/>
            <w:vMerge/>
            <w:shd w:val="clear" w:color="auto" w:fill="auto"/>
          </w:tcPr>
          <w:p w14:paraId="6E884BAC" w14:textId="77777777" w:rsidR="0012209C" w:rsidRPr="003F3B32" w:rsidRDefault="0012209C" w:rsidP="008D4A44">
            <w:pPr>
              <w:pStyle w:val="TAC"/>
            </w:pPr>
          </w:p>
        </w:tc>
        <w:tc>
          <w:tcPr>
            <w:tcW w:w="721" w:type="dxa"/>
            <w:vMerge/>
            <w:shd w:val="clear" w:color="auto" w:fill="auto"/>
          </w:tcPr>
          <w:p w14:paraId="7DCC0469" w14:textId="77777777" w:rsidR="0012209C" w:rsidRPr="003F3B32" w:rsidRDefault="0012209C" w:rsidP="008D4A44">
            <w:pPr>
              <w:pStyle w:val="TAC"/>
            </w:pPr>
          </w:p>
        </w:tc>
        <w:tc>
          <w:tcPr>
            <w:tcW w:w="721" w:type="dxa"/>
            <w:vMerge/>
            <w:shd w:val="clear" w:color="auto" w:fill="auto"/>
          </w:tcPr>
          <w:p w14:paraId="16D224F6" w14:textId="77777777" w:rsidR="0012209C" w:rsidRPr="003F3B32" w:rsidRDefault="0012209C" w:rsidP="008D4A44">
            <w:pPr>
              <w:pStyle w:val="TAC"/>
            </w:pPr>
          </w:p>
        </w:tc>
        <w:tc>
          <w:tcPr>
            <w:tcW w:w="721" w:type="dxa"/>
            <w:vMerge/>
            <w:shd w:val="clear" w:color="auto" w:fill="auto"/>
          </w:tcPr>
          <w:p w14:paraId="16E0ABBD" w14:textId="77777777" w:rsidR="0012209C" w:rsidRPr="003F3B32" w:rsidRDefault="0012209C" w:rsidP="008D4A44">
            <w:pPr>
              <w:pStyle w:val="TAC"/>
            </w:pPr>
          </w:p>
        </w:tc>
        <w:tc>
          <w:tcPr>
            <w:tcW w:w="1283" w:type="dxa"/>
            <w:vMerge/>
            <w:shd w:val="clear" w:color="auto" w:fill="auto"/>
          </w:tcPr>
          <w:p w14:paraId="4429383E" w14:textId="77777777" w:rsidR="0012209C" w:rsidRPr="003F3B32" w:rsidRDefault="0012209C" w:rsidP="008D4A44">
            <w:pPr>
              <w:pStyle w:val="TAC"/>
            </w:pPr>
          </w:p>
        </w:tc>
      </w:tr>
    </w:tbl>
    <w:p w14:paraId="76CE0678"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512518FA" w14:textId="77777777" w:rsidTr="008D4A44">
        <w:tc>
          <w:tcPr>
            <w:tcW w:w="1334" w:type="dxa"/>
            <w:vMerge w:val="restart"/>
            <w:shd w:val="clear" w:color="auto" w:fill="auto"/>
          </w:tcPr>
          <w:p w14:paraId="58DB30FD"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BF33C70"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D628F6B"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7924EA1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183555B1"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1FFF33A" w14:textId="77777777" w:rsidTr="008D4A44">
        <w:tc>
          <w:tcPr>
            <w:tcW w:w="1334" w:type="dxa"/>
            <w:vMerge/>
            <w:tcBorders>
              <w:bottom w:val="single" w:sz="4" w:space="0" w:color="auto"/>
            </w:tcBorders>
            <w:shd w:val="clear" w:color="auto" w:fill="auto"/>
          </w:tcPr>
          <w:p w14:paraId="173C1912" w14:textId="77777777" w:rsidR="0012209C" w:rsidRPr="003F3B32" w:rsidRDefault="0012209C" w:rsidP="008D4A44">
            <w:pPr>
              <w:pStyle w:val="TAH"/>
              <w:rPr>
                <w:sz w:val="16"/>
                <w:szCs w:val="16"/>
              </w:rPr>
            </w:pPr>
          </w:p>
        </w:tc>
        <w:tc>
          <w:tcPr>
            <w:tcW w:w="576" w:type="dxa"/>
            <w:vMerge/>
            <w:shd w:val="clear" w:color="auto" w:fill="auto"/>
          </w:tcPr>
          <w:p w14:paraId="779A90BE" w14:textId="77777777" w:rsidR="0012209C" w:rsidRPr="003F3B32" w:rsidRDefault="0012209C" w:rsidP="008D4A44">
            <w:pPr>
              <w:pStyle w:val="TAH"/>
              <w:rPr>
                <w:sz w:val="16"/>
                <w:szCs w:val="16"/>
              </w:rPr>
            </w:pPr>
          </w:p>
        </w:tc>
        <w:tc>
          <w:tcPr>
            <w:tcW w:w="634" w:type="dxa"/>
            <w:vMerge/>
            <w:shd w:val="clear" w:color="auto" w:fill="auto"/>
          </w:tcPr>
          <w:p w14:paraId="7FAFB49E" w14:textId="77777777" w:rsidR="0012209C" w:rsidRPr="003F3B32" w:rsidRDefault="0012209C" w:rsidP="008D4A44">
            <w:pPr>
              <w:pStyle w:val="TAH"/>
              <w:rPr>
                <w:sz w:val="16"/>
                <w:szCs w:val="16"/>
              </w:rPr>
            </w:pPr>
          </w:p>
        </w:tc>
        <w:tc>
          <w:tcPr>
            <w:tcW w:w="576" w:type="dxa"/>
            <w:vMerge/>
            <w:shd w:val="clear" w:color="auto" w:fill="auto"/>
          </w:tcPr>
          <w:p w14:paraId="12B10B4F" w14:textId="77777777" w:rsidR="0012209C" w:rsidRPr="003F3B32" w:rsidRDefault="0012209C" w:rsidP="008D4A44">
            <w:pPr>
              <w:pStyle w:val="TAH"/>
              <w:rPr>
                <w:sz w:val="16"/>
                <w:szCs w:val="16"/>
              </w:rPr>
            </w:pPr>
          </w:p>
        </w:tc>
        <w:tc>
          <w:tcPr>
            <w:tcW w:w="1270" w:type="dxa"/>
            <w:shd w:val="clear" w:color="auto" w:fill="auto"/>
          </w:tcPr>
          <w:p w14:paraId="2D0B9D8F"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31A831D8"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1C8CFC78"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67BE48A1"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09F53BCE"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20041638"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57D527A7"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275F0C2F"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04632ABD"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6B6B48F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0DDAD6F8"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F75943B"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7CC44E62"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2F69EC" w:rsidRPr="003F3B32" w14:paraId="016D00B7" w14:textId="77777777" w:rsidTr="008D4A44">
        <w:trPr>
          <w:trHeight w:val="162"/>
          <w:ins w:id="433" w:author="Niclas Weiler" w:date="2023-02-06T15:37:00Z"/>
        </w:trPr>
        <w:tc>
          <w:tcPr>
            <w:tcW w:w="1334" w:type="dxa"/>
            <w:vMerge w:val="restart"/>
            <w:tcBorders>
              <w:bottom w:val="nil"/>
            </w:tcBorders>
            <w:shd w:val="clear" w:color="auto" w:fill="auto"/>
          </w:tcPr>
          <w:p w14:paraId="1F29771A" w14:textId="77777777" w:rsidR="002F69EC" w:rsidRPr="003F3B32" w:rsidRDefault="002F69EC" w:rsidP="008D4A44">
            <w:pPr>
              <w:pStyle w:val="TAC"/>
              <w:rPr>
                <w:ins w:id="434" w:author="Niclas Weiler" w:date="2023-02-06T15:37:00Z"/>
                <w:sz w:val="16"/>
                <w:szCs w:val="16"/>
              </w:rPr>
            </w:pPr>
            <w:ins w:id="435" w:author="Niclas Weiler" w:date="2023-02-06T15:37:00Z">
              <w:r w:rsidRPr="003F3B32">
                <w:rPr>
                  <w:sz w:val="16"/>
                  <w:szCs w:val="16"/>
                </w:rPr>
                <w:t>CA_n3A-n78A</w:t>
              </w:r>
            </w:ins>
          </w:p>
        </w:tc>
        <w:tc>
          <w:tcPr>
            <w:tcW w:w="576" w:type="dxa"/>
            <w:vMerge w:val="restart"/>
            <w:shd w:val="clear" w:color="auto" w:fill="auto"/>
            <w:vAlign w:val="center"/>
          </w:tcPr>
          <w:p w14:paraId="14CAE768" w14:textId="77777777" w:rsidR="002F69EC" w:rsidRPr="003F3B32" w:rsidRDefault="002F69EC" w:rsidP="008D4A44">
            <w:pPr>
              <w:pStyle w:val="TAC"/>
              <w:rPr>
                <w:ins w:id="436" w:author="Niclas Weiler" w:date="2023-02-06T15:37:00Z"/>
                <w:sz w:val="16"/>
                <w:szCs w:val="16"/>
              </w:rPr>
            </w:pPr>
            <w:ins w:id="437" w:author="Niclas Weiler" w:date="2023-02-06T15:37:00Z">
              <w:r w:rsidRPr="003F3B32">
                <w:rPr>
                  <w:rFonts w:eastAsia="Calibri"/>
                  <w:sz w:val="16"/>
                  <w:szCs w:val="16"/>
                </w:rPr>
                <w:t>1, 2</w:t>
              </w:r>
            </w:ins>
          </w:p>
        </w:tc>
        <w:tc>
          <w:tcPr>
            <w:tcW w:w="634" w:type="dxa"/>
            <w:vMerge w:val="restart"/>
            <w:shd w:val="clear" w:color="auto" w:fill="auto"/>
            <w:vAlign w:val="center"/>
          </w:tcPr>
          <w:p w14:paraId="471C34C8" w14:textId="77777777" w:rsidR="002F69EC" w:rsidRPr="003F3B32" w:rsidRDefault="002F69EC" w:rsidP="008D4A44">
            <w:pPr>
              <w:pStyle w:val="TAC"/>
              <w:rPr>
                <w:ins w:id="438" w:author="Niclas Weiler" w:date="2023-02-06T15:37:00Z"/>
                <w:sz w:val="16"/>
                <w:szCs w:val="16"/>
              </w:rPr>
            </w:pPr>
            <w:ins w:id="439" w:author="Niclas Weiler" w:date="2023-02-06T15:37:00Z">
              <w:r w:rsidRPr="003F3B32">
                <w:rPr>
                  <w:rFonts w:eastAsia="Calibri"/>
                  <w:sz w:val="16"/>
                  <w:szCs w:val="16"/>
                </w:rPr>
                <w:t>n3</w:t>
              </w:r>
            </w:ins>
          </w:p>
        </w:tc>
        <w:tc>
          <w:tcPr>
            <w:tcW w:w="576" w:type="dxa"/>
            <w:vMerge w:val="restart"/>
            <w:shd w:val="clear" w:color="auto" w:fill="auto"/>
            <w:vAlign w:val="center"/>
          </w:tcPr>
          <w:p w14:paraId="2021B8BF" w14:textId="77777777" w:rsidR="002F69EC" w:rsidRPr="003F3B32" w:rsidRDefault="002F69EC" w:rsidP="008D4A44">
            <w:pPr>
              <w:pStyle w:val="TAC"/>
              <w:rPr>
                <w:ins w:id="440" w:author="Niclas Weiler" w:date="2023-02-06T15:37:00Z"/>
                <w:sz w:val="16"/>
                <w:szCs w:val="16"/>
              </w:rPr>
            </w:pPr>
            <w:ins w:id="441" w:author="Niclas Weiler" w:date="2023-02-06T15:37:00Z">
              <w:r w:rsidRPr="003F3B32">
                <w:rPr>
                  <w:sz w:val="16"/>
                  <w:szCs w:val="16"/>
                </w:rPr>
                <w:t>15</w:t>
              </w:r>
            </w:ins>
          </w:p>
        </w:tc>
        <w:tc>
          <w:tcPr>
            <w:tcW w:w="1270" w:type="dxa"/>
            <w:vMerge w:val="restart"/>
            <w:shd w:val="clear" w:color="auto" w:fill="auto"/>
          </w:tcPr>
          <w:p w14:paraId="48B933EE" w14:textId="77777777" w:rsidR="002F69EC" w:rsidRPr="003F3B32" w:rsidRDefault="002F69EC" w:rsidP="008D4A44">
            <w:pPr>
              <w:pStyle w:val="TAC"/>
              <w:rPr>
                <w:ins w:id="442" w:author="Niclas Weiler" w:date="2023-02-06T15:37:00Z"/>
                <w:sz w:val="16"/>
                <w:szCs w:val="16"/>
              </w:rPr>
            </w:pPr>
          </w:p>
        </w:tc>
        <w:tc>
          <w:tcPr>
            <w:tcW w:w="931" w:type="dxa"/>
            <w:vMerge w:val="restart"/>
            <w:shd w:val="clear" w:color="auto" w:fill="auto"/>
          </w:tcPr>
          <w:p w14:paraId="040A0250" w14:textId="77777777" w:rsidR="002F69EC" w:rsidRPr="003F3B32" w:rsidRDefault="002F69EC" w:rsidP="008D4A44">
            <w:pPr>
              <w:pStyle w:val="TAC"/>
              <w:rPr>
                <w:ins w:id="443" w:author="Niclas Weiler" w:date="2023-02-06T15:37:00Z"/>
                <w:sz w:val="16"/>
                <w:szCs w:val="16"/>
              </w:rPr>
            </w:pPr>
          </w:p>
        </w:tc>
        <w:tc>
          <w:tcPr>
            <w:tcW w:w="721" w:type="dxa"/>
            <w:vMerge w:val="restart"/>
            <w:shd w:val="clear" w:color="auto" w:fill="auto"/>
          </w:tcPr>
          <w:p w14:paraId="0F076A2B" w14:textId="77777777" w:rsidR="002F69EC" w:rsidRPr="003F3B32" w:rsidRDefault="002F69EC" w:rsidP="008D4A44">
            <w:pPr>
              <w:pStyle w:val="TAC"/>
              <w:rPr>
                <w:ins w:id="444" w:author="Niclas Weiler" w:date="2023-02-06T15:37:00Z"/>
                <w:sz w:val="16"/>
                <w:szCs w:val="16"/>
              </w:rPr>
            </w:pPr>
          </w:p>
        </w:tc>
        <w:tc>
          <w:tcPr>
            <w:tcW w:w="1185" w:type="dxa"/>
            <w:shd w:val="clear" w:color="auto" w:fill="auto"/>
          </w:tcPr>
          <w:p w14:paraId="2A80A274" w14:textId="77777777" w:rsidR="002F69EC" w:rsidRPr="003F3B32" w:rsidRDefault="002F69EC" w:rsidP="008D4A44">
            <w:pPr>
              <w:pStyle w:val="TAC"/>
              <w:rPr>
                <w:ins w:id="445" w:author="Niclas Weiler" w:date="2023-02-06T15:37:00Z"/>
                <w:sz w:val="16"/>
                <w:szCs w:val="16"/>
              </w:rPr>
            </w:pPr>
            <w:ins w:id="446" w:author="Niclas Weiler" w:date="2023-02-06T15:37:00Z">
              <w:r w:rsidRPr="003F3B32">
                <w:rPr>
                  <w:sz w:val="16"/>
                  <w:szCs w:val="16"/>
                </w:rPr>
                <w:t>-90.8 +TT</w:t>
              </w:r>
            </w:ins>
          </w:p>
        </w:tc>
        <w:tc>
          <w:tcPr>
            <w:tcW w:w="721" w:type="dxa"/>
            <w:vMerge w:val="restart"/>
            <w:shd w:val="clear" w:color="auto" w:fill="auto"/>
          </w:tcPr>
          <w:p w14:paraId="23E503C6" w14:textId="77777777" w:rsidR="002F69EC" w:rsidRPr="003F3B32" w:rsidRDefault="002F69EC" w:rsidP="008D4A44">
            <w:pPr>
              <w:pStyle w:val="TAC"/>
              <w:rPr>
                <w:ins w:id="447" w:author="Niclas Weiler" w:date="2023-02-06T15:37:00Z"/>
                <w:sz w:val="16"/>
                <w:szCs w:val="16"/>
              </w:rPr>
            </w:pPr>
          </w:p>
        </w:tc>
        <w:tc>
          <w:tcPr>
            <w:tcW w:w="721" w:type="dxa"/>
            <w:shd w:val="clear" w:color="auto" w:fill="auto"/>
          </w:tcPr>
          <w:p w14:paraId="23CE8F49" w14:textId="77777777" w:rsidR="002F69EC" w:rsidRPr="003F3B32" w:rsidRDefault="002F69EC" w:rsidP="008D4A44">
            <w:pPr>
              <w:pStyle w:val="TAC"/>
              <w:rPr>
                <w:ins w:id="448" w:author="Niclas Weiler" w:date="2023-02-06T15:37:00Z"/>
                <w:sz w:val="16"/>
                <w:szCs w:val="16"/>
              </w:rPr>
            </w:pPr>
            <w:ins w:id="449" w:author="Niclas Weiler" w:date="2023-02-06T15:37:00Z">
              <w:r w:rsidRPr="003F3B32">
                <w:rPr>
                  <w:sz w:val="16"/>
                  <w:szCs w:val="16"/>
                </w:rPr>
                <w:t>-88.9 +TT</w:t>
              </w:r>
            </w:ins>
          </w:p>
        </w:tc>
        <w:tc>
          <w:tcPr>
            <w:tcW w:w="721" w:type="dxa"/>
            <w:vMerge w:val="restart"/>
            <w:shd w:val="clear" w:color="auto" w:fill="auto"/>
          </w:tcPr>
          <w:p w14:paraId="465B9A84" w14:textId="77777777" w:rsidR="002F69EC" w:rsidRPr="003F3B32" w:rsidRDefault="002F69EC" w:rsidP="008D4A44">
            <w:pPr>
              <w:pStyle w:val="TAC"/>
              <w:rPr>
                <w:ins w:id="450" w:author="Niclas Weiler" w:date="2023-02-06T15:37:00Z"/>
                <w:sz w:val="16"/>
                <w:szCs w:val="16"/>
              </w:rPr>
            </w:pPr>
          </w:p>
        </w:tc>
        <w:tc>
          <w:tcPr>
            <w:tcW w:w="721" w:type="dxa"/>
            <w:vMerge w:val="restart"/>
            <w:shd w:val="clear" w:color="auto" w:fill="auto"/>
          </w:tcPr>
          <w:p w14:paraId="4343A03B" w14:textId="77777777" w:rsidR="002F69EC" w:rsidRPr="003F3B32" w:rsidRDefault="002F69EC" w:rsidP="008D4A44">
            <w:pPr>
              <w:pStyle w:val="TAC"/>
              <w:rPr>
                <w:ins w:id="451" w:author="Niclas Weiler" w:date="2023-02-06T15:37:00Z"/>
                <w:sz w:val="16"/>
                <w:szCs w:val="16"/>
              </w:rPr>
            </w:pPr>
          </w:p>
        </w:tc>
        <w:tc>
          <w:tcPr>
            <w:tcW w:w="721" w:type="dxa"/>
            <w:vMerge w:val="restart"/>
            <w:shd w:val="clear" w:color="auto" w:fill="auto"/>
          </w:tcPr>
          <w:p w14:paraId="1466CEF4" w14:textId="77777777" w:rsidR="002F69EC" w:rsidRPr="003F3B32" w:rsidRDefault="002F69EC" w:rsidP="008D4A44">
            <w:pPr>
              <w:pStyle w:val="TAC"/>
              <w:rPr>
                <w:ins w:id="452" w:author="Niclas Weiler" w:date="2023-02-06T15:37:00Z"/>
                <w:sz w:val="16"/>
                <w:szCs w:val="16"/>
              </w:rPr>
            </w:pPr>
          </w:p>
        </w:tc>
        <w:tc>
          <w:tcPr>
            <w:tcW w:w="721" w:type="dxa"/>
            <w:vMerge w:val="restart"/>
            <w:shd w:val="clear" w:color="auto" w:fill="auto"/>
          </w:tcPr>
          <w:p w14:paraId="471E201C" w14:textId="77777777" w:rsidR="002F69EC" w:rsidRPr="003F3B32" w:rsidRDefault="002F69EC" w:rsidP="008D4A44">
            <w:pPr>
              <w:pStyle w:val="TAC"/>
              <w:rPr>
                <w:ins w:id="453" w:author="Niclas Weiler" w:date="2023-02-06T15:37:00Z"/>
                <w:sz w:val="16"/>
                <w:szCs w:val="16"/>
              </w:rPr>
            </w:pPr>
          </w:p>
        </w:tc>
        <w:tc>
          <w:tcPr>
            <w:tcW w:w="721" w:type="dxa"/>
            <w:vMerge w:val="restart"/>
            <w:shd w:val="clear" w:color="auto" w:fill="auto"/>
          </w:tcPr>
          <w:p w14:paraId="69C2B839" w14:textId="77777777" w:rsidR="002F69EC" w:rsidRPr="003F3B32" w:rsidRDefault="002F69EC" w:rsidP="008D4A44">
            <w:pPr>
              <w:pStyle w:val="TAC"/>
              <w:rPr>
                <w:ins w:id="454" w:author="Niclas Weiler" w:date="2023-02-06T15:37:00Z"/>
                <w:sz w:val="16"/>
                <w:szCs w:val="16"/>
              </w:rPr>
            </w:pPr>
          </w:p>
        </w:tc>
        <w:tc>
          <w:tcPr>
            <w:tcW w:w="721" w:type="dxa"/>
            <w:vMerge w:val="restart"/>
            <w:shd w:val="clear" w:color="auto" w:fill="auto"/>
          </w:tcPr>
          <w:p w14:paraId="6E224BAE" w14:textId="77777777" w:rsidR="002F69EC" w:rsidRPr="003F3B32" w:rsidRDefault="002F69EC" w:rsidP="008D4A44">
            <w:pPr>
              <w:pStyle w:val="TAC"/>
              <w:rPr>
                <w:ins w:id="455" w:author="Niclas Weiler" w:date="2023-02-06T15:37:00Z"/>
                <w:sz w:val="16"/>
                <w:szCs w:val="16"/>
              </w:rPr>
            </w:pPr>
          </w:p>
        </w:tc>
        <w:tc>
          <w:tcPr>
            <w:tcW w:w="1283" w:type="dxa"/>
            <w:vMerge w:val="restart"/>
            <w:shd w:val="clear" w:color="auto" w:fill="auto"/>
          </w:tcPr>
          <w:p w14:paraId="34BE3E69" w14:textId="77777777" w:rsidR="002F69EC" w:rsidRPr="003F3B32" w:rsidRDefault="002F69EC" w:rsidP="008D4A44">
            <w:pPr>
              <w:pStyle w:val="TAC"/>
              <w:rPr>
                <w:ins w:id="456" w:author="Niclas Weiler" w:date="2023-02-06T15:37:00Z"/>
                <w:sz w:val="16"/>
                <w:szCs w:val="16"/>
                <w:vertAlign w:val="superscript"/>
                <w:lang w:eastAsia="zh-CN"/>
              </w:rPr>
            </w:pPr>
          </w:p>
        </w:tc>
      </w:tr>
      <w:tr w:rsidR="002F69EC" w:rsidRPr="003F3B32" w14:paraId="2DF589E9" w14:textId="77777777" w:rsidTr="008D4A44">
        <w:trPr>
          <w:trHeight w:val="161"/>
          <w:ins w:id="457" w:author="Niclas Weiler" w:date="2023-02-06T15:37:00Z"/>
        </w:trPr>
        <w:tc>
          <w:tcPr>
            <w:tcW w:w="1334" w:type="dxa"/>
            <w:vMerge/>
            <w:tcBorders>
              <w:bottom w:val="nil"/>
            </w:tcBorders>
            <w:shd w:val="clear" w:color="auto" w:fill="auto"/>
          </w:tcPr>
          <w:p w14:paraId="4DC1134B" w14:textId="77777777" w:rsidR="002F69EC" w:rsidRPr="003F3B32" w:rsidRDefault="002F69EC" w:rsidP="008D4A44">
            <w:pPr>
              <w:pStyle w:val="TAC"/>
              <w:rPr>
                <w:ins w:id="458" w:author="Niclas Weiler" w:date="2023-02-06T15:37:00Z"/>
                <w:sz w:val="16"/>
                <w:szCs w:val="16"/>
              </w:rPr>
            </w:pPr>
          </w:p>
        </w:tc>
        <w:tc>
          <w:tcPr>
            <w:tcW w:w="576" w:type="dxa"/>
            <w:vMerge/>
            <w:shd w:val="clear" w:color="auto" w:fill="auto"/>
            <w:vAlign w:val="center"/>
          </w:tcPr>
          <w:p w14:paraId="030E0189" w14:textId="77777777" w:rsidR="002F69EC" w:rsidRPr="003F3B32" w:rsidRDefault="002F69EC" w:rsidP="008D4A44">
            <w:pPr>
              <w:pStyle w:val="TAC"/>
              <w:rPr>
                <w:ins w:id="459" w:author="Niclas Weiler" w:date="2023-02-06T15:37:00Z"/>
                <w:rFonts w:eastAsia="Calibri"/>
                <w:sz w:val="16"/>
                <w:szCs w:val="16"/>
              </w:rPr>
            </w:pPr>
          </w:p>
        </w:tc>
        <w:tc>
          <w:tcPr>
            <w:tcW w:w="634" w:type="dxa"/>
            <w:vMerge/>
            <w:shd w:val="clear" w:color="auto" w:fill="auto"/>
            <w:vAlign w:val="center"/>
          </w:tcPr>
          <w:p w14:paraId="4B5DA92E" w14:textId="77777777" w:rsidR="002F69EC" w:rsidRPr="003F3B32" w:rsidRDefault="002F69EC" w:rsidP="008D4A44">
            <w:pPr>
              <w:pStyle w:val="TAC"/>
              <w:rPr>
                <w:ins w:id="460" w:author="Niclas Weiler" w:date="2023-02-06T15:37:00Z"/>
                <w:rFonts w:eastAsia="Calibri"/>
                <w:sz w:val="16"/>
                <w:szCs w:val="16"/>
              </w:rPr>
            </w:pPr>
          </w:p>
        </w:tc>
        <w:tc>
          <w:tcPr>
            <w:tcW w:w="576" w:type="dxa"/>
            <w:vMerge/>
            <w:shd w:val="clear" w:color="auto" w:fill="auto"/>
            <w:vAlign w:val="center"/>
          </w:tcPr>
          <w:p w14:paraId="63301D55" w14:textId="77777777" w:rsidR="002F69EC" w:rsidRPr="003F3B32" w:rsidRDefault="002F69EC" w:rsidP="008D4A44">
            <w:pPr>
              <w:pStyle w:val="TAC"/>
              <w:rPr>
                <w:ins w:id="461" w:author="Niclas Weiler" w:date="2023-02-06T15:37:00Z"/>
                <w:sz w:val="16"/>
                <w:szCs w:val="16"/>
              </w:rPr>
            </w:pPr>
          </w:p>
        </w:tc>
        <w:tc>
          <w:tcPr>
            <w:tcW w:w="1270" w:type="dxa"/>
            <w:vMerge/>
            <w:shd w:val="clear" w:color="auto" w:fill="auto"/>
          </w:tcPr>
          <w:p w14:paraId="47E22BA2" w14:textId="77777777" w:rsidR="002F69EC" w:rsidRPr="003F3B32" w:rsidRDefault="002F69EC" w:rsidP="008D4A44">
            <w:pPr>
              <w:pStyle w:val="TAC"/>
              <w:rPr>
                <w:ins w:id="462" w:author="Niclas Weiler" w:date="2023-02-06T15:37:00Z"/>
                <w:sz w:val="16"/>
                <w:szCs w:val="16"/>
              </w:rPr>
            </w:pPr>
          </w:p>
        </w:tc>
        <w:tc>
          <w:tcPr>
            <w:tcW w:w="931" w:type="dxa"/>
            <w:vMerge/>
            <w:shd w:val="clear" w:color="auto" w:fill="auto"/>
          </w:tcPr>
          <w:p w14:paraId="4AB0B2F4" w14:textId="77777777" w:rsidR="002F69EC" w:rsidRPr="003F3B32" w:rsidRDefault="002F69EC" w:rsidP="008D4A44">
            <w:pPr>
              <w:pStyle w:val="TAC"/>
              <w:rPr>
                <w:ins w:id="463" w:author="Niclas Weiler" w:date="2023-02-06T15:37:00Z"/>
                <w:sz w:val="16"/>
                <w:szCs w:val="16"/>
              </w:rPr>
            </w:pPr>
          </w:p>
        </w:tc>
        <w:tc>
          <w:tcPr>
            <w:tcW w:w="721" w:type="dxa"/>
            <w:vMerge/>
            <w:shd w:val="clear" w:color="auto" w:fill="auto"/>
          </w:tcPr>
          <w:p w14:paraId="77CE10F4" w14:textId="77777777" w:rsidR="002F69EC" w:rsidRPr="003F3B32" w:rsidRDefault="002F69EC" w:rsidP="008D4A44">
            <w:pPr>
              <w:pStyle w:val="TAC"/>
              <w:rPr>
                <w:ins w:id="464" w:author="Niclas Weiler" w:date="2023-02-06T15:37:00Z"/>
                <w:sz w:val="16"/>
                <w:szCs w:val="16"/>
              </w:rPr>
            </w:pPr>
          </w:p>
        </w:tc>
        <w:tc>
          <w:tcPr>
            <w:tcW w:w="1185" w:type="dxa"/>
            <w:shd w:val="clear" w:color="auto" w:fill="auto"/>
          </w:tcPr>
          <w:p w14:paraId="376D6A6F" w14:textId="77777777" w:rsidR="002F69EC" w:rsidRPr="003F3B32" w:rsidRDefault="002F69EC" w:rsidP="008D4A44">
            <w:pPr>
              <w:pStyle w:val="TAC"/>
              <w:rPr>
                <w:ins w:id="465" w:author="Niclas Weiler" w:date="2023-02-06T15:37:00Z"/>
                <w:sz w:val="16"/>
                <w:szCs w:val="16"/>
                <w:vertAlign w:val="superscript"/>
              </w:rPr>
            </w:pPr>
            <w:ins w:id="466" w:author="Niclas Weiler" w:date="2023-02-06T15:37:00Z">
              <w:r w:rsidRPr="003F3B32">
                <w:rPr>
                  <w:sz w:val="16"/>
                  <w:szCs w:val="16"/>
                </w:rPr>
                <w:t>-90.8 -2.7 +TT</w:t>
              </w:r>
              <w:r w:rsidRPr="003F3B32">
                <w:rPr>
                  <w:sz w:val="16"/>
                  <w:szCs w:val="16"/>
                  <w:vertAlign w:val="superscript"/>
                </w:rPr>
                <w:t>4</w:t>
              </w:r>
            </w:ins>
          </w:p>
        </w:tc>
        <w:tc>
          <w:tcPr>
            <w:tcW w:w="721" w:type="dxa"/>
            <w:vMerge/>
            <w:shd w:val="clear" w:color="auto" w:fill="auto"/>
          </w:tcPr>
          <w:p w14:paraId="7B98FFA9" w14:textId="77777777" w:rsidR="002F69EC" w:rsidRPr="003F3B32" w:rsidRDefault="002F69EC" w:rsidP="008D4A44">
            <w:pPr>
              <w:pStyle w:val="TAC"/>
              <w:rPr>
                <w:ins w:id="467" w:author="Niclas Weiler" w:date="2023-02-06T15:37:00Z"/>
                <w:sz w:val="16"/>
                <w:szCs w:val="16"/>
              </w:rPr>
            </w:pPr>
          </w:p>
        </w:tc>
        <w:tc>
          <w:tcPr>
            <w:tcW w:w="721" w:type="dxa"/>
            <w:shd w:val="clear" w:color="auto" w:fill="auto"/>
          </w:tcPr>
          <w:p w14:paraId="3794E058" w14:textId="77777777" w:rsidR="002F69EC" w:rsidRPr="003F3B32" w:rsidRDefault="002F69EC" w:rsidP="008D4A44">
            <w:pPr>
              <w:pStyle w:val="TAC"/>
              <w:rPr>
                <w:ins w:id="468" w:author="Niclas Weiler" w:date="2023-02-06T15:37:00Z"/>
                <w:sz w:val="16"/>
                <w:szCs w:val="16"/>
              </w:rPr>
            </w:pPr>
            <w:ins w:id="469" w:author="Niclas Weiler" w:date="2023-02-06T15:37:00Z">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ins>
          </w:p>
        </w:tc>
        <w:tc>
          <w:tcPr>
            <w:tcW w:w="721" w:type="dxa"/>
            <w:vMerge/>
            <w:shd w:val="clear" w:color="auto" w:fill="auto"/>
          </w:tcPr>
          <w:p w14:paraId="656F63D0" w14:textId="77777777" w:rsidR="002F69EC" w:rsidRPr="003F3B32" w:rsidRDefault="002F69EC" w:rsidP="008D4A44">
            <w:pPr>
              <w:pStyle w:val="TAC"/>
              <w:rPr>
                <w:ins w:id="470" w:author="Niclas Weiler" w:date="2023-02-06T15:37:00Z"/>
                <w:sz w:val="16"/>
                <w:szCs w:val="16"/>
              </w:rPr>
            </w:pPr>
          </w:p>
        </w:tc>
        <w:tc>
          <w:tcPr>
            <w:tcW w:w="721" w:type="dxa"/>
            <w:vMerge/>
            <w:shd w:val="clear" w:color="auto" w:fill="auto"/>
          </w:tcPr>
          <w:p w14:paraId="7D550637" w14:textId="77777777" w:rsidR="002F69EC" w:rsidRPr="003F3B32" w:rsidRDefault="002F69EC" w:rsidP="008D4A44">
            <w:pPr>
              <w:pStyle w:val="TAC"/>
              <w:rPr>
                <w:ins w:id="471" w:author="Niclas Weiler" w:date="2023-02-06T15:37:00Z"/>
                <w:sz w:val="16"/>
                <w:szCs w:val="16"/>
              </w:rPr>
            </w:pPr>
          </w:p>
        </w:tc>
        <w:tc>
          <w:tcPr>
            <w:tcW w:w="721" w:type="dxa"/>
            <w:vMerge/>
            <w:shd w:val="clear" w:color="auto" w:fill="auto"/>
          </w:tcPr>
          <w:p w14:paraId="41DC5C26" w14:textId="77777777" w:rsidR="002F69EC" w:rsidRPr="003F3B32" w:rsidRDefault="002F69EC" w:rsidP="008D4A44">
            <w:pPr>
              <w:pStyle w:val="TAC"/>
              <w:rPr>
                <w:ins w:id="472" w:author="Niclas Weiler" w:date="2023-02-06T15:37:00Z"/>
                <w:sz w:val="16"/>
                <w:szCs w:val="16"/>
              </w:rPr>
            </w:pPr>
          </w:p>
        </w:tc>
        <w:tc>
          <w:tcPr>
            <w:tcW w:w="721" w:type="dxa"/>
            <w:vMerge/>
            <w:shd w:val="clear" w:color="auto" w:fill="auto"/>
          </w:tcPr>
          <w:p w14:paraId="3DC7F47F" w14:textId="77777777" w:rsidR="002F69EC" w:rsidRPr="003F3B32" w:rsidRDefault="002F69EC" w:rsidP="008D4A44">
            <w:pPr>
              <w:pStyle w:val="TAC"/>
              <w:rPr>
                <w:ins w:id="473" w:author="Niclas Weiler" w:date="2023-02-06T15:37:00Z"/>
                <w:sz w:val="16"/>
                <w:szCs w:val="16"/>
              </w:rPr>
            </w:pPr>
          </w:p>
        </w:tc>
        <w:tc>
          <w:tcPr>
            <w:tcW w:w="721" w:type="dxa"/>
            <w:vMerge/>
            <w:shd w:val="clear" w:color="auto" w:fill="auto"/>
          </w:tcPr>
          <w:p w14:paraId="3AFB8C0C" w14:textId="77777777" w:rsidR="002F69EC" w:rsidRPr="003F3B32" w:rsidRDefault="002F69EC" w:rsidP="008D4A44">
            <w:pPr>
              <w:pStyle w:val="TAC"/>
              <w:rPr>
                <w:ins w:id="474" w:author="Niclas Weiler" w:date="2023-02-06T15:37:00Z"/>
                <w:sz w:val="16"/>
                <w:szCs w:val="16"/>
              </w:rPr>
            </w:pPr>
          </w:p>
        </w:tc>
        <w:tc>
          <w:tcPr>
            <w:tcW w:w="721" w:type="dxa"/>
            <w:vMerge/>
            <w:shd w:val="clear" w:color="auto" w:fill="auto"/>
          </w:tcPr>
          <w:p w14:paraId="5F386F04" w14:textId="77777777" w:rsidR="002F69EC" w:rsidRPr="003F3B32" w:rsidRDefault="002F69EC" w:rsidP="008D4A44">
            <w:pPr>
              <w:pStyle w:val="TAC"/>
              <w:rPr>
                <w:ins w:id="475" w:author="Niclas Weiler" w:date="2023-02-06T15:37:00Z"/>
                <w:sz w:val="16"/>
                <w:szCs w:val="16"/>
              </w:rPr>
            </w:pPr>
          </w:p>
        </w:tc>
        <w:tc>
          <w:tcPr>
            <w:tcW w:w="1283" w:type="dxa"/>
            <w:vMerge/>
            <w:shd w:val="clear" w:color="auto" w:fill="auto"/>
          </w:tcPr>
          <w:p w14:paraId="1307D14F" w14:textId="77777777" w:rsidR="002F69EC" w:rsidRPr="003F3B32" w:rsidRDefault="002F69EC" w:rsidP="008D4A44">
            <w:pPr>
              <w:pStyle w:val="TAC"/>
              <w:rPr>
                <w:ins w:id="476" w:author="Niclas Weiler" w:date="2023-02-06T15:37:00Z"/>
                <w:sz w:val="16"/>
                <w:szCs w:val="16"/>
              </w:rPr>
            </w:pPr>
          </w:p>
        </w:tc>
      </w:tr>
      <w:tr w:rsidR="002F69EC" w:rsidRPr="003F3B32" w14:paraId="3498C2C7" w14:textId="77777777" w:rsidTr="008D4A44">
        <w:trPr>
          <w:trHeight w:val="81"/>
          <w:ins w:id="477" w:author="Niclas Weiler" w:date="2023-02-06T15:37:00Z"/>
        </w:trPr>
        <w:tc>
          <w:tcPr>
            <w:tcW w:w="1334" w:type="dxa"/>
            <w:vMerge w:val="restart"/>
            <w:tcBorders>
              <w:top w:val="nil"/>
              <w:bottom w:val="nil"/>
            </w:tcBorders>
            <w:shd w:val="clear" w:color="auto" w:fill="auto"/>
          </w:tcPr>
          <w:p w14:paraId="3FB86AB0" w14:textId="77777777" w:rsidR="002F69EC" w:rsidRPr="003F3B32" w:rsidRDefault="002F69EC" w:rsidP="008D4A44">
            <w:pPr>
              <w:pStyle w:val="TAC"/>
              <w:rPr>
                <w:ins w:id="478" w:author="Niclas Weiler" w:date="2023-02-06T15:37:00Z"/>
                <w:sz w:val="16"/>
                <w:szCs w:val="16"/>
              </w:rPr>
            </w:pPr>
          </w:p>
        </w:tc>
        <w:tc>
          <w:tcPr>
            <w:tcW w:w="576" w:type="dxa"/>
            <w:vMerge w:val="restart"/>
            <w:shd w:val="clear" w:color="auto" w:fill="auto"/>
            <w:vAlign w:val="center"/>
          </w:tcPr>
          <w:p w14:paraId="20E1C0E0" w14:textId="77777777" w:rsidR="002F69EC" w:rsidRPr="003F3B32" w:rsidRDefault="002F69EC" w:rsidP="008D4A44">
            <w:pPr>
              <w:pStyle w:val="TAC"/>
              <w:rPr>
                <w:ins w:id="479" w:author="Niclas Weiler" w:date="2023-02-06T15:37:00Z"/>
                <w:sz w:val="16"/>
                <w:szCs w:val="16"/>
              </w:rPr>
            </w:pPr>
            <w:ins w:id="480" w:author="Niclas Weiler" w:date="2023-02-06T15:37:00Z">
              <w:r w:rsidRPr="003F3B32">
                <w:rPr>
                  <w:rFonts w:eastAsia="Calibri"/>
                  <w:sz w:val="16"/>
                  <w:szCs w:val="16"/>
                </w:rPr>
                <w:t>1</w:t>
              </w:r>
            </w:ins>
          </w:p>
        </w:tc>
        <w:tc>
          <w:tcPr>
            <w:tcW w:w="634" w:type="dxa"/>
            <w:vMerge w:val="restart"/>
            <w:shd w:val="clear" w:color="auto" w:fill="auto"/>
            <w:vAlign w:val="center"/>
          </w:tcPr>
          <w:p w14:paraId="0FB10A2D" w14:textId="77777777" w:rsidR="002F69EC" w:rsidRPr="003F3B32" w:rsidRDefault="002F69EC" w:rsidP="008D4A44">
            <w:pPr>
              <w:pStyle w:val="TAC"/>
              <w:rPr>
                <w:ins w:id="481" w:author="Niclas Weiler" w:date="2023-02-06T15:37:00Z"/>
                <w:sz w:val="16"/>
                <w:szCs w:val="16"/>
              </w:rPr>
            </w:pPr>
            <w:ins w:id="482" w:author="Niclas Weiler" w:date="2023-02-06T15:37:00Z">
              <w:r w:rsidRPr="003F3B32">
                <w:rPr>
                  <w:rFonts w:eastAsia="Calibri"/>
                  <w:sz w:val="16"/>
                  <w:szCs w:val="16"/>
                </w:rPr>
                <w:t>n78</w:t>
              </w:r>
            </w:ins>
          </w:p>
        </w:tc>
        <w:tc>
          <w:tcPr>
            <w:tcW w:w="576" w:type="dxa"/>
            <w:vMerge w:val="restart"/>
            <w:shd w:val="clear" w:color="auto" w:fill="auto"/>
            <w:vAlign w:val="center"/>
          </w:tcPr>
          <w:p w14:paraId="15E007B0" w14:textId="77777777" w:rsidR="002F69EC" w:rsidRPr="003F3B32" w:rsidRDefault="002F69EC" w:rsidP="008D4A44">
            <w:pPr>
              <w:pStyle w:val="TAC"/>
              <w:rPr>
                <w:ins w:id="483" w:author="Niclas Weiler" w:date="2023-02-06T15:37:00Z"/>
                <w:sz w:val="16"/>
                <w:szCs w:val="16"/>
              </w:rPr>
            </w:pPr>
            <w:ins w:id="484" w:author="Niclas Weiler" w:date="2023-02-06T15:37:00Z">
              <w:r w:rsidRPr="003F3B32">
                <w:rPr>
                  <w:sz w:val="16"/>
                  <w:szCs w:val="16"/>
                </w:rPr>
                <w:t>30</w:t>
              </w:r>
            </w:ins>
          </w:p>
        </w:tc>
        <w:tc>
          <w:tcPr>
            <w:tcW w:w="1270" w:type="dxa"/>
            <w:vMerge w:val="restart"/>
            <w:shd w:val="clear" w:color="auto" w:fill="auto"/>
          </w:tcPr>
          <w:p w14:paraId="4E93AC46" w14:textId="77777777" w:rsidR="002F69EC" w:rsidRPr="003F3B32" w:rsidRDefault="002F69EC" w:rsidP="008D4A44">
            <w:pPr>
              <w:pStyle w:val="TAC"/>
              <w:rPr>
                <w:ins w:id="485" w:author="Niclas Weiler" w:date="2023-02-06T15:37:00Z"/>
                <w:sz w:val="16"/>
                <w:szCs w:val="16"/>
              </w:rPr>
            </w:pPr>
          </w:p>
        </w:tc>
        <w:tc>
          <w:tcPr>
            <w:tcW w:w="931" w:type="dxa"/>
            <w:vMerge w:val="restart"/>
            <w:shd w:val="clear" w:color="auto" w:fill="auto"/>
          </w:tcPr>
          <w:p w14:paraId="1244E242" w14:textId="77777777" w:rsidR="002F69EC" w:rsidRPr="003F3B32" w:rsidRDefault="002F69EC" w:rsidP="008D4A44">
            <w:pPr>
              <w:pStyle w:val="TAC"/>
              <w:rPr>
                <w:ins w:id="486" w:author="Niclas Weiler" w:date="2023-02-06T15:37:00Z"/>
                <w:sz w:val="16"/>
                <w:szCs w:val="16"/>
              </w:rPr>
            </w:pPr>
          </w:p>
        </w:tc>
        <w:tc>
          <w:tcPr>
            <w:tcW w:w="721" w:type="dxa"/>
            <w:vMerge w:val="restart"/>
            <w:shd w:val="clear" w:color="auto" w:fill="auto"/>
          </w:tcPr>
          <w:p w14:paraId="77A8B5DF" w14:textId="77777777" w:rsidR="002F69EC" w:rsidRPr="003F3B32" w:rsidRDefault="002F69EC" w:rsidP="008D4A44">
            <w:pPr>
              <w:pStyle w:val="TAC"/>
              <w:rPr>
                <w:ins w:id="487" w:author="Niclas Weiler" w:date="2023-02-06T15:37:00Z"/>
                <w:sz w:val="16"/>
                <w:szCs w:val="16"/>
              </w:rPr>
            </w:pPr>
          </w:p>
        </w:tc>
        <w:tc>
          <w:tcPr>
            <w:tcW w:w="1185" w:type="dxa"/>
            <w:vMerge w:val="restart"/>
            <w:shd w:val="clear" w:color="auto" w:fill="auto"/>
          </w:tcPr>
          <w:p w14:paraId="1E56192F" w14:textId="77777777" w:rsidR="002F69EC" w:rsidRPr="003F3B32" w:rsidRDefault="002F69EC" w:rsidP="008D4A44">
            <w:pPr>
              <w:pStyle w:val="TAC"/>
              <w:rPr>
                <w:ins w:id="488" w:author="Niclas Weiler" w:date="2023-02-06T15:37:00Z"/>
                <w:sz w:val="16"/>
                <w:szCs w:val="16"/>
              </w:rPr>
            </w:pPr>
          </w:p>
        </w:tc>
        <w:tc>
          <w:tcPr>
            <w:tcW w:w="721" w:type="dxa"/>
            <w:vMerge w:val="restart"/>
            <w:shd w:val="clear" w:color="auto" w:fill="auto"/>
          </w:tcPr>
          <w:p w14:paraId="6810EC93" w14:textId="77777777" w:rsidR="002F69EC" w:rsidRPr="003F3B32" w:rsidRDefault="002F69EC" w:rsidP="008D4A44">
            <w:pPr>
              <w:pStyle w:val="TAC"/>
              <w:rPr>
                <w:ins w:id="489" w:author="Niclas Weiler" w:date="2023-02-06T15:37:00Z"/>
                <w:sz w:val="16"/>
                <w:szCs w:val="16"/>
              </w:rPr>
            </w:pPr>
          </w:p>
        </w:tc>
        <w:tc>
          <w:tcPr>
            <w:tcW w:w="721" w:type="dxa"/>
            <w:vMerge w:val="restart"/>
            <w:shd w:val="clear" w:color="auto" w:fill="auto"/>
          </w:tcPr>
          <w:p w14:paraId="6C50AEB3" w14:textId="77777777" w:rsidR="002F69EC" w:rsidRPr="003F3B32" w:rsidRDefault="002F69EC" w:rsidP="008D4A44">
            <w:pPr>
              <w:pStyle w:val="TAC"/>
              <w:rPr>
                <w:ins w:id="490" w:author="Niclas Weiler" w:date="2023-02-06T15:37:00Z"/>
                <w:sz w:val="16"/>
                <w:szCs w:val="16"/>
              </w:rPr>
            </w:pPr>
          </w:p>
        </w:tc>
        <w:tc>
          <w:tcPr>
            <w:tcW w:w="721" w:type="dxa"/>
            <w:vMerge w:val="restart"/>
            <w:shd w:val="clear" w:color="auto" w:fill="auto"/>
          </w:tcPr>
          <w:p w14:paraId="6E4AE70F" w14:textId="77777777" w:rsidR="002F69EC" w:rsidRPr="003F3B32" w:rsidRDefault="002F69EC" w:rsidP="008D4A44">
            <w:pPr>
              <w:pStyle w:val="TAC"/>
              <w:rPr>
                <w:ins w:id="491" w:author="Niclas Weiler" w:date="2023-02-06T15:37:00Z"/>
                <w:sz w:val="16"/>
                <w:szCs w:val="16"/>
              </w:rPr>
            </w:pPr>
          </w:p>
        </w:tc>
        <w:tc>
          <w:tcPr>
            <w:tcW w:w="721" w:type="dxa"/>
            <w:vMerge w:val="restart"/>
            <w:shd w:val="clear" w:color="auto" w:fill="auto"/>
          </w:tcPr>
          <w:p w14:paraId="4A8F2927" w14:textId="77777777" w:rsidR="002F69EC" w:rsidRPr="003F3B32" w:rsidRDefault="002F69EC" w:rsidP="008D4A44">
            <w:pPr>
              <w:pStyle w:val="TAC"/>
              <w:rPr>
                <w:ins w:id="492" w:author="Niclas Weiler" w:date="2023-02-06T15:37:00Z"/>
                <w:sz w:val="16"/>
                <w:szCs w:val="16"/>
              </w:rPr>
            </w:pPr>
          </w:p>
        </w:tc>
        <w:tc>
          <w:tcPr>
            <w:tcW w:w="721" w:type="dxa"/>
            <w:vMerge w:val="restart"/>
            <w:shd w:val="clear" w:color="auto" w:fill="auto"/>
          </w:tcPr>
          <w:p w14:paraId="712A9D00" w14:textId="77777777" w:rsidR="002F69EC" w:rsidRPr="003F3B32" w:rsidRDefault="002F69EC" w:rsidP="008D4A44">
            <w:pPr>
              <w:pStyle w:val="TAC"/>
              <w:rPr>
                <w:ins w:id="493" w:author="Niclas Weiler" w:date="2023-02-06T15:37:00Z"/>
                <w:sz w:val="16"/>
                <w:szCs w:val="16"/>
              </w:rPr>
            </w:pPr>
          </w:p>
        </w:tc>
        <w:tc>
          <w:tcPr>
            <w:tcW w:w="721" w:type="dxa"/>
            <w:vMerge w:val="restart"/>
            <w:shd w:val="clear" w:color="auto" w:fill="auto"/>
          </w:tcPr>
          <w:p w14:paraId="0AD5EF0E" w14:textId="77777777" w:rsidR="002F69EC" w:rsidRPr="003F3B32" w:rsidRDefault="002F69EC" w:rsidP="008D4A44">
            <w:pPr>
              <w:pStyle w:val="TAC"/>
              <w:rPr>
                <w:ins w:id="494" w:author="Niclas Weiler" w:date="2023-02-06T15:37:00Z"/>
                <w:sz w:val="16"/>
                <w:szCs w:val="16"/>
              </w:rPr>
            </w:pPr>
          </w:p>
        </w:tc>
        <w:tc>
          <w:tcPr>
            <w:tcW w:w="721" w:type="dxa"/>
            <w:vMerge w:val="restart"/>
            <w:shd w:val="clear" w:color="auto" w:fill="auto"/>
          </w:tcPr>
          <w:p w14:paraId="4C40AED9" w14:textId="77777777" w:rsidR="002F69EC" w:rsidRPr="003F3B32" w:rsidRDefault="002F69EC" w:rsidP="008D4A44">
            <w:pPr>
              <w:pStyle w:val="TAC"/>
              <w:rPr>
                <w:ins w:id="495" w:author="Niclas Weiler" w:date="2023-02-06T15:37:00Z"/>
                <w:sz w:val="16"/>
                <w:szCs w:val="16"/>
              </w:rPr>
            </w:pPr>
          </w:p>
        </w:tc>
        <w:tc>
          <w:tcPr>
            <w:tcW w:w="721" w:type="dxa"/>
            <w:vMerge w:val="restart"/>
            <w:shd w:val="clear" w:color="auto" w:fill="auto"/>
          </w:tcPr>
          <w:p w14:paraId="68808E9A" w14:textId="77777777" w:rsidR="002F69EC" w:rsidRPr="003F3B32" w:rsidRDefault="002F69EC" w:rsidP="008D4A44">
            <w:pPr>
              <w:pStyle w:val="TAC"/>
              <w:rPr>
                <w:ins w:id="496" w:author="Niclas Weiler" w:date="2023-02-06T15:37:00Z"/>
                <w:sz w:val="16"/>
                <w:szCs w:val="16"/>
              </w:rPr>
            </w:pPr>
          </w:p>
        </w:tc>
        <w:tc>
          <w:tcPr>
            <w:tcW w:w="1283" w:type="dxa"/>
            <w:shd w:val="clear" w:color="auto" w:fill="auto"/>
          </w:tcPr>
          <w:p w14:paraId="26EB86A2" w14:textId="77777777" w:rsidR="002F69EC" w:rsidRPr="003F3B32" w:rsidRDefault="002F69EC" w:rsidP="008D4A44">
            <w:pPr>
              <w:pStyle w:val="TAC"/>
              <w:rPr>
                <w:ins w:id="497" w:author="Niclas Weiler" w:date="2023-02-06T15:37:00Z"/>
                <w:sz w:val="16"/>
                <w:szCs w:val="16"/>
              </w:rPr>
            </w:pPr>
            <w:ins w:id="498" w:author="Niclas Weiler" w:date="2023-02-06T15:37:00Z">
              <w:r w:rsidRPr="003F3B32">
                <w:rPr>
                  <w:sz w:val="16"/>
                  <w:szCs w:val="16"/>
                </w:rPr>
                <w:t>-85.6 +13.8 +TT</w:t>
              </w:r>
            </w:ins>
          </w:p>
        </w:tc>
      </w:tr>
      <w:tr w:rsidR="002F69EC" w:rsidRPr="003F3B32" w14:paraId="1D7C899A" w14:textId="77777777" w:rsidTr="008D4A44">
        <w:trPr>
          <w:trHeight w:val="80"/>
          <w:ins w:id="499" w:author="Niclas Weiler" w:date="2023-02-06T15:37:00Z"/>
        </w:trPr>
        <w:tc>
          <w:tcPr>
            <w:tcW w:w="1334" w:type="dxa"/>
            <w:vMerge/>
            <w:tcBorders>
              <w:bottom w:val="nil"/>
            </w:tcBorders>
            <w:shd w:val="clear" w:color="auto" w:fill="auto"/>
          </w:tcPr>
          <w:p w14:paraId="63752289" w14:textId="77777777" w:rsidR="002F69EC" w:rsidRPr="003F3B32" w:rsidRDefault="002F69EC" w:rsidP="008D4A44">
            <w:pPr>
              <w:pStyle w:val="TAC"/>
              <w:rPr>
                <w:ins w:id="500" w:author="Niclas Weiler" w:date="2023-02-06T15:37:00Z"/>
                <w:sz w:val="16"/>
                <w:szCs w:val="16"/>
              </w:rPr>
            </w:pPr>
          </w:p>
        </w:tc>
        <w:tc>
          <w:tcPr>
            <w:tcW w:w="576" w:type="dxa"/>
            <w:vMerge/>
            <w:shd w:val="clear" w:color="auto" w:fill="auto"/>
            <w:vAlign w:val="center"/>
          </w:tcPr>
          <w:p w14:paraId="1FBABE3C" w14:textId="77777777" w:rsidR="002F69EC" w:rsidRPr="003F3B32" w:rsidRDefault="002F69EC" w:rsidP="008D4A44">
            <w:pPr>
              <w:pStyle w:val="TAC"/>
              <w:rPr>
                <w:ins w:id="501" w:author="Niclas Weiler" w:date="2023-02-06T15:37:00Z"/>
                <w:rFonts w:eastAsia="Calibri"/>
                <w:sz w:val="16"/>
                <w:szCs w:val="16"/>
              </w:rPr>
            </w:pPr>
          </w:p>
        </w:tc>
        <w:tc>
          <w:tcPr>
            <w:tcW w:w="634" w:type="dxa"/>
            <w:vMerge/>
            <w:shd w:val="clear" w:color="auto" w:fill="auto"/>
            <w:vAlign w:val="center"/>
          </w:tcPr>
          <w:p w14:paraId="5A20BCD1" w14:textId="77777777" w:rsidR="002F69EC" w:rsidRPr="003F3B32" w:rsidRDefault="002F69EC" w:rsidP="008D4A44">
            <w:pPr>
              <w:pStyle w:val="TAC"/>
              <w:rPr>
                <w:ins w:id="502" w:author="Niclas Weiler" w:date="2023-02-06T15:37:00Z"/>
                <w:rFonts w:eastAsia="Calibri"/>
                <w:sz w:val="16"/>
                <w:szCs w:val="16"/>
              </w:rPr>
            </w:pPr>
          </w:p>
        </w:tc>
        <w:tc>
          <w:tcPr>
            <w:tcW w:w="576" w:type="dxa"/>
            <w:vMerge/>
            <w:shd w:val="clear" w:color="auto" w:fill="auto"/>
            <w:vAlign w:val="center"/>
          </w:tcPr>
          <w:p w14:paraId="34F88088" w14:textId="77777777" w:rsidR="002F69EC" w:rsidRPr="003F3B32" w:rsidRDefault="002F69EC" w:rsidP="008D4A44">
            <w:pPr>
              <w:pStyle w:val="TAC"/>
              <w:rPr>
                <w:ins w:id="503" w:author="Niclas Weiler" w:date="2023-02-06T15:37:00Z"/>
                <w:sz w:val="16"/>
                <w:szCs w:val="16"/>
              </w:rPr>
            </w:pPr>
          </w:p>
        </w:tc>
        <w:tc>
          <w:tcPr>
            <w:tcW w:w="1270" w:type="dxa"/>
            <w:vMerge/>
            <w:shd w:val="clear" w:color="auto" w:fill="auto"/>
          </w:tcPr>
          <w:p w14:paraId="3C67BCBF" w14:textId="77777777" w:rsidR="002F69EC" w:rsidRPr="003F3B32" w:rsidRDefault="002F69EC" w:rsidP="008D4A44">
            <w:pPr>
              <w:pStyle w:val="TAC"/>
              <w:rPr>
                <w:ins w:id="504" w:author="Niclas Weiler" w:date="2023-02-06T15:37:00Z"/>
                <w:sz w:val="16"/>
                <w:szCs w:val="16"/>
              </w:rPr>
            </w:pPr>
          </w:p>
        </w:tc>
        <w:tc>
          <w:tcPr>
            <w:tcW w:w="931" w:type="dxa"/>
            <w:vMerge/>
            <w:shd w:val="clear" w:color="auto" w:fill="auto"/>
          </w:tcPr>
          <w:p w14:paraId="72C0AEF8" w14:textId="77777777" w:rsidR="002F69EC" w:rsidRPr="003F3B32" w:rsidRDefault="002F69EC" w:rsidP="008D4A44">
            <w:pPr>
              <w:pStyle w:val="TAC"/>
              <w:rPr>
                <w:ins w:id="505" w:author="Niclas Weiler" w:date="2023-02-06T15:37:00Z"/>
                <w:sz w:val="16"/>
                <w:szCs w:val="16"/>
              </w:rPr>
            </w:pPr>
          </w:p>
        </w:tc>
        <w:tc>
          <w:tcPr>
            <w:tcW w:w="721" w:type="dxa"/>
            <w:vMerge/>
            <w:shd w:val="clear" w:color="auto" w:fill="auto"/>
          </w:tcPr>
          <w:p w14:paraId="65055A26" w14:textId="77777777" w:rsidR="002F69EC" w:rsidRPr="003F3B32" w:rsidRDefault="002F69EC" w:rsidP="008D4A44">
            <w:pPr>
              <w:pStyle w:val="TAC"/>
              <w:rPr>
                <w:ins w:id="506" w:author="Niclas Weiler" w:date="2023-02-06T15:37:00Z"/>
                <w:sz w:val="16"/>
                <w:szCs w:val="16"/>
              </w:rPr>
            </w:pPr>
          </w:p>
        </w:tc>
        <w:tc>
          <w:tcPr>
            <w:tcW w:w="1185" w:type="dxa"/>
            <w:vMerge/>
            <w:shd w:val="clear" w:color="auto" w:fill="auto"/>
          </w:tcPr>
          <w:p w14:paraId="19605FF7" w14:textId="77777777" w:rsidR="002F69EC" w:rsidRPr="003F3B32" w:rsidRDefault="002F69EC" w:rsidP="008D4A44">
            <w:pPr>
              <w:pStyle w:val="TAC"/>
              <w:rPr>
                <w:ins w:id="507" w:author="Niclas Weiler" w:date="2023-02-06T15:37:00Z"/>
                <w:sz w:val="16"/>
                <w:szCs w:val="16"/>
              </w:rPr>
            </w:pPr>
          </w:p>
        </w:tc>
        <w:tc>
          <w:tcPr>
            <w:tcW w:w="721" w:type="dxa"/>
            <w:vMerge/>
            <w:shd w:val="clear" w:color="auto" w:fill="auto"/>
          </w:tcPr>
          <w:p w14:paraId="214E3962" w14:textId="77777777" w:rsidR="002F69EC" w:rsidRPr="003F3B32" w:rsidRDefault="002F69EC" w:rsidP="008D4A44">
            <w:pPr>
              <w:pStyle w:val="TAC"/>
              <w:rPr>
                <w:ins w:id="508" w:author="Niclas Weiler" w:date="2023-02-06T15:37:00Z"/>
                <w:sz w:val="16"/>
                <w:szCs w:val="16"/>
              </w:rPr>
            </w:pPr>
          </w:p>
        </w:tc>
        <w:tc>
          <w:tcPr>
            <w:tcW w:w="721" w:type="dxa"/>
            <w:vMerge/>
            <w:shd w:val="clear" w:color="auto" w:fill="auto"/>
          </w:tcPr>
          <w:p w14:paraId="50FC3659" w14:textId="77777777" w:rsidR="002F69EC" w:rsidRPr="003F3B32" w:rsidRDefault="002F69EC" w:rsidP="008D4A44">
            <w:pPr>
              <w:pStyle w:val="TAC"/>
              <w:rPr>
                <w:ins w:id="509" w:author="Niclas Weiler" w:date="2023-02-06T15:37:00Z"/>
                <w:sz w:val="16"/>
                <w:szCs w:val="16"/>
              </w:rPr>
            </w:pPr>
          </w:p>
        </w:tc>
        <w:tc>
          <w:tcPr>
            <w:tcW w:w="721" w:type="dxa"/>
            <w:vMerge/>
            <w:shd w:val="clear" w:color="auto" w:fill="auto"/>
          </w:tcPr>
          <w:p w14:paraId="76BDD4B0" w14:textId="77777777" w:rsidR="002F69EC" w:rsidRPr="003F3B32" w:rsidRDefault="002F69EC" w:rsidP="008D4A44">
            <w:pPr>
              <w:pStyle w:val="TAC"/>
              <w:rPr>
                <w:ins w:id="510" w:author="Niclas Weiler" w:date="2023-02-06T15:37:00Z"/>
                <w:sz w:val="16"/>
                <w:szCs w:val="16"/>
              </w:rPr>
            </w:pPr>
          </w:p>
        </w:tc>
        <w:tc>
          <w:tcPr>
            <w:tcW w:w="721" w:type="dxa"/>
            <w:vMerge/>
            <w:shd w:val="clear" w:color="auto" w:fill="auto"/>
          </w:tcPr>
          <w:p w14:paraId="6B955467" w14:textId="77777777" w:rsidR="002F69EC" w:rsidRPr="003F3B32" w:rsidRDefault="002F69EC" w:rsidP="008D4A44">
            <w:pPr>
              <w:pStyle w:val="TAC"/>
              <w:rPr>
                <w:ins w:id="511" w:author="Niclas Weiler" w:date="2023-02-06T15:37:00Z"/>
                <w:sz w:val="16"/>
                <w:szCs w:val="16"/>
              </w:rPr>
            </w:pPr>
          </w:p>
        </w:tc>
        <w:tc>
          <w:tcPr>
            <w:tcW w:w="721" w:type="dxa"/>
            <w:vMerge/>
            <w:shd w:val="clear" w:color="auto" w:fill="auto"/>
          </w:tcPr>
          <w:p w14:paraId="5AD3E5FB" w14:textId="77777777" w:rsidR="002F69EC" w:rsidRPr="003F3B32" w:rsidRDefault="002F69EC" w:rsidP="008D4A44">
            <w:pPr>
              <w:pStyle w:val="TAC"/>
              <w:rPr>
                <w:ins w:id="512" w:author="Niclas Weiler" w:date="2023-02-06T15:37:00Z"/>
                <w:sz w:val="16"/>
                <w:szCs w:val="16"/>
              </w:rPr>
            </w:pPr>
          </w:p>
        </w:tc>
        <w:tc>
          <w:tcPr>
            <w:tcW w:w="721" w:type="dxa"/>
            <w:vMerge/>
            <w:shd w:val="clear" w:color="auto" w:fill="auto"/>
          </w:tcPr>
          <w:p w14:paraId="0E2AC40D" w14:textId="77777777" w:rsidR="002F69EC" w:rsidRPr="003F3B32" w:rsidRDefault="002F69EC" w:rsidP="008D4A44">
            <w:pPr>
              <w:pStyle w:val="TAC"/>
              <w:rPr>
                <w:ins w:id="513" w:author="Niclas Weiler" w:date="2023-02-06T15:37:00Z"/>
                <w:sz w:val="16"/>
                <w:szCs w:val="16"/>
              </w:rPr>
            </w:pPr>
          </w:p>
        </w:tc>
        <w:tc>
          <w:tcPr>
            <w:tcW w:w="721" w:type="dxa"/>
            <w:vMerge/>
            <w:shd w:val="clear" w:color="auto" w:fill="auto"/>
          </w:tcPr>
          <w:p w14:paraId="19AFCF7C" w14:textId="77777777" w:rsidR="002F69EC" w:rsidRPr="003F3B32" w:rsidRDefault="002F69EC" w:rsidP="008D4A44">
            <w:pPr>
              <w:pStyle w:val="TAC"/>
              <w:rPr>
                <w:ins w:id="514" w:author="Niclas Weiler" w:date="2023-02-06T15:37:00Z"/>
                <w:sz w:val="16"/>
                <w:szCs w:val="16"/>
              </w:rPr>
            </w:pPr>
          </w:p>
        </w:tc>
        <w:tc>
          <w:tcPr>
            <w:tcW w:w="721" w:type="dxa"/>
            <w:vMerge/>
            <w:shd w:val="clear" w:color="auto" w:fill="auto"/>
          </w:tcPr>
          <w:p w14:paraId="08B79AB2" w14:textId="77777777" w:rsidR="002F69EC" w:rsidRPr="003F3B32" w:rsidRDefault="002F69EC" w:rsidP="008D4A44">
            <w:pPr>
              <w:pStyle w:val="TAC"/>
              <w:rPr>
                <w:ins w:id="515" w:author="Niclas Weiler" w:date="2023-02-06T15:37:00Z"/>
                <w:sz w:val="16"/>
                <w:szCs w:val="16"/>
              </w:rPr>
            </w:pPr>
          </w:p>
        </w:tc>
        <w:tc>
          <w:tcPr>
            <w:tcW w:w="1283" w:type="dxa"/>
            <w:shd w:val="clear" w:color="auto" w:fill="auto"/>
          </w:tcPr>
          <w:p w14:paraId="06B65F8E" w14:textId="77777777" w:rsidR="002F69EC" w:rsidRPr="003F3B32" w:rsidRDefault="002F69EC" w:rsidP="008D4A44">
            <w:pPr>
              <w:pStyle w:val="TAC"/>
              <w:rPr>
                <w:ins w:id="516" w:author="Niclas Weiler" w:date="2023-02-06T15:37:00Z"/>
                <w:sz w:val="16"/>
                <w:szCs w:val="16"/>
                <w:vertAlign w:val="superscript"/>
              </w:rPr>
            </w:pPr>
            <w:ins w:id="517" w:author="Niclas Weiler" w:date="2023-02-06T15:37:00Z">
              <w:r w:rsidRPr="003F3B32">
                <w:rPr>
                  <w:sz w:val="16"/>
                  <w:szCs w:val="16"/>
                </w:rPr>
                <w:t>-85.6 -2.2 +13.8 +TT</w:t>
              </w:r>
              <w:r w:rsidRPr="003F3B32">
                <w:rPr>
                  <w:sz w:val="16"/>
                  <w:szCs w:val="16"/>
                  <w:vertAlign w:val="superscript"/>
                </w:rPr>
                <w:t>4</w:t>
              </w:r>
            </w:ins>
          </w:p>
        </w:tc>
      </w:tr>
      <w:tr w:rsidR="002F69EC" w:rsidRPr="003F3B32" w14:paraId="3A118CEB" w14:textId="77777777" w:rsidTr="008D4A44">
        <w:trPr>
          <w:trHeight w:val="81"/>
          <w:ins w:id="518" w:author="Niclas Weiler" w:date="2023-02-06T15:37:00Z"/>
        </w:trPr>
        <w:tc>
          <w:tcPr>
            <w:tcW w:w="1334" w:type="dxa"/>
            <w:vMerge w:val="restart"/>
            <w:tcBorders>
              <w:top w:val="nil"/>
              <w:bottom w:val="nil"/>
            </w:tcBorders>
            <w:shd w:val="clear" w:color="auto" w:fill="auto"/>
          </w:tcPr>
          <w:p w14:paraId="4DB7A991" w14:textId="77777777" w:rsidR="002F69EC" w:rsidRPr="003F3B32" w:rsidRDefault="002F69EC" w:rsidP="008D4A44">
            <w:pPr>
              <w:pStyle w:val="TAC"/>
              <w:rPr>
                <w:ins w:id="519" w:author="Niclas Weiler" w:date="2023-02-06T15:37:00Z"/>
                <w:sz w:val="16"/>
                <w:szCs w:val="16"/>
              </w:rPr>
            </w:pPr>
          </w:p>
        </w:tc>
        <w:tc>
          <w:tcPr>
            <w:tcW w:w="576" w:type="dxa"/>
            <w:vMerge w:val="restart"/>
            <w:shd w:val="clear" w:color="auto" w:fill="auto"/>
            <w:vAlign w:val="center"/>
          </w:tcPr>
          <w:p w14:paraId="19F10A9A" w14:textId="77777777" w:rsidR="002F69EC" w:rsidRPr="003F3B32" w:rsidRDefault="002F69EC" w:rsidP="008D4A44">
            <w:pPr>
              <w:pStyle w:val="TAC"/>
              <w:rPr>
                <w:ins w:id="520" w:author="Niclas Weiler" w:date="2023-02-06T15:37:00Z"/>
                <w:sz w:val="16"/>
                <w:szCs w:val="16"/>
              </w:rPr>
            </w:pPr>
            <w:ins w:id="521" w:author="Niclas Weiler" w:date="2023-02-06T15:37:00Z">
              <w:r w:rsidRPr="003F3B32">
                <w:rPr>
                  <w:rFonts w:eastAsia="Calibri"/>
                  <w:sz w:val="16"/>
                  <w:szCs w:val="16"/>
                </w:rPr>
                <w:t>2</w:t>
              </w:r>
            </w:ins>
          </w:p>
        </w:tc>
        <w:tc>
          <w:tcPr>
            <w:tcW w:w="634" w:type="dxa"/>
            <w:vMerge w:val="restart"/>
            <w:shd w:val="clear" w:color="auto" w:fill="auto"/>
            <w:vAlign w:val="center"/>
          </w:tcPr>
          <w:p w14:paraId="4F307123" w14:textId="77777777" w:rsidR="002F69EC" w:rsidRPr="003F3B32" w:rsidRDefault="002F69EC" w:rsidP="008D4A44">
            <w:pPr>
              <w:pStyle w:val="TAC"/>
              <w:rPr>
                <w:ins w:id="522" w:author="Niclas Weiler" w:date="2023-02-06T15:37:00Z"/>
                <w:sz w:val="16"/>
                <w:szCs w:val="16"/>
              </w:rPr>
            </w:pPr>
            <w:ins w:id="523" w:author="Niclas Weiler" w:date="2023-02-06T15:37:00Z">
              <w:r w:rsidRPr="003F3B32">
                <w:rPr>
                  <w:rFonts w:eastAsia="Calibri"/>
                  <w:sz w:val="16"/>
                  <w:szCs w:val="16"/>
                </w:rPr>
                <w:t>n78</w:t>
              </w:r>
            </w:ins>
          </w:p>
        </w:tc>
        <w:tc>
          <w:tcPr>
            <w:tcW w:w="576" w:type="dxa"/>
            <w:vMerge w:val="restart"/>
            <w:shd w:val="clear" w:color="auto" w:fill="auto"/>
            <w:vAlign w:val="center"/>
          </w:tcPr>
          <w:p w14:paraId="10713897" w14:textId="77777777" w:rsidR="002F69EC" w:rsidRPr="003F3B32" w:rsidRDefault="002F69EC" w:rsidP="008D4A44">
            <w:pPr>
              <w:pStyle w:val="TAC"/>
              <w:rPr>
                <w:ins w:id="524" w:author="Niclas Weiler" w:date="2023-02-06T15:37:00Z"/>
                <w:sz w:val="16"/>
                <w:szCs w:val="16"/>
              </w:rPr>
            </w:pPr>
            <w:ins w:id="525" w:author="Niclas Weiler" w:date="2023-02-06T15:37:00Z">
              <w:r w:rsidRPr="003F3B32">
                <w:rPr>
                  <w:sz w:val="16"/>
                  <w:szCs w:val="16"/>
                </w:rPr>
                <w:t>15</w:t>
              </w:r>
            </w:ins>
          </w:p>
        </w:tc>
        <w:tc>
          <w:tcPr>
            <w:tcW w:w="1270" w:type="dxa"/>
            <w:vMerge w:val="restart"/>
            <w:shd w:val="clear" w:color="auto" w:fill="auto"/>
          </w:tcPr>
          <w:p w14:paraId="6294A968" w14:textId="77777777" w:rsidR="002F69EC" w:rsidRPr="003F3B32" w:rsidRDefault="002F69EC" w:rsidP="008D4A44">
            <w:pPr>
              <w:pStyle w:val="TAC"/>
              <w:rPr>
                <w:ins w:id="526" w:author="Niclas Weiler" w:date="2023-02-06T15:37:00Z"/>
                <w:sz w:val="16"/>
                <w:szCs w:val="16"/>
              </w:rPr>
            </w:pPr>
          </w:p>
        </w:tc>
        <w:tc>
          <w:tcPr>
            <w:tcW w:w="931" w:type="dxa"/>
            <w:vMerge w:val="restart"/>
            <w:shd w:val="clear" w:color="auto" w:fill="auto"/>
          </w:tcPr>
          <w:p w14:paraId="7C33EF97" w14:textId="77777777" w:rsidR="002F69EC" w:rsidRPr="003F3B32" w:rsidRDefault="002F69EC" w:rsidP="008D4A44">
            <w:pPr>
              <w:pStyle w:val="TAC"/>
              <w:rPr>
                <w:ins w:id="527" w:author="Niclas Weiler" w:date="2023-02-06T15:37:00Z"/>
                <w:sz w:val="16"/>
                <w:szCs w:val="16"/>
              </w:rPr>
            </w:pPr>
          </w:p>
        </w:tc>
        <w:tc>
          <w:tcPr>
            <w:tcW w:w="721" w:type="dxa"/>
            <w:vMerge w:val="restart"/>
            <w:shd w:val="clear" w:color="auto" w:fill="auto"/>
          </w:tcPr>
          <w:p w14:paraId="6F7B7AE0" w14:textId="77777777" w:rsidR="002F69EC" w:rsidRPr="003F3B32" w:rsidRDefault="002F69EC" w:rsidP="008D4A44">
            <w:pPr>
              <w:pStyle w:val="TAC"/>
              <w:rPr>
                <w:ins w:id="528" w:author="Niclas Weiler" w:date="2023-02-06T15:37:00Z"/>
                <w:sz w:val="16"/>
                <w:szCs w:val="16"/>
              </w:rPr>
            </w:pPr>
          </w:p>
        </w:tc>
        <w:tc>
          <w:tcPr>
            <w:tcW w:w="1185" w:type="dxa"/>
            <w:shd w:val="clear" w:color="auto" w:fill="auto"/>
            <w:vAlign w:val="center"/>
          </w:tcPr>
          <w:p w14:paraId="6F25C980" w14:textId="77777777" w:rsidR="002F69EC" w:rsidRPr="003F3B32" w:rsidRDefault="002F69EC" w:rsidP="008D4A44">
            <w:pPr>
              <w:pStyle w:val="TAC"/>
              <w:rPr>
                <w:ins w:id="529" w:author="Niclas Weiler" w:date="2023-02-06T15:37:00Z"/>
                <w:sz w:val="16"/>
                <w:szCs w:val="16"/>
              </w:rPr>
            </w:pPr>
            <w:ins w:id="530" w:author="Niclas Weiler" w:date="2023-02-06T15:37:00Z">
              <w:r w:rsidRPr="003F3B32">
                <w:rPr>
                  <w:sz w:val="16"/>
                  <w:szCs w:val="16"/>
                </w:rPr>
                <w:t>-92.7 +0.3 +TT</w:t>
              </w:r>
            </w:ins>
          </w:p>
        </w:tc>
        <w:tc>
          <w:tcPr>
            <w:tcW w:w="721" w:type="dxa"/>
            <w:vMerge w:val="restart"/>
            <w:shd w:val="clear" w:color="auto" w:fill="auto"/>
          </w:tcPr>
          <w:p w14:paraId="17B02385" w14:textId="77777777" w:rsidR="002F69EC" w:rsidRPr="003F3B32" w:rsidRDefault="002F69EC" w:rsidP="008D4A44">
            <w:pPr>
              <w:pStyle w:val="TAC"/>
              <w:rPr>
                <w:ins w:id="531" w:author="Niclas Weiler" w:date="2023-02-06T15:37:00Z"/>
                <w:sz w:val="16"/>
                <w:szCs w:val="16"/>
              </w:rPr>
            </w:pPr>
          </w:p>
        </w:tc>
        <w:tc>
          <w:tcPr>
            <w:tcW w:w="721" w:type="dxa"/>
            <w:vMerge w:val="restart"/>
            <w:shd w:val="clear" w:color="auto" w:fill="auto"/>
          </w:tcPr>
          <w:p w14:paraId="5B4F6E12" w14:textId="77777777" w:rsidR="002F69EC" w:rsidRPr="003F3B32" w:rsidRDefault="002F69EC" w:rsidP="008D4A44">
            <w:pPr>
              <w:pStyle w:val="TAC"/>
              <w:rPr>
                <w:ins w:id="532" w:author="Niclas Weiler" w:date="2023-02-06T15:37:00Z"/>
                <w:sz w:val="16"/>
                <w:szCs w:val="16"/>
              </w:rPr>
            </w:pPr>
          </w:p>
        </w:tc>
        <w:tc>
          <w:tcPr>
            <w:tcW w:w="721" w:type="dxa"/>
            <w:vMerge w:val="restart"/>
            <w:shd w:val="clear" w:color="auto" w:fill="auto"/>
          </w:tcPr>
          <w:p w14:paraId="113E90B1" w14:textId="77777777" w:rsidR="002F69EC" w:rsidRPr="003F3B32" w:rsidRDefault="002F69EC" w:rsidP="008D4A44">
            <w:pPr>
              <w:pStyle w:val="TAC"/>
              <w:rPr>
                <w:ins w:id="533" w:author="Niclas Weiler" w:date="2023-02-06T15:37:00Z"/>
                <w:sz w:val="16"/>
                <w:szCs w:val="16"/>
              </w:rPr>
            </w:pPr>
          </w:p>
        </w:tc>
        <w:tc>
          <w:tcPr>
            <w:tcW w:w="721" w:type="dxa"/>
            <w:vMerge w:val="restart"/>
            <w:shd w:val="clear" w:color="auto" w:fill="auto"/>
          </w:tcPr>
          <w:p w14:paraId="28419C36" w14:textId="77777777" w:rsidR="002F69EC" w:rsidRPr="003F3B32" w:rsidRDefault="002F69EC" w:rsidP="008D4A44">
            <w:pPr>
              <w:pStyle w:val="TAC"/>
              <w:rPr>
                <w:ins w:id="534" w:author="Niclas Weiler" w:date="2023-02-06T15:37:00Z"/>
                <w:sz w:val="16"/>
                <w:szCs w:val="16"/>
              </w:rPr>
            </w:pPr>
          </w:p>
        </w:tc>
        <w:tc>
          <w:tcPr>
            <w:tcW w:w="721" w:type="dxa"/>
            <w:vMerge w:val="restart"/>
            <w:shd w:val="clear" w:color="auto" w:fill="auto"/>
          </w:tcPr>
          <w:p w14:paraId="78128926" w14:textId="77777777" w:rsidR="002F69EC" w:rsidRPr="003F3B32" w:rsidRDefault="002F69EC" w:rsidP="008D4A44">
            <w:pPr>
              <w:pStyle w:val="TAC"/>
              <w:rPr>
                <w:ins w:id="535" w:author="Niclas Weiler" w:date="2023-02-06T15:37:00Z"/>
                <w:sz w:val="16"/>
                <w:szCs w:val="16"/>
              </w:rPr>
            </w:pPr>
          </w:p>
        </w:tc>
        <w:tc>
          <w:tcPr>
            <w:tcW w:w="721" w:type="dxa"/>
            <w:vMerge w:val="restart"/>
            <w:shd w:val="clear" w:color="auto" w:fill="auto"/>
          </w:tcPr>
          <w:p w14:paraId="7A246638" w14:textId="77777777" w:rsidR="002F69EC" w:rsidRPr="003F3B32" w:rsidRDefault="002F69EC" w:rsidP="008D4A44">
            <w:pPr>
              <w:pStyle w:val="TAC"/>
              <w:rPr>
                <w:ins w:id="536" w:author="Niclas Weiler" w:date="2023-02-06T15:37:00Z"/>
                <w:sz w:val="16"/>
                <w:szCs w:val="16"/>
              </w:rPr>
            </w:pPr>
          </w:p>
        </w:tc>
        <w:tc>
          <w:tcPr>
            <w:tcW w:w="721" w:type="dxa"/>
            <w:vMerge w:val="restart"/>
            <w:shd w:val="clear" w:color="auto" w:fill="auto"/>
          </w:tcPr>
          <w:p w14:paraId="61727671" w14:textId="77777777" w:rsidR="002F69EC" w:rsidRPr="003F3B32" w:rsidRDefault="002F69EC" w:rsidP="008D4A44">
            <w:pPr>
              <w:pStyle w:val="TAC"/>
              <w:rPr>
                <w:ins w:id="537" w:author="Niclas Weiler" w:date="2023-02-06T15:37:00Z"/>
                <w:sz w:val="16"/>
                <w:szCs w:val="16"/>
              </w:rPr>
            </w:pPr>
          </w:p>
        </w:tc>
        <w:tc>
          <w:tcPr>
            <w:tcW w:w="721" w:type="dxa"/>
            <w:vMerge w:val="restart"/>
            <w:shd w:val="clear" w:color="auto" w:fill="auto"/>
          </w:tcPr>
          <w:p w14:paraId="7F36AFE1" w14:textId="77777777" w:rsidR="002F69EC" w:rsidRPr="003F3B32" w:rsidRDefault="002F69EC" w:rsidP="008D4A44">
            <w:pPr>
              <w:pStyle w:val="TAC"/>
              <w:rPr>
                <w:ins w:id="538" w:author="Niclas Weiler" w:date="2023-02-06T15:37:00Z"/>
                <w:sz w:val="16"/>
                <w:szCs w:val="16"/>
              </w:rPr>
            </w:pPr>
          </w:p>
        </w:tc>
        <w:tc>
          <w:tcPr>
            <w:tcW w:w="1283" w:type="dxa"/>
            <w:vMerge w:val="restart"/>
            <w:shd w:val="clear" w:color="auto" w:fill="auto"/>
          </w:tcPr>
          <w:p w14:paraId="70063AFA" w14:textId="77777777" w:rsidR="002F69EC" w:rsidRPr="003F3B32" w:rsidRDefault="002F69EC" w:rsidP="008D4A44">
            <w:pPr>
              <w:pStyle w:val="TAC"/>
              <w:rPr>
                <w:ins w:id="539" w:author="Niclas Weiler" w:date="2023-02-06T15:37:00Z"/>
                <w:sz w:val="16"/>
                <w:szCs w:val="16"/>
              </w:rPr>
            </w:pPr>
          </w:p>
        </w:tc>
      </w:tr>
      <w:tr w:rsidR="002F69EC" w:rsidRPr="003F3B32" w14:paraId="2F85A65D" w14:textId="77777777" w:rsidTr="008D4A44">
        <w:trPr>
          <w:trHeight w:val="80"/>
          <w:ins w:id="540" w:author="Niclas Weiler" w:date="2023-02-06T15:37:00Z"/>
        </w:trPr>
        <w:tc>
          <w:tcPr>
            <w:tcW w:w="1334" w:type="dxa"/>
            <w:vMerge/>
            <w:tcBorders>
              <w:bottom w:val="nil"/>
            </w:tcBorders>
            <w:shd w:val="clear" w:color="auto" w:fill="auto"/>
          </w:tcPr>
          <w:p w14:paraId="4E57F633" w14:textId="77777777" w:rsidR="002F69EC" w:rsidRPr="003F3B32" w:rsidRDefault="002F69EC" w:rsidP="008D4A44">
            <w:pPr>
              <w:pStyle w:val="TAC"/>
              <w:rPr>
                <w:ins w:id="541" w:author="Niclas Weiler" w:date="2023-02-06T15:37:00Z"/>
                <w:sz w:val="16"/>
                <w:szCs w:val="16"/>
              </w:rPr>
            </w:pPr>
          </w:p>
        </w:tc>
        <w:tc>
          <w:tcPr>
            <w:tcW w:w="576" w:type="dxa"/>
            <w:vMerge/>
            <w:shd w:val="clear" w:color="auto" w:fill="auto"/>
            <w:vAlign w:val="center"/>
          </w:tcPr>
          <w:p w14:paraId="1F8CF2C6" w14:textId="77777777" w:rsidR="002F69EC" w:rsidRPr="003F3B32" w:rsidRDefault="002F69EC" w:rsidP="008D4A44">
            <w:pPr>
              <w:pStyle w:val="TAC"/>
              <w:rPr>
                <w:ins w:id="542" w:author="Niclas Weiler" w:date="2023-02-06T15:37:00Z"/>
                <w:rFonts w:eastAsia="Calibri"/>
                <w:sz w:val="16"/>
                <w:szCs w:val="16"/>
              </w:rPr>
            </w:pPr>
          </w:p>
        </w:tc>
        <w:tc>
          <w:tcPr>
            <w:tcW w:w="634" w:type="dxa"/>
            <w:vMerge/>
            <w:shd w:val="clear" w:color="auto" w:fill="auto"/>
            <w:vAlign w:val="center"/>
          </w:tcPr>
          <w:p w14:paraId="7D4A4D26" w14:textId="77777777" w:rsidR="002F69EC" w:rsidRPr="003F3B32" w:rsidRDefault="002F69EC" w:rsidP="008D4A44">
            <w:pPr>
              <w:pStyle w:val="TAC"/>
              <w:rPr>
                <w:ins w:id="543" w:author="Niclas Weiler" w:date="2023-02-06T15:37:00Z"/>
                <w:rFonts w:eastAsia="Calibri"/>
                <w:sz w:val="16"/>
                <w:szCs w:val="16"/>
              </w:rPr>
            </w:pPr>
          </w:p>
        </w:tc>
        <w:tc>
          <w:tcPr>
            <w:tcW w:w="576" w:type="dxa"/>
            <w:vMerge/>
            <w:shd w:val="clear" w:color="auto" w:fill="auto"/>
            <w:vAlign w:val="center"/>
          </w:tcPr>
          <w:p w14:paraId="267EA5FD" w14:textId="77777777" w:rsidR="002F69EC" w:rsidRPr="003F3B32" w:rsidRDefault="002F69EC" w:rsidP="008D4A44">
            <w:pPr>
              <w:pStyle w:val="TAC"/>
              <w:rPr>
                <w:ins w:id="544" w:author="Niclas Weiler" w:date="2023-02-06T15:37:00Z"/>
                <w:sz w:val="16"/>
                <w:szCs w:val="16"/>
              </w:rPr>
            </w:pPr>
          </w:p>
        </w:tc>
        <w:tc>
          <w:tcPr>
            <w:tcW w:w="1270" w:type="dxa"/>
            <w:vMerge/>
            <w:shd w:val="clear" w:color="auto" w:fill="auto"/>
          </w:tcPr>
          <w:p w14:paraId="63B2A610" w14:textId="77777777" w:rsidR="002F69EC" w:rsidRPr="003F3B32" w:rsidRDefault="002F69EC" w:rsidP="008D4A44">
            <w:pPr>
              <w:pStyle w:val="TAC"/>
              <w:rPr>
                <w:ins w:id="545" w:author="Niclas Weiler" w:date="2023-02-06T15:37:00Z"/>
                <w:sz w:val="16"/>
                <w:szCs w:val="16"/>
              </w:rPr>
            </w:pPr>
          </w:p>
        </w:tc>
        <w:tc>
          <w:tcPr>
            <w:tcW w:w="931" w:type="dxa"/>
            <w:vMerge/>
            <w:shd w:val="clear" w:color="auto" w:fill="auto"/>
          </w:tcPr>
          <w:p w14:paraId="579994C5" w14:textId="77777777" w:rsidR="002F69EC" w:rsidRPr="003F3B32" w:rsidRDefault="002F69EC" w:rsidP="008D4A44">
            <w:pPr>
              <w:pStyle w:val="TAC"/>
              <w:rPr>
                <w:ins w:id="546" w:author="Niclas Weiler" w:date="2023-02-06T15:37:00Z"/>
                <w:sz w:val="16"/>
                <w:szCs w:val="16"/>
              </w:rPr>
            </w:pPr>
          </w:p>
        </w:tc>
        <w:tc>
          <w:tcPr>
            <w:tcW w:w="721" w:type="dxa"/>
            <w:vMerge/>
            <w:shd w:val="clear" w:color="auto" w:fill="auto"/>
          </w:tcPr>
          <w:p w14:paraId="39ED250E" w14:textId="77777777" w:rsidR="002F69EC" w:rsidRPr="003F3B32" w:rsidRDefault="002F69EC" w:rsidP="008D4A44">
            <w:pPr>
              <w:pStyle w:val="TAC"/>
              <w:rPr>
                <w:ins w:id="547" w:author="Niclas Weiler" w:date="2023-02-06T15:37:00Z"/>
                <w:sz w:val="16"/>
                <w:szCs w:val="16"/>
              </w:rPr>
            </w:pPr>
          </w:p>
        </w:tc>
        <w:tc>
          <w:tcPr>
            <w:tcW w:w="1185" w:type="dxa"/>
            <w:shd w:val="clear" w:color="auto" w:fill="auto"/>
            <w:vAlign w:val="center"/>
          </w:tcPr>
          <w:p w14:paraId="59B35B9B" w14:textId="77777777" w:rsidR="002F69EC" w:rsidRPr="003F3B32" w:rsidRDefault="002F69EC" w:rsidP="008D4A44">
            <w:pPr>
              <w:pStyle w:val="TAC"/>
              <w:rPr>
                <w:ins w:id="548" w:author="Niclas Weiler" w:date="2023-02-06T15:37:00Z"/>
                <w:sz w:val="16"/>
                <w:szCs w:val="16"/>
                <w:vertAlign w:val="superscript"/>
              </w:rPr>
            </w:pPr>
            <w:ins w:id="549" w:author="Niclas Weiler" w:date="2023-02-06T15:37:00Z">
              <w:r w:rsidRPr="003F3B32">
                <w:rPr>
                  <w:sz w:val="16"/>
                  <w:szCs w:val="16"/>
                </w:rPr>
                <w:t>-92.7 -2.2 +0.3 +TT</w:t>
              </w:r>
              <w:r w:rsidRPr="003F3B32">
                <w:rPr>
                  <w:sz w:val="16"/>
                  <w:szCs w:val="16"/>
                  <w:vertAlign w:val="superscript"/>
                </w:rPr>
                <w:t>4</w:t>
              </w:r>
            </w:ins>
          </w:p>
        </w:tc>
        <w:tc>
          <w:tcPr>
            <w:tcW w:w="721" w:type="dxa"/>
            <w:vMerge/>
            <w:shd w:val="clear" w:color="auto" w:fill="auto"/>
          </w:tcPr>
          <w:p w14:paraId="50CE3B20" w14:textId="77777777" w:rsidR="002F69EC" w:rsidRPr="003F3B32" w:rsidRDefault="002F69EC" w:rsidP="008D4A44">
            <w:pPr>
              <w:pStyle w:val="TAC"/>
              <w:rPr>
                <w:ins w:id="550" w:author="Niclas Weiler" w:date="2023-02-06T15:37:00Z"/>
                <w:sz w:val="16"/>
                <w:szCs w:val="16"/>
              </w:rPr>
            </w:pPr>
          </w:p>
        </w:tc>
        <w:tc>
          <w:tcPr>
            <w:tcW w:w="721" w:type="dxa"/>
            <w:vMerge/>
            <w:shd w:val="clear" w:color="auto" w:fill="auto"/>
          </w:tcPr>
          <w:p w14:paraId="12BF1118" w14:textId="77777777" w:rsidR="002F69EC" w:rsidRPr="003F3B32" w:rsidRDefault="002F69EC" w:rsidP="008D4A44">
            <w:pPr>
              <w:pStyle w:val="TAC"/>
              <w:rPr>
                <w:ins w:id="551" w:author="Niclas Weiler" w:date="2023-02-06T15:37:00Z"/>
                <w:sz w:val="16"/>
                <w:szCs w:val="16"/>
              </w:rPr>
            </w:pPr>
          </w:p>
        </w:tc>
        <w:tc>
          <w:tcPr>
            <w:tcW w:w="721" w:type="dxa"/>
            <w:vMerge/>
            <w:shd w:val="clear" w:color="auto" w:fill="auto"/>
          </w:tcPr>
          <w:p w14:paraId="46FF90B9" w14:textId="77777777" w:rsidR="002F69EC" w:rsidRPr="003F3B32" w:rsidRDefault="002F69EC" w:rsidP="008D4A44">
            <w:pPr>
              <w:pStyle w:val="TAC"/>
              <w:rPr>
                <w:ins w:id="552" w:author="Niclas Weiler" w:date="2023-02-06T15:37:00Z"/>
                <w:sz w:val="16"/>
                <w:szCs w:val="16"/>
              </w:rPr>
            </w:pPr>
          </w:p>
        </w:tc>
        <w:tc>
          <w:tcPr>
            <w:tcW w:w="721" w:type="dxa"/>
            <w:vMerge/>
            <w:shd w:val="clear" w:color="auto" w:fill="auto"/>
          </w:tcPr>
          <w:p w14:paraId="555FDC3A" w14:textId="77777777" w:rsidR="002F69EC" w:rsidRPr="003F3B32" w:rsidRDefault="002F69EC" w:rsidP="008D4A44">
            <w:pPr>
              <w:pStyle w:val="TAC"/>
              <w:rPr>
                <w:ins w:id="553" w:author="Niclas Weiler" w:date="2023-02-06T15:37:00Z"/>
                <w:sz w:val="16"/>
                <w:szCs w:val="16"/>
              </w:rPr>
            </w:pPr>
          </w:p>
        </w:tc>
        <w:tc>
          <w:tcPr>
            <w:tcW w:w="721" w:type="dxa"/>
            <w:vMerge/>
            <w:shd w:val="clear" w:color="auto" w:fill="auto"/>
          </w:tcPr>
          <w:p w14:paraId="599080CC" w14:textId="77777777" w:rsidR="002F69EC" w:rsidRPr="003F3B32" w:rsidRDefault="002F69EC" w:rsidP="008D4A44">
            <w:pPr>
              <w:pStyle w:val="TAC"/>
              <w:rPr>
                <w:ins w:id="554" w:author="Niclas Weiler" w:date="2023-02-06T15:37:00Z"/>
                <w:sz w:val="16"/>
                <w:szCs w:val="16"/>
              </w:rPr>
            </w:pPr>
          </w:p>
        </w:tc>
        <w:tc>
          <w:tcPr>
            <w:tcW w:w="721" w:type="dxa"/>
            <w:vMerge/>
            <w:shd w:val="clear" w:color="auto" w:fill="auto"/>
          </w:tcPr>
          <w:p w14:paraId="17AA0940" w14:textId="77777777" w:rsidR="002F69EC" w:rsidRPr="003F3B32" w:rsidRDefault="002F69EC" w:rsidP="008D4A44">
            <w:pPr>
              <w:pStyle w:val="TAC"/>
              <w:rPr>
                <w:ins w:id="555" w:author="Niclas Weiler" w:date="2023-02-06T15:37:00Z"/>
                <w:sz w:val="16"/>
                <w:szCs w:val="16"/>
              </w:rPr>
            </w:pPr>
          </w:p>
        </w:tc>
        <w:tc>
          <w:tcPr>
            <w:tcW w:w="721" w:type="dxa"/>
            <w:vMerge/>
            <w:shd w:val="clear" w:color="auto" w:fill="auto"/>
          </w:tcPr>
          <w:p w14:paraId="71318861" w14:textId="77777777" w:rsidR="002F69EC" w:rsidRPr="003F3B32" w:rsidRDefault="002F69EC" w:rsidP="008D4A44">
            <w:pPr>
              <w:pStyle w:val="TAC"/>
              <w:rPr>
                <w:ins w:id="556" w:author="Niclas Weiler" w:date="2023-02-06T15:37:00Z"/>
                <w:sz w:val="16"/>
                <w:szCs w:val="16"/>
              </w:rPr>
            </w:pPr>
          </w:p>
        </w:tc>
        <w:tc>
          <w:tcPr>
            <w:tcW w:w="721" w:type="dxa"/>
            <w:vMerge/>
            <w:shd w:val="clear" w:color="auto" w:fill="auto"/>
          </w:tcPr>
          <w:p w14:paraId="1449F0EB" w14:textId="77777777" w:rsidR="002F69EC" w:rsidRPr="003F3B32" w:rsidRDefault="002F69EC" w:rsidP="008D4A44">
            <w:pPr>
              <w:pStyle w:val="TAC"/>
              <w:rPr>
                <w:ins w:id="557" w:author="Niclas Weiler" w:date="2023-02-06T15:37:00Z"/>
                <w:sz w:val="16"/>
                <w:szCs w:val="16"/>
              </w:rPr>
            </w:pPr>
          </w:p>
        </w:tc>
        <w:tc>
          <w:tcPr>
            <w:tcW w:w="1283" w:type="dxa"/>
            <w:vMerge/>
            <w:shd w:val="clear" w:color="auto" w:fill="auto"/>
          </w:tcPr>
          <w:p w14:paraId="73AC2EA0" w14:textId="77777777" w:rsidR="002F69EC" w:rsidRPr="003F3B32" w:rsidRDefault="002F69EC" w:rsidP="008D4A44">
            <w:pPr>
              <w:pStyle w:val="TAC"/>
              <w:rPr>
                <w:ins w:id="558" w:author="Niclas Weiler" w:date="2023-02-06T15:37:00Z"/>
                <w:sz w:val="16"/>
                <w:szCs w:val="16"/>
              </w:rPr>
            </w:pPr>
          </w:p>
        </w:tc>
      </w:tr>
      <w:tr w:rsidR="002F69EC" w:rsidRPr="003F3B32" w14:paraId="4C075947" w14:textId="77777777" w:rsidTr="008D4A44">
        <w:trPr>
          <w:trHeight w:val="81"/>
          <w:ins w:id="559" w:author="Niclas Weiler" w:date="2023-02-06T15:37:00Z"/>
        </w:trPr>
        <w:tc>
          <w:tcPr>
            <w:tcW w:w="1334" w:type="dxa"/>
            <w:vMerge w:val="restart"/>
            <w:tcBorders>
              <w:top w:val="nil"/>
              <w:bottom w:val="nil"/>
            </w:tcBorders>
            <w:shd w:val="clear" w:color="auto" w:fill="auto"/>
          </w:tcPr>
          <w:p w14:paraId="354C098A" w14:textId="77777777" w:rsidR="002F69EC" w:rsidRPr="003F3B32" w:rsidRDefault="002F69EC" w:rsidP="008D4A44">
            <w:pPr>
              <w:pStyle w:val="TAC"/>
              <w:rPr>
                <w:ins w:id="560" w:author="Niclas Weiler" w:date="2023-02-06T15:37:00Z"/>
                <w:sz w:val="16"/>
                <w:szCs w:val="16"/>
              </w:rPr>
            </w:pPr>
          </w:p>
        </w:tc>
        <w:tc>
          <w:tcPr>
            <w:tcW w:w="576" w:type="dxa"/>
            <w:vMerge w:val="restart"/>
            <w:shd w:val="clear" w:color="auto" w:fill="auto"/>
          </w:tcPr>
          <w:p w14:paraId="4116BF1C" w14:textId="77777777" w:rsidR="002F69EC" w:rsidRPr="003F3B32" w:rsidRDefault="002F69EC" w:rsidP="008D4A44">
            <w:pPr>
              <w:pStyle w:val="TAC"/>
              <w:rPr>
                <w:ins w:id="561" w:author="Niclas Weiler" w:date="2023-02-06T15:37:00Z"/>
                <w:sz w:val="16"/>
                <w:szCs w:val="16"/>
                <w:lang w:eastAsia="zh-CN"/>
              </w:rPr>
            </w:pPr>
            <w:ins w:id="562" w:author="Niclas Weiler" w:date="2023-02-06T15:37:00Z">
              <w:r w:rsidRPr="003F3B32">
                <w:rPr>
                  <w:sz w:val="16"/>
                  <w:szCs w:val="16"/>
                  <w:lang w:eastAsia="zh-CN"/>
                </w:rPr>
                <w:t>3</w:t>
              </w:r>
            </w:ins>
          </w:p>
        </w:tc>
        <w:tc>
          <w:tcPr>
            <w:tcW w:w="634" w:type="dxa"/>
            <w:vMerge w:val="restart"/>
            <w:shd w:val="clear" w:color="auto" w:fill="auto"/>
          </w:tcPr>
          <w:p w14:paraId="20AE760E" w14:textId="77777777" w:rsidR="002F69EC" w:rsidRPr="003F3B32" w:rsidRDefault="002F69EC" w:rsidP="008D4A44">
            <w:pPr>
              <w:pStyle w:val="TAC"/>
              <w:rPr>
                <w:ins w:id="563" w:author="Niclas Weiler" w:date="2023-02-06T15:37:00Z"/>
                <w:sz w:val="16"/>
                <w:szCs w:val="16"/>
              </w:rPr>
            </w:pPr>
            <w:ins w:id="564" w:author="Niclas Weiler" w:date="2023-02-06T15:37:00Z">
              <w:r w:rsidRPr="003F3B32">
                <w:rPr>
                  <w:rFonts w:eastAsia="Calibri"/>
                  <w:sz w:val="16"/>
                  <w:szCs w:val="16"/>
                </w:rPr>
                <w:t>n3</w:t>
              </w:r>
            </w:ins>
          </w:p>
        </w:tc>
        <w:tc>
          <w:tcPr>
            <w:tcW w:w="576" w:type="dxa"/>
            <w:vMerge w:val="restart"/>
            <w:shd w:val="clear" w:color="auto" w:fill="auto"/>
          </w:tcPr>
          <w:p w14:paraId="5FF3CB9A" w14:textId="77777777" w:rsidR="002F69EC" w:rsidRPr="003F3B32" w:rsidRDefault="002F69EC" w:rsidP="008D4A44">
            <w:pPr>
              <w:pStyle w:val="TAC"/>
              <w:rPr>
                <w:ins w:id="565" w:author="Niclas Weiler" w:date="2023-02-06T15:37:00Z"/>
                <w:sz w:val="16"/>
                <w:szCs w:val="16"/>
                <w:lang w:eastAsia="zh-CN"/>
              </w:rPr>
            </w:pPr>
            <w:ins w:id="566" w:author="Niclas Weiler" w:date="2023-02-06T15:37:00Z">
              <w:r w:rsidRPr="003F3B32">
                <w:rPr>
                  <w:sz w:val="16"/>
                  <w:szCs w:val="16"/>
                  <w:lang w:eastAsia="zh-CN"/>
                </w:rPr>
                <w:t>15</w:t>
              </w:r>
            </w:ins>
          </w:p>
        </w:tc>
        <w:tc>
          <w:tcPr>
            <w:tcW w:w="1270" w:type="dxa"/>
            <w:shd w:val="clear" w:color="auto" w:fill="auto"/>
          </w:tcPr>
          <w:p w14:paraId="26D6CEF4" w14:textId="77777777" w:rsidR="002F69EC" w:rsidRPr="003F3B32" w:rsidRDefault="002F69EC" w:rsidP="008D4A44">
            <w:pPr>
              <w:pStyle w:val="TAC"/>
              <w:rPr>
                <w:ins w:id="567" w:author="Niclas Weiler" w:date="2023-02-06T15:37:00Z"/>
                <w:sz w:val="16"/>
                <w:szCs w:val="16"/>
              </w:rPr>
            </w:pPr>
            <w:ins w:id="568" w:author="Niclas Weiler" w:date="2023-02-06T15:37:00Z">
              <w:r w:rsidRPr="003F3B32">
                <w:rPr>
                  <w:sz w:val="16"/>
                  <w:szCs w:val="16"/>
                </w:rPr>
                <w:t>-97.0 +[26] +TT</w:t>
              </w:r>
            </w:ins>
          </w:p>
        </w:tc>
        <w:tc>
          <w:tcPr>
            <w:tcW w:w="931" w:type="dxa"/>
            <w:vMerge w:val="restart"/>
            <w:shd w:val="clear" w:color="auto" w:fill="auto"/>
          </w:tcPr>
          <w:p w14:paraId="19CE31B9" w14:textId="77777777" w:rsidR="002F69EC" w:rsidRPr="003F3B32" w:rsidRDefault="002F69EC" w:rsidP="008D4A44">
            <w:pPr>
              <w:pStyle w:val="TAC"/>
              <w:rPr>
                <w:ins w:id="569" w:author="Niclas Weiler" w:date="2023-02-06T15:37:00Z"/>
                <w:sz w:val="16"/>
                <w:szCs w:val="16"/>
              </w:rPr>
            </w:pPr>
          </w:p>
        </w:tc>
        <w:tc>
          <w:tcPr>
            <w:tcW w:w="721" w:type="dxa"/>
            <w:vMerge w:val="restart"/>
            <w:shd w:val="clear" w:color="auto" w:fill="auto"/>
          </w:tcPr>
          <w:p w14:paraId="165639D6" w14:textId="77777777" w:rsidR="002F69EC" w:rsidRPr="003F3B32" w:rsidRDefault="002F69EC" w:rsidP="008D4A44">
            <w:pPr>
              <w:pStyle w:val="TAC"/>
              <w:rPr>
                <w:ins w:id="570" w:author="Niclas Weiler" w:date="2023-02-06T15:37:00Z"/>
                <w:sz w:val="16"/>
                <w:szCs w:val="16"/>
              </w:rPr>
            </w:pPr>
          </w:p>
        </w:tc>
        <w:tc>
          <w:tcPr>
            <w:tcW w:w="1185" w:type="dxa"/>
            <w:vMerge w:val="restart"/>
            <w:shd w:val="clear" w:color="auto" w:fill="auto"/>
          </w:tcPr>
          <w:p w14:paraId="04F57FFE" w14:textId="77777777" w:rsidR="002F69EC" w:rsidRPr="003F3B32" w:rsidRDefault="002F69EC" w:rsidP="008D4A44">
            <w:pPr>
              <w:pStyle w:val="TAC"/>
              <w:rPr>
                <w:ins w:id="571" w:author="Niclas Weiler" w:date="2023-02-06T15:37:00Z"/>
                <w:sz w:val="16"/>
                <w:szCs w:val="16"/>
              </w:rPr>
            </w:pPr>
          </w:p>
        </w:tc>
        <w:tc>
          <w:tcPr>
            <w:tcW w:w="721" w:type="dxa"/>
            <w:vMerge w:val="restart"/>
            <w:shd w:val="clear" w:color="auto" w:fill="auto"/>
          </w:tcPr>
          <w:p w14:paraId="593BDE0E" w14:textId="77777777" w:rsidR="002F69EC" w:rsidRPr="003F3B32" w:rsidRDefault="002F69EC" w:rsidP="008D4A44">
            <w:pPr>
              <w:pStyle w:val="TAC"/>
              <w:rPr>
                <w:ins w:id="572" w:author="Niclas Weiler" w:date="2023-02-06T15:37:00Z"/>
                <w:sz w:val="16"/>
                <w:szCs w:val="16"/>
              </w:rPr>
            </w:pPr>
          </w:p>
        </w:tc>
        <w:tc>
          <w:tcPr>
            <w:tcW w:w="721" w:type="dxa"/>
            <w:vMerge w:val="restart"/>
            <w:shd w:val="clear" w:color="auto" w:fill="auto"/>
          </w:tcPr>
          <w:p w14:paraId="68C2B46C" w14:textId="77777777" w:rsidR="002F69EC" w:rsidRPr="003F3B32" w:rsidRDefault="002F69EC" w:rsidP="008D4A44">
            <w:pPr>
              <w:pStyle w:val="TAC"/>
              <w:rPr>
                <w:ins w:id="573" w:author="Niclas Weiler" w:date="2023-02-06T15:37:00Z"/>
                <w:sz w:val="16"/>
                <w:szCs w:val="16"/>
              </w:rPr>
            </w:pPr>
          </w:p>
        </w:tc>
        <w:tc>
          <w:tcPr>
            <w:tcW w:w="721" w:type="dxa"/>
            <w:vMerge w:val="restart"/>
            <w:shd w:val="clear" w:color="auto" w:fill="auto"/>
          </w:tcPr>
          <w:p w14:paraId="10907E4F" w14:textId="77777777" w:rsidR="002F69EC" w:rsidRPr="003F3B32" w:rsidRDefault="002F69EC" w:rsidP="008D4A44">
            <w:pPr>
              <w:pStyle w:val="TAC"/>
              <w:rPr>
                <w:ins w:id="574" w:author="Niclas Weiler" w:date="2023-02-06T15:37:00Z"/>
                <w:sz w:val="16"/>
                <w:szCs w:val="16"/>
              </w:rPr>
            </w:pPr>
          </w:p>
        </w:tc>
        <w:tc>
          <w:tcPr>
            <w:tcW w:w="721" w:type="dxa"/>
            <w:vMerge w:val="restart"/>
            <w:shd w:val="clear" w:color="auto" w:fill="auto"/>
          </w:tcPr>
          <w:p w14:paraId="124A65D5" w14:textId="77777777" w:rsidR="002F69EC" w:rsidRPr="003F3B32" w:rsidRDefault="002F69EC" w:rsidP="008D4A44">
            <w:pPr>
              <w:pStyle w:val="TAC"/>
              <w:rPr>
                <w:ins w:id="575" w:author="Niclas Weiler" w:date="2023-02-06T15:37:00Z"/>
                <w:sz w:val="16"/>
                <w:szCs w:val="16"/>
              </w:rPr>
            </w:pPr>
          </w:p>
        </w:tc>
        <w:tc>
          <w:tcPr>
            <w:tcW w:w="721" w:type="dxa"/>
            <w:vMerge w:val="restart"/>
            <w:shd w:val="clear" w:color="auto" w:fill="auto"/>
          </w:tcPr>
          <w:p w14:paraId="4B315AA5" w14:textId="77777777" w:rsidR="002F69EC" w:rsidRPr="003F3B32" w:rsidRDefault="002F69EC" w:rsidP="008D4A44">
            <w:pPr>
              <w:pStyle w:val="TAC"/>
              <w:rPr>
                <w:ins w:id="576" w:author="Niclas Weiler" w:date="2023-02-06T15:37:00Z"/>
                <w:sz w:val="16"/>
                <w:szCs w:val="16"/>
              </w:rPr>
            </w:pPr>
          </w:p>
        </w:tc>
        <w:tc>
          <w:tcPr>
            <w:tcW w:w="721" w:type="dxa"/>
            <w:vMerge w:val="restart"/>
            <w:shd w:val="clear" w:color="auto" w:fill="auto"/>
          </w:tcPr>
          <w:p w14:paraId="3F6F439C" w14:textId="77777777" w:rsidR="002F69EC" w:rsidRPr="003F3B32" w:rsidRDefault="002F69EC" w:rsidP="008D4A44">
            <w:pPr>
              <w:pStyle w:val="TAC"/>
              <w:rPr>
                <w:ins w:id="577" w:author="Niclas Weiler" w:date="2023-02-06T15:37:00Z"/>
                <w:sz w:val="16"/>
                <w:szCs w:val="16"/>
              </w:rPr>
            </w:pPr>
          </w:p>
        </w:tc>
        <w:tc>
          <w:tcPr>
            <w:tcW w:w="721" w:type="dxa"/>
            <w:vMerge w:val="restart"/>
            <w:shd w:val="clear" w:color="auto" w:fill="auto"/>
          </w:tcPr>
          <w:p w14:paraId="2A817F15" w14:textId="77777777" w:rsidR="002F69EC" w:rsidRPr="003F3B32" w:rsidRDefault="002F69EC" w:rsidP="008D4A44">
            <w:pPr>
              <w:pStyle w:val="TAC"/>
              <w:rPr>
                <w:ins w:id="578" w:author="Niclas Weiler" w:date="2023-02-06T15:37:00Z"/>
                <w:sz w:val="16"/>
                <w:szCs w:val="16"/>
              </w:rPr>
            </w:pPr>
          </w:p>
        </w:tc>
        <w:tc>
          <w:tcPr>
            <w:tcW w:w="721" w:type="dxa"/>
            <w:vMerge w:val="restart"/>
            <w:shd w:val="clear" w:color="auto" w:fill="auto"/>
          </w:tcPr>
          <w:p w14:paraId="44F50013" w14:textId="77777777" w:rsidR="002F69EC" w:rsidRPr="003F3B32" w:rsidRDefault="002F69EC" w:rsidP="008D4A44">
            <w:pPr>
              <w:pStyle w:val="TAC"/>
              <w:rPr>
                <w:ins w:id="579" w:author="Niclas Weiler" w:date="2023-02-06T15:37:00Z"/>
                <w:sz w:val="16"/>
                <w:szCs w:val="16"/>
              </w:rPr>
            </w:pPr>
          </w:p>
        </w:tc>
        <w:tc>
          <w:tcPr>
            <w:tcW w:w="1283" w:type="dxa"/>
            <w:vMerge w:val="restart"/>
            <w:shd w:val="clear" w:color="auto" w:fill="auto"/>
          </w:tcPr>
          <w:p w14:paraId="0610C2A1" w14:textId="77777777" w:rsidR="002F69EC" w:rsidRPr="003F3B32" w:rsidRDefault="002F69EC" w:rsidP="008D4A44">
            <w:pPr>
              <w:pStyle w:val="TAC"/>
              <w:rPr>
                <w:ins w:id="580" w:author="Niclas Weiler" w:date="2023-02-06T15:37:00Z"/>
                <w:sz w:val="16"/>
                <w:szCs w:val="16"/>
              </w:rPr>
            </w:pPr>
          </w:p>
        </w:tc>
      </w:tr>
      <w:tr w:rsidR="002F69EC" w:rsidRPr="003F3B32" w14:paraId="3E6B9F75" w14:textId="77777777" w:rsidTr="008D4A44">
        <w:trPr>
          <w:trHeight w:val="80"/>
          <w:ins w:id="581" w:author="Niclas Weiler" w:date="2023-02-06T15:37:00Z"/>
        </w:trPr>
        <w:tc>
          <w:tcPr>
            <w:tcW w:w="1334" w:type="dxa"/>
            <w:vMerge/>
            <w:tcBorders>
              <w:bottom w:val="nil"/>
            </w:tcBorders>
            <w:shd w:val="clear" w:color="auto" w:fill="auto"/>
          </w:tcPr>
          <w:p w14:paraId="50F8DAE0" w14:textId="77777777" w:rsidR="002F69EC" w:rsidRPr="003F3B32" w:rsidRDefault="002F69EC" w:rsidP="008D4A44">
            <w:pPr>
              <w:pStyle w:val="TAC"/>
              <w:rPr>
                <w:ins w:id="582" w:author="Niclas Weiler" w:date="2023-02-06T15:37:00Z"/>
                <w:sz w:val="16"/>
                <w:szCs w:val="16"/>
              </w:rPr>
            </w:pPr>
          </w:p>
        </w:tc>
        <w:tc>
          <w:tcPr>
            <w:tcW w:w="576" w:type="dxa"/>
            <w:vMerge/>
            <w:shd w:val="clear" w:color="auto" w:fill="auto"/>
          </w:tcPr>
          <w:p w14:paraId="75F1944B" w14:textId="77777777" w:rsidR="002F69EC" w:rsidRPr="003F3B32" w:rsidRDefault="002F69EC" w:rsidP="008D4A44">
            <w:pPr>
              <w:pStyle w:val="TAC"/>
              <w:rPr>
                <w:ins w:id="583" w:author="Niclas Weiler" w:date="2023-02-06T15:37:00Z"/>
                <w:sz w:val="16"/>
                <w:szCs w:val="16"/>
                <w:lang w:eastAsia="zh-CN"/>
              </w:rPr>
            </w:pPr>
          </w:p>
        </w:tc>
        <w:tc>
          <w:tcPr>
            <w:tcW w:w="634" w:type="dxa"/>
            <w:vMerge/>
            <w:shd w:val="clear" w:color="auto" w:fill="auto"/>
          </w:tcPr>
          <w:p w14:paraId="4FD3080B" w14:textId="77777777" w:rsidR="002F69EC" w:rsidRPr="003F3B32" w:rsidRDefault="002F69EC" w:rsidP="008D4A44">
            <w:pPr>
              <w:pStyle w:val="TAC"/>
              <w:rPr>
                <w:ins w:id="584" w:author="Niclas Weiler" w:date="2023-02-06T15:37:00Z"/>
                <w:rFonts w:eastAsia="Calibri"/>
                <w:sz w:val="16"/>
                <w:szCs w:val="16"/>
              </w:rPr>
            </w:pPr>
          </w:p>
        </w:tc>
        <w:tc>
          <w:tcPr>
            <w:tcW w:w="576" w:type="dxa"/>
            <w:vMerge/>
            <w:shd w:val="clear" w:color="auto" w:fill="auto"/>
          </w:tcPr>
          <w:p w14:paraId="6DE85F24" w14:textId="77777777" w:rsidR="002F69EC" w:rsidRPr="003F3B32" w:rsidRDefault="002F69EC" w:rsidP="008D4A44">
            <w:pPr>
              <w:pStyle w:val="TAC"/>
              <w:rPr>
                <w:ins w:id="585" w:author="Niclas Weiler" w:date="2023-02-06T15:37:00Z"/>
                <w:sz w:val="16"/>
                <w:szCs w:val="16"/>
                <w:lang w:eastAsia="zh-CN"/>
              </w:rPr>
            </w:pPr>
          </w:p>
        </w:tc>
        <w:tc>
          <w:tcPr>
            <w:tcW w:w="1270" w:type="dxa"/>
            <w:shd w:val="clear" w:color="auto" w:fill="auto"/>
          </w:tcPr>
          <w:p w14:paraId="0696DD6B" w14:textId="77777777" w:rsidR="002F69EC" w:rsidRPr="003F3B32" w:rsidRDefault="002F69EC" w:rsidP="008D4A44">
            <w:pPr>
              <w:pStyle w:val="TAC"/>
              <w:rPr>
                <w:ins w:id="586" w:author="Niclas Weiler" w:date="2023-02-06T15:37:00Z"/>
                <w:sz w:val="16"/>
                <w:szCs w:val="16"/>
                <w:vertAlign w:val="superscript"/>
              </w:rPr>
            </w:pPr>
            <w:ins w:id="587" w:author="Niclas Weiler" w:date="2023-02-06T15:37:00Z">
              <w:r w:rsidRPr="003F3B32">
                <w:rPr>
                  <w:sz w:val="16"/>
                  <w:szCs w:val="16"/>
                </w:rPr>
                <w:t>-97.0 -2.7 +[28.7] +TT</w:t>
              </w:r>
              <w:r w:rsidRPr="003F3B32">
                <w:rPr>
                  <w:sz w:val="16"/>
                  <w:szCs w:val="16"/>
                  <w:vertAlign w:val="superscript"/>
                </w:rPr>
                <w:t>4</w:t>
              </w:r>
            </w:ins>
          </w:p>
        </w:tc>
        <w:tc>
          <w:tcPr>
            <w:tcW w:w="931" w:type="dxa"/>
            <w:vMerge/>
            <w:shd w:val="clear" w:color="auto" w:fill="auto"/>
          </w:tcPr>
          <w:p w14:paraId="64B916BA" w14:textId="77777777" w:rsidR="002F69EC" w:rsidRPr="003F3B32" w:rsidRDefault="002F69EC" w:rsidP="008D4A44">
            <w:pPr>
              <w:pStyle w:val="TAC"/>
              <w:rPr>
                <w:ins w:id="588" w:author="Niclas Weiler" w:date="2023-02-06T15:37:00Z"/>
                <w:sz w:val="16"/>
                <w:szCs w:val="16"/>
              </w:rPr>
            </w:pPr>
          </w:p>
        </w:tc>
        <w:tc>
          <w:tcPr>
            <w:tcW w:w="721" w:type="dxa"/>
            <w:vMerge/>
            <w:shd w:val="clear" w:color="auto" w:fill="auto"/>
          </w:tcPr>
          <w:p w14:paraId="2BA9DB00" w14:textId="77777777" w:rsidR="002F69EC" w:rsidRPr="003F3B32" w:rsidRDefault="002F69EC" w:rsidP="008D4A44">
            <w:pPr>
              <w:pStyle w:val="TAC"/>
              <w:rPr>
                <w:ins w:id="589" w:author="Niclas Weiler" w:date="2023-02-06T15:37:00Z"/>
                <w:sz w:val="16"/>
                <w:szCs w:val="16"/>
              </w:rPr>
            </w:pPr>
          </w:p>
        </w:tc>
        <w:tc>
          <w:tcPr>
            <w:tcW w:w="1185" w:type="dxa"/>
            <w:vMerge/>
            <w:shd w:val="clear" w:color="auto" w:fill="auto"/>
          </w:tcPr>
          <w:p w14:paraId="2E436B63" w14:textId="77777777" w:rsidR="002F69EC" w:rsidRPr="003F3B32" w:rsidRDefault="002F69EC" w:rsidP="008D4A44">
            <w:pPr>
              <w:pStyle w:val="TAC"/>
              <w:rPr>
                <w:ins w:id="590" w:author="Niclas Weiler" w:date="2023-02-06T15:37:00Z"/>
                <w:sz w:val="16"/>
                <w:szCs w:val="16"/>
              </w:rPr>
            </w:pPr>
          </w:p>
        </w:tc>
        <w:tc>
          <w:tcPr>
            <w:tcW w:w="721" w:type="dxa"/>
            <w:vMerge/>
            <w:shd w:val="clear" w:color="auto" w:fill="auto"/>
          </w:tcPr>
          <w:p w14:paraId="6B7B8D61" w14:textId="77777777" w:rsidR="002F69EC" w:rsidRPr="003F3B32" w:rsidRDefault="002F69EC" w:rsidP="008D4A44">
            <w:pPr>
              <w:pStyle w:val="TAC"/>
              <w:rPr>
                <w:ins w:id="591" w:author="Niclas Weiler" w:date="2023-02-06T15:37:00Z"/>
                <w:sz w:val="16"/>
                <w:szCs w:val="16"/>
              </w:rPr>
            </w:pPr>
          </w:p>
        </w:tc>
        <w:tc>
          <w:tcPr>
            <w:tcW w:w="721" w:type="dxa"/>
            <w:vMerge/>
            <w:shd w:val="clear" w:color="auto" w:fill="auto"/>
          </w:tcPr>
          <w:p w14:paraId="7DEBA8F6" w14:textId="77777777" w:rsidR="002F69EC" w:rsidRPr="003F3B32" w:rsidRDefault="002F69EC" w:rsidP="008D4A44">
            <w:pPr>
              <w:pStyle w:val="TAC"/>
              <w:rPr>
                <w:ins w:id="592" w:author="Niclas Weiler" w:date="2023-02-06T15:37:00Z"/>
                <w:sz w:val="16"/>
                <w:szCs w:val="16"/>
              </w:rPr>
            </w:pPr>
          </w:p>
        </w:tc>
        <w:tc>
          <w:tcPr>
            <w:tcW w:w="721" w:type="dxa"/>
            <w:vMerge/>
            <w:shd w:val="clear" w:color="auto" w:fill="auto"/>
          </w:tcPr>
          <w:p w14:paraId="54BDE6C4" w14:textId="77777777" w:rsidR="002F69EC" w:rsidRPr="003F3B32" w:rsidRDefault="002F69EC" w:rsidP="008D4A44">
            <w:pPr>
              <w:pStyle w:val="TAC"/>
              <w:rPr>
                <w:ins w:id="593" w:author="Niclas Weiler" w:date="2023-02-06T15:37:00Z"/>
                <w:sz w:val="16"/>
                <w:szCs w:val="16"/>
              </w:rPr>
            </w:pPr>
          </w:p>
        </w:tc>
        <w:tc>
          <w:tcPr>
            <w:tcW w:w="721" w:type="dxa"/>
            <w:vMerge/>
            <w:shd w:val="clear" w:color="auto" w:fill="auto"/>
          </w:tcPr>
          <w:p w14:paraId="144AE1B8" w14:textId="77777777" w:rsidR="002F69EC" w:rsidRPr="003F3B32" w:rsidRDefault="002F69EC" w:rsidP="008D4A44">
            <w:pPr>
              <w:pStyle w:val="TAC"/>
              <w:rPr>
                <w:ins w:id="594" w:author="Niclas Weiler" w:date="2023-02-06T15:37:00Z"/>
                <w:sz w:val="16"/>
                <w:szCs w:val="16"/>
              </w:rPr>
            </w:pPr>
          </w:p>
        </w:tc>
        <w:tc>
          <w:tcPr>
            <w:tcW w:w="721" w:type="dxa"/>
            <w:vMerge/>
            <w:shd w:val="clear" w:color="auto" w:fill="auto"/>
          </w:tcPr>
          <w:p w14:paraId="17C214A1" w14:textId="77777777" w:rsidR="002F69EC" w:rsidRPr="003F3B32" w:rsidRDefault="002F69EC" w:rsidP="008D4A44">
            <w:pPr>
              <w:pStyle w:val="TAC"/>
              <w:rPr>
                <w:ins w:id="595" w:author="Niclas Weiler" w:date="2023-02-06T15:37:00Z"/>
                <w:sz w:val="16"/>
                <w:szCs w:val="16"/>
              </w:rPr>
            </w:pPr>
          </w:p>
        </w:tc>
        <w:tc>
          <w:tcPr>
            <w:tcW w:w="721" w:type="dxa"/>
            <w:vMerge/>
            <w:shd w:val="clear" w:color="auto" w:fill="auto"/>
          </w:tcPr>
          <w:p w14:paraId="0B9E3497" w14:textId="77777777" w:rsidR="002F69EC" w:rsidRPr="003F3B32" w:rsidRDefault="002F69EC" w:rsidP="008D4A44">
            <w:pPr>
              <w:pStyle w:val="TAC"/>
              <w:rPr>
                <w:ins w:id="596" w:author="Niclas Weiler" w:date="2023-02-06T15:37:00Z"/>
                <w:sz w:val="16"/>
                <w:szCs w:val="16"/>
              </w:rPr>
            </w:pPr>
          </w:p>
        </w:tc>
        <w:tc>
          <w:tcPr>
            <w:tcW w:w="721" w:type="dxa"/>
            <w:vMerge/>
            <w:shd w:val="clear" w:color="auto" w:fill="auto"/>
          </w:tcPr>
          <w:p w14:paraId="4F543F00" w14:textId="77777777" w:rsidR="002F69EC" w:rsidRPr="003F3B32" w:rsidRDefault="002F69EC" w:rsidP="008D4A44">
            <w:pPr>
              <w:pStyle w:val="TAC"/>
              <w:rPr>
                <w:ins w:id="597" w:author="Niclas Weiler" w:date="2023-02-06T15:37:00Z"/>
                <w:sz w:val="16"/>
                <w:szCs w:val="16"/>
              </w:rPr>
            </w:pPr>
          </w:p>
        </w:tc>
        <w:tc>
          <w:tcPr>
            <w:tcW w:w="721" w:type="dxa"/>
            <w:vMerge/>
            <w:shd w:val="clear" w:color="auto" w:fill="auto"/>
          </w:tcPr>
          <w:p w14:paraId="6E01BB0A" w14:textId="77777777" w:rsidR="002F69EC" w:rsidRPr="003F3B32" w:rsidRDefault="002F69EC" w:rsidP="008D4A44">
            <w:pPr>
              <w:pStyle w:val="TAC"/>
              <w:rPr>
                <w:ins w:id="598" w:author="Niclas Weiler" w:date="2023-02-06T15:37:00Z"/>
                <w:sz w:val="16"/>
                <w:szCs w:val="16"/>
              </w:rPr>
            </w:pPr>
          </w:p>
        </w:tc>
        <w:tc>
          <w:tcPr>
            <w:tcW w:w="1283" w:type="dxa"/>
            <w:vMerge/>
            <w:shd w:val="clear" w:color="auto" w:fill="auto"/>
          </w:tcPr>
          <w:p w14:paraId="537158E1" w14:textId="77777777" w:rsidR="002F69EC" w:rsidRPr="003F3B32" w:rsidRDefault="002F69EC" w:rsidP="008D4A44">
            <w:pPr>
              <w:pStyle w:val="TAC"/>
              <w:rPr>
                <w:ins w:id="599" w:author="Niclas Weiler" w:date="2023-02-06T15:37:00Z"/>
                <w:sz w:val="16"/>
                <w:szCs w:val="16"/>
              </w:rPr>
            </w:pPr>
          </w:p>
        </w:tc>
      </w:tr>
      <w:tr w:rsidR="002F69EC" w:rsidRPr="003F3B32" w14:paraId="03C7E82D" w14:textId="77777777" w:rsidTr="008D4A44">
        <w:trPr>
          <w:trHeight w:val="81"/>
          <w:ins w:id="600" w:author="Niclas Weiler" w:date="2023-02-06T15:37:00Z"/>
        </w:trPr>
        <w:tc>
          <w:tcPr>
            <w:tcW w:w="1334" w:type="dxa"/>
            <w:vMerge w:val="restart"/>
            <w:tcBorders>
              <w:top w:val="nil"/>
              <w:bottom w:val="nil"/>
            </w:tcBorders>
            <w:shd w:val="clear" w:color="auto" w:fill="auto"/>
          </w:tcPr>
          <w:p w14:paraId="41D11EAD" w14:textId="77777777" w:rsidR="002F69EC" w:rsidRPr="003F3B32" w:rsidRDefault="002F69EC" w:rsidP="008D4A44">
            <w:pPr>
              <w:pStyle w:val="TAC"/>
              <w:rPr>
                <w:ins w:id="601" w:author="Niclas Weiler" w:date="2023-02-06T15:37:00Z"/>
                <w:sz w:val="16"/>
                <w:szCs w:val="16"/>
              </w:rPr>
            </w:pPr>
          </w:p>
        </w:tc>
        <w:tc>
          <w:tcPr>
            <w:tcW w:w="576" w:type="dxa"/>
            <w:vMerge w:val="restart"/>
            <w:shd w:val="clear" w:color="auto" w:fill="auto"/>
          </w:tcPr>
          <w:p w14:paraId="0E929E27" w14:textId="77777777" w:rsidR="002F69EC" w:rsidRPr="003F3B32" w:rsidRDefault="002F69EC" w:rsidP="008D4A44">
            <w:pPr>
              <w:pStyle w:val="TAC"/>
              <w:rPr>
                <w:ins w:id="602" w:author="Niclas Weiler" w:date="2023-02-06T15:37:00Z"/>
                <w:sz w:val="16"/>
                <w:szCs w:val="16"/>
                <w:lang w:eastAsia="zh-CN"/>
              </w:rPr>
            </w:pPr>
            <w:ins w:id="603" w:author="Niclas Weiler" w:date="2023-02-06T15:37:00Z">
              <w:r w:rsidRPr="003F3B32">
                <w:rPr>
                  <w:sz w:val="16"/>
                  <w:szCs w:val="16"/>
                  <w:lang w:eastAsia="zh-CN"/>
                </w:rPr>
                <w:t>4</w:t>
              </w:r>
            </w:ins>
          </w:p>
        </w:tc>
        <w:tc>
          <w:tcPr>
            <w:tcW w:w="634" w:type="dxa"/>
            <w:vMerge w:val="restart"/>
            <w:shd w:val="clear" w:color="auto" w:fill="auto"/>
          </w:tcPr>
          <w:p w14:paraId="29CA06B3" w14:textId="77777777" w:rsidR="002F69EC" w:rsidRPr="003F3B32" w:rsidRDefault="002F69EC" w:rsidP="008D4A44">
            <w:pPr>
              <w:pStyle w:val="TAC"/>
              <w:rPr>
                <w:ins w:id="604" w:author="Niclas Weiler" w:date="2023-02-06T15:37:00Z"/>
                <w:sz w:val="16"/>
                <w:szCs w:val="16"/>
              </w:rPr>
            </w:pPr>
            <w:ins w:id="605" w:author="Niclas Weiler" w:date="2023-02-06T15:37:00Z">
              <w:r w:rsidRPr="003F3B32">
                <w:rPr>
                  <w:rFonts w:eastAsia="Calibri"/>
                  <w:sz w:val="16"/>
                  <w:szCs w:val="16"/>
                </w:rPr>
                <w:t>n3</w:t>
              </w:r>
            </w:ins>
          </w:p>
        </w:tc>
        <w:tc>
          <w:tcPr>
            <w:tcW w:w="576" w:type="dxa"/>
            <w:vMerge w:val="restart"/>
            <w:shd w:val="clear" w:color="auto" w:fill="auto"/>
          </w:tcPr>
          <w:p w14:paraId="466FD446" w14:textId="77777777" w:rsidR="002F69EC" w:rsidRPr="003F3B32" w:rsidRDefault="002F69EC" w:rsidP="008D4A44">
            <w:pPr>
              <w:pStyle w:val="TAC"/>
              <w:rPr>
                <w:ins w:id="606" w:author="Niclas Weiler" w:date="2023-02-06T15:37:00Z"/>
                <w:sz w:val="16"/>
                <w:szCs w:val="16"/>
                <w:lang w:eastAsia="zh-CN"/>
              </w:rPr>
            </w:pPr>
            <w:ins w:id="607" w:author="Niclas Weiler" w:date="2023-02-06T15:37:00Z">
              <w:r w:rsidRPr="003F3B32">
                <w:rPr>
                  <w:sz w:val="16"/>
                  <w:szCs w:val="16"/>
                  <w:lang w:eastAsia="zh-CN"/>
                </w:rPr>
                <w:t>15</w:t>
              </w:r>
            </w:ins>
          </w:p>
        </w:tc>
        <w:tc>
          <w:tcPr>
            <w:tcW w:w="1270" w:type="dxa"/>
            <w:shd w:val="clear" w:color="auto" w:fill="auto"/>
          </w:tcPr>
          <w:p w14:paraId="4B2F53B3" w14:textId="77777777" w:rsidR="002F69EC" w:rsidRPr="003F3B32" w:rsidRDefault="002F69EC" w:rsidP="008D4A44">
            <w:pPr>
              <w:pStyle w:val="TAC"/>
              <w:rPr>
                <w:ins w:id="608" w:author="Niclas Weiler" w:date="2023-02-06T15:37:00Z"/>
                <w:sz w:val="16"/>
                <w:szCs w:val="16"/>
              </w:rPr>
            </w:pPr>
            <w:ins w:id="609" w:author="Niclas Weiler" w:date="2023-02-06T15:37:00Z">
              <w:r w:rsidRPr="003F3B32">
                <w:rPr>
                  <w:sz w:val="16"/>
                  <w:szCs w:val="16"/>
                </w:rPr>
                <w:t>-97.0 +[8] +TT</w:t>
              </w:r>
            </w:ins>
          </w:p>
        </w:tc>
        <w:tc>
          <w:tcPr>
            <w:tcW w:w="931" w:type="dxa"/>
            <w:vMerge w:val="restart"/>
            <w:shd w:val="clear" w:color="auto" w:fill="auto"/>
          </w:tcPr>
          <w:p w14:paraId="71AAE4CC" w14:textId="77777777" w:rsidR="002F69EC" w:rsidRPr="003F3B32" w:rsidRDefault="002F69EC" w:rsidP="008D4A44">
            <w:pPr>
              <w:pStyle w:val="TAC"/>
              <w:rPr>
                <w:ins w:id="610" w:author="Niclas Weiler" w:date="2023-02-06T15:37:00Z"/>
                <w:sz w:val="16"/>
                <w:szCs w:val="16"/>
              </w:rPr>
            </w:pPr>
          </w:p>
        </w:tc>
        <w:tc>
          <w:tcPr>
            <w:tcW w:w="721" w:type="dxa"/>
            <w:vMerge w:val="restart"/>
            <w:shd w:val="clear" w:color="auto" w:fill="auto"/>
          </w:tcPr>
          <w:p w14:paraId="44186018" w14:textId="77777777" w:rsidR="002F69EC" w:rsidRPr="003F3B32" w:rsidRDefault="002F69EC" w:rsidP="008D4A44">
            <w:pPr>
              <w:pStyle w:val="TAC"/>
              <w:rPr>
                <w:ins w:id="611" w:author="Niclas Weiler" w:date="2023-02-06T15:37:00Z"/>
                <w:sz w:val="16"/>
                <w:szCs w:val="16"/>
              </w:rPr>
            </w:pPr>
          </w:p>
        </w:tc>
        <w:tc>
          <w:tcPr>
            <w:tcW w:w="1185" w:type="dxa"/>
            <w:vMerge w:val="restart"/>
            <w:shd w:val="clear" w:color="auto" w:fill="auto"/>
          </w:tcPr>
          <w:p w14:paraId="762B4777" w14:textId="77777777" w:rsidR="002F69EC" w:rsidRPr="003F3B32" w:rsidRDefault="002F69EC" w:rsidP="008D4A44">
            <w:pPr>
              <w:pStyle w:val="TAC"/>
              <w:rPr>
                <w:ins w:id="612" w:author="Niclas Weiler" w:date="2023-02-06T15:37:00Z"/>
                <w:sz w:val="16"/>
                <w:szCs w:val="16"/>
              </w:rPr>
            </w:pPr>
          </w:p>
        </w:tc>
        <w:tc>
          <w:tcPr>
            <w:tcW w:w="721" w:type="dxa"/>
            <w:vMerge w:val="restart"/>
            <w:shd w:val="clear" w:color="auto" w:fill="auto"/>
          </w:tcPr>
          <w:p w14:paraId="75619CC2" w14:textId="77777777" w:rsidR="002F69EC" w:rsidRPr="003F3B32" w:rsidRDefault="002F69EC" w:rsidP="008D4A44">
            <w:pPr>
              <w:pStyle w:val="TAC"/>
              <w:rPr>
                <w:ins w:id="613" w:author="Niclas Weiler" w:date="2023-02-06T15:37:00Z"/>
                <w:sz w:val="16"/>
                <w:szCs w:val="16"/>
              </w:rPr>
            </w:pPr>
          </w:p>
        </w:tc>
        <w:tc>
          <w:tcPr>
            <w:tcW w:w="721" w:type="dxa"/>
            <w:vMerge w:val="restart"/>
            <w:shd w:val="clear" w:color="auto" w:fill="auto"/>
          </w:tcPr>
          <w:p w14:paraId="3CC7BA7C" w14:textId="77777777" w:rsidR="002F69EC" w:rsidRPr="003F3B32" w:rsidRDefault="002F69EC" w:rsidP="008D4A44">
            <w:pPr>
              <w:pStyle w:val="TAC"/>
              <w:rPr>
                <w:ins w:id="614" w:author="Niclas Weiler" w:date="2023-02-06T15:37:00Z"/>
                <w:sz w:val="16"/>
                <w:szCs w:val="16"/>
              </w:rPr>
            </w:pPr>
          </w:p>
        </w:tc>
        <w:tc>
          <w:tcPr>
            <w:tcW w:w="721" w:type="dxa"/>
            <w:vMerge w:val="restart"/>
            <w:shd w:val="clear" w:color="auto" w:fill="auto"/>
          </w:tcPr>
          <w:p w14:paraId="5549F233" w14:textId="77777777" w:rsidR="002F69EC" w:rsidRPr="003F3B32" w:rsidRDefault="002F69EC" w:rsidP="008D4A44">
            <w:pPr>
              <w:pStyle w:val="TAC"/>
              <w:rPr>
                <w:ins w:id="615" w:author="Niclas Weiler" w:date="2023-02-06T15:37:00Z"/>
                <w:sz w:val="16"/>
                <w:szCs w:val="16"/>
              </w:rPr>
            </w:pPr>
          </w:p>
        </w:tc>
        <w:tc>
          <w:tcPr>
            <w:tcW w:w="721" w:type="dxa"/>
            <w:vMerge w:val="restart"/>
            <w:shd w:val="clear" w:color="auto" w:fill="auto"/>
          </w:tcPr>
          <w:p w14:paraId="10DD6F7D" w14:textId="77777777" w:rsidR="002F69EC" w:rsidRPr="003F3B32" w:rsidRDefault="002F69EC" w:rsidP="008D4A44">
            <w:pPr>
              <w:pStyle w:val="TAC"/>
              <w:rPr>
                <w:ins w:id="616" w:author="Niclas Weiler" w:date="2023-02-06T15:37:00Z"/>
                <w:sz w:val="16"/>
                <w:szCs w:val="16"/>
              </w:rPr>
            </w:pPr>
          </w:p>
        </w:tc>
        <w:tc>
          <w:tcPr>
            <w:tcW w:w="721" w:type="dxa"/>
            <w:vMerge w:val="restart"/>
            <w:shd w:val="clear" w:color="auto" w:fill="auto"/>
          </w:tcPr>
          <w:p w14:paraId="1A0AC389" w14:textId="77777777" w:rsidR="002F69EC" w:rsidRPr="003F3B32" w:rsidRDefault="002F69EC" w:rsidP="008D4A44">
            <w:pPr>
              <w:pStyle w:val="TAC"/>
              <w:rPr>
                <w:ins w:id="617" w:author="Niclas Weiler" w:date="2023-02-06T15:37:00Z"/>
                <w:sz w:val="16"/>
                <w:szCs w:val="16"/>
              </w:rPr>
            </w:pPr>
          </w:p>
        </w:tc>
        <w:tc>
          <w:tcPr>
            <w:tcW w:w="721" w:type="dxa"/>
            <w:vMerge w:val="restart"/>
            <w:shd w:val="clear" w:color="auto" w:fill="auto"/>
          </w:tcPr>
          <w:p w14:paraId="29FC304B" w14:textId="77777777" w:rsidR="002F69EC" w:rsidRPr="003F3B32" w:rsidRDefault="002F69EC" w:rsidP="008D4A44">
            <w:pPr>
              <w:pStyle w:val="TAC"/>
              <w:rPr>
                <w:ins w:id="618" w:author="Niclas Weiler" w:date="2023-02-06T15:37:00Z"/>
                <w:sz w:val="16"/>
                <w:szCs w:val="16"/>
              </w:rPr>
            </w:pPr>
          </w:p>
        </w:tc>
        <w:tc>
          <w:tcPr>
            <w:tcW w:w="721" w:type="dxa"/>
            <w:vMerge w:val="restart"/>
            <w:shd w:val="clear" w:color="auto" w:fill="auto"/>
          </w:tcPr>
          <w:p w14:paraId="4AD578B3" w14:textId="77777777" w:rsidR="002F69EC" w:rsidRPr="003F3B32" w:rsidRDefault="002F69EC" w:rsidP="008D4A44">
            <w:pPr>
              <w:pStyle w:val="TAC"/>
              <w:rPr>
                <w:ins w:id="619" w:author="Niclas Weiler" w:date="2023-02-06T15:37:00Z"/>
                <w:sz w:val="16"/>
                <w:szCs w:val="16"/>
              </w:rPr>
            </w:pPr>
          </w:p>
        </w:tc>
        <w:tc>
          <w:tcPr>
            <w:tcW w:w="721" w:type="dxa"/>
            <w:vMerge w:val="restart"/>
            <w:shd w:val="clear" w:color="auto" w:fill="auto"/>
          </w:tcPr>
          <w:p w14:paraId="7A84417E" w14:textId="77777777" w:rsidR="002F69EC" w:rsidRPr="003F3B32" w:rsidRDefault="002F69EC" w:rsidP="008D4A44">
            <w:pPr>
              <w:pStyle w:val="TAC"/>
              <w:rPr>
                <w:ins w:id="620" w:author="Niclas Weiler" w:date="2023-02-06T15:37:00Z"/>
                <w:sz w:val="16"/>
                <w:szCs w:val="16"/>
              </w:rPr>
            </w:pPr>
          </w:p>
        </w:tc>
        <w:tc>
          <w:tcPr>
            <w:tcW w:w="1283" w:type="dxa"/>
            <w:vMerge w:val="restart"/>
            <w:shd w:val="clear" w:color="auto" w:fill="auto"/>
          </w:tcPr>
          <w:p w14:paraId="3ED17024" w14:textId="77777777" w:rsidR="002F69EC" w:rsidRPr="003F3B32" w:rsidRDefault="002F69EC" w:rsidP="008D4A44">
            <w:pPr>
              <w:pStyle w:val="TAC"/>
              <w:rPr>
                <w:ins w:id="621" w:author="Niclas Weiler" w:date="2023-02-06T15:37:00Z"/>
                <w:sz w:val="16"/>
                <w:szCs w:val="16"/>
              </w:rPr>
            </w:pPr>
          </w:p>
        </w:tc>
      </w:tr>
      <w:tr w:rsidR="002F69EC" w:rsidRPr="003F3B32" w14:paraId="1C824869" w14:textId="77777777" w:rsidTr="008D4A44">
        <w:trPr>
          <w:trHeight w:val="80"/>
          <w:ins w:id="622" w:author="Niclas Weiler" w:date="2023-02-06T15:37:00Z"/>
        </w:trPr>
        <w:tc>
          <w:tcPr>
            <w:tcW w:w="1334" w:type="dxa"/>
            <w:vMerge/>
            <w:tcBorders>
              <w:bottom w:val="nil"/>
            </w:tcBorders>
            <w:shd w:val="clear" w:color="auto" w:fill="auto"/>
          </w:tcPr>
          <w:p w14:paraId="2722CAAF" w14:textId="77777777" w:rsidR="002F69EC" w:rsidRPr="003F3B32" w:rsidRDefault="002F69EC" w:rsidP="008D4A44">
            <w:pPr>
              <w:pStyle w:val="TAC"/>
              <w:rPr>
                <w:ins w:id="623" w:author="Niclas Weiler" w:date="2023-02-06T15:37:00Z"/>
                <w:sz w:val="16"/>
                <w:szCs w:val="16"/>
              </w:rPr>
            </w:pPr>
          </w:p>
        </w:tc>
        <w:tc>
          <w:tcPr>
            <w:tcW w:w="576" w:type="dxa"/>
            <w:vMerge/>
            <w:shd w:val="clear" w:color="auto" w:fill="auto"/>
          </w:tcPr>
          <w:p w14:paraId="7CC66839" w14:textId="77777777" w:rsidR="002F69EC" w:rsidRPr="003F3B32" w:rsidRDefault="002F69EC" w:rsidP="008D4A44">
            <w:pPr>
              <w:pStyle w:val="TAC"/>
              <w:rPr>
                <w:ins w:id="624" w:author="Niclas Weiler" w:date="2023-02-06T15:37:00Z"/>
                <w:sz w:val="16"/>
                <w:szCs w:val="16"/>
                <w:lang w:eastAsia="zh-CN"/>
              </w:rPr>
            </w:pPr>
          </w:p>
        </w:tc>
        <w:tc>
          <w:tcPr>
            <w:tcW w:w="634" w:type="dxa"/>
            <w:vMerge/>
            <w:shd w:val="clear" w:color="auto" w:fill="auto"/>
          </w:tcPr>
          <w:p w14:paraId="62994BF0" w14:textId="77777777" w:rsidR="002F69EC" w:rsidRPr="003F3B32" w:rsidRDefault="002F69EC" w:rsidP="008D4A44">
            <w:pPr>
              <w:pStyle w:val="TAC"/>
              <w:rPr>
                <w:ins w:id="625" w:author="Niclas Weiler" w:date="2023-02-06T15:37:00Z"/>
                <w:rFonts w:eastAsia="Calibri"/>
                <w:sz w:val="16"/>
                <w:szCs w:val="16"/>
              </w:rPr>
            </w:pPr>
          </w:p>
        </w:tc>
        <w:tc>
          <w:tcPr>
            <w:tcW w:w="576" w:type="dxa"/>
            <w:vMerge/>
            <w:shd w:val="clear" w:color="auto" w:fill="auto"/>
          </w:tcPr>
          <w:p w14:paraId="2E03327F" w14:textId="77777777" w:rsidR="002F69EC" w:rsidRPr="003F3B32" w:rsidRDefault="002F69EC" w:rsidP="008D4A44">
            <w:pPr>
              <w:pStyle w:val="TAC"/>
              <w:rPr>
                <w:ins w:id="626" w:author="Niclas Weiler" w:date="2023-02-06T15:37:00Z"/>
                <w:sz w:val="16"/>
                <w:szCs w:val="16"/>
                <w:lang w:eastAsia="zh-CN"/>
              </w:rPr>
            </w:pPr>
          </w:p>
        </w:tc>
        <w:tc>
          <w:tcPr>
            <w:tcW w:w="1270" w:type="dxa"/>
            <w:shd w:val="clear" w:color="auto" w:fill="auto"/>
          </w:tcPr>
          <w:p w14:paraId="4BB4F2B9" w14:textId="77777777" w:rsidR="002F69EC" w:rsidRPr="003F3B32" w:rsidRDefault="002F69EC" w:rsidP="008D4A44">
            <w:pPr>
              <w:pStyle w:val="TAC"/>
              <w:rPr>
                <w:ins w:id="627" w:author="Niclas Weiler" w:date="2023-02-06T15:37:00Z"/>
                <w:sz w:val="16"/>
                <w:szCs w:val="16"/>
                <w:vertAlign w:val="superscript"/>
              </w:rPr>
            </w:pPr>
            <w:ins w:id="628" w:author="Niclas Weiler" w:date="2023-02-06T15:37:00Z">
              <w:r w:rsidRPr="003F3B32">
                <w:rPr>
                  <w:sz w:val="16"/>
                  <w:szCs w:val="16"/>
                </w:rPr>
                <w:t>-97.0 -2.7 +[10.7] +TT</w:t>
              </w:r>
              <w:r w:rsidRPr="003F3B32">
                <w:rPr>
                  <w:sz w:val="16"/>
                  <w:szCs w:val="16"/>
                  <w:vertAlign w:val="superscript"/>
                </w:rPr>
                <w:t>4</w:t>
              </w:r>
            </w:ins>
          </w:p>
        </w:tc>
        <w:tc>
          <w:tcPr>
            <w:tcW w:w="931" w:type="dxa"/>
            <w:vMerge/>
            <w:shd w:val="clear" w:color="auto" w:fill="auto"/>
          </w:tcPr>
          <w:p w14:paraId="77D09312" w14:textId="77777777" w:rsidR="002F69EC" w:rsidRPr="003F3B32" w:rsidRDefault="002F69EC" w:rsidP="008D4A44">
            <w:pPr>
              <w:pStyle w:val="TAC"/>
              <w:rPr>
                <w:ins w:id="629" w:author="Niclas Weiler" w:date="2023-02-06T15:37:00Z"/>
                <w:sz w:val="16"/>
                <w:szCs w:val="16"/>
              </w:rPr>
            </w:pPr>
          </w:p>
        </w:tc>
        <w:tc>
          <w:tcPr>
            <w:tcW w:w="721" w:type="dxa"/>
            <w:vMerge/>
            <w:shd w:val="clear" w:color="auto" w:fill="auto"/>
          </w:tcPr>
          <w:p w14:paraId="17A72103" w14:textId="77777777" w:rsidR="002F69EC" w:rsidRPr="003F3B32" w:rsidRDefault="002F69EC" w:rsidP="008D4A44">
            <w:pPr>
              <w:pStyle w:val="TAC"/>
              <w:rPr>
                <w:ins w:id="630" w:author="Niclas Weiler" w:date="2023-02-06T15:37:00Z"/>
                <w:sz w:val="16"/>
                <w:szCs w:val="16"/>
              </w:rPr>
            </w:pPr>
          </w:p>
        </w:tc>
        <w:tc>
          <w:tcPr>
            <w:tcW w:w="1185" w:type="dxa"/>
            <w:vMerge/>
            <w:shd w:val="clear" w:color="auto" w:fill="auto"/>
          </w:tcPr>
          <w:p w14:paraId="01AA3328" w14:textId="77777777" w:rsidR="002F69EC" w:rsidRPr="003F3B32" w:rsidRDefault="002F69EC" w:rsidP="008D4A44">
            <w:pPr>
              <w:pStyle w:val="TAC"/>
              <w:rPr>
                <w:ins w:id="631" w:author="Niclas Weiler" w:date="2023-02-06T15:37:00Z"/>
                <w:sz w:val="16"/>
                <w:szCs w:val="16"/>
              </w:rPr>
            </w:pPr>
          </w:p>
        </w:tc>
        <w:tc>
          <w:tcPr>
            <w:tcW w:w="721" w:type="dxa"/>
            <w:vMerge/>
            <w:shd w:val="clear" w:color="auto" w:fill="auto"/>
          </w:tcPr>
          <w:p w14:paraId="79792872" w14:textId="77777777" w:rsidR="002F69EC" w:rsidRPr="003F3B32" w:rsidRDefault="002F69EC" w:rsidP="008D4A44">
            <w:pPr>
              <w:pStyle w:val="TAC"/>
              <w:rPr>
                <w:ins w:id="632" w:author="Niclas Weiler" w:date="2023-02-06T15:37:00Z"/>
                <w:sz w:val="16"/>
                <w:szCs w:val="16"/>
              </w:rPr>
            </w:pPr>
          </w:p>
        </w:tc>
        <w:tc>
          <w:tcPr>
            <w:tcW w:w="721" w:type="dxa"/>
            <w:vMerge/>
            <w:shd w:val="clear" w:color="auto" w:fill="auto"/>
          </w:tcPr>
          <w:p w14:paraId="38118FFB" w14:textId="77777777" w:rsidR="002F69EC" w:rsidRPr="003F3B32" w:rsidRDefault="002F69EC" w:rsidP="008D4A44">
            <w:pPr>
              <w:pStyle w:val="TAC"/>
              <w:rPr>
                <w:ins w:id="633" w:author="Niclas Weiler" w:date="2023-02-06T15:37:00Z"/>
                <w:sz w:val="16"/>
                <w:szCs w:val="16"/>
              </w:rPr>
            </w:pPr>
          </w:p>
        </w:tc>
        <w:tc>
          <w:tcPr>
            <w:tcW w:w="721" w:type="dxa"/>
            <w:vMerge/>
            <w:shd w:val="clear" w:color="auto" w:fill="auto"/>
          </w:tcPr>
          <w:p w14:paraId="14CD6B39" w14:textId="77777777" w:rsidR="002F69EC" w:rsidRPr="003F3B32" w:rsidRDefault="002F69EC" w:rsidP="008D4A44">
            <w:pPr>
              <w:pStyle w:val="TAC"/>
              <w:rPr>
                <w:ins w:id="634" w:author="Niclas Weiler" w:date="2023-02-06T15:37:00Z"/>
                <w:sz w:val="16"/>
                <w:szCs w:val="16"/>
              </w:rPr>
            </w:pPr>
          </w:p>
        </w:tc>
        <w:tc>
          <w:tcPr>
            <w:tcW w:w="721" w:type="dxa"/>
            <w:vMerge/>
            <w:shd w:val="clear" w:color="auto" w:fill="auto"/>
          </w:tcPr>
          <w:p w14:paraId="279737C9" w14:textId="77777777" w:rsidR="002F69EC" w:rsidRPr="003F3B32" w:rsidRDefault="002F69EC" w:rsidP="008D4A44">
            <w:pPr>
              <w:pStyle w:val="TAC"/>
              <w:rPr>
                <w:ins w:id="635" w:author="Niclas Weiler" w:date="2023-02-06T15:37:00Z"/>
                <w:sz w:val="16"/>
                <w:szCs w:val="16"/>
              </w:rPr>
            </w:pPr>
          </w:p>
        </w:tc>
        <w:tc>
          <w:tcPr>
            <w:tcW w:w="721" w:type="dxa"/>
            <w:vMerge/>
            <w:shd w:val="clear" w:color="auto" w:fill="auto"/>
          </w:tcPr>
          <w:p w14:paraId="6F43D7D5" w14:textId="77777777" w:rsidR="002F69EC" w:rsidRPr="003F3B32" w:rsidRDefault="002F69EC" w:rsidP="008D4A44">
            <w:pPr>
              <w:pStyle w:val="TAC"/>
              <w:rPr>
                <w:ins w:id="636" w:author="Niclas Weiler" w:date="2023-02-06T15:37:00Z"/>
                <w:sz w:val="16"/>
                <w:szCs w:val="16"/>
              </w:rPr>
            </w:pPr>
          </w:p>
        </w:tc>
        <w:tc>
          <w:tcPr>
            <w:tcW w:w="721" w:type="dxa"/>
            <w:vMerge/>
            <w:shd w:val="clear" w:color="auto" w:fill="auto"/>
          </w:tcPr>
          <w:p w14:paraId="18BC00F7" w14:textId="77777777" w:rsidR="002F69EC" w:rsidRPr="003F3B32" w:rsidRDefault="002F69EC" w:rsidP="008D4A44">
            <w:pPr>
              <w:pStyle w:val="TAC"/>
              <w:rPr>
                <w:ins w:id="637" w:author="Niclas Weiler" w:date="2023-02-06T15:37:00Z"/>
                <w:sz w:val="16"/>
                <w:szCs w:val="16"/>
              </w:rPr>
            </w:pPr>
          </w:p>
        </w:tc>
        <w:tc>
          <w:tcPr>
            <w:tcW w:w="721" w:type="dxa"/>
            <w:vMerge/>
            <w:shd w:val="clear" w:color="auto" w:fill="auto"/>
          </w:tcPr>
          <w:p w14:paraId="7F7DBD7F" w14:textId="77777777" w:rsidR="002F69EC" w:rsidRPr="003F3B32" w:rsidRDefault="002F69EC" w:rsidP="008D4A44">
            <w:pPr>
              <w:pStyle w:val="TAC"/>
              <w:rPr>
                <w:ins w:id="638" w:author="Niclas Weiler" w:date="2023-02-06T15:37:00Z"/>
                <w:sz w:val="16"/>
                <w:szCs w:val="16"/>
              </w:rPr>
            </w:pPr>
          </w:p>
        </w:tc>
        <w:tc>
          <w:tcPr>
            <w:tcW w:w="721" w:type="dxa"/>
            <w:vMerge/>
            <w:shd w:val="clear" w:color="auto" w:fill="auto"/>
          </w:tcPr>
          <w:p w14:paraId="15DBB311" w14:textId="77777777" w:rsidR="002F69EC" w:rsidRPr="003F3B32" w:rsidRDefault="002F69EC" w:rsidP="008D4A44">
            <w:pPr>
              <w:pStyle w:val="TAC"/>
              <w:rPr>
                <w:ins w:id="639" w:author="Niclas Weiler" w:date="2023-02-06T15:37:00Z"/>
                <w:sz w:val="16"/>
                <w:szCs w:val="16"/>
              </w:rPr>
            </w:pPr>
          </w:p>
        </w:tc>
        <w:tc>
          <w:tcPr>
            <w:tcW w:w="1283" w:type="dxa"/>
            <w:vMerge/>
            <w:shd w:val="clear" w:color="auto" w:fill="auto"/>
          </w:tcPr>
          <w:p w14:paraId="28714574" w14:textId="77777777" w:rsidR="002F69EC" w:rsidRPr="003F3B32" w:rsidRDefault="002F69EC" w:rsidP="008D4A44">
            <w:pPr>
              <w:pStyle w:val="TAC"/>
              <w:rPr>
                <w:ins w:id="640" w:author="Niclas Weiler" w:date="2023-02-06T15:37:00Z"/>
                <w:sz w:val="16"/>
                <w:szCs w:val="16"/>
              </w:rPr>
            </w:pPr>
          </w:p>
        </w:tc>
      </w:tr>
      <w:tr w:rsidR="002F69EC" w:rsidRPr="003F3B32" w14:paraId="0BDAA30D" w14:textId="77777777" w:rsidTr="008D4A44">
        <w:trPr>
          <w:trHeight w:val="81"/>
          <w:ins w:id="641" w:author="Niclas Weiler" w:date="2023-02-06T15:37:00Z"/>
        </w:trPr>
        <w:tc>
          <w:tcPr>
            <w:tcW w:w="1334" w:type="dxa"/>
            <w:tcBorders>
              <w:top w:val="nil"/>
            </w:tcBorders>
            <w:shd w:val="clear" w:color="auto" w:fill="auto"/>
          </w:tcPr>
          <w:p w14:paraId="4D20B2BE" w14:textId="77777777" w:rsidR="002F69EC" w:rsidRPr="003F3B32" w:rsidRDefault="002F69EC" w:rsidP="008D4A44">
            <w:pPr>
              <w:pStyle w:val="TAC"/>
              <w:rPr>
                <w:ins w:id="642" w:author="Niclas Weiler" w:date="2023-02-06T15:37:00Z"/>
                <w:sz w:val="16"/>
                <w:szCs w:val="16"/>
              </w:rPr>
            </w:pPr>
          </w:p>
        </w:tc>
        <w:tc>
          <w:tcPr>
            <w:tcW w:w="576" w:type="dxa"/>
            <w:shd w:val="clear" w:color="auto" w:fill="auto"/>
          </w:tcPr>
          <w:p w14:paraId="7A76119D" w14:textId="77777777" w:rsidR="002F69EC" w:rsidRPr="003F3B32" w:rsidRDefault="002F69EC" w:rsidP="008D4A44">
            <w:pPr>
              <w:pStyle w:val="TAC"/>
              <w:rPr>
                <w:ins w:id="643" w:author="Niclas Weiler" w:date="2023-02-06T15:37:00Z"/>
                <w:sz w:val="16"/>
                <w:szCs w:val="16"/>
                <w:lang w:eastAsia="zh-CN"/>
              </w:rPr>
            </w:pPr>
            <w:ins w:id="644" w:author="Niclas Weiler" w:date="2023-02-06T15:37:00Z">
              <w:r w:rsidRPr="003F3B32">
                <w:rPr>
                  <w:sz w:val="16"/>
                  <w:szCs w:val="16"/>
                  <w:lang w:eastAsia="zh-CN"/>
                </w:rPr>
                <w:t>3, 4</w:t>
              </w:r>
            </w:ins>
          </w:p>
        </w:tc>
        <w:tc>
          <w:tcPr>
            <w:tcW w:w="634" w:type="dxa"/>
            <w:shd w:val="clear" w:color="auto" w:fill="auto"/>
          </w:tcPr>
          <w:p w14:paraId="1E8EB823" w14:textId="77777777" w:rsidR="002F69EC" w:rsidRPr="003F3B32" w:rsidRDefault="002F69EC" w:rsidP="008D4A44">
            <w:pPr>
              <w:pStyle w:val="TAC"/>
              <w:rPr>
                <w:ins w:id="645" w:author="Niclas Weiler" w:date="2023-02-06T15:37:00Z"/>
                <w:sz w:val="16"/>
                <w:szCs w:val="16"/>
              </w:rPr>
            </w:pPr>
            <w:ins w:id="646" w:author="Niclas Weiler" w:date="2023-02-06T15:37:00Z">
              <w:r w:rsidRPr="003F3B32">
                <w:rPr>
                  <w:rFonts w:eastAsia="Calibri"/>
                  <w:sz w:val="16"/>
                  <w:szCs w:val="16"/>
                </w:rPr>
                <w:t>n78</w:t>
              </w:r>
            </w:ins>
          </w:p>
        </w:tc>
        <w:tc>
          <w:tcPr>
            <w:tcW w:w="576" w:type="dxa"/>
            <w:shd w:val="clear" w:color="auto" w:fill="auto"/>
          </w:tcPr>
          <w:p w14:paraId="643AD32E" w14:textId="77777777" w:rsidR="002F69EC" w:rsidRPr="003F3B32" w:rsidRDefault="002F69EC" w:rsidP="008D4A44">
            <w:pPr>
              <w:pStyle w:val="TAC"/>
              <w:rPr>
                <w:ins w:id="647" w:author="Niclas Weiler" w:date="2023-02-06T15:37:00Z"/>
                <w:sz w:val="16"/>
                <w:szCs w:val="16"/>
                <w:lang w:eastAsia="zh-CN"/>
              </w:rPr>
            </w:pPr>
            <w:ins w:id="648" w:author="Niclas Weiler" w:date="2023-02-06T15:37:00Z">
              <w:r w:rsidRPr="003F3B32">
                <w:rPr>
                  <w:sz w:val="16"/>
                  <w:szCs w:val="16"/>
                  <w:lang w:eastAsia="zh-CN"/>
                </w:rPr>
                <w:t>15</w:t>
              </w:r>
            </w:ins>
          </w:p>
        </w:tc>
        <w:tc>
          <w:tcPr>
            <w:tcW w:w="1270" w:type="dxa"/>
            <w:shd w:val="clear" w:color="auto" w:fill="auto"/>
          </w:tcPr>
          <w:p w14:paraId="3FC47BF4" w14:textId="77777777" w:rsidR="002F69EC" w:rsidRPr="003F3B32" w:rsidRDefault="002F69EC" w:rsidP="008D4A44">
            <w:pPr>
              <w:pStyle w:val="TAC"/>
              <w:rPr>
                <w:ins w:id="649" w:author="Niclas Weiler" w:date="2023-02-06T15:37:00Z"/>
                <w:sz w:val="16"/>
                <w:szCs w:val="16"/>
              </w:rPr>
            </w:pPr>
          </w:p>
        </w:tc>
        <w:tc>
          <w:tcPr>
            <w:tcW w:w="931" w:type="dxa"/>
            <w:shd w:val="clear" w:color="auto" w:fill="auto"/>
          </w:tcPr>
          <w:p w14:paraId="6FD41D39" w14:textId="77777777" w:rsidR="002F69EC" w:rsidRPr="003F3B32" w:rsidRDefault="002F69EC" w:rsidP="008D4A44">
            <w:pPr>
              <w:pStyle w:val="TAC"/>
              <w:rPr>
                <w:ins w:id="650" w:author="Niclas Weiler" w:date="2023-02-06T15:37:00Z"/>
                <w:sz w:val="16"/>
                <w:szCs w:val="16"/>
              </w:rPr>
            </w:pPr>
            <w:ins w:id="651" w:author="Niclas Weiler" w:date="2023-02-06T15:37:00Z">
              <w:r w:rsidRPr="003F3B32">
                <w:rPr>
                  <w:sz w:val="16"/>
                  <w:szCs w:val="16"/>
                </w:rPr>
                <w:t>-95.8 +TT</w:t>
              </w:r>
            </w:ins>
          </w:p>
        </w:tc>
        <w:tc>
          <w:tcPr>
            <w:tcW w:w="721" w:type="dxa"/>
            <w:shd w:val="clear" w:color="auto" w:fill="auto"/>
          </w:tcPr>
          <w:p w14:paraId="37720EE4" w14:textId="77777777" w:rsidR="002F69EC" w:rsidRPr="003F3B32" w:rsidRDefault="002F69EC" w:rsidP="008D4A44">
            <w:pPr>
              <w:pStyle w:val="TAC"/>
              <w:rPr>
                <w:ins w:id="652" w:author="Niclas Weiler" w:date="2023-02-06T15:37:00Z"/>
                <w:sz w:val="16"/>
                <w:szCs w:val="16"/>
              </w:rPr>
            </w:pPr>
          </w:p>
        </w:tc>
        <w:tc>
          <w:tcPr>
            <w:tcW w:w="1185" w:type="dxa"/>
            <w:shd w:val="clear" w:color="auto" w:fill="auto"/>
          </w:tcPr>
          <w:p w14:paraId="2DB20BFC" w14:textId="77777777" w:rsidR="002F69EC" w:rsidRPr="003F3B32" w:rsidRDefault="002F69EC" w:rsidP="008D4A44">
            <w:pPr>
              <w:pStyle w:val="TAC"/>
              <w:rPr>
                <w:ins w:id="653" w:author="Niclas Weiler" w:date="2023-02-06T15:37:00Z"/>
                <w:sz w:val="16"/>
                <w:szCs w:val="16"/>
              </w:rPr>
            </w:pPr>
          </w:p>
        </w:tc>
        <w:tc>
          <w:tcPr>
            <w:tcW w:w="721" w:type="dxa"/>
            <w:shd w:val="clear" w:color="auto" w:fill="auto"/>
          </w:tcPr>
          <w:p w14:paraId="22827D25" w14:textId="77777777" w:rsidR="002F69EC" w:rsidRPr="003F3B32" w:rsidRDefault="002F69EC" w:rsidP="008D4A44">
            <w:pPr>
              <w:pStyle w:val="TAC"/>
              <w:rPr>
                <w:ins w:id="654" w:author="Niclas Weiler" w:date="2023-02-06T15:37:00Z"/>
                <w:sz w:val="16"/>
                <w:szCs w:val="16"/>
              </w:rPr>
            </w:pPr>
          </w:p>
        </w:tc>
        <w:tc>
          <w:tcPr>
            <w:tcW w:w="721" w:type="dxa"/>
            <w:shd w:val="clear" w:color="auto" w:fill="auto"/>
          </w:tcPr>
          <w:p w14:paraId="0307A992" w14:textId="77777777" w:rsidR="002F69EC" w:rsidRPr="003F3B32" w:rsidRDefault="002F69EC" w:rsidP="008D4A44">
            <w:pPr>
              <w:pStyle w:val="TAC"/>
              <w:rPr>
                <w:ins w:id="655" w:author="Niclas Weiler" w:date="2023-02-06T15:37:00Z"/>
                <w:sz w:val="16"/>
                <w:szCs w:val="16"/>
              </w:rPr>
            </w:pPr>
          </w:p>
        </w:tc>
        <w:tc>
          <w:tcPr>
            <w:tcW w:w="721" w:type="dxa"/>
            <w:shd w:val="clear" w:color="auto" w:fill="auto"/>
          </w:tcPr>
          <w:p w14:paraId="5800F132" w14:textId="77777777" w:rsidR="002F69EC" w:rsidRPr="003F3B32" w:rsidRDefault="002F69EC" w:rsidP="008D4A44">
            <w:pPr>
              <w:pStyle w:val="TAC"/>
              <w:rPr>
                <w:ins w:id="656" w:author="Niclas Weiler" w:date="2023-02-06T15:37:00Z"/>
                <w:sz w:val="16"/>
                <w:szCs w:val="16"/>
              </w:rPr>
            </w:pPr>
          </w:p>
        </w:tc>
        <w:tc>
          <w:tcPr>
            <w:tcW w:w="721" w:type="dxa"/>
            <w:shd w:val="clear" w:color="auto" w:fill="auto"/>
          </w:tcPr>
          <w:p w14:paraId="3731FCFC" w14:textId="77777777" w:rsidR="002F69EC" w:rsidRPr="003F3B32" w:rsidRDefault="002F69EC" w:rsidP="008D4A44">
            <w:pPr>
              <w:pStyle w:val="TAC"/>
              <w:rPr>
                <w:ins w:id="657" w:author="Niclas Weiler" w:date="2023-02-06T15:37:00Z"/>
                <w:sz w:val="16"/>
                <w:szCs w:val="16"/>
              </w:rPr>
            </w:pPr>
          </w:p>
        </w:tc>
        <w:tc>
          <w:tcPr>
            <w:tcW w:w="721" w:type="dxa"/>
            <w:shd w:val="clear" w:color="auto" w:fill="auto"/>
          </w:tcPr>
          <w:p w14:paraId="13C316A8" w14:textId="77777777" w:rsidR="002F69EC" w:rsidRPr="003F3B32" w:rsidRDefault="002F69EC" w:rsidP="008D4A44">
            <w:pPr>
              <w:pStyle w:val="TAC"/>
              <w:rPr>
                <w:ins w:id="658" w:author="Niclas Weiler" w:date="2023-02-06T15:37:00Z"/>
                <w:sz w:val="16"/>
                <w:szCs w:val="16"/>
              </w:rPr>
            </w:pPr>
          </w:p>
        </w:tc>
        <w:tc>
          <w:tcPr>
            <w:tcW w:w="721" w:type="dxa"/>
            <w:shd w:val="clear" w:color="auto" w:fill="auto"/>
          </w:tcPr>
          <w:p w14:paraId="3E48ECF8" w14:textId="77777777" w:rsidR="002F69EC" w:rsidRPr="003F3B32" w:rsidRDefault="002F69EC" w:rsidP="008D4A44">
            <w:pPr>
              <w:pStyle w:val="TAC"/>
              <w:rPr>
                <w:ins w:id="659" w:author="Niclas Weiler" w:date="2023-02-06T15:37:00Z"/>
                <w:sz w:val="16"/>
                <w:szCs w:val="16"/>
              </w:rPr>
            </w:pPr>
          </w:p>
        </w:tc>
        <w:tc>
          <w:tcPr>
            <w:tcW w:w="721" w:type="dxa"/>
            <w:shd w:val="clear" w:color="auto" w:fill="auto"/>
          </w:tcPr>
          <w:p w14:paraId="0EB7B9F1" w14:textId="77777777" w:rsidR="002F69EC" w:rsidRPr="003F3B32" w:rsidRDefault="002F69EC" w:rsidP="008D4A44">
            <w:pPr>
              <w:pStyle w:val="TAC"/>
              <w:rPr>
                <w:ins w:id="660" w:author="Niclas Weiler" w:date="2023-02-06T15:37:00Z"/>
                <w:sz w:val="16"/>
                <w:szCs w:val="16"/>
              </w:rPr>
            </w:pPr>
          </w:p>
        </w:tc>
        <w:tc>
          <w:tcPr>
            <w:tcW w:w="721" w:type="dxa"/>
            <w:shd w:val="clear" w:color="auto" w:fill="auto"/>
          </w:tcPr>
          <w:p w14:paraId="39650FD8" w14:textId="77777777" w:rsidR="002F69EC" w:rsidRPr="003F3B32" w:rsidRDefault="002F69EC" w:rsidP="008D4A44">
            <w:pPr>
              <w:pStyle w:val="TAC"/>
              <w:rPr>
                <w:ins w:id="661" w:author="Niclas Weiler" w:date="2023-02-06T15:37:00Z"/>
                <w:sz w:val="16"/>
                <w:szCs w:val="16"/>
              </w:rPr>
            </w:pPr>
          </w:p>
        </w:tc>
        <w:tc>
          <w:tcPr>
            <w:tcW w:w="1283" w:type="dxa"/>
            <w:shd w:val="clear" w:color="auto" w:fill="auto"/>
          </w:tcPr>
          <w:p w14:paraId="751D9B45" w14:textId="77777777" w:rsidR="002F69EC" w:rsidRPr="003F3B32" w:rsidRDefault="002F69EC" w:rsidP="008D4A44">
            <w:pPr>
              <w:pStyle w:val="TAC"/>
              <w:rPr>
                <w:ins w:id="662" w:author="Niclas Weiler" w:date="2023-02-06T15:37:00Z"/>
                <w:sz w:val="16"/>
                <w:szCs w:val="16"/>
              </w:rPr>
            </w:pPr>
          </w:p>
        </w:tc>
      </w:tr>
      <w:tr w:rsidR="0012209C" w:rsidRPr="003F3B32" w14:paraId="6C115F16" w14:textId="77777777" w:rsidTr="008D4A44">
        <w:trPr>
          <w:trHeight w:val="75"/>
        </w:trPr>
        <w:tc>
          <w:tcPr>
            <w:tcW w:w="1334" w:type="dxa"/>
            <w:tcBorders>
              <w:bottom w:val="nil"/>
            </w:tcBorders>
            <w:shd w:val="clear" w:color="auto" w:fill="auto"/>
          </w:tcPr>
          <w:p w14:paraId="2322A1A8" w14:textId="77777777" w:rsidR="0012209C" w:rsidRPr="003F3B32" w:rsidRDefault="0012209C" w:rsidP="008D4A44">
            <w:pPr>
              <w:pStyle w:val="TAC"/>
            </w:pPr>
            <w:r w:rsidRPr="003F3B32">
              <w:rPr>
                <w:sz w:val="16"/>
                <w:szCs w:val="16"/>
              </w:rPr>
              <w:t>CA_n5A-n66A</w:t>
            </w:r>
          </w:p>
        </w:tc>
        <w:tc>
          <w:tcPr>
            <w:tcW w:w="576" w:type="dxa"/>
            <w:tcBorders>
              <w:bottom w:val="single" w:sz="4" w:space="0" w:color="auto"/>
            </w:tcBorders>
            <w:shd w:val="clear" w:color="auto" w:fill="auto"/>
          </w:tcPr>
          <w:p w14:paraId="02A07C9B" w14:textId="77777777" w:rsidR="0012209C" w:rsidRPr="003F3B32" w:rsidRDefault="0012209C" w:rsidP="008D4A44">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61D9003A" w14:textId="77777777" w:rsidR="0012209C" w:rsidRPr="003F3B32" w:rsidRDefault="0012209C" w:rsidP="008D4A44">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5CEA9A92" w14:textId="77777777" w:rsidR="0012209C" w:rsidRPr="003F3B32" w:rsidRDefault="0012209C" w:rsidP="008D4A44">
            <w:pPr>
              <w:pStyle w:val="TAC"/>
            </w:pPr>
            <w:r w:rsidRPr="003F3B32">
              <w:rPr>
                <w:sz w:val="16"/>
                <w:szCs w:val="16"/>
              </w:rPr>
              <w:t>15</w:t>
            </w:r>
          </w:p>
        </w:tc>
        <w:tc>
          <w:tcPr>
            <w:tcW w:w="1270" w:type="dxa"/>
            <w:shd w:val="clear" w:color="auto" w:fill="auto"/>
          </w:tcPr>
          <w:p w14:paraId="2F38BA4B" w14:textId="77777777" w:rsidR="0012209C" w:rsidRPr="003F3B32" w:rsidRDefault="0012209C" w:rsidP="008D4A44">
            <w:pPr>
              <w:pStyle w:val="TAC"/>
            </w:pPr>
            <w:r w:rsidRPr="003F3B32">
              <w:rPr>
                <w:sz w:val="16"/>
                <w:szCs w:val="16"/>
                <w:lang w:eastAsia="zh-CN"/>
              </w:rPr>
              <w:t>-98.0 +30+TT</w:t>
            </w:r>
          </w:p>
        </w:tc>
        <w:tc>
          <w:tcPr>
            <w:tcW w:w="931" w:type="dxa"/>
            <w:shd w:val="clear" w:color="auto" w:fill="auto"/>
          </w:tcPr>
          <w:p w14:paraId="2E4F8E43" w14:textId="77777777" w:rsidR="0012209C" w:rsidRPr="003F3B32" w:rsidRDefault="0012209C" w:rsidP="008D4A44">
            <w:pPr>
              <w:pStyle w:val="TAC"/>
            </w:pPr>
          </w:p>
        </w:tc>
        <w:tc>
          <w:tcPr>
            <w:tcW w:w="721" w:type="dxa"/>
            <w:shd w:val="clear" w:color="auto" w:fill="auto"/>
          </w:tcPr>
          <w:p w14:paraId="3D1170F7" w14:textId="77777777" w:rsidR="0012209C" w:rsidRPr="003F3B32" w:rsidRDefault="0012209C" w:rsidP="008D4A44">
            <w:pPr>
              <w:pStyle w:val="TAC"/>
            </w:pPr>
          </w:p>
        </w:tc>
        <w:tc>
          <w:tcPr>
            <w:tcW w:w="1185" w:type="dxa"/>
            <w:shd w:val="clear" w:color="auto" w:fill="auto"/>
          </w:tcPr>
          <w:p w14:paraId="6127784A" w14:textId="77777777" w:rsidR="0012209C" w:rsidRPr="003F3B32" w:rsidRDefault="0012209C" w:rsidP="008D4A44">
            <w:pPr>
              <w:pStyle w:val="TAC"/>
            </w:pPr>
          </w:p>
        </w:tc>
        <w:tc>
          <w:tcPr>
            <w:tcW w:w="721" w:type="dxa"/>
            <w:shd w:val="clear" w:color="auto" w:fill="auto"/>
          </w:tcPr>
          <w:p w14:paraId="423E9071" w14:textId="77777777" w:rsidR="0012209C" w:rsidRPr="003F3B32" w:rsidRDefault="0012209C" w:rsidP="008D4A44">
            <w:pPr>
              <w:pStyle w:val="TAC"/>
            </w:pPr>
          </w:p>
        </w:tc>
        <w:tc>
          <w:tcPr>
            <w:tcW w:w="721" w:type="dxa"/>
            <w:shd w:val="clear" w:color="auto" w:fill="auto"/>
          </w:tcPr>
          <w:p w14:paraId="7538058E" w14:textId="77777777" w:rsidR="0012209C" w:rsidRPr="003F3B32" w:rsidRDefault="0012209C" w:rsidP="008D4A44">
            <w:pPr>
              <w:pStyle w:val="TAC"/>
            </w:pPr>
          </w:p>
        </w:tc>
        <w:tc>
          <w:tcPr>
            <w:tcW w:w="721" w:type="dxa"/>
            <w:shd w:val="clear" w:color="auto" w:fill="auto"/>
          </w:tcPr>
          <w:p w14:paraId="013A15DF" w14:textId="77777777" w:rsidR="0012209C" w:rsidRPr="003F3B32" w:rsidRDefault="0012209C" w:rsidP="008D4A44">
            <w:pPr>
              <w:pStyle w:val="TAC"/>
            </w:pPr>
          </w:p>
        </w:tc>
        <w:tc>
          <w:tcPr>
            <w:tcW w:w="721" w:type="dxa"/>
            <w:shd w:val="clear" w:color="auto" w:fill="auto"/>
          </w:tcPr>
          <w:p w14:paraId="2C65B41A" w14:textId="77777777" w:rsidR="0012209C" w:rsidRPr="003F3B32" w:rsidRDefault="0012209C" w:rsidP="008D4A44">
            <w:pPr>
              <w:pStyle w:val="TAC"/>
            </w:pPr>
          </w:p>
        </w:tc>
        <w:tc>
          <w:tcPr>
            <w:tcW w:w="721" w:type="dxa"/>
            <w:shd w:val="clear" w:color="auto" w:fill="auto"/>
          </w:tcPr>
          <w:p w14:paraId="54BB03BD" w14:textId="77777777" w:rsidR="0012209C" w:rsidRPr="003F3B32" w:rsidRDefault="0012209C" w:rsidP="008D4A44">
            <w:pPr>
              <w:pStyle w:val="TAC"/>
            </w:pPr>
          </w:p>
        </w:tc>
        <w:tc>
          <w:tcPr>
            <w:tcW w:w="721" w:type="dxa"/>
            <w:shd w:val="clear" w:color="auto" w:fill="auto"/>
          </w:tcPr>
          <w:p w14:paraId="258B5B24" w14:textId="77777777" w:rsidR="0012209C" w:rsidRPr="003F3B32" w:rsidRDefault="0012209C" w:rsidP="008D4A44">
            <w:pPr>
              <w:pStyle w:val="TAC"/>
            </w:pPr>
          </w:p>
        </w:tc>
        <w:tc>
          <w:tcPr>
            <w:tcW w:w="721" w:type="dxa"/>
            <w:shd w:val="clear" w:color="auto" w:fill="auto"/>
          </w:tcPr>
          <w:p w14:paraId="6E343E68" w14:textId="77777777" w:rsidR="0012209C" w:rsidRPr="003F3B32" w:rsidRDefault="0012209C" w:rsidP="008D4A44">
            <w:pPr>
              <w:pStyle w:val="TAC"/>
            </w:pPr>
          </w:p>
        </w:tc>
        <w:tc>
          <w:tcPr>
            <w:tcW w:w="721" w:type="dxa"/>
            <w:shd w:val="clear" w:color="auto" w:fill="auto"/>
          </w:tcPr>
          <w:p w14:paraId="654AFCD0" w14:textId="77777777" w:rsidR="0012209C" w:rsidRPr="003F3B32" w:rsidRDefault="0012209C" w:rsidP="008D4A44">
            <w:pPr>
              <w:pStyle w:val="TAC"/>
            </w:pPr>
          </w:p>
        </w:tc>
        <w:tc>
          <w:tcPr>
            <w:tcW w:w="1283" w:type="dxa"/>
            <w:shd w:val="clear" w:color="auto" w:fill="auto"/>
          </w:tcPr>
          <w:p w14:paraId="08D19A19" w14:textId="77777777" w:rsidR="0012209C" w:rsidRPr="003F3B32" w:rsidRDefault="0012209C" w:rsidP="008D4A44">
            <w:pPr>
              <w:pStyle w:val="TAC"/>
            </w:pPr>
          </w:p>
        </w:tc>
      </w:tr>
      <w:tr w:rsidR="0012209C" w:rsidRPr="003F3B32" w14:paraId="1FEDA2F3" w14:textId="77777777" w:rsidTr="008D4A44">
        <w:trPr>
          <w:trHeight w:val="75"/>
        </w:trPr>
        <w:tc>
          <w:tcPr>
            <w:tcW w:w="1334" w:type="dxa"/>
            <w:tcBorders>
              <w:top w:val="nil"/>
              <w:bottom w:val="nil"/>
            </w:tcBorders>
            <w:shd w:val="clear" w:color="auto" w:fill="auto"/>
          </w:tcPr>
          <w:p w14:paraId="7179BD0F" w14:textId="77777777" w:rsidR="0012209C" w:rsidRPr="003F3B32" w:rsidRDefault="0012209C" w:rsidP="008D4A44">
            <w:pPr>
              <w:pStyle w:val="TAC"/>
              <w:rPr>
                <w:sz w:val="16"/>
                <w:szCs w:val="16"/>
              </w:rPr>
            </w:pPr>
          </w:p>
        </w:tc>
        <w:tc>
          <w:tcPr>
            <w:tcW w:w="576" w:type="dxa"/>
            <w:tcBorders>
              <w:bottom w:val="nil"/>
            </w:tcBorders>
            <w:shd w:val="clear" w:color="auto" w:fill="auto"/>
          </w:tcPr>
          <w:p w14:paraId="6656E235" w14:textId="77777777" w:rsidR="0012209C" w:rsidRPr="003F3B32" w:rsidRDefault="0012209C" w:rsidP="008D4A44">
            <w:pPr>
              <w:pStyle w:val="TAC"/>
              <w:rPr>
                <w:sz w:val="16"/>
                <w:szCs w:val="16"/>
              </w:rPr>
            </w:pPr>
            <w:r w:rsidRPr="003F3B32">
              <w:rPr>
                <w:sz w:val="16"/>
                <w:szCs w:val="16"/>
              </w:rPr>
              <w:t>1</w:t>
            </w:r>
          </w:p>
        </w:tc>
        <w:tc>
          <w:tcPr>
            <w:tcW w:w="634" w:type="dxa"/>
            <w:tcBorders>
              <w:bottom w:val="nil"/>
            </w:tcBorders>
            <w:shd w:val="clear" w:color="auto" w:fill="auto"/>
          </w:tcPr>
          <w:p w14:paraId="2E30EB8A" w14:textId="77777777" w:rsidR="0012209C" w:rsidRPr="003F3B32" w:rsidRDefault="0012209C" w:rsidP="008D4A44">
            <w:pPr>
              <w:pStyle w:val="TAC"/>
              <w:rPr>
                <w:sz w:val="16"/>
                <w:szCs w:val="16"/>
              </w:rPr>
            </w:pPr>
            <w:r w:rsidRPr="003F3B32">
              <w:rPr>
                <w:sz w:val="16"/>
                <w:szCs w:val="16"/>
              </w:rPr>
              <w:t>n66</w:t>
            </w:r>
          </w:p>
        </w:tc>
        <w:tc>
          <w:tcPr>
            <w:tcW w:w="576" w:type="dxa"/>
            <w:tcBorders>
              <w:bottom w:val="nil"/>
            </w:tcBorders>
            <w:shd w:val="clear" w:color="auto" w:fill="auto"/>
          </w:tcPr>
          <w:p w14:paraId="25C8D045" w14:textId="77777777" w:rsidR="0012209C" w:rsidRPr="003F3B32" w:rsidRDefault="0012209C" w:rsidP="008D4A44">
            <w:pPr>
              <w:pStyle w:val="TAC"/>
              <w:rPr>
                <w:sz w:val="16"/>
                <w:szCs w:val="16"/>
              </w:rPr>
            </w:pPr>
            <w:r w:rsidRPr="003F3B32">
              <w:rPr>
                <w:sz w:val="16"/>
                <w:szCs w:val="16"/>
              </w:rPr>
              <w:t>15</w:t>
            </w:r>
          </w:p>
        </w:tc>
        <w:tc>
          <w:tcPr>
            <w:tcW w:w="1270" w:type="dxa"/>
            <w:shd w:val="clear" w:color="auto" w:fill="auto"/>
            <w:vAlign w:val="center"/>
          </w:tcPr>
          <w:p w14:paraId="23EAB751" w14:textId="77777777" w:rsidR="0012209C" w:rsidRPr="003F3B32" w:rsidRDefault="0012209C" w:rsidP="008D4A44">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7E876681" w14:textId="77777777" w:rsidR="0012209C" w:rsidRPr="003F3B32" w:rsidRDefault="0012209C" w:rsidP="008D4A44">
            <w:pPr>
              <w:pStyle w:val="TAC"/>
            </w:pPr>
          </w:p>
        </w:tc>
        <w:tc>
          <w:tcPr>
            <w:tcW w:w="721" w:type="dxa"/>
            <w:shd w:val="clear" w:color="auto" w:fill="auto"/>
          </w:tcPr>
          <w:p w14:paraId="2B745907" w14:textId="77777777" w:rsidR="0012209C" w:rsidRPr="003F3B32" w:rsidRDefault="0012209C" w:rsidP="008D4A44">
            <w:pPr>
              <w:pStyle w:val="TAC"/>
            </w:pPr>
          </w:p>
        </w:tc>
        <w:tc>
          <w:tcPr>
            <w:tcW w:w="1185" w:type="dxa"/>
            <w:shd w:val="clear" w:color="auto" w:fill="auto"/>
          </w:tcPr>
          <w:p w14:paraId="29882641" w14:textId="77777777" w:rsidR="0012209C" w:rsidRPr="003F3B32" w:rsidRDefault="0012209C" w:rsidP="008D4A44">
            <w:pPr>
              <w:pStyle w:val="TAC"/>
            </w:pPr>
          </w:p>
        </w:tc>
        <w:tc>
          <w:tcPr>
            <w:tcW w:w="721" w:type="dxa"/>
            <w:shd w:val="clear" w:color="auto" w:fill="auto"/>
          </w:tcPr>
          <w:p w14:paraId="673054BE" w14:textId="77777777" w:rsidR="0012209C" w:rsidRPr="003F3B32" w:rsidRDefault="0012209C" w:rsidP="008D4A44">
            <w:pPr>
              <w:pStyle w:val="TAC"/>
            </w:pPr>
          </w:p>
        </w:tc>
        <w:tc>
          <w:tcPr>
            <w:tcW w:w="721" w:type="dxa"/>
            <w:shd w:val="clear" w:color="auto" w:fill="auto"/>
          </w:tcPr>
          <w:p w14:paraId="442FE1A7" w14:textId="77777777" w:rsidR="0012209C" w:rsidRPr="003F3B32" w:rsidRDefault="0012209C" w:rsidP="008D4A44">
            <w:pPr>
              <w:pStyle w:val="TAC"/>
            </w:pPr>
          </w:p>
        </w:tc>
        <w:tc>
          <w:tcPr>
            <w:tcW w:w="721" w:type="dxa"/>
            <w:shd w:val="clear" w:color="auto" w:fill="auto"/>
          </w:tcPr>
          <w:p w14:paraId="7BF09B55" w14:textId="77777777" w:rsidR="0012209C" w:rsidRPr="003F3B32" w:rsidRDefault="0012209C" w:rsidP="008D4A44">
            <w:pPr>
              <w:pStyle w:val="TAC"/>
            </w:pPr>
          </w:p>
        </w:tc>
        <w:tc>
          <w:tcPr>
            <w:tcW w:w="721" w:type="dxa"/>
            <w:shd w:val="clear" w:color="auto" w:fill="auto"/>
          </w:tcPr>
          <w:p w14:paraId="5883F9A6" w14:textId="77777777" w:rsidR="0012209C" w:rsidRPr="003F3B32" w:rsidRDefault="0012209C" w:rsidP="008D4A44">
            <w:pPr>
              <w:pStyle w:val="TAC"/>
            </w:pPr>
          </w:p>
        </w:tc>
        <w:tc>
          <w:tcPr>
            <w:tcW w:w="721" w:type="dxa"/>
            <w:shd w:val="clear" w:color="auto" w:fill="auto"/>
          </w:tcPr>
          <w:p w14:paraId="5A0D3330" w14:textId="77777777" w:rsidR="0012209C" w:rsidRPr="003F3B32" w:rsidRDefault="0012209C" w:rsidP="008D4A44">
            <w:pPr>
              <w:pStyle w:val="TAC"/>
            </w:pPr>
          </w:p>
        </w:tc>
        <w:tc>
          <w:tcPr>
            <w:tcW w:w="721" w:type="dxa"/>
            <w:shd w:val="clear" w:color="auto" w:fill="auto"/>
          </w:tcPr>
          <w:p w14:paraId="4771A921" w14:textId="77777777" w:rsidR="0012209C" w:rsidRPr="003F3B32" w:rsidRDefault="0012209C" w:rsidP="008D4A44">
            <w:pPr>
              <w:pStyle w:val="TAC"/>
            </w:pPr>
          </w:p>
        </w:tc>
        <w:tc>
          <w:tcPr>
            <w:tcW w:w="721" w:type="dxa"/>
            <w:shd w:val="clear" w:color="auto" w:fill="auto"/>
          </w:tcPr>
          <w:p w14:paraId="6E723805" w14:textId="77777777" w:rsidR="0012209C" w:rsidRPr="003F3B32" w:rsidRDefault="0012209C" w:rsidP="008D4A44">
            <w:pPr>
              <w:pStyle w:val="TAC"/>
            </w:pPr>
          </w:p>
        </w:tc>
        <w:tc>
          <w:tcPr>
            <w:tcW w:w="721" w:type="dxa"/>
            <w:shd w:val="clear" w:color="auto" w:fill="auto"/>
          </w:tcPr>
          <w:p w14:paraId="2EDBFA46" w14:textId="77777777" w:rsidR="0012209C" w:rsidRPr="003F3B32" w:rsidRDefault="0012209C" w:rsidP="008D4A44">
            <w:pPr>
              <w:pStyle w:val="TAC"/>
            </w:pPr>
          </w:p>
        </w:tc>
        <w:tc>
          <w:tcPr>
            <w:tcW w:w="1283" w:type="dxa"/>
            <w:shd w:val="clear" w:color="auto" w:fill="auto"/>
          </w:tcPr>
          <w:p w14:paraId="481D1CFB" w14:textId="77777777" w:rsidR="0012209C" w:rsidRPr="003F3B32" w:rsidRDefault="0012209C" w:rsidP="008D4A44">
            <w:pPr>
              <w:pStyle w:val="TAC"/>
            </w:pPr>
          </w:p>
        </w:tc>
      </w:tr>
      <w:tr w:rsidR="0012209C" w:rsidRPr="003F3B32" w14:paraId="0DBB6EEE" w14:textId="77777777" w:rsidTr="008D4A44">
        <w:trPr>
          <w:trHeight w:val="75"/>
        </w:trPr>
        <w:tc>
          <w:tcPr>
            <w:tcW w:w="1334" w:type="dxa"/>
            <w:tcBorders>
              <w:top w:val="nil"/>
              <w:bottom w:val="single" w:sz="4" w:space="0" w:color="auto"/>
            </w:tcBorders>
            <w:shd w:val="clear" w:color="auto" w:fill="auto"/>
          </w:tcPr>
          <w:p w14:paraId="7A910EFA" w14:textId="77777777" w:rsidR="0012209C" w:rsidRPr="003F3B32" w:rsidRDefault="0012209C" w:rsidP="008D4A44">
            <w:pPr>
              <w:pStyle w:val="TAC"/>
              <w:rPr>
                <w:sz w:val="16"/>
                <w:szCs w:val="16"/>
              </w:rPr>
            </w:pPr>
          </w:p>
        </w:tc>
        <w:tc>
          <w:tcPr>
            <w:tcW w:w="576" w:type="dxa"/>
            <w:tcBorders>
              <w:top w:val="nil"/>
            </w:tcBorders>
            <w:shd w:val="clear" w:color="auto" w:fill="auto"/>
          </w:tcPr>
          <w:p w14:paraId="29F890B2" w14:textId="77777777" w:rsidR="0012209C" w:rsidRPr="003F3B32" w:rsidRDefault="0012209C" w:rsidP="008D4A44">
            <w:pPr>
              <w:pStyle w:val="TAC"/>
              <w:rPr>
                <w:sz w:val="16"/>
                <w:szCs w:val="16"/>
              </w:rPr>
            </w:pPr>
          </w:p>
        </w:tc>
        <w:tc>
          <w:tcPr>
            <w:tcW w:w="634" w:type="dxa"/>
            <w:tcBorders>
              <w:top w:val="nil"/>
            </w:tcBorders>
            <w:shd w:val="clear" w:color="auto" w:fill="auto"/>
          </w:tcPr>
          <w:p w14:paraId="3FD3CA84" w14:textId="77777777" w:rsidR="0012209C" w:rsidRPr="003F3B32" w:rsidRDefault="0012209C" w:rsidP="008D4A44">
            <w:pPr>
              <w:pStyle w:val="TAC"/>
              <w:rPr>
                <w:sz w:val="16"/>
                <w:szCs w:val="16"/>
              </w:rPr>
            </w:pPr>
          </w:p>
        </w:tc>
        <w:tc>
          <w:tcPr>
            <w:tcW w:w="576" w:type="dxa"/>
            <w:tcBorders>
              <w:top w:val="nil"/>
            </w:tcBorders>
            <w:shd w:val="clear" w:color="auto" w:fill="auto"/>
          </w:tcPr>
          <w:p w14:paraId="3B0CF93A" w14:textId="77777777" w:rsidR="0012209C" w:rsidRPr="003F3B32" w:rsidRDefault="0012209C" w:rsidP="008D4A44">
            <w:pPr>
              <w:pStyle w:val="TAC"/>
              <w:rPr>
                <w:sz w:val="16"/>
                <w:szCs w:val="16"/>
              </w:rPr>
            </w:pPr>
          </w:p>
        </w:tc>
        <w:tc>
          <w:tcPr>
            <w:tcW w:w="1270" w:type="dxa"/>
            <w:shd w:val="clear" w:color="auto" w:fill="auto"/>
          </w:tcPr>
          <w:p w14:paraId="7BC206A6" w14:textId="77777777" w:rsidR="0012209C" w:rsidRPr="003F3B32" w:rsidRDefault="0012209C" w:rsidP="008D4A44">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5D8613AD" w14:textId="77777777" w:rsidR="0012209C" w:rsidRPr="003F3B32" w:rsidRDefault="0012209C" w:rsidP="008D4A44">
            <w:pPr>
              <w:pStyle w:val="TAC"/>
            </w:pPr>
          </w:p>
        </w:tc>
        <w:tc>
          <w:tcPr>
            <w:tcW w:w="721" w:type="dxa"/>
            <w:shd w:val="clear" w:color="auto" w:fill="auto"/>
          </w:tcPr>
          <w:p w14:paraId="7BADB9F9" w14:textId="77777777" w:rsidR="0012209C" w:rsidRPr="003F3B32" w:rsidRDefault="0012209C" w:rsidP="008D4A44">
            <w:pPr>
              <w:pStyle w:val="TAC"/>
            </w:pPr>
          </w:p>
        </w:tc>
        <w:tc>
          <w:tcPr>
            <w:tcW w:w="1185" w:type="dxa"/>
            <w:shd w:val="clear" w:color="auto" w:fill="auto"/>
          </w:tcPr>
          <w:p w14:paraId="52C47566" w14:textId="77777777" w:rsidR="0012209C" w:rsidRPr="003F3B32" w:rsidRDefault="0012209C" w:rsidP="008D4A44">
            <w:pPr>
              <w:pStyle w:val="TAC"/>
            </w:pPr>
          </w:p>
        </w:tc>
        <w:tc>
          <w:tcPr>
            <w:tcW w:w="721" w:type="dxa"/>
            <w:shd w:val="clear" w:color="auto" w:fill="auto"/>
          </w:tcPr>
          <w:p w14:paraId="55D8B247" w14:textId="77777777" w:rsidR="0012209C" w:rsidRPr="003F3B32" w:rsidRDefault="0012209C" w:rsidP="008D4A44">
            <w:pPr>
              <w:pStyle w:val="TAC"/>
            </w:pPr>
          </w:p>
        </w:tc>
        <w:tc>
          <w:tcPr>
            <w:tcW w:w="721" w:type="dxa"/>
            <w:shd w:val="clear" w:color="auto" w:fill="auto"/>
          </w:tcPr>
          <w:p w14:paraId="753C4108" w14:textId="77777777" w:rsidR="0012209C" w:rsidRPr="003F3B32" w:rsidRDefault="0012209C" w:rsidP="008D4A44">
            <w:pPr>
              <w:pStyle w:val="TAC"/>
            </w:pPr>
          </w:p>
        </w:tc>
        <w:tc>
          <w:tcPr>
            <w:tcW w:w="721" w:type="dxa"/>
            <w:shd w:val="clear" w:color="auto" w:fill="auto"/>
          </w:tcPr>
          <w:p w14:paraId="2397B7AF" w14:textId="77777777" w:rsidR="0012209C" w:rsidRPr="003F3B32" w:rsidRDefault="0012209C" w:rsidP="008D4A44">
            <w:pPr>
              <w:pStyle w:val="TAC"/>
            </w:pPr>
          </w:p>
        </w:tc>
        <w:tc>
          <w:tcPr>
            <w:tcW w:w="721" w:type="dxa"/>
            <w:shd w:val="clear" w:color="auto" w:fill="auto"/>
          </w:tcPr>
          <w:p w14:paraId="0E6E7E15" w14:textId="77777777" w:rsidR="0012209C" w:rsidRPr="003F3B32" w:rsidRDefault="0012209C" w:rsidP="008D4A44">
            <w:pPr>
              <w:pStyle w:val="TAC"/>
            </w:pPr>
          </w:p>
        </w:tc>
        <w:tc>
          <w:tcPr>
            <w:tcW w:w="721" w:type="dxa"/>
            <w:shd w:val="clear" w:color="auto" w:fill="auto"/>
          </w:tcPr>
          <w:p w14:paraId="3FE7A65F" w14:textId="77777777" w:rsidR="0012209C" w:rsidRPr="003F3B32" w:rsidRDefault="0012209C" w:rsidP="008D4A44">
            <w:pPr>
              <w:pStyle w:val="TAC"/>
            </w:pPr>
          </w:p>
        </w:tc>
        <w:tc>
          <w:tcPr>
            <w:tcW w:w="721" w:type="dxa"/>
            <w:shd w:val="clear" w:color="auto" w:fill="auto"/>
          </w:tcPr>
          <w:p w14:paraId="34E673F0" w14:textId="77777777" w:rsidR="0012209C" w:rsidRPr="003F3B32" w:rsidRDefault="0012209C" w:rsidP="008D4A44">
            <w:pPr>
              <w:pStyle w:val="TAC"/>
            </w:pPr>
          </w:p>
        </w:tc>
        <w:tc>
          <w:tcPr>
            <w:tcW w:w="721" w:type="dxa"/>
            <w:shd w:val="clear" w:color="auto" w:fill="auto"/>
          </w:tcPr>
          <w:p w14:paraId="07FA8779" w14:textId="77777777" w:rsidR="0012209C" w:rsidRPr="003F3B32" w:rsidRDefault="0012209C" w:rsidP="008D4A44">
            <w:pPr>
              <w:pStyle w:val="TAC"/>
            </w:pPr>
          </w:p>
        </w:tc>
        <w:tc>
          <w:tcPr>
            <w:tcW w:w="721" w:type="dxa"/>
            <w:shd w:val="clear" w:color="auto" w:fill="auto"/>
          </w:tcPr>
          <w:p w14:paraId="312BD2CC" w14:textId="77777777" w:rsidR="0012209C" w:rsidRPr="003F3B32" w:rsidRDefault="0012209C" w:rsidP="008D4A44">
            <w:pPr>
              <w:pStyle w:val="TAC"/>
            </w:pPr>
          </w:p>
        </w:tc>
        <w:tc>
          <w:tcPr>
            <w:tcW w:w="1283" w:type="dxa"/>
            <w:shd w:val="clear" w:color="auto" w:fill="auto"/>
          </w:tcPr>
          <w:p w14:paraId="7942AB88" w14:textId="77777777" w:rsidR="0012209C" w:rsidRPr="003F3B32" w:rsidRDefault="0012209C" w:rsidP="008D4A44">
            <w:pPr>
              <w:pStyle w:val="TAC"/>
            </w:pPr>
          </w:p>
        </w:tc>
      </w:tr>
      <w:tr w:rsidR="0012209C" w:rsidRPr="003F3B32" w14:paraId="2A077635" w14:textId="77777777" w:rsidTr="008D4A44">
        <w:trPr>
          <w:trHeight w:val="104"/>
        </w:trPr>
        <w:tc>
          <w:tcPr>
            <w:tcW w:w="1334" w:type="dxa"/>
            <w:tcBorders>
              <w:bottom w:val="nil"/>
            </w:tcBorders>
            <w:shd w:val="clear" w:color="auto" w:fill="auto"/>
          </w:tcPr>
          <w:p w14:paraId="6A9B50F0" w14:textId="77777777" w:rsidR="0012209C" w:rsidRPr="003F3B32" w:rsidRDefault="0012209C" w:rsidP="008D4A44">
            <w:pPr>
              <w:pStyle w:val="TAC"/>
              <w:rPr>
                <w:sz w:val="16"/>
                <w:szCs w:val="16"/>
              </w:rPr>
            </w:pPr>
            <w:r w:rsidRPr="003F3B32">
              <w:rPr>
                <w:sz w:val="16"/>
                <w:szCs w:val="16"/>
              </w:rPr>
              <w:t>CA_n5A-n77A</w:t>
            </w:r>
          </w:p>
        </w:tc>
        <w:tc>
          <w:tcPr>
            <w:tcW w:w="576" w:type="dxa"/>
            <w:shd w:val="clear" w:color="auto" w:fill="auto"/>
          </w:tcPr>
          <w:p w14:paraId="637CF508" w14:textId="77777777" w:rsidR="0012209C" w:rsidRPr="003F3B32" w:rsidRDefault="0012209C" w:rsidP="008D4A44">
            <w:pPr>
              <w:pStyle w:val="TAC"/>
              <w:rPr>
                <w:sz w:val="16"/>
                <w:szCs w:val="16"/>
              </w:rPr>
            </w:pPr>
            <w:r w:rsidRPr="003F3B32">
              <w:rPr>
                <w:sz w:val="16"/>
                <w:szCs w:val="16"/>
              </w:rPr>
              <w:t>1</w:t>
            </w:r>
          </w:p>
        </w:tc>
        <w:tc>
          <w:tcPr>
            <w:tcW w:w="634" w:type="dxa"/>
            <w:shd w:val="clear" w:color="auto" w:fill="auto"/>
          </w:tcPr>
          <w:p w14:paraId="4BD118AF" w14:textId="77777777" w:rsidR="0012209C" w:rsidRPr="003F3B32" w:rsidRDefault="0012209C" w:rsidP="008D4A44">
            <w:pPr>
              <w:pStyle w:val="TAC"/>
              <w:rPr>
                <w:sz w:val="16"/>
                <w:szCs w:val="16"/>
              </w:rPr>
            </w:pPr>
            <w:r w:rsidRPr="003F3B32">
              <w:rPr>
                <w:sz w:val="16"/>
                <w:szCs w:val="16"/>
              </w:rPr>
              <w:t>n5</w:t>
            </w:r>
          </w:p>
        </w:tc>
        <w:tc>
          <w:tcPr>
            <w:tcW w:w="576" w:type="dxa"/>
            <w:shd w:val="clear" w:color="auto" w:fill="auto"/>
          </w:tcPr>
          <w:p w14:paraId="2FACD72E" w14:textId="77777777" w:rsidR="0012209C" w:rsidRPr="003F3B32" w:rsidRDefault="0012209C" w:rsidP="008D4A44">
            <w:pPr>
              <w:pStyle w:val="TAC"/>
              <w:rPr>
                <w:sz w:val="16"/>
                <w:szCs w:val="16"/>
              </w:rPr>
            </w:pPr>
            <w:r w:rsidRPr="003F3B32">
              <w:rPr>
                <w:sz w:val="16"/>
                <w:szCs w:val="16"/>
              </w:rPr>
              <w:t>15</w:t>
            </w:r>
          </w:p>
        </w:tc>
        <w:tc>
          <w:tcPr>
            <w:tcW w:w="1270" w:type="dxa"/>
            <w:shd w:val="clear" w:color="auto" w:fill="auto"/>
          </w:tcPr>
          <w:p w14:paraId="14C7BEE1" w14:textId="77777777" w:rsidR="0012209C" w:rsidRPr="003F3B32" w:rsidRDefault="0012209C" w:rsidP="008D4A44">
            <w:pPr>
              <w:pStyle w:val="TAC"/>
            </w:pPr>
          </w:p>
        </w:tc>
        <w:tc>
          <w:tcPr>
            <w:tcW w:w="931" w:type="dxa"/>
            <w:shd w:val="clear" w:color="auto" w:fill="auto"/>
          </w:tcPr>
          <w:p w14:paraId="4DF275EF" w14:textId="77777777" w:rsidR="0012209C" w:rsidRPr="003F3B32" w:rsidRDefault="0012209C" w:rsidP="008D4A44">
            <w:pPr>
              <w:pStyle w:val="TAC"/>
            </w:pPr>
          </w:p>
        </w:tc>
        <w:tc>
          <w:tcPr>
            <w:tcW w:w="721" w:type="dxa"/>
            <w:shd w:val="clear" w:color="auto" w:fill="auto"/>
          </w:tcPr>
          <w:p w14:paraId="69A33481" w14:textId="77777777" w:rsidR="0012209C" w:rsidRPr="003F3B32" w:rsidRDefault="0012209C" w:rsidP="008D4A44">
            <w:pPr>
              <w:pStyle w:val="TAC"/>
            </w:pPr>
          </w:p>
        </w:tc>
        <w:tc>
          <w:tcPr>
            <w:tcW w:w="1185" w:type="dxa"/>
            <w:shd w:val="clear" w:color="auto" w:fill="auto"/>
          </w:tcPr>
          <w:p w14:paraId="35221B2C" w14:textId="77777777" w:rsidR="0012209C" w:rsidRPr="003F3B32" w:rsidRDefault="0012209C" w:rsidP="008D4A44">
            <w:pPr>
              <w:pStyle w:val="TAC"/>
            </w:pPr>
            <w:r w:rsidRPr="003F3B32">
              <w:t>-90.8+TT</w:t>
            </w:r>
          </w:p>
        </w:tc>
        <w:tc>
          <w:tcPr>
            <w:tcW w:w="721" w:type="dxa"/>
            <w:shd w:val="clear" w:color="auto" w:fill="auto"/>
          </w:tcPr>
          <w:p w14:paraId="78792672" w14:textId="77777777" w:rsidR="0012209C" w:rsidRPr="003F3B32" w:rsidRDefault="0012209C" w:rsidP="008D4A44">
            <w:pPr>
              <w:pStyle w:val="TAC"/>
            </w:pPr>
          </w:p>
        </w:tc>
        <w:tc>
          <w:tcPr>
            <w:tcW w:w="721" w:type="dxa"/>
            <w:shd w:val="clear" w:color="auto" w:fill="auto"/>
          </w:tcPr>
          <w:p w14:paraId="5AC4DDD8" w14:textId="77777777" w:rsidR="0012209C" w:rsidRPr="003F3B32" w:rsidRDefault="0012209C" w:rsidP="008D4A44">
            <w:pPr>
              <w:pStyle w:val="TAC"/>
            </w:pPr>
          </w:p>
        </w:tc>
        <w:tc>
          <w:tcPr>
            <w:tcW w:w="721" w:type="dxa"/>
            <w:shd w:val="clear" w:color="auto" w:fill="auto"/>
          </w:tcPr>
          <w:p w14:paraId="4D7FA02D" w14:textId="77777777" w:rsidR="0012209C" w:rsidRPr="003F3B32" w:rsidRDefault="0012209C" w:rsidP="008D4A44">
            <w:pPr>
              <w:pStyle w:val="TAC"/>
            </w:pPr>
          </w:p>
        </w:tc>
        <w:tc>
          <w:tcPr>
            <w:tcW w:w="721" w:type="dxa"/>
            <w:shd w:val="clear" w:color="auto" w:fill="auto"/>
          </w:tcPr>
          <w:p w14:paraId="3430D017" w14:textId="77777777" w:rsidR="0012209C" w:rsidRPr="003F3B32" w:rsidRDefault="0012209C" w:rsidP="008D4A44">
            <w:pPr>
              <w:pStyle w:val="TAC"/>
            </w:pPr>
          </w:p>
        </w:tc>
        <w:tc>
          <w:tcPr>
            <w:tcW w:w="721" w:type="dxa"/>
            <w:shd w:val="clear" w:color="auto" w:fill="auto"/>
          </w:tcPr>
          <w:p w14:paraId="4FABD1DB" w14:textId="77777777" w:rsidR="0012209C" w:rsidRPr="003F3B32" w:rsidRDefault="0012209C" w:rsidP="008D4A44">
            <w:pPr>
              <w:pStyle w:val="TAC"/>
            </w:pPr>
          </w:p>
        </w:tc>
        <w:tc>
          <w:tcPr>
            <w:tcW w:w="721" w:type="dxa"/>
            <w:shd w:val="clear" w:color="auto" w:fill="auto"/>
          </w:tcPr>
          <w:p w14:paraId="0D9E8DB0" w14:textId="77777777" w:rsidR="0012209C" w:rsidRPr="003F3B32" w:rsidRDefault="0012209C" w:rsidP="008D4A44">
            <w:pPr>
              <w:pStyle w:val="TAC"/>
            </w:pPr>
          </w:p>
        </w:tc>
        <w:tc>
          <w:tcPr>
            <w:tcW w:w="721" w:type="dxa"/>
            <w:shd w:val="clear" w:color="auto" w:fill="auto"/>
          </w:tcPr>
          <w:p w14:paraId="16AE4539" w14:textId="77777777" w:rsidR="0012209C" w:rsidRPr="003F3B32" w:rsidRDefault="0012209C" w:rsidP="008D4A44">
            <w:pPr>
              <w:pStyle w:val="TAC"/>
            </w:pPr>
          </w:p>
        </w:tc>
        <w:tc>
          <w:tcPr>
            <w:tcW w:w="721" w:type="dxa"/>
            <w:shd w:val="clear" w:color="auto" w:fill="auto"/>
          </w:tcPr>
          <w:p w14:paraId="36A25C99" w14:textId="77777777" w:rsidR="0012209C" w:rsidRPr="003F3B32" w:rsidRDefault="0012209C" w:rsidP="008D4A44">
            <w:pPr>
              <w:pStyle w:val="TAC"/>
            </w:pPr>
          </w:p>
        </w:tc>
        <w:tc>
          <w:tcPr>
            <w:tcW w:w="1283" w:type="dxa"/>
            <w:shd w:val="clear" w:color="auto" w:fill="auto"/>
          </w:tcPr>
          <w:p w14:paraId="0DC7189A" w14:textId="77777777" w:rsidR="0012209C" w:rsidRPr="003F3B32" w:rsidRDefault="0012209C" w:rsidP="008D4A44">
            <w:pPr>
              <w:pStyle w:val="TAC"/>
              <w:rPr>
                <w:sz w:val="16"/>
                <w:szCs w:val="16"/>
                <w:lang w:eastAsia="zh-CN"/>
              </w:rPr>
            </w:pPr>
          </w:p>
        </w:tc>
      </w:tr>
      <w:tr w:rsidR="0012209C" w:rsidRPr="003F3B32" w14:paraId="4EEAF44E" w14:textId="77777777" w:rsidTr="008D4A44">
        <w:trPr>
          <w:trHeight w:val="104"/>
        </w:trPr>
        <w:tc>
          <w:tcPr>
            <w:tcW w:w="1334" w:type="dxa"/>
            <w:tcBorders>
              <w:top w:val="nil"/>
              <w:bottom w:val="nil"/>
            </w:tcBorders>
            <w:shd w:val="clear" w:color="auto" w:fill="auto"/>
          </w:tcPr>
          <w:p w14:paraId="7B4E93CF" w14:textId="77777777" w:rsidR="0012209C" w:rsidRPr="003F3B32" w:rsidRDefault="0012209C" w:rsidP="008D4A44">
            <w:pPr>
              <w:pStyle w:val="TAC"/>
            </w:pPr>
          </w:p>
        </w:tc>
        <w:tc>
          <w:tcPr>
            <w:tcW w:w="576" w:type="dxa"/>
            <w:vMerge w:val="restart"/>
            <w:shd w:val="clear" w:color="auto" w:fill="auto"/>
          </w:tcPr>
          <w:p w14:paraId="1089741F" w14:textId="77777777" w:rsidR="0012209C" w:rsidRPr="003F3B32" w:rsidRDefault="0012209C" w:rsidP="008D4A44">
            <w:pPr>
              <w:pStyle w:val="TAC"/>
              <w:rPr>
                <w:rFonts w:eastAsia="Calibri"/>
              </w:rPr>
            </w:pPr>
            <w:r w:rsidRPr="003F3B32">
              <w:rPr>
                <w:sz w:val="16"/>
                <w:szCs w:val="16"/>
              </w:rPr>
              <w:t>1</w:t>
            </w:r>
          </w:p>
        </w:tc>
        <w:tc>
          <w:tcPr>
            <w:tcW w:w="634" w:type="dxa"/>
            <w:vMerge w:val="restart"/>
            <w:shd w:val="clear" w:color="auto" w:fill="auto"/>
          </w:tcPr>
          <w:p w14:paraId="04388FEC" w14:textId="77777777" w:rsidR="0012209C" w:rsidRPr="003F3B32" w:rsidRDefault="0012209C" w:rsidP="008D4A44">
            <w:pPr>
              <w:pStyle w:val="TAC"/>
              <w:rPr>
                <w:rFonts w:eastAsia="Calibri"/>
              </w:rPr>
            </w:pPr>
            <w:r w:rsidRPr="003F3B32">
              <w:rPr>
                <w:sz w:val="16"/>
                <w:szCs w:val="16"/>
              </w:rPr>
              <w:t>n77</w:t>
            </w:r>
          </w:p>
        </w:tc>
        <w:tc>
          <w:tcPr>
            <w:tcW w:w="576" w:type="dxa"/>
            <w:vMerge w:val="restart"/>
            <w:shd w:val="clear" w:color="auto" w:fill="auto"/>
          </w:tcPr>
          <w:p w14:paraId="08F60F3A" w14:textId="77777777" w:rsidR="0012209C" w:rsidRPr="003F3B32" w:rsidRDefault="0012209C" w:rsidP="008D4A44">
            <w:pPr>
              <w:pStyle w:val="TAC"/>
            </w:pPr>
            <w:r w:rsidRPr="003F3B32">
              <w:rPr>
                <w:sz w:val="16"/>
                <w:szCs w:val="16"/>
              </w:rPr>
              <w:t>30</w:t>
            </w:r>
          </w:p>
        </w:tc>
        <w:tc>
          <w:tcPr>
            <w:tcW w:w="1270" w:type="dxa"/>
            <w:vMerge w:val="restart"/>
            <w:shd w:val="clear" w:color="auto" w:fill="auto"/>
          </w:tcPr>
          <w:p w14:paraId="62B2EA47" w14:textId="77777777" w:rsidR="0012209C" w:rsidRPr="003F3B32" w:rsidRDefault="0012209C" w:rsidP="008D4A44">
            <w:pPr>
              <w:pStyle w:val="TAC"/>
            </w:pPr>
          </w:p>
        </w:tc>
        <w:tc>
          <w:tcPr>
            <w:tcW w:w="931" w:type="dxa"/>
            <w:vMerge w:val="restart"/>
            <w:shd w:val="clear" w:color="auto" w:fill="auto"/>
          </w:tcPr>
          <w:p w14:paraId="04D28734" w14:textId="77777777" w:rsidR="0012209C" w:rsidRPr="003F3B32" w:rsidRDefault="0012209C" w:rsidP="008D4A44">
            <w:pPr>
              <w:pStyle w:val="TAC"/>
            </w:pPr>
          </w:p>
        </w:tc>
        <w:tc>
          <w:tcPr>
            <w:tcW w:w="721" w:type="dxa"/>
            <w:vMerge w:val="restart"/>
            <w:shd w:val="clear" w:color="auto" w:fill="auto"/>
          </w:tcPr>
          <w:p w14:paraId="1B998E77" w14:textId="77777777" w:rsidR="0012209C" w:rsidRPr="003F3B32" w:rsidRDefault="0012209C" w:rsidP="008D4A44">
            <w:pPr>
              <w:pStyle w:val="TAC"/>
            </w:pPr>
          </w:p>
        </w:tc>
        <w:tc>
          <w:tcPr>
            <w:tcW w:w="1185" w:type="dxa"/>
            <w:vMerge w:val="restart"/>
            <w:shd w:val="clear" w:color="auto" w:fill="auto"/>
          </w:tcPr>
          <w:p w14:paraId="6CFB2406" w14:textId="77777777" w:rsidR="0012209C" w:rsidRPr="003F3B32" w:rsidRDefault="0012209C" w:rsidP="008D4A44">
            <w:pPr>
              <w:pStyle w:val="TAC"/>
            </w:pPr>
          </w:p>
        </w:tc>
        <w:tc>
          <w:tcPr>
            <w:tcW w:w="721" w:type="dxa"/>
            <w:vMerge w:val="restart"/>
            <w:shd w:val="clear" w:color="auto" w:fill="auto"/>
          </w:tcPr>
          <w:p w14:paraId="79A1EE3E" w14:textId="77777777" w:rsidR="0012209C" w:rsidRPr="003F3B32" w:rsidRDefault="0012209C" w:rsidP="008D4A44">
            <w:pPr>
              <w:pStyle w:val="TAC"/>
            </w:pPr>
          </w:p>
        </w:tc>
        <w:tc>
          <w:tcPr>
            <w:tcW w:w="721" w:type="dxa"/>
            <w:vMerge w:val="restart"/>
            <w:shd w:val="clear" w:color="auto" w:fill="auto"/>
          </w:tcPr>
          <w:p w14:paraId="543DA84C" w14:textId="77777777" w:rsidR="0012209C" w:rsidRPr="003F3B32" w:rsidRDefault="0012209C" w:rsidP="008D4A44">
            <w:pPr>
              <w:pStyle w:val="TAC"/>
            </w:pPr>
          </w:p>
        </w:tc>
        <w:tc>
          <w:tcPr>
            <w:tcW w:w="721" w:type="dxa"/>
            <w:vMerge w:val="restart"/>
            <w:shd w:val="clear" w:color="auto" w:fill="auto"/>
          </w:tcPr>
          <w:p w14:paraId="5C6E5B7A" w14:textId="77777777" w:rsidR="0012209C" w:rsidRPr="003F3B32" w:rsidRDefault="0012209C" w:rsidP="008D4A44">
            <w:pPr>
              <w:pStyle w:val="TAC"/>
            </w:pPr>
          </w:p>
        </w:tc>
        <w:tc>
          <w:tcPr>
            <w:tcW w:w="721" w:type="dxa"/>
            <w:vMerge w:val="restart"/>
            <w:shd w:val="clear" w:color="auto" w:fill="auto"/>
          </w:tcPr>
          <w:p w14:paraId="10B8386E" w14:textId="77777777" w:rsidR="0012209C" w:rsidRPr="003F3B32" w:rsidRDefault="0012209C" w:rsidP="008D4A44">
            <w:pPr>
              <w:pStyle w:val="TAC"/>
            </w:pPr>
          </w:p>
        </w:tc>
        <w:tc>
          <w:tcPr>
            <w:tcW w:w="721" w:type="dxa"/>
            <w:vMerge w:val="restart"/>
            <w:shd w:val="clear" w:color="auto" w:fill="auto"/>
          </w:tcPr>
          <w:p w14:paraId="06599707" w14:textId="77777777" w:rsidR="0012209C" w:rsidRPr="003F3B32" w:rsidRDefault="0012209C" w:rsidP="008D4A44">
            <w:pPr>
              <w:pStyle w:val="TAC"/>
            </w:pPr>
          </w:p>
        </w:tc>
        <w:tc>
          <w:tcPr>
            <w:tcW w:w="721" w:type="dxa"/>
            <w:vMerge w:val="restart"/>
            <w:shd w:val="clear" w:color="auto" w:fill="auto"/>
          </w:tcPr>
          <w:p w14:paraId="36038A76" w14:textId="77777777" w:rsidR="0012209C" w:rsidRPr="003F3B32" w:rsidRDefault="0012209C" w:rsidP="008D4A44">
            <w:pPr>
              <w:pStyle w:val="TAC"/>
            </w:pPr>
          </w:p>
        </w:tc>
        <w:tc>
          <w:tcPr>
            <w:tcW w:w="721" w:type="dxa"/>
            <w:vMerge w:val="restart"/>
            <w:shd w:val="clear" w:color="auto" w:fill="auto"/>
          </w:tcPr>
          <w:p w14:paraId="40E39D12" w14:textId="77777777" w:rsidR="0012209C" w:rsidRPr="003F3B32" w:rsidRDefault="0012209C" w:rsidP="008D4A44">
            <w:pPr>
              <w:pStyle w:val="TAC"/>
            </w:pPr>
          </w:p>
        </w:tc>
        <w:tc>
          <w:tcPr>
            <w:tcW w:w="721" w:type="dxa"/>
            <w:vMerge w:val="restart"/>
            <w:shd w:val="clear" w:color="auto" w:fill="auto"/>
          </w:tcPr>
          <w:p w14:paraId="770D8AF6" w14:textId="77777777" w:rsidR="0012209C" w:rsidRPr="003F3B32" w:rsidRDefault="0012209C" w:rsidP="008D4A44">
            <w:pPr>
              <w:pStyle w:val="TAC"/>
            </w:pPr>
          </w:p>
        </w:tc>
        <w:tc>
          <w:tcPr>
            <w:tcW w:w="1283" w:type="dxa"/>
            <w:shd w:val="clear" w:color="auto" w:fill="auto"/>
          </w:tcPr>
          <w:p w14:paraId="5D98EDE3" w14:textId="77777777" w:rsidR="0012209C" w:rsidRPr="003F3B32" w:rsidRDefault="0012209C" w:rsidP="008D4A44">
            <w:pPr>
              <w:pStyle w:val="TAC"/>
            </w:pPr>
            <w:r w:rsidRPr="003F3B32">
              <w:rPr>
                <w:sz w:val="16"/>
                <w:szCs w:val="16"/>
                <w:lang w:eastAsia="zh-CN"/>
              </w:rPr>
              <w:t>-85.1 +13.8+TT</w:t>
            </w:r>
          </w:p>
        </w:tc>
      </w:tr>
      <w:tr w:rsidR="0012209C" w:rsidRPr="003F3B32" w14:paraId="60144958" w14:textId="77777777" w:rsidTr="008D4A44">
        <w:trPr>
          <w:trHeight w:val="103"/>
        </w:trPr>
        <w:tc>
          <w:tcPr>
            <w:tcW w:w="1334" w:type="dxa"/>
            <w:tcBorders>
              <w:top w:val="nil"/>
              <w:bottom w:val="nil"/>
            </w:tcBorders>
            <w:shd w:val="clear" w:color="auto" w:fill="auto"/>
          </w:tcPr>
          <w:p w14:paraId="26AB422F" w14:textId="77777777" w:rsidR="0012209C" w:rsidRPr="003F3B32" w:rsidRDefault="0012209C" w:rsidP="008D4A44">
            <w:pPr>
              <w:pStyle w:val="TAC"/>
            </w:pPr>
          </w:p>
        </w:tc>
        <w:tc>
          <w:tcPr>
            <w:tcW w:w="576" w:type="dxa"/>
            <w:vMerge/>
            <w:shd w:val="clear" w:color="auto" w:fill="auto"/>
          </w:tcPr>
          <w:p w14:paraId="1316C37E" w14:textId="77777777" w:rsidR="0012209C" w:rsidRPr="003F3B32" w:rsidRDefault="0012209C" w:rsidP="008D4A44">
            <w:pPr>
              <w:pStyle w:val="TAC"/>
              <w:rPr>
                <w:rFonts w:eastAsia="Calibri"/>
              </w:rPr>
            </w:pPr>
          </w:p>
        </w:tc>
        <w:tc>
          <w:tcPr>
            <w:tcW w:w="634" w:type="dxa"/>
            <w:vMerge/>
            <w:shd w:val="clear" w:color="auto" w:fill="auto"/>
          </w:tcPr>
          <w:p w14:paraId="6B567803" w14:textId="77777777" w:rsidR="0012209C" w:rsidRPr="003F3B32" w:rsidRDefault="0012209C" w:rsidP="008D4A44">
            <w:pPr>
              <w:pStyle w:val="TAC"/>
              <w:rPr>
                <w:rFonts w:eastAsia="Calibri"/>
              </w:rPr>
            </w:pPr>
          </w:p>
        </w:tc>
        <w:tc>
          <w:tcPr>
            <w:tcW w:w="576" w:type="dxa"/>
            <w:vMerge/>
            <w:shd w:val="clear" w:color="auto" w:fill="auto"/>
          </w:tcPr>
          <w:p w14:paraId="6F46F09D" w14:textId="77777777" w:rsidR="0012209C" w:rsidRPr="003F3B32" w:rsidRDefault="0012209C" w:rsidP="008D4A44">
            <w:pPr>
              <w:pStyle w:val="TAC"/>
            </w:pPr>
          </w:p>
        </w:tc>
        <w:tc>
          <w:tcPr>
            <w:tcW w:w="1270" w:type="dxa"/>
            <w:vMerge/>
            <w:shd w:val="clear" w:color="auto" w:fill="auto"/>
          </w:tcPr>
          <w:p w14:paraId="0F89BC09" w14:textId="77777777" w:rsidR="0012209C" w:rsidRPr="003F3B32" w:rsidRDefault="0012209C" w:rsidP="008D4A44">
            <w:pPr>
              <w:pStyle w:val="TAC"/>
            </w:pPr>
          </w:p>
        </w:tc>
        <w:tc>
          <w:tcPr>
            <w:tcW w:w="931" w:type="dxa"/>
            <w:vMerge/>
            <w:shd w:val="clear" w:color="auto" w:fill="auto"/>
          </w:tcPr>
          <w:p w14:paraId="31FF68A2" w14:textId="77777777" w:rsidR="0012209C" w:rsidRPr="003F3B32" w:rsidRDefault="0012209C" w:rsidP="008D4A44">
            <w:pPr>
              <w:pStyle w:val="TAC"/>
            </w:pPr>
          </w:p>
        </w:tc>
        <w:tc>
          <w:tcPr>
            <w:tcW w:w="721" w:type="dxa"/>
            <w:vMerge/>
            <w:shd w:val="clear" w:color="auto" w:fill="auto"/>
          </w:tcPr>
          <w:p w14:paraId="2E5DCDA5" w14:textId="77777777" w:rsidR="0012209C" w:rsidRPr="003F3B32" w:rsidRDefault="0012209C" w:rsidP="008D4A44">
            <w:pPr>
              <w:pStyle w:val="TAC"/>
            </w:pPr>
          </w:p>
        </w:tc>
        <w:tc>
          <w:tcPr>
            <w:tcW w:w="1185" w:type="dxa"/>
            <w:vMerge/>
            <w:shd w:val="clear" w:color="auto" w:fill="auto"/>
          </w:tcPr>
          <w:p w14:paraId="5FA6EEA8" w14:textId="77777777" w:rsidR="0012209C" w:rsidRPr="003F3B32" w:rsidRDefault="0012209C" w:rsidP="008D4A44">
            <w:pPr>
              <w:pStyle w:val="TAC"/>
            </w:pPr>
          </w:p>
        </w:tc>
        <w:tc>
          <w:tcPr>
            <w:tcW w:w="721" w:type="dxa"/>
            <w:vMerge/>
            <w:shd w:val="clear" w:color="auto" w:fill="auto"/>
          </w:tcPr>
          <w:p w14:paraId="221E9A52" w14:textId="77777777" w:rsidR="0012209C" w:rsidRPr="003F3B32" w:rsidRDefault="0012209C" w:rsidP="008D4A44">
            <w:pPr>
              <w:pStyle w:val="TAC"/>
            </w:pPr>
          </w:p>
        </w:tc>
        <w:tc>
          <w:tcPr>
            <w:tcW w:w="721" w:type="dxa"/>
            <w:vMerge/>
            <w:shd w:val="clear" w:color="auto" w:fill="auto"/>
          </w:tcPr>
          <w:p w14:paraId="0B12F5DD" w14:textId="77777777" w:rsidR="0012209C" w:rsidRPr="003F3B32" w:rsidRDefault="0012209C" w:rsidP="008D4A44">
            <w:pPr>
              <w:pStyle w:val="TAC"/>
            </w:pPr>
          </w:p>
        </w:tc>
        <w:tc>
          <w:tcPr>
            <w:tcW w:w="721" w:type="dxa"/>
            <w:vMerge/>
            <w:shd w:val="clear" w:color="auto" w:fill="auto"/>
          </w:tcPr>
          <w:p w14:paraId="716EC9FE" w14:textId="77777777" w:rsidR="0012209C" w:rsidRPr="003F3B32" w:rsidRDefault="0012209C" w:rsidP="008D4A44">
            <w:pPr>
              <w:pStyle w:val="TAC"/>
            </w:pPr>
          </w:p>
        </w:tc>
        <w:tc>
          <w:tcPr>
            <w:tcW w:w="721" w:type="dxa"/>
            <w:vMerge/>
            <w:shd w:val="clear" w:color="auto" w:fill="auto"/>
          </w:tcPr>
          <w:p w14:paraId="424803A5" w14:textId="77777777" w:rsidR="0012209C" w:rsidRPr="003F3B32" w:rsidRDefault="0012209C" w:rsidP="008D4A44">
            <w:pPr>
              <w:pStyle w:val="TAC"/>
            </w:pPr>
          </w:p>
        </w:tc>
        <w:tc>
          <w:tcPr>
            <w:tcW w:w="721" w:type="dxa"/>
            <w:vMerge/>
            <w:shd w:val="clear" w:color="auto" w:fill="auto"/>
          </w:tcPr>
          <w:p w14:paraId="5FC099D8" w14:textId="77777777" w:rsidR="0012209C" w:rsidRPr="003F3B32" w:rsidRDefault="0012209C" w:rsidP="008D4A44">
            <w:pPr>
              <w:pStyle w:val="TAC"/>
            </w:pPr>
          </w:p>
        </w:tc>
        <w:tc>
          <w:tcPr>
            <w:tcW w:w="721" w:type="dxa"/>
            <w:vMerge/>
            <w:shd w:val="clear" w:color="auto" w:fill="auto"/>
          </w:tcPr>
          <w:p w14:paraId="7ADAE98D" w14:textId="77777777" w:rsidR="0012209C" w:rsidRPr="003F3B32" w:rsidRDefault="0012209C" w:rsidP="008D4A44">
            <w:pPr>
              <w:pStyle w:val="TAC"/>
            </w:pPr>
          </w:p>
        </w:tc>
        <w:tc>
          <w:tcPr>
            <w:tcW w:w="721" w:type="dxa"/>
            <w:vMerge/>
            <w:shd w:val="clear" w:color="auto" w:fill="auto"/>
          </w:tcPr>
          <w:p w14:paraId="3B3ED09E" w14:textId="77777777" w:rsidR="0012209C" w:rsidRPr="003F3B32" w:rsidRDefault="0012209C" w:rsidP="008D4A44">
            <w:pPr>
              <w:pStyle w:val="TAC"/>
            </w:pPr>
          </w:p>
        </w:tc>
        <w:tc>
          <w:tcPr>
            <w:tcW w:w="721" w:type="dxa"/>
            <w:vMerge/>
            <w:shd w:val="clear" w:color="auto" w:fill="auto"/>
          </w:tcPr>
          <w:p w14:paraId="73D603C1" w14:textId="77777777" w:rsidR="0012209C" w:rsidRPr="003F3B32" w:rsidRDefault="0012209C" w:rsidP="008D4A44">
            <w:pPr>
              <w:pStyle w:val="TAC"/>
            </w:pPr>
          </w:p>
        </w:tc>
        <w:tc>
          <w:tcPr>
            <w:tcW w:w="1283" w:type="dxa"/>
            <w:shd w:val="clear" w:color="auto" w:fill="auto"/>
          </w:tcPr>
          <w:p w14:paraId="745AF274" w14:textId="77777777" w:rsidR="0012209C" w:rsidRPr="003F3B32" w:rsidRDefault="0012209C" w:rsidP="008D4A44">
            <w:pPr>
              <w:pStyle w:val="TAC"/>
            </w:pPr>
            <w:r w:rsidRPr="003F3B32">
              <w:rPr>
                <w:sz w:val="16"/>
                <w:szCs w:val="16"/>
                <w:lang w:eastAsia="zh-CN"/>
              </w:rPr>
              <w:t>-87.3 +13.8+TT</w:t>
            </w:r>
            <w:r w:rsidRPr="003F3B32">
              <w:rPr>
                <w:sz w:val="16"/>
                <w:szCs w:val="16"/>
                <w:vertAlign w:val="superscript"/>
                <w:lang w:eastAsia="zh-CN"/>
              </w:rPr>
              <w:t>4</w:t>
            </w:r>
          </w:p>
        </w:tc>
      </w:tr>
      <w:tr w:rsidR="0012209C" w:rsidRPr="003F3B32" w14:paraId="3989F59E" w14:textId="77777777" w:rsidTr="008D4A44">
        <w:trPr>
          <w:trHeight w:val="104"/>
        </w:trPr>
        <w:tc>
          <w:tcPr>
            <w:tcW w:w="1334" w:type="dxa"/>
            <w:tcBorders>
              <w:top w:val="nil"/>
              <w:bottom w:val="nil"/>
            </w:tcBorders>
            <w:shd w:val="clear" w:color="auto" w:fill="auto"/>
          </w:tcPr>
          <w:p w14:paraId="054EA2E4" w14:textId="77777777" w:rsidR="0012209C" w:rsidRPr="003F3B32" w:rsidRDefault="0012209C" w:rsidP="008D4A44">
            <w:pPr>
              <w:pStyle w:val="TAC"/>
            </w:pPr>
          </w:p>
        </w:tc>
        <w:tc>
          <w:tcPr>
            <w:tcW w:w="576" w:type="dxa"/>
            <w:shd w:val="clear" w:color="auto" w:fill="auto"/>
          </w:tcPr>
          <w:p w14:paraId="34CBCA36" w14:textId="77777777" w:rsidR="0012209C" w:rsidRPr="003F3B32" w:rsidRDefault="0012209C" w:rsidP="008D4A44">
            <w:pPr>
              <w:pStyle w:val="TAC"/>
              <w:rPr>
                <w:sz w:val="16"/>
                <w:szCs w:val="16"/>
              </w:rPr>
            </w:pPr>
            <w:r w:rsidRPr="003F3B32">
              <w:rPr>
                <w:rFonts w:eastAsia="Calibri"/>
              </w:rPr>
              <w:t>2</w:t>
            </w:r>
          </w:p>
        </w:tc>
        <w:tc>
          <w:tcPr>
            <w:tcW w:w="634" w:type="dxa"/>
            <w:shd w:val="clear" w:color="auto" w:fill="auto"/>
          </w:tcPr>
          <w:p w14:paraId="09195B1A" w14:textId="77777777" w:rsidR="0012209C" w:rsidRPr="003F3B32" w:rsidRDefault="0012209C" w:rsidP="008D4A44">
            <w:pPr>
              <w:pStyle w:val="TAC"/>
              <w:rPr>
                <w:sz w:val="16"/>
                <w:szCs w:val="16"/>
              </w:rPr>
            </w:pPr>
            <w:r w:rsidRPr="003F3B32">
              <w:rPr>
                <w:rFonts w:eastAsia="Calibri"/>
              </w:rPr>
              <w:t>n5</w:t>
            </w:r>
          </w:p>
        </w:tc>
        <w:tc>
          <w:tcPr>
            <w:tcW w:w="576" w:type="dxa"/>
            <w:shd w:val="clear" w:color="auto" w:fill="auto"/>
          </w:tcPr>
          <w:p w14:paraId="2CC8B3FC" w14:textId="77777777" w:rsidR="0012209C" w:rsidRPr="003F3B32" w:rsidRDefault="0012209C" w:rsidP="008D4A44">
            <w:pPr>
              <w:pStyle w:val="TAC"/>
              <w:rPr>
                <w:sz w:val="16"/>
                <w:szCs w:val="16"/>
              </w:rPr>
            </w:pPr>
            <w:r w:rsidRPr="003F3B32">
              <w:t>15</w:t>
            </w:r>
          </w:p>
        </w:tc>
        <w:tc>
          <w:tcPr>
            <w:tcW w:w="1270" w:type="dxa"/>
            <w:shd w:val="clear" w:color="auto" w:fill="auto"/>
          </w:tcPr>
          <w:p w14:paraId="2AADA596" w14:textId="77777777" w:rsidR="0012209C" w:rsidRPr="003F3B32" w:rsidRDefault="0012209C" w:rsidP="008D4A44">
            <w:pPr>
              <w:pStyle w:val="TAC"/>
            </w:pPr>
          </w:p>
        </w:tc>
        <w:tc>
          <w:tcPr>
            <w:tcW w:w="931" w:type="dxa"/>
            <w:shd w:val="clear" w:color="auto" w:fill="auto"/>
          </w:tcPr>
          <w:p w14:paraId="62B63991" w14:textId="77777777" w:rsidR="0012209C" w:rsidRPr="003F3B32" w:rsidRDefault="0012209C" w:rsidP="008D4A44">
            <w:pPr>
              <w:pStyle w:val="TAC"/>
            </w:pPr>
          </w:p>
        </w:tc>
        <w:tc>
          <w:tcPr>
            <w:tcW w:w="721" w:type="dxa"/>
            <w:shd w:val="clear" w:color="auto" w:fill="auto"/>
          </w:tcPr>
          <w:p w14:paraId="03CB53DC" w14:textId="77777777" w:rsidR="0012209C" w:rsidRPr="003F3B32" w:rsidRDefault="0012209C" w:rsidP="008D4A44">
            <w:pPr>
              <w:pStyle w:val="TAC"/>
            </w:pPr>
          </w:p>
        </w:tc>
        <w:tc>
          <w:tcPr>
            <w:tcW w:w="1185" w:type="dxa"/>
            <w:shd w:val="clear" w:color="auto" w:fill="auto"/>
          </w:tcPr>
          <w:p w14:paraId="2A5CCCC8" w14:textId="77777777" w:rsidR="0012209C" w:rsidRPr="003F3B32" w:rsidRDefault="0012209C" w:rsidP="008D4A44">
            <w:pPr>
              <w:pStyle w:val="TAC"/>
              <w:rPr>
                <w:sz w:val="16"/>
                <w:szCs w:val="16"/>
              </w:rPr>
            </w:pPr>
            <w:r w:rsidRPr="003F3B32">
              <w:t>-90.8+TT</w:t>
            </w:r>
          </w:p>
        </w:tc>
        <w:tc>
          <w:tcPr>
            <w:tcW w:w="721" w:type="dxa"/>
            <w:shd w:val="clear" w:color="auto" w:fill="auto"/>
          </w:tcPr>
          <w:p w14:paraId="4528CE6D" w14:textId="77777777" w:rsidR="0012209C" w:rsidRPr="003F3B32" w:rsidRDefault="0012209C" w:rsidP="008D4A44">
            <w:pPr>
              <w:pStyle w:val="TAC"/>
            </w:pPr>
          </w:p>
        </w:tc>
        <w:tc>
          <w:tcPr>
            <w:tcW w:w="721" w:type="dxa"/>
            <w:shd w:val="clear" w:color="auto" w:fill="auto"/>
          </w:tcPr>
          <w:p w14:paraId="49840729" w14:textId="77777777" w:rsidR="0012209C" w:rsidRPr="003F3B32" w:rsidRDefault="0012209C" w:rsidP="008D4A44">
            <w:pPr>
              <w:pStyle w:val="TAC"/>
            </w:pPr>
          </w:p>
        </w:tc>
        <w:tc>
          <w:tcPr>
            <w:tcW w:w="721" w:type="dxa"/>
            <w:shd w:val="clear" w:color="auto" w:fill="auto"/>
          </w:tcPr>
          <w:p w14:paraId="69138862" w14:textId="77777777" w:rsidR="0012209C" w:rsidRPr="003F3B32" w:rsidRDefault="0012209C" w:rsidP="008D4A44">
            <w:pPr>
              <w:pStyle w:val="TAC"/>
            </w:pPr>
          </w:p>
        </w:tc>
        <w:tc>
          <w:tcPr>
            <w:tcW w:w="721" w:type="dxa"/>
            <w:shd w:val="clear" w:color="auto" w:fill="auto"/>
          </w:tcPr>
          <w:p w14:paraId="2D64054C" w14:textId="77777777" w:rsidR="0012209C" w:rsidRPr="003F3B32" w:rsidRDefault="0012209C" w:rsidP="008D4A44">
            <w:pPr>
              <w:pStyle w:val="TAC"/>
            </w:pPr>
          </w:p>
        </w:tc>
        <w:tc>
          <w:tcPr>
            <w:tcW w:w="721" w:type="dxa"/>
            <w:shd w:val="clear" w:color="auto" w:fill="auto"/>
          </w:tcPr>
          <w:p w14:paraId="712C0B73" w14:textId="77777777" w:rsidR="0012209C" w:rsidRPr="003F3B32" w:rsidRDefault="0012209C" w:rsidP="008D4A44">
            <w:pPr>
              <w:pStyle w:val="TAC"/>
            </w:pPr>
          </w:p>
        </w:tc>
        <w:tc>
          <w:tcPr>
            <w:tcW w:w="721" w:type="dxa"/>
            <w:shd w:val="clear" w:color="auto" w:fill="auto"/>
          </w:tcPr>
          <w:p w14:paraId="41C0289F" w14:textId="77777777" w:rsidR="0012209C" w:rsidRPr="003F3B32" w:rsidRDefault="0012209C" w:rsidP="008D4A44">
            <w:pPr>
              <w:pStyle w:val="TAC"/>
            </w:pPr>
          </w:p>
        </w:tc>
        <w:tc>
          <w:tcPr>
            <w:tcW w:w="721" w:type="dxa"/>
            <w:shd w:val="clear" w:color="auto" w:fill="auto"/>
          </w:tcPr>
          <w:p w14:paraId="03E340B2" w14:textId="77777777" w:rsidR="0012209C" w:rsidRPr="003F3B32" w:rsidRDefault="0012209C" w:rsidP="008D4A44">
            <w:pPr>
              <w:pStyle w:val="TAC"/>
            </w:pPr>
          </w:p>
        </w:tc>
        <w:tc>
          <w:tcPr>
            <w:tcW w:w="721" w:type="dxa"/>
            <w:shd w:val="clear" w:color="auto" w:fill="auto"/>
          </w:tcPr>
          <w:p w14:paraId="4035937A" w14:textId="77777777" w:rsidR="0012209C" w:rsidRPr="003F3B32" w:rsidRDefault="0012209C" w:rsidP="008D4A44">
            <w:pPr>
              <w:pStyle w:val="TAC"/>
            </w:pPr>
          </w:p>
        </w:tc>
        <w:tc>
          <w:tcPr>
            <w:tcW w:w="1283" w:type="dxa"/>
            <w:shd w:val="clear" w:color="auto" w:fill="auto"/>
          </w:tcPr>
          <w:p w14:paraId="62678C9B" w14:textId="77777777" w:rsidR="0012209C" w:rsidRPr="003F3B32" w:rsidRDefault="0012209C" w:rsidP="008D4A44">
            <w:pPr>
              <w:pStyle w:val="TAC"/>
            </w:pPr>
          </w:p>
        </w:tc>
      </w:tr>
      <w:tr w:rsidR="0012209C" w:rsidRPr="003F3B32" w14:paraId="395A0D4B" w14:textId="77777777" w:rsidTr="008D4A44">
        <w:trPr>
          <w:trHeight w:val="104"/>
        </w:trPr>
        <w:tc>
          <w:tcPr>
            <w:tcW w:w="1334" w:type="dxa"/>
            <w:tcBorders>
              <w:top w:val="nil"/>
              <w:bottom w:val="nil"/>
            </w:tcBorders>
            <w:shd w:val="clear" w:color="auto" w:fill="auto"/>
          </w:tcPr>
          <w:p w14:paraId="7CA08A08" w14:textId="77777777" w:rsidR="0012209C" w:rsidRPr="003F3B32" w:rsidRDefault="0012209C" w:rsidP="008D4A44">
            <w:pPr>
              <w:pStyle w:val="TAC"/>
            </w:pPr>
          </w:p>
        </w:tc>
        <w:tc>
          <w:tcPr>
            <w:tcW w:w="576" w:type="dxa"/>
            <w:vMerge w:val="restart"/>
            <w:shd w:val="clear" w:color="auto" w:fill="auto"/>
          </w:tcPr>
          <w:p w14:paraId="35DC5ABB" w14:textId="77777777" w:rsidR="0012209C" w:rsidRPr="003F3B32" w:rsidRDefault="0012209C" w:rsidP="008D4A44">
            <w:pPr>
              <w:pStyle w:val="TAC"/>
              <w:rPr>
                <w:rFonts w:eastAsia="Calibri"/>
              </w:rPr>
            </w:pPr>
            <w:r w:rsidRPr="003F3B32">
              <w:rPr>
                <w:sz w:val="16"/>
                <w:szCs w:val="16"/>
              </w:rPr>
              <w:t>2</w:t>
            </w:r>
          </w:p>
        </w:tc>
        <w:tc>
          <w:tcPr>
            <w:tcW w:w="634" w:type="dxa"/>
            <w:vMerge w:val="restart"/>
            <w:shd w:val="clear" w:color="auto" w:fill="auto"/>
          </w:tcPr>
          <w:p w14:paraId="61917B4B" w14:textId="77777777" w:rsidR="0012209C" w:rsidRPr="003F3B32" w:rsidRDefault="0012209C" w:rsidP="008D4A44">
            <w:pPr>
              <w:pStyle w:val="TAC"/>
              <w:rPr>
                <w:rFonts w:eastAsia="Calibri"/>
              </w:rPr>
            </w:pPr>
            <w:r w:rsidRPr="003F3B32">
              <w:rPr>
                <w:sz w:val="16"/>
                <w:szCs w:val="16"/>
              </w:rPr>
              <w:t>n77</w:t>
            </w:r>
          </w:p>
        </w:tc>
        <w:tc>
          <w:tcPr>
            <w:tcW w:w="576" w:type="dxa"/>
            <w:vMerge w:val="restart"/>
            <w:shd w:val="clear" w:color="auto" w:fill="auto"/>
          </w:tcPr>
          <w:p w14:paraId="2533D167" w14:textId="77777777" w:rsidR="0012209C" w:rsidRPr="003F3B32" w:rsidRDefault="0012209C" w:rsidP="008D4A44">
            <w:pPr>
              <w:pStyle w:val="TAC"/>
            </w:pPr>
            <w:r w:rsidRPr="003F3B32">
              <w:rPr>
                <w:sz w:val="16"/>
                <w:szCs w:val="16"/>
              </w:rPr>
              <w:t>15</w:t>
            </w:r>
          </w:p>
        </w:tc>
        <w:tc>
          <w:tcPr>
            <w:tcW w:w="1270" w:type="dxa"/>
            <w:vMerge w:val="restart"/>
            <w:shd w:val="clear" w:color="auto" w:fill="auto"/>
          </w:tcPr>
          <w:p w14:paraId="4FF51823" w14:textId="77777777" w:rsidR="0012209C" w:rsidRPr="003F3B32" w:rsidRDefault="0012209C" w:rsidP="008D4A44">
            <w:pPr>
              <w:pStyle w:val="TAC"/>
            </w:pPr>
          </w:p>
        </w:tc>
        <w:tc>
          <w:tcPr>
            <w:tcW w:w="931" w:type="dxa"/>
            <w:vMerge w:val="restart"/>
            <w:shd w:val="clear" w:color="auto" w:fill="auto"/>
          </w:tcPr>
          <w:p w14:paraId="08ABC7A4" w14:textId="77777777" w:rsidR="0012209C" w:rsidRPr="003F3B32" w:rsidRDefault="0012209C" w:rsidP="008D4A44">
            <w:pPr>
              <w:pStyle w:val="TAC"/>
            </w:pPr>
          </w:p>
        </w:tc>
        <w:tc>
          <w:tcPr>
            <w:tcW w:w="721" w:type="dxa"/>
            <w:vMerge w:val="restart"/>
            <w:shd w:val="clear" w:color="auto" w:fill="auto"/>
          </w:tcPr>
          <w:p w14:paraId="411698A6" w14:textId="77777777" w:rsidR="0012209C" w:rsidRPr="003F3B32" w:rsidRDefault="0012209C" w:rsidP="008D4A44">
            <w:pPr>
              <w:pStyle w:val="TAC"/>
            </w:pPr>
          </w:p>
        </w:tc>
        <w:tc>
          <w:tcPr>
            <w:tcW w:w="1185" w:type="dxa"/>
            <w:shd w:val="clear" w:color="auto" w:fill="auto"/>
          </w:tcPr>
          <w:p w14:paraId="1AEAE961" w14:textId="77777777" w:rsidR="0012209C" w:rsidRPr="003F3B32" w:rsidRDefault="0012209C" w:rsidP="008D4A44">
            <w:pPr>
              <w:pStyle w:val="TAC"/>
            </w:pPr>
            <w:r w:rsidRPr="003F3B32">
              <w:rPr>
                <w:sz w:val="16"/>
                <w:szCs w:val="16"/>
              </w:rPr>
              <w:t>-92.2 +0.3+TT</w:t>
            </w:r>
          </w:p>
        </w:tc>
        <w:tc>
          <w:tcPr>
            <w:tcW w:w="721" w:type="dxa"/>
            <w:vMerge w:val="restart"/>
            <w:shd w:val="clear" w:color="auto" w:fill="auto"/>
          </w:tcPr>
          <w:p w14:paraId="4107F63F" w14:textId="77777777" w:rsidR="0012209C" w:rsidRPr="003F3B32" w:rsidRDefault="0012209C" w:rsidP="008D4A44">
            <w:pPr>
              <w:pStyle w:val="TAC"/>
            </w:pPr>
          </w:p>
        </w:tc>
        <w:tc>
          <w:tcPr>
            <w:tcW w:w="721" w:type="dxa"/>
            <w:vMerge w:val="restart"/>
            <w:shd w:val="clear" w:color="auto" w:fill="auto"/>
          </w:tcPr>
          <w:p w14:paraId="697E97B7" w14:textId="77777777" w:rsidR="0012209C" w:rsidRPr="003F3B32" w:rsidRDefault="0012209C" w:rsidP="008D4A44">
            <w:pPr>
              <w:pStyle w:val="TAC"/>
            </w:pPr>
          </w:p>
        </w:tc>
        <w:tc>
          <w:tcPr>
            <w:tcW w:w="721" w:type="dxa"/>
            <w:vMerge w:val="restart"/>
            <w:shd w:val="clear" w:color="auto" w:fill="auto"/>
          </w:tcPr>
          <w:p w14:paraId="388F369A" w14:textId="77777777" w:rsidR="0012209C" w:rsidRPr="003F3B32" w:rsidRDefault="0012209C" w:rsidP="008D4A44">
            <w:pPr>
              <w:pStyle w:val="TAC"/>
            </w:pPr>
          </w:p>
        </w:tc>
        <w:tc>
          <w:tcPr>
            <w:tcW w:w="721" w:type="dxa"/>
            <w:vMerge w:val="restart"/>
            <w:shd w:val="clear" w:color="auto" w:fill="auto"/>
          </w:tcPr>
          <w:p w14:paraId="692E73BB" w14:textId="77777777" w:rsidR="0012209C" w:rsidRPr="003F3B32" w:rsidRDefault="0012209C" w:rsidP="008D4A44">
            <w:pPr>
              <w:pStyle w:val="TAC"/>
            </w:pPr>
          </w:p>
        </w:tc>
        <w:tc>
          <w:tcPr>
            <w:tcW w:w="721" w:type="dxa"/>
            <w:vMerge w:val="restart"/>
            <w:shd w:val="clear" w:color="auto" w:fill="auto"/>
          </w:tcPr>
          <w:p w14:paraId="361AB935" w14:textId="77777777" w:rsidR="0012209C" w:rsidRPr="003F3B32" w:rsidRDefault="0012209C" w:rsidP="008D4A44">
            <w:pPr>
              <w:pStyle w:val="TAC"/>
            </w:pPr>
          </w:p>
        </w:tc>
        <w:tc>
          <w:tcPr>
            <w:tcW w:w="721" w:type="dxa"/>
            <w:vMerge w:val="restart"/>
            <w:shd w:val="clear" w:color="auto" w:fill="auto"/>
          </w:tcPr>
          <w:p w14:paraId="3A3FEBCA" w14:textId="77777777" w:rsidR="0012209C" w:rsidRPr="003F3B32" w:rsidRDefault="0012209C" w:rsidP="008D4A44">
            <w:pPr>
              <w:pStyle w:val="TAC"/>
            </w:pPr>
          </w:p>
        </w:tc>
        <w:tc>
          <w:tcPr>
            <w:tcW w:w="721" w:type="dxa"/>
            <w:vMerge w:val="restart"/>
            <w:shd w:val="clear" w:color="auto" w:fill="auto"/>
          </w:tcPr>
          <w:p w14:paraId="41456D70" w14:textId="77777777" w:rsidR="0012209C" w:rsidRPr="003F3B32" w:rsidRDefault="0012209C" w:rsidP="008D4A44">
            <w:pPr>
              <w:pStyle w:val="TAC"/>
            </w:pPr>
          </w:p>
        </w:tc>
        <w:tc>
          <w:tcPr>
            <w:tcW w:w="721" w:type="dxa"/>
            <w:vMerge w:val="restart"/>
            <w:shd w:val="clear" w:color="auto" w:fill="auto"/>
          </w:tcPr>
          <w:p w14:paraId="1F843F5A" w14:textId="77777777" w:rsidR="0012209C" w:rsidRPr="003F3B32" w:rsidRDefault="0012209C" w:rsidP="008D4A44">
            <w:pPr>
              <w:pStyle w:val="TAC"/>
            </w:pPr>
          </w:p>
        </w:tc>
        <w:tc>
          <w:tcPr>
            <w:tcW w:w="1283" w:type="dxa"/>
            <w:vMerge w:val="restart"/>
            <w:shd w:val="clear" w:color="auto" w:fill="auto"/>
          </w:tcPr>
          <w:p w14:paraId="2F7F151F" w14:textId="77777777" w:rsidR="0012209C" w:rsidRPr="003F3B32" w:rsidRDefault="0012209C" w:rsidP="008D4A44">
            <w:pPr>
              <w:pStyle w:val="TAC"/>
            </w:pPr>
          </w:p>
        </w:tc>
      </w:tr>
      <w:tr w:rsidR="0012209C" w:rsidRPr="003F3B32" w14:paraId="50C777AE" w14:textId="77777777" w:rsidTr="008D4A44">
        <w:trPr>
          <w:trHeight w:val="103"/>
        </w:trPr>
        <w:tc>
          <w:tcPr>
            <w:tcW w:w="1334" w:type="dxa"/>
            <w:tcBorders>
              <w:top w:val="nil"/>
              <w:bottom w:val="nil"/>
            </w:tcBorders>
            <w:shd w:val="clear" w:color="auto" w:fill="auto"/>
          </w:tcPr>
          <w:p w14:paraId="4EBCD794" w14:textId="77777777" w:rsidR="0012209C" w:rsidRPr="003F3B32" w:rsidRDefault="0012209C" w:rsidP="008D4A44">
            <w:pPr>
              <w:pStyle w:val="TAC"/>
            </w:pPr>
          </w:p>
        </w:tc>
        <w:tc>
          <w:tcPr>
            <w:tcW w:w="576" w:type="dxa"/>
            <w:vMerge/>
            <w:shd w:val="clear" w:color="auto" w:fill="auto"/>
          </w:tcPr>
          <w:p w14:paraId="3DA720BB" w14:textId="77777777" w:rsidR="0012209C" w:rsidRPr="003F3B32" w:rsidRDefault="0012209C" w:rsidP="008D4A44">
            <w:pPr>
              <w:pStyle w:val="TAC"/>
              <w:rPr>
                <w:rFonts w:eastAsia="Calibri"/>
              </w:rPr>
            </w:pPr>
          </w:p>
        </w:tc>
        <w:tc>
          <w:tcPr>
            <w:tcW w:w="634" w:type="dxa"/>
            <w:vMerge/>
            <w:shd w:val="clear" w:color="auto" w:fill="auto"/>
          </w:tcPr>
          <w:p w14:paraId="4F9F8937" w14:textId="77777777" w:rsidR="0012209C" w:rsidRPr="003F3B32" w:rsidRDefault="0012209C" w:rsidP="008D4A44">
            <w:pPr>
              <w:pStyle w:val="TAC"/>
              <w:rPr>
                <w:rFonts w:eastAsia="Calibri"/>
              </w:rPr>
            </w:pPr>
          </w:p>
        </w:tc>
        <w:tc>
          <w:tcPr>
            <w:tcW w:w="576" w:type="dxa"/>
            <w:vMerge/>
            <w:shd w:val="clear" w:color="auto" w:fill="auto"/>
          </w:tcPr>
          <w:p w14:paraId="365FD04F" w14:textId="77777777" w:rsidR="0012209C" w:rsidRPr="003F3B32" w:rsidRDefault="0012209C" w:rsidP="008D4A44">
            <w:pPr>
              <w:pStyle w:val="TAC"/>
            </w:pPr>
          </w:p>
        </w:tc>
        <w:tc>
          <w:tcPr>
            <w:tcW w:w="1270" w:type="dxa"/>
            <w:vMerge/>
            <w:shd w:val="clear" w:color="auto" w:fill="auto"/>
          </w:tcPr>
          <w:p w14:paraId="14C72B90" w14:textId="77777777" w:rsidR="0012209C" w:rsidRPr="003F3B32" w:rsidRDefault="0012209C" w:rsidP="008D4A44">
            <w:pPr>
              <w:pStyle w:val="TAC"/>
            </w:pPr>
          </w:p>
        </w:tc>
        <w:tc>
          <w:tcPr>
            <w:tcW w:w="931" w:type="dxa"/>
            <w:vMerge/>
            <w:shd w:val="clear" w:color="auto" w:fill="auto"/>
          </w:tcPr>
          <w:p w14:paraId="37DEE404" w14:textId="77777777" w:rsidR="0012209C" w:rsidRPr="003F3B32" w:rsidRDefault="0012209C" w:rsidP="008D4A44">
            <w:pPr>
              <w:pStyle w:val="TAC"/>
            </w:pPr>
          </w:p>
        </w:tc>
        <w:tc>
          <w:tcPr>
            <w:tcW w:w="721" w:type="dxa"/>
            <w:vMerge/>
            <w:shd w:val="clear" w:color="auto" w:fill="auto"/>
          </w:tcPr>
          <w:p w14:paraId="7CDE49D6" w14:textId="77777777" w:rsidR="0012209C" w:rsidRPr="003F3B32" w:rsidRDefault="0012209C" w:rsidP="008D4A44">
            <w:pPr>
              <w:pStyle w:val="TAC"/>
            </w:pPr>
          </w:p>
        </w:tc>
        <w:tc>
          <w:tcPr>
            <w:tcW w:w="1185" w:type="dxa"/>
            <w:shd w:val="clear" w:color="auto" w:fill="auto"/>
          </w:tcPr>
          <w:p w14:paraId="76C39585" w14:textId="77777777" w:rsidR="0012209C" w:rsidRPr="003F3B32" w:rsidRDefault="0012209C" w:rsidP="008D4A44">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84BF60B" w14:textId="77777777" w:rsidR="0012209C" w:rsidRPr="003F3B32" w:rsidRDefault="0012209C" w:rsidP="008D4A44">
            <w:pPr>
              <w:pStyle w:val="TAC"/>
            </w:pPr>
          </w:p>
        </w:tc>
        <w:tc>
          <w:tcPr>
            <w:tcW w:w="721" w:type="dxa"/>
            <w:vMerge/>
            <w:shd w:val="clear" w:color="auto" w:fill="auto"/>
          </w:tcPr>
          <w:p w14:paraId="252ADF09" w14:textId="77777777" w:rsidR="0012209C" w:rsidRPr="003F3B32" w:rsidRDefault="0012209C" w:rsidP="008D4A44">
            <w:pPr>
              <w:pStyle w:val="TAC"/>
            </w:pPr>
          </w:p>
        </w:tc>
        <w:tc>
          <w:tcPr>
            <w:tcW w:w="721" w:type="dxa"/>
            <w:vMerge/>
            <w:shd w:val="clear" w:color="auto" w:fill="auto"/>
          </w:tcPr>
          <w:p w14:paraId="78BB2A57" w14:textId="77777777" w:rsidR="0012209C" w:rsidRPr="003F3B32" w:rsidRDefault="0012209C" w:rsidP="008D4A44">
            <w:pPr>
              <w:pStyle w:val="TAC"/>
            </w:pPr>
          </w:p>
        </w:tc>
        <w:tc>
          <w:tcPr>
            <w:tcW w:w="721" w:type="dxa"/>
            <w:vMerge/>
            <w:shd w:val="clear" w:color="auto" w:fill="auto"/>
          </w:tcPr>
          <w:p w14:paraId="3F545626" w14:textId="77777777" w:rsidR="0012209C" w:rsidRPr="003F3B32" w:rsidRDefault="0012209C" w:rsidP="008D4A44">
            <w:pPr>
              <w:pStyle w:val="TAC"/>
            </w:pPr>
          </w:p>
        </w:tc>
        <w:tc>
          <w:tcPr>
            <w:tcW w:w="721" w:type="dxa"/>
            <w:vMerge/>
            <w:shd w:val="clear" w:color="auto" w:fill="auto"/>
          </w:tcPr>
          <w:p w14:paraId="2179C41A" w14:textId="77777777" w:rsidR="0012209C" w:rsidRPr="003F3B32" w:rsidRDefault="0012209C" w:rsidP="008D4A44">
            <w:pPr>
              <w:pStyle w:val="TAC"/>
            </w:pPr>
          </w:p>
        </w:tc>
        <w:tc>
          <w:tcPr>
            <w:tcW w:w="721" w:type="dxa"/>
            <w:vMerge/>
            <w:shd w:val="clear" w:color="auto" w:fill="auto"/>
          </w:tcPr>
          <w:p w14:paraId="5764DA2F" w14:textId="77777777" w:rsidR="0012209C" w:rsidRPr="003F3B32" w:rsidRDefault="0012209C" w:rsidP="008D4A44">
            <w:pPr>
              <w:pStyle w:val="TAC"/>
            </w:pPr>
          </w:p>
        </w:tc>
        <w:tc>
          <w:tcPr>
            <w:tcW w:w="721" w:type="dxa"/>
            <w:vMerge/>
            <w:shd w:val="clear" w:color="auto" w:fill="auto"/>
          </w:tcPr>
          <w:p w14:paraId="53131484" w14:textId="77777777" w:rsidR="0012209C" w:rsidRPr="003F3B32" w:rsidRDefault="0012209C" w:rsidP="008D4A44">
            <w:pPr>
              <w:pStyle w:val="TAC"/>
            </w:pPr>
          </w:p>
        </w:tc>
        <w:tc>
          <w:tcPr>
            <w:tcW w:w="721" w:type="dxa"/>
            <w:vMerge/>
            <w:shd w:val="clear" w:color="auto" w:fill="auto"/>
          </w:tcPr>
          <w:p w14:paraId="1E06E4D2" w14:textId="77777777" w:rsidR="0012209C" w:rsidRPr="003F3B32" w:rsidRDefault="0012209C" w:rsidP="008D4A44">
            <w:pPr>
              <w:pStyle w:val="TAC"/>
            </w:pPr>
          </w:p>
        </w:tc>
        <w:tc>
          <w:tcPr>
            <w:tcW w:w="1283" w:type="dxa"/>
            <w:vMerge/>
            <w:shd w:val="clear" w:color="auto" w:fill="auto"/>
          </w:tcPr>
          <w:p w14:paraId="0985101A" w14:textId="77777777" w:rsidR="0012209C" w:rsidRPr="003F3B32" w:rsidRDefault="0012209C" w:rsidP="008D4A44">
            <w:pPr>
              <w:pStyle w:val="TAC"/>
            </w:pPr>
          </w:p>
        </w:tc>
      </w:tr>
      <w:tr w:rsidR="0012209C" w:rsidRPr="003F3B32" w14:paraId="1BFACEC7" w14:textId="77777777" w:rsidTr="008D4A44">
        <w:trPr>
          <w:trHeight w:val="75"/>
        </w:trPr>
        <w:tc>
          <w:tcPr>
            <w:tcW w:w="1334" w:type="dxa"/>
            <w:tcBorders>
              <w:top w:val="nil"/>
              <w:bottom w:val="nil"/>
            </w:tcBorders>
            <w:shd w:val="clear" w:color="auto" w:fill="auto"/>
          </w:tcPr>
          <w:p w14:paraId="0F473DEF" w14:textId="77777777" w:rsidR="0012209C" w:rsidRPr="003F3B32" w:rsidRDefault="0012209C" w:rsidP="008D4A44">
            <w:pPr>
              <w:pStyle w:val="TAC"/>
            </w:pPr>
          </w:p>
        </w:tc>
        <w:tc>
          <w:tcPr>
            <w:tcW w:w="576" w:type="dxa"/>
            <w:shd w:val="clear" w:color="auto" w:fill="auto"/>
          </w:tcPr>
          <w:p w14:paraId="3B1FA6A2" w14:textId="77777777" w:rsidR="0012209C" w:rsidRPr="003F3B32" w:rsidRDefault="0012209C" w:rsidP="008D4A44">
            <w:pPr>
              <w:pStyle w:val="TAC"/>
              <w:rPr>
                <w:rFonts w:eastAsia="Calibri"/>
              </w:rPr>
            </w:pPr>
            <w:r w:rsidRPr="003F3B32">
              <w:rPr>
                <w:sz w:val="16"/>
                <w:szCs w:val="16"/>
              </w:rPr>
              <w:t>3</w:t>
            </w:r>
          </w:p>
        </w:tc>
        <w:tc>
          <w:tcPr>
            <w:tcW w:w="634" w:type="dxa"/>
            <w:shd w:val="clear" w:color="auto" w:fill="auto"/>
          </w:tcPr>
          <w:p w14:paraId="48486028"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1B9DA710" w14:textId="77777777" w:rsidR="0012209C" w:rsidRPr="003F3B32" w:rsidRDefault="0012209C" w:rsidP="008D4A44">
            <w:pPr>
              <w:pStyle w:val="TAC"/>
            </w:pPr>
            <w:r w:rsidRPr="003F3B32">
              <w:rPr>
                <w:sz w:val="16"/>
                <w:szCs w:val="16"/>
              </w:rPr>
              <w:t>15</w:t>
            </w:r>
          </w:p>
        </w:tc>
        <w:tc>
          <w:tcPr>
            <w:tcW w:w="1270" w:type="dxa"/>
            <w:shd w:val="clear" w:color="auto" w:fill="auto"/>
          </w:tcPr>
          <w:p w14:paraId="0A1EE410" w14:textId="77777777" w:rsidR="0012209C" w:rsidRPr="003F3B32" w:rsidRDefault="0012209C" w:rsidP="008D4A44">
            <w:pPr>
              <w:pStyle w:val="TAC"/>
            </w:pPr>
          </w:p>
        </w:tc>
        <w:tc>
          <w:tcPr>
            <w:tcW w:w="931" w:type="dxa"/>
            <w:shd w:val="clear" w:color="auto" w:fill="auto"/>
          </w:tcPr>
          <w:p w14:paraId="5E1FE5B8" w14:textId="77777777" w:rsidR="0012209C" w:rsidRPr="003F3B32" w:rsidRDefault="0012209C" w:rsidP="008D4A44">
            <w:pPr>
              <w:pStyle w:val="TAC"/>
            </w:pPr>
            <w:r w:rsidRPr="003F3B32">
              <w:rPr>
                <w:sz w:val="16"/>
                <w:szCs w:val="16"/>
                <w:lang w:eastAsia="zh-CN"/>
              </w:rPr>
              <w:t>-94.8 +4.0+TT</w:t>
            </w:r>
          </w:p>
        </w:tc>
        <w:tc>
          <w:tcPr>
            <w:tcW w:w="721" w:type="dxa"/>
            <w:shd w:val="clear" w:color="auto" w:fill="auto"/>
          </w:tcPr>
          <w:p w14:paraId="08BCAE9F" w14:textId="77777777" w:rsidR="0012209C" w:rsidRPr="003F3B32" w:rsidRDefault="0012209C" w:rsidP="008D4A44">
            <w:pPr>
              <w:pStyle w:val="TAC"/>
            </w:pPr>
          </w:p>
        </w:tc>
        <w:tc>
          <w:tcPr>
            <w:tcW w:w="1185" w:type="dxa"/>
            <w:shd w:val="clear" w:color="auto" w:fill="auto"/>
          </w:tcPr>
          <w:p w14:paraId="4983B705" w14:textId="77777777" w:rsidR="0012209C" w:rsidRPr="003F3B32" w:rsidRDefault="0012209C" w:rsidP="008D4A44">
            <w:pPr>
              <w:pStyle w:val="TAC"/>
            </w:pPr>
          </w:p>
        </w:tc>
        <w:tc>
          <w:tcPr>
            <w:tcW w:w="721" w:type="dxa"/>
            <w:shd w:val="clear" w:color="auto" w:fill="auto"/>
          </w:tcPr>
          <w:p w14:paraId="5D110991" w14:textId="77777777" w:rsidR="0012209C" w:rsidRPr="003F3B32" w:rsidRDefault="0012209C" w:rsidP="008D4A44">
            <w:pPr>
              <w:pStyle w:val="TAC"/>
            </w:pPr>
          </w:p>
        </w:tc>
        <w:tc>
          <w:tcPr>
            <w:tcW w:w="721" w:type="dxa"/>
            <w:shd w:val="clear" w:color="auto" w:fill="auto"/>
          </w:tcPr>
          <w:p w14:paraId="71A8D5D7" w14:textId="77777777" w:rsidR="0012209C" w:rsidRPr="003F3B32" w:rsidRDefault="0012209C" w:rsidP="008D4A44">
            <w:pPr>
              <w:pStyle w:val="TAC"/>
            </w:pPr>
          </w:p>
        </w:tc>
        <w:tc>
          <w:tcPr>
            <w:tcW w:w="721" w:type="dxa"/>
            <w:shd w:val="clear" w:color="auto" w:fill="auto"/>
          </w:tcPr>
          <w:p w14:paraId="752094F6" w14:textId="77777777" w:rsidR="0012209C" w:rsidRPr="003F3B32" w:rsidRDefault="0012209C" w:rsidP="008D4A44">
            <w:pPr>
              <w:pStyle w:val="TAC"/>
            </w:pPr>
          </w:p>
        </w:tc>
        <w:tc>
          <w:tcPr>
            <w:tcW w:w="721" w:type="dxa"/>
            <w:shd w:val="clear" w:color="auto" w:fill="auto"/>
          </w:tcPr>
          <w:p w14:paraId="7DFF84F2" w14:textId="77777777" w:rsidR="0012209C" w:rsidRPr="003F3B32" w:rsidRDefault="0012209C" w:rsidP="008D4A44">
            <w:pPr>
              <w:pStyle w:val="TAC"/>
            </w:pPr>
          </w:p>
        </w:tc>
        <w:tc>
          <w:tcPr>
            <w:tcW w:w="721" w:type="dxa"/>
            <w:shd w:val="clear" w:color="auto" w:fill="auto"/>
          </w:tcPr>
          <w:p w14:paraId="4E9C2130" w14:textId="77777777" w:rsidR="0012209C" w:rsidRPr="003F3B32" w:rsidRDefault="0012209C" w:rsidP="008D4A44">
            <w:pPr>
              <w:pStyle w:val="TAC"/>
            </w:pPr>
          </w:p>
        </w:tc>
        <w:tc>
          <w:tcPr>
            <w:tcW w:w="721" w:type="dxa"/>
            <w:shd w:val="clear" w:color="auto" w:fill="auto"/>
          </w:tcPr>
          <w:p w14:paraId="56B21038" w14:textId="77777777" w:rsidR="0012209C" w:rsidRPr="003F3B32" w:rsidRDefault="0012209C" w:rsidP="008D4A44">
            <w:pPr>
              <w:pStyle w:val="TAC"/>
            </w:pPr>
          </w:p>
        </w:tc>
        <w:tc>
          <w:tcPr>
            <w:tcW w:w="721" w:type="dxa"/>
            <w:shd w:val="clear" w:color="auto" w:fill="auto"/>
          </w:tcPr>
          <w:p w14:paraId="08250FC3" w14:textId="77777777" w:rsidR="0012209C" w:rsidRPr="003F3B32" w:rsidRDefault="0012209C" w:rsidP="008D4A44">
            <w:pPr>
              <w:pStyle w:val="TAC"/>
            </w:pPr>
          </w:p>
        </w:tc>
        <w:tc>
          <w:tcPr>
            <w:tcW w:w="721" w:type="dxa"/>
            <w:shd w:val="clear" w:color="auto" w:fill="auto"/>
          </w:tcPr>
          <w:p w14:paraId="10DA5009" w14:textId="77777777" w:rsidR="0012209C" w:rsidRPr="003F3B32" w:rsidRDefault="0012209C" w:rsidP="008D4A44">
            <w:pPr>
              <w:pStyle w:val="TAC"/>
            </w:pPr>
          </w:p>
        </w:tc>
        <w:tc>
          <w:tcPr>
            <w:tcW w:w="1283" w:type="dxa"/>
            <w:shd w:val="clear" w:color="auto" w:fill="auto"/>
          </w:tcPr>
          <w:p w14:paraId="223D127B" w14:textId="77777777" w:rsidR="0012209C" w:rsidRPr="003F3B32" w:rsidRDefault="0012209C" w:rsidP="008D4A44">
            <w:pPr>
              <w:pStyle w:val="TAC"/>
            </w:pPr>
          </w:p>
        </w:tc>
      </w:tr>
      <w:tr w:rsidR="0012209C" w:rsidRPr="003F3B32" w14:paraId="18D04F85" w14:textId="77777777" w:rsidTr="008D4A44">
        <w:trPr>
          <w:trHeight w:val="113"/>
        </w:trPr>
        <w:tc>
          <w:tcPr>
            <w:tcW w:w="1334" w:type="dxa"/>
            <w:vMerge w:val="restart"/>
            <w:tcBorders>
              <w:top w:val="nil"/>
              <w:bottom w:val="nil"/>
            </w:tcBorders>
            <w:shd w:val="clear" w:color="auto" w:fill="auto"/>
          </w:tcPr>
          <w:p w14:paraId="7FDB76D0" w14:textId="77777777" w:rsidR="0012209C" w:rsidRPr="003F3B32" w:rsidRDefault="0012209C" w:rsidP="008D4A44">
            <w:pPr>
              <w:pStyle w:val="TAC"/>
            </w:pPr>
          </w:p>
        </w:tc>
        <w:tc>
          <w:tcPr>
            <w:tcW w:w="576" w:type="dxa"/>
            <w:vMerge w:val="restart"/>
            <w:shd w:val="clear" w:color="auto" w:fill="auto"/>
          </w:tcPr>
          <w:p w14:paraId="216A178E" w14:textId="77777777" w:rsidR="0012209C" w:rsidRPr="003F3B32" w:rsidRDefault="0012209C" w:rsidP="008D4A44">
            <w:pPr>
              <w:pStyle w:val="TAC"/>
              <w:rPr>
                <w:sz w:val="16"/>
                <w:szCs w:val="16"/>
              </w:rPr>
            </w:pPr>
            <w:r w:rsidRPr="003F3B32">
              <w:rPr>
                <w:sz w:val="16"/>
                <w:szCs w:val="16"/>
              </w:rPr>
              <w:t>3</w:t>
            </w:r>
          </w:p>
        </w:tc>
        <w:tc>
          <w:tcPr>
            <w:tcW w:w="634" w:type="dxa"/>
            <w:vMerge w:val="restart"/>
            <w:shd w:val="clear" w:color="auto" w:fill="auto"/>
          </w:tcPr>
          <w:p w14:paraId="7E165E27" w14:textId="77777777" w:rsidR="0012209C" w:rsidRPr="003F3B32" w:rsidRDefault="0012209C" w:rsidP="008D4A44">
            <w:pPr>
              <w:pStyle w:val="TAC"/>
              <w:rPr>
                <w:sz w:val="16"/>
                <w:szCs w:val="16"/>
              </w:rPr>
            </w:pPr>
            <w:r w:rsidRPr="003F3B32">
              <w:rPr>
                <w:sz w:val="16"/>
                <w:szCs w:val="16"/>
              </w:rPr>
              <w:t>n77</w:t>
            </w:r>
          </w:p>
        </w:tc>
        <w:tc>
          <w:tcPr>
            <w:tcW w:w="576" w:type="dxa"/>
            <w:vMerge w:val="restart"/>
            <w:shd w:val="clear" w:color="auto" w:fill="auto"/>
          </w:tcPr>
          <w:p w14:paraId="3B26E785" w14:textId="77777777" w:rsidR="0012209C" w:rsidRPr="003F3B32" w:rsidRDefault="0012209C" w:rsidP="008D4A44">
            <w:pPr>
              <w:pStyle w:val="TAC"/>
              <w:rPr>
                <w:sz w:val="16"/>
                <w:szCs w:val="16"/>
              </w:rPr>
            </w:pPr>
            <w:r w:rsidRPr="003F3B32">
              <w:rPr>
                <w:sz w:val="16"/>
                <w:szCs w:val="16"/>
              </w:rPr>
              <w:t>30</w:t>
            </w:r>
          </w:p>
        </w:tc>
        <w:tc>
          <w:tcPr>
            <w:tcW w:w="1270" w:type="dxa"/>
            <w:vMerge w:val="restart"/>
            <w:shd w:val="clear" w:color="auto" w:fill="auto"/>
          </w:tcPr>
          <w:p w14:paraId="5E8C9BC7" w14:textId="77777777" w:rsidR="0012209C" w:rsidRPr="003F3B32" w:rsidRDefault="0012209C" w:rsidP="008D4A44">
            <w:pPr>
              <w:pStyle w:val="TAC"/>
              <w:rPr>
                <w:sz w:val="16"/>
                <w:szCs w:val="16"/>
                <w:lang w:eastAsia="zh-CN"/>
              </w:rPr>
            </w:pPr>
          </w:p>
        </w:tc>
        <w:tc>
          <w:tcPr>
            <w:tcW w:w="931" w:type="dxa"/>
            <w:vMerge w:val="restart"/>
            <w:shd w:val="clear" w:color="auto" w:fill="auto"/>
          </w:tcPr>
          <w:p w14:paraId="5340FF8D" w14:textId="77777777" w:rsidR="0012209C" w:rsidRPr="003F3B32" w:rsidRDefault="0012209C" w:rsidP="008D4A44">
            <w:pPr>
              <w:pStyle w:val="TAC"/>
            </w:pPr>
          </w:p>
        </w:tc>
        <w:tc>
          <w:tcPr>
            <w:tcW w:w="721" w:type="dxa"/>
            <w:vMerge w:val="restart"/>
            <w:shd w:val="clear" w:color="auto" w:fill="auto"/>
          </w:tcPr>
          <w:p w14:paraId="7F98B164" w14:textId="77777777" w:rsidR="0012209C" w:rsidRPr="003F3B32" w:rsidRDefault="0012209C" w:rsidP="008D4A44">
            <w:pPr>
              <w:pStyle w:val="TAC"/>
            </w:pPr>
          </w:p>
        </w:tc>
        <w:tc>
          <w:tcPr>
            <w:tcW w:w="1185" w:type="dxa"/>
            <w:vMerge w:val="restart"/>
            <w:shd w:val="clear" w:color="auto" w:fill="auto"/>
          </w:tcPr>
          <w:p w14:paraId="1FDA3C1F" w14:textId="77777777" w:rsidR="0012209C" w:rsidRPr="003F3B32" w:rsidRDefault="0012209C" w:rsidP="008D4A44">
            <w:pPr>
              <w:pStyle w:val="TAC"/>
            </w:pPr>
          </w:p>
        </w:tc>
        <w:tc>
          <w:tcPr>
            <w:tcW w:w="721" w:type="dxa"/>
            <w:vMerge w:val="restart"/>
            <w:shd w:val="clear" w:color="auto" w:fill="auto"/>
          </w:tcPr>
          <w:p w14:paraId="12412F3B" w14:textId="77777777" w:rsidR="0012209C" w:rsidRPr="003F3B32" w:rsidRDefault="0012209C" w:rsidP="008D4A44">
            <w:pPr>
              <w:pStyle w:val="TAC"/>
            </w:pPr>
          </w:p>
        </w:tc>
        <w:tc>
          <w:tcPr>
            <w:tcW w:w="721" w:type="dxa"/>
            <w:vMerge w:val="restart"/>
            <w:shd w:val="clear" w:color="auto" w:fill="auto"/>
          </w:tcPr>
          <w:p w14:paraId="69BDA639" w14:textId="77777777" w:rsidR="0012209C" w:rsidRPr="003F3B32" w:rsidRDefault="0012209C" w:rsidP="008D4A44">
            <w:pPr>
              <w:pStyle w:val="TAC"/>
            </w:pPr>
          </w:p>
        </w:tc>
        <w:tc>
          <w:tcPr>
            <w:tcW w:w="721" w:type="dxa"/>
            <w:vMerge w:val="restart"/>
            <w:shd w:val="clear" w:color="auto" w:fill="auto"/>
          </w:tcPr>
          <w:p w14:paraId="2B9ED6F6" w14:textId="77777777" w:rsidR="0012209C" w:rsidRPr="003F3B32" w:rsidRDefault="0012209C" w:rsidP="008D4A44">
            <w:pPr>
              <w:pStyle w:val="TAC"/>
            </w:pPr>
          </w:p>
        </w:tc>
        <w:tc>
          <w:tcPr>
            <w:tcW w:w="721" w:type="dxa"/>
            <w:vMerge w:val="restart"/>
            <w:shd w:val="clear" w:color="auto" w:fill="auto"/>
          </w:tcPr>
          <w:p w14:paraId="07A977AF" w14:textId="77777777" w:rsidR="0012209C" w:rsidRPr="003F3B32" w:rsidRDefault="0012209C" w:rsidP="008D4A44">
            <w:pPr>
              <w:pStyle w:val="TAC"/>
            </w:pPr>
          </w:p>
        </w:tc>
        <w:tc>
          <w:tcPr>
            <w:tcW w:w="721" w:type="dxa"/>
            <w:vMerge w:val="restart"/>
            <w:shd w:val="clear" w:color="auto" w:fill="auto"/>
          </w:tcPr>
          <w:p w14:paraId="0B611FA9" w14:textId="77777777" w:rsidR="0012209C" w:rsidRPr="003F3B32" w:rsidRDefault="0012209C" w:rsidP="008D4A44">
            <w:pPr>
              <w:pStyle w:val="TAC"/>
            </w:pPr>
          </w:p>
        </w:tc>
        <w:tc>
          <w:tcPr>
            <w:tcW w:w="721" w:type="dxa"/>
            <w:vMerge w:val="restart"/>
            <w:shd w:val="clear" w:color="auto" w:fill="auto"/>
          </w:tcPr>
          <w:p w14:paraId="28085AE1" w14:textId="77777777" w:rsidR="0012209C" w:rsidRPr="003F3B32" w:rsidRDefault="0012209C" w:rsidP="008D4A44">
            <w:pPr>
              <w:pStyle w:val="TAC"/>
            </w:pPr>
          </w:p>
        </w:tc>
        <w:tc>
          <w:tcPr>
            <w:tcW w:w="721" w:type="dxa"/>
            <w:vMerge w:val="restart"/>
            <w:shd w:val="clear" w:color="auto" w:fill="auto"/>
          </w:tcPr>
          <w:p w14:paraId="63934453" w14:textId="77777777" w:rsidR="0012209C" w:rsidRPr="003F3B32" w:rsidRDefault="0012209C" w:rsidP="008D4A44">
            <w:pPr>
              <w:pStyle w:val="TAC"/>
            </w:pPr>
          </w:p>
        </w:tc>
        <w:tc>
          <w:tcPr>
            <w:tcW w:w="721" w:type="dxa"/>
            <w:vMerge w:val="restart"/>
            <w:shd w:val="clear" w:color="auto" w:fill="auto"/>
          </w:tcPr>
          <w:p w14:paraId="23B11525" w14:textId="77777777" w:rsidR="0012209C" w:rsidRPr="003F3B32" w:rsidRDefault="0012209C" w:rsidP="008D4A44">
            <w:pPr>
              <w:pStyle w:val="TAC"/>
            </w:pPr>
          </w:p>
        </w:tc>
        <w:tc>
          <w:tcPr>
            <w:tcW w:w="1283" w:type="dxa"/>
            <w:shd w:val="clear" w:color="auto" w:fill="auto"/>
          </w:tcPr>
          <w:p w14:paraId="5B8502FB" w14:textId="77777777" w:rsidR="0012209C" w:rsidRPr="003F3B32" w:rsidRDefault="0012209C" w:rsidP="008D4A44">
            <w:pPr>
              <w:pStyle w:val="TAC"/>
            </w:pPr>
            <w:r w:rsidRPr="003F3B32">
              <w:rPr>
                <w:sz w:val="16"/>
                <w:szCs w:val="16"/>
                <w:lang w:eastAsia="zh-CN"/>
              </w:rPr>
              <w:t>-85.1 +TT</w:t>
            </w:r>
          </w:p>
        </w:tc>
      </w:tr>
      <w:tr w:rsidR="0012209C" w:rsidRPr="003F3B32" w14:paraId="3B982C49" w14:textId="77777777" w:rsidTr="008D4A44">
        <w:trPr>
          <w:trHeight w:val="112"/>
        </w:trPr>
        <w:tc>
          <w:tcPr>
            <w:tcW w:w="1334" w:type="dxa"/>
            <w:vMerge/>
            <w:tcBorders>
              <w:top w:val="single" w:sz="4" w:space="0" w:color="auto"/>
              <w:bottom w:val="nil"/>
            </w:tcBorders>
            <w:shd w:val="clear" w:color="auto" w:fill="auto"/>
          </w:tcPr>
          <w:p w14:paraId="0A877038" w14:textId="77777777" w:rsidR="0012209C" w:rsidRPr="003F3B32" w:rsidRDefault="0012209C" w:rsidP="008D4A44">
            <w:pPr>
              <w:pStyle w:val="TAC"/>
            </w:pPr>
          </w:p>
        </w:tc>
        <w:tc>
          <w:tcPr>
            <w:tcW w:w="576" w:type="dxa"/>
            <w:vMerge/>
            <w:shd w:val="clear" w:color="auto" w:fill="auto"/>
          </w:tcPr>
          <w:p w14:paraId="08E8D217" w14:textId="77777777" w:rsidR="0012209C" w:rsidRPr="003F3B32" w:rsidRDefault="0012209C" w:rsidP="008D4A44">
            <w:pPr>
              <w:pStyle w:val="TAC"/>
              <w:rPr>
                <w:sz w:val="16"/>
                <w:szCs w:val="16"/>
              </w:rPr>
            </w:pPr>
          </w:p>
        </w:tc>
        <w:tc>
          <w:tcPr>
            <w:tcW w:w="634" w:type="dxa"/>
            <w:vMerge/>
            <w:shd w:val="clear" w:color="auto" w:fill="auto"/>
          </w:tcPr>
          <w:p w14:paraId="66D0633E" w14:textId="77777777" w:rsidR="0012209C" w:rsidRPr="003F3B32" w:rsidRDefault="0012209C" w:rsidP="008D4A44">
            <w:pPr>
              <w:pStyle w:val="TAC"/>
              <w:rPr>
                <w:sz w:val="16"/>
                <w:szCs w:val="16"/>
              </w:rPr>
            </w:pPr>
          </w:p>
        </w:tc>
        <w:tc>
          <w:tcPr>
            <w:tcW w:w="576" w:type="dxa"/>
            <w:vMerge/>
            <w:shd w:val="clear" w:color="auto" w:fill="auto"/>
          </w:tcPr>
          <w:p w14:paraId="637C25C7" w14:textId="77777777" w:rsidR="0012209C" w:rsidRPr="003F3B32" w:rsidRDefault="0012209C" w:rsidP="008D4A44">
            <w:pPr>
              <w:pStyle w:val="TAC"/>
              <w:rPr>
                <w:sz w:val="16"/>
                <w:szCs w:val="16"/>
              </w:rPr>
            </w:pPr>
          </w:p>
        </w:tc>
        <w:tc>
          <w:tcPr>
            <w:tcW w:w="1270" w:type="dxa"/>
            <w:vMerge/>
            <w:shd w:val="clear" w:color="auto" w:fill="auto"/>
          </w:tcPr>
          <w:p w14:paraId="2CC21E7B" w14:textId="77777777" w:rsidR="0012209C" w:rsidRPr="003F3B32" w:rsidRDefault="0012209C" w:rsidP="008D4A44">
            <w:pPr>
              <w:pStyle w:val="TAC"/>
              <w:rPr>
                <w:sz w:val="16"/>
                <w:szCs w:val="16"/>
                <w:lang w:eastAsia="zh-CN"/>
              </w:rPr>
            </w:pPr>
          </w:p>
        </w:tc>
        <w:tc>
          <w:tcPr>
            <w:tcW w:w="931" w:type="dxa"/>
            <w:vMerge/>
            <w:shd w:val="clear" w:color="auto" w:fill="auto"/>
          </w:tcPr>
          <w:p w14:paraId="2E1830B2" w14:textId="77777777" w:rsidR="0012209C" w:rsidRPr="003F3B32" w:rsidRDefault="0012209C" w:rsidP="008D4A44">
            <w:pPr>
              <w:pStyle w:val="TAC"/>
            </w:pPr>
          </w:p>
        </w:tc>
        <w:tc>
          <w:tcPr>
            <w:tcW w:w="721" w:type="dxa"/>
            <w:vMerge/>
            <w:shd w:val="clear" w:color="auto" w:fill="auto"/>
          </w:tcPr>
          <w:p w14:paraId="7110F899" w14:textId="77777777" w:rsidR="0012209C" w:rsidRPr="003F3B32" w:rsidRDefault="0012209C" w:rsidP="008D4A44">
            <w:pPr>
              <w:pStyle w:val="TAC"/>
            </w:pPr>
          </w:p>
        </w:tc>
        <w:tc>
          <w:tcPr>
            <w:tcW w:w="1185" w:type="dxa"/>
            <w:vMerge/>
            <w:shd w:val="clear" w:color="auto" w:fill="auto"/>
          </w:tcPr>
          <w:p w14:paraId="331E00EA" w14:textId="77777777" w:rsidR="0012209C" w:rsidRPr="003F3B32" w:rsidRDefault="0012209C" w:rsidP="008D4A44">
            <w:pPr>
              <w:pStyle w:val="TAC"/>
            </w:pPr>
          </w:p>
        </w:tc>
        <w:tc>
          <w:tcPr>
            <w:tcW w:w="721" w:type="dxa"/>
            <w:vMerge/>
            <w:shd w:val="clear" w:color="auto" w:fill="auto"/>
          </w:tcPr>
          <w:p w14:paraId="2115EA40" w14:textId="77777777" w:rsidR="0012209C" w:rsidRPr="003F3B32" w:rsidRDefault="0012209C" w:rsidP="008D4A44">
            <w:pPr>
              <w:pStyle w:val="TAC"/>
            </w:pPr>
          </w:p>
        </w:tc>
        <w:tc>
          <w:tcPr>
            <w:tcW w:w="721" w:type="dxa"/>
            <w:vMerge/>
            <w:shd w:val="clear" w:color="auto" w:fill="auto"/>
          </w:tcPr>
          <w:p w14:paraId="60C85989" w14:textId="77777777" w:rsidR="0012209C" w:rsidRPr="003F3B32" w:rsidRDefault="0012209C" w:rsidP="008D4A44">
            <w:pPr>
              <w:pStyle w:val="TAC"/>
            </w:pPr>
          </w:p>
        </w:tc>
        <w:tc>
          <w:tcPr>
            <w:tcW w:w="721" w:type="dxa"/>
            <w:vMerge/>
            <w:shd w:val="clear" w:color="auto" w:fill="auto"/>
          </w:tcPr>
          <w:p w14:paraId="011FD722" w14:textId="77777777" w:rsidR="0012209C" w:rsidRPr="003F3B32" w:rsidRDefault="0012209C" w:rsidP="008D4A44">
            <w:pPr>
              <w:pStyle w:val="TAC"/>
            </w:pPr>
          </w:p>
        </w:tc>
        <w:tc>
          <w:tcPr>
            <w:tcW w:w="721" w:type="dxa"/>
            <w:vMerge/>
            <w:shd w:val="clear" w:color="auto" w:fill="auto"/>
          </w:tcPr>
          <w:p w14:paraId="3D8CD837" w14:textId="77777777" w:rsidR="0012209C" w:rsidRPr="003F3B32" w:rsidRDefault="0012209C" w:rsidP="008D4A44">
            <w:pPr>
              <w:pStyle w:val="TAC"/>
            </w:pPr>
          </w:p>
        </w:tc>
        <w:tc>
          <w:tcPr>
            <w:tcW w:w="721" w:type="dxa"/>
            <w:vMerge/>
            <w:shd w:val="clear" w:color="auto" w:fill="auto"/>
          </w:tcPr>
          <w:p w14:paraId="5F4F9DE8" w14:textId="77777777" w:rsidR="0012209C" w:rsidRPr="003F3B32" w:rsidRDefault="0012209C" w:rsidP="008D4A44">
            <w:pPr>
              <w:pStyle w:val="TAC"/>
            </w:pPr>
          </w:p>
        </w:tc>
        <w:tc>
          <w:tcPr>
            <w:tcW w:w="721" w:type="dxa"/>
            <w:vMerge/>
            <w:shd w:val="clear" w:color="auto" w:fill="auto"/>
          </w:tcPr>
          <w:p w14:paraId="0C69B01D" w14:textId="77777777" w:rsidR="0012209C" w:rsidRPr="003F3B32" w:rsidRDefault="0012209C" w:rsidP="008D4A44">
            <w:pPr>
              <w:pStyle w:val="TAC"/>
            </w:pPr>
          </w:p>
        </w:tc>
        <w:tc>
          <w:tcPr>
            <w:tcW w:w="721" w:type="dxa"/>
            <w:vMerge/>
            <w:shd w:val="clear" w:color="auto" w:fill="auto"/>
          </w:tcPr>
          <w:p w14:paraId="4D96126A" w14:textId="77777777" w:rsidR="0012209C" w:rsidRPr="003F3B32" w:rsidRDefault="0012209C" w:rsidP="008D4A44">
            <w:pPr>
              <w:pStyle w:val="TAC"/>
            </w:pPr>
          </w:p>
        </w:tc>
        <w:tc>
          <w:tcPr>
            <w:tcW w:w="721" w:type="dxa"/>
            <w:vMerge/>
            <w:shd w:val="clear" w:color="auto" w:fill="auto"/>
          </w:tcPr>
          <w:p w14:paraId="114D4A19" w14:textId="77777777" w:rsidR="0012209C" w:rsidRPr="003F3B32" w:rsidRDefault="0012209C" w:rsidP="008D4A44">
            <w:pPr>
              <w:pStyle w:val="TAC"/>
            </w:pPr>
          </w:p>
        </w:tc>
        <w:tc>
          <w:tcPr>
            <w:tcW w:w="1283" w:type="dxa"/>
            <w:shd w:val="clear" w:color="auto" w:fill="auto"/>
          </w:tcPr>
          <w:p w14:paraId="5D204F89" w14:textId="77777777" w:rsidR="0012209C" w:rsidRPr="003F3B32" w:rsidRDefault="0012209C" w:rsidP="008D4A44">
            <w:pPr>
              <w:pStyle w:val="TAC"/>
            </w:pPr>
            <w:r w:rsidRPr="003F3B32">
              <w:rPr>
                <w:sz w:val="16"/>
                <w:szCs w:val="16"/>
                <w:lang w:eastAsia="zh-CN"/>
              </w:rPr>
              <w:t>-87.3 +TT</w:t>
            </w:r>
            <w:r w:rsidRPr="003F3B32">
              <w:rPr>
                <w:sz w:val="16"/>
                <w:szCs w:val="16"/>
                <w:vertAlign w:val="superscript"/>
                <w:lang w:eastAsia="zh-CN"/>
              </w:rPr>
              <w:t>4</w:t>
            </w:r>
          </w:p>
        </w:tc>
      </w:tr>
      <w:tr w:rsidR="0012209C" w:rsidRPr="003F3B32" w14:paraId="3A1ADCAA" w14:textId="77777777" w:rsidTr="008D4A44">
        <w:trPr>
          <w:trHeight w:val="75"/>
        </w:trPr>
        <w:tc>
          <w:tcPr>
            <w:tcW w:w="1334" w:type="dxa"/>
            <w:tcBorders>
              <w:top w:val="nil"/>
              <w:bottom w:val="nil"/>
            </w:tcBorders>
            <w:shd w:val="clear" w:color="auto" w:fill="auto"/>
          </w:tcPr>
          <w:p w14:paraId="57E7CD7A" w14:textId="77777777" w:rsidR="0012209C" w:rsidRPr="003F3B32" w:rsidRDefault="0012209C" w:rsidP="008D4A44">
            <w:pPr>
              <w:pStyle w:val="TAC"/>
            </w:pPr>
          </w:p>
        </w:tc>
        <w:tc>
          <w:tcPr>
            <w:tcW w:w="576" w:type="dxa"/>
            <w:shd w:val="clear" w:color="auto" w:fill="auto"/>
          </w:tcPr>
          <w:p w14:paraId="72C29CCE" w14:textId="77777777" w:rsidR="0012209C" w:rsidRPr="003F3B32" w:rsidRDefault="0012209C" w:rsidP="008D4A44">
            <w:pPr>
              <w:pStyle w:val="TAC"/>
              <w:rPr>
                <w:rFonts w:eastAsia="Calibri"/>
              </w:rPr>
            </w:pPr>
            <w:r w:rsidRPr="003F3B32">
              <w:rPr>
                <w:sz w:val="16"/>
                <w:szCs w:val="16"/>
              </w:rPr>
              <w:t>4</w:t>
            </w:r>
          </w:p>
        </w:tc>
        <w:tc>
          <w:tcPr>
            <w:tcW w:w="634" w:type="dxa"/>
            <w:shd w:val="clear" w:color="auto" w:fill="auto"/>
          </w:tcPr>
          <w:p w14:paraId="2F0682B9"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27D1BEA9" w14:textId="77777777" w:rsidR="0012209C" w:rsidRPr="003F3B32" w:rsidRDefault="0012209C" w:rsidP="008D4A44">
            <w:pPr>
              <w:pStyle w:val="TAC"/>
            </w:pPr>
            <w:r w:rsidRPr="003F3B32">
              <w:rPr>
                <w:sz w:val="16"/>
                <w:szCs w:val="16"/>
              </w:rPr>
              <w:t>15</w:t>
            </w:r>
          </w:p>
        </w:tc>
        <w:tc>
          <w:tcPr>
            <w:tcW w:w="1270" w:type="dxa"/>
            <w:shd w:val="clear" w:color="auto" w:fill="auto"/>
          </w:tcPr>
          <w:p w14:paraId="348C2FDD" w14:textId="77777777" w:rsidR="0012209C" w:rsidRPr="003F3B32" w:rsidRDefault="0012209C" w:rsidP="008D4A44">
            <w:pPr>
              <w:pStyle w:val="TAC"/>
            </w:pPr>
            <w:r w:rsidRPr="003F3B32">
              <w:rPr>
                <w:sz w:val="16"/>
                <w:szCs w:val="16"/>
                <w:lang w:eastAsia="zh-CN"/>
              </w:rPr>
              <w:t>-98.0 +8.3+TT</w:t>
            </w:r>
          </w:p>
        </w:tc>
        <w:tc>
          <w:tcPr>
            <w:tcW w:w="931" w:type="dxa"/>
            <w:shd w:val="clear" w:color="auto" w:fill="auto"/>
          </w:tcPr>
          <w:p w14:paraId="0114FC4B" w14:textId="77777777" w:rsidR="0012209C" w:rsidRPr="003F3B32" w:rsidRDefault="0012209C" w:rsidP="008D4A44">
            <w:pPr>
              <w:pStyle w:val="TAC"/>
            </w:pPr>
          </w:p>
        </w:tc>
        <w:tc>
          <w:tcPr>
            <w:tcW w:w="721" w:type="dxa"/>
            <w:shd w:val="clear" w:color="auto" w:fill="auto"/>
          </w:tcPr>
          <w:p w14:paraId="1D1F75E8" w14:textId="77777777" w:rsidR="0012209C" w:rsidRPr="003F3B32" w:rsidRDefault="0012209C" w:rsidP="008D4A44">
            <w:pPr>
              <w:pStyle w:val="TAC"/>
            </w:pPr>
          </w:p>
        </w:tc>
        <w:tc>
          <w:tcPr>
            <w:tcW w:w="1185" w:type="dxa"/>
            <w:shd w:val="clear" w:color="auto" w:fill="auto"/>
          </w:tcPr>
          <w:p w14:paraId="5AFB02A6" w14:textId="77777777" w:rsidR="0012209C" w:rsidRPr="003F3B32" w:rsidRDefault="0012209C" w:rsidP="008D4A44">
            <w:pPr>
              <w:pStyle w:val="TAC"/>
            </w:pPr>
          </w:p>
        </w:tc>
        <w:tc>
          <w:tcPr>
            <w:tcW w:w="721" w:type="dxa"/>
            <w:shd w:val="clear" w:color="auto" w:fill="auto"/>
          </w:tcPr>
          <w:p w14:paraId="6AA17694" w14:textId="77777777" w:rsidR="0012209C" w:rsidRPr="003F3B32" w:rsidRDefault="0012209C" w:rsidP="008D4A44">
            <w:pPr>
              <w:pStyle w:val="TAC"/>
            </w:pPr>
          </w:p>
        </w:tc>
        <w:tc>
          <w:tcPr>
            <w:tcW w:w="721" w:type="dxa"/>
            <w:shd w:val="clear" w:color="auto" w:fill="auto"/>
          </w:tcPr>
          <w:p w14:paraId="4F4EECDF" w14:textId="77777777" w:rsidR="0012209C" w:rsidRPr="003F3B32" w:rsidRDefault="0012209C" w:rsidP="008D4A44">
            <w:pPr>
              <w:pStyle w:val="TAC"/>
            </w:pPr>
          </w:p>
        </w:tc>
        <w:tc>
          <w:tcPr>
            <w:tcW w:w="721" w:type="dxa"/>
            <w:shd w:val="clear" w:color="auto" w:fill="auto"/>
          </w:tcPr>
          <w:p w14:paraId="21E21070" w14:textId="77777777" w:rsidR="0012209C" w:rsidRPr="003F3B32" w:rsidRDefault="0012209C" w:rsidP="008D4A44">
            <w:pPr>
              <w:pStyle w:val="TAC"/>
            </w:pPr>
          </w:p>
        </w:tc>
        <w:tc>
          <w:tcPr>
            <w:tcW w:w="721" w:type="dxa"/>
            <w:shd w:val="clear" w:color="auto" w:fill="auto"/>
          </w:tcPr>
          <w:p w14:paraId="789D61F7" w14:textId="77777777" w:rsidR="0012209C" w:rsidRPr="003F3B32" w:rsidRDefault="0012209C" w:rsidP="008D4A44">
            <w:pPr>
              <w:pStyle w:val="TAC"/>
            </w:pPr>
          </w:p>
        </w:tc>
        <w:tc>
          <w:tcPr>
            <w:tcW w:w="721" w:type="dxa"/>
            <w:shd w:val="clear" w:color="auto" w:fill="auto"/>
          </w:tcPr>
          <w:p w14:paraId="48C4334C" w14:textId="77777777" w:rsidR="0012209C" w:rsidRPr="003F3B32" w:rsidRDefault="0012209C" w:rsidP="008D4A44">
            <w:pPr>
              <w:pStyle w:val="TAC"/>
            </w:pPr>
          </w:p>
        </w:tc>
        <w:tc>
          <w:tcPr>
            <w:tcW w:w="721" w:type="dxa"/>
            <w:shd w:val="clear" w:color="auto" w:fill="auto"/>
          </w:tcPr>
          <w:p w14:paraId="29F0BA1C" w14:textId="77777777" w:rsidR="0012209C" w:rsidRPr="003F3B32" w:rsidRDefault="0012209C" w:rsidP="008D4A44">
            <w:pPr>
              <w:pStyle w:val="TAC"/>
            </w:pPr>
          </w:p>
        </w:tc>
        <w:tc>
          <w:tcPr>
            <w:tcW w:w="721" w:type="dxa"/>
            <w:shd w:val="clear" w:color="auto" w:fill="auto"/>
          </w:tcPr>
          <w:p w14:paraId="1320934D" w14:textId="77777777" w:rsidR="0012209C" w:rsidRPr="003F3B32" w:rsidRDefault="0012209C" w:rsidP="008D4A44">
            <w:pPr>
              <w:pStyle w:val="TAC"/>
            </w:pPr>
          </w:p>
        </w:tc>
        <w:tc>
          <w:tcPr>
            <w:tcW w:w="721" w:type="dxa"/>
            <w:shd w:val="clear" w:color="auto" w:fill="auto"/>
          </w:tcPr>
          <w:p w14:paraId="63BF9D41" w14:textId="77777777" w:rsidR="0012209C" w:rsidRPr="003F3B32" w:rsidRDefault="0012209C" w:rsidP="008D4A44">
            <w:pPr>
              <w:pStyle w:val="TAC"/>
            </w:pPr>
          </w:p>
        </w:tc>
        <w:tc>
          <w:tcPr>
            <w:tcW w:w="1283" w:type="dxa"/>
            <w:shd w:val="clear" w:color="auto" w:fill="auto"/>
          </w:tcPr>
          <w:p w14:paraId="4900ADDD" w14:textId="77777777" w:rsidR="0012209C" w:rsidRPr="003F3B32" w:rsidRDefault="0012209C" w:rsidP="008D4A44">
            <w:pPr>
              <w:pStyle w:val="TAC"/>
            </w:pPr>
          </w:p>
        </w:tc>
      </w:tr>
      <w:tr w:rsidR="0012209C" w:rsidRPr="003F3B32" w14:paraId="7E0840C3" w14:textId="77777777" w:rsidTr="008D4A44">
        <w:trPr>
          <w:trHeight w:val="113"/>
        </w:trPr>
        <w:tc>
          <w:tcPr>
            <w:tcW w:w="1334" w:type="dxa"/>
            <w:vMerge w:val="restart"/>
            <w:tcBorders>
              <w:top w:val="nil"/>
              <w:bottom w:val="nil"/>
            </w:tcBorders>
            <w:shd w:val="clear" w:color="auto" w:fill="auto"/>
          </w:tcPr>
          <w:p w14:paraId="33903662" w14:textId="77777777" w:rsidR="0012209C" w:rsidRPr="003F3B32" w:rsidRDefault="0012209C" w:rsidP="008D4A44">
            <w:pPr>
              <w:pStyle w:val="TAC"/>
            </w:pPr>
          </w:p>
        </w:tc>
        <w:tc>
          <w:tcPr>
            <w:tcW w:w="576" w:type="dxa"/>
            <w:vMerge w:val="restart"/>
            <w:shd w:val="clear" w:color="auto" w:fill="auto"/>
          </w:tcPr>
          <w:p w14:paraId="3E831229" w14:textId="77777777" w:rsidR="0012209C" w:rsidRPr="003F3B32" w:rsidRDefault="0012209C" w:rsidP="008D4A44">
            <w:pPr>
              <w:pStyle w:val="TAC"/>
              <w:rPr>
                <w:sz w:val="16"/>
                <w:szCs w:val="16"/>
              </w:rPr>
            </w:pPr>
            <w:r w:rsidRPr="003F3B32">
              <w:rPr>
                <w:sz w:val="16"/>
                <w:szCs w:val="16"/>
              </w:rPr>
              <w:t>4</w:t>
            </w:r>
          </w:p>
        </w:tc>
        <w:tc>
          <w:tcPr>
            <w:tcW w:w="634" w:type="dxa"/>
            <w:vMerge w:val="restart"/>
            <w:shd w:val="clear" w:color="auto" w:fill="auto"/>
          </w:tcPr>
          <w:p w14:paraId="455C9073" w14:textId="77777777" w:rsidR="0012209C" w:rsidRPr="003F3B32" w:rsidRDefault="0012209C" w:rsidP="008D4A44">
            <w:pPr>
              <w:pStyle w:val="TAC"/>
              <w:rPr>
                <w:sz w:val="16"/>
                <w:szCs w:val="16"/>
              </w:rPr>
            </w:pPr>
            <w:r w:rsidRPr="003F3B32">
              <w:rPr>
                <w:sz w:val="16"/>
                <w:szCs w:val="16"/>
              </w:rPr>
              <w:t>n77</w:t>
            </w:r>
          </w:p>
        </w:tc>
        <w:tc>
          <w:tcPr>
            <w:tcW w:w="576" w:type="dxa"/>
            <w:vMerge w:val="restart"/>
            <w:shd w:val="clear" w:color="auto" w:fill="auto"/>
          </w:tcPr>
          <w:p w14:paraId="0B1E78A7" w14:textId="77777777" w:rsidR="0012209C" w:rsidRPr="003F3B32" w:rsidRDefault="0012209C" w:rsidP="008D4A44">
            <w:pPr>
              <w:pStyle w:val="TAC"/>
              <w:rPr>
                <w:sz w:val="16"/>
                <w:szCs w:val="16"/>
              </w:rPr>
            </w:pPr>
            <w:r w:rsidRPr="003F3B32">
              <w:rPr>
                <w:sz w:val="16"/>
                <w:szCs w:val="16"/>
              </w:rPr>
              <w:t>15</w:t>
            </w:r>
          </w:p>
        </w:tc>
        <w:tc>
          <w:tcPr>
            <w:tcW w:w="1270" w:type="dxa"/>
            <w:vMerge w:val="restart"/>
            <w:shd w:val="clear" w:color="auto" w:fill="auto"/>
          </w:tcPr>
          <w:p w14:paraId="2B074F39" w14:textId="77777777" w:rsidR="0012209C" w:rsidRPr="003F3B32" w:rsidRDefault="0012209C" w:rsidP="008D4A44">
            <w:pPr>
              <w:pStyle w:val="TAC"/>
              <w:rPr>
                <w:sz w:val="16"/>
                <w:szCs w:val="16"/>
                <w:lang w:eastAsia="zh-CN"/>
              </w:rPr>
            </w:pPr>
          </w:p>
        </w:tc>
        <w:tc>
          <w:tcPr>
            <w:tcW w:w="931" w:type="dxa"/>
            <w:shd w:val="clear" w:color="auto" w:fill="auto"/>
          </w:tcPr>
          <w:p w14:paraId="52770C28" w14:textId="77777777" w:rsidR="0012209C" w:rsidRPr="003F3B32" w:rsidRDefault="0012209C" w:rsidP="008D4A44">
            <w:pPr>
              <w:pStyle w:val="TAC"/>
            </w:pPr>
            <w:r w:rsidRPr="003F3B32">
              <w:rPr>
                <w:sz w:val="16"/>
                <w:szCs w:val="16"/>
              </w:rPr>
              <w:t>-95.3+TT</w:t>
            </w:r>
          </w:p>
        </w:tc>
        <w:tc>
          <w:tcPr>
            <w:tcW w:w="721" w:type="dxa"/>
            <w:vMerge w:val="restart"/>
            <w:shd w:val="clear" w:color="auto" w:fill="auto"/>
          </w:tcPr>
          <w:p w14:paraId="3C1A3B30" w14:textId="77777777" w:rsidR="0012209C" w:rsidRPr="003F3B32" w:rsidRDefault="0012209C" w:rsidP="008D4A44">
            <w:pPr>
              <w:pStyle w:val="TAC"/>
            </w:pPr>
          </w:p>
        </w:tc>
        <w:tc>
          <w:tcPr>
            <w:tcW w:w="1185" w:type="dxa"/>
            <w:vMerge w:val="restart"/>
            <w:shd w:val="clear" w:color="auto" w:fill="auto"/>
          </w:tcPr>
          <w:p w14:paraId="555D866A" w14:textId="77777777" w:rsidR="0012209C" w:rsidRPr="003F3B32" w:rsidRDefault="0012209C" w:rsidP="008D4A44">
            <w:pPr>
              <w:pStyle w:val="TAC"/>
            </w:pPr>
          </w:p>
        </w:tc>
        <w:tc>
          <w:tcPr>
            <w:tcW w:w="721" w:type="dxa"/>
            <w:vMerge w:val="restart"/>
            <w:shd w:val="clear" w:color="auto" w:fill="auto"/>
          </w:tcPr>
          <w:p w14:paraId="7FFA7283" w14:textId="77777777" w:rsidR="0012209C" w:rsidRPr="003F3B32" w:rsidRDefault="0012209C" w:rsidP="008D4A44">
            <w:pPr>
              <w:pStyle w:val="TAC"/>
            </w:pPr>
          </w:p>
        </w:tc>
        <w:tc>
          <w:tcPr>
            <w:tcW w:w="721" w:type="dxa"/>
            <w:vMerge w:val="restart"/>
            <w:shd w:val="clear" w:color="auto" w:fill="auto"/>
          </w:tcPr>
          <w:p w14:paraId="4607FBE8" w14:textId="77777777" w:rsidR="0012209C" w:rsidRPr="003F3B32" w:rsidRDefault="0012209C" w:rsidP="008D4A44">
            <w:pPr>
              <w:pStyle w:val="TAC"/>
            </w:pPr>
          </w:p>
        </w:tc>
        <w:tc>
          <w:tcPr>
            <w:tcW w:w="721" w:type="dxa"/>
            <w:vMerge w:val="restart"/>
            <w:shd w:val="clear" w:color="auto" w:fill="auto"/>
          </w:tcPr>
          <w:p w14:paraId="3B57D7E9" w14:textId="77777777" w:rsidR="0012209C" w:rsidRPr="003F3B32" w:rsidRDefault="0012209C" w:rsidP="008D4A44">
            <w:pPr>
              <w:pStyle w:val="TAC"/>
            </w:pPr>
          </w:p>
        </w:tc>
        <w:tc>
          <w:tcPr>
            <w:tcW w:w="721" w:type="dxa"/>
            <w:vMerge w:val="restart"/>
            <w:shd w:val="clear" w:color="auto" w:fill="auto"/>
          </w:tcPr>
          <w:p w14:paraId="3402DD50" w14:textId="77777777" w:rsidR="0012209C" w:rsidRPr="003F3B32" w:rsidRDefault="0012209C" w:rsidP="008D4A44">
            <w:pPr>
              <w:pStyle w:val="TAC"/>
            </w:pPr>
          </w:p>
        </w:tc>
        <w:tc>
          <w:tcPr>
            <w:tcW w:w="721" w:type="dxa"/>
            <w:vMerge w:val="restart"/>
            <w:shd w:val="clear" w:color="auto" w:fill="auto"/>
          </w:tcPr>
          <w:p w14:paraId="6CF10D77" w14:textId="77777777" w:rsidR="0012209C" w:rsidRPr="003F3B32" w:rsidRDefault="0012209C" w:rsidP="008D4A44">
            <w:pPr>
              <w:pStyle w:val="TAC"/>
            </w:pPr>
          </w:p>
        </w:tc>
        <w:tc>
          <w:tcPr>
            <w:tcW w:w="721" w:type="dxa"/>
            <w:vMerge w:val="restart"/>
            <w:shd w:val="clear" w:color="auto" w:fill="auto"/>
          </w:tcPr>
          <w:p w14:paraId="769E9267" w14:textId="77777777" w:rsidR="0012209C" w:rsidRPr="003F3B32" w:rsidRDefault="0012209C" w:rsidP="008D4A44">
            <w:pPr>
              <w:pStyle w:val="TAC"/>
            </w:pPr>
          </w:p>
        </w:tc>
        <w:tc>
          <w:tcPr>
            <w:tcW w:w="721" w:type="dxa"/>
            <w:vMerge w:val="restart"/>
            <w:shd w:val="clear" w:color="auto" w:fill="auto"/>
          </w:tcPr>
          <w:p w14:paraId="3C636324" w14:textId="77777777" w:rsidR="0012209C" w:rsidRPr="003F3B32" w:rsidRDefault="0012209C" w:rsidP="008D4A44">
            <w:pPr>
              <w:pStyle w:val="TAC"/>
            </w:pPr>
          </w:p>
        </w:tc>
        <w:tc>
          <w:tcPr>
            <w:tcW w:w="721" w:type="dxa"/>
            <w:vMerge w:val="restart"/>
            <w:shd w:val="clear" w:color="auto" w:fill="auto"/>
          </w:tcPr>
          <w:p w14:paraId="4BDF414E" w14:textId="77777777" w:rsidR="0012209C" w:rsidRPr="003F3B32" w:rsidRDefault="0012209C" w:rsidP="008D4A44">
            <w:pPr>
              <w:pStyle w:val="TAC"/>
            </w:pPr>
          </w:p>
        </w:tc>
        <w:tc>
          <w:tcPr>
            <w:tcW w:w="1283" w:type="dxa"/>
            <w:vMerge w:val="restart"/>
            <w:shd w:val="clear" w:color="auto" w:fill="auto"/>
          </w:tcPr>
          <w:p w14:paraId="4ED93663" w14:textId="77777777" w:rsidR="0012209C" w:rsidRPr="003F3B32" w:rsidRDefault="0012209C" w:rsidP="008D4A44">
            <w:pPr>
              <w:pStyle w:val="TAC"/>
            </w:pPr>
          </w:p>
        </w:tc>
      </w:tr>
      <w:tr w:rsidR="0012209C" w:rsidRPr="003F3B32" w14:paraId="0CF021DF" w14:textId="77777777" w:rsidTr="008D4A44">
        <w:trPr>
          <w:trHeight w:val="112"/>
        </w:trPr>
        <w:tc>
          <w:tcPr>
            <w:tcW w:w="1334" w:type="dxa"/>
            <w:vMerge/>
            <w:tcBorders>
              <w:top w:val="single" w:sz="4" w:space="0" w:color="auto"/>
              <w:bottom w:val="nil"/>
            </w:tcBorders>
            <w:shd w:val="clear" w:color="auto" w:fill="auto"/>
          </w:tcPr>
          <w:p w14:paraId="1DA98003" w14:textId="77777777" w:rsidR="0012209C" w:rsidRPr="003F3B32" w:rsidRDefault="0012209C" w:rsidP="008D4A44">
            <w:pPr>
              <w:pStyle w:val="TAC"/>
            </w:pPr>
          </w:p>
        </w:tc>
        <w:tc>
          <w:tcPr>
            <w:tcW w:w="576" w:type="dxa"/>
            <w:vMerge/>
            <w:shd w:val="clear" w:color="auto" w:fill="auto"/>
          </w:tcPr>
          <w:p w14:paraId="0AA0C0A5" w14:textId="77777777" w:rsidR="0012209C" w:rsidRPr="003F3B32" w:rsidRDefault="0012209C" w:rsidP="008D4A44">
            <w:pPr>
              <w:pStyle w:val="TAC"/>
              <w:rPr>
                <w:sz w:val="16"/>
                <w:szCs w:val="16"/>
              </w:rPr>
            </w:pPr>
          </w:p>
        </w:tc>
        <w:tc>
          <w:tcPr>
            <w:tcW w:w="634" w:type="dxa"/>
            <w:vMerge/>
            <w:shd w:val="clear" w:color="auto" w:fill="auto"/>
          </w:tcPr>
          <w:p w14:paraId="540B2D57" w14:textId="77777777" w:rsidR="0012209C" w:rsidRPr="003F3B32" w:rsidRDefault="0012209C" w:rsidP="008D4A44">
            <w:pPr>
              <w:pStyle w:val="TAC"/>
              <w:rPr>
                <w:sz w:val="16"/>
                <w:szCs w:val="16"/>
              </w:rPr>
            </w:pPr>
          </w:p>
        </w:tc>
        <w:tc>
          <w:tcPr>
            <w:tcW w:w="576" w:type="dxa"/>
            <w:vMerge/>
            <w:shd w:val="clear" w:color="auto" w:fill="auto"/>
          </w:tcPr>
          <w:p w14:paraId="4BD753AC" w14:textId="77777777" w:rsidR="0012209C" w:rsidRPr="003F3B32" w:rsidRDefault="0012209C" w:rsidP="008D4A44">
            <w:pPr>
              <w:pStyle w:val="TAC"/>
              <w:rPr>
                <w:sz w:val="16"/>
                <w:szCs w:val="16"/>
              </w:rPr>
            </w:pPr>
          </w:p>
        </w:tc>
        <w:tc>
          <w:tcPr>
            <w:tcW w:w="1270" w:type="dxa"/>
            <w:vMerge/>
            <w:shd w:val="clear" w:color="auto" w:fill="auto"/>
          </w:tcPr>
          <w:p w14:paraId="1EB1CAFF" w14:textId="77777777" w:rsidR="0012209C" w:rsidRPr="003F3B32" w:rsidRDefault="0012209C" w:rsidP="008D4A44">
            <w:pPr>
              <w:pStyle w:val="TAC"/>
              <w:rPr>
                <w:sz w:val="16"/>
                <w:szCs w:val="16"/>
                <w:lang w:eastAsia="zh-CN"/>
              </w:rPr>
            </w:pPr>
          </w:p>
        </w:tc>
        <w:tc>
          <w:tcPr>
            <w:tcW w:w="931" w:type="dxa"/>
            <w:shd w:val="clear" w:color="auto" w:fill="auto"/>
          </w:tcPr>
          <w:p w14:paraId="25C5667D" w14:textId="77777777" w:rsidR="0012209C" w:rsidRPr="003F3B32" w:rsidRDefault="0012209C" w:rsidP="008D4A44">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0F998B0" w14:textId="77777777" w:rsidR="0012209C" w:rsidRPr="003F3B32" w:rsidRDefault="0012209C" w:rsidP="008D4A44">
            <w:pPr>
              <w:pStyle w:val="TAC"/>
            </w:pPr>
          </w:p>
        </w:tc>
        <w:tc>
          <w:tcPr>
            <w:tcW w:w="1185" w:type="dxa"/>
            <w:vMerge/>
            <w:shd w:val="clear" w:color="auto" w:fill="auto"/>
          </w:tcPr>
          <w:p w14:paraId="22635229" w14:textId="77777777" w:rsidR="0012209C" w:rsidRPr="003F3B32" w:rsidRDefault="0012209C" w:rsidP="008D4A44">
            <w:pPr>
              <w:pStyle w:val="TAC"/>
            </w:pPr>
          </w:p>
        </w:tc>
        <w:tc>
          <w:tcPr>
            <w:tcW w:w="721" w:type="dxa"/>
            <w:vMerge/>
            <w:shd w:val="clear" w:color="auto" w:fill="auto"/>
          </w:tcPr>
          <w:p w14:paraId="5753A78A" w14:textId="77777777" w:rsidR="0012209C" w:rsidRPr="003F3B32" w:rsidRDefault="0012209C" w:rsidP="008D4A44">
            <w:pPr>
              <w:pStyle w:val="TAC"/>
            </w:pPr>
          </w:p>
        </w:tc>
        <w:tc>
          <w:tcPr>
            <w:tcW w:w="721" w:type="dxa"/>
            <w:vMerge/>
            <w:shd w:val="clear" w:color="auto" w:fill="auto"/>
          </w:tcPr>
          <w:p w14:paraId="3F4F3F43" w14:textId="77777777" w:rsidR="0012209C" w:rsidRPr="003F3B32" w:rsidRDefault="0012209C" w:rsidP="008D4A44">
            <w:pPr>
              <w:pStyle w:val="TAC"/>
            </w:pPr>
          </w:p>
        </w:tc>
        <w:tc>
          <w:tcPr>
            <w:tcW w:w="721" w:type="dxa"/>
            <w:vMerge/>
            <w:shd w:val="clear" w:color="auto" w:fill="auto"/>
          </w:tcPr>
          <w:p w14:paraId="5E3AB6EB" w14:textId="77777777" w:rsidR="0012209C" w:rsidRPr="003F3B32" w:rsidRDefault="0012209C" w:rsidP="008D4A44">
            <w:pPr>
              <w:pStyle w:val="TAC"/>
            </w:pPr>
          </w:p>
        </w:tc>
        <w:tc>
          <w:tcPr>
            <w:tcW w:w="721" w:type="dxa"/>
            <w:vMerge/>
            <w:shd w:val="clear" w:color="auto" w:fill="auto"/>
          </w:tcPr>
          <w:p w14:paraId="0D883D73" w14:textId="77777777" w:rsidR="0012209C" w:rsidRPr="003F3B32" w:rsidRDefault="0012209C" w:rsidP="008D4A44">
            <w:pPr>
              <w:pStyle w:val="TAC"/>
            </w:pPr>
          </w:p>
        </w:tc>
        <w:tc>
          <w:tcPr>
            <w:tcW w:w="721" w:type="dxa"/>
            <w:vMerge/>
            <w:shd w:val="clear" w:color="auto" w:fill="auto"/>
          </w:tcPr>
          <w:p w14:paraId="3EAA23B8" w14:textId="77777777" w:rsidR="0012209C" w:rsidRPr="003F3B32" w:rsidRDefault="0012209C" w:rsidP="008D4A44">
            <w:pPr>
              <w:pStyle w:val="TAC"/>
            </w:pPr>
          </w:p>
        </w:tc>
        <w:tc>
          <w:tcPr>
            <w:tcW w:w="721" w:type="dxa"/>
            <w:vMerge/>
            <w:shd w:val="clear" w:color="auto" w:fill="auto"/>
          </w:tcPr>
          <w:p w14:paraId="20291380" w14:textId="77777777" w:rsidR="0012209C" w:rsidRPr="003F3B32" w:rsidRDefault="0012209C" w:rsidP="008D4A44">
            <w:pPr>
              <w:pStyle w:val="TAC"/>
            </w:pPr>
          </w:p>
        </w:tc>
        <w:tc>
          <w:tcPr>
            <w:tcW w:w="721" w:type="dxa"/>
            <w:vMerge/>
            <w:shd w:val="clear" w:color="auto" w:fill="auto"/>
          </w:tcPr>
          <w:p w14:paraId="62DDDE2E" w14:textId="77777777" w:rsidR="0012209C" w:rsidRPr="003F3B32" w:rsidRDefault="0012209C" w:rsidP="008D4A44">
            <w:pPr>
              <w:pStyle w:val="TAC"/>
            </w:pPr>
          </w:p>
        </w:tc>
        <w:tc>
          <w:tcPr>
            <w:tcW w:w="721" w:type="dxa"/>
            <w:vMerge/>
            <w:shd w:val="clear" w:color="auto" w:fill="auto"/>
          </w:tcPr>
          <w:p w14:paraId="74A16BE4" w14:textId="77777777" w:rsidR="0012209C" w:rsidRPr="003F3B32" w:rsidRDefault="0012209C" w:rsidP="008D4A44">
            <w:pPr>
              <w:pStyle w:val="TAC"/>
            </w:pPr>
          </w:p>
        </w:tc>
        <w:tc>
          <w:tcPr>
            <w:tcW w:w="1283" w:type="dxa"/>
            <w:vMerge/>
            <w:shd w:val="clear" w:color="auto" w:fill="auto"/>
          </w:tcPr>
          <w:p w14:paraId="6FB4FA38" w14:textId="77777777" w:rsidR="0012209C" w:rsidRPr="003F3B32" w:rsidRDefault="0012209C" w:rsidP="008D4A44">
            <w:pPr>
              <w:pStyle w:val="TAC"/>
            </w:pPr>
          </w:p>
        </w:tc>
      </w:tr>
      <w:tr w:rsidR="0012209C" w:rsidRPr="003F3B32" w14:paraId="5085ED23" w14:textId="77777777" w:rsidTr="008D4A44">
        <w:trPr>
          <w:trHeight w:val="75"/>
        </w:trPr>
        <w:tc>
          <w:tcPr>
            <w:tcW w:w="1334" w:type="dxa"/>
            <w:tcBorders>
              <w:top w:val="nil"/>
              <w:bottom w:val="nil"/>
            </w:tcBorders>
            <w:shd w:val="clear" w:color="auto" w:fill="auto"/>
          </w:tcPr>
          <w:p w14:paraId="73500E4C" w14:textId="77777777" w:rsidR="0012209C" w:rsidRPr="003F3B32" w:rsidRDefault="0012209C" w:rsidP="008D4A44">
            <w:pPr>
              <w:pStyle w:val="TAC"/>
            </w:pPr>
          </w:p>
        </w:tc>
        <w:tc>
          <w:tcPr>
            <w:tcW w:w="576" w:type="dxa"/>
            <w:shd w:val="clear" w:color="auto" w:fill="auto"/>
          </w:tcPr>
          <w:p w14:paraId="614172D7" w14:textId="77777777" w:rsidR="0012209C" w:rsidRPr="003F3B32" w:rsidRDefault="0012209C" w:rsidP="008D4A44">
            <w:pPr>
              <w:pStyle w:val="TAC"/>
              <w:rPr>
                <w:rFonts w:eastAsia="Calibri"/>
              </w:rPr>
            </w:pPr>
            <w:r w:rsidRPr="003F3B32">
              <w:rPr>
                <w:sz w:val="16"/>
                <w:szCs w:val="16"/>
              </w:rPr>
              <w:t>5</w:t>
            </w:r>
          </w:p>
        </w:tc>
        <w:tc>
          <w:tcPr>
            <w:tcW w:w="634" w:type="dxa"/>
            <w:shd w:val="clear" w:color="auto" w:fill="auto"/>
          </w:tcPr>
          <w:p w14:paraId="26DF9E6A" w14:textId="77777777" w:rsidR="0012209C" w:rsidRPr="003F3B32" w:rsidRDefault="0012209C" w:rsidP="008D4A44">
            <w:pPr>
              <w:pStyle w:val="TAC"/>
              <w:rPr>
                <w:rFonts w:eastAsia="Calibri"/>
              </w:rPr>
            </w:pPr>
            <w:r w:rsidRPr="003F3B32">
              <w:rPr>
                <w:sz w:val="16"/>
                <w:szCs w:val="16"/>
              </w:rPr>
              <w:t>n5</w:t>
            </w:r>
          </w:p>
        </w:tc>
        <w:tc>
          <w:tcPr>
            <w:tcW w:w="576" w:type="dxa"/>
            <w:shd w:val="clear" w:color="auto" w:fill="auto"/>
          </w:tcPr>
          <w:p w14:paraId="6BCD0918" w14:textId="77777777" w:rsidR="0012209C" w:rsidRPr="003F3B32" w:rsidRDefault="0012209C" w:rsidP="008D4A44">
            <w:pPr>
              <w:pStyle w:val="TAC"/>
            </w:pPr>
            <w:r w:rsidRPr="003F3B32">
              <w:rPr>
                <w:sz w:val="16"/>
                <w:szCs w:val="16"/>
              </w:rPr>
              <w:t>15</w:t>
            </w:r>
          </w:p>
        </w:tc>
        <w:tc>
          <w:tcPr>
            <w:tcW w:w="1270" w:type="dxa"/>
            <w:shd w:val="clear" w:color="auto" w:fill="auto"/>
          </w:tcPr>
          <w:p w14:paraId="33E2CD96" w14:textId="77777777" w:rsidR="0012209C" w:rsidRPr="003F3B32" w:rsidRDefault="0012209C" w:rsidP="008D4A44">
            <w:pPr>
              <w:pStyle w:val="TAC"/>
            </w:pPr>
            <w:r w:rsidRPr="003F3B32">
              <w:rPr>
                <w:sz w:val="16"/>
                <w:szCs w:val="16"/>
                <w:lang w:eastAsia="zh-CN"/>
              </w:rPr>
              <w:t>-98.0 +5.5+TT</w:t>
            </w:r>
          </w:p>
        </w:tc>
        <w:tc>
          <w:tcPr>
            <w:tcW w:w="931" w:type="dxa"/>
            <w:shd w:val="clear" w:color="auto" w:fill="auto"/>
          </w:tcPr>
          <w:p w14:paraId="1EF5D4AD" w14:textId="77777777" w:rsidR="0012209C" w:rsidRPr="003F3B32" w:rsidRDefault="0012209C" w:rsidP="008D4A44">
            <w:pPr>
              <w:pStyle w:val="TAC"/>
            </w:pPr>
          </w:p>
        </w:tc>
        <w:tc>
          <w:tcPr>
            <w:tcW w:w="721" w:type="dxa"/>
            <w:shd w:val="clear" w:color="auto" w:fill="auto"/>
          </w:tcPr>
          <w:p w14:paraId="57ECBAE0" w14:textId="77777777" w:rsidR="0012209C" w:rsidRPr="003F3B32" w:rsidRDefault="0012209C" w:rsidP="008D4A44">
            <w:pPr>
              <w:pStyle w:val="TAC"/>
            </w:pPr>
          </w:p>
        </w:tc>
        <w:tc>
          <w:tcPr>
            <w:tcW w:w="1185" w:type="dxa"/>
            <w:shd w:val="clear" w:color="auto" w:fill="auto"/>
          </w:tcPr>
          <w:p w14:paraId="2FCA0EE6" w14:textId="77777777" w:rsidR="0012209C" w:rsidRPr="003F3B32" w:rsidRDefault="0012209C" w:rsidP="008D4A44">
            <w:pPr>
              <w:pStyle w:val="TAC"/>
            </w:pPr>
          </w:p>
        </w:tc>
        <w:tc>
          <w:tcPr>
            <w:tcW w:w="721" w:type="dxa"/>
            <w:shd w:val="clear" w:color="auto" w:fill="auto"/>
          </w:tcPr>
          <w:p w14:paraId="75AA5A21" w14:textId="77777777" w:rsidR="0012209C" w:rsidRPr="003F3B32" w:rsidRDefault="0012209C" w:rsidP="008D4A44">
            <w:pPr>
              <w:pStyle w:val="TAC"/>
            </w:pPr>
          </w:p>
        </w:tc>
        <w:tc>
          <w:tcPr>
            <w:tcW w:w="721" w:type="dxa"/>
            <w:shd w:val="clear" w:color="auto" w:fill="auto"/>
          </w:tcPr>
          <w:p w14:paraId="23509642" w14:textId="77777777" w:rsidR="0012209C" w:rsidRPr="003F3B32" w:rsidRDefault="0012209C" w:rsidP="008D4A44">
            <w:pPr>
              <w:pStyle w:val="TAC"/>
            </w:pPr>
          </w:p>
        </w:tc>
        <w:tc>
          <w:tcPr>
            <w:tcW w:w="721" w:type="dxa"/>
            <w:shd w:val="clear" w:color="auto" w:fill="auto"/>
          </w:tcPr>
          <w:p w14:paraId="65A1159A" w14:textId="77777777" w:rsidR="0012209C" w:rsidRPr="003F3B32" w:rsidRDefault="0012209C" w:rsidP="008D4A44">
            <w:pPr>
              <w:pStyle w:val="TAC"/>
            </w:pPr>
          </w:p>
        </w:tc>
        <w:tc>
          <w:tcPr>
            <w:tcW w:w="721" w:type="dxa"/>
            <w:shd w:val="clear" w:color="auto" w:fill="auto"/>
          </w:tcPr>
          <w:p w14:paraId="6FC6948D" w14:textId="77777777" w:rsidR="0012209C" w:rsidRPr="003F3B32" w:rsidRDefault="0012209C" w:rsidP="008D4A44">
            <w:pPr>
              <w:pStyle w:val="TAC"/>
            </w:pPr>
          </w:p>
        </w:tc>
        <w:tc>
          <w:tcPr>
            <w:tcW w:w="721" w:type="dxa"/>
            <w:shd w:val="clear" w:color="auto" w:fill="auto"/>
          </w:tcPr>
          <w:p w14:paraId="303DDCBC" w14:textId="77777777" w:rsidR="0012209C" w:rsidRPr="003F3B32" w:rsidRDefault="0012209C" w:rsidP="008D4A44">
            <w:pPr>
              <w:pStyle w:val="TAC"/>
            </w:pPr>
          </w:p>
        </w:tc>
        <w:tc>
          <w:tcPr>
            <w:tcW w:w="721" w:type="dxa"/>
            <w:shd w:val="clear" w:color="auto" w:fill="auto"/>
          </w:tcPr>
          <w:p w14:paraId="5049E758" w14:textId="77777777" w:rsidR="0012209C" w:rsidRPr="003F3B32" w:rsidRDefault="0012209C" w:rsidP="008D4A44">
            <w:pPr>
              <w:pStyle w:val="TAC"/>
            </w:pPr>
          </w:p>
        </w:tc>
        <w:tc>
          <w:tcPr>
            <w:tcW w:w="721" w:type="dxa"/>
            <w:shd w:val="clear" w:color="auto" w:fill="auto"/>
          </w:tcPr>
          <w:p w14:paraId="3E3D0D03" w14:textId="77777777" w:rsidR="0012209C" w:rsidRPr="003F3B32" w:rsidRDefault="0012209C" w:rsidP="008D4A44">
            <w:pPr>
              <w:pStyle w:val="TAC"/>
            </w:pPr>
          </w:p>
        </w:tc>
        <w:tc>
          <w:tcPr>
            <w:tcW w:w="721" w:type="dxa"/>
            <w:shd w:val="clear" w:color="auto" w:fill="auto"/>
          </w:tcPr>
          <w:p w14:paraId="4728F119" w14:textId="77777777" w:rsidR="0012209C" w:rsidRPr="003F3B32" w:rsidRDefault="0012209C" w:rsidP="008D4A44">
            <w:pPr>
              <w:pStyle w:val="TAC"/>
            </w:pPr>
          </w:p>
        </w:tc>
        <w:tc>
          <w:tcPr>
            <w:tcW w:w="1283" w:type="dxa"/>
            <w:shd w:val="clear" w:color="auto" w:fill="auto"/>
          </w:tcPr>
          <w:p w14:paraId="08B63117" w14:textId="77777777" w:rsidR="0012209C" w:rsidRPr="003F3B32" w:rsidRDefault="0012209C" w:rsidP="008D4A44">
            <w:pPr>
              <w:pStyle w:val="TAC"/>
            </w:pPr>
          </w:p>
        </w:tc>
      </w:tr>
      <w:tr w:rsidR="0012209C" w:rsidRPr="003F3B32" w14:paraId="0D9D475A" w14:textId="77777777" w:rsidTr="008D4A44">
        <w:trPr>
          <w:trHeight w:val="105"/>
        </w:trPr>
        <w:tc>
          <w:tcPr>
            <w:tcW w:w="1334" w:type="dxa"/>
            <w:vMerge w:val="restart"/>
            <w:tcBorders>
              <w:top w:val="nil"/>
              <w:bottom w:val="single" w:sz="4" w:space="0" w:color="auto"/>
            </w:tcBorders>
            <w:shd w:val="clear" w:color="auto" w:fill="auto"/>
          </w:tcPr>
          <w:p w14:paraId="3CE730E1" w14:textId="77777777" w:rsidR="0012209C" w:rsidRPr="003F3B32" w:rsidRDefault="0012209C" w:rsidP="008D4A44">
            <w:pPr>
              <w:pStyle w:val="TAC"/>
              <w:rPr>
                <w:sz w:val="16"/>
                <w:szCs w:val="16"/>
              </w:rPr>
            </w:pPr>
          </w:p>
        </w:tc>
        <w:tc>
          <w:tcPr>
            <w:tcW w:w="576" w:type="dxa"/>
            <w:vMerge w:val="restart"/>
            <w:shd w:val="clear" w:color="auto" w:fill="auto"/>
          </w:tcPr>
          <w:p w14:paraId="0C4B076D" w14:textId="77777777" w:rsidR="0012209C" w:rsidRPr="003F3B32" w:rsidRDefault="0012209C" w:rsidP="008D4A44">
            <w:pPr>
              <w:pStyle w:val="TAC"/>
              <w:rPr>
                <w:sz w:val="16"/>
                <w:szCs w:val="16"/>
                <w:lang w:eastAsia="zh-CN"/>
              </w:rPr>
            </w:pPr>
            <w:r w:rsidRPr="003F3B32">
              <w:rPr>
                <w:sz w:val="16"/>
                <w:szCs w:val="16"/>
              </w:rPr>
              <w:t>5</w:t>
            </w:r>
          </w:p>
        </w:tc>
        <w:tc>
          <w:tcPr>
            <w:tcW w:w="634" w:type="dxa"/>
            <w:vMerge w:val="restart"/>
            <w:shd w:val="clear" w:color="auto" w:fill="auto"/>
          </w:tcPr>
          <w:p w14:paraId="3568925A" w14:textId="77777777" w:rsidR="0012209C" w:rsidRPr="003F3B32" w:rsidRDefault="0012209C" w:rsidP="008D4A44">
            <w:pPr>
              <w:pStyle w:val="TAC"/>
              <w:rPr>
                <w:sz w:val="16"/>
                <w:szCs w:val="16"/>
                <w:lang w:eastAsia="zh-CN"/>
              </w:rPr>
            </w:pPr>
            <w:r w:rsidRPr="003F3B32">
              <w:rPr>
                <w:sz w:val="16"/>
                <w:szCs w:val="16"/>
              </w:rPr>
              <w:t>n77</w:t>
            </w:r>
          </w:p>
        </w:tc>
        <w:tc>
          <w:tcPr>
            <w:tcW w:w="576" w:type="dxa"/>
            <w:vMerge w:val="restart"/>
            <w:shd w:val="clear" w:color="auto" w:fill="auto"/>
          </w:tcPr>
          <w:p w14:paraId="07C3518D" w14:textId="77777777" w:rsidR="0012209C" w:rsidRPr="003F3B32" w:rsidRDefault="0012209C" w:rsidP="008D4A44">
            <w:pPr>
              <w:pStyle w:val="TAC"/>
              <w:rPr>
                <w:sz w:val="16"/>
                <w:szCs w:val="16"/>
                <w:lang w:eastAsia="zh-CN"/>
              </w:rPr>
            </w:pPr>
            <w:r w:rsidRPr="003F3B32">
              <w:rPr>
                <w:sz w:val="16"/>
                <w:szCs w:val="16"/>
              </w:rPr>
              <w:t>15</w:t>
            </w:r>
          </w:p>
        </w:tc>
        <w:tc>
          <w:tcPr>
            <w:tcW w:w="1270" w:type="dxa"/>
            <w:vMerge w:val="restart"/>
            <w:shd w:val="clear" w:color="auto" w:fill="auto"/>
          </w:tcPr>
          <w:p w14:paraId="6B1C534E" w14:textId="77777777" w:rsidR="0012209C" w:rsidRPr="003F3B32" w:rsidRDefault="0012209C" w:rsidP="008D4A44">
            <w:pPr>
              <w:pStyle w:val="TAC"/>
              <w:rPr>
                <w:sz w:val="16"/>
                <w:szCs w:val="16"/>
              </w:rPr>
            </w:pPr>
          </w:p>
        </w:tc>
        <w:tc>
          <w:tcPr>
            <w:tcW w:w="931" w:type="dxa"/>
            <w:shd w:val="clear" w:color="auto" w:fill="auto"/>
          </w:tcPr>
          <w:p w14:paraId="38B4C34F" w14:textId="77777777" w:rsidR="0012209C" w:rsidRPr="003F3B32" w:rsidRDefault="0012209C" w:rsidP="008D4A44">
            <w:pPr>
              <w:pStyle w:val="TAC"/>
              <w:rPr>
                <w:sz w:val="16"/>
                <w:szCs w:val="16"/>
              </w:rPr>
            </w:pPr>
            <w:r w:rsidRPr="003F3B32">
              <w:rPr>
                <w:sz w:val="16"/>
                <w:szCs w:val="16"/>
              </w:rPr>
              <w:t>-95.3+TT</w:t>
            </w:r>
          </w:p>
        </w:tc>
        <w:tc>
          <w:tcPr>
            <w:tcW w:w="721" w:type="dxa"/>
            <w:vMerge w:val="restart"/>
            <w:shd w:val="clear" w:color="auto" w:fill="auto"/>
          </w:tcPr>
          <w:p w14:paraId="09B57DCD" w14:textId="77777777" w:rsidR="0012209C" w:rsidRPr="003F3B32" w:rsidRDefault="0012209C" w:rsidP="008D4A44">
            <w:pPr>
              <w:pStyle w:val="TAC"/>
              <w:rPr>
                <w:sz w:val="16"/>
                <w:szCs w:val="16"/>
              </w:rPr>
            </w:pPr>
          </w:p>
        </w:tc>
        <w:tc>
          <w:tcPr>
            <w:tcW w:w="1185" w:type="dxa"/>
            <w:vMerge w:val="restart"/>
            <w:shd w:val="clear" w:color="auto" w:fill="auto"/>
          </w:tcPr>
          <w:p w14:paraId="12A7DB9F" w14:textId="77777777" w:rsidR="0012209C" w:rsidRPr="003F3B32" w:rsidRDefault="0012209C" w:rsidP="008D4A44">
            <w:pPr>
              <w:pStyle w:val="TAC"/>
              <w:rPr>
                <w:sz w:val="16"/>
                <w:szCs w:val="16"/>
              </w:rPr>
            </w:pPr>
          </w:p>
        </w:tc>
        <w:tc>
          <w:tcPr>
            <w:tcW w:w="721" w:type="dxa"/>
            <w:vMerge w:val="restart"/>
            <w:shd w:val="clear" w:color="auto" w:fill="auto"/>
          </w:tcPr>
          <w:p w14:paraId="4CA11470" w14:textId="77777777" w:rsidR="0012209C" w:rsidRPr="003F3B32" w:rsidRDefault="0012209C" w:rsidP="008D4A44">
            <w:pPr>
              <w:pStyle w:val="TAC"/>
              <w:rPr>
                <w:sz w:val="16"/>
                <w:szCs w:val="16"/>
              </w:rPr>
            </w:pPr>
          </w:p>
        </w:tc>
        <w:tc>
          <w:tcPr>
            <w:tcW w:w="721" w:type="dxa"/>
            <w:vMerge w:val="restart"/>
            <w:shd w:val="clear" w:color="auto" w:fill="auto"/>
          </w:tcPr>
          <w:p w14:paraId="5A99F6EF" w14:textId="77777777" w:rsidR="0012209C" w:rsidRPr="003F3B32" w:rsidRDefault="0012209C" w:rsidP="008D4A44">
            <w:pPr>
              <w:pStyle w:val="TAC"/>
              <w:rPr>
                <w:sz w:val="16"/>
                <w:szCs w:val="16"/>
              </w:rPr>
            </w:pPr>
          </w:p>
        </w:tc>
        <w:tc>
          <w:tcPr>
            <w:tcW w:w="721" w:type="dxa"/>
            <w:vMerge w:val="restart"/>
            <w:shd w:val="clear" w:color="auto" w:fill="auto"/>
          </w:tcPr>
          <w:p w14:paraId="5FA31E64" w14:textId="77777777" w:rsidR="0012209C" w:rsidRPr="003F3B32" w:rsidRDefault="0012209C" w:rsidP="008D4A44">
            <w:pPr>
              <w:pStyle w:val="TAC"/>
              <w:rPr>
                <w:sz w:val="16"/>
                <w:szCs w:val="16"/>
              </w:rPr>
            </w:pPr>
          </w:p>
        </w:tc>
        <w:tc>
          <w:tcPr>
            <w:tcW w:w="721" w:type="dxa"/>
            <w:vMerge w:val="restart"/>
            <w:shd w:val="clear" w:color="auto" w:fill="auto"/>
          </w:tcPr>
          <w:p w14:paraId="0FD1CDEE" w14:textId="77777777" w:rsidR="0012209C" w:rsidRPr="003F3B32" w:rsidRDefault="0012209C" w:rsidP="008D4A44">
            <w:pPr>
              <w:pStyle w:val="TAC"/>
              <w:rPr>
                <w:sz w:val="16"/>
                <w:szCs w:val="16"/>
              </w:rPr>
            </w:pPr>
          </w:p>
        </w:tc>
        <w:tc>
          <w:tcPr>
            <w:tcW w:w="721" w:type="dxa"/>
            <w:vMerge w:val="restart"/>
            <w:shd w:val="clear" w:color="auto" w:fill="auto"/>
          </w:tcPr>
          <w:p w14:paraId="7ED5D0A4" w14:textId="77777777" w:rsidR="0012209C" w:rsidRPr="003F3B32" w:rsidRDefault="0012209C" w:rsidP="008D4A44">
            <w:pPr>
              <w:pStyle w:val="TAC"/>
              <w:rPr>
                <w:sz w:val="16"/>
                <w:szCs w:val="16"/>
              </w:rPr>
            </w:pPr>
          </w:p>
        </w:tc>
        <w:tc>
          <w:tcPr>
            <w:tcW w:w="721" w:type="dxa"/>
            <w:vMerge w:val="restart"/>
            <w:shd w:val="clear" w:color="auto" w:fill="auto"/>
          </w:tcPr>
          <w:p w14:paraId="6BB211B8" w14:textId="77777777" w:rsidR="0012209C" w:rsidRPr="003F3B32" w:rsidRDefault="0012209C" w:rsidP="008D4A44">
            <w:pPr>
              <w:pStyle w:val="TAC"/>
              <w:rPr>
                <w:sz w:val="16"/>
                <w:szCs w:val="16"/>
              </w:rPr>
            </w:pPr>
          </w:p>
        </w:tc>
        <w:tc>
          <w:tcPr>
            <w:tcW w:w="721" w:type="dxa"/>
            <w:vMerge w:val="restart"/>
            <w:shd w:val="clear" w:color="auto" w:fill="auto"/>
          </w:tcPr>
          <w:p w14:paraId="295EC0A6" w14:textId="77777777" w:rsidR="0012209C" w:rsidRPr="003F3B32" w:rsidRDefault="0012209C" w:rsidP="008D4A44">
            <w:pPr>
              <w:pStyle w:val="TAC"/>
              <w:rPr>
                <w:sz w:val="16"/>
                <w:szCs w:val="16"/>
              </w:rPr>
            </w:pPr>
          </w:p>
        </w:tc>
        <w:tc>
          <w:tcPr>
            <w:tcW w:w="721" w:type="dxa"/>
            <w:vMerge w:val="restart"/>
            <w:shd w:val="clear" w:color="auto" w:fill="auto"/>
          </w:tcPr>
          <w:p w14:paraId="33115D13" w14:textId="77777777" w:rsidR="0012209C" w:rsidRPr="003F3B32" w:rsidRDefault="0012209C" w:rsidP="008D4A44">
            <w:pPr>
              <w:pStyle w:val="TAC"/>
              <w:rPr>
                <w:sz w:val="16"/>
                <w:szCs w:val="16"/>
              </w:rPr>
            </w:pPr>
          </w:p>
        </w:tc>
        <w:tc>
          <w:tcPr>
            <w:tcW w:w="1283" w:type="dxa"/>
            <w:vMerge w:val="restart"/>
            <w:shd w:val="clear" w:color="auto" w:fill="auto"/>
          </w:tcPr>
          <w:p w14:paraId="3C2C614B" w14:textId="77777777" w:rsidR="0012209C" w:rsidRPr="003F3B32" w:rsidRDefault="0012209C" w:rsidP="008D4A44">
            <w:pPr>
              <w:pStyle w:val="TAC"/>
              <w:rPr>
                <w:sz w:val="16"/>
                <w:szCs w:val="16"/>
              </w:rPr>
            </w:pPr>
          </w:p>
        </w:tc>
      </w:tr>
      <w:tr w:rsidR="0012209C" w:rsidRPr="003F3B32" w14:paraId="3599CA7F" w14:textId="77777777" w:rsidTr="008D4A44">
        <w:trPr>
          <w:trHeight w:val="105"/>
        </w:trPr>
        <w:tc>
          <w:tcPr>
            <w:tcW w:w="1334" w:type="dxa"/>
            <w:vMerge/>
            <w:tcBorders>
              <w:top w:val="single" w:sz="4" w:space="0" w:color="auto"/>
              <w:bottom w:val="single" w:sz="4" w:space="0" w:color="auto"/>
            </w:tcBorders>
            <w:shd w:val="clear" w:color="auto" w:fill="auto"/>
          </w:tcPr>
          <w:p w14:paraId="65C6F7A6" w14:textId="77777777" w:rsidR="0012209C" w:rsidRPr="003F3B32" w:rsidRDefault="0012209C" w:rsidP="008D4A44">
            <w:pPr>
              <w:pStyle w:val="TAC"/>
              <w:rPr>
                <w:sz w:val="16"/>
                <w:szCs w:val="16"/>
              </w:rPr>
            </w:pPr>
          </w:p>
        </w:tc>
        <w:tc>
          <w:tcPr>
            <w:tcW w:w="576" w:type="dxa"/>
            <w:vMerge/>
            <w:shd w:val="clear" w:color="auto" w:fill="auto"/>
          </w:tcPr>
          <w:p w14:paraId="1D177EBD" w14:textId="77777777" w:rsidR="0012209C" w:rsidRPr="003F3B32" w:rsidRDefault="0012209C" w:rsidP="008D4A44">
            <w:pPr>
              <w:pStyle w:val="TAC"/>
              <w:rPr>
                <w:sz w:val="16"/>
                <w:szCs w:val="16"/>
                <w:lang w:eastAsia="zh-CN"/>
              </w:rPr>
            </w:pPr>
          </w:p>
        </w:tc>
        <w:tc>
          <w:tcPr>
            <w:tcW w:w="634" w:type="dxa"/>
            <w:vMerge/>
            <w:shd w:val="clear" w:color="auto" w:fill="auto"/>
          </w:tcPr>
          <w:p w14:paraId="2965CD90" w14:textId="77777777" w:rsidR="0012209C" w:rsidRPr="003F3B32" w:rsidRDefault="0012209C" w:rsidP="008D4A44">
            <w:pPr>
              <w:pStyle w:val="TAC"/>
              <w:rPr>
                <w:sz w:val="16"/>
                <w:szCs w:val="16"/>
                <w:lang w:eastAsia="zh-CN"/>
              </w:rPr>
            </w:pPr>
          </w:p>
        </w:tc>
        <w:tc>
          <w:tcPr>
            <w:tcW w:w="576" w:type="dxa"/>
            <w:vMerge/>
            <w:shd w:val="clear" w:color="auto" w:fill="auto"/>
          </w:tcPr>
          <w:p w14:paraId="418BC9EE" w14:textId="77777777" w:rsidR="0012209C" w:rsidRPr="003F3B32" w:rsidRDefault="0012209C" w:rsidP="008D4A44">
            <w:pPr>
              <w:pStyle w:val="TAC"/>
              <w:rPr>
                <w:sz w:val="16"/>
                <w:szCs w:val="16"/>
                <w:lang w:eastAsia="zh-CN"/>
              </w:rPr>
            </w:pPr>
          </w:p>
        </w:tc>
        <w:tc>
          <w:tcPr>
            <w:tcW w:w="1270" w:type="dxa"/>
            <w:vMerge/>
            <w:shd w:val="clear" w:color="auto" w:fill="auto"/>
          </w:tcPr>
          <w:p w14:paraId="2ACE8747" w14:textId="77777777" w:rsidR="0012209C" w:rsidRPr="003F3B32" w:rsidRDefault="0012209C" w:rsidP="008D4A44">
            <w:pPr>
              <w:pStyle w:val="TAC"/>
              <w:rPr>
                <w:sz w:val="16"/>
                <w:szCs w:val="16"/>
              </w:rPr>
            </w:pPr>
          </w:p>
        </w:tc>
        <w:tc>
          <w:tcPr>
            <w:tcW w:w="931" w:type="dxa"/>
            <w:shd w:val="clear" w:color="auto" w:fill="auto"/>
          </w:tcPr>
          <w:p w14:paraId="50288423"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D620849" w14:textId="77777777" w:rsidR="0012209C" w:rsidRPr="003F3B32" w:rsidRDefault="0012209C" w:rsidP="008D4A44">
            <w:pPr>
              <w:pStyle w:val="TAC"/>
              <w:rPr>
                <w:sz w:val="16"/>
                <w:szCs w:val="16"/>
              </w:rPr>
            </w:pPr>
          </w:p>
        </w:tc>
        <w:tc>
          <w:tcPr>
            <w:tcW w:w="1185" w:type="dxa"/>
            <w:vMerge/>
            <w:shd w:val="clear" w:color="auto" w:fill="auto"/>
          </w:tcPr>
          <w:p w14:paraId="74E49CA0" w14:textId="77777777" w:rsidR="0012209C" w:rsidRPr="003F3B32" w:rsidRDefault="0012209C" w:rsidP="008D4A44">
            <w:pPr>
              <w:pStyle w:val="TAC"/>
              <w:rPr>
                <w:sz w:val="16"/>
                <w:szCs w:val="16"/>
              </w:rPr>
            </w:pPr>
          </w:p>
        </w:tc>
        <w:tc>
          <w:tcPr>
            <w:tcW w:w="721" w:type="dxa"/>
            <w:vMerge/>
            <w:shd w:val="clear" w:color="auto" w:fill="auto"/>
          </w:tcPr>
          <w:p w14:paraId="0159AA9A" w14:textId="77777777" w:rsidR="0012209C" w:rsidRPr="003F3B32" w:rsidRDefault="0012209C" w:rsidP="008D4A44">
            <w:pPr>
              <w:pStyle w:val="TAC"/>
              <w:rPr>
                <w:sz w:val="16"/>
                <w:szCs w:val="16"/>
              </w:rPr>
            </w:pPr>
          </w:p>
        </w:tc>
        <w:tc>
          <w:tcPr>
            <w:tcW w:w="721" w:type="dxa"/>
            <w:vMerge/>
            <w:shd w:val="clear" w:color="auto" w:fill="auto"/>
          </w:tcPr>
          <w:p w14:paraId="67F28ED0" w14:textId="77777777" w:rsidR="0012209C" w:rsidRPr="003F3B32" w:rsidRDefault="0012209C" w:rsidP="008D4A44">
            <w:pPr>
              <w:pStyle w:val="TAC"/>
              <w:rPr>
                <w:sz w:val="16"/>
                <w:szCs w:val="16"/>
              </w:rPr>
            </w:pPr>
          </w:p>
        </w:tc>
        <w:tc>
          <w:tcPr>
            <w:tcW w:w="721" w:type="dxa"/>
            <w:vMerge/>
            <w:shd w:val="clear" w:color="auto" w:fill="auto"/>
          </w:tcPr>
          <w:p w14:paraId="5F5DBC98" w14:textId="77777777" w:rsidR="0012209C" w:rsidRPr="003F3B32" w:rsidRDefault="0012209C" w:rsidP="008D4A44">
            <w:pPr>
              <w:pStyle w:val="TAC"/>
              <w:rPr>
                <w:sz w:val="16"/>
                <w:szCs w:val="16"/>
              </w:rPr>
            </w:pPr>
          </w:p>
        </w:tc>
        <w:tc>
          <w:tcPr>
            <w:tcW w:w="721" w:type="dxa"/>
            <w:vMerge/>
            <w:shd w:val="clear" w:color="auto" w:fill="auto"/>
          </w:tcPr>
          <w:p w14:paraId="2A190244" w14:textId="77777777" w:rsidR="0012209C" w:rsidRPr="003F3B32" w:rsidRDefault="0012209C" w:rsidP="008D4A44">
            <w:pPr>
              <w:pStyle w:val="TAC"/>
              <w:rPr>
                <w:sz w:val="16"/>
                <w:szCs w:val="16"/>
              </w:rPr>
            </w:pPr>
          </w:p>
        </w:tc>
        <w:tc>
          <w:tcPr>
            <w:tcW w:w="721" w:type="dxa"/>
            <w:vMerge/>
            <w:shd w:val="clear" w:color="auto" w:fill="auto"/>
          </w:tcPr>
          <w:p w14:paraId="1C78A586" w14:textId="77777777" w:rsidR="0012209C" w:rsidRPr="003F3B32" w:rsidRDefault="0012209C" w:rsidP="008D4A44">
            <w:pPr>
              <w:pStyle w:val="TAC"/>
              <w:rPr>
                <w:sz w:val="16"/>
                <w:szCs w:val="16"/>
              </w:rPr>
            </w:pPr>
          </w:p>
        </w:tc>
        <w:tc>
          <w:tcPr>
            <w:tcW w:w="721" w:type="dxa"/>
            <w:vMerge/>
            <w:shd w:val="clear" w:color="auto" w:fill="auto"/>
          </w:tcPr>
          <w:p w14:paraId="5B72CFB5" w14:textId="77777777" w:rsidR="0012209C" w:rsidRPr="003F3B32" w:rsidRDefault="0012209C" w:rsidP="008D4A44">
            <w:pPr>
              <w:pStyle w:val="TAC"/>
              <w:rPr>
                <w:sz w:val="16"/>
                <w:szCs w:val="16"/>
              </w:rPr>
            </w:pPr>
          </w:p>
        </w:tc>
        <w:tc>
          <w:tcPr>
            <w:tcW w:w="721" w:type="dxa"/>
            <w:vMerge/>
            <w:shd w:val="clear" w:color="auto" w:fill="auto"/>
          </w:tcPr>
          <w:p w14:paraId="5E973E46" w14:textId="77777777" w:rsidR="0012209C" w:rsidRPr="003F3B32" w:rsidRDefault="0012209C" w:rsidP="008D4A44">
            <w:pPr>
              <w:pStyle w:val="TAC"/>
              <w:rPr>
                <w:sz w:val="16"/>
                <w:szCs w:val="16"/>
              </w:rPr>
            </w:pPr>
          </w:p>
        </w:tc>
        <w:tc>
          <w:tcPr>
            <w:tcW w:w="721" w:type="dxa"/>
            <w:vMerge/>
            <w:shd w:val="clear" w:color="auto" w:fill="auto"/>
          </w:tcPr>
          <w:p w14:paraId="6B3CF65E" w14:textId="77777777" w:rsidR="0012209C" w:rsidRPr="003F3B32" w:rsidRDefault="0012209C" w:rsidP="008D4A44">
            <w:pPr>
              <w:pStyle w:val="TAC"/>
              <w:rPr>
                <w:sz w:val="16"/>
                <w:szCs w:val="16"/>
              </w:rPr>
            </w:pPr>
          </w:p>
        </w:tc>
        <w:tc>
          <w:tcPr>
            <w:tcW w:w="1283" w:type="dxa"/>
            <w:vMerge/>
            <w:shd w:val="clear" w:color="auto" w:fill="auto"/>
          </w:tcPr>
          <w:p w14:paraId="1CC4666B" w14:textId="77777777" w:rsidR="0012209C" w:rsidRPr="003F3B32" w:rsidRDefault="0012209C" w:rsidP="008D4A44">
            <w:pPr>
              <w:pStyle w:val="TAC"/>
              <w:rPr>
                <w:sz w:val="16"/>
                <w:szCs w:val="16"/>
              </w:rPr>
            </w:pPr>
          </w:p>
        </w:tc>
      </w:tr>
      <w:tr w:rsidR="00BF1DC4" w:rsidRPr="003F3B32" w14:paraId="0FCCC2E3" w14:textId="77777777" w:rsidTr="008D4A44">
        <w:trPr>
          <w:trHeight w:val="162"/>
        </w:trPr>
        <w:tc>
          <w:tcPr>
            <w:tcW w:w="1334" w:type="dxa"/>
            <w:vMerge w:val="restart"/>
            <w:tcBorders>
              <w:top w:val="single" w:sz="4" w:space="0" w:color="auto"/>
              <w:bottom w:val="nil"/>
            </w:tcBorders>
            <w:shd w:val="clear" w:color="auto" w:fill="auto"/>
          </w:tcPr>
          <w:p w14:paraId="67FA49BE" w14:textId="5C136A4A" w:rsidR="00BF1DC4" w:rsidRPr="003F3B32" w:rsidRDefault="00BF1DC4" w:rsidP="008D4A44">
            <w:pPr>
              <w:pStyle w:val="TAC"/>
              <w:rPr>
                <w:sz w:val="16"/>
                <w:szCs w:val="16"/>
              </w:rPr>
            </w:pPr>
            <w:del w:id="663" w:author="Niclas Weiler" w:date="2023-02-06T15:36:00Z">
              <w:r w:rsidRPr="003F3B32" w:rsidDel="000F16D9">
                <w:rPr>
                  <w:sz w:val="16"/>
                  <w:szCs w:val="16"/>
                </w:rPr>
                <w:delText>CA_n70A-n71A</w:delText>
              </w:r>
            </w:del>
          </w:p>
        </w:tc>
        <w:tc>
          <w:tcPr>
            <w:tcW w:w="576" w:type="dxa"/>
            <w:vMerge w:val="restart"/>
            <w:shd w:val="clear" w:color="auto" w:fill="auto"/>
            <w:vAlign w:val="center"/>
          </w:tcPr>
          <w:p w14:paraId="07EBF58A" w14:textId="3A048FF5" w:rsidR="00BF1DC4" w:rsidRPr="003F3B32" w:rsidRDefault="00BF1DC4" w:rsidP="008D4A44">
            <w:pPr>
              <w:pStyle w:val="TAC"/>
              <w:rPr>
                <w:sz w:val="16"/>
                <w:szCs w:val="16"/>
                <w:lang w:eastAsia="zh-CN"/>
              </w:rPr>
            </w:pPr>
            <w:del w:id="664" w:author="Niclas Weiler" w:date="2023-02-06T15:36:00Z">
              <w:r w:rsidRPr="003F3B32" w:rsidDel="000F16D9">
                <w:rPr>
                  <w:sz w:val="16"/>
                  <w:szCs w:val="16"/>
                  <w:lang w:eastAsia="zh-CN"/>
                </w:rPr>
                <w:delText>1</w:delText>
              </w:r>
            </w:del>
          </w:p>
        </w:tc>
        <w:tc>
          <w:tcPr>
            <w:tcW w:w="634" w:type="dxa"/>
            <w:vMerge w:val="restart"/>
            <w:shd w:val="clear" w:color="auto" w:fill="auto"/>
            <w:vAlign w:val="center"/>
          </w:tcPr>
          <w:p w14:paraId="023757C0" w14:textId="67A4D822" w:rsidR="00BF1DC4" w:rsidRPr="003F3B32" w:rsidRDefault="00BF1DC4" w:rsidP="008D4A44">
            <w:pPr>
              <w:pStyle w:val="TAC"/>
              <w:rPr>
                <w:sz w:val="16"/>
                <w:szCs w:val="16"/>
                <w:lang w:eastAsia="zh-CN"/>
              </w:rPr>
            </w:pPr>
            <w:del w:id="665"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202DFF19" w14:textId="08560906" w:rsidR="00BF1DC4" w:rsidRPr="003F3B32" w:rsidRDefault="00BF1DC4" w:rsidP="008D4A44">
            <w:pPr>
              <w:pStyle w:val="TAC"/>
              <w:rPr>
                <w:sz w:val="16"/>
                <w:szCs w:val="16"/>
                <w:lang w:eastAsia="zh-CN"/>
              </w:rPr>
            </w:pPr>
            <w:del w:id="666" w:author="Niclas Weiler" w:date="2023-02-06T15:36:00Z">
              <w:r w:rsidRPr="003F3B32" w:rsidDel="000F16D9">
                <w:rPr>
                  <w:sz w:val="16"/>
                  <w:szCs w:val="16"/>
                  <w:lang w:eastAsia="zh-CN"/>
                </w:rPr>
                <w:delText>15</w:delText>
              </w:r>
            </w:del>
          </w:p>
        </w:tc>
        <w:tc>
          <w:tcPr>
            <w:tcW w:w="1270" w:type="dxa"/>
            <w:vMerge w:val="restart"/>
            <w:shd w:val="clear" w:color="auto" w:fill="auto"/>
          </w:tcPr>
          <w:p w14:paraId="1FA02B37" w14:textId="77777777" w:rsidR="00BF1DC4" w:rsidRPr="003F3B32" w:rsidRDefault="00BF1DC4" w:rsidP="008D4A44">
            <w:pPr>
              <w:pStyle w:val="TAC"/>
              <w:rPr>
                <w:sz w:val="16"/>
                <w:szCs w:val="16"/>
              </w:rPr>
            </w:pPr>
          </w:p>
        </w:tc>
        <w:tc>
          <w:tcPr>
            <w:tcW w:w="931" w:type="dxa"/>
            <w:vMerge w:val="restart"/>
            <w:shd w:val="clear" w:color="auto" w:fill="auto"/>
          </w:tcPr>
          <w:p w14:paraId="5EA6B23F" w14:textId="77777777" w:rsidR="00BF1DC4" w:rsidRPr="003F3B32" w:rsidRDefault="00BF1DC4" w:rsidP="008D4A44">
            <w:pPr>
              <w:pStyle w:val="TAC"/>
              <w:rPr>
                <w:sz w:val="16"/>
                <w:szCs w:val="16"/>
              </w:rPr>
            </w:pPr>
          </w:p>
        </w:tc>
        <w:tc>
          <w:tcPr>
            <w:tcW w:w="721" w:type="dxa"/>
            <w:vMerge w:val="restart"/>
            <w:shd w:val="clear" w:color="auto" w:fill="auto"/>
          </w:tcPr>
          <w:p w14:paraId="3C110FDA" w14:textId="77777777" w:rsidR="00BF1DC4" w:rsidRPr="003F3B32" w:rsidRDefault="00BF1DC4" w:rsidP="008D4A44">
            <w:pPr>
              <w:pStyle w:val="TAC"/>
              <w:rPr>
                <w:sz w:val="16"/>
                <w:szCs w:val="16"/>
              </w:rPr>
            </w:pPr>
          </w:p>
        </w:tc>
        <w:tc>
          <w:tcPr>
            <w:tcW w:w="1185" w:type="dxa"/>
            <w:vMerge w:val="restart"/>
            <w:shd w:val="clear" w:color="auto" w:fill="auto"/>
          </w:tcPr>
          <w:p w14:paraId="7599E66C" w14:textId="77777777" w:rsidR="00BF1DC4" w:rsidRPr="003F3B32" w:rsidRDefault="00BF1DC4" w:rsidP="008D4A44">
            <w:pPr>
              <w:pStyle w:val="TAC"/>
              <w:rPr>
                <w:sz w:val="16"/>
                <w:szCs w:val="16"/>
              </w:rPr>
            </w:pPr>
          </w:p>
        </w:tc>
        <w:tc>
          <w:tcPr>
            <w:tcW w:w="721" w:type="dxa"/>
            <w:shd w:val="clear" w:color="auto" w:fill="auto"/>
          </w:tcPr>
          <w:p w14:paraId="2C29C156" w14:textId="2BCD9190" w:rsidR="00BF1DC4" w:rsidRPr="003F3B32" w:rsidRDefault="00BF1DC4" w:rsidP="008D4A44">
            <w:pPr>
              <w:pStyle w:val="TAC"/>
              <w:rPr>
                <w:sz w:val="16"/>
                <w:szCs w:val="16"/>
              </w:rPr>
            </w:pPr>
            <w:del w:id="667" w:author="Niclas Weiler" w:date="2023-02-06T15:36:00Z">
              <w:r w:rsidRPr="003F3B32" w:rsidDel="000F16D9">
                <w:rPr>
                  <w:sz w:val="16"/>
                  <w:szCs w:val="16"/>
                </w:rPr>
                <w:delText>-92.7 +4.1 +TT</w:delText>
              </w:r>
            </w:del>
          </w:p>
        </w:tc>
        <w:tc>
          <w:tcPr>
            <w:tcW w:w="721" w:type="dxa"/>
            <w:vMerge w:val="restart"/>
            <w:shd w:val="clear" w:color="auto" w:fill="auto"/>
          </w:tcPr>
          <w:p w14:paraId="58EABCB5" w14:textId="77777777" w:rsidR="00BF1DC4" w:rsidRPr="003F3B32" w:rsidRDefault="00BF1DC4" w:rsidP="008D4A44">
            <w:pPr>
              <w:pStyle w:val="TAC"/>
              <w:rPr>
                <w:sz w:val="16"/>
                <w:szCs w:val="16"/>
              </w:rPr>
            </w:pPr>
          </w:p>
        </w:tc>
        <w:tc>
          <w:tcPr>
            <w:tcW w:w="721" w:type="dxa"/>
            <w:vMerge w:val="restart"/>
            <w:shd w:val="clear" w:color="auto" w:fill="auto"/>
          </w:tcPr>
          <w:p w14:paraId="40565BFF" w14:textId="77777777" w:rsidR="00BF1DC4" w:rsidRPr="003F3B32" w:rsidRDefault="00BF1DC4" w:rsidP="008D4A44">
            <w:pPr>
              <w:pStyle w:val="TAC"/>
              <w:rPr>
                <w:sz w:val="16"/>
                <w:szCs w:val="16"/>
              </w:rPr>
            </w:pPr>
          </w:p>
        </w:tc>
        <w:tc>
          <w:tcPr>
            <w:tcW w:w="721" w:type="dxa"/>
            <w:vMerge w:val="restart"/>
            <w:shd w:val="clear" w:color="auto" w:fill="auto"/>
          </w:tcPr>
          <w:p w14:paraId="4C142339" w14:textId="77777777" w:rsidR="00BF1DC4" w:rsidRPr="003F3B32" w:rsidRDefault="00BF1DC4" w:rsidP="008D4A44">
            <w:pPr>
              <w:pStyle w:val="TAC"/>
              <w:rPr>
                <w:sz w:val="16"/>
                <w:szCs w:val="16"/>
              </w:rPr>
            </w:pPr>
          </w:p>
        </w:tc>
        <w:tc>
          <w:tcPr>
            <w:tcW w:w="721" w:type="dxa"/>
            <w:vMerge w:val="restart"/>
            <w:shd w:val="clear" w:color="auto" w:fill="auto"/>
          </w:tcPr>
          <w:p w14:paraId="3B981687" w14:textId="77777777" w:rsidR="00BF1DC4" w:rsidRPr="003F3B32" w:rsidRDefault="00BF1DC4" w:rsidP="008D4A44">
            <w:pPr>
              <w:pStyle w:val="TAC"/>
              <w:rPr>
                <w:sz w:val="16"/>
                <w:szCs w:val="16"/>
              </w:rPr>
            </w:pPr>
          </w:p>
        </w:tc>
        <w:tc>
          <w:tcPr>
            <w:tcW w:w="721" w:type="dxa"/>
            <w:vMerge w:val="restart"/>
            <w:shd w:val="clear" w:color="auto" w:fill="auto"/>
          </w:tcPr>
          <w:p w14:paraId="54A50432" w14:textId="77777777" w:rsidR="00BF1DC4" w:rsidRPr="003F3B32" w:rsidRDefault="00BF1DC4" w:rsidP="008D4A44">
            <w:pPr>
              <w:pStyle w:val="TAC"/>
              <w:rPr>
                <w:sz w:val="16"/>
                <w:szCs w:val="16"/>
              </w:rPr>
            </w:pPr>
          </w:p>
        </w:tc>
        <w:tc>
          <w:tcPr>
            <w:tcW w:w="721" w:type="dxa"/>
            <w:vMerge w:val="restart"/>
            <w:shd w:val="clear" w:color="auto" w:fill="auto"/>
          </w:tcPr>
          <w:p w14:paraId="599ED31F" w14:textId="77777777" w:rsidR="00BF1DC4" w:rsidRPr="003F3B32" w:rsidRDefault="00BF1DC4" w:rsidP="008D4A44">
            <w:pPr>
              <w:pStyle w:val="TAC"/>
              <w:rPr>
                <w:sz w:val="16"/>
                <w:szCs w:val="16"/>
              </w:rPr>
            </w:pPr>
          </w:p>
        </w:tc>
        <w:tc>
          <w:tcPr>
            <w:tcW w:w="721" w:type="dxa"/>
            <w:vMerge w:val="restart"/>
            <w:shd w:val="clear" w:color="auto" w:fill="auto"/>
          </w:tcPr>
          <w:p w14:paraId="3D1627C0" w14:textId="77777777" w:rsidR="00BF1DC4" w:rsidRPr="003F3B32" w:rsidRDefault="00BF1DC4" w:rsidP="008D4A44">
            <w:pPr>
              <w:pStyle w:val="TAC"/>
              <w:rPr>
                <w:sz w:val="16"/>
                <w:szCs w:val="16"/>
              </w:rPr>
            </w:pPr>
          </w:p>
        </w:tc>
        <w:tc>
          <w:tcPr>
            <w:tcW w:w="1283" w:type="dxa"/>
            <w:vMerge w:val="restart"/>
            <w:shd w:val="clear" w:color="auto" w:fill="auto"/>
          </w:tcPr>
          <w:p w14:paraId="15FFC246" w14:textId="77777777" w:rsidR="00BF1DC4" w:rsidRPr="003F3B32" w:rsidRDefault="00BF1DC4" w:rsidP="008D4A44">
            <w:pPr>
              <w:pStyle w:val="TAC"/>
              <w:rPr>
                <w:sz w:val="16"/>
                <w:szCs w:val="16"/>
              </w:rPr>
            </w:pPr>
          </w:p>
        </w:tc>
      </w:tr>
      <w:tr w:rsidR="00BF1DC4" w:rsidRPr="003F3B32" w14:paraId="2C6DD7A8" w14:textId="77777777" w:rsidTr="008D4A44">
        <w:trPr>
          <w:trHeight w:val="161"/>
        </w:trPr>
        <w:tc>
          <w:tcPr>
            <w:tcW w:w="1334" w:type="dxa"/>
            <w:vMerge/>
            <w:tcBorders>
              <w:bottom w:val="nil"/>
            </w:tcBorders>
            <w:shd w:val="clear" w:color="auto" w:fill="auto"/>
          </w:tcPr>
          <w:p w14:paraId="3D5D2E92" w14:textId="77777777" w:rsidR="00BF1DC4" w:rsidRPr="003F3B32" w:rsidRDefault="00BF1DC4" w:rsidP="008D4A44">
            <w:pPr>
              <w:pStyle w:val="TAC"/>
              <w:rPr>
                <w:sz w:val="16"/>
                <w:szCs w:val="16"/>
              </w:rPr>
            </w:pPr>
          </w:p>
        </w:tc>
        <w:tc>
          <w:tcPr>
            <w:tcW w:w="576" w:type="dxa"/>
            <w:vMerge/>
            <w:shd w:val="clear" w:color="auto" w:fill="auto"/>
            <w:vAlign w:val="center"/>
          </w:tcPr>
          <w:p w14:paraId="3AD0620B"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674E1304"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393C642F" w14:textId="77777777" w:rsidR="00BF1DC4" w:rsidRPr="003F3B32" w:rsidRDefault="00BF1DC4" w:rsidP="008D4A44">
            <w:pPr>
              <w:pStyle w:val="TAC"/>
              <w:rPr>
                <w:sz w:val="16"/>
                <w:szCs w:val="16"/>
                <w:lang w:eastAsia="zh-CN"/>
              </w:rPr>
            </w:pPr>
          </w:p>
        </w:tc>
        <w:tc>
          <w:tcPr>
            <w:tcW w:w="1270" w:type="dxa"/>
            <w:vMerge/>
            <w:shd w:val="clear" w:color="auto" w:fill="auto"/>
          </w:tcPr>
          <w:p w14:paraId="5CDC2FD8" w14:textId="77777777" w:rsidR="00BF1DC4" w:rsidRPr="003F3B32" w:rsidRDefault="00BF1DC4" w:rsidP="008D4A44">
            <w:pPr>
              <w:pStyle w:val="TAC"/>
              <w:rPr>
                <w:sz w:val="16"/>
                <w:szCs w:val="16"/>
              </w:rPr>
            </w:pPr>
          </w:p>
        </w:tc>
        <w:tc>
          <w:tcPr>
            <w:tcW w:w="931" w:type="dxa"/>
            <w:vMerge/>
            <w:shd w:val="clear" w:color="auto" w:fill="auto"/>
          </w:tcPr>
          <w:p w14:paraId="06246A55" w14:textId="77777777" w:rsidR="00BF1DC4" w:rsidRPr="003F3B32" w:rsidRDefault="00BF1DC4" w:rsidP="008D4A44">
            <w:pPr>
              <w:pStyle w:val="TAC"/>
              <w:rPr>
                <w:sz w:val="16"/>
                <w:szCs w:val="16"/>
              </w:rPr>
            </w:pPr>
          </w:p>
        </w:tc>
        <w:tc>
          <w:tcPr>
            <w:tcW w:w="721" w:type="dxa"/>
            <w:vMerge/>
            <w:shd w:val="clear" w:color="auto" w:fill="auto"/>
          </w:tcPr>
          <w:p w14:paraId="3E0FF1D5" w14:textId="77777777" w:rsidR="00BF1DC4" w:rsidRPr="003F3B32" w:rsidRDefault="00BF1DC4" w:rsidP="008D4A44">
            <w:pPr>
              <w:pStyle w:val="TAC"/>
              <w:rPr>
                <w:sz w:val="16"/>
                <w:szCs w:val="16"/>
              </w:rPr>
            </w:pPr>
          </w:p>
        </w:tc>
        <w:tc>
          <w:tcPr>
            <w:tcW w:w="1185" w:type="dxa"/>
            <w:vMerge/>
            <w:shd w:val="clear" w:color="auto" w:fill="auto"/>
          </w:tcPr>
          <w:p w14:paraId="04BD3FA4" w14:textId="77777777" w:rsidR="00BF1DC4" w:rsidRPr="003F3B32" w:rsidRDefault="00BF1DC4" w:rsidP="008D4A44">
            <w:pPr>
              <w:pStyle w:val="TAC"/>
              <w:rPr>
                <w:sz w:val="16"/>
                <w:szCs w:val="16"/>
              </w:rPr>
            </w:pPr>
          </w:p>
        </w:tc>
        <w:tc>
          <w:tcPr>
            <w:tcW w:w="721" w:type="dxa"/>
            <w:shd w:val="clear" w:color="auto" w:fill="auto"/>
          </w:tcPr>
          <w:p w14:paraId="6B3F2016" w14:textId="3BDA7CC1" w:rsidR="00BF1DC4" w:rsidRPr="003F3B32" w:rsidRDefault="00BF1DC4" w:rsidP="008D4A44">
            <w:pPr>
              <w:pStyle w:val="TAC"/>
              <w:rPr>
                <w:sz w:val="16"/>
                <w:szCs w:val="16"/>
                <w:vertAlign w:val="superscript"/>
              </w:rPr>
            </w:pPr>
            <w:del w:id="668" w:author="Niclas Weiler" w:date="2023-02-06T15:36:00Z">
              <w:r w:rsidRPr="003F3B32" w:rsidDel="000F16D9">
                <w:rPr>
                  <w:sz w:val="16"/>
                  <w:szCs w:val="16"/>
                </w:rPr>
                <w:delText>-92.7 -2.7 +4.1 +TT</w:delText>
              </w:r>
              <w:r w:rsidRPr="003F3B32" w:rsidDel="000F16D9">
                <w:rPr>
                  <w:sz w:val="16"/>
                  <w:szCs w:val="16"/>
                  <w:vertAlign w:val="superscript"/>
                </w:rPr>
                <w:delText>4</w:delText>
              </w:r>
            </w:del>
          </w:p>
        </w:tc>
        <w:tc>
          <w:tcPr>
            <w:tcW w:w="721" w:type="dxa"/>
            <w:vMerge/>
            <w:shd w:val="clear" w:color="auto" w:fill="auto"/>
          </w:tcPr>
          <w:p w14:paraId="6FBEDDF5" w14:textId="77777777" w:rsidR="00BF1DC4" w:rsidRPr="003F3B32" w:rsidRDefault="00BF1DC4" w:rsidP="008D4A44">
            <w:pPr>
              <w:pStyle w:val="TAC"/>
              <w:rPr>
                <w:sz w:val="16"/>
                <w:szCs w:val="16"/>
              </w:rPr>
            </w:pPr>
          </w:p>
        </w:tc>
        <w:tc>
          <w:tcPr>
            <w:tcW w:w="721" w:type="dxa"/>
            <w:vMerge/>
            <w:shd w:val="clear" w:color="auto" w:fill="auto"/>
          </w:tcPr>
          <w:p w14:paraId="0855E47D" w14:textId="77777777" w:rsidR="00BF1DC4" w:rsidRPr="003F3B32" w:rsidRDefault="00BF1DC4" w:rsidP="008D4A44">
            <w:pPr>
              <w:pStyle w:val="TAC"/>
              <w:rPr>
                <w:sz w:val="16"/>
                <w:szCs w:val="16"/>
              </w:rPr>
            </w:pPr>
          </w:p>
        </w:tc>
        <w:tc>
          <w:tcPr>
            <w:tcW w:w="721" w:type="dxa"/>
            <w:vMerge/>
            <w:shd w:val="clear" w:color="auto" w:fill="auto"/>
          </w:tcPr>
          <w:p w14:paraId="622B32D9" w14:textId="77777777" w:rsidR="00BF1DC4" w:rsidRPr="003F3B32" w:rsidRDefault="00BF1DC4" w:rsidP="008D4A44">
            <w:pPr>
              <w:pStyle w:val="TAC"/>
              <w:rPr>
                <w:sz w:val="16"/>
                <w:szCs w:val="16"/>
              </w:rPr>
            </w:pPr>
          </w:p>
        </w:tc>
        <w:tc>
          <w:tcPr>
            <w:tcW w:w="721" w:type="dxa"/>
            <w:vMerge/>
            <w:shd w:val="clear" w:color="auto" w:fill="auto"/>
          </w:tcPr>
          <w:p w14:paraId="2E4AABD0" w14:textId="77777777" w:rsidR="00BF1DC4" w:rsidRPr="003F3B32" w:rsidRDefault="00BF1DC4" w:rsidP="008D4A44">
            <w:pPr>
              <w:pStyle w:val="TAC"/>
              <w:rPr>
                <w:sz w:val="16"/>
                <w:szCs w:val="16"/>
              </w:rPr>
            </w:pPr>
          </w:p>
        </w:tc>
        <w:tc>
          <w:tcPr>
            <w:tcW w:w="721" w:type="dxa"/>
            <w:vMerge/>
            <w:shd w:val="clear" w:color="auto" w:fill="auto"/>
          </w:tcPr>
          <w:p w14:paraId="01AE2382" w14:textId="77777777" w:rsidR="00BF1DC4" w:rsidRPr="003F3B32" w:rsidRDefault="00BF1DC4" w:rsidP="008D4A44">
            <w:pPr>
              <w:pStyle w:val="TAC"/>
              <w:rPr>
                <w:sz w:val="16"/>
                <w:szCs w:val="16"/>
              </w:rPr>
            </w:pPr>
          </w:p>
        </w:tc>
        <w:tc>
          <w:tcPr>
            <w:tcW w:w="721" w:type="dxa"/>
            <w:vMerge/>
            <w:shd w:val="clear" w:color="auto" w:fill="auto"/>
          </w:tcPr>
          <w:p w14:paraId="1094D6A5" w14:textId="77777777" w:rsidR="00BF1DC4" w:rsidRPr="003F3B32" w:rsidRDefault="00BF1DC4" w:rsidP="008D4A44">
            <w:pPr>
              <w:pStyle w:val="TAC"/>
              <w:rPr>
                <w:sz w:val="16"/>
                <w:szCs w:val="16"/>
              </w:rPr>
            </w:pPr>
          </w:p>
        </w:tc>
        <w:tc>
          <w:tcPr>
            <w:tcW w:w="721" w:type="dxa"/>
            <w:vMerge/>
            <w:shd w:val="clear" w:color="auto" w:fill="auto"/>
          </w:tcPr>
          <w:p w14:paraId="38FB360F" w14:textId="77777777" w:rsidR="00BF1DC4" w:rsidRPr="003F3B32" w:rsidRDefault="00BF1DC4" w:rsidP="008D4A44">
            <w:pPr>
              <w:pStyle w:val="TAC"/>
              <w:rPr>
                <w:sz w:val="16"/>
                <w:szCs w:val="16"/>
              </w:rPr>
            </w:pPr>
          </w:p>
        </w:tc>
        <w:tc>
          <w:tcPr>
            <w:tcW w:w="1283" w:type="dxa"/>
            <w:vMerge/>
            <w:shd w:val="clear" w:color="auto" w:fill="auto"/>
          </w:tcPr>
          <w:p w14:paraId="1855BE2F" w14:textId="77777777" w:rsidR="00BF1DC4" w:rsidRPr="003F3B32" w:rsidRDefault="00BF1DC4" w:rsidP="008D4A44">
            <w:pPr>
              <w:pStyle w:val="TAC"/>
              <w:rPr>
                <w:sz w:val="16"/>
                <w:szCs w:val="16"/>
              </w:rPr>
            </w:pPr>
          </w:p>
        </w:tc>
      </w:tr>
      <w:tr w:rsidR="00BF1DC4" w:rsidRPr="003F3B32" w14:paraId="1C0AA127" w14:textId="77777777" w:rsidTr="008D4A44">
        <w:trPr>
          <w:trHeight w:val="81"/>
        </w:trPr>
        <w:tc>
          <w:tcPr>
            <w:tcW w:w="1334" w:type="dxa"/>
            <w:vMerge w:val="restart"/>
            <w:tcBorders>
              <w:top w:val="nil"/>
              <w:bottom w:val="nil"/>
            </w:tcBorders>
            <w:shd w:val="clear" w:color="auto" w:fill="auto"/>
          </w:tcPr>
          <w:p w14:paraId="0CF725EB" w14:textId="77777777" w:rsidR="00BF1DC4" w:rsidRPr="003F3B32" w:rsidRDefault="00BF1DC4" w:rsidP="008D4A44">
            <w:pPr>
              <w:pStyle w:val="TAC"/>
              <w:rPr>
                <w:sz w:val="16"/>
                <w:szCs w:val="16"/>
              </w:rPr>
            </w:pPr>
          </w:p>
        </w:tc>
        <w:tc>
          <w:tcPr>
            <w:tcW w:w="576" w:type="dxa"/>
            <w:vMerge w:val="restart"/>
            <w:shd w:val="clear" w:color="auto" w:fill="auto"/>
          </w:tcPr>
          <w:p w14:paraId="007672B4" w14:textId="316E73BF" w:rsidR="00BF1DC4" w:rsidRPr="003F3B32" w:rsidRDefault="00BF1DC4" w:rsidP="008D4A44">
            <w:pPr>
              <w:pStyle w:val="TAC"/>
              <w:rPr>
                <w:sz w:val="16"/>
                <w:szCs w:val="16"/>
                <w:lang w:eastAsia="zh-CN"/>
              </w:rPr>
            </w:pPr>
            <w:del w:id="669" w:author="Niclas Weiler" w:date="2023-02-06T15:36:00Z">
              <w:r w:rsidRPr="003F3B32" w:rsidDel="000F16D9">
                <w:rPr>
                  <w:sz w:val="16"/>
                  <w:szCs w:val="16"/>
                  <w:lang w:eastAsia="zh-CN"/>
                </w:rPr>
                <w:delText>2</w:delText>
              </w:r>
            </w:del>
          </w:p>
        </w:tc>
        <w:tc>
          <w:tcPr>
            <w:tcW w:w="634" w:type="dxa"/>
            <w:vMerge w:val="restart"/>
            <w:shd w:val="clear" w:color="auto" w:fill="auto"/>
            <w:vAlign w:val="center"/>
          </w:tcPr>
          <w:p w14:paraId="5B1B1E0F" w14:textId="74D884E0" w:rsidR="00BF1DC4" w:rsidRPr="003F3B32" w:rsidRDefault="00BF1DC4" w:rsidP="008D4A44">
            <w:pPr>
              <w:pStyle w:val="TAC"/>
              <w:rPr>
                <w:sz w:val="16"/>
                <w:szCs w:val="16"/>
              </w:rPr>
            </w:pPr>
            <w:del w:id="670"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3A5D07E8" w14:textId="790FF936" w:rsidR="00BF1DC4" w:rsidRPr="003F3B32" w:rsidRDefault="00BF1DC4" w:rsidP="008D4A44">
            <w:pPr>
              <w:pStyle w:val="TAC"/>
              <w:rPr>
                <w:sz w:val="16"/>
                <w:szCs w:val="16"/>
              </w:rPr>
            </w:pPr>
            <w:del w:id="671" w:author="Niclas Weiler" w:date="2023-02-06T15:36:00Z">
              <w:r w:rsidRPr="003F3B32" w:rsidDel="000F16D9">
                <w:rPr>
                  <w:sz w:val="16"/>
                  <w:szCs w:val="16"/>
                  <w:lang w:eastAsia="zh-CN"/>
                </w:rPr>
                <w:delText>15</w:delText>
              </w:r>
            </w:del>
          </w:p>
        </w:tc>
        <w:tc>
          <w:tcPr>
            <w:tcW w:w="1270" w:type="dxa"/>
            <w:shd w:val="clear" w:color="auto" w:fill="auto"/>
          </w:tcPr>
          <w:p w14:paraId="1E052826" w14:textId="47F0B9AD" w:rsidR="00BF1DC4" w:rsidRPr="003F3B32" w:rsidRDefault="00BF1DC4" w:rsidP="008D4A44">
            <w:pPr>
              <w:pStyle w:val="TAC"/>
              <w:rPr>
                <w:sz w:val="16"/>
                <w:szCs w:val="16"/>
              </w:rPr>
            </w:pPr>
            <w:bookmarkStart w:id="672" w:name="OLE_LINK139"/>
            <w:bookmarkStart w:id="673" w:name="OLE_LINK140"/>
            <w:del w:id="674" w:author="Niclas Weiler" w:date="2023-02-06T15:36:00Z">
              <w:r w:rsidRPr="003F3B32" w:rsidDel="000F16D9">
                <w:rPr>
                  <w:sz w:val="16"/>
                  <w:szCs w:val="16"/>
                </w:rPr>
                <w:delText>-100.0 +9.9 +TT</w:delText>
              </w:r>
            </w:del>
            <w:bookmarkEnd w:id="672"/>
            <w:bookmarkEnd w:id="673"/>
          </w:p>
        </w:tc>
        <w:tc>
          <w:tcPr>
            <w:tcW w:w="931" w:type="dxa"/>
            <w:vMerge w:val="restart"/>
            <w:shd w:val="clear" w:color="auto" w:fill="auto"/>
          </w:tcPr>
          <w:p w14:paraId="46E1FD9D" w14:textId="77777777" w:rsidR="00BF1DC4" w:rsidRPr="003F3B32" w:rsidRDefault="00BF1DC4" w:rsidP="008D4A44">
            <w:pPr>
              <w:pStyle w:val="TAC"/>
              <w:rPr>
                <w:sz w:val="16"/>
                <w:szCs w:val="16"/>
              </w:rPr>
            </w:pPr>
          </w:p>
        </w:tc>
        <w:tc>
          <w:tcPr>
            <w:tcW w:w="721" w:type="dxa"/>
            <w:vMerge w:val="restart"/>
            <w:shd w:val="clear" w:color="auto" w:fill="auto"/>
          </w:tcPr>
          <w:p w14:paraId="66CB58A2" w14:textId="77777777" w:rsidR="00BF1DC4" w:rsidRPr="003F3B32" w:rsidRDefault="00BF1DC4" w:rsidP="008D4A44">
            <w:pPr>
              <w:pStyle w:val="TAC"/>
              <w:rPr>
                <w:sz w:val="16"/>
                <w:szCs w:val="16"/>
              </w:rPr>
            </w:pPr>
          </w:p>
        </w:tc>
        <w:tc>
          <w:tcPr>
            <w:tcW w:w="1185" w:type="dxa"/>
            <w:vMerge w:val="restart"/>
            <w:shd w:val="clear" w:color="auto" w:fill="auto"/>
          </w:tcPr>
          <w:p w14:paraId="22142E92" w14:textId="77777777" w:rsidR="00BF1DC4" w:rsidRPr="003F3B32" w:rsidRDefault="00BF1DC4" w:rsidP="008D4A44">
            <w:pPr>
              <w:pStyle w:val="TAC"/>
              <w:rPr>
                <w:sz w:val="16"/>
                <w:szCs w:val="16"/>
              </w:rPr>
            </w:pPr>
          </w:p>
        </w:tc>
        <w:tc>
          <w:tcPr>
            <w:tcW w:w="721" w:type="dxa"/>
            <w:vMerge w:val="restart"/>
            <w:shd w:val="clear" w:color="auto" w:fill="auto"/>
          </w:tcPr>
          <w:p w14:paraId="7B4B6A35" w14:textId="77777777" w:rsidR="00BF1DC4" w:rsidRPr="003F3B32" w:rsidRDefault="00BF1DC4" w:rsidP="008D4A44">
            <w:pPr>
              <w:pStyle w:val="TAC"/>
              <w:rPr>
                <w:sz w:val="16"/>
                <w:szCs w:val="16"/>
              </w:rPr>
            </w:pPr>
          </w:p>
        </w:tc>
        <w:tc>
          <w:tcPr>
            <w:tcW w:w="721" w:type="dxa"/>
            <w:vMerge w:val="restart"/>
            <w:shd w:val="clear" w:color="auto" w:fill="auto"/>
          </w:tcPr>
          <w:p w14:paraId="173664EC" w14:textId="77777777" w:rsidR="00BF1DC4" w:rsidRPr="003F3B32" w:rsidRDefault="00BF1DC4" w:rsidP="008D4A44">
            <w:pPr>
              <w:pStyle w:val="TAC"/>
              <w:rPr>
                <w:sz w:val="16"/>
                <w:szCs w:val="16"/>
              </w:rPr>
            </w:pPr>
          </w:p>
        </w:tc>
        <w:tc>
          <w:tcPr>
            <w:tcW w:w="721" w:type="dxa"/>
            <w:vMerge w:val="restart"/>
            <w:shd w:val="clear" w:color="auto" w:fill="auto"/>
          </w:tcPr>
          <w:p w14:paraId="1CCA7A58" w14:textId="77777777" w:rsidR="00BF1DC4" w:rsidRPr="003F3B32" w:rsidRDefault="00BF1DC4" w:rsidP="008D4A44">
            <w:pPr>
              <w:pStyle w:val="TAC"/>
              <w:rPr>
                <w:sz w:val="16"/>
                <w:szCs w:val="16"/>
              </w:rPr>
            </w:pPr>
          </w:p>
        </w:tc>
        <w:tc>
          <w:tcPr>
            <w:tcW w:w="721" w:type="dxa"/>
            <w:vMerge w:val="restart"/>
            <w:shd w:val="clear" w:color="auto" w:fill="auto"/>
          </w:tcPr>
          <w:p w14:paraId="1EC435D2" w14:textId="77777777" w:rsidR="00BF1DC4" w:rsidRPr="003F3B32" w:rsidRDefault="00BF1DC4" w:rsidP="008D4A44">
            <w:pPr>
              <w:pStyle w:val="TAC"/>
              <w:rPr>
                <w:sz w:val="16"/>
                <w:szCs w:val="16"/>
              </w:rPr>
            </w:pPr>
          </w:p>
        </w:tc>
        <w:tc>
          <w:tcPr>
            <w:tcW w:w="721" w:type="dxa"/>
            <w:vMerge w:val="restart"/>
            <w:shd w:val="clear" w:color="auto" w:fill="auto"/>
          </w:tcPr>
          <w:p w14:paraId="68518770" w14:textId="77777777" w:rsidR="00BF1DC4" w:rsidRPr="003F3B32" w:rsidRDefault="00BF1DC4" w:rsidP="008D4A44">
            <w:pPr>
              <w:pStyle w:val="TAC"/>
              <w:rPr>
                <w:sz w:val="16"/>
                <w:szCs w:val="16"/>
              </w:rPr>
            </w:pPr>
          </w:p>
        </w:tc>
        <w:tc>
          <w:tcPr>
            <w:tcW w:w="721" w:type="dxa"/>
            <w:vMerge w:val="restart"/>
            <w:shd w:val="clear" w:color="auto" w:fill="auto"/>
          </w:tcPr>
          <w:p w14:paraId="1AC5BED6" w14:textId="77777777" w:rsidR="00BF1DC4" w:rsidRPr="003F3B32" w:rsidRDefault="00BF1DC4" w:rsidP="008D4A44">
            <w:pPr>
              <w:pStyle w:val="TAC"/>
              <w:rPr>
                <w:sz w:val="16"/>
                <w:szCs w:val="16"/>
              </w:rPr>
            </w:pPr>
          </w:p>
        </w:tc>
        <w:tc>
          <w:tcPr>
            <w:tcW w:w="721" w:type="dxa"/>
            <w:vMerge w:val="restart"/>
            <w:shd w:val="clear" w:color="auto" w:fill="auto"/>
          </w:tcPr>
          <w:p w14:paraId="2F36E7D8" w14:textId="77777777" w:rsidR="00BF1DC4" w:rsidRPr="003F3B32" w:rsidRDefault="00BF1DC4" w:rsidP="008D4A44">
            <w:pPr>
              <w:pStyle w:val="TAC"/>
              <w:rPr>
                <w:sz w:val="16"/>
                <w:szCs w:val="16"/>
              </w:rPr>
            </w:pPr>
          </w:p>
        </w:tc>
        <w:tc>
          <w:tcPr>
            <w:tcW w:w="721" w:type="dxa"/>
            <w:vMerge w:val="restart"/>
            <w:shd w:val="clear" w:color="auto" w:fill="auto"/>
          </w:tcPr>
          <w:p w14:paraId="6869039C" w14:textId="77777777" w:rsidR="00BF1DC4" w:rsidRPr="003F3B32" w:rsidRDefault="00BF1DC4" w:rsidP="008D4A44">
            <w:pPr>
              <w:pStyle w:val="TAC"/>
              <w:rPr>
                <w:sz w:val="16"/>
                <w:szCs w:val="16"/>
              </w:rPr>
            </w:pPr>
          </w:p>
        </w:tc>
        <w:tc>
          <w:tcPr>
            <w:tcW w:w="1283" w:type="dxa"/>
            <w:vMerge w:val="restart"/>
            <w:shd w:val="clear" w:color="auto" w:fill="auto"/>
          </w:tcPr>
          <w:p w14:paraId="1FBC7614" w14:textId="77777777" w:rsidR="00BF1DC4" w:rsidRPr="003F3B32" w:rsidRDefault="00BF1DC4" w:rsidP="008D4A44">
            <w:pPr>
              <w:pStyle w:val="TAC"/>
              <w:rPr>
                <w:sz w:val="16"/>
                <w:szCs w:val="16"/>
              </w:rPr>
            </w:pPr>
          </w:p>
        </w:tc>
      </w:tr>
      <w:tr w:rsidR="00BF1DC4" w:rsidRPr="003F3B32" w14:paraId="048E07D8" w14:textId="77777777" w:rsidTr="008D4A44">
        <w:trPr>
          <w:trHeight w:val="80"/>
        </w:trPr>
        <w:tc>
          <w:tcPr>
            <w:tcW w:w="1334" w:type="dxa"/>
            <w:vMerge/>
            <w:tcBorders>
              <w:bottom w:val="nil"/>
            </w:tcBorders>
            <w:shd w:val="clear" w:color="auto" w:fill="auto"/>
          </w:tcPr>
          <w:p w14:paraId="5ED51E5F" w14:textId="77777777" w:rsidR="00BF1DC4" w:rsidRPr="003F3B32" w:rsidRDefault="00BF1DC4" w:rsidP="008D4A44">
            <w:pPr>
              <w:pStyle w:val="TAC"/>
              <w:rPr>
                <w:sz w:val="16"/>
                <w:szCs w:val="16"/>
              </w:rPr>
            </w:pPr>
          </w:p>
        </w:tc>
        <w:tc>
          <w:tcPr>
            <w:tcW w:w="576" w:type="dxa"/>
            <w:vMerge/>
            <w:shd w:val="clear" w:color="auto" w:fill="auto"/>
          </w:tcPr>
          <w:p w14:paraId="30FB0E1C"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2A591BB8"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378929A0" w14:textId="77777777" w:rsidR="00BF1DC4" w:rsidRPr="003F3B32" w:rsidRDefault="00BF1DC4" w:rsidP="008D4A44">
            <w:pPr>
              <w:pStyle w:val="TAC"/>
              <w:rPr>
                <w:sz w:val="16"/>
                <w:szCs w:val="16"/>
                <w:lang w:eastAsia="zh-CN"/>
              </w:rPr>
            </w:pPr>
          </w:p>
        </w:tc>
        <w:tc>
          <w:tcPr>
            <w:tcW w:w="1270" w:type="dxa"/>
            <w:shd w:val="clear" w:color="auto" w:fill="auto"/>
          </w:tcPr>
          <w:p w14:paraId="240EB96A" w14:textId="46321FF8" w:rsidR="00BF1DC4" w:rsidRPr="003F3B32" w:rsidRDefault="00BF1DC4" w:rsidP="008D4A44">
            <w:pPr>
              <w:pStyle w:val="TAC"/>
              <w:rPr>
                <w:sz w:val="16"/>
                <w:szCs w:val="16"/>
                <w:vertAlign w:val="superscript"/>
              </w:rPr>
            </w:pPr>
            <w:bookmarkStart w:id="675" w:name="OLE_LINK141"/>
            <w:del w:id="676" w:author="Niclas Weiler" w:date="2023-02-06T15:36:00Z">
              <w:r w:rsidRPr="003F3B32" w:rsidDel="000F16D9">
                <w:rPr>
                  <w:sz w:val="16"/>
                  <w:szCs w:val="16"/>
                </w:rPr>
                <w:delText>-100.0 -2.7 +9.9 +TT</w:delText>
              </w:r>
              <w:r w:rsidRPr="003F3B32" w:rsidDel="000F16D9">
                <w:rPr>
                  <w:sz w:val="16"/>
                  <w:szCs w:val="16"/>
                  <w:vertAlign w:val="superscript"/>
                </w:rPr>
                <w:delText>4</w:delText>
              </w:r>
            </w:del>
            <w:bookmarkEnd w:id="675"/>
          </w:p>
        </w:tc>
        <w:tc>
          <w:tcPr>
            <w:tcW w:w="931" w:type="dxa"/>
            <w:vMerge/>
            <w:shd w:val="clear" w:color="auto" w:fill="auto"/>
          </w:tcPr>
          <w:p w14:paraId="63EBECA0" w14:textId="77777777" w:rsidR="00BF1DC4" w:rsidRPr="003F3B32" w:rsidRDefault="00BF1DC4" w:rsidP="008D4A44">
            <w:pPr>
              <w:pStyle w:val="TAC"/>
              <w:rPr>
                <w:sz w:val="16"/>
                <w:szCs w:val="16"/>
              </w:rPr>
            </w:pPr>
          </w:p>
        </w:tc>
        <w:tc>
          <w:tcPr>
            <w:tcW w:w="721" w:type="dxa"/>
            <w:vMerge/>
            <w:shd w:val="clear" w:color="auto" w:fill="auto"/>
          </w:tcPr>
          <w:p w14:paraId="6CE19D26" w14:textId="77777777" w:rsidR="00BF1DC4" w:rsidRPr="003F3B32" w:rsidRDefault="00BF1DC4" w:rsidP="008D4A44">
            <w:pPr>
              <w:pStyle w:val="TAC"/>
              <w:rPr>
                <w:sz w:val="16"/>
                <w:szCs w:val="16"/>
              </w:rPr>
            </w:pPr>
          </w:p>
        </w:tc>
        <w:tc>
          <w:tcPr>
            <w:tcW w:w="1185" w:type="dxa"/>
            <w:vMerge/>
            <w:shd w:val="clear" w:color="auto" w:fill="auto"/>
          </w:tcPr>
          <w:p w14:paraId="2656B1A5" w14:textId="77777777" w:rsidR="00BF1DC4" w:rsidRPr="003F3B32" w:rsidRDefault="00BF1DC4" w:rsidP="008D4A44">
            <w:pPr>
              <w:pStyle w:val="TAC"/>
              <w:rPr>
                <w:sz w:val="16"/>
                <w:szCs w:val="16"/>
              </w:rPr>
            </w:pPr>
          </w:p>
        </w:tc>
        <w:tc>
          <w:tcPr>
            <w:tcW w:w="721" w:type="dxa"/>
            <w:vMerge/>
            <w:shd w:val="clear" w:color="auto" w:fill="auto"/>
          </w:tcPr>
          <w:p w14:paraId="66E9BDB6" w14:textId="77777777" w:rsidR="00BF1DC4" w:rsidRPr="003F3B32" w:rsidRDefault="00BF1DC4" w:rsidP="008D4A44">
            <w:pPr>
              <w:pStyle w:val="TAC"/>
              <w:rPr>
                <w:sz w:val="16"/>
                <w:szCs w:val="16"/>
              </w:rPr>
            </w:pPr>
          </w:p>
        </w:tc>
        <w:tc>
          <w:tcPr>
            <w:tcW w:w="721" w:type="dxa"/>
            <w:vMerge/>
            <w:shd w:val="clear" w:color="auto" w:fill="auto"/>
          </w:tcPr>
          <w:p w14:paraId="301FE6DB" w14:textId="77777777" w:rsidR="00BF1DC4" w:rsidRPr="003F3B32" w:rsidRDefault="00BF1DC4" w:rsidP="008D4A44">
            <w:pPr>
              <w:pStyle w:val="TAC"/>
              <w:rPr>
                <w:sz w:val="16"/>
                <w:szCs w:val="16"/>
              </w:rPr>
            </w:pPr>
          </w:p>
        </w:tc>
        <w:tc>
          <w:tcPr>
            <w:tcW w:w="721" w:type="dxa"/>
            <w:vMerge/>
            <w:shd w:val="clear" w:color="auto" w:fill="auto"/>
          </w:tcPr>
          <w:p w14:paraId="52E81D13" w14:textId="77777777" w:rsidR="00BF1DC4" w:rsidRPr="003F3B32" w:rsidRDefault="00BF1DC4" w:rsidP="008D4A44">
            <w:pPr>
              <w:pStyle w:val="TAC"/>
              <w:rPr>
                <w:sz w:val="16"/>
                <w:szCs w:val="16"/>
              </w:rPr>
            </w:pPr>
          </w:p>
        </w:tc>
        <w:tc>
          <w:tcPr>
            <w:tcW w:w="721" w:type="dxa"/>
            <w:vMerge/>
            <w:shd w:val="clear" w:color="auto" w:fill="auto"/>
          </w:tcPr>
          <w:p w14:paraId="2DB0409D" w14:textId="77777777" w:rsidR="00BF1DC4" w:rsidRPr="003F3B32" w:rsidRDefault="00BF1DC4" w:rsidP="008D4A44">
            <w:pPr>
              <w:pStyle w:val="TAC"/>
              <w:rPr>
                <w:sz w:val="16"/>
                <w:szCs w:val="16"/>
              </w:rPr>
            </w:pPr>
          </w:p>
        </w:tc>
        <w:tc>
          <w:tcPr>
            <w:tcW w:w="721" w:type="dxa"/>
            <w:vMerge/>
            <w:shd w:val="clear" w:color="auto" w:fill="auto"/>
          </w:tcPr>
          <w:p w14:paraId="5DAB914A" w14:textId="77777777" w:rsidR="00BF1DC4" w:rsidRPr="003F3B32" w:rsidRDefault="00BF1DC4" w:rsidP="008D4A44">
            <w:pPr>
              <w:pStyle w:val="TAC"/>
              <w:rPr>
                <w:sz w:val="16"/>
                <w:szCs w:val="16"/>
              </w:rPr>
            </w:pPr>
          </w:p>
        </w:tc>
        <w:tc>
          <w:tcPr>
            <w:tcW w:w="721" w:type="dxa"/>
            <w:vMerge/>
            <w:shd w:val="clear" w:color="auto" w:fill="auto"/>
          </w:tcPr>
          <w:p w14:paraId="19F19DF3" w14:textId="77777777" w:rsidR="00BF1DC4" w:rsidRPr="003F3B32" w:rsidRDefault="00BF1DC4" w:rsidP="008D4A44">
            <w:pPr>
              <w:pStyle w:val="TAC"/>
              <w:rPr>
                <w:sz w:val="16"/>
                <w:szCs w:val="16"/>
              </w:rPr>
            </w:pPr>
          </w:p>
        </w:tc>
        <w:tc>
          <w:tcPr>
            <w:tcW w:w="721" w:type="dxa"/>
            <w:vMerge/>
            <w:shd w:val="clear" w:color="auto" w:fill="auto"/>
          </w:tcPr>
          <w:p w14:paraId="6545337D" w14:textId="77777777" w:rsidR="00BF1DC4" w:rsidRPr="003F3B32" w:rsidRDefault="00BF1DC4" w:rsidP="008D4A44">
            <w:pPr>
              <w:pStyle w:val="TAC"/>
              <w:rPr>
                <w:sz w:val="16"/>
                <w:szCs w:val="16"/>
              </w:rPr>
            </w:pPr>
          </w:p>
        </w:tc>
        <w:tc>
          <w:tcPr>
            <w:tcW w:w="721" w:type="dxa"/>
            <w:vMerge/>
            <w:shd w:val="clear" w:color="auto" w:fill="auto"/>
          </w:tcPr>
          <w:p w14:paraId="2AD535CD" w14:textId="77777777" w:rsidR="00BF1DC4" w:rsidRPr="003F3B32" w:rsidRDefault="00BF1DC4" w:rsidP="008D4A44">
            <w:pPr>
              <w:pStyle w:val="TAC"/>
              <w:rPr>
                <w:sz w:val="16"/>
                <w:szCs w:val="16"/>
              </w:rPr>
            </w:pPr>
          </w:p>
        </w:tc>
        <w:tc>
          <w:tcPr>
            <w:tcW w:w="1283" w:type="dxa"/>
            <w:vMerge/>
            <w:shd w:val="clear" w:color="auto" w:fill="auto"/>
          </w:tcPr>
          <w:p w14:paraId="507DC8D2" w14:textId="77777777" w:rsidR="00BF1DC4" w:rsidRPr="003F3B32" w:rsidRDefault="00BF1DC4" w:rsidP="008D4A44">
            <w:pPr>
              <w:pStyle w:val="TAC"/>
              <w:rPr>
                <w:sz w:val="16"/>
                <w:szCs w:val="16"/>
              </w:rPr>
            </w:pPr>
          </w:p>
        </w:tc>
      </w:tr>
      <w:tr w:rsidR="00BF1DC4" w:rsidRPr="003F3B32" w14:paraId="25917CA3" w14:textId="77777777" w:rsidTr="008D4A44">
        <w:trPr>
          <w:trHeight w:val="81"/>
        </w:trPr>
        <w:tc>
          <w:tcPr>
            <w:tcW w:w="1334" w:type="dxa"/>
            <w:vMerge w:val="restart"/>
            <w:tcBorders>
              <w:top w:val="nil"/>
              <w:bottom w:val="nil"/>
            </w:tcBorders>
            <w:shd w:val="clear" w:color="auto" w:fill="auto"/>
          </w:tcPr>
          <w:p w14:paraId="57CF9DFE" w14:textId="77777777" w:rsidR="00BF1DC4" w:rsidRPr="003F3B32" w:rsidRDefault="00BF1DC4" w:rsidP="008D4A44">
            <w:pPr>
              <w:pStyle w:val="TAC"/>
              <w:rPr>
                <w:sz w:val="16"/>
                <w:szCs w:val="16"/>
              </w:rPr>
            </w:pPr>
          </w:p>
        </w:tc>
        <w:tc>
          <w:tcPr>
            <w:tcW w:w="576" w:type="dxa"/>
            <w:vMerge w:val="restart"/>
            <w:shd w:val="clear" w:color="auto" w:fill="auto"/>
          </w:tcPr>
          <w:p w14:paraId="52ECFFC6" w14:textId="7D25F1D7" w:rsidR="00BF1DC4" w:rsidRPr="003F3B32" w:rsidRDefault="00BF1DC4" w:rsidP="008D4A44">
            <w:pPr>
              <w:pStyle w:val="TAC"/>
              <w:rPr>
                <w:sz w:val="16"/>
                <w:szCs w:val="16"/>
                <w:lang w:eastAsia="zh-CN"/>
              </w:rPr>
            </w:pPr>
            <w:del w:id="677" w:author="Niclas Weiler" w:date="2023-02-06T15:36:00Z">
              <w:r w:rsidRPr="003F3B32" w:rsidDel="000F16D9">
                <w:rPr>
                  <w:sz w:val="16"/>
                  <w:szCs w:val="16"/>
                  <w:lang w:eastAsia="zh-CN"/>
                </w:rPr>
                <w:delText>3</w:delText>
              </w:r>
            </w:del>
          </w:p>
        </w:tc>
        <w:tc>
          <w:tcPr>
            <w:tcW w:w="634" w:type="dxa"/>
            <w:vMerge w:val="restart"/>
            <w:shd w:val="clear" w:color="auto" w:fill="auto"/>
            <w:vAlign w:val="center"/>
          </w:tcPr>
          <w:p w14:paraId="691D3B59" w14:textId="60ECF2A8" w:rsidR="00BF1DC4" w:rsidRPr="003F3B32" w:rsidRDefault="00BF1DC4" w:rsidP="008D4A44">
            <w:pPr>
              <w:pStyle w:val="TAC"/>
              <w:rPr>
                <w:sz w:val="16"/>
                <w:szCs w:val="16"/>
              </w:rPr>
            </w:pPr>
            <w:del w:id="678" w:author="Niclas Weiler" w:date="2023-02-06T15:36:00Z">
              <w:r w:rsidRPr="003F3B32" w:rsidDel="000F16D9">
                <w:rPr>
                  <w:sz w:val="16"/>
                  <w:szCs w:val="16"/>
                  <w:lang w:eastAsia="zh-CN"/>
                </w:rPr>
                <w:delText>n70</w:delText>
              </w:r>
            </w:del>
          </w:p>
        </w:tc>
        <w:tc>
          <w:tcPr>
            <w:tcW w:w="576" w:type="dxa"/>
            <w:vMerge w:val="restart"/>
            <w:shd w:val="clear" w:color="auto" w:fill="auto"/>
            <w:vAlign w:val="center"/>
          </w:tcPr>
          <w:p w14:paraId="217ABF2B" w14:textId="2991FEE9" w:rsidR="00BF1DC4" w:rsidRPr="003F3B32" w:rsidRDefault="00BF1DC4" w:rsidP="008D4A44">
            <w:pPr>
              <w:pStyle w:val="TAC"/>
              <w:rPr>
                <w:sz w:val="16"/>
                <w:szCs w:val="16"/>
              </w:rPr>
            </w:pPr>
            <w:del w:id="679" w:author="Niclas Weiler" w:date="2023-02-06T15:36:00Z">
              <w:r w:rsidRPr="003F3B32" w:rsidDel="000F16D9">
                <w:rPr>
                  <w:sz w:val="16"/>
                  <w:szCs w:val="16"/>
                  <w:lang w:eastAsia="zh-CN"/>
                </w:rPr>
                <w:delText>15</w:delText>
              </w:r>
            </w:del>
          </w:p>
        </w:tc>
        <w:tc>
          <w:tcPr>
            <w:tcW w:w="1270" w:type="dxa"/>
            <w:shd w:val="clear" w:color="auto" w:fill="auto"/>
          </w:tcPr>
          <w:p w14:paraId="7D04956E" w14:textId="0C015120" w:rsidR="00BF1DC4" w:rsidRPr="003F3B32" w:rsidRDefault="00BF1DC4" w:rsidP="008D4A44">
            <w:pPr>
              <w:pStyle w:val="TAC"/>
              <w:rPr>
                <w:sz w:val="16"/>
                <w:szCs w:val="16"/>
              </w:rPr>
            </w:pPr>
            <w:del w:id="680" w:author="Niclas Weiler" w:date="2023-02-06T15:36:00Z">
              <w:r w:rsidRPr="003F3B32" w:rsidDel="000F16D9">
                <w:rPr>
                  <w:sz w:val="16"/>
                  <w:szCs w:val="16"/>
                </w:rPr>
                <w:delText>-100.0 +5 +TT</w:delText>
              </w:r>
            </w:del>
          </w:p>
        </w:tc>
        <w:tc>
          <w:tcPr>
            <w:tcW w:w="931" w:type="dxa"/>
            <w:vMerge w:val="restart"/>
            <w:shd w:val="clear" w:color="auto" w:fill="auto"/>
          </w:tcPr>
          <w:p w14:paraId="33E5A1BC" w14:textId="77777777" w:rsidR="00BF1DC4" w:rsidRPr="003F3B32" w:rsidRDefault="00BF1DC4" w:rsidP="008D4A44">
            <w:pPr>
              <w:pStyle w:val="TAC"/>
              <w:rPr>
                <w:sz w:val="16"/>
                <w:szCs w:val="16"/>
              </w:rPr>
            </w:pPr>
          </w:p>
        </w:tc>
        <w:tc>
          <w:tcPr>
            <w:tcW w:w="721" w:type="dxa"/>
            <w:vMerge w:val="restart"/>
            <w:shd w:val="clear" w:color="auto" w:fill="auto"/>
          </w:tcPr>
          <w:p w14:paraId="0B7A7E0B" w14:textId="77777777" w:rsidR="00BF1DC4" w:rsidRPr="003F3B32" w:rsidRDefault="00BF1DC4" w:rsidP="008D4A44">
            <w:pPr>
              <w:pStyle w:val="TAC"/>
              <w:rPr>
                <w:sz w:val="16"/>
                <w:szCs w:val="16"/>
              </w:rPr>
            </w:pPr>
          </w:p>
        </w:tc>
        <w:tc>
          <w:tcPr>
            <w:tcW w:w="1185" w:type="dxa"/>
            <w:vMerge w:val="restart"/>
            <w:shd w:val="clear" w:color="auto" w:fill="auto"/>
          </w:tcPr>
          <w:p w14:paraId="7542302E" w14:textId="77777777" w:rsidR="00BF1DC4" w:rsidRPr="003F3B32" w:rsidRDefault="00BF1DC4" w:rsidP="008D4A44">
            <w:pPr>
              <w:pStyle w:val="TAC"/>
              <w:rPr>
                <w:sz w:val="16"/>
                <w:szCs w:val="16"/>
              </w:rPr>
            </w:pPr>
          </w:p>
        </w:tc>
        <w:tc>
          <w:tcPr>
            <w:tcW w:w="721" w:type="dxa"/>
            <w:vMerge w:val="restart"/>
            <w:shd w:val="clear" w:color="auto" w:fill="auto"/>
          </w:tcPr>
          <w:p w14:paraId="073F39CB" w14:textId="77777777" w:rsidR="00BF1DC4" w:rsidRPr="003F3B32" w:rsidRDefault="00BF1DC4" w:rsidP="008D4A44">
            <w:pPr>
              <w:pStyle w:val="TAC"/>
              <w:rPr>
                <w:sz w:val="16"/>
                <w:szCs w:val="16"/>
              </w:rPr>
            </w:pPr>
          </w:p>
        </w:tc>
        <w:tc>
          <w:tcPr>
            <w:tcW w:w="721" w:type="dxa"/>
            <w:vMerge w:val="restart"/>
            <w:shd w:val="clear" w:color="auto" w:fill="auto"/>
          </w:tcPr>
          <w:p w14:paraId="1F98D593" w14:textId="77777777" w:rsidR="00BF1DC4" w:rsidRPr="003F3B32" w:rsidRDefault="00BF1DC4" w:rsidP="008D4A44">
            <w:pPr>
              <w:pStyle w:val="TAC"/>
              <w:rPr>
                <w:sz w:val="16"/>
                <w:szCs w:val="16"/>
              </w:rPr>
            </w:pPr>
          </w:p>
        </w:tc>
        <w:tc>
          <w:tcPr>
            <w:tcW w:w="721" w:type="dxa"/>
            <w:vMerge w:val="restart"/>
            <w:shd w:val="clear" w:color="auto" w:fill="auto"/>
          </w:tcPr>
          <w:p w14:paraId="45461E0D" w14:textId="77777777" w:rsidR="00BF1DC4" w:rsidRPr="003F3B32" w:rsidRDefault="00BF1DC4" w:rsidP="008D4A44">
            <w:pPr>
              <w:pStyle w:val="TAC"/>
              <w:rPr>
                <w:sz w:val="16"/>
                <w:szCs w:val="16"/>
              </w:rPr>
            </w:pPr>
          </w:p>
        </w:tc>
        <w:tc>
          <w:tcPr>
            <w:tcW w:w="721" w:type="dxa"/>
            <w:vMerge w:val="restart"/>
            <w:shd w:val="clear" w:color="auto" w:fill="auto"/>
          </w:tcPr>
          <w:p w14:paraId="2DFBB4A9" w14:textId="77777777" w:rsidR="00BF1DC4" w:rsidRPr="003F3B32" w:rsidRDefault="00BF1DC4" w:rsidP="008D4A44">
            <w:pPr>
              <w:pStyle w:val="TAC"/>
              <w:rPr>
                <w:sz w:val="16"/>
                <w:szCs w:val="16"/>
              </w:rPr>
            </w:pPr>
          </w:p>
        </w:tc>
        <w:tc>
          <w:tcPr>
            <w:tcW w:w="721" w:type="dxa"/>
            <w:vMerge w:val="restart"/>
            <w:shd w:val="clear" w:color="auto" w:fill="auto"/>
          </w:tcPr>
          <w:p w14:paraId="2C4E8C5D" w14:textId="77777777" w:rsidR="00BF1DC4" w:rsidRPr="003F3B32" w:rsidRDefault="00BF1DC4" w:rsidP="008D4A44">
            <w:pPr>
              <w:pStyle w:val="TAC"/>
              <w:rPr>
                <w:sz w:val="16"/>
                <w:szCs w:val="16"/>
              </w:rPr>
            </w:pPr>
          </w:p>
        </w:tc>
        <w:tc>
          <w:tcPr>
            <w:tcW w:w="721" w:type="dxa"/>
            <w:vMerge w:val="restart"/>
            <w:shd w:val="clear" w:color="auto" w:fill="auto"/>
          </w:tcPr>
          <w:p w14:paraId="5C6BA4E0" w14:textId="77777777" w:rsidR="00BF1DC4" w:rsidRPr="003F3B32" w:rsidRDefault="00BF1DC4" w:rsidP="008D4A44">
            <w:pPr>
              <w:pStyle w:val="TAC"/>
              <w:rPr>
                <w:sz w:val="16"/>
                <w:szCs w:val="16"/>
              </w:rPr>
            </w:pPr>
          </w:p>
        </w:tc>
        <w:tc>
          <w:tcPr>
            <w:tcW w:w="721" w:type="dxa"/>
            <w:vMerge w:val="restart"/>
            <w:shd w:val="clear" w:color="auto" w:fill="auto"/>
          </w:tcPr>
          <w:p w14:paraId="28A0FE18" w14:textId="77777777" w:rsidR="00BF1DC4" w:rsidRPr="003F3B32" w:rsidRDefault="00BF1DC4" w:rsidP="008D4A44">
            <w:pPr>
              <w:pStyle w:val="TAC"/>
              <w:rPr>
                <w:sz w:val="16"/>
                <w:szCs w:val="16"/>
              </w:rPr>
            </w:pPr>
          </w:p>
        </w:tc>
        <w:tc>
          <w:tcPr>
            <w:tcW w:w="721" w:type="dxa"/>
            <w:vMerge w:val="restart"/>
            <w:shd w:val="clear" w:color="auto" w:fill="auto"/>
          </w:tcPr>
          <w:p w14:paraId="43409498" w14:textId="77777777" w:rsidR="00BF1DC4" w:rsidRPr="003F3B32" w:rsidRDefault="00BF1DC4" w:rsidP="008D4A44">
            <w:pPr>
              <w:pStyle w:val="TAC"/>
              <w:rPr>
                <w:sz w:val="16"/>
                <w:szCs w:val="16"/>
              </w:rPr>
            </w:pPr>
          </w:p>
        </w:tc>
        <w:tc>
          <w:tcPr>
            <w:tcW w:w="1283" w:type="dxa"/>
            <w:vMerge w:val="restart"/>
            <w:shd w:val="clear" w:color="auto" w:fill="auto"/>
          </w:tcPr>
          <w:p w14:paraId="1F9155B3" w14:textId="77777777" w:rsidR="00BF1DC4" w:rsidRPr="003F3B32" w:rsidRDefault="00BF1DC4" w:rsidP="008D4A44">
            <w:pPr>
              <w:pStyle w:val="TAC"/>
              <w:rPr>
                <w:sz w:val="16"/>
                <w:szCs w:val="16"/>
              </w:rPr>
            </w:pPr>
          </w:p>
        </w:tc>
      </w:tr>
      <w:tr w:rsidR="00BF1DC4" w:rsidRPr="003F3B32" w14:paraId="70B9E0DC" w14:textId="77777777" w:rsidTr="008D4A44">
        <w:trPr>
          <w:trHeight w:val="80"/>
        </w:trPr>
        <w:tc>
          <w:tcPr>
            <w:tcW w:w="1334" w:type="dxa"/>
            <w:vMerge/>
            <w:tcBorders>
              <w:bottom w:val="nil"/>
            </w:tcBorders>
            <w:shd w:val="clear" w:color="auto" w:fill="auto"/>
          </w:tcPr>
          <w:p w14:paraId="59672D10" w14:textId="77777777" w:rsidR="00BF1DC4" w:rsidRPr="003F3B32" w:rsidRDefault="00BF1DC4" w:rsidP="008D4A44">
            <w:pPr>
              <w:pStyle w:val="TAC"/>
              <w:rPr>
                <w:sz w:val="16"/>
                <w:szCs w:val="16"/>
              </w:rPr>
            </w:pPr>
          </w:p>
        </w:tc>
        <w:tc>
          <w:tcPr>
            <w:tcW w:w="576" w:type="dxa"/>
            <w:vMerge/>
            <w:shd w:val="clear" w:color="auto" w:fill="auto"/>
          </w:tcPr>
          <w:p w14:paraId="6638B353" w14:textId="77777777" w:rsidR="00BF1DC4" w:rsidRPr="003F3B32" w:rsidRDefault="00BF1DC4" w:rsidP="008D4A44">
            <w:pPr>
              <w:pStyle w:val="TAC"/>
              <w:rPr>
                <w:sz w:val="16"/>
                <w:szCs w:val="16"/>
                <w:lang w:eastAsia="zh-CN"/>
              </w:rPr>
            </w:pPr>
          </w:p>
        </w:tc>
        <w:tc>
          <w:tcPr>
            <w:tcW w:w="634" w:type="dxa"/>
            <w:vMerge/>
            <w:shd w:val="clear" w:color="auto" w:fill="auto"/>
            <w:vAlign w:val="center"/>
          </w:tcPr>
          <w:p w14:paraId="2844624D" w14:textId="77777777" w:rsidR="00BF1DC4" w:rsidRPr="003F3B32" w:rsidRDefault="00BF1DC4" w:rsidP="008D4A44">
            <w:pPr>
              <w:pStyle w:val="TAC"/>
              <w:rPr>
                <w:sz w:val="16"/>
                <w:szCs w:val="16"/>
                <w:lang w:eastAsia="zh-CN"/>
              </w:rPr>
            </w:pPr>
          </w:p>
        </w:tc>
        <w:tc>
          <w:tcPr>
            <w:tcW w:w="576" w:type="dxa"/>
            <w:vMerge/>
            <w:shd w:val="clear" w:color="auto" w:fill="auto"/>
            <w:vAlign w:val="center"/>
          </w:tcPr>
          <w:p w14:paraId="627BF412" w14:textId="77777777" w:rsidR="00BF1DC4" w:rsidRPr="003F3B32" w:rsidRDefault="00BF1DC4" w:rsidP="008D4A44">
            <w:pPr>
              <w:pStyle w:val="TAC"/>
              <w:rPr>
                <w:sz w:val="16"/>
                <w:szCs w:val="16"/>
                <w:lang w:eastAsia="zh-CN"/>
              </w:rPr>
            </w:pPr>
          </w:p>
        </w:tc>
        <w:tc>
          <w:tcPr>
            <w:tcW w:w="1270" w:type="dxa"/>
            <w:shd w:val="clear" w:color="auto" w:fill="auto"/>
          </w:tcPr>
          <w:p w14:paraId="484F370C" w14:textId="4667AF9E" w:rsidR="00BF1DC4" w:rsidRPr="003F3B32" w:rsidRDefault="00BF1DC4" w:rsidP="008D4A44">
            <w:pPr>
              <w:pStyle w:val="TAC"/>
              <w:rPr>
                <w:sz w:val="16"/>
                <w:szCs w:val="16"/>
              </w:rPr>
            </w:pPr>
            <w:del w:id="681" w:author="Niclas Weiler" w:date="2023-02-06T15:36:00Z">
              <w:r w:rsidRPr="003F3B32" w:rsidDel="000F16D9">
                <w:rPr>
                  <w:sz w:val="16"/>
                  <w:szCs w:val="16"/>
                </w:rPr>
                <w:delText>-100.0 -2.7 +5 +TT</w:delText>
              </w:r>
              <w:r w:rsidRPr="003F3B32" w:rsidDel="000F16D9">
                <w:rPr>
                  <w:sz w:val="16"/>
                  <w:szCs w:val="16"/>
                  <w:vertAlign w:val="superscript"/>
                </w:rPr>
                <w:delText>4</w:delText>
              </w:r>
            </w:del>
          </w:p>
        </w:tc>
        <w:tc>
          <w:tcPr>
            <w:tcW w:w="931" w:type="dxa"/>
            <w:vMerge/>
            <w:shd w:val="clear" w:color="auto" w:fill="auto"/>
          </w:tcPr>
          <w:p w14:paraId="21FF9F67" w14:textId="77777777" w:rsidR="00BF1DC4" w:rsidRPr="003F3B32" w:rsidRDefault="00BF1DC4" w:rsidP="008D4A44">
            <w:pPr>
              <w:pStyle w:val="TAC"/>
              <w:rPr>
                <w:sz w:val="16"/>
                <w:szCs w:val="16"/>
              </w:rPr>
            </w:pPr>
          </w:p>
        </w:tc>
        <w:tc>
          <w:tcPr>
            <w:tcW w:w="721" w:type="dxa"/>
            <w:vMerge/>
            <w:shd w:val="clear" w:color="auto" w:fill="auto"/>
          </w:tcPr>
          <w:p w14:paraId="6692F64D" w14:textId="77777777" w:rsidR="00BF1DC4" w:rsidRPr="003F3B32" w:rsidRDefault="00BF1DC4" w:rsidP="008D4A44">
            <w:pPr>
              <w:pStyle w:val="TAC"/>
              <w:rPr>
                <w:sz w:val="16"/>
                <w:szCs w:val="16"/>
              </w:rPr>
            </w:pPr>
          </w:p>
        </w:tc>
        <w:tc>
          <w:tcPr>
            <w:tcW w:w="1185" w:type="dxa"/>
            <w:vMerge/>
            <w:shd w:val="clear" w:color="auto" w:fill="auto"/>
          </w:tcPr>
          <w:p w14:paraId="2EFFD78B" w14:textId="77777777" w:rsidR="00BF1DC4" w:rsidRPr="003F3B32" w:rsidRDefault="00BF1DC4" w:rsidP="008D4A44">
            <w:pPr>
              <w:pStyle w:val="TAC"/>
              <w:rPr>
                <w:sz w:val="16"/>
                <w:szCs w:val="16"/>
              </w:rPr>
            </w:pPr>
          </w:p>
        </w:tc>
        <w:tc>
          <w:tcPr>
            <w:tcW w:w="721" w:type="dxa"/>
            <w:vMerge/>
            <w:shd w:val="clear" w:color="auto" w:fill="auto"/>
          </w:tcPr>
          <w:p w14:paraId="27FCB4BB" w14:textId="77777777" w:rsidR="00BF1DC4" w:rsidRPr="003F3B32" w:rsidRDefault="00BF1DC4" w:rsidP="008D4A44">
            <w:pPr>
              <w:pStyle w:val="TAC"/>
              <w:rPr>
                <w:sz w:val="16"/>
                <w:szCs w:val="16"/>
              </w:rPr>
            </w:pPr>
          </w:p>
        </w:tc>
        <w:tc>
          <w:tcPr>
            <w:tcW w:w="721" w:type="dxa"/>
            <w:vMerge/>
            <w:shd w:val="clear" w:color="auto" w:fill="auto"/>
          </w:tcPr>
          <w:p w14:paraId="24AE3D7B" w14:textId="77777777" w:rsidR="00BF1DC4" w:rsidRPr="003F3B32" w:rsidRDefault="00BF1DC4" w:rsidP="008D4A44">
            <w:pPr>
              <w:pStyle w:val="TAC"/>
              <w:rPr>
                <w:sz w:val="16"/>
                <w:szCs w:val="16"/>
              </w:rPr>
            </w:pPr>
          </w:p>
        </w:tc>
        <w:tc>
          <w:tcPr>
            <w:tcW w:w="721" w:type="dxa"/>
            <w:vMerge/>
            <w:shd w:val="clear" w:color="auto" w:fill="auto"/>
          </w:tcPr>
          <w:p w14:paraId="4B795F77" w14:textId="77777777" w:rsidR="00BF1DC4" w:rsidRPr="003F3B32" w:rsidRDefault="00BF1DC4" w:rsidP="008D4A44">
            <w:pPr>
              <w:pStyle w:val="TAC"/>
              <w:rPr>
                <w:sz w:val="16"/>
                <w:szCs w:val="16"/>
              </w:rPr>
            </w:pPr>
          </w:p>
        </w:tc>
        <w:tc>
          <w:tcPr>
            <w:tcW w:w="721" w:type="dxa"/>
            <w:vMerge/>
            <w:shd w:val="clear" w:color="auto" w:fill="auto"/>
          </w:tcPr>
          <w:p w14:paraId="0A503286" w14:textId="77777777" w:rsidR="00BF1DC4" w:rsidRPr="003F3B32" w:rsidRDefault="00BF1DC4" w:rsidP="008D4A44">
            <w:pPr>
              <w:pStyle w:val="TAC"/>
              <w:rPr>
                <w:sz w:val="16"/>
                <w:szCs w:val="16"/>
              </w:rPr>
            </w:pPr>
          </w:p>
        </w:tc>
        <w:tc>
          <w:tcPr>
            <w:tcW w:w="721" w:type="dxa"/>
            <w:vMerge/>
            <w:shd w:val="clear" w:color="auto" w:fill="auto"/>
          </w:tcPr>
          <w:p w14:paraId="41AEED6F" w14:textId="77777777" w:rsidR="00BF1DC4" w:rsidRPr="003F3B32" w:rsidRDefault="00BF1DC4" w:rsidP="008D4A44">
            <w:pPr>
              <w:pStyle w:val="TAC"/>
              <w:rPr>
                <w:sz w:val="16"/>
                <w:szCs w:val="16"/>
              </w:rPr>
            </w:pPr>
          </w:p>
        </w:tc>
        <w:tc>
          <w:tcPr>
            <w:tcW w:w="721" w:type="dxa"/>
            <w:vMerge/>
            <w:shd w:val="clear" w:color="auto" w:fill="auto"/>
          </w:tcPr>
          <w:p w14:paraId="6ED7A259" w14:textId="77777777" w:rsidR="00BF1DC4" w:rsidRPr="003F3B32" w:rsidRDefault="00BF1DC4" w:rsidP="008D4A44">
            <w:pPr>
              <w:pStyle w:val="TAC"/>
              <w:rPr>
                <w:sz w:val="16"/>
                <w:szCs w:val="16"/>
              </w:rPr>
            </w:pPr>
          </w:p>
        </w:tc>
        <w:tc>
          <w:tcPr>
            <w:tcW w:w="721" w:type="dxa"/>
            <w:vMerge/>
            <w:shd w:val="clear" w:color="auto" w:fill="auto"/>
          </w:tcPr>
          <w:p w14:paraId="617C272B" w14:textId="77777777" w:rsidR="00BF1DC4" w:rsidRPr="003F3B32" w:rsidRDefault="00BF1DC4" w:rsidP="008D4A44">
            <w:pPr>
              <w:pStyle w:val="TAC"/>
              <w:rPr>
                <w:sz w:val="16"/>
                <w:szCs w:val="16"/>
              </w:rPr>
            </w:pPr>
          </w:p>
        </w:tc>
        <w:tc>
          <w:tcPr>
            <w:tcW w:w="721" w:type="dxa"/>
            <w:vMerge/>
            <w:shd w:val="clear" w:color="auto" w:fill="auto"/>
          </w:tcPr>
          <w:p w14:paraId="72F779C1" w14:textId="77777777" w:rsidR="00BF1DC4" w:rsidRPr="003F3B32" w:rsidRDefault="00BF1DC4" w:rsidP="008D4A44">
            <w:pPr>
              <w:pStyle w:val="TAC"/>
              <w:rPr>
                <w:sz w:val="16"/>
                <w:szCs w:val="16"/>
              </w:rPr>
            </w:pPr>
          </w:p>
        </w:tc>
        <w:tc>
          <w:tcPr>
            <w:tcW w:w="1283" w:type="dxa"/>
            <w:vMerge/>
            <w:shd w:val="clear" w:color="auto" w:fill="auto"/>
          </w:tcPr>
          <w:p w14:paraId="1B06D8DA" w14:textId="77777777" w:rsidR="00BF1DC4" w:rsidRPr="003F3B32" w:rsidRDefault="00BF1DC4" w:rsidP="008D4A44">
            <w:pPr>
              <w:pStyle w:val="TAC"/>
              <w:rPr>
                <w:sz w:val="16"/>
                <w:szCs w:val="16"/>
              </w:rPr>
            </w:pPr>
          </w:p>
        </w:tc>
      </w:tr>
      <w:tr w:rsidR="00BF1DC4" w:rsidRPr="003F3B32" w14:paraId="6EC3F7B1" w14:textId="77777777" w:rsidTr="008D4A44">
        <w:trPr>
          <w:trHeight w:val="225"/>
        </w:trPr>
        <w:tc>
          <w:tcPr>
            <w:tcW w:w="1334" w:type="dxa"/>
            <w:tcBorders>
              <w:top w:val="nil"/>
              <w:bottom w:val="single" w:sz="4" w:space="0" w:color="auto"/>
            </w:tcBorders>
            <w:shd w:val="clear" w:color="auto" w:fill="auto"/>
          </w:tcPr>
          <w:p w14:paraId="25F44492" w14:textId="77777777" w:rsidR="00BF1DC4" w:rsidRPr="003F3B32" w:rsidRDefault="00BF1DC4" w:rsidP="008D4A44">
            <w:pPr>
              <w:pStyle w:val="TAC"/>
              <w:rPr>
                <w:sz w:val="16"/>
                <w:szCs w:val="16"/>
              </w:rPr>
            </w:pPr>
          </w:p>
        </w:tc>
        <w:tc>
          <w:tcPr>
            <w:tcW w:w="576" w:type="dxa"/>
            <w:shd w:val="clear" w:color="auto" w:fill="auto"/>
            <w:vAlign w:val="center"/>
          </w:tcPr>
          <w:p w14:paraId="26F75734" w14:textId="1213CB9C" w:rsidR="00BF1DC4" w:rsidRPr="003F3B32" w:rsidRDefault="00BF1DC4" w:rsidP="008D4A44">
            <w:pPr>
              <w:pStyle w:val="TAC"/>
              <w:rPr>
                <w:sz w:val="16"/>
                <w:szCs w:val="16"/>
                <w:lang w:eastAsia="zh-CN"/>
              </w:rPr>
            </w:pPr>
            <w:del w:id="682" w:author="Niclas Weiler" w:date="2023-02-06T15:36:00Z">
              <w:r w:rsidRPr="003F3B32" w:rsidDel="000F16D9">
                <w:rPr>
                  <w:sz w:val="16"/>
                  <w:szCs w:val="16"/>
                  <w:lang w:eastAsia="zh-CN"/>
                </w:rPr>
                <w:delText>All</w:delText>
              </w:r>
            </w:del>
          </w:p>
        </w:tc>
        <w:tc>
          <w:tcPr>
            <w:tcW w:w="634" w:type="dxa"/>
            <w:shd w:val="clear" w:color="auto" w:fill="auto"/>
            <w:vAlign w:val="center"/>
          </w:tcPr>
          <w:p w14:paraId="79D92846" w14:textId="56C65766" w:rsidR="00BF1DC4" w:rsidRPr="003F3B32" w:rsidRDefault="00BF1DC4" w:rsidP="008D4A44">
            <w:pPr>
              <w:pStyle w:val="TAC"/>
              <w:rPr>
                <w:sz w:val="16"/>
                <w:szCs w:val="16"/>
              </w:rPr>
            </w:pPr>
            <w:del w:id="683" w:author="Niclas Weiler" w:date="2023-02-06T15:36:00Z">
              <w:r w:rsidRPr="003F3B32" w:rsidDel="000F16D9">
                <w:rPr>
                  <w:sz w:val="16"/>
                  <w:szCs w:val="16"/>
                  <w:lang w:eastAsia="zh-CN"/>
                </w:rPr>
                <w:delText>n71</w:delText>
              </w:r>
            </w:del>
          </w:p>
        </w:tc>
        <w:tc>
          <w:tcPr>
            <w:tcW w:w="576" w:type="dxa"/>
            <w:shd w:val="clear" w:color="auto" w:fill="auto"/>
            <w:vAlign w:val="center"/>
          </w:tcPr>
          <w:p w14:paraId="1AEB0316" w14:textId="1D6F6D71" w:rsidR="00BF1DC4" w:rsidRPr="003F3B32" w:rsidRDefault="00BF1DC4" w:rsidP="008D4A44">
            <w:pPr>
              <w:pStyle w:val="TAC"/>
              <w:rPr>
                <w:sz w:val="16"/>
                <w:szCs w:val="16"/>
              </w:rPr>
            </w:pPr>
            <w:del w:id="684" w:author="Niclas Weiler" w:date="2023-02-06T15:36:00Z">
              <w:r w:rsidRPr="003F3B32" w:rsidDel="000F16D9">
                <w:rPr>
                  <w:sz w:val="16"/>
                  <w:szCs w:val="16"/>
                  <w:lang w:eastAsia="zh-CN"/>
                </w:rPr>
                <w:delText>15</w:delText>
              </w:r>
            </w:del>
          </w:p>
        </w:tc>
        <w:tc>
          <w:tcPr>
            <w:tcW w:w="1270" w:type="dxa"/>
            <w:shd w:val="clear" w:color="auto" w:fill="auto"/>
          </w:tcPr>
          <w:p w14:paraId="44E22DFF" w14:textId="48090772" w:rsidR="00BF1DC4" w:rsidRPr="003F3B32" w:rsidRDefault="00BF1DC4" w:rsidP="008D4A44">
            <w:pPr>
              <w:pStyle w:val="TAC"/>
              <w:rPr>
                <w:sz w:val="16"/>
                <w:szCs w:val="16"/>
              </w:rPr>
            </w:pPr>
            <w:del w:id="685" w:author="Niclas Weiler" w:date="2023-02-06T15:36:00Z">
              <w:r w:rsidRPr="003F3B32" w:rsidDel="000F16D9">
                <w:rPr>
                  <w:sz w:val="16"/>
                  <w:szCs w:val="16"/>
                </w:rPr>
                <w:delText>-97.2 +TT</w:delText>
              </w:r>
            </w:del>
          </w:p>
        </w:tc>
        <w:tc>
          <w:tcPr>
            <w:tcW w:w="931" w:type="dxa"/>
            <w:shd w:val="clear" w:color="auto" w:fill="auto"/>
          </w:tcPr>
          <w:p w14:paraId="340B62A9" w14:textId="12C91A77" w:rsidR="00BF1DC4" w:rsidRPr="003F3B32" w:rsidRDefault="00BF1DC4" w:rsidP="008D4A44">
            <w:pPr>
              <w:pStyle w:val="TAC"/>
              <w:rPr>
                <w:sz w:val="16"/>
                <w:szCs w:val="16"/>
              </w:rPr>
            </w:pPr>
            <w:del w:id="686" w:author="Niclas Weiler" w:date="2023-02-06T15:36:00Z">
              <w:r w:rsidRPr="003F3B32" w:rsidDel="000F16D9">
                <w:rPr>
                  <w:sz w:val="16"/>
                  <w:szCs w:val="16"/>
                </w:rPr>
                <w:delText>-94.0 +TT</w:delText>
              </w:r>
            </w:del>
          </w:p>
        </w:tc>
        <w:tc>
          <w:tcPr>
            <w:tcW w:w="721" w:type="dxa"/>
            <w:shd w:val="clear" w:color="auto" w:fill="auto"/>
          </w:tcPr>
          <w:p w14:paraId="33D4AAC3" w14:textId="77777777" w:rsidR="00BF1DC4" w:rsidRPr="003F3B32" w:rsidRDefault="00BF1DC4" w:rsidP="008D4A44">
            <w:pPr>
              <w:pStyle w:val="TAC"/>
              <w:rPr>
                <w:sz w:val="16"/>
                <w:szCs w:val="16"/>
              </w:rPr>
            </w:pPr>
          </w:p>
        </w:tc>
        <w:tc>
          <w:tcPr>
            <w:tcW w:w="1185" w:type="dxa"/>
            <w:shd w:val="clear" w:color="auto" w:fill="auto"/>
          </w:tcPr>
          <w:p w14:paraId="00A7CB9E" w14:textId="77777777" w:rsidR="00BF1DC4" w:rsidRPr="003F3B32" w:rsidRDefault="00BF1DC4" w:rsidP="008D4A44">
            <w:pPr>
              <w:pStyle w:val="TAC"/>
              <w:rPr>
                <w:sz w:val="16"/>
                <w:szCs w:val="16"/>
              </w:rPr>
            </w:pPr>
          </w:p>
        </w:tc>
        <w:tc>
          <w:tcPr>
            <w:tcW w:w="721" w:type="dxa"/>
            <w:shd w:val="clear" w:color="auto" w:fill="auto"/>
          </w:tcPr>
          <w:p w14:paraId="403B1888" w14:textId="77777777" w:rsidR="00BF1DC4" w:rsidRPr="003F3B32" w:rsidRDefault="00BF1DC4" w:rsidP="008D4A44">
            <w:pPr>
              <w:pStyle w:val="TAC"/>
              <w:rPr>
                <w:sz w:val="16"/>
                <w:szCs w:val="16"/>
              </w:rPr>
            </w:pPr>
          </w:p>
        </w:tc>
        <w:tc>
          <w:tcPr>
            <w:tcW w:w="721" w:type="dxa"/>
            <w:shd w:val="clear" w:color="auto" w:fill="auto"/>
          </w:tcPr>
          <w:p w14:paraId="3628F2B9" w14:textId="77777777" w:rsidR="00BF1DC4" w:rsidRPr="003F3B32" w:rsidRDefault="00BF1DC4" w:rsidP="008D4A44">
            <w:pPr>
              <w:pStyle w:val="TAC"/>
              <w:rPr>
                <w:sz w:val="16"/>
                <w:szCs w:val="16"/>
              </w:rPr>
            </w:pPr>
          </w:p>
        </w:tc>
        <w:tc>
          <w:tcPr>
            <w:tcW w:w="721" w:type="dxa"/>
            <w:shd w:val="clear" w:color="auto" w:fill="auto"/>
          </w:tcPr>
          <w:p w14:paraId="5BF475ED" w14:textId="77777777" w:rsidR="00BF1DC4" w:rsidRPr="003F3B32" w:rsidRDefault="00BF1DC4" w:rsidP="008D4A44">
            <w:pPr>
              <w:pStyle w:val="TAC"/>
              <w:rPr>
                <w:sz w:val="16"/>
                <w:szCs w:val="16"/>
              </w:rPr>
            </w:pPr>
          </w:p>
        </w:tc>
        <w:tc>
          <w:tcPr>
            <w:tcW w:w="721" w:type="dxa"/>
            <w:shd w:val="clear" w:color="auto" w:fill="auto"/>
          </w:tcPr>
          <w:p w14:paraId="4C5CF351" w14:textId="77777777" w:rsidR="00BF1DC4" w:rsidRPr="003F3B32" w:rsidRDefault="00BF1DC4" w:rsidP="008D4A44">
            <w:pPr>
              <w:pStyle w:val="TAC"/>
              <w:rPr>
                <w:sz w:val="16"/>
                <w:szCs w:val="16"/>
              </w:rPr>
            </w:pPr>
          </w:p>
        </w:tc>
        <w:tc>
          <w:tcPr>
            <w:tcW w:w="721" w:type="dxa"/>
            <w:shd w:val="clear" w:color="auto" w:fill="auto"/>
          </w:tcPr>
          <w:p w14:paraId="24EF4BAF" w14:textId="77777777" w:rsidR="00BF1DC4" w:rsidRPr="003F3B32" w:rsidRDefault="00BF1DC4" w:rsidP="008D4A44">
            <w:pPr>
              <w:pStyle w:val="TAC"/>
              <w:rPr>
                <w:sz w:val="16"/>
                <w:szCs w:val="16"/>
              </w:rPr>
            </w:pPr>
          </w:p>
        </w:tc>
        <w:tc>
          <w:tcPr>
            <w:tcW w:w="721" w:type="dxa"/>
            <w:shd w:val="clear" w:color="auto" w:fill="auto"/>
          </w:tcPr>
          <w:p w14:paraId="0B374993" w14:textId="77777777" w:rsidR="00BF1DC4" w:rsidRPr="003F3B32" w:rsidRDefault="00BF1DC4" w:rsidP="008D4A44">
            <w:pPr>
              <w:pStyle w:val="TAC"/>
              <w:rPr>
                <w:sz w:val="16"/>
                <w:szCs w:val="16"/>
              </w:rPr>
            </w:pPr>
          </w:p>
        </w:tc>
        <w:tc>
          <w:tcPr>
            <w:tcW w:w="721" w:type="dxa"/>
            <w:shd w:val="clear" w:color="auto" w:fill="auto"/>
          </w:tcPr>
          <w:p w14:paraId="630E4D70" w14:textId="77777777" w:rsidR="00BF1DC4" w:rsidRPr="003F3B32" w:rsidRDefault="00BF1DC4" w:rsidP="008D4A44">
            <w:pPr>
              <w:pStyle w:val="TAC"/>
              <w:rPr>
                <w:sz w:val="16"/>
                <w:szCs w:val="16"/>
              </w:rPr>
            </w:pPr>
          </w:p>
        </w:tc>
        <w:tc>
          <w:tcPr>
            <w:tcW w:w="721" w:type="dxa"/>
            <w:shd w:val="clear" w:color="auto" w:fill="auto"/>
          </w:tcPr>
          <w:p w14:paraId="36BDB501" w14:textId="77777777" w:rsidR="00BF1DC4" w:rsidRPr="003F3B32" w:rsidRDefault="00BF1DC4" w:rsidP="008D4A44">
            <w:pPr>
              <w:pStyle w:val="TAC"/>
              <w:rPr>
                <w:sz w:val="16"/>
                <w:szCs w:val="16"/>
              </w:rPr>
            </w:pPr>
          </w:p>
        </w:tc>
        <w:tc>
          <w:tcPr>
            <w:tcW w:w="1283" w:type="dxa"/>
            <w:shd w:val="clear" w:color="auto" w:fill="auto"/>
          </w:tcPr>
          <w:p w14:paraId="26D5AFBF" w14:textId="77777777" w:rsidR="00BF1DC4" w:rsidRPr="003F3B32" w:rsidRDefault="00BF1DC4" w:rsidP="008D4A44">
            <w:pPr>
              <w:pStyle w:val="TAC"/>
              <w:rPr>
                <w:sz w:val="16"/>
                <w:szCs w:val="16"/>
              </w:rPr>
            </w:pPr>
          </w:p>
        </w:tc>
      </w:tr>
    </w:tbl>
    <w:p w14:paraId="6F02422D"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63348A41" w14:textId="77777777" w:rsidTr="008D4A44">
        <w:tc>
          <w:tcPr>
            <w:tcW w:w="1334" w:type="dxa"/>
            <w:vMerge w:val="restart"/>
            <w:shd w:val="clear" w:color="auto" w:fill="auto"/>
          </w:tcPr>
          <w:p w14:paraId="44B1A25F"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DAEF13F"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B69FCD0"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C14AC60"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2025BF9C"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050A7DD7" w14:textId="77777777" w:rsidTr="008D4A44">
        <w:tc>
          <w:tcPr>
            <w:tcW w:w="1334" w:type="dxa"/>
            <w:vMerge/>
            <w:tcBorders>
              <w:bottom w:val="single" w:sz="4" w:space="0" w:color="auto"/>
            </w:tcBorders>
            <w:shd w:val="clear" w:color="auto" w:fill="auto"/>
          </w:tcPr>
          <w:p w14:paraId="71A8BD7F" w14:textId="77777777" w:rsidR="0012209C" w:rsidRPr="003F3B32" w:rsidRDefault="0012209C" w:rsidP="008D4A44">
            <w:pPr>
              <w:pStyle w:val="TAH"/>
              <w:rPr>
                <w:sz w:val="16"/>
                <w:szCs w:val="16"/>
              </w:rPr>
            </w:pPr>
          </w:p>
        </w:tc>
        <w:tc>
          <w:tcPr>
            <w:tcW w:w="576" w:type="dxa"/>
            <w:vMerge/>
            <w:shd w:val="clear" w:color="auto" w:fill="auto"/>
          </w:tcPr>
          <w:p w14:paraId="717AA1D4" w14:textId="77777777" w:rsidR="0012209C" w:rsidRPr="003F3B32" w:rsidRDefault="0012209C" w:rsidP="008D4A44">
            <w:pPr>
              <w:pStyle w:val="TAH"/>
              <w:rPr>
                <w:sz w:val="16"/>
                <w:szCs w:val="16"/>
              </w:rPr>
            </w:pPr>
          </w:p>
        </w:tc>
        <w:tc>
          <w:tcPr>
            <w:tcW w:w="634" w:type="dxa"/>
            <w:vMerge/>
            <w:shd w:val="clear" w:color="auto" w:fill="auto"/>
          </w:tcPr>
          <w:p w14:paraId="089F230D" w14:textId="77777777" w:rsidR="0012209C" w:rsidRPr="003F3B32" w:rsidRDefault="0012209C" w:rsidP="008D4A44">
            <w:pPr>
              <w:pStyle w:val="TAH"/>
              <w:rPr>
                <w:sz w:val="16"/>
                <w:szCs w:val="16"/>
              </w:rPr>
            </w:pPr>
          </w:p>
        </w:tc>
        <w:tc>
          <w:tcPr>
            <w:tcW w:w="576" w:type="dxa"/>
            <w:vMerge/>
            <w:shd w:val="clear" w:color="auto" w:fill="auto"/>
          </w:tcPr>
          <w:p w14:paraId="5C1065E4" w14:textId="77777777" w:rsidR="0012209C" w:rsidRPr="003F3B32" w:rsidRDefault="0012209C" w:rsidP="008D4A44">
            <w:pPr>
              <w:pStyle w:val="TAH"/>
              <w:rPr>
                <w:sz w:val="16"/>
                <w:szCs w:val="16"/>
              </w:rPr>
            </w:pPr>
          </w:p>
        </w:tc>
        <w:tc>
          <w:tcPr>
            <w:tcW w:w="1270" w:type="dxa"/>
            <w:shd w:val="clear" w:color="auto" w:fill="auto"/>
          </w:tcPr>
          <w:p w14:paraId="7C21B032"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33715C3C"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1EEC3D32"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67F46102"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253A6C42"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4D57F458"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4245C20A"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0931CCF5"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569085E1"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016CEF6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4B28A353"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710E7261"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5246E6A1"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783FEB" w:rsidRPr="003F3B32" w14:paraId="631C43CB" w14:textId="77777777" w:rsidTr="008D4A44">
        <w:trPr>
          <w:trHeight w:val="162"/>
        </w:trPr>
        <w:tc>
          <w:tcPr>
            <w:tcW w:w="1334" w:type="dxa"/>
            <w:vMerge w:val="restart"/>
            <w:tcBorders>
              <w:bottom w:val="nil"/>
            </w:tcBorders>
            <w:shd w:val="clear" w:color="auto" w:fill="auto"/>
          </w:tcPr>
          <w:p w14:paraId="7E8A624A" w14:textId="51BD1488" w:rsidR="00783FEB" w:rsidRPr="003F3B32" w:rsidRDefault="00783FEB" w:rsidP="008D4A44">
            <w:pPr>
              <w:pStyle w:val="TAC"/>
              <w:rPr>
                <w:sz w:val="16"/>
                <w:szCs w:val="16"/>
              </w:rPr>
            </w:pPr>
            <w:del w:id="687" w:author="Niclas Weiler" w:date="2023-02-06T15:49:00Z">
              <w:r w:rsidRPr="003F3B32" w:rsidDel="000B5063">
                <w:rPr>
                  <w:sz w:val="16"/>
                  <w:szCs w:val="16"/>
                </w:rPr>
                <w:delText>CA_n3A-n78A</w:delText>
              </w:r>
            </w:del>
          </w:p>
        </w:tc>
        <w:tc>
          <w:tcPr>
            <w:tcW w:w="576" w:type="dxa"/>
            <w:vMerge w:val="restart"/>
            <w:shd w:val="clear" w:color="auto" w:fill="auto"/>
            <w:vAlign w:val="center"/>
          </w:tcPr>
          <w:p w14:paraId="1DE9B223" w14:textId="09C12535" w:rsidR="00783FEB" w:rsidRPr="003F3B32" w:rsidRDefault="00783FEB" w:rsidP="008D4A44">
            <w:pPr>
              <w:pStyle w:val="TAC"/>
              <w:rPr>
                <w:sz w:val="16"/>
                <w:szCs w:val="16"/>
              </w:rPr>
            </w:pPr>
            <w:del w:id="688" w:author="Niclas Weiler" w:date="2023-02-06T15:49:00Z">
              <w:r w:rsidRPr="003F3B32" w:rsidDel="000B5063">
                <w:rPr>
                  <w:rFonts w:eastAsia="Calibri"/>
                  <w:sz w:val="16"/>
                  <w:szCs w:val="16"/>
                </w:rPr>
                <w:delText>1, 2</w:delText>
              </w:r>
            </w:del>
          </w:p>
        </w:tc>
        <w:tc>
          <w:tcPr>
            <w:tcW w:w="634" w:type="dxa"/>
            <w:vMerge w:val="restart"/>
            <w:shd w:val="clear" w:color="auto" w:fill="auto"/>
            <w:vAlign w:val="center"/>
          </w:tcPr>
          <w:p w14:paraId="2963A8EE" w14:textId="4194EFD2" w:rsidR="00783FEB" w:rsidRPr="003F3B32" w:rsidRDefault="00783FEB" w:rsidP="008D4A44">
            <w:pPr>
              <w:pStyle w:val="TAC"/>
              <w:rPr>
                <w:sz w:val="16"/>
                <w:szCs w:val="16"/>
              </w:rPr>
            </w:pPr>
            <w:bookmarkStart w:id="689" w:name="OLE_LINK148"/>
            <w:bookmarkStart w:id="690" w:name="OLE_LINK149"/>
            <w:del w:id="691" w:author="Niclas Weiler" w:date="2023-02-06T15:49:00Z">
              <w:r w:rsidRPr="003F3B32" w:rsidDel="000B5063">
                <w:rPr>
                  <w:rFonts w:eastAsia="Calibri"/>
                  <w:sz w:val="16"/>
                  <w:szCs w:val="16"/>
                </w:rPr>
                <w:delText>n3</w:delText>
              </w:r>
            </w:del>
            <w:bookmarkEnd w:id="689"/>
            <w:bookmarkEnd w:id="690"/>
          </w:p>
        </w:tc>
        <w:tc>
          <w:tcPr>
            <w:tcW w:w="576" w:type="dxa"/>
            <w:vMerge w:val="restart"/>
            <w:shd w:val="clear" w:color="auto" w:fill="auto"/>
            <w:vAlign w:val="center"/>
          </w:tcPr>
          <w:p w14:paraId="6F547F7C" w14:textId="29D73EE7" w:rsidR="00783FEB" w:rsidRPr="003F3B32" w:rsidRDefault="00783FEB" w:rsidP="008D4A44">
            <w:pPr>
              <w:pStyle w:val="TAC"/>
              <w:rPr>
                <w:sz w:val="16"/>
                <w:szCs w:val="16"/>
              </w:rPr>
            </w:pPr>
            <w:del w:id="692" w:author="Niclas Weiler" w:date="2023-02-06T15:49:00Z">
              <w:r w:rsidRPr="003F3B32" w:rsidDel="000B5063">
                <w:rPr>
                  <w:sz w:val="16"/>
                  <w:szCs w:val="16"/>
                </w:rPr>
                <w:delText>15</w:delText>
              </w:r>
            </w:del>
          </w:p>
        </w:tc>
        <w:tc>
          <w:tcPr>
            <w:tcW w:w="1270" w:type="dxa"/>
            <w:vMerge w:val="restart"/>
            <w:shd w:val="clear" w:color="auto" w:fill="auto"/>
          </w:tcPr>
          <w:p w14:paraId="17ABADC3" w14:textId="77777777" w:rsidR="00783FEB" w:rsidRPr="003F3B32" w:rsidRDefault="00783FEB" w:rsidP="008D4A44">
            <w:pPr>
              <w:pStyle w:val="TAC"/>
              <w:rPr>
                <w:sz w:val="16"/>
                <w:szCs w:val="16"/>
              </w:rPr>
            </w:pPr>
          </w:p>
        </w:tc>
        <w:tc>
          <w:tcPr>
            <w:tcW w:w="931" w:type="dxa"/>
            <w:vMerge w:val="restart"/>
            <w:shd w:val="clear" w:color="auto" w:fill="auto"/>
          </w:tcPr>
          <w:p w14:paraId="3035D31B" w14:textId="77777777" w:rsidR="00783FEB" w:rsidRPr="003F3B32" w:rsidRDefault="00783FEB" w:rsidP="008D4A44">
            <w:pPr>
              <w:pStyle w:val="TAC"/>
              <w:rPr>
                <w:sz w:val="16"/>
                <w:szCs w:val="16"/>
              </w:rPr>
            </w:pPr>
          </w:p>
        </w:tc>
        <w:tc>
          <w:tcPr>
            <w:tcW w:w="721" w:type="dxa"/>
            <w:vMerge w:val="restart"/>
            <w:shd w:val="clear" w:color="auto" w:fill="auto"/>
          </w:tcPr>
          <w:p w14:paraId="1BF06E4E" w14:textId="77777777" w:rsidR="00783FEB" w:rsidRPr="003F3B32" w:rsidRDefault="00783FEB" w:rsidP="008D4A44">
            <w:pPr>
              <w:pStyle w:val="TAC"/>
              <w:rPr>
                <w:sz w:val="16"/>
                <w:szCs w:val="16"/>
              </w:rPr>
            </w:pPr>
          </w:p>
        </w:tc>
        <w:tc>
          <w:tcPr>
            <w:tcW w:w="1185" w:type="dxa"/>
            <w:shd w:val="clear" w:color="auto" w:fill="auto"/>
          </w:tcPr>
          <w:p w14:paraId="71C4625A" w14:textId="77777777" w:rsidR="00783FEB" w:rsidRPr="003F3B32" w:rsidRDefault="00783FEB" w:rsidP="008D4A44">
            <w:pPr>
              <w:pStyle w:val="TAC"/>
              <w:rPr>
                <w:sz w:val="16"/>
                <w:szCs w:val="16"/>
              </w:rPr>
            </w:pPr>
            <w:r w:rsidRPr="003F3B32">
              <w:rPr>
                <w:sz w:val="16"/>
                <w:szCs w:val="16"/>
              </w:rPr>
              <w:t>-90.8 +TT</w:t>
            </w:r>
          </w:p>
        </w:tc>
        <w:tc>
          <w:tcPr>
            <w:tcW w:w="721" w:type="dxa"/>
            <w:vMerge w:val="restart"/>
            <w:shd w:val="clear" w:color="auto" w:fill="auto"/>
          </w:tcPr>
          <w:p w14:paraId="15FE037E" w14:textId="77777777" w:rsidR="00783FEB" w:rsidRPr="003F3B32" w:rsidRDefault="00783FEB" w:rsidP="008D4A44">
            <w:pPr>
              <w:pStyle w:val="TAC"/>
              <w:rPr>
                <w:sz w:val="16"/>
                <w:szCs w:val="16"/>
              </w:rPr>
            </w:pPr>
          </w:p>
        </w:tc>
        <w:tc>
          <w:tcPr>
            <w:tcW w:w="721" w:type="dxa"/>
            <w:shd w:val="clear" w:color="auto" w:fill="auto"/>
          </w:tcPr>
          <w:p w14:paraId="4CD8C8B9" w14:textId="77777777" w:rsidR="00783FEB" w:rsidRPr="003F3B32" w:rsidRDefault="00783FEB" w:rsidP="008D4A44">
            <w:pPr>
              <w:pStyle w:val="TAC"/>
              <w:rPr>
                <w:sz w:val="16"/>
                <w:szCs w:val="16"/>
              </w:rPr>
            </w:pPr>
            <w:r w:rsidRPr="003F3B32">
              <w:rPr>
                <w:sz w:val="16"/>
                <w:szCs w:val="16"/>
              </w:rPr>
              <w:t>-88.9 +TT</w:t>
            </w:r>
          </w:p>
        </w:tc>
        <w:tc>
          <w:tcPr>
            <w:tcW w:w="721" w:type="dxa"/>
            <w:vMerge w:val="restart"/>
            <w:shd w:val="clear" w:color="auto" w:fill="auto"/>
          </w:tcPr>
          <w:p w14:paraId="339933C7" w14:textId="77777777" w:rsidR="00783FEB" w:rsidRPr="003F3B32" w:rsidRDefault="00783FEB" w:rsidP="008D4A44">
            <w:pPr>
              <w:pStyle w:val="TAC"/>
              <w:rPr>
                <w:sz w:val="16"/>
                <w:szCs w:val="16"/>
              </w:rPr>
            </w:pPr>
          </w:p>
        </w:tc>
        <w:tc>
          <w:tcPr>
            <w:tcW w:w="721" w:type="dxa"/>
            <w:vMerge w:val="restart"/>
            <w:shd w:val="clear" w:color="auto" w:fill="auto"/>
          </w:tcPr>
          <w:p w14:paraId="17643994" w14:textId="77777777" w:rsidR="00783FEB" w:rsidRPr="003F3B32" w:rsidRDefault="00783FEB" w:rsidP="008D4A44">
            <w:pPr>
              <w:pStyle w:val="TAC"/>
              <w:rPr>
                <w:sz w:val="16"/>
                <w:szCs w:val="16"/>
              </w:rPr>
            </w:pPr>
          </w:p>
        </w:tc>
        <w:tc>
          <w:tcPr>
            <w:tcW w:w="721" w:type="dxa"/>
            <w:vMerge w:val="restart"/>
            <w:shd w:val="clear" w:color="auto" w:fill="auto"/>
          </w:tcPr>
          <w:p w14:paraId="7B01A5E6" w14:textId="77777777" w:rsidR="00783FEB" w:rsidRPr="003F3B32" w:rsidRDefault="00783FEB" w:rsidP="008D4A44">
            <w:pPr>
              <w:pStyle w:val="TAC"/>
              <w:rPr>
                <w:sz w:val="16"/>
                <w:szCs w:val="16"/>
              </w:rPr>
            </w:pPr>
          </w:p>
        </w:tc>
        <w:tc>
          <w:tcPr>
            <w:tcW w:w="721" w:type="dxa"/>
            <w:vMerge w:val="restart"/>
            <w:shd w:val="clear" w:color="auto" w:fill="auto"/>
          </w:tcPr>
          <w:p w14:paraId="09465F2B" w14:textId="77777777" w:rsidR="00783FEB" w:rsidRPr="003F3B32" w:rsidRDefault="00783FEB" w:rsidP="008D4A44">
            <w:pPr>
              <w:pStyle w:val="TAC"/>
              <w:rPr>
                <w:sz w:val="16"/>
                <w:szCs w:val="16"/>
              </w:rPr>
            </w:pPr>
          </w:p>
        </w:tc>
        <w:tc>
          <w:tcPr>
            <w:tcW w:w="721" w:type="dxa"/>
            <w:vMerge w:val="restart"/>
            <w:shd w:val="clear" w:color="auto" w:fill="auto"/>
          </w:tcPr>
          <w:p w14:paraId="6BBDBCC6" w14:textId="77777777" w:rsidR="00783FEB" w:rsidRPr="003F3B32" w:rsidRDefault="00783FEB" w:rsidP="008D4A44">
            <w:pPr>
              <w:pStyle w:val="TAC"/>
              <w:rPr>
                <w:sz w:val="16"/>
                <w:szCs w:val="16"/>
              </w:rPr>
            </w:pPr>
          </w:p>
        </w:tc>
        <w:tc>
          <w:tcPr>
            <w:tcW w:w="721" w:type="dxa"/>
            <w:vMerge w:val="restart"/>
            <w:shd w:val="clear" w:color="auto" w:fill="auto"/>
          </w:tcPr>
          <w:p w14:paraId="68FFF50F" w14:textId="77777777" w:rsidR="00783FEB" w:rsidRPr="003F3B32" w:rsidRDefault="00783FEB" w:rsidP="008D4A44">
            <w:pPr>
              <w:pStyle w:val="TAC"/>
              <w:rPr>
                <w:sz w:val="16"/>
                <w:szCs w:val="16"/>
              </w:rPr>
            </w:pPr>
          </w:p>
        </w:tc>
        <w:tc>
          <w:tcPr>
            <w:tcW w:w="1283" w:type="dxa"/>
            <w:vMerge w:val="restart"/>
            <w:shd w:val="clear" w:color="auto" w:fill="auto"/>
          </w:tcPr>
          <w:p w14:paraId="3E69277A" w14:textId="77777777" w:rsidR="00783FEB" w:rsidRPr="003F3B32" w:rsidRDefault="00783FEB" w:rsidP="008D4A44">
            <w:pPr>
              <w:pStyle w:val="TAC"/>
              <w:rPr>
                <w:sz w:val="16"/>
                <w:szCs w:val="16"/>
                <w:vertAlign w:val="superscript"/>
                <w:lang w:eastAsia="zh-CN"/>
              </w:rPr>
            </w:pPr>
          </w:p>
        </w:tc>
      </w:tr>
      <w:tr w:rsidR="00783FEB" w:rsidRPr="003F3B32" w14:paraId="7E38D09C" w14:textId="77777777" w:rsidTr="008D4A44">
        <w:trPr>
          <w:trHeight w:val="161"/>
        </w:trPr>
        <w:tc>
          <w:tcPr>
            <w:tcW w:w="1334" w:type="dxa"/>
            <w:vMerge/>
            <w:tcBorders>
              <w:bottom w:val="nil"/>
            </w:tcBorders>
            <w:shd w:val="clear" w:color="auto" w:fill="auto"/>
          </w:tcPr>
          <w:p w14:paraId="4E619FBB" w14:textId="77777777" w:rsidR="00783FEB" w:rsidRPr="003F3B32" w:rsidRDefault="00783FEB" w:rsidP="008D4A44">
            <w:pPr>
              <w:pStyle w:val="TAC"/>
              <w:rPr>
                <w:sz w:val="16"/>
                <w:szCs w:val="16"/>
              </w:rPr>
            </w:pPr>
          </w:p>
        </w:tc>
        <w:tc>
          <w:tcPr>
            <w:tcW w:w="576" w:type="dxa"/>
            <w:vMerge/>
            <w:shd w:val="clear" w:color="auto" w:fill="auto"/>
            <w:vAlign w:val="center"/>
          </w:tcPr>
          <w:p w14:paraId="1239B2BC"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4A8A9C0E"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4291A30C" w14:textId="77777777" w:rsidR="00783FEB" w:rsidRPr="003F3B32" w:rsidRDefault="00783FEB" w:rsidP="008D4A44">
            <w:pPr>
              <w:pStyle w:val="TAC"/>
              <w:rPr>
                <w:sz w:val="16"/>
                <w:szCs w:val="16"/>
              </w:rPr>
            </w:pPr>
          </w:p>
        </w:tc>
        <w:tc>
          <w:tcPr>
            <w:tcW w:w="1270" w:type="dxa"/>
            <w:vMerge/>
            <w:shd w:val="clear" w:color="auto" w:fill="auto"/>
          </w:tcPr>
          <w:p w14:paraId="6828D4A8" w14:textId="77777777" w:rsidR="00783FEB" w:rsidRPr="003F3B32" w:rsidRDefault="00783FEB" w:rsidP="008D4A44">
            <w:pPr>
              <w:pStyle w:val="TAC"/>
              <w:rPr>
                <w:sz w:val="16"/>
                <w:szCs w:val="16"/>
              </w:rPr>
            </w:pPr>
          </w:p>
        </w:tc>
        <w:tc>
          <w:tcPr>
            <w:tcW w:w="931" w:type="dxa"/>
            <w:vMerge/>
            <w:shd w:val="clear" w:color="auto" w:fill="auto"/>
          </w:tcPr>
          <w:p w14:paraId="01730DF2" w14:textId="77777777" w:rsidR="00783FEB" w:rsidRPr="003F3B32" w:rsidRDefault="00783FEB" w:rsidP="008D4A44">
            <w:pPr>
              <w:pStyle w:val="TAC"/>
              <w:rPr>
                <w:sz w:val="16"/>
                <w:szCs w:val="16"/>
              </w:rPr>
            </w:pPr>
          </w:p>
        </w:tc>
        <w:tc>
          <w:tcPr>
            <w:tcW w:w="721" w:type="dxa"/>
            <w:vMerge/>
            <w:shd w:val="clear" w:color="auto" w:fill="auto"/>
          </w:tcPr>
          <w:p w14:paraId="35EAB962" w14:textId="77777777" w:rsidR="00783FEB" w:rsidRPr="003F3B32" w:rsidRDefault="00783FEB" w:rsidP="008D4A44">
            <w:pPr>
              <w:pStyle w:val="TAC"/>
              <w:rPr>
                <w:sz w:val="16"/>
                <w:szCs w:val="16"/>
              </w:rPr>
            </w:pPr>
          </w:p>
        </w:tc>
        <w:tc>
          <w:tcPr>
            <w:tcW w:w="1185" w:type="dxa"/>
            <w:shd w:val="clear" w:color="auto" w:fill="auto"/>
          </w:tcPr>
          <w:p w14:paraId="08D6AE7C" w14:textId="6BB78EDE" w:rsidR="00783FEB" w:rsidRPr="003F3B32" w:rsidRDefault="00783FEB" w:rsidP="008D4A44">
            <w:pPr>
              <w:pStyle w:val="TAC"/>
              <w:rPr>
                <w:sz w:val="16"/>
                <w:szCs w:val="16"/>
                <w:vertAlign w:val="superscript"/>
              </w:rPr>
            </w:pPr>
            <w:del w:id="693" w:author="Niclas Weiler" w:date="2023-02-06T15:49:00Z">
              <w:r w:rsidRPr="003F3B32" w:rsidDel="0038232D">
                <w:rPr>
                  <w:sz w:val="16"/>
                  <w:szCs w:val="16"/>
                </w:rPr>
                <w:delText>-90.8 -2.7 +TT</w:delText>
              </w:r>
              <w:r w:rsidRPr="003F3B32" w:rsidDel="0038232D">
                <w:rPr>
                  <w:sz w:val="16"/>
                  <w:szCs w:val="16"/>
                  <w:vertAlign w:val="superscript"/>
                </w:rPr>
                <w:delText>4</w:delText>
              </w:r>
            </w:del>
          </w:p>
        </w:tc>
        <w:tc>
          <w:tcPr>
            <w:tcW w:w="721" w:type="dxa"/>
            <w:vMerge/>
            <w:shd w:val="clear" w:color="auto" w:fill="auto"/>
          </w:tcPr>
          <w:p w14:paraId="2EF08DBC" w14:textId="77777777" w:rsidR="00783FEB" w:rsidRPr="003F3B32" w:rsidRDefault="00783FEB" w:rsidP="008D4A44">
            <w:pPr>
              <w:pStyle w:val="TAC"/>
              <w:rPr>
                <w:sz w:val="16"/>
                <w:szCs w:val="16"/>
              </w:rPr>
            </w:pPr>
          </w:p>
        </w:tc>
        <w:tc>
          <w:tcPr>
            <w:tcW w:w="721" w:type="dxa"/>
            <w:shd w:val="clear" w:color="auto" w:fill="auto"/>
          </w:tcPr>
          <w:p w14:paraId="5D7A3219" w14:textId="59424A68" w:rsidR="00783FEB" w:rsidRPr="003F3B32" w:rsidRDefault="00783FEB" w:rsidP="008D4A44">
            <w:pPr>
              <w:pStyle w:val="TAC"/>
              <w:rPr>
                <w:sz w:val="16"/>
                <w:szCs w:val="16"/>
              </w:rPr>
            </w:pPr>
            <w:del w:id="694" w:author="Niclas Weiler" w:date="2023-02-06T15:49:00Z">
              <w:r w:rsidRPr="003F3B32" w:rsidDel="0038232D">
                <w:rPr>
                  <w:sz w:val="16"/>
                  <w:szCs w:val="16"/>
                </w:rPr>
                <w:delText>-88.9 -2.7+</w:delText>
              </w:r>
              <w:r w:rsidRPr="003F3B32" w:rsidDel="0038232D">
                <w:rPr>
                  <w:sz w:val="16"/>
                  <w:szCs w:val="16"/>
                  <w:lang w:eastAsia="zh-CN"/>
                </w:rPr>
                <w:delText xml:space="preserve"> TT</w:delText>
              </w:r>
              <w:r w:rsidRPr="003F3B32" w:rsidDel="0038232D">
                <w:rPr>
                  <w:sz w:val="16"/>
                  <w:szCs w:val="16"/>
                  <w:vertAlign w:val="superscript"/>
                  <w:lang w:eastAsia="zh-CN"/>
                </w:rPr>
                <w:delText>4</w:delText>
              </w:r>
            </w:del>
          </w:p>
        </w:tc>
        <w:tc>
          <w:tcPr>
            <w:tcW w:w="721" w:type="dxa"/>
            <w:vMerge/>
            <w:shd w:val="clear" w:color="auto" w:fill="auto"/>
          </w:tcPr>
          <w:p w14:paraId="33E0C9E4" w14:textId="77777777" w:rsidR="00783FEB" w:rsidRPr="003F3B32" w:rsidRDefault="00783FEB" w:rsidP="008D4A44">
            <w:pPr>
              <w:pStyle w:val="TAC"/>
              <w:rPr>
                <w:sz w:val="16"/>
                <w:szCs w:val="16"/>
              </w:rPr>
            </w:pPr>
          </w:p>
        </w:tc>
        <w:tc>
          <w:tcPr>
            <w:tcW w:w="721" w:type="dxa"/>
            <w:vMerge/>
            <w:shd w:val="clear" w:color="auto" w:fill="auto"/>
          </w:tcPr>
          <w:p w14:paraId="51ADFD61" w14:textId="77777777" w:rsidR="00783FEB" w:rsidRPr="003F3B32" w:rsidRDefault="00783FEB" w:rsidP="008D4A44">
            <w:pPr>
              <w:pStyle w:val="TAC"/>
              <w:rPr>
                <w:sz w:val="16"/>
                <w:szCs w:val="16"/>
              </w:rPr>
            </w:pPr>
          </w:p>
        </w:tc>
        <w:tc>
          <w:tcPr>
            <w:tcW w:w="721" w:type="dxa"/>
            <w:vMerge/>
            <w:shd w:val="clear" w:color="auto" w:fill="auto"/>
          </w:tcPr>
          <w:p w14:paraId="1ADE4C01" w14:textId="77777777" w:rsidR="00783FEB" w:rsidRPr="003F3B32" w:rsidRDefault="00783FEB" w:rsidP="008D4A44">
            <w:pPr>
              <w:pStyle w:val="TAC"/>
              <w:rPr>
                <w:sz w:val="16"/>
                <w:szCs w:val="16"/>
              </w:rPr>
            </w:pPr>
          </w:p>
        </w:tc>
        <w:tc>
          <w:tcPr>
            <w:tcW w:w="721" w:type="dxa"/>
            <w:vMerge/>
            <w:shd w:val="clear" w:color="auto" w:fill="auto"/>
          </w:tcPr>
          <w:p w14:paraId="5D168D11" w14:textId="77777777" w:rsidR="00783FEB" w:rsidRPr="003F3B32" w:rsidRDefault="00783FEB" w:rsidP="008D4A44">
            <w:pPr>
              <w:pStyle w:val="TAC"/>
              <w:rPr>
                <w:sz w:val="16"/>
                <w:szCs w:val="16"/>
              </w:rPr>
            </w:pPr>
          </w:p>
        </w:tc>
        <w:tc>
          <w:tcPr>
            <w:tcW w:w="721" w:type="dxa"/>
            <w:vMerge/>
            <w:shd w:val="clear" w:color="auto" w:fill="auto"/>
          </w:tcPr>
          <w:p w14:paraId="452EA2B0" w14:textId="77777777" w:rsidR="00783FEB" w:rsidRPr="003F3B32" w:rsidRDefault="00783FEB" w:rsidP="008D4A44">
            <w:pPr>
              <w:pStyle w:val="TAC"/>
              <w:rPr>
                <w:sz w:val="16"/>
                <w:szCs w:val="16"/>
              </w:rPr>
            </w:pPr>
          </w:p>
        </w:tc>
        <w:tc>
          <w:tcPr>
            <w:tcW w:w="721" w:type="dxa"/>
            <w:vMerge/>
            <w:shd w:val="clear" w:color="auto" w:fill="auto"/>
          </w:tcPr>
          <w:p w14:paraId="292407CA" w14:textId="77777777" w:rsidR="00783FEB" w:rsidRPr="003F3B32" w:rsidRDefault="00783FEB" w:rsidP="008D4A44">
            <w:pPr>
              <w:pStyle w:val="TAC"/>
              <w:rPr>
                <w:sz w:val="16"/>
                <w:szCs w:val="16"/>
              </w:rPr>
            </w:pPr>
          </w:p>
        </w:tc>
        <w:tc>
          <w:tcPr>
            <w:tcW w:w="1283" w:type="dxa"/>
            <w:vMerge/>
            <w:shd w:val="clear" w:color="auto" w:fill="auto"/>
          </w:tcPr>
          <w:p w14:paraId="664B9FA8" w14:textId="77777777" w:rsidR="00783FEB" w:rsidRPr="003F3B32" w:rsidRDefault="00783FEB" w:rsidP="008D4A44">
            <w:pPr>
              <w:pStyle w:val="TAC"/>
              <w:rPr>
                <w:sz w:val="16"/>
                <w:szCs w:val="16"/>
              </w:rPr>
            </w:pPr>
          </w:p>
        </w:tc>
      </w:tr>
      <w:tr w:rsidR="00783FEB" w:rsidRPr="003F3B32" w14:paraId="5721F34D" w14:textId="77777777" w:rsidTr="008D4A44">
        <w:trPr>
          <w:trHeight w:val="81"/>
        </w:trPr>
        <w:tc>
          <w:tcPr>
            <w:tcW w:w="1334" w:type="dxa"/>
            <w:vMerge w:val="restart"/>
            <w:tcBorders>
              <w:top w:val="nil"/>
              <w:bottom w:val="nil"/>
            </w:tcBorders>
            <w:shd w:val="clear" w:color="auto" w:fill="auto"/>
          </w:tcPr>
          <w:p w14:paraId="64A7F60B" w14:textId="77777777" w:rsidR="00783FEB" w:rsidRPr="003F3B32" w:rsidRDefault="00783FEB" w:rsidP="008D4A44">
            <w:pPr>
              <w:pStyle w:val="TAC"/>
              <w:rPr>
                <w:sz w:val="16"/>
                <w:szCs w:val="16"/>
              </w:rPr>
            </w:pPr>
          </w:p>
        </w:tc>
        <w:tc>
          <w:tcPr>
            <w:tcW w:w="576" w:type="dxa"/>
            <w:vMerge w:val="restart"/>
            <w:shd w:val="clear" w:color="auto" w:fill="auto"/>
            <w:vAlign w:val="center"/>
          </w:tcPr>
          <w:p w14:paraId="1A96EA20" w14:textId="2034BD03" w:rsidR="00783FEB" w:rsidRPr="003F3B32" w:rsidRDefault="00783FEB" w:rsidP="008D4A44">
            <w:pPr>
              <w:pStyle w:val="TAC"/>
              <w:rPr>
                <w:sz w:val="16"/>
                <w:szCs w:val="16"/>
              </w:rPr>
            </w:pPr>
            <w:del w:id="695" w:author="Niclas Weiler" w:date="2023-02-06T15:49:00Z">
              <w:r w:rsidRPr="003F3B32" w:rsidDel="000B5063">
                <w:rPr>
                  <w:rFonts w:eastAsia="Calibri"/>
                  <w:sz w:val="16"/>
                  <w:szCs w:val="16"/>
                </w:rPr>
                <w:delText>1</w:delText>
              </w:r>
            </w:del>
          </w:p>
        </w:tc>
        <w:tc>
          <w:tcPr>
            <w:tcW w:w="634" w:type="dxa"/>
            <w:vMerge w:val="restart"/>
            <w:shd w:val="clear" w:color="auto" w:fill="auto"/>
            <w:vAlign w:val="center"/>
          </w:tcPr>
          <w:p w14:paraId="2AA09735" w14:textId="15740D73" w:rsidR="00783FEB" w:rsidRPr="003F3B32" w:rsidRDefault="00783FEB" w:rsidP="008D4A44">
            <w:pPr>
              <w:pStyle w:val="TAC"/>
              <w:rPr>
                <w:sz w:val="16"/>
                <w:szCs w:val="16"/>
              </w:rPr>
            </w:pPr>
            <w:del w:id="696" w:author="Niclas Weiler" w:date="2023-02-06T15:49:00Z">
              <w:r w:rsidRPr="003F3B32" w:rsidDel="000B5063">
                <w:rPr>
                  <w:rFonts w:eastAsia="Calibri"/>
                  <w:sz w:val="16"/>
                  <w:szCs w:val="16"/>
                </w:rPr>
                <w:delText>n78</w:delText>
              </w:r>
            </w:del>
          </w:p>
        </w:tc>
        <w:tc>
          <w:tcPr>
            <w:tcW w:w="576" w:type="dxa"/>
            <w:vMerge w:val="restart"/>
            <w:shd w:val="clear" w:color="auto" w:fill="auto"/>
            <w:vAlign w:val="center"/>
          </w:tcPr>
          <w:p w14:paraId="6DD58DF7" w14:textId="5DC97AAC" w:rsidR="00783FEB" w:rsidRPr="003F3B32" w:rsidRDefault="00783FEB" w:rsidP="008D4A44">
            <w:pPr>
              <w:pStyle w:val="TAC"/>
              <w:rPr>
                <w:sz w:val="16"/>
                <w:szCs w:val="16"/>
              </w:rPr>
            </w:pPr>
            <w:del w:id="697" w:author="Niclas Weiler" w:date="2023-02-06T15:49:00Z">
              <w:r w:rsidRPr="003F3B32" w:rsidDel="000B5063">
                <w:rPr>
                  <w:sz w:val="16"/>
                  <w:szCs w:val="16"/>
                </w:rPr>
                <w:delText>30</w:delText>
              </w:r>
            </w:del>
          </w:p>
        </w:tc>
        <w:tc>
          <w:tcPr>
            <w:tcW w:w="1270" w:type="dxa"/>
            <w:vMerge w:val="restart"/>
            <w:shd w:val="clear" w:color="auto" w:fill="auto"/>
          </w:tcPr>
          <w:p w14:paraId="34B42209" w14:textId="77777777" w:rsidR="00783FEB" w:rsidRPr="003F3B32" w:rsidRDefault="00783FEB" w:rsidP="008D4A44">
            <w:pPr>
              <w:pStyle w:val="TAC"/>
              <w:rPr>
                <w:sz w:val="16"/>
                <w:szCs w:val="16"/>
              </w:rPr>
            </w:pPr>
          </w:p>
        </w:tc>
        <w:tc>
          <w:tcPr>
            <w:tcW w:w="931" w:type="dxa"/>
            <w:vMerge w:val="restart"/>
            <w:shd w:val="clear" w:color="auto" w:fill="auto"/>
          </w:tcPr>
          <w:p w14:paraId="7D8A7CEC" w14:textId="77777777" w:rsidR="00783FEB" w:rsidRPr="003F3B32" w:rsidRDefault="00783FEB" w:rsidP="008D4A44">
            <w:pPr>
              <w:pStyle w:val="TAC"/>
              <w:rPr>
                <w:sz w:val="16"/>
                <w:szCs w:val="16"/>
              </w:rPr>
            </w:pPr>
          </w:p>
        </w:tc>
        <w:tc>
          <w:tcPr>
            <w:tcW w:w="721" w:type="dxa"/>
            <w:vMerge w:val="restart"/>
            <w:shd w:val="clear" w:color="auto" w:fill="auto"/>
          </w:tcPr>
          <w:p w14:paraId="44E758C7" w14:textId="77777777" w:rsidR="00783FEB" w:rsidRPr="003F3B32" w:rsidRDefault="00783FEB" w:rsidP="008D4A44">
            <w:pPr>
              <w:pStyle w:val="TAC"/>
              <w:rPr>
                <w:sz w:val="16"/>
                <w:szCs w:val="16"/>
              </w:rPr>
            </w:pPr>
          </w:p>
        </w:tc>
        <w:tc>
          <w:tcPr>
            <w:tcW w:w="1185" w:type="dxa"/>
            <w:vMerge w:val="restart"/>
            <w:shd w:val="clear" w:color="auto" w:fill="auto"/>
          </w:tcPr>
          <w:p w14:paraId="7A45AB9F" w14:textId="77777777" w:rsidR="00783FEB" w:rsidRPr="003F3B32" w:rsidRDefault="00783FEB" w:rsidP="008D4A44">
            <w:pPr>
              <w:pStyle w:val="TAC"/>
              <w:rPr>
                <w:sz w:val="16"/>
                <w:szCs w:val="16"/>
              </w:rPr>
            </w:pPr>
          </w:p>
        </w:tc>
        <w:tc>
          <w:tcPr>
            <w:tcW w:w="721" w:type="dxa"/>
            <w:vMerge w:val="restart"/>
            <w:shd w:val="clear" w:color="auto" w:fill="auto"/>
          </w:tcPr>
          <w:p w14:paraId="5DD5F117" w14:textId="77777777" w:rsidR="00783FEB" w:rsidRPr="003F3B32" w:rsidRDefault="00783FEB" w:rsidP="008D4A44">
            <w:pPr>
              <w:pStyle w:val="TAC"/>
              <w:rPr>
                <w:sz w:val="16"/>
                <w:szCs w:val="16"/>
              </w:rPr>
            </w:pPr>
          </w:p>
        </w:tc>
        <w:tc>
          <w:tcPr>
            <w:tcW w:w="721" w:type="dxa"/>
            <w:vMerge w:val="restart"/>
            <w:shd w:val="clear" w:color="auto" w:fill="auto"/>
          </w:tcPr>
          <w:p w14:paraId="738EE2C8" w14:textId="77777777" w:rsidR="00783FEB" w:rsidRPr="003F3B32" w:rsidRDefault="00783FEB" w:rsidP="008D4A44">
            <w:pPr>
              <w:pStyle w:val="TAC"/>
              <w:rPr>
                <w:sz w:val="16"/>
                <w:szCs w:val="16"/>
              </w:rPr>
            </w:pPr>
          </w:p>
        </w:tc>
        <w:tc>
          <w:tcPr>
            <w:tcW w:w="721" w:type="dxa"/>
            <w:vMerge w:val="restart"/>
            <w:shd w:val="clear" w:color="auto" w:fill="auto"/>
          </w:tcPr>
          <w:p w14:paraId="4B9F1448" w14:textId="77777777" w:rsidR="00783FEB" w:rsidRPr="003F3B32" w:rsidRDefault="00783FEB" w:rsidP="008D4A44">
            <w:pPr>
              <w:pStyle w:val="TAC"/>
              <w:rPr>
                <w:sz w:val="16"/>
                <w:szCs w:val="16"/>
              </w:rPr>
            </w:pPr>
          </w:p>
        </w:tc>
        <w:tc>
          <w:tcPr>
            <w:tcW w:w="721" w:type="dxa"/>
            <w:vMerge w:val="restart"/>
            <w:shd w:val="clear" w:color="auto" w:fill="auto"/>
          </w:tcPr>
          <w:p w14:paraId="30D9F14A" w14:textId="77777777" w:rsidR="00783FEB" w:rsidRPr="003F3B32" w:rsidRDefault="00783FEB" w:rsidP="008D4A44">
            <w:pPr>
              <w:pStyle w:val="TAC"/>
              <w:rPr>
                <w:sz w:val="16"/>
                <w:szCs w:val="16"/>
              </w:rPr>
            </w:pPr>
          </w:p>
        </w:tc>
        <w:tc>
          <w:tcPr>
            <w:tcW w:w="721" w:type="dxa"/>
            <w:vMerge w:val="restart"/>
            <w:shd w:val="clear" w:color="auto" w:fill="auto"/>
          </w:tcPr>
          <w:p w14:paraId="340A6346" w14:textId="77777777" w:rsidR="00783FEB" w:rsidRPr="003F3B32" w:rsidRDefault="00783FEB" w:rsidP="008D4A44">
            <w:pPr>
              <w:pStyle w:val="TAC"/>
              <w:rPr>
                <w:sz w:val="16"/>
                <w:szCs w:val="16"/>
              </w:rPr>
            </w:pPr>
          </w:p>
        </w:tc>
        <w:tc>
          <w:tcPr>
            <w:tcW w:w="721" w:type="dxa"/>
            <w:vMerge w:val="restart"/>
            <w:shd w:val="clear" w:color="auto" w:fill="auto"/>
          </w:tcPr>
          <w:p w14:paraId="0D8F4189" w14:textId="77777777" w:rsidR="00783FEB" w:rsidRPr="003F3B32" w:rsidRDefault="00783FEB" w:rsidP="008D4A44">
            <w:pPr>
              <w:pStyle w:val="TAC"/>
              <w:rPr>
                <w:sz w:val="16"/>
                <w:szCs w:val="16"/>
              </w:rPr>
            </w:pPr>
          </w:p>
        </w:tc>
        <w:tc>
          <w:tcPr>
            <w:tcW w:w="721" w:type="dxa"/>
            <w:vMerge w:val="restart"/>
            <w:shd w:val="clear" w:color="auto" w:fill="auto"/>
          </w:tcPr>
          <w:p w14:paraId="4BD1D4B9" w14:textId="77777777" w:rsidR="00783FEB" w:rsidRPr="003F3B32" w:rsidRDefault="00783FEB" w:rsidP="008D4A44">
            <w:pPr>
              <w:pStyle w:val="TAC"/>
              <w:rPr>
                <w:sz w:val="16"/>
                <w:szCs w:val="16"/>
              </w:rPr>
            </w:pPr>
          </w:p>
        </w:tc>
        <w:tc>
          <w:tcPr>
            <w:tcW w:w="721" w:type="dxa"/>
            <w:vMerge w:val="restart"/>
            <w:shd w:val="clear" w:color="auto" w:fill="auto"/>
          </w:tcPr>
          <w:p w14:paraId="4BDAA0A3" w14:textId="77777777" w:rsidR="00783FEB" w:rsidRPr="003F3B32" w:rsidRDefault="00783FEB" w:rsidP="008D4A44">
            <w:pPr>
              <w:pStyle w:val="TAC"/>
              <w:rPr>
                <w:sz w:val="16"/>
                <w:szCs w:val="16"/>
              </w:rPr>
            </w:pPr>
          </w:p>
        </w:tc>
        <w:tc>
          <w:tcPr>
            <w:tcW w:w="1283" w:type="dxa"/>
            <w:shd w:val="clear" w:color="auto" w:fill="auto"/>
          </w:tcPr>
          <w:p w14:paraId="1D51687B" w14:textId="7BF0C5A5" w:rsidR="00783FEB" w:rsidRPr="003F3B32" w:rsidRDefault="00783FEB" w:rsidP="008D4A44">
            <w:pPr>
              <w:pStyle w:val="TAC"/>
              <w:rPr>
                <w:sz w:val="16"/>
                <w:szCs w:val="16"/>
              </w:rPr>
            </w:pPr>
            <w:del w:id="698" w:author="Niclas Weiler" w:date="2023-02-06T15:49:00Z">
              <w:r w:rsidRPr="003F3B32" w:rsidDel="0038232D">
                <w:rPr>
                  <w:sz w:val="16"/>
                  <w:szCs w:val="16"/>
                </w:rPr>
                <w:delText>-85.6 +13.8 +TT</w:delText>
              </w:r>
            </w:del>
          </w:p>
        </w:tc>
      </w:tr>
      <w:tr w:rsidR="00783FEB" w:rsidRPr="003F3B32" w14:paraId="0377CF12" w14:textId="77777777" w:rsidTr="008D4A44">
        <w:trPr>
          <w:trHeight w:val="80"/>
        </w:trPr>
        <w:tc>
          <w:tcPr>
            <w:tcW w:w="1334" w:type="dxa"/>
            <w:vMerge/>
            <w:tcBorders>
              <w:bottom w:val="nil"/>
            </w:tcBorders>
            <w:shd w:val="clear" w:color="auto" w:fill="auto"/>
          </w:tcPr>
          <w:p w14:paraId="4C7FA8CA" w14:textId="77777777" w:rsidR="00783FEB" w:rsidRPr="003F3B32" w:rsidRDefault="00783FEB" w:rsidP="008D4A44">
            <w:pPr>
              <w:pStyle w:val="TAC"/>
              <w:rPr>
                <w:sz w:val="16"/>
                <w:szCs w:val="16"/>
              </w:rPr>
            </w:pPr>
          </w:p>
        </w:tc>
        <w:tc>
          <w:tcPr>
            <w:tcW w:w="576" w:type="dxa"/>
            <w:vMerge/>
            <w:shd w:val="clear" w:color="auto" w:fill="auto"/>
            <w:vAlign w:val="center"/>
          </w:tcPr>
          <w:p w14:paraId="587B22BA"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06F00F24"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42819C30" w14:textId="77777777" w:rsidR="00783FEB" w:rsidRPr="003F3B32" w:rsidRDefault="00783FEB" w:rsidP="008D4A44">
            <w:pPr>
              <w:pStyle w:val="TAC"/>
              <w:rPr>
                <w:sz w:val="16"/>
                <w:szCs w:val="16"/>
              </w:rPr>
            </w:pPr>
          </w:p>
        </w:tc>
        <w:tc>
          <w:tcPr>
            <w:tcW w:w="1270" w:type="dxa"/>
            <w:vMerge/>
            <w:shd w:val="clear" w:color="auto" w:fill="auto"/>
          </w:tcPr>
          <w:p w14:paraId="0151BB8D" w14:textId="77777777" w:rsidR="00783FEB" w:rsidRPr="003F3B32" w:rsidRDefault="00783FEB" w:rsidP="008D4A44">
            <w:pPr>
              <w:pStyle w:val="TAC"/>
              <w:rPr>
                <w:sz w:val="16"/>
                <w:szCs w:val="16"/>
              </w:rPr>
            </w:pPr>
          </w:p>
        </w:tc>
        <w:tc>
          <w:tcPr>
            <w:tcW w:w="931" w:type="dxa"/>
            <w:vMerge/>
            <w:shd w:val="clear" w:color="auto" w:fill="auto"/>
          </w:tcPr>
          <w:p w14:paraId="3794C918" w14:textId="77777777" w:rsidR="00783FEB" w:rsidRPr="003F3B32" w:rsidRDefault="00783FEB" w:rsidP="008D4A44">
            <w:pPr>
              <w:pStyle w:val="TAC"/>
              <w:rPr>
                <w:sz w:val="16"/>
                <w:szCs w:val="16"/>
              </w:rPr>
            </w:pPr>
          </w:p>
        </w:tc>
        <w:tc>
          <w:tcPr>
            <w:tcW w:w="721" w:type="dxa"/>
            <w:vMerge/>
            <w:shd w:val="clear" w:color="auto" w:fill="auto"/>
          </w:tcPr>
          <w:p w14:paraId="61F37263" w14:textId="77777777" w:rsidR="00783FEB" w:rsidRPr="003F3B32" w:rsidRDefault="00783FEB" w:rsidP="008D4A44">
            <w:pPr>
              <w:pStyle w:val="TAC"/>
              <w:rPr>
                <w:sz w:val="16"/>
                <w:szCs w:val="16"/>
              </w:rPr>
            </w:pPr>
          </w:p>
        </w:tc>
        <w:tc>
          <w:tcPr>
            <w:tcW w:w="1185" w:type="dxa"/>
            <w:vMerge/>
            <w:shd w:val="clear" w:color="auto" w:fill="auto"/>
          </w:tcPr>
          <w:p w14:paraId="53782F02" w14:textId="77777777" w:rsidR="00783FEB" w:rsidRPr="003F3B32" w:rsidRDefault="00783FEB" w:rsidP="008D4A44">
            <w:pPr>
              <w:pStyle w:val="TAC"/>
              <w:rPr>
                <w:sz w:val="16"/>
                <w:szCs w:val="16"/>
              </w:rPr>
            </w:pPr>
          </w:p>
        </w:tc>
        <w:tc>
          <w:tcPr>
            <w:tcW w:w="721" w:type="dxa"/>
            <w:vMerge/>
            <w:shd w:val="clear" w:color="auto" w:fill="auto"/>
          </w:tcPr>
          <w:p w14:paraId="44B040E9" w14:textId="77777777" w:rsidR="00783FEB" w:rsidRPr="003F3B32" w:rsidRDefault="00783FEB" w:rsidP="008D4A44">
            <w:pPr>
              <w:pStyle w:val="TAC"/>
              <w:rPr>
                <w:sz w:val="16"/>
                <w:szCs w:val="16"/>
              </w:rPr>
            </w:pPr>
          </w:p>
        </w:tc>
        <w:tc>
          <w:tcPr>
            <w:tcW w:w="721" w:type="dxa"/>
            <w:vMerge/>
            <w:shd w:val="clear" w:color="auto" w:fill="auto"/>
          </w:tcPr>
          <w:p w14:paraId="38B6F4AD" w14:textId="77777777" w:rsidR="00783FEB" w:rsidRPr="003F3B32" w:rsidRDefault="00783FEB" w:rsidP="008D4A44">
            <w:pPr>
              <w:pStyle w:val="TAC"/>
              <w:rPr>
                <w:sz w:val="16"/>
                <w:szCs w:val="16"/>
              </w:rPr>
            </w:pPr>
          </w:p>
        </w:tc>
        <w:tc>
          <w:tcPr>
            <w:tcW w:w="721" w:type="dxa"/>
            <w:vMerge/>
            <w:shd w:val="clear" w:color="auto" w:fill="auto"/>
          </w:tcPr>
          <w:p w14:paraId="5DD55601" w14:textId="77777777" w:rsidR="00783FEB" w:rsidRPr="003F3B32" w:rsidRDefault="00783FEB" w:rsidP="008D4A44">
            <w:pPr>
              <w:pStyle w:val="TAC"/>
              <w:rPr>
                <w:sz w:val="16"/>
                <w:szCs w:val="16"/>
              </w:rPr>
            </w:pPr>
          </w:p>
        </w:tc>
        <w:tc>
          <w:tcPr>
            <w:tcW w:w="721" w:type="dxa"/>
            <w:vMerge/>
            <w:shd w:val="clear" w:color="auto" w:fill="auto"/>
          </w:tcPr>
          <w:p w14:paraId="5C51574D" w14:textId="77777777" w:rsidR="00783FEB" w:rsidRPr="003F3B32" w:rsidRDefault="00783FEB" w:rsidP="008D4A44">
            <w:pPr>
              <w:pStyle w:val="TAC"/>
              <w:rPr>
                <w:sz w:val="16"/>
                <w:szCs w:val="16"/>
              </w:rPr>
            </w:pPr>
          </w:p>
        </w:tc>
        <w:tc>
          <w:tcPr>
            <w:tcW w:w="721" w:type="dxa"/>
            <w:vMerge/>
            <w:shd w:val="clear" w:color="auto" w:fill="auto"/>
          </w:tcPr>
          <w:p w14:paraId="378F173D" w14:textId="77777777" w:rsidR="00783FEB" w:rsidRPr="003F3B32" w:rsidRDefault="00783FEB" w:rsidP="008D4A44">
            <w:pPr>
              <w:pStyle w:val="TAC"/>
              <w:rPr>
                <w:sz w:val="16"/>
                <w:szCs w:val="16"/>
              </w:rPr>
            </w:pPr>
          </w:p>
        </w:tc>
        <w:tc>
          <w:tcPr>
            <w:tcW w:w="721" w:type="dxa"/>
            <w:vMerge/>
            <w:shd w:val="clear" w:color="auto" w:fill="auto"/>
          </w:tcPr>
          <w:p w14:paraId="077B5914" w14:textId="77777777" w:rsidR="00783FEB" w:rsidRPr="003F3B32" w:rsidRDefault="00783FEB" w:rsidP="008D4A44">
            <w:pPr>
              <w:pStyle w:val="TAC"/>
              <w:rPr>
                <w:sz w:val="16"/>
                <w:szCs w:val="16"/>
              </w:rPr>
            </w:pPr>
          </w:p>
        </w:tc>
        <w:tc>
          <w:tcPr>
            <w:tcW w:w="721" w:type="dxa"/>
            <w:vMerge/>
            <w:shd w:val="clear" w:color="auto" w:fill="auto"/>
          </w:tcPr>
          <w:p w14:paraId="2215068B" w14:textId="77777777" w:rsidR="00783FEB" w:rsidRPr="003F3B32" w:rsidRDefault="00783FEB" w:rsidP="008D4A44">
            <w:pPr>
              <w:pStyle w:val="TAC"/>
              <w:rPr>
                <w:sz w:val="16"/>
                <w:szCs w:val="16"/>
              </w:rPr>
            </w:pPr>
          </w:p>
        </w:tc>
        <w:tc>
          <w:tcPr>
            <w:tcW w:w="721" w:type="dxa"/>
            <w:vMerge/>
            <w:shd w:val="clear" w:color="auto" w:fill="auto"/>
          </w:tcPr>
          <w:p w14:paraId="1BA8D7C4" w14:textId="77777777" w:rsidR="00783FEB" w:rsidRPr="003F3B32" w:rsidRDefault="00783FEB" w:rsidP="008D4A44">
            <w:pPr>
              <w:pStyle w:val="TAC"/>
              <w:rPr>
                <w:sz w:val="16"/>
                <w:szCs w:val="16"/>
              </w:rPr>
            </w:pPr>
          </w:p>
        </w:tc>
        <w:tc>
          <w:tcPr>
            <w:tcW w:w="1283" w:type="dxa"/>
            <w:shd w:val="clear" w:color="auto" w:fill="auto"/>
          </w:tcPr>
          <w:p w14:paraId="376A48CE" w14:textId="1A52450F" w:rsidR="00783FEB" w:rsidRPr="003F3B32" w:rsidRDefault="00783FEB" w:rsidP="008D4A44">
            <w:pPr>
              <w:pStyle w:val="TAC"/>
              <w:rPr>
                <w:sz w:val="16"/>
                <w:szCs w:val="16"/>
                <w:vertAlign w:val="superscript"/>
              </w:rPr>
            </w:pPr>
            <w:del w:id="699" w:author="Niclas Weiler" w:date="2023-02-06T15:49:00Z">
              <w:r w:rsidRPr="003F3B32" w:rsidDel="0038232D">
                <w:rPr>
                  <w:sz w:val="16"/>
                  <w:szCs w:val="16"/>
                </w:rPr>
                <w:delText>-85.6 -2.2 +13.8 +TT</w:delText>
              </w:r>
              <w:r w:rsidRPr="003F3B32" w:rsidDel="0038232D">
                <w:rPr>
                  <w:sz w:val="16"/>
                  <w:szCs w:val="16"/>
                  <w:vertAlign w:val="superscript"/>
                </w:rPr>
                <w:delText>4</w:delText>
              </w:r>
            </w:del>
          </w:p>
        </w:tc>
      </w:tr>
      <w:tr w:rsidR="00783FEB" w:rsidRPr="003F3B32" w14:paraId="5DB52E43" w14:textId="77777777" w:rsidTr="008D4A44">
        <w:trPr>
          <w:trHeight w:val="81"/>
        </w:trPr>
        <w:tc>
          <w:tcPr>
            <w:tcW w:w="1334" w:type="dxa"/>
            <w:vMerge w:val="restart"/>
            <w:tcBorders>
              <w:top w:val="nil"/>
              <w:bottom w:val="nil"/>
            </w:tcBorders>
            <w:shd w:val="clear" w:color="auto" w:fill="auto"/>
          </w:tcPr>
          <w:p w14:paraId="264F9CEA" w14:textId="77777777" w:rsidR="00783FEB" w:rsidRPr="003F3B32" w:rsidRDefault="00783FEB" w:rsidP="008D4A44">
            <w:pPr>
              <w:pStyle w:val="TAC"/>
              <w:rPr>
                <w:sz w:val="16"/>
                <w:szCs w:val="16"/>
              </w:rPr>
            </w:pPr>
          </w:p>
        </w:tc>
        <w:tc>
          <w:tcPr>
            <w:tcW w:w="576" w:type="dxa"/>
            <w:vMerge w:val="restart"/>
            <w:shd w:val="clear" w:color="auto" w:fill="auto"/>
            <w:vAlign w:val="center"/>
          </w:tcPr>
          <w:p w14:paraId="57437966" w14:textId="65CD1509" w:rsidR="00783FEB" w:rsidRPr="003F3B32" w:rsidRDefault="00783FEB" w:rsidP="008D4A44">
            <w:pPr>
              <w:pStyle w:val="TAC"/>
              <w:rPr>
                <w:sz w:val="16"/>
                <w:szCs w:val="16"/>
              </w:rPr>
            </w:pPr>
            <w:del w:id="700" w:author="Niclas Weiler" w:date="2023-02-06T15:49:00Z">
              <w:r w:rsidRPr="003F3B32" w:rsidDel="000B5063">
                <w:rPr>
                  <w:rFonts w:eastAsia="Calibri"/>
                  <w:sz w:val="16"/>
                  <w:szCs w:val="16"/>
                </w:rPr>
                <w:delText>2</w:delText>
              </w:r>
            </w:del>
          </w:p>
        </w:tc>
        <w:tc>
          <w:tcPr>
            <w:tcW w:w="634" w:type="dxa"/>
            <w:vMerge w:val="restart"/>
            <w:shd w:val="clear" w:color="auto" w:fill="auto"/>
            <w:vAlign w:val="center"/>
          </w:tcPr>
          <w:p w14:paraId="52952754" w14:textId="1F1438A0" w:rsidR="00783FEB" w:rsidRPr="003F3B32" w:rsidRDefault="00783FEB" w:rsidP="008D4A44">
            <w:pPr>
              <w:pStyle w:val="TAC"/>
              <w:rPr>
                <w:sz w:val="16"/>
                <w:szCs w:val="16"/>
              </w:rPr>
            </w:pPr>
            <w:del w:id="701" w:author="Niclas Weiler" w:date="2023-02-06T15:49:00Z">
              <w:r w:rsidRPr="003F3B32" w:rsidDel="000B5063">
                <w:rPr>
                  <w:rFonts w:eastAsia="Calibri"/>
                  <w:sz w:val="16"/>
                  <w:szCs w:val="16"/>
                </w:rPr>
                <w:delText>n78</w:delText>
              </w:r>
            </w:del>
          </w:p>
        </w:tc>
        <w:tc>
          <w:tcPr>
            <w:tcW w:w="576" w:type="dxa"/>
            <w:vMerge w:val="restart"/>
            <w:shd w:val="clear" w:color="auto" w:fill="auto"/>
            <w:vAlign w:val="center"/>
          </w:tcPr>
          <w:p w14:paraId="3F12A339" w14:textId="2243D377" w:rsidR="00783FEB" w:rsidRPr="003F3B32" w:rsidRDefault="00783FEB" w:rsidP="008D4A44">
            <w:pPr>
              <w:pStyle w:val="TAC"/>
              <w:rPr>
                <w:sz w:val="16"/>
                <w:szCs w:val="16"/>
              </w:rPr>
            </w:pPr>
            <w:del w:id="702" w:author="Niclas Weiler" w:date="2023-02-06T15:49:00Z">
              <w:r w:rsidRPr="003F3B32" w:rsidDel="000B5063">
                <w:rPr>
                  <w:sz w:val="16"/>
                  <w:szCs w:val="16"/>
                </w:rPr>
                <w:delText>15</w:delText>
              </w:r>
            </w:del>
          </w:p>
        </w:tc>
        <w:tc>
          <w:tcPr>
            <w:tcW w:w="1270" w:type="dxa"/>
            <w:vMerge w:val="restart"/>
            <w:shd w:val="clear" w:color="auto" w:fill="auto"/>
          </w:tcPr>
          <w:p w14:paraId="490C9627" w14:textId="77777777" w:rsidR="00783FEB" w:rsidRPr="003F3B32" w:rsidRDefault="00783FEB" w:rsidP="008D4A44">
            <w:pPr>
              <w:pStyle w:val="TAC"/>
              <w:rPr>
                <w:sz w:val="16"/>
                <w:szCs w:val="16"/>
              </w:rPr>
            </w:pPr>
          </w:p>
        </w:tc>
        <w:tc>
          <w:tcPr>
            <w:tcW w:w="931" w:type="dxa"/>
            <w:vMerge w:val="restart"/>
            <w:shd w:val="clear" w:color="auto" w:fill="auto"/>
          </w:tcPr>
          <w:p w14:paraId="02E924D9" w14:textId="77777777" w:rsidR="00783FEB" w:rsidRPr="003F3B32" w:rsidRDefault="00783FEB" w:rsidP="008D4A44">
            <w:pPr>
              <w:pStyle w:val="TAC"/>
              <w:rPr>
                <w:sz w:val="16"/>
                <w:szCs w:val="16"/>
              </w:rPr>
            </w:pPr>
          </w:p>
        </w:tc>
        <w:tc>
          <w:tcPr>
            <w:tcW w:w="721" w:type="dxa"/>
            <w:vMerge w:val="restart"/>
            <w:shd w:val="clear" w:color="auto" w:fill="auto"/>
          </w:tcPr>
          <w:p w14:paraId="453741AB" w14:textId="77777777" w:rsidR="00783FEB" w:rsidRPr="003F3B32" w:rsidRDefault="00783FEB" w:rsidP="008D4A44">
            <w:pPr>
              <w:pStyle w:val="TAC"/>
              <w:rPr>
                <w:sz w:val="16"/>
                <w:szCs w:val="16"/>
              </w:rPr>
            </w:pPr>
          </w:p>
        </w:tc>
        <w:tc>
          <w:tcPr>
            <w:tcW w:w="1185" w:type="dxa"/>
            <w:shd w:val="clear" w:color="auto" w:fill="auto"/>
            <w:vAlign w:val="center"/>
          </w:tcPr>
          <w:p w14:paraId="73DF16BC" w14:textId="61300858" w:rsidR="00783FEB" w:rsidRPr="003F3B32" w:rsidRDefault="00783FEB" w:rsidP="008D4A44">
            <w:pPr>
              <w:pStyle w:val="TAC"/>
              <w:rPr>
                <w:sz w:val="16"/>
                <w:szCs w:val="16"/>
              </w:rPr>
            </w:pPr>
            <w:del w:id="703" w:author="Niclas Weiler" w:date="2023-02-06T15:49:00Z">
              <w:r w:rsidRPr="003F3B32" w:rsidDel="0038232D">
                <w:rPr>
                  <w:sz w:val="16"/>
                  <w:szCs w:val="16"/>
                </w:rPr>
                <w:delText>-92.7 +0.3 +TT</w:delText>
              </w:r>
            </w:del>
          </w:p>
        </w:tc>
        <w:tc>
          <w:tcPr>
            <w:tcW w:w="721" w:type="dxa"/>
            <w:vMerge w:val="restart"/>
            <w:shd w:val="clear" w:color="auto" w:fill="auto"/>
          </w:tcPr>
          <w:p w14:paraId="5078246E" w14:textId="77777777" w:rsidR="00783FEB" w:rsidRPr="003F3B32" w:rsidRDefault="00783FEB" w:rsidP="008D4A44">
            <w:pPr>
              <w:pStyle w:val="TAC"/>
              <w:rPr>
                <w:sz w:val="16"/>
                <w:szCs w:val="16"/>
              </w:rPr>
            </w:pPr>
          </w:p>
        </w:tc>
        <w:tc>
          <w:tcPr>
            <w:tcW w:w="721" w:type="dxa"/>
            <w:vMerge w:val="restart"/>
            <w:shd w:val="clear" w:color="auto" w:fill="auto"/>
          </w:tcPr>
          <w:p w14:paraId="2C1A6CCC" w14:textId="77777777" w:rsidR="00783FEB" w:rsidRPr="003F3B32" w:rsidRDefault="00783FEB" w:rsidP="008D4A44">
            <w:pPr>
              <w:pStyle w:val="TAC"/>
              <w:rPr>
                <w:sz w:val="16"/>
                <w:szCs w:val="16"/>
              </w:rPr>
            </w:pPr>
          </w:p>
        </w:tc>
        <w:tc>
          <w:tcPr>
            <w:tcW w:w="721" w:type="dxa"/>
            <w:vMerge w:val="restart"/>
            <w:shd w:val="clear" w:color="auto" w:fill="auto"/>
          </w:tcPr>
          <w:p w14:paraId="0CCCA9FA" w14:textId="77777777" w:rsidR="00783FEB" w:rsidRPr="003F3B32" w:rsidRDefault="00783FEB" w:rsidP="008D4A44">
            <w:pPr>
              <w:pStyle w:val="TAC"/>
              <w:rPr>
                <w:sz w:val="16"/>
                <w:szCs w:val="16"/>
              </w:rPr>
            </w:pPr>
          </w:p>
        </w:tc>
        <w:tc>
          <w:tcPr>
            <w:tcW w:w="721" w:type="dxa"/>
            <w:vMerge w:val="restart"/>
            <w:shd w:val="clear" w:color="auto" w:fill="auto"/>
          </w:tcPr>
          <w:p w14:paraId="22A18376" w14:textId="77777777" w:rsidR="00783FEB" w:rsidRPr="003F3B32" w:rsidRDefault="00783FEB" w:rsidP="008D4A44">
            <w:pPr>
              <w:pStyle w:val="TAC"/>
              <w:rPr>
                <w:sz w:val="16"/>
                <w:szCs w:val="16"/>
              </w:rPr>
            </w:pPr>
          </w:p>
        </w:tc>
        <w:tc>
          <w:tcPr>
            <w:tcW w:w="721" w:type="dxa"/>
            <w:vMerge w:val="restart"/>
            <w:shd w:val="clear" w:color="auto" w:fill="auto"/>
          </w:tcPr>
          <w:p w14:paraId="293CFCB7" w14:textId="77777777" w:rsidR="00783FEB" w:rsidRPr="003F3B32" w:rsidRDefault="00783FEB" w:rsidP="008D4A44">
            <w:pPr>
              <w:pStyle w:val="TAC"/>
              <w:rPr>
                <w:sz w:val="16"/>
                <w:szCs w:val="16"/>
              </w:rPr>
            </w:pPr>
          </w:p>
        </w:tc>
        <w:tc>
          <w:tcPr>
            <w:tcW w:w="721" w:type="dxa"/>
            <w:vMerge w:val="restart"/>
            <w:shd w:val="clear" w:color="auto" w:fill="auto"/>
          </w:tcPr>
          <w:p w14:paraId="23B7D0D3" w14:textId="77777777" w:rsidR="00783FEB" w:rsidRPr="003F3B32" w:rsidRDefault="00783FEB" w:rsidP="008D4A44">
            <w:pPr>
              <w:pStyle w:val="TAC"/>
              <w:rPr>
                <w:sz w:val="16"/>
                <w:szCs w:val="16"/>
              </w:rPr>
            </w:pPr>
          </w:p>
        </w:tc>
        <w:tc>
          <w:tcPr>
            <w:tcW w:w="721" w:type="dxa"/>
            <w:vMerge w:val="restart"/>
            <w:shd w:val="clear" w:color="auto" w:fill="auto"/>
          </w:tcPr>
          <w:p w14:paraId="5DD2E80C" w14:textId="77777777" w:rsidR="00783FEB" w:rsidRPr="003F3B32" w:rsidRDefault="00783FEB" w:rsidP="008D4A44">
            <w:pPr>
              <w:pStyle w:val="TAC"/>
              <w:rPr>
                <w:sz w:val="16"/>
                <w:szCs w:val="16"/>
              </w:rPr>
            </w:pPr>
          </w:p>
        </w:tc>
        <w:tc>
          <w:tcPr>
            <w:tcW w:w="721" w:type="dxa"/>
            <w:vMerge w:val="restart"/>
            <w:shd w:val="clear" w:color="auto" w:fill="auto"/>
          </w:tcPr>
          <w:p w14:paraId="7F1CF371" w14:textId="77777777" w:rsidR="00783FEB" w:rsidRPr="003F3B32" w:rsidRDefault="00783FEB" w:rsidP="008D4A44">
            <w:pPr>
              <w:pStyle w:val="TAC"/>
              <w:rPr>
                <w:sz w:val="16"/>
                <w:szCs w:val="16"/>
              </w:rPr>
            </w:pPr>
          </w:p>
        </w:tc>
        <w:tc>
          <w:tcPr>
            <w:tcW w:w="1283" w:type="dxa"/>
            <w:vMerge w:val="restart"/>
            <w:shd w:val="clear" w:color="auto" w:fill="auto"/>
          </w:tcPr>
          <w:p w14:paraId="14B42326" w14:textId="77777777" w:rsidR="00783FEB" w:rsidRPr="003F3B32" w:rsidRDefault="00783FEB" w:rsidP="008D4A44">
            <w:pPr>
              <w:pStyle w:val="TAC"/>
              <w:rPr>
                <w:sz w:val="16"/>
                <w:szCs w:val="16"/>
              </w:rPr>
            </w:pPr>
          </w:p>
        </w:tc>
      </w:tr>
      <w:tr w:rsidR="00783FEB" w:rsidRPr="003F3B32" w14:paraId="05B23CED" w14:textId="77777777" w:rsidTr="008D4A44">
        <w:trPr>
          <w:trHeight w:val="80"/>
        </w:trPr>
        <w:tc>
          <w:tcPr>
            <w:tcW w:w="1334" w:type="dxa"/>
            <w:vMerge/>
            <w:tcBorders>
              <w:bottom w:val="nil"/>
            </w:tcBorders>
            <w:shd w:val="clear" w:color="auto" w:fill="auto"/>
          </w:tcPr>
          <w:p w14:paraId="0ABCA8CB" w14:textId="77777777" w:rsidR="00783FEB" w:rsidRPr="003F3B32" w:rsidRDefault="00783FEB" w:rsidP="008D4A44">
            <w:pPr>
              <w:pStyle w:val="TAC"/>
              <w:rPr>
                <w:sz w:val="16"/>
                <w:szCs w:val="16"/>
              </w:rPr>
            </w:pPr>
          </w:p>
        </w:tc>
        <w:tc>
          <w:tcPr>
            <w:tcW w:w="576" w:type="dxa"/>
            <w:vMerge/>
            <w:shd w:val="clear" w:color="auto" w:fill="auto"/>
            <w:vAlign w:val="center"/>
          </w:tcPr>
          <w:p w14:paraId="02A42F2B" w14:textId="77777777" w:rsidR="00783FEB" w:rsidRPr="003F3B32" w:rsidRDefault="00783FEB" w:rsidP="008D4A44">
            <w:pPr>
              <w:pStyle w:val="TAC"/>
              <w:rPr>
                <w:rFonts w:eastAsia="Calibri"/>
                <w:sz w:val="16"/>
                <w:szCs w:val="16"/>
              </w:rPr>
            </w:pPr>
          </w:p>
        </w:tc>
        <w:tc>
          <w:tcPr>
            <w:tcW w:w="634" w:type="dxa"/>
            <w:vMerge/>
            <w:shd w:val="clear" w:color="auto" w:fill="auto"/>
            <w:vAlign w:val="center"/>
          </w:tcPr>
          <w:p w14:paraId="6FB239AB" w14:textId="77777777" w:rsidR="00783FEB" w:rsidRPr="003F3B32" w:rsidRDefault="00783FEB" w:rsidP="008D4A44">
            <w:pPr>
              <w:pStyle w:val="TAC"/>
              <w:rPr>
                <w:rFonts w:eastAsia="Calibri"/>
                <w:sz w:val="16"/>
                <w:szCs w:val="16"/>
              </w:rPr>
            </w:pPr>
          </w:p>
        </w:tc>
        <w:tc>
          <w:tcPr>
            <w:tcW w:w="576" w:type="dxa"/>
            <w:vMerge/>
            <w:shd w:val="clear" w:color="auto" w:fill="auto"/>
            <w:vAlign w:val="center"/>
          </w:tcPr>
          <w:p w14:paraId="235B460B" w14:textId="77777777" w:rsidR="00783FEB" w:rsidRPr="003F3B32" w:rsidRDefault="00783FEB" w:rsidP="008D4A44">
            <w:pPr>
              <w:pStyle w:val="TAC"/>
              <w:rPr>
                <w:sz w:val="16"/>
                <w:szCs w:val="16"/>
              </w:rPr>
            </w:pPr>
          </w:p>
        </w:tc>
        <w:tc>
          <w:tcPr>
            <w:tcW w:w="1270" w:type="dxa"/>
            <w:vMerge/>
            <w:shd w:val="clear" w:color="auto" w:fill="auto"/>
          </w:tcPr>
          <w:p w14:paraId="7F9AD435" w14:textId="77777777" w:rsidR="00783FEB" w:rsidRPr="003F3B32" w:rsidRDefault="00783FEB" w:rsidP="008D4A44">
            <w:pPr>
              <w:pStyle w:val="TAC"/>
              <w:rPr>
                <w:sz w:val="16"/>
                <w:szCs w:val="16"/>
              </w:rPr>
            </w:pPr>
          </w:p>
        </w:tc>
        <w:tc>
          <w:tcPr>
            <w:tcW w:w="931" w:type="dxa"/>
            <w:vMerge/>
            <w:shd w:val="clear" w:color="auto" w:fill="auto"/>
          </w:tcPr>
          <w:p w14:paraId="71CBE8A4" w14:textId="77777777" w:rsidR="00783FEB" w:rsidRPr="003F3B32" w:rsidRDefault="00783FEB" w:rsidP="008D4A44">
            <w:pPr>
              <w:pStyle w:val="TAC"/>
              <w:rPr>
                <w:sz w:val="16"/>
                <w:szCs w:val="16"/>
              </w:rPr>
            </w:pPr>
          </w:p>
        </w:tc>
        <w:tc>
          <w:tcPr>
            <w:tcW w:w="721" w:type="dxa"/>
            <w:vMerge/>
            <w:shd w:val="clear" w:color="auto" w:fill="auto"/>
          </w:tcPr>
          <w:p w14:paraId="36A8D14B" w14:textId="77777777" w:rsidR="00783FEB" w:rsidRPr="003F3B32" w:rsidRDefault="00783FEB" w:rsidP="008D4A44">
            <w:pPr>
              <w:pStyle w:val="TAC"/>
              <w:rPr>
                <w:sz w:val="16"/>
                <w:szCs w:val="16"/>
              </w:rPr>
            </w:pPr>
          </w:p>
        </w:tc>
        <w:tc>
          <w:tcPr>
            <w:tcW w:w="1185" w:type="dxa"/>
            <w:shd w:val="clear" w:color="auto" w:fill="auto"/>
            <w:vAlign w:val="center"/>
          </w:tcPr>
          <w:p w14:paraId="0571EB83" w14:textId="107B0282" w:rsidR="00783FEB" w:rsidRPr="003F3B32" w:rsidRDefault="00783FEB" w:rsidP="008D4A44">
            <w:pPr>
              <w:pStyle w:val="TAC"/>
              <w:rPr>
                <w:sz w:val="16"/>
                <w:szCs w:val="16"/>
                <w:vertAlign w:val="superscript"/>
              </w:rPr>
            </w:pPr>
            <w:del w:id="704" w:author="Niclas Weiler" w:date="2023-02-06T15:49:00Z">
              <w:r w:rsidRPr="003F3B32" w:rsidDel="0038232D">
                <w:rPr>
                  <w:sz w:val="16"/>
                  <w:szCs w:val="16"/>
                </w:rPr>
                <w:delText>-92.7 -2.2 +0.3 +TT</w:delText>
              </w:r>
              <w:r w:rsidRPr="003F3B32" w:rsidDel="0038232D">
                <w:rPr>
                  <w:sz w:val="16"/>
                  <w:szCs w:val="16"/>
                  <w:vertAlign w:val="superscript"/>
                </w:rPr>
                <w:delText>4</w:delText>
              </w:r>
            </w:del>
          </w:p>
        </w:tc>
        <w:tc>
          <w:tcPr>
            <w:tcW w:w="721" w:type="dxa"/>
            <w:vMerge/>
            <w:shd w:val="clear" w:color="auto" w:fill="auto"/>
          </w:tcPr>
          <w:p w14:paraId="7E64BC14" w14:textId="77777777" w:rsidR="00783FEB" w:rsidRPr="003F3B32" w:rsidRDefault="00783FEB" w:rsidP="008D4A44">
            <w:pPr>
              <w:pStyle w:val="TAC"/>
              <w:rPr>
                <w:sz w:val="16"/>
                <w:szCs w:val="16"/>
              </w:rPr>
            </w:pPr>
          </w:p>
        </w:tc>
        <w:tc>
          <w:tcPr>
            <w:tcW w:w="721" w:type="dxa"/>
            <w:vMerge/>
            <w:shd w:val="clear" w:color="auto" w:fill="auto"/>
          </w:tcPr>
          <w:p w14:paraId="79905402" w14:textId="77777777" w:rsidR="00783FEB" w:rsidRPr="003F3B32" w:rsidRDefault="00783FEB" w:rsidP="008D4A44">
            <w:pPr>
              <w:pStyle w:val="TAC"/>
              <w:rPr>
                <w:sz w:val="16"/>
                <w:szCs w:val="16"/>
              </w:rPr>
            </w:pPr>
          </w:p>
        </w:tc>
        <w:tc>
          <w:tcPr>
            <w:tcW w:w="721" w:type="dxa"/>
            <w:vMerge/>
            <w:shd w:val="clear" w:color="auto" w:fill="auto"/>
          </w:tcPr>
          <w:p w14:paraId="30F3BD99" w14:textId="77777777" w:rsidR="00783FEB" w:rsidRPr="003F3B32" w:rsidRDefault="00783FEB" w:rsidP="008D4A44">
            <w:pPr>
              <w:pStyle w:val="TAC"/>
              <w:rPr>
                <w:sz w:val="16"/>
                <w:szCs w:val="16"/>
              </w:rPr>
            </w:pPr>
          </w:p>
        </w:tc>
        <w:tc>
          <w:tcPr>
            <w:tcW w:w="721" w:type="dxa"/>
            <w:vMerge/>
            <w:shd w:val="clear" w:color="auto" w:fill="auto"/>
          </w:tcPr>
          <w:p w14:paraId="11BD6D94" w14:textId="77777777" w:rsidR="00783FEB" w:rsidRPr="003F3B32" w:rsidRDefault="00783FEB" w:rsidP="008D4A44">
            <w:pPr>
              <w:pStyle w:val="TAC"/>
              <w:rPr>
                <w:sz w:val="16"/>
                <w:szCs w:val="16"/>
              </w:rPr>
            </w:pPr>
          </w:p>
        </w:tc>
        <w:tc>
          <w:tcPr>
            <w:tcW w:w="721" w:type="dxa"/>
            <w:vMerge/>
            <w:shd w:val="clear" w:color="auto" w:fill="auto"/>
          </w:tcPr>
          <w:p w14:paraId="2B2175D2" w14:textId="77777777" w:rsidR="00783FEB" w:rsidRPr="003F3B32" w:rsidRDefault="00783FEB" w:rsidP="008D4A44">
            <w:pPr>
              <w:pStyle w:val="TAC"/>
              <w:rPr>
                <w:sz w:val="16"/>
                <w:szCs w:val="16"/>
              </w:rPr>
            </w:pPr>
          </w:p>
        </w:tc>
        <w:tc>
          <w:tcPr>
            <w:tcW w:w="721" w:type="dxa"/>
            <w:vMerge/>
            <w:shd w:val="clear" w:color="auto" w:fill="auto"/>
          </w:tcPr>
          <w:p w14:paraId="3DB1D5D3" w14:textId="77777777" w:rsidR="00783FEB" w:rsidRPr="003F3B32" w:rsidRDefault="00783FEB" w:rsidP="008D4A44">
            <w:pPr>
              <w:pStyle w:val="TAC"/>
              <w:rPr>
                <w:sz w:val="16"/>
                <w:szCs w:val="16"/>
              </w:rPr>
            </w:pPr>
          </w:p>
        </w:tc>
        <w:tc>
          <w:tcPr>
            <w:tcW w:w="721" w:type="dxa"/>
            <w:vMerge/>
            <w:shd w:val="clear" w:color="auto" w:fill="auto"/>
          </w:tcPr>
          <w:p w14:paraId="6A64E601" w14:textId="77777777" w:rsidR="00783FEB" w:rsidRPr="003F3B32" w:rsidRDefault="00783FEB" w:rsidP="008D4A44">
            <w:pPr>
              <w:pStyle w:val="TAC"/>
              <w:rPr>
                <w:sz w:val="16"/>
                <w:szCs w:val="16"/>
              </w:rPr>
            </w:pPr>
          </w:p>
        </w:tc>
        <w:tc>
          <w:tcPr>
            <w:tcW w:w="721" w:type="dxa"/>
            <w:vMerge/>
            <w:shd w:val="clear" w:color="auto" w:fill="auto"/>
          </w:tcPr>
          <w:p w14:paraId="3BD892D9" w14:textId="77777777" w:rsidR="00783FEB" w:rsidRPr="003F3B32" w:rsidRDefault="00783FEB" w:rsidP="008D4A44">
            <w:pPr>
              <w:pStyle w:val="TAC"/>
              <w:rPr>
                <w:sz w:val="16"/>
                <w:szCs w:val="16"/>
              </w:rPr>
            </w:pPr>
          </w:p>
        </w:tc>
        <w:tc>
          <w:tcPr>
            <w:tcW w:w="1283" w:type="dxa"/>
            <w:vMerge/>
            <w:shd w:val="clear" w:color="auto" w:fill="auto"/>
          </w:tcPr>
          <w:p w14:paraId="7E866A8A" w14:textId="77777777" w:rsidR="00783FEB" w:rsidRPr="003F3B32" w:rsidRDefault="00783FEB" w:rsidP="008D4A44">
            <w:pPr>
              <w:pStyle w:val="TAC"/>
              <w:rPr>
                <w:sz w:val="16"/>
                <w:szCs w:val="16"/>
              </w:rPr>
            </w:pPr>
          </w:p>
        </w:tc>
      </w:tr>
      <w:tr w:rsidR="00783FEB" w:rsidRPr="003F3B32" w14:paraId="75F508F8" w14:textId="77777777" w:rsidTr="008D4A44">
        <w:trPr>
          <w:trHeight w:val="81"/>
        </w:trPr>
        <w:tc>
          <w:tcPr>
            <w:tcW w:w="1334" w:type="dxa"/>
            <w:vMerge w:val="restart"/>
            <w:tcBorders>
              <w:top w:val="nil"/>
              <w:bottom w:val="nil"/>
            </w:tcBorders>
            <w:shd w:val="clear" w:color="auto" w:fill="auto"/>
          </w:tcPr>
          <w:p w14:paraId="21D80F44" w14:textId="77777777" w:rsidR="00783FEB" w:rsidRPr="003F3B32" w:rsidRDefault="00783FEB" w:rsidP="008D4A44">
            <w:pPr>
              <w:pStyle w:val="TAC"/>
              <w:rPr>
                <w:sz w:val="16"/>
                <w:szCs w:val="16"/>
              </w:rPr>
            </w:pPr>
          </w:p>
        </w:tc>
        <w:tc>
          <w:tcPr>
            <w:tcW w:w="576" w:type="dxa"/>
            <w:vMerge w:val="restart"/>
            <w:shd w:val="clear" w:color="auto" w:fill="auto"/>
          </w:tcPr>
          <w:p w14:paraId="78CE5BE5" w14:textId="7FA4256F" w:rsidR="00783FEB" w:rsidRPr="003F3B32" w:rsidRDefault="00783FEB" w:rsidP="008D4A44">
            <w:pPr>
              <w:pStyle w:val="TAC"/>
              <w:rPr>
                <w:sz w:val="16"/>
                <w:szCs w:val="16"/>
                <w:lang w:eastAsia="zh-CN"/>
              </w:rPr>
            </w:pPr>
            <w:del w:id="705" w:author="Niclas Weiler" w:date="2023-02-06T15:49:00Z">
              <w:r w:rsidRPr="003F3B32" w:rsidDel="000B5063">
                <w:rPr>
                  <w:sz w:val="16"/>
                  <w:szCs w:val="16"/>
                  <w:lang w:eastAsia="zh-CN"/>
                </w:rPr>
                <w:delText>3</w:delText>
              </w:r>
            </w:del>
          </w:p>
        </w:tc>
        <w:tc>
          <w:tcPr>
            <w:tcW w:w="634" w:type="dxa"/>
            <w:vMerge w:val="restart"/>
            <w:shd w:val="clear" w:color="auto" w:fill="auto"/>
          </w:tcPr>
          <w:p w14:paraId="1FA8693D" w14:textId="7CE53160" w:rsidR="00783FEB" w:rsidRPr="003F3B32" w:rsidRDefault="00783FEB" w:rsidP="008D4A44">
            <w:pPr>
              <w:pStyle w:val="TAC"/>
              <w:rPr>
                <w:sz w:val="16"/>
                <w:szCs w:val="16"/>
              </w:rPr>
            </w:pPr>
            <w:del w:id="706" w:author="Niclas Weiler" w:date="2023-02-06T15:49:00Z">
              <w:r w:rsidRPr="003F3B32" w:rsidDel="000B5063">
                <w:rPr>
                  <w:rFonts w:eastAsia="Calibri"/>
                  <w:sz w:val="16"/>
                  <w:szCs w:val="16"/>
                </w:rPr>
                <w:delText>n3</w:delText>
              </w:r>
            </w:del>
          </w:p>
        </w:tc>
        <w:tc>
          <w:tcPr>
            <w:tcW w:w="576" w:type="dxa"/>
            <w:vMerge w:val="restart"/>
            <w:shd w:val="clear" w:color="auto" w:fill="auto"/>
          </w:tcPr>
          <w:p w14:paraId="1ADA052E" w14:textId="0D7FDA45" w:rsidR="00783FEB" w:rsidRPr="003F3B32" w:rsidRDefault="00783FEB" w:rsidP="008D4A44">
            <w:pPr>
              <w:pStyle w:val="TAC"/>
              <w:rPr>
                <w:sz w:val="16"/>
                <w:szCs w:val="16"/>
                <w:lang w:eastAsia="zh-CN"/>
              </w:rPr>
            </w:pPr>
            <w:del w:id="707" w:author="Niclas Weiler" w:date="2023-02-06T15:49:00Z">
              <w:r w:rsidRPr="003F3B32" w:rsidDel="000B5063">
                <w:rPr>
                  <w:sz w:val="16"/>
                  <w:szCs w:val="16"/>
                  <w:lang w:eastAsia="zh-CN"/>
                </w:rPr>
                <w:delText>15</w:delText>
              </w:r>
            </w:del>
          </w:p>
        </w:tc>
        <w:tc>
          <w:tcPr>
            <w:tcW w:w="1270" w:type="dxa"/>
            <w:shd w:val="clear" w:color="auto" w:fill="auto"/>
          </w:tcPr>
          <w:p w14:paraId="39057C25" w14:textId="07ACDBFB" w:rsidR="00783FEB" w:rsidRPr="003F3B32" w:rsidRDefault="00783FEB" w:rsidP="008D4A44">
            <w:pPr>
              <w:pStyle w:val="TAC"/>
              <w:rPr>
                <w:sz w:val="16"/>
                <w:szCs w:val="16"/>
              </w:rPr>
            </w:pPr>
            <w:del w:id="708" w:author="Niclas Weiler" w:date="2023-02-06T15:49:00Z">
              <w:r w:rsidRPr="003F3B32" w:rsidDel="000B5063">
                <w:rPr>
                  <w:sz w:val="16"/>
                  <w:szCs w:val="16"/>
                </w:rPr>
                <w:delText>-97.0 +[26] +TT</w:delText>
              </w:r>
            </w:del>
          </w:p>
        </w:tc>
        <w:tc>
          <w:tcPr>
            <w:tcW w:w="931" w:type="dxa"/>
            <w:vMerge w:val="restart"/>
            <w:shd w:val="clear" w:color="auto" w:fill="auto"/>
          </w:tcPr>
          <w:p w14:paraId="22786764" w14:textId="77777777" w:rsidR="00783FEB" w:rsidRPr="003F3B32" w:rsidRDefault="00783FEB" w:rsidP="008D4A44">
            <w:pPr>
              <w:pStyle w:val="TAC"/>
              <w:rPr>
                <w:sz w:val="16"/>
                <w:szCs w:val="16"/>
              </w:rPr>
            </w:pPr>
          </w:p>
        </w:tc>
        <w:tc>
          <w:tcPr>
            <w:tcW w:w="721" w:type="dxa"/>
            <w:vMerge w:val="restart"/>
            <w:shd w:val="clear" w:color="auto" w:fill="auto"/>
          </w:tcPr>
          <w:p w14:paraId="002339E7" w14:textId="77777777" w:rsidR="00783FEB" w:rsidRPr="003F3B32" w:rsidRDefault="00783FEB" w:rsidP="008D4A44">
            <w:pPr>
              <w:pStyle w:val="TAC"/>
              <w:rPr>
                <w:sz w:val="16"/>
                <w:szCs w:val="16"/>
              </w:rPr>
            </w:pPr>
          </w:p>
        </w:tc>
        <w:tc>
          <w:tcPr>
            <w:tcW w:w="1185" w:type="dxa"/>
            <w:vMerge w:val="restart"/>
            <w:shd w:val="clear" w:color="auto" w:fill="auto"/>
          </w:tcPr>
          <w:p w14:paraId="62710CD6" w14:textId="77777777" w:rsidR="00783FEB" w:rsidRPr="003F3B32" w:rsidRDefault="00783FEB" w:rsidP="008D4A44">
            <w:pPr>
              <w:pStyle w:val="TAC"/>
              <w:rPr>
                <w:sz w:val="16"/>
                <w:szCs w:val="16"/>
              </w:rPr>
            </w:pPr>
          </w:p>
        </w:tc>
        <w:tc>
          <w:tcPr>
            <w:tcW w:w="721" w:type="dxa"/>
            <w:vMerge w:val="restart"/>
            <w:shd w:val="clear" w:color="auto" w:fill="auto"/>
          </w:tcPr>
          <w:p w14:paraId="2606573F" w14:textId="77777777" w:rsidR="00783FEB" w:rsidRPr="003F3B32" w:rsidRDefault="00783FEB" w:rsidP="008D4A44">
            <w:pPr>
              <w:pStyle w:val="TAC"/>
              <w:rPr>
                <w:sz w:val="16"/>
                <w:szCs w:val="16"/>
              </w:rPr>
            </w:pPr>
          </w:p>
        </w:tc>
        <w:tc>
          <w:tcPr>
            <w:tcW w:w="721" w:type="dxa"/>
            <w:vMerge w:val="restart"/>
            <w:shd w:val="clear" w:color="auto" w:fill="auto"/>
          </w:tcPr>
          <w:p w14:paraId="5C4DC428" w14:textId="77777777" w:rsidR="00783FEB" w:rsidRPr="003F3B32" w:rsidRDefault="00783FEB" w:rsidP="008D4A44">
            <w:pPr>
              <w:pStyle w:val="TAC"/>
              <w:rPr>
                <w:sz w:val="16"/>
                <w:szCs w:val="16"/>
              </w:rPr>
            </w:pPr>
          </w:p>
        </w:tc>
        <w:tc>
          <w:tcPr>
            <w:tcW w:w="721" w:type="dxa"/>
            <w:vMerge w:val="restart"/>
            <w:shd w:val="clear" w:color="auto" w:fill="auto"/>
          </w:tcPr>
          <w:p w14:paraId="2E6B1C2E" w14:textId="77777777" w:rsidR="00783FEB" w:rsidRPr="003F3B32" w:rsidRDefault="00783FEB" w:rsidP="008D4A44">
            <w:pPr>
              <w:pStyle w:val="TAC"/>
              <w:rPr>
                <w:sz w:val="16"/>
                <w:szCs w:val="16"/>
              </w:rPr>
            </w:pPr>
          </w:p>
        </w:tc>
        <w:tc>
          <w:tcPr>
            <w:tcW w:w="721" w:type="dxa"/>
            <w:vMerge w:val="restart"/>
            <w:shd w:val="clear" w:color="auto" w:fill="auto"/>
          </w:tcPr>
          <w:p w14:paraId="5E24EEE5" w14:textId="77777777" w:rsidR="00783FEB" w:rsidRPr="003F3B32" w:rsidRDefault="00783FEB" w:rsidP="008D4A44">
            <w:pPr>
              <w:pStyle w:val="TAC"/>
              <w:rPr>
                <w:sz w:val="16"/>
                <w:szCs w:val="16"/>
              </w:rPr>
            </w:pPr>
          </w:p>
        </w:tc>
        <w:tc>
          <w:tcPr>
            <w:tcW w:w="721" w:type="dxa"/>
            <w:vMerge w:val="restart"/>
            <w:shd w:val="clear" w:color="auto" w:fill="auto"/>
          </w:tcPr>
          <w:p w14:paraId="49EDAD65" w14:textId="77777777" w:rsidR="00783FEB" w:rsidRPr="003F3B32" w:rsidRDefault="00783FEB" w:rsidP="008D4A44">
            <w:pPr>
              <w:pStyle w:val="TAC"/>
              <w:rPr>
                <w:sz w:val="16"/>
                <w:szCs w:val="16"/>
              </w:rPr>
            </w:pPr>
          </w:p>
        </w:tc>
        <w:tc>
          <w:tcPr>
            <w:tcW w:w="721" w:type="dxa"/>
            <w:vMerge w:val="restart"/>
            <w:shd w:val="clear" w:color="auto" w:fill="auto"/>
          </w:tcPr>
          <w:p w14:paraId="3E21CC3D" w14:textId="77777777" w:rsidR="00783FEB" w:rsidRPr="003F3B32" w:rsidRDefault="00783FEB" w:rsidP="008D4A44">
            <w:pPr>
              <w:pStyle w:val="TAC"/>
              <w:rPr>
                <w:sz w:val="16"/>
                <w:szCs w:val="16"/>
              </w:rPr>
            </w:pPr>
          </w:p>
        </w:tc>
        <w:tc>
          <w:tcPr>
            <w:tcW w:w="721" w:type="dxa"/>
            <w:vMerge w:val="restart"/>
            <w:shd w:val="clear" w:color="auto" w:fill="auto"/>
          </w:tcPr>
          <w:p w14:paraId="31A5241E" w14:textId="77777777" w:rsidR="00783FEB" w:rsidRPr="003F3B32" w:rsidRDefault="00783FEB" w:rsidP="008D4A44">
            <w:pPr>
              <w:pStyle w:val="TAC"/>
              <w:rPr>
                <w:sz w:val="16"/>
                <w:szCs w:val="16"/>
              </w:rPr>
            </w:pPr>
          </w:p>
        </w:tc>
        <w:tc>
          <w:tcPr>
            <w:tcW w:w="721" w:type="dxa"/>
            <w:vMerge w:val="restart"/>
            <w:shd w:val="clear" w:color="auto" w:fill="auto"/>
          </w:tcPr>
          <w:p w14:paraId="27675237" w14:textId="77777777" w:rsidR="00783FEB" w:rsidRPr="003F3B32" w:rsidRDefault="00783FEB" w:rsidP="008D4A44">
            <w:pPr>
              <w:pStyle w:val="TAC"/>
              <w:rPr>
                <w:sz w:val="16"/>
                <w:szCs w:val="16"/>
              </w:rPr>
            </w:pPr>
          </w:p>
        </w:tc>
        <w:tc>
          <w:tcPr>
            <w:tcW w:w="1283" w:type="dxa"/>
            <w:vMerge w:val="restart"/>
            <w:shd w:val="clear" w:color="auto" w:fill="auto"/>
          </w:tcPr>
          <w:p w14:paraId="41C9CE1D" w14:textId="77777777" w:rsidR="00783FEB" w:rsidRPr="003F3B32" w:rsidRDefault="00783FEB" w:rsidP="008D4A44">
            <w:pPr>
              <w:pStyle w:val="TAC"/>
              <w:rPr>
                <w:sz w:val="16"/>
                <w:szCs w:val="16"/>
              </w:rPr>
            </w:pPr>
          </w:p>
        </w:tc>
      </w:tr>
      <w:tr w:rsidR="00783FEB" w:rsidRPr="003F3B32" w14:paraId="2BD124F1" w14:textId="77777777" w:rsidTr="008D4A44">
        <w:trPr>
          <w:trHeight w:val="80"/>
        </w:trPr>
        <w:tc>
          <w:tcPr>
            <w:tcW w:w="1334" w:type="dxa"/>
            <w:vMerge/>
            <w:tcBorders>
              <w:bottom w:val="nil"/>
            </w:tcBorders>
            <w:shd w:val="clear" w:color="auto" w:fill="auto"/>
          </w:tcPr>
          <w:p w14:paraId="54661B83" w14:textId="77777777" w:rsidR="00783FEB" w:rsidRPr="003F3B32" w:rsidRDefault="00783FEB" w:rsidP="008D4A44">
            <w:pPr>
              <w:pStyle w:val="TAC"/>
              <w:rPr>
                <w:sz w:val="16"/>
                <w:szCs w:val="16"/>
              </w:rPr>
            </w:pPr>
          </w:p>
        </w:tc>
        <w:tc>
          <w:tcPr>
            <w:tcW w:w="576" w:type="dxa"/>
            <w:vMerge/>
            <w:shd w:val="clear" w:color="auto" w:fill="auto"/>
          </w:tcPr>
          <w:p w14:paraId="6C3A4F86" w14:textId="77777777" w:rsidR="00783FEB" w:rsidRPr="003F3B32" w:rsidRDefault="00783FEB" w:rsidP="008D4A44">
            <w:pPr>
              <w:pStyle w:val="TAC"/>
              <w:rPr>
                <w:sz w:val="16"/>
                <w:szCs w:val="16"/>
                <w:lang w:eastAsia="zh-CN"/>
              </w:rPr>
            </w:pPr>
          </w:p>
        </w:tc>
        <w:tc>
          <w:tcPr>
            <w:tcW w:w="634" w:type="dxa"/>
            <w:vMerge/>
            <w:shd w:val="clear" w:color="auto" w:fill="auto"/>
          </w:tcPr>
          <w:p w14:paraId="1409A6D7" w14:textId="77777777" w:rsidR="00783FEB" w:rsidRPr="003F3B32" w:rsidRDefault="00783FEB" w:rsidP="008D4A44">
            <w:pPr>
              <w:pStyle w:val="TAC"/>
              <w:rPr>
                <w:rFonts w:eastAsia="Calibri"/>
                <w:sz w:val="16"/>
                <w:szCs w:val="16"/>
              </w:rPr>
            </w:pPr>
          </w:p>
        </w:tc>
        <w:tc>
          <w:tcPr>
            <w:tcW w:w="576" w:type="dxa"/>
            <w:vMerge/>
            <w:shd w:val="clear" w:color="auto" w:fill="auto"/>
          </w:tcPr>
          <w:p w14:paraId="515253F5" w14:textId="77777777" w:rsidR="00783FEB" w:rsidRPr="003F3B32" w:rsidRDefault="00783FEB" w:rsidP="008D4A44">
            <w:pPr>
              <w:pStyle w:val="TAC"/>
              <w:rPr>
                <w:sz w:val="16"/>
                <w:szCs w:val="16"/>
                <w:lang w:eastAsia="zh-CN"/>
              </w:rPr>
            </w:pPr>
          </w:p>
        </w:tc>
        <w:tc>
          <w:tcPr>
            <w:tcW w:w="1270" w:type="dxa"/>
            <w:shd w:val="clear" w:color="auto" w:fill="auto"/>
          </w:tcPr>
          <w:p w14:paraId="5E6BAD47" w14:textId="5D1D340C" w:rsidR="00783FEB" w:rsidRPr="003F3B32" w:rsidRDefault="00783FEB" w:rsidP="008D4A44">
            <w:pPr>
              <w:pStyle w:val="TAC"/>
              <w:rPr>
                <w:sz w:val="16"/>
                <w:szCs w:val="16"/>
                <w:vertAlign w:val="superscript"/>
              </w:rPr>
            </w:pPr>
            <w:del w:id="709" w:author="Niclas Weiler" w:date="2023-02-06T15:49:00Z">
              <w:r w:rsidRPr="003F3B32" w:rsidDel="000B5063">
                <w:rPr>
                  <w:sz w:val="16"/>
                  <w:szCs w:val="16"/>
                </w:rPr>
                <w:delText>-97.0 -2.7 +[28.7] +TT</w:delText>
              </w:r>
              <w:r w:rsidRPr="003F3B32" w:rsidDel="000B5063">
                <w:rPr>
                  <w:sz w:val="16"/>
                  <w:szCs w:val="16"/>
                  <w:vertAlign w:val="superscript"/>
                </w:rPr>
                <w:delText>4</w:delText>
              </w:r>
            </w:del>
          </w:p>
        </w:tc>
        <w:tc>
          <w:tcPr>
            <w:tcW w:w="931" w:type="dxa"/>
            <w:vMerge/>
            <w:shd w:val="clear" w:color="auto" w:fill="auto"/>
          </w:tcPr>
          <w:p w14:paraId="63E35D60" w14:textId="77777777" w:rsidR="00783FEB" w:rsidRPr="003F3B32" w:rsidRDefault="00783FEB" w:rsidP="008D4A44">
            <w:pPr>
              <w:pStyle w:val="TAC"/>
              <w:rPr>
                <w:sz w:val="16"/>
                <w:szCs w:val="16"/>
              </w:rPr>
            </w:pPr>
          </w:p>
        </w:tc>
        <w:tc>
          <w:tcPr>
            <w:tcW w:w="721" w:type="dxa"/>
            <w:vMerge/>
            <w:shd w:val="clear" w:color="auto" w:fill="auto"/>
          </w:tcPr>
          <w:p w14:paraId="24820AE3" w14:textId="77777777" w:rsidR="00783FEB" w:rsidRPr="003F3B32" w:rsidRDefault="00783FEB" w:rsidP="008D4A44">
            <w:pPr>
              <w:pStyle w:val="TAC"/>
              <w:rPr>
                <w:sz w:val="16"/>
                <w:szCs w:val="16"/>
              </w:rPr>
            </w:pPr>
          </w:p>
        </w:tc>
        <w:tc>
          <w:tcPr>
            <w:tcW w:w="1185" w:type="dxa"/>
            <w:vMerge/>
            <w:shd w:val="clear" w:color="auto" w:fill="auto"/>
          </w:tcPr>
          <w:p w14:paraId="2BE8663B" w14:textId="77777777" w:rsidR="00783FEB" w:rsidRPr="003F3B32" w:rsidRDefault="00783FEB" w:rsidP="008D4A44">
            <w:pPr>
              <w:pStyle w:val="TAC"/>
              <w:rPr>
                <w:sz w:val="16"/>
                <w:szCs w:val="16"/>
              </w:rPr>
            </w:pPr>
          </w:p>
        </w:tc>
        <w:tc>
          <w:tcPr>
            <w:tcW w:w="721" w:type="dxa"/>
            <w:vMerge/>
            <w:shd w:val="clear" w:color="auto" w:fill="auto"/>
          </w:tcPr>
          <w:p w14:paraId="0DA6AF04" w14:textId="77777777" w:rsidR="00783FEB" w:rsidRPr="003F3B32" w:rsidRDefault="00783FEB" w:rsidP="008D4A44">
            <w:pPr>
              <w:pStyle w:val="TAC"/>
              <w:rPr>
                <w:sz w:val="16"/>
                <w:szCs w:val="16"/>
              </w:rPr>
            </w:pPr>
          </w:p>
        </w:tc>
        <w:tc>
          <w:tcPr>
            <w:tcW w:w="721" w:type="dxa"/>
            <w:vMerge/>
            <w:shd w:val="clear" w:color="auto" w:fill="auto"/>
          </w:tcPr>
          <w:p w14:paraId="4E94EE2A" w14:textId="77777777" w:rsidR="00783FEB" w:rsidRPr="003F3B32" w:rsidRDefault="00783FEB" w:rsidP="008D4A44">
            <w:pPr>
              <w:pStyle w:val="TAC"/>
              <w:rPr>
                <w:sz w:val="16"/>
                <w:szCs w:val="16"/>
              </w:rPr>
            </w:pPr>
          </w:p>
        </w:tc>
        <w:tc>
          <w:tcPr>
            <w:tcW w:w="721" w:type="dxa"/>
            <w:vMerge/>
            <w:shd w:val="clear" w:color="auto" w:fill="auto"/>
          </w:tcPr>
          <w:p w14:paraId="4281A690" w14:textId="77777777" w:rsidR="00783FEB" w:rsidRPr="003F3B32" w:rsidRDefault="00783FEB" w:rsidP="008D4A44">
            <w:pPr>
              <w:pStyle w:val="TAC"/>
              <w:rPr>
                <w:sz w:val="16"/>
                <w:szCs w:val="16"/>
              </w:rPr>
            </w:pPr>
          </w:p>
        </w:tc>
        <w:tc>
          <w:tcPr>
            <w:tcW w:w="721" w:type="dxa"/>
            <w:vMerge/>
            <w:shd w:val="clear" w:color="auto" w:fill="auto"/>
          </w:tcPr>
          <w:p w14:paraId="02DFABF9" w14:textId="77777777" w:rsidR="00783FEB" w:rsidRPr="003F3B32" w:rsidRDefault="00783FEB" w:rsidP="008D4A44">
            <w:pPr>
              <w:pStyle w:val="TAC"/>
              <w:rPr>
                <w:sz w:val="16"/>
                <w:szCs w:val="16"/>
              </w:rPr>
            </w:pPr>
          </w:p>
        </w:tc>
        <w:tc>
          <w:tcPr>
            <w:tcW w:w="721" w:type="dxa"/>
            <w:vMerge/>
            <w:shd w:val="clear" w:color="auto" w:fill="auto"/>
          </w:tcPr>
          <w:p w14:paraId="59D511C6" w14:textId="77777777" w:rsidR="00783FEB" w:rsidRPr="003F3B32" w:rsidRDefault="00783FEB" w:rsidP="008D4A44">
            <w:pPr>
              <w:pStyle w:val="TAC"/>
              <w:rPr>
                <w:sz w:val="16"/>
                <w:szCs w:val="16"/>
              </w:rPr>
            </w:pPr>
          </w:p>
        </w:tc>
        <w:tc>
          <w:tcPr>
            <w:tcW w:w="721" w:type="dxa"/>
            <w:vMerge/>
            <w:shd w:val="clear" w:color="auto" w:fill="auto"/>
          </w:tcPr>
          <w:p w14:paraId="5E17BA1D" w14:textId="77777777" w:rsidR="00783FEB" w:rsidRPr="003F3B32" w:rsidRDefault="00783FEB" w:rsidP="008D4A44">
            <w:pPr>
              <w:pStyle w:val="TAC"/>
              <w:rPr>
                <w:sz w:val="16"/>
                <w:szCs w:val="16"/>
              </w:rPr>
            </w:pPr>
          </w:p>
        </w:tc>
        <w:tc>
          <w:tcPr>
            <w:tcW w:w="721" w:type="dxa"/>
            <w:vMerge/>
            <w:shd w:val="clear" w:color="auto" w:fill="auto"/>
          </w:tcPr>
          <w:p w14:paraId="4F4BCB91" w14:textId="77777777" w:rsidR="00783FEB" w:rsidRPr="003F3B32" w:rsidRDefault="00783FEB" w:rsidP="008D4A44">
            <w:pPr>
              <w:pStyle w:val="TAC"/>
              <w:rPr>
                <w:sz w:val="16"/>
                <w:szCs w:val="16"/>
              </w:rPr>
            </w:pPr>
          </w:p>
        </w:tc>
        <w:tc>
          <w:tcPr>
            <w:tcW w:w="721" w:type="dxa"/>
            <w:vMerge/>
            <w:shd w:val="clear" w:color="auto" w:fill="auto"/>
          </w:tcPr>
          <w:p w14:paraId="29CD5C22" w14:textId="77777777" w:rsidR="00783FEB" w:rsidRPr="003F3B32" w:rsidRDefault="00783FEB" w:rsidP="008D4A44">
            <w:pPr>
              <w:pStyle w:val="TAC"/>
              <w:rPr>
                <w:sz w:val="16"/>
                <w:szCs w:val="16"/>
              </w:rPr>
            </w:pPr>
          </w:p>
        </w:tc>
        <w:tc>
          <w:tcPr>
            <w:tcW w:w="1283" w:type="dxa"/>
            <w:vMerge/>
            <w:shd w:val="clear" w:color="auto" w:fill="auto"/>
          </w:tcPr>
          <w:p w14:paraId="465451C1" w14:textId="77777777" w:rsidR="00783FEB" w:rsidRPr="003F3B32" w:rsidRDefault="00783FEB" w:rsidP="008D4A44">
            <w:pPr>
              <w:pStyle w:val="TAC"/>
              <w:rPr>
                <w:sz w:val="16"/>
                <w:szCs w:val="16"/>
              </w:rPr>
            </w:pPr>
          </w:p>
        </w:tc>
      </w:tr>
      <w:tr w:rsidR="00783FEB" w:rsidRPr="003F3B32" w14:paraId="266F6A71" w14:textId="77777777" w:rsidTr="008D4A44">
        <w:trPr>
          <w:trHeight w:val="81"/>
        </w:trPr>
        <w:tc>
          <w:tcPr>
            <w:tcW w:w="1334" w:type="dxa"/>
            <w:vMerge w:val="restart"/>
            <w:tcBorders>
              <w:top w:val="nil"/>
              <w:bottom w:val="nil"/>
            </w:tcBorders>
            <w:shd w:val="clear" w:color="auto" w:fill="auto"/>
          </w:tcPr>
          <w:p w14:paraId="11830480" w14:textId="77777777" w:rsidR="00783FEB" w:rsidRPr="003F3B32" w:rsidRDefault="00783FEB" w:rsidP="008D4A44">
            <w:pPr>
              <w:pStyle w:val="TAC"/>
              <w:rPr>
                <w:sz w:val="16"/>
                <w:szCs w:val="16"/>
              </w:rPr>
            </w:pPr>
          </w:p>
        </w:tc>
        <w:tc>
          <w:tcPr>
            <w:tcW w:w="576" w:type="dxa"/>
            <w:vMerge w:val="restart"/>
            <w:shd w:val="clear" w:color="auto" w:fill="auto"/>
          </w:tcPr>
          <w:p w14:paraId="6A5058E5" w14:textId="7DD47E8A" w:rsidR="00783FEB" w:rsidRPr="003F3B32" w:rsidRDefault="00783FEB" w:rsidP="008D4A44">
            <w:pPr>
              <w:pStyle w:val="TAC"/>
              <w:rPr>
                <w:sz w:val="16"/>
                <w:szCs w:val="16"/>
                <w:lang w:eastAsia="zh-CN"/>
              </w:rPr>
            </w:pPr>
            <w:del w:id="710" w:author="Niclas Weiler" w:date="2023-02-06T15:49:00Z">
              <w:r w:rsidRPr="003F3B32" w:rsidDel="000B5063">
                <w:rPr>
                  <w:sz w:val="16"/>
                  <w:szCs w:val="16"/>
                  <w:lang w:eastAsia="zh-CN"/>
                </w:rPr>
                <w:delText>4</w:delText>
              </w:r>
            </w:del>
          </w:p>
        </w:tc>
        <w:tc>
          <w:tcPr>
            <w:tcW w:w="634" w:type="dxa"/>
            <w:vMerge w:val="restart"/>
            <w:shd w:val="clear" w:color="auto" w:fill="auto"/>
          </w:tcPr>
          <w:p w14:paraId="276F4473" w14:textId="3E773261" w:rsidR="00783FEB" w:rsidRPr="003F3B32" w:rsidRDefault="00783FEB" w:rsidP="008D4A44">
            <w:pPr>
              <w:pStyle w:val="TAC"/>
              <w:rPr>
                <w:sz w:val="16"/>
                <w:szCs w:val="16"/>
              </w:rPr>
            </w:pPr>
            <w:del w:id="711" w:author="Niclas Weiler" w:date="2023-02-06T15:49:00Z">
              <w:r w:rsidRPr="003F3B32" w:rsidDel="000B5063">
                <w:rPr>
                  <w:rFonts w:eastAsia="Calibri"/>
                  <w:sz w:val="16"/>
                  <w:szCs w:val="16"/>
                </w:rPr>
                <w:delText>n3</w:delText>
              </w:r>
            </w:del>
          </w:p>
        </w:tc>
        <w:tc>
          <w:tcPr>
            <w:tcW w:w="576" w:type="dxa"/>
            <w:vMerge w:val="restart"/>
            <w:shd w:val="clear" w:color="auto" w:fill="auto"/>
          </w:tcPr>
          <w:p w14:paraId="72A1C1E5" w14:textId="1592DEBA" w:rsidR="00783FEB" w:rsidRPr="003F3B32" w:rsidRDefault="00783FEB" w:rsidP="008D4A44">
            <w:pPr>
              <w:pStyle w:val="TAC"/>
              <w:rPr>
                <w:sz w:val="16"/>
                <w:szCs w:val="16"/>
                <w:lang w:eastAsia="zh-CN"/>
              </w:rPr>
            </w:pPr>
            <w:del w:id="712" w:author="Niclas Weiler" w:date="2023-02-06T15:49:00Z">
              <w:r w:rsidRPr="003F3B32" w:rsidDel="000B5063">
                <w:rPr>
                  <w:sz w:val="16"/>
                  <w:szCs w:val="16"/>
                  <w:lang w:eastAsia="zh-CN"/>
                </w:rPr>
                <w:delText>15</w:delText>
              </w:r>
            </w:del>
          </w:p>
        </w:tc>
        <w:tc>
          <w:tcPr>
            <w:tcW w:w="1270" w:type="dxa"/>
            <w:shd w:val="clear" w:color="auto" w:fill="auto"/>
          </w:tcPr>
          <w:p w14:paraId="42987164" w14:textId="446298F6" w:rsidR="00783FEB" w:rsidRPr="003F3B32" w:rsidRDefault="00783FEB" w:rsidP="008D4A44">
            <w:pPr>
              <w:pStyle w:val="TAC"/>
              <w:rPr>
                <w:sz w:val="16"/>
                <w:szCs w:val="16"/>
              </w:rPr>
            </w:pPr>
            <w:del w:id="713" w:author="Niclas Weiler" w:date="2023-02-06T15:49:00Z">
              <w:r w:rsidRPr="003F3B32" w:rsidDel="000B5063">
                <w:rPr>
                  <w:sz w:val="16"/>
                  <w:szCs w:val="16"/>
                </w:rPr>
                <w:delText>-97.0 +[8] +TT</w:delText>
              </w:r>
            </w:del>
          </w:p>
        </w:tc>
        <w:tc>
          <w:tcPr>
            <w:tcW w:w="931" w:type="dxa"/>
            <w:vMerge w:val="restart"/>
            <w:shd w:val="clear" w:color="auto" w:fill="auto"/>
          </w:tcPr>
          <w:p w14:paraId="6D42E543" w14:textId="77777777" w:rsidR="00783FEB" w:rsidRPr="003F3B32" w:rsidRDefault="00783FEB" w:rsidP="008D4A44">
            <w:pPr>
              <w:pStyle w:val="TAC"/>
              <w:rPr>
                <w:sz w:val="16"/>
                <w:szCs w:val="16"/>
              </w:rPr>
            </w:pPr>
          </w:p>
        </w:tc>
        <w:tc>
          <w:tcPr>
            <w:tcW w:w="721" w:type="dxa"/>
            <w:vMerge w:val="restart"/>
            <w:shd w:val="clear" w:color="auto" w:fill="auto"/>
          </w:tcPr>
          <w:p w14:paraId="3A6236AC" w14:textId="77777777" w:rsidR="00783FEB" w:rsidRPr="003F3B32" w:rsidRDefault="00783FEB" w:rsidP="008D4A44">
            <w:pPr>
              <w:pStyle w:val="TAC"/>
              <w:rPr>
                <w:sz w:val="16"/>
                <w:szCs w:val="16"/>
              </w:rPr>
            </w:pPr>
          </w:p>
        </w:tc>
        <w:tc>
          <w:tcPr>
            <w:tcW w:w="1185" w:type="dxa"/>
            <w:vMerge w:val="restart"/>
            <w:shd w:val="clear" w:color="auto" w:fill="auto"/>
          </w:tcPr>
          <w:p w14:paraId="64D83DB9" w14:textId="77777777" w:rsidR="00783FEB" w:rsidRPr="003F3B32" w:rsidRDefault="00783FEB" w:rsidP="008D4A44">
            <w:pPr>
              <w:pStyle w:val="TAC"/>
              <w:rPr>
                <w:sz w:val="16"/>
                <w:szCs w:val="16"/>
              </w:rPr>
            </w:pPr>
          </w:p>
        </w:tc>
        <w:tc>
          <w:tcPr>
            <w:tcW w:w="721" w:type="dxa"/>
            <w:vMerge w:val="restart"/>
            <w:shd w:val="clear" w:color="auto" w:fill="auto"/>
          </w:tcPr>
          <w:p w14:paraId="56C4C8DC" w14:textId="77777777" w:rsidR="00783FEB" w:rsidRPr="003F3B32" w:rsidRDefault="00783FEB" w:rsidP="008D4A44">
            <w:pPr>
              <w:pStyle w:val="TAC"/>
              <w:rPr>
                <w:sz w:val="16"/>
                <w:szCs w:val="16"/>
              </w:rPr>
            </w:pPr>
          </w:p>
        </w:tc>
        <w:tc>
          <w:tcPr>
            <w:tcW w:w="721" w:type="dxa"/>
            <w:vMerge w:val="restart"/>
            <w:shd w:val="clear" w:color="auto" w:fill="auto"/>
          </w:tcPr>
          <w:p w14:paraId="565A73EA" w14:textId="77777777" w:rsidR="00783FEB" w:rsidRPr="003F3B32" w:rsidRDefault="00783FEB" w:rsidP="008D4A44">
            <w:pPr>
              <w:pStyle w:val="TAC"/>
              <w:rPr>
                <w:sz w:val="16"/>
                <w:szCs w:val="16"/>
              </w:rPr>
            </w:pPr>
          </w:p>
        </w:tc>
        <w:tc>
          <w:tcPr>
            <w:tcW w:w="721" w:type="dxa"/>
            <w:vMerge w:val="restart"/>
            <w:shd w:val="clear" w:color="auto" w:fill="auto"/>
          </w:tcPr>
          <w:p w14:paraId="671DC999" w14:textId="77777777" w:rsidR="00783FEB" w:rsidRPr="003F3B32" w:rsidRDefault="00783FEB" w:rsidP="008D4A44">
            <w:pPr>
              <w:pStyle w:val="TAC"/>
              <w:rPr>
                <w:sz w:val="16"/>
                <w:szCs w:val="16"/>
              </w:rPr>
            </w:pPr>
          </w:p>
        </w:tc>
        <w:tc>
          <w:tcPr>
            <w:tcW w:w="721" w:type="dxa"/>
            <w:vMerge w:val="restart"/>
            <w:shd w:val="clear" w:color="auto" w:fill="auto"/>
          </w:tcPr>
          <w:p w14:paraId="7CCBDA81" w14:textId="77777777" w:rsidR="00783FEB" w:rsidRPr="003F3B32" w:rsidRDefault="00783FEB" w:rsidP="008D4A44">
            <w:pPr>
              <w:pStyle w:val="TAC"/>
              <w:rPr>
                <w:sz w:val="16"/>
                <w:szCs w:val="16"/>
              </w:rPr>
            </w:pPr>
          </w:p>
        </w:tc>
        <w:tc>
          <w:tcPr>
            <w:tcW w:w="721" w:type="dxa"/>
            <w:vMerge w:val="restart"/>
            <w:shd w:val="clear" w:color="auto" w:fill="auto"/>
          </w:tcPr>
          <w:p w14:paraId="338A8498" w14:textId="77777777" w:rsidR="00783FEB" w:rsidRPr="003F3B32" w:rsidRDefault="00783FEB" w:rsidP="008D4A44">
            <w:pPr>
              <w:pStyle w:val="TAC"/>
              <w:rPr>
                <w:sz w:val="16"/>
                <w:szCs w:val="16"/>
              </w:rPr>
            </w:pPr>
          </w:p>
        </w:tc>
        <w:tc>
          <w:tcPr>
            <w:tcW w:w="721" w:type="dxa"/>
            <w:vMerge w:val="restart"/>
            <w:shd w:val="clear" w:color="auto" w:fill="auto"/>
          </w:tcPr>
          <w:p w14:paraId="640D8D43" w14:textId="77777777" w:rsidR="00783FEB" w:rsidRPr="003F3B32" w:rsidRDefault="00783FEB" w:rsidP="008D4A44">
            <w:pPr>
              <w:pStyle w:val="TAC"/>
              <w:rPr>
                <w:sz w:val="16"/>
                <w:szCs w:val="16"/>
              </w:rPr>
            </w:pPr>
          </w:p>
        </w:tc>
        <w:tc>
          <w:tcPr>
            <w:tcW w:w="721" w:type="dxa"/>
            <w:vMerge w:val="restart"/>
            <w:shd w:val="clear" w:color="auto" w:fill="auto"/>
          </w:tcPr>
          <w:p w14:paraId="76F13F91" w14:textId="77777777" w:rsidR="00783FEB" w:rsidRPr="003F3B32" w:rsidRDefault="00783FEB" w:rsidP="008D4A44">
            <w:pPr>
              <w:pStyle w:val="TAC"/>
              <w:rPr>
                <w:sz w:val="16"/>
                <w:szCs w:val="16"/>
              </w:rPr>
            </w:pPr>
          </w:p>
        </w:tc>
        <w:tc>
          <w:tcPr>
            <w:tcW w:w="721" w:type="dxa"/>
            <w:vMerge w:val="restart"/>
            <w:shd w:val="clear" w:color="auto" w:fill="auto"/>
          </w:tcPr>
          <w:p w14:paraId="2020A406" w14:textId="77777777" w:rsidR="00783FEB" w:rsidRPr="003F3B32" w:rsidRDefault="00783FEB" w:rsidP="008D4A44">
            <w:pPr>
              <w:pStyle w:val="TAC"/>
              <w:rPr>
                <w:sz w:val="16"/>
                <w:szCs w:val="16"/>
              </w:rPr>
            </w:pPr>
          </w:p>
        </w:tc>
        <w:tc>
          <w:tcPr>
            <w:tcW w:w="1283" w:type="dxa"/>
            <w:vMerge w:val="restart"/>
            <w:shd w:val="clear" w:color="auto" w:fill="auto"/>
          </w:tcPr>
          <w:p w14:paraId="1F4147E2" w14:textId="77777777" w:rsidR="00783FEB" w:rsidRPr="003F3B32" w:rsidRDefault="00783FEB" w:rsidP="008D4A44">
            <w:pPr>
              <w:pStyle w:val="TAC"/>
              <w:rPr>
                <w:sz w:val="16"/>
                <w:szCs w:val="16"/>
              </w:rPr>
            </w:pPr>
          </w:p>
        </w:tc>
      </w:tr>
      <w:tr w:rsidR="00783FEB" w:rsidRPr="003F3B32" w14:paraId="3D2EFC3B" w14:textId="77777777" w:rsidTr="008D4A44">
        <w:trPr>
          <w:trHeight w:val="80"/>
        </w:trPr>
        <w:tc>
          <w:tcPr>
            <w:tcW w:w="1334" w:type="dxa"/>
            <w:vMerge/>
            <w:tcBorders>
              <w:bottom w:val="nil"/>
            </w:tcBorders>
            <w:shd w:val="clear" w:color="auto" w:fill="auto"/>
          </w:tcPr>
          <w:p w14:paraId="1B533384" w14:textId="77777777" w:rsidR="00783FEB" w:rsidRPr="003F3B32" w:rsidRDefault="00783FEB" w:rsidP="008D4A44">
            <w:pPr>
              <w:pStyle w:val="TAC"/>
              <w:rPr>
                <w:sz w:val="16"/>
                <w:szCs w:val="16"/>
              </w:rPr>
            </w:pPr>
          </w:p>
        </w:tc>
        <w:tc>
          <w:tcPr>
            <w:tcW w:w="576" w:type="dxa"/>
            <w:vMerge/>
            <w:shd w:val="clear" w:color="auto" w:fill="auto"/>
          </w:tcPr>
          <w:p w14:paraId="61EC06D9" w14:textId="77777777" w:rsidR="00783FEB" w:rsidRPr="003F3B32" w:rsidRDefault="00783FEB" w:rsidP="008D4A44">
            <w:pPr>
              <w:pStyle w:val="TAC"/>
              <w:rPr>
                <w:sz w:val="16"/>
                <w:szCs w:val="16"/>
                <w:lang w:eastAsia="zh-CN"/>
              </w:rPr>
            </w:pPr>
          </w:p>
        </w:tc>
        <w:tc>
          <w:tcPr>
            <w:tcW w:w="634" w:type="dxa"/>
            <w:vMerge/>
            <w:shd w:val="clear" w:color="auto" w:fill="auto"/>
          </w:tcPr>
          <w:p w14:paraId="36CFA001" w14:textId="77777777" w:rsidR="00783FEB" w:rsidRPr="003F3B32" w:rsidRDefault="00783FEB" w:rsidP="008D4A44">
            <w:pPr>
              <w:pStyle w:val="TAC"/>
              <w:rPr>
                <w:rFonts w:eastAsia="Calibri"/>
                <w:sz w:val="16"/>
                <w:szCs w:val="16"/>
              </w:rPr>
            </w:pPr>
          </w:p>
        </w:tc>
        <w:tc>
          <w:tcPr>
            <w:tcW w:w="576" w:type="dxa"/>
            <w:vMerge/>
            <w:shd w:val="clear" w:color="auto" w:fill="auto"/>
          </w:tcPr>
          <w:p w14:paraId="563A12CA" w14:textId="77777777" w:rsidR="00783FEB" w:rsidRPr="003F3B32" w:rsidRDefault="00783FEB" w:rsidP="008D4A44">
            <w:pPr>
              <w:pStyle w:val="TAC"/>
              <w:rPr>
                <w:sz w:val="16"/>
                <w:szCs w:val="16"/>
                <w:lang w:eastAsia="zh-CN"/>
              </w:rPr>
            </w:pPr>
          </w:p>
        </w:tc>
        <w:tc>
          <w:tcPr>
            <w:tcW w:w="1270" w:type="dxa"/>
            <w:shd w:val="clear" w:color="auto" w:fill="auto"/>
          </w:tcPr>
          <w:p w14:paraId="0CEFB3B7" w14:textId="226ED6CA" w:rsidR="00783FEB" w:rsidRPr="003F3B32" w:rsidRDefault="00783FEB" w:rsidP="008D4A44">
            <w:pPr>
              <w:pStyle w:val="TAC"/>
              <w:rPr>
                <w:sz w:val="16"/>
                <w:szCs w:val="16"/>
                <w:vertAlign w:val="superscript"/>
              </w:rPr>
            </w:pPr>
            <w:del w:id="714" w:author="Niclas Weiler" w:date="2023-02-06T15:49:00Z">
              <w:r w:rsidRPr="003F3B32" w:rsidDel="000B5063">
                <w:rPr>
                  <w:sz w:val="16"/>
                  <w:szCs w:val="16"/>
                </w:rPr>
                <w:delText>-97.0 -2.7 +[10.7] +TT</w:delText>
              </w:r>
              <w:r w:rsidRPr="003F3B32" w:rsidDel="000B5063">
                <w:rPr>
                  <w:sz w:val="16"/>
                  <w:szCs w:val="16"/>
                  <w:vertAlign w:val="superscript"/>
                </w:rPr>
                <w:delText>4</w:delText>
              </w:r>
            </w:del>
          </w:p>
        </w:tc>
        <w:tc>
          <w:tcPr>
            <w:tcW w:w="931" w:type="dxa"/>
            <w:vMerge/>
            <w:shd w:val="clear" w:color="auto" w:fill="auto"/>
          </w:tcPr>
          <w:p w14:paraId="62CE2F45" w14:textId="77777777" w:rsidR="00783FEB" w:rsidRPr="003F3B32" w:rsidRDefault="00783FEB" w:rsidP="008D4A44">
            <w:pPr>
              <w:pStyle w:val="TAC"/>
              <w:rPr>
                <w:sz w:val="16"/>
                <w:szCs w:val="16"/>
              </w:rPr>
            </w:pPr>
          </w:p>
        </w:tc>
        <w:tc>
          <w:tcPr>
            <w:tcW w:w="721" w:type="dxa"/>
            <w:vMerge/>
            <w:shd w:val="clear" w:color="auto" w:fill="auto"/>
          </w:tcPr>
          <w:p w14:paraId="1AF86853" w14:textId="77777777" w:rsidR="00783FEB" w:rsidRPr="003F3B32" w:rsidRDefault="00783FEB" w:rsidP="008D4A44">
            <w:pPr>
              <w:pStyle w:val="TAC"/>
              <w:rPr>
                <w:sz w:val="16"/>
                <w:szCs w:val="16"/>
              </w:rPr>
            </w:pPr>
          </w:p>
        </w:tc>
        <w:tc>
          <w:tcPr>
            <w:tcW w:w="1185" w:type="dxa"/>
            <w:vMerge/>
            <w:shd w:val="clear" w:color="auto" w:fill="auto"/>
          </w:tcPr>
          <w:p w14:paraId="46C6EE1A" w14:textId="77777777" w:rsidR="00783FEB" w:rsidRPr="003F3B32" w:rsidRDefault="00783FEB" w:rsidP="008D4A44">
            <w:pPr>
              <w:pStyle w:val="TAC"/>
              <w:rPr>
                <w:sz w:val="16"/>
                <w:szCs w:val="16"/>
              </w:rPr>
            </w:pPr>
          </w:p>
        </w:tc>
        <w:tc>
          <w:tcPr>
            <w:tcW w:w="721" w:type="dxa"/>
            <w:vMerge/>
            <w:shd w:val="clear" w:color="auto" w:fill="auto"/>
          </w:tcPr>
          <w:p w14:paraId="58A92CE4" w14:textId="77777777" w:rsidR="00783FEB" w:rsidRPr="003F3B32" w:rsidRDefault="00783FEB" w:rsidP="008D4A44">
            <w:pPr>
              <w:pStyle w:val="TAC"/>
              <w:rPr>
                <w:sz w:val="16"/>
                <w:szCs w:val="16"/>
              </w:rPr>
            </w:pPr>
          </w:p>
        </w:tc>
        <w:tc>
          <w:tcPr>
            <w:tcW w:w="721" w:type="dxa"/>
            <w:vMerge/>
            <w:shd w:val="clear" w:color="auto" w:fill="auto"/>
          </w:tcPr>
          <w:p w14:paraId="6D2C11AC" w14:textId="77777777" w:rsidR="00783FEB" w:rsidRPr="003F3B32" w:rsidRDefault="00783FEB" w:rsidP="008D4A44">
            <w:pPr>
              <w:pStyle w:val="TAC"/>
              <w:rPr>
                <w:sz w:val="16"/>
                <w:szCs w:val="16"/>
              </w:rPr>
            </w:pPr>
          </w:p>
        </w:tc>
        <w:tc>
          <w:tcPr>
            <w:tcW w:w="721" w:type="dxa"/>
            <w:vMerge/>
            <w:shd w:val="clear" w:color="auto" w:fill="auto"/>
          </w:tcPr>
          <w:p w14:paraId="4EAEF46F" w14:textId="77777777" w:rsidR="00783FEB" w:rsidRPr="003F3B32" w:rsidRDefault="00783FEB" w:rsidP="008D4A44">
            <w:pPr>
              <w:pStyle w:val="TAC"/>
              <w:rPr>
                <w:sz w:val="16"/>
                <w:szCs w:val="16"/>
              </w:rPr>
            </w:pPr>
          </w:p>
        </w:tc>
        <w:tc>
          <w:tcPr>
            <w:tcW w:w="721" w:type="dxa"/>
            <w:vMerge/>
            <w:shd w:val="clear" w:color="auto" w:fill="auto"/>
          </w:tcPr>
          <w:p w14:paraId="28E43765" w14:textId="77777777" w:rsidR="00783FEB" w:rsidRPr="003F3B32" w:rsidRDefault="00783FEB" w:rsidP="008D4A44">
            <w:pPr>
              <w:pStyle w:val="TAC"/>
              <w:rPr>
                <w:sz w:val="16"/>
                <w:szCs w:val="16"/>
              </w:rPr>
            </w:pPr>
          </w:p>
        </w:tc>
        <w:tc>
          <w:tcPr>
            <w:tcW w:w="721" w:type="dxa"/>
            <w:vMerge/>
            <w:shd w:val="clear" w:color="auto" w:fill="auto"/>
          </w:tcPr>
          <w:p w14:paraId="562DD4D6" w14:textId="77777777" w:rsidR="00783FEB" w:rsidRPr="003F3B32" w:rsidRDefault="00783FEB" w:rsidP="008D4A44">
            <w:pPr>
              <w:pStyle w:val="TAC"/>
              <w:rPr>
                <w:sz w:val="16"/>
                <w:szCs w:val="16"/>
              </w:rPr>
            </w:pPr>
          </w:p>
        </w:tc>
        <w:tc>
          <w:tcPr>
            <w:tcW w:w="721" w:type="dxa"/>
            <w:vMerge/>
            <w:shd w:val="clear" w:color="auto" w:fill="auto"/>
          </w:tcPr>
          <w:p w14:paraId="374B09F5" w14:textId="77777777" w:rsidR="00783FEB" w:rsidRPr="003F3B32" w:rsidRDefault="00783FEB" w:rsidP="008D4A44">
            <w:pPr>
              <w:pStyle w:val="TAC"/>
              <w:rPr>
                <w:sz w:val="16"/>
                <w:szCs w:val="16"/>
              </w:rPr>
            </w:pPr>
          </w:p>
        </w:tc>
        <w:tc>
          <w:tcPr>
            <w:tcW w:w="721" w:type="dxa"/>
            <w:vMerge/>
            <w:shd w:val="clear" w:color="auto" w:fill="auto"/>
          </w:tcPr>
          <w:p w14:paraId="54C9CB47" w14:textId="77777777" w:rsidR="00783FEB" w:rsidRPr="003F3B32" w:rsidRDefault="00783FEB" w:rsidP="008D4A44">
            <w:pPr>
              <w:pStyle w:val="TAC"/>
              <w:rPr>
                <w:sz w:val="16"/>
                <w:szCs w:val="16"/>
              </w:rPr>
            </w:pPr>
          </w:p>
        </w:tc>
        <w:tc>
          <w:tcPr>
            <w:tcW w:w="721" w:type="dxa"/>
            <w:vMerge/>
            <w:shd w:val="clear" w:color="auto" w:fill="auto"/>
          </w:tcPr>
          <w:p w14:paraId="5C884360" w14:textId="77777777" w:rsidR="00783FEB" w:rsidRPr="003F3B32" w:rsidRDefault="00783FEB" w:rsidP="008D4A44">
            <w:pPr>
              <w:pStyle w:val="TAC"/>
              <w:rPr>
                <w:sz w:val="16"/>
                <w:szCs w:val="16"/>
              </w:rPr>
            </w:pPr>
          </w:p>
        </w:tc>
        <w:tc>
          <w:tcPr>
            <w:tcW w:w="1283" w:type="dxa"/>
            <w:vMerge/>
            <w:shd w:val="clear" w:color="auto" w:fill="auto"/>
          </w:tcPr>
          <w:p w14:paraId="728D98E2" w14:textId="77777777" w:rsidR="00783FEB" w:rsidRPr="003F3B32" w:rsidRDefault="00783FEB" w:rsidP="008D4A44">
            <w:pPr>
              <w:pStyle w:val="TAC"/>
              <w:rPr>
                <w:sz w:val="16"/>
                <w:szCs w:val="16"/>
              </w:rPr>
            </w:pPr>
          </w:p>
        </w:tc>
      </w:tr>
      <w:tr w:rsidR="00783FEB" w:rsidRPr="003F3B32" w14:paraId="66E0B526" w14:textId="77777777" w:rsidTr="008D4A44">
        <w:trPr>
          <w:trHeight w:val="81"/>
        </w:trPr>
        <w:tc>
          <w:tcPr>
            <w:tcW w:w="1334" w:type="dxa"/>
            <w:vMerge w:val="restart"/>
            <w:tcBorders>
              <w:top w:val="nil"/>
            </w:tcBorders>
            <w:shd w:val="clear" w:color="auto" w:fill="auto"/>
          </w:tcPr>
          <w:p w14:paraId="4E8F2D16" w14:textId="77777777" w:rsidR="00783FEB" w:rsidRPr="003F3B32" w:rsidRDefault="00783FEB" w:rsidP="008D4A44">
            <w:pPr>
              <w:pStyle w:val="TAC"/>
              <w:rPr>
                <w:sz w:val="16"/>
                <w:szCs w:val="16"/>
              </w:rPr>
            </w:pPr>
          </w:p>
        </w:tc>
        <w:tc>
          <w:tcPr>
            <w:tcW w:w="576" w:type="dxa"/>
            <w:vMerge w:val="restart"/>
            <w:shd w:val="clear" w:color="auto" w:fill="auto"/>
          </w:tcPr>
          <w:p w14:paraId="65C19409" w14:textId="1DDF713D" w:rsidR="00783FEB" w:rsidRPr="003F3B32" w:rsidRDefault="00783FEB" w:rsidP="008D4A44">
            <w:pPr>
              <w:pStyle w:val="TAC"/>
              <w:rPr>
                <w:sz w:val="16"/>
                <w:szCs w:val="16"/>
                <w:lang w:eastAsia="zh-CN"/>
              </w:rPr>
            </w:pPr>
            <w:del w:id="715" w:author="Niclas Weiler" w:date="2023-02-06T15:49:00Z">
              <w:r w:rsidRPr="003F3B32" w:rsidDel="000B5063">
                <w:rPr>
                  <w:sz w:val="16"/>
                  <w:szCs w:val="16"/>
                  <w:lang w:eastAsia="zh-CN"/>
                </w:rPr>
                <w:delText>3, 4</w:delText>
              </w:r>
            </w:del>
          </w:p>
        </w:tc>
        <w:tc>
          <w:tcPr>
            <w:tcW w:w="634" w:type="dxa"/>
            <w:vMerge w:val="restart"/>
            <w:shd w:val="clear" w:color="auto" w:fill="auto"/>
          </w:tcPr>
          <w:p w14:paraId="4E58FE73" w14:textId="0CD68CAD" w:rsidR="00783FEB" w:rsidRPr="003F3B32" w:rsidRDefault="00783FEB" w:rsidP="008D4A44">
            <w:pPr>
              <w:pStyle w:val="TAC"/>
              <w:rPr>
                <w:sz w:val="16"/>
                <w:szCs w:val="16"/>
              </w:rPr>
            </w:pPr>
            <w:del w:id="716" w:author="Niclas Weiler" w:date="2023-02-06T15:49:00Z">
              <w:r w:rsidRPr="003F3B32" w:rsidDel="000B5063">
                <w:rPr>
                  <w:rFonts w:eastAsia="Calibri"/>
                  <w:sz w:val="16"/>
                  <w:szCs w:val="16"/>
                </w:rPr>
                <w:delText>n78</w:delText>
              </w:r>
            </w:del>
          </w:p>
        </w:tc>
        <w:tc>
          <w:tcPr>
            <w:tcW w:w="576" w:type="dxa"/>
            <w:vMerge w:val="restart"/>
            <w:shd w:val="clear" w:color="auto" w:fill="auto"/>
          </w:tcPr>
          <w:p w14:paraId="4726722B" w14:textId="663B5270" w:rsidR="00783FEB" w:rsidRPr="003F3B32" w:rsidRDefault="00783FEB" w:rsidP="008D4A44">
            <w:pPr>
              <w:pStyle w:val="TAC"/>
              <w:rPr>
                <w:sz w:val="16"/>
                <w:szCs w:val="16"/>
                <w:lang w:eastAsia="zh-CN"/>
              </w:rPr>
            </w:pPr>
            <w:del w:id="717" w:author="Niclas Weiler" w:date="2023-02-06T15:49:00Z">
              <w:r w:rsidRPr="003F3B32" w:rsidDel="000B5063">
                <w:rPr>
                  <w:sz w:val="16"/>
                  <w:szCs w:val="16"/>
                  <w:lang w:eastAsia="zh-CN"/>
                </w:rPr>
                <w:delText>15</w:delText>
              </w:r>
            </w:del>
          </w:p>
        </w:tc>
        <w:tc>
          <w:tcPr>
            <w:tcW w:w="1270" w:type="dxa"/>
            <w:vMerge w:val="restart"/>
            <w:shd w:val="clear" w:color="auto" w:fill="auto"/>
          </w:tcPr>
          <w:p w14:paraId="28F6C725" w14:textId="77777777" w:rsidR="00783FEB" w:rsidRPr="003F3B32" w:rsidRDefault="00783FEB" w:rsidP="008D4A44">
            <w:pPr>
              <w:pStyle w:val="TAC"/>
              <w:rPr>
                <w:sz w:val="16"/>
                <w:szCs w:val="16"/>
              </w:rPr>
            </w:pPr>
          </w:p>
        </w:tc>
        <w:tc>
          <w:tcPr>
            <w:tcW w:w="931" w:type="dxa"/>
            <w:shd w:val="clear" w:color="auto" w:fill="auto"/>
          </w:tcPr>
          <w:p w14:paraId="1E42A305" w14:textId="1132D5A8" w:rsidR="00783FEB" w:rsidRPr="003F3B32" w:rsidRDefault="00783FEB" w:rsidP="008D4A44">
            <w:pPr>
              <w:pStyle w:val="TAC"/>
              <w:rPr>
                <w:sz w:val="16"/>
                <w:szCs w:val="16"/>
              </w:rPr>
            </w:pPr>
            <w:bookmarkStart w:id="718" w:name="OLE_LINK13"/>
            <w:del w:id="719" w:author="Niclas Weiler" w:date="2023-02-06T15:49:00Z">
              <w:r w:rsidRPr="003F3B32" w:rsidDel="000B5063">
                <w:rPr>
                  <w:sz w:val="16"/>
                  <w:szCs w:val="16"/>
                </w:rPr>
                <w:delText>-95.8</w:delText>
              </w:r>
              <w:bookmarkEnd w:id="718"/>
              <w:r w:rsidRPr="003F3B32" w:rsidDel="000B5063">
                <w:rPr>
                  <w:sz w:val="16"/>
                  <w:szCs w:val="16"/>
                </w:rPr>
                <w:delText xml:space="preserve"> +TT</w:delText>
              </w:r>
            </w:del>
          </w:p>
        </w:tc>
        <w:tc>
          <w:tcPr>
            <w:tcW w:w="721" w:type="dxa"/>
            <w:vMerge w:val="restart"/>
            <w:shd w:val="clear" w:color="auto" w:fill="auto"/>
          </w:tcPr>
          <w:p w14:paraId="7D74C2B7" w14:textId="77777777" w:rsidR="00783FEB" w:rsidRPr="003F3B32" w:rsidRDefault="00783FEB" w:rsidP="008D4A44">
            <w:pPr>
              <w:pStyle w:val="TAC"/>
              <w:rPr>
                <w:sz w:val="16"/>
                <w:szCs w:val="16"/>
              </w:rPr>
            </w:pPr>
          </w:p>
        </w:tc>
        <w:tc>
          <w:tcPr>
            <w:tcW w:w="1185" w:type="dxa"/>
            <w:vMerge w:val="restart"/>
            <w:shd w:val="clear" w:color="auto" w:fill="auto"/>
          </w:tcPr>
          <w:p w14:paraId="035EE6C3" w14:textId="77777777" w:rsidR="00783FEB" w:rsidRPr="003F3B32" w:rsidRDefault="00783FEB" w:rsidP="008D4A44">
            <w:pPr>
              <w:pStyle w:val="TAC"/>
              <w:rPr>
                <w:sz w:val="16"/>
                <w:szCs w:val="16"/>
              </w:rPr>
            </w:pPr>
          </w:p>
        </w:tc>
        <w:tc>
          <w:tcPr>
            <w:tcW w:w="721" w:type="dxa"/>
            <w:vMerge w:val="restart"/>
            <w:shd w:val="clear" w:color="auto" w:fill="auto"/>
          </w:tcPr>
          <w:p w14:paraId="6AC7791D" w14:textId="77777777" w:rsidR="00783FEB" w:rsidRPr="003F3B32" w:rsidRDefault="00783FEB" w:rsidP="008D4A44">
            <w:pPr>
              <w:pStyle w:val="TAC"/>
              <w:rPr>
                <w:sz w:val="16"/>
                <w:szCs w:val="16"/>
              </w:rPr>
            </w:pPr>
          </w:p>
        </w:tc>
        <w:tc>
          <w:tcPr>
            <w:tcW w:w="721" w:type="dxa"/>
            <w:vMerge w:val="restart"/>
            <w:shd w:val="clear" w:color="auto" w:fill="auto"/>
          </w:tcPr>
          <w:p w14:paraId="017E492C" w14:textId="77777777" w:rsidR="00783FEB" w:rsidRPr="003F3B32" w:rsidRDefault="00783FEB" w:rsidP="008D4A44">
            <w:pPr>
              <w:pStyle w:val="TAC"/>
              <w:rPr>
                <w:sz w:val="16"/>
                <w:szCs w:val="16"/>
              </w:rPr>
            </w:pPr>
          </w:p>
        </w:tc>
        <w:tc>
          <w:tcPr>
            <w:tcW w:w="721" w:type="dxa"/>
            <w:vMerge w:val="restart"/>
            <w:shd w:val="clear" w:color="auto" w:fill="auto"/>
          </w:tcPr>
          <w:p w14:paraId="64C9C55E" w14:textId="77777777" w:rsidR="00783FEB" w:rsidRPr="003F3B32" w:rsidRDefault="00783FEB" w:rsidP="008D4A44">
            <w:pPr>
              <w:pStyle w:val="TAC"/>
              <w:rPr>
                <w:sz w:val="16"/>
                <w:szCs w:val="16"/>
              </w:rPr>
            </w:pPr>
          </w:p>
        </w:tc>
        <w:tc>
          <w:tcPr>
            <w:tcW w:w="721" w:type="dxa"/>
            <w:vMerge w:val="restart"/>
            <w:shd w:val="clear" w:color="auto" w:fill="auto"/>
          </w:tcPr>
          <w:p w14:paraId="2BA5A3AF" w14:textId="77777777" w:rsidR="00783FEB" w:rsidRPr="003F3B32" w:rsidRDefault="00783FEB" w:rsidP="008D4A44">
            <w:pPr>
              <w:pStyle w:val="TAC"/>
              <w:rPr>
                <w:sz w:val="16"/>
                <w:szCs w:val="16"/>
              </w:rPr>
            </w:pPr>
          </w:p>
        </w:tc>
        <w:tc>
          <w:tcPr>
            <w:tcW w:w="721" w:type="dxa"/>
            <w:vMerge w:val="restart"/>
            <w:shd w:val="clear" w:color="auto" w:fill="auto"/>
          </w:tcPr>
          <w:p w14:paraId="0C852B2C" w14:textId="77777777" w:rsidR="00783FEB" w:rsidRPr="003F3B32" w:rsidRDefault="00783FEB" w:rsidP="008D4A44">
            <w:pPr>
              <w:pStyle w:val="TAC"/>
              <w:rPr>
                <w:sz w:val="16"/>
                <w:szCs w:val="16"/>
              </w:rPr>
            </w:pPr>
          </w:p>
        </w:tc>
        <w:tc>
          <w:tcPr>
            <w:tcW w:w="721" w:type="dxa"/>
            <w:vMerge w:val="restart"/>
            <w:shd w:val="clear" w:color="auto" w:fill="auto"/>
          </w:tcPr>
          <w:p w14:paraId="6BD5EC1B" w14:textId="77777777" w:rsidR="00783FEB" w:rsidRPr="003F3B32" w:rsidRDefault="00783FEB" w:rsidP="008D4A44">
            <w:pPr>
              <w:pStyle w:val="TAC"/>
              <w:rPr>
                <w:sz w:val="16"/>
                <w:szCs w:val="16"/>
              </w:rPr>
            </w:pPr>
          </w:p>
        </w:tc>
        <w:tc>
          <w:tcPr>
            <w:tcW w:w="721" w:type="dxa"/>
            <w:vMerge w:val="restart"/>
            <w:shd w:val="clear" w:color="auto" w:fill="auto"/>
          </w:tcPr>
          <w:p w14:paraId="08CFBFB3" w14:textId="77777777" w:rsidR="00783FEB" w:rsidRPr="003F3B32" w:rsidRDefault="00783FEB" w:rsidP="008D4A44">
            <w:pPr>
              <w:pStyle w:val="TAC"/>
              <w:rPr>
                <w:sz w:val="16"/>
                <w:szCs w:val="16"/>
              </w:rPr>
            </w:pPr>
          </w:p>
        </w:tc>
        <w:tc>
          <w:tcPr>
            <w:tcW w:w="721" w:type="dxa"/>
            <w:vMerge w:val="restart"/>
            <w:shd w:val="clear" w:color="auto" w:fill="auto"/>
          </w:tcPr>
          <w:p w14:paraId="24F9DB1E" w14:textId="77777777" w:rsidR="00783FEB" w:rsidRPr="003F3B32" w:rsidRDefault="00783FEB" w:rsidP="008D4A44">
            <w:pPr>
              <w:pStyle w:val="TAC"/>
              <w:rPr>
                <w:sz w:val="16"/>
                <w:szCs w:val="16"/>
              </w:rPr>
            </w:pPr>
          </w:p>
        </w:tc>
        <w:tc>
          <w:tcPr>
            <w:tcW w:w="1283" w:type="dxa"/>
            <w:vMerge w:val="restart"/>
            <w:shd w:val="clear" w:color="auto" w:fill="auto"/>
          </w:tcPr>
          <w:p w14:paraId="2057E45E" w14:textId="77777777" w:rsidR="00783FEB" w:rsidRPr="003F3B32" w:rsidRDefault="00783FEB" w:rsidP="008D4A44">
            <w:pPr>
              <w:pStyle w:val="TAC"/>
              <w:rPr>
                <w:sz w:val="16"/>
                <w:szCs w:val="16"/>
              </w:rPr>
            </w:pPr>
          </w:p>
        </w:tc>
      </w:tr>
      <w:tr w:rsidR="00783FEB" w:rsidRPr="003F3B32" w14:paraId="3B2A396E" w14:textId="77777777" w:rsidTr="008D4A44">
        <w:trPr>
          <w:trHeight w:val="80"/>
        </w:trPr>
        <w:tc>
          <w:tcPr>
            <w:tcW w:w="1334" w:type="dxa"/>
            <w:vMerge/>
            <w:tcBorders>
              <w:bottom w:val="single" w:sz="4" w:space="0" w:color="auto"/>
            </w:tcBorders>
            <w:shd w:val="clear" w:color="auto" w:fill="auto"/>
          </w:tcPr>
          <w:p w14:paraId="55926C30" w14:textId="77777777" w:rsidR="00783FEB" w:rsidRPr="003F3B32" w:rsidRDefault="00783FEB" w:rsidP="008D4A44">
            <w:pPr>
              <w:pStyle w:val="TAC"/>
              <w:rPr>
                <w:sz w:val="16"/>
                <w:szCs w:val="16"/>
              </w:rPr>
            </w:pPr>
          </w:p>
        </w:tc>
        <w:tc>
          <w:tcPr>
            <w:tcW w:w="576" w:type="dxa"/>
            <w:vMerge/>
            <w:shd w:val="clear" w:color="auto" w:fill="auto"/>
          </w:tcPr>
          <w:p w14:paraId="6D4D512A" w14:textId="77777777" w:rsidR="00783FEB" w:rsidRPr="003F3B32" w:rsidRDefault="00783FEB" w:rsidP="008D4A44">
            <w:pPr>
              <w:pStyle w:val="TAC"/>
              <w:rPr>
                <w:sz w:val="16"/>
                <w:szCs w:val="16"/>
                <w:lang w:eastAsia="zh-CN"/>
              </w:rPr>
            </w:pPr>
          </w:p>
        </w:tc>
        <w:tc>
          <w:tcPr>
            <w:tcW w:w="634" w:type="dxa"/>
            <w:vMerge/>
            <w:shd w:val="clear" w:color="auto" w:fill="auto"/>
          </w:tcPr>
          <w:p w14:paraId="4A2FAF65" w14:textId="77777777" w:rsidR="00783FEB" w:rsidRPr="003F3B32" w:rsidRDefault="00783FEB" w:rsidP="008D4A44">
            <w:pPr>
              <w:pStyle w:val="TAC"/>
              <w:rPr>
                <w:rFonts w:eastAsia="Calibri"/>
                <w:sz w:val="16"/>
                <w:szCs w:val="16"/>
              </w:rPr>
            </w:pPr>
          </w:p>
        </w:tc>
        <w:tc>
          <w:tcPr>
            <w:tcW w:w="576" w:type="dxa"/>
            <w:vMerge/>
            <w:shd w:val="clear" w:color="auto" w:fill="auto"/>
          </w:tcPr>
          <w:p w14:paraId="22688857" w14:textId="77777777" w:rsidR="00783FEB" w:rsidRPr="003F3B32" w:rsidRDefault="00783FEB" w:rsidP="008D4A44">
            <w:pPr>
              <w:pStyle w:val="TAC"/>
              <w:rPr>
                <w:sz w:val="16"/>
                <w:szCs w:val="16"/>
                <w:lang w:eastAsia="zh-CN"/>
              </w:rPr>
            </w:pPr>
          </w:p>
        </w:tc>
        <w:tc>
          <w:tcPr>
            <w:tcW w:w="1270" w:type="dxa"/>
            <w:vMerge/>
            <w:shd w:val="clear" w:color="auto" w:fill="auto"/>
          </w:tcPr>
          <w:p w14:paraId="1F43327F" w14:textId="77777777" w:rsidR="00783FEB" w:rsidRPr="003F3B32" w:rsidRDefault="00783FEB" w:rsidP="008D4A44">
            <w:pPr>
              <w:pStyle w:val="TAC"/>
              <w:rPr>
                <w:sz w:val="16"/>
                <w:szCs w:val="16"/>
              </w:rPr>
            </w:pPr>
          </w:p>
        </w:tc>
        <w:tc>
          <w:tcPr>
            <w:tcW w:w="931" w:type="dxa"/>
            <w:shd w:val="clear" w:color="auto" w:fill="auto"/>
          </w:tcPr>
          <w:p w14:paraId="6FF4F126" w14:textId="694E3939" w:rsidR="00783FEB" w:rsidRPr="003F3B32" w:rsidRDefault="00783FEB" w:rsidP="008D4A44">
            <w:pPr>
              <w:pStyle w:val="TAC"/>
              <w:rPr>
                <w:sz w:val="16"/>
                <w:szCs w:val="16"/>
                <w:vertAlign w:val="superscript"/>
              </w:rPr>
            </w:pPr>
            <w:del w:id="720" w:author="Niclas Weiler" w:date="2023-02-06T15:49:00Z">
              <w:r w:rsidRPr="003F3B32" w:rsidDel="000B5063">
                <w:rPr>
                  <w:sz w:val="16"/>
                  <w:szCs w:val="16"/>
                </w:rPr>
                <w:delText>-95.8 -2.2 +TT</w:delText>
              </w:r>
              <w:r w:rsidRPr="003F3B32" w:rsidDel="000B5063">
                <w:rPr>
                  <w:sz w:val="16"/>
                  <w:szCs w:val="16"/>
                  <w:vertAlign w:val="superscript"/>
                </w:rPr>
                <w:delText>4</w:delText>
              </w:r>
            </w:del>
          </w:p>
        </w:tc>
        <w:tc>
          <w:tcPr>
            <w:tcW w:w="721" w:type="dxa"/>
            <w:vMerge/>
            <w:shd w:val="clear" w:color="auto" w:fill="auto"/>
          </w:tcPr>
          <w:p w14:paraId="22D435CB" w14:textId="77777777" w:rsidR="00783FEB" w:rsidRPr="003F3B32" w:rsidRDefault="00783FEB" w:rsidP="008D4A44">
            <w:pPr>
              <w:pStyle w:val="TAC"/>
              <w:rPr>
                <w:sz w:val="16"/>
                <w:szCs w:val="16"/>
              </w:rPr>
            </w:pPr>
          </w:p>
        </w:tc>
        <w:tc>
          <w:tcPr>
            <w:tcW w:w="1185" w:type="dxa"/>
            <w:vMerge/>
            <w:shd w:val="clear" w:color="auto" w:fill="auto"/>
          </w:tcPr>
          <w:p w14:paraId="4220714E" w14:textId="77777777" w:rsidR="00783FEB" w:rsidRPr="003F3B32" w:rsidRDefault="00783FEB" w:rsidP="008D4A44">
            <w:pPr>
              <w:pStyle w:val="TAC"/>
              <w:rPr>
                <w:sz w:val="16"/>
                <w:szCs w:val="16"/>
              </w:rPr>
            </w:pPr>
          </w:p>
        </w:tc>
        <w:tc>
          <w:tcPr>
            <w:tcW w:w="721" w:type="dxa"/>
            <w:vMerge/>
            <w:shd w:val="clear" w:color="auto" w:fill="auto"/>
          </w:tcPr>
          <w:p w14:paraId="71A79EE4" w14:textId="77777777" w:rsidR="00783FEB" w:rsidRPr="003F3B32" w:rsidRDefault="00783FEB" w:rsidP="008D4A44">
            <w:pPr>
              <w:pStyle w:val="TAC"/>
              <w:rPr>
                <w:sz w:val="16"/>
                <w:szCs w:val="16"/>
              </w:rPr>
            </w:pPr>
          </w:p>
        </w:tc>
        <w:tc>
          <w:tcPr>
            <w:tcW w:w="721" w:type="dxa"/>
            <w:vMerge/>
            <w:shd w:val="clear" w:color="auto" w:fill="auto"/>
          </w:tcPr>
          <w:p w14:paraId="46877DB3" w14:textId="77777777" w:rsidR="00783FEB" w:rsidRPr="003F3B32" w:rsidRDefault="00783FEB" w:rsidP="008D4A44">
            <w:pPr>
              <w:pStyle w:val="TAC"/>
              <w:rPr>
                <w:sz w:val="16"/>
                <w:szCs w:val="16"/>
              </w:rPr>
            </w:pPr>
          </w:p>
        </w:tc>
        <w:tc>
          <w:tcPr>
            <w:tcW w:w="721" w:type="dxa"/>
            <w:vMerge/>
            <w:shd w:val="clear" w:color="auto" w:fill="auto"/>
          </w:tcPr>
          <w:p w14:paraId="56EE1305" w14:textId="77777777" w:rsidR="00783FEB" w:rsidRPr="003F3B32" w:rsidRDefault="00783FEB" w:rsidP="008D4A44">
            <w:pPr>
              <w:pStyle w:val="TAC"/>
              <w:rPr>
                <w:sz w:val="16"/>
                <w:szCs w:val="16"/>
              </w:rPr>
            </w:pPr>
          </w:p>
        </w:tc>
        <w:tc>
          <w:tcPr>
            <w:tcW w:w="721" w:type="dxa"/>
            <w:vMerge/>
            <w:shd w:val="clear" w:color="auto" w:fill="auto"/>
          </w:tcPr>
          <w:p w14:paraId="065C7C3D" w14:textId="77777777" w:rsidR="00783FEB" w:rsidRPr="003F3B32" w:rsidRDefault="00783FEB" w:rsidP="008D4A44">
            <w:pPr>
              <w:pStyle w:val="TAC"/>
              <w:rPr>
                <w:sz w:val="16"/>
                <w:szCs w:val="16"/>
              </w:rPr>
            </w:pPr>
          </w:p>
        </w:tc>
        <w:tc>
          <w:tcPr>
            <w:tcW w:w="721" w:type="dxa"/>
            <w:vMerge/>
            <w:shd w:val="clear" w:color="auto" w:fill="auto"/>
          </w:tcPr>
          <w:p w14:paraId="2516E656" w14:textId="77777777" w:rsidR="00783FEB" w:rsidRPr="003F3B32" w:rsidRDefault="00783FEB" w:rsidP="008D4A44">
            <w:pPr>
              <w:pStyle w:val="TAC"/>
              <w:rPr>
                <w:sz w:val="16"/>
                <w:szCs w:val="16"/>
              </w:rPr>
            </w:pPr>
          </w:p>
        </w:tc>
        <w:tc>
          <w:tcPr>
            <w:tcW w:w="721" w:type="dxa"/>
            <w:vMerge/>
            <w:shd w:val="clear" w:color="auto" w:fill="auto"/>
          </w:tcPr>
          <w:p w14:paraId="7A8F313A" w14:textId="77777777" w:rsidR="00783FEB" w:rsidRPr="003F3B32" w:rsidRDefault="00783FEB" w:rsidP="008D4A44">
            <w:pPr>
              <w:pStyle w:val="TAC"/>
              <w:rPr>
                <w:sz w:val="16"/>
                <w:szCs w:val="16"/>
              </w:rPr>
            </w:pPr>
          </w:p>
        </w:tc>
        <w:tc>
          <w:tcPr>
            <w:tcW w:w="721" w:type="dxa"/>
            <w:vMerge/>
            <w:shd w:val="clear" w:color="auto" w:fill="auto"/>
          </w:tcPr>
          <w:p w14:paraId="626082EB" w14:textId="77777777" w:rsidR="00783FEB" w:rsidRPr="003F3B32" w:rsidRDefault="00783FEB" w:rsidP="008D4A44">
            <w:pPr>
              <w:pStyle w:val="TAC"/>
              <w:rPr>
                <w:sz w:val="16"/>
                <w:szCs w:val="16"/>
              </w:rPr>
            </w:pPr>
          </w:p>
        </w:tc>
        <w:tc>
          <w:tcPr>
            <w:tcW w:w="721" w:type="dxa"/>
            <w:vMerge/>
            <w:shd w:val="clear" w:color="auto" w:fill="auto"/>
          </w:tcPr>
          <w:p w14:paraId="2B8B4D29" w14:textId="77777777" w:rsidR="00783FEB" w:rsidRPr="003F3B32" w:rsidRDefault="00783FEB" w:rsidP="008D4A44">
            <w:pPr>
              <w:pStyle w:val="TAC"/>
              <w:rPr>
                <w:sz w:val="16"/>
                <w:szCs w:val="16"/>
              </w:rPr>
            </w:pPr>
          </w:p>
        </w:tc>
        <w:tc>
          <w:tcPr>
            <w:tcW w:w="1283" w:type="dxa"/>
            <w:vMerge/>
            <w:shd w:val="clear" w:color="auto" w:fill="auto"/>
          </w:tcPr>
          <w:p w14:paraId="1A1BE4EE" w14:textId="77777777" w:rsidR="00783FEB" w:rsidRPr="003F3B32" w:rsidRDefault="00783FEB" w:rsidP="008D4A44">
            <w:pPr>
              <w:pStyle w:val="TAC"/>
              <w:rPr>
                <w:sz w:val="16"/>
                <w:szCs w:val="16"/>
              </w:rPr>
            </w:pPr>
          </w:p>
        </w:tc>
      </w:tr>
    </w:tbl>
    <w:p w14:paraId="5DEA08ED"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12209C" w:rsidRPr="003F3B32" w14:paraId="73EEE267" w14:textId="77777777" w:rsidTr="008D4A44">
        <w:tc>
          <w:tcPr>
            <w:tcW w:w="1331" w:type="dxa"/>
            <w:vMerge w:val="restart"/>
            <w:shd w:val="clear" w:color="auto" w:fill="auto"/>
          </w:tcPr>
          <w:p w14:paraId="76654F60"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27A30991"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4B2C489"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492A92D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014FF82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6B20228A" w14:textId="77777777" w:rsidTr="008D4A44">
        <w:tc>
          <w:tcPr>
            <w:tcW w:w="1331" w:type="dxa"/>
            <w:vMerge/>
            <w:tcBorders>
              <w:bottom w:val="single" w:sz="4" w:space="0" w:color="auto"/>
            </w:tcBorders>
            <w:shd w:val="clear" w:color="auto" w:fill="auto"/>
          </w:tcPr>
          <w:p w14:paraId="2E707026" w14:textId="77777777" w:rsidR="0012209C" w:rsidRPr="003F3B32" w:rsidRDefault="0012209C" w:rsidP="008D4A44">
            <w:pPr>
              <w:pStyle w:val="TAH"/>
              <w:rPr>
                <w:sz w:val="16"/>
                <w:szCs w:val="16"/>
              </w:rPr>
            </w:pPr>
          </w:p>
        </w:tc>
        <w:tc>
          <w:tcPr>
            <w:tcW w:w="574" w:type="dxa"/>
            <w:vMerge/>
            <w:shd w:val="clear" w:color="auto" w:fill="auto"/>
          </w:tcPr>
          <w:p w14:paraId="2A8B2205" w14:textId="77777777" w:rsidR="0012209C" w:rsidRPr="003F3B32" w:rsidRDefault="0012209C" w:rsidP="008D4A44">
            <w:pPr>
              <w:pStyle w:val="TAH"/>
              <w:rPr>
                <w:sz w:val="16"/>
                <w:szCs w:val="16"/>
              </w:rPr>
            </w:pPr>
          </w:p>
        </w:tc>
        <w:tc>
          <w:tcPr>
            <w:tcW w:w="633" w:type="dxa"/>
            <w:vMerge/>
            <w:shd w:val="clear" w:color="auto" w:fill="auto"/>
          </w:tcPr>
          <w:p w14:paraId="36A4E6D8" w14:textId="77777777" w:rsidR="0012209C" w:rsidRPr="003F3B32" w:rsidRDefault="0012209C" w:rsidP="008D4A44">
            <w:pPr>
              <w:pStyle w:val="TAH"/>
              <w:rPr>
                <w:sz w:val="16"/>
                <w:szCs w:val="16"/>
              </w:rPr>
            </w:pPr>
          </w:p>
        </w:tc>
        <w:tc>
          <w:tcPr>
            <w:tcW w:w="576" w:type="dxa"/>
            <w:vMerge/>
            <w:shd w:val="clear" w:color="auto" w:fill="auto"/>
          </w:tcPr>
          <w:p w14:paraId="6F38BBD1" w14:textId="77777777" w:rsidR="0012209C" w:rsidRPr="003F3B32" w:rsidRDefault="0012209C" w:rsidP="008D4A44">
            <w:pPr>
              <w:pStyle w:val="TAH"/>
              <w:rPr>
                <w:sz w:val="16"/>
                <w:szCs w:val="16"/>
              </w:rPr>
            </w:pPr>
          </w:p>
        </w:tc>
        <w:tc>
          <w:tcPr>
            <w:tcW w:w="1269" w:type="dxa"/>
            <w:shd w:val="clear" w:color="auto" w:fill="auto"/>
          </w:tcPr>
          <w:p w14:paraId="6E8A2879"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453FAB5C"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369DB693"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4" w:type="dxa"/>
            <w:shd w:val="clear" w:color="auto" w:fill="auto"/>
          </w:tcPr>
          <w:p w14:paraId="5B71EA2F"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3" w:type="dxa"/>
            <w:shd w:val="clear" w:color="auto" w:fill="auto"/>
          </w:tcPr>
          <w:p w14:paraId="3C320389"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12" w:type="dxa"/>
            <w:shd w:val="clear" w:color="auto" w:fill="auto"/>
          </w:tcPr>
          <w:p w14:paraId="65BE7F46"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30" w:type="dxa"/>
            <w:shd w:val="clear" w:color="auto" w:fill="auto"/>
          </w:tcPr>
          <w:p w14:paraId="58259ED5"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6" w:type="dxa"/>
            <w:shd w:val="clear" w:color="auto" w:fill="auto"/>
          </w:tcPr>
          <w:p w14:paraId="364B3BA1"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7F3B58B1"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3" w:type="dxa"/>
            <w:shd w:val="clear" w:color="auto" w:fill="auto"/>
          </w:tcPr>
          <w:p w14:paraId="22C669E6"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30D9701A"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20AE5D3B"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2" w:type="dxa"/>
            <w:shd w:val="clear" w:color="auto" w:fill="auto"/>
          </w:tcPr>
          <w:p w14:paraId="5C3B545C"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7356FBDE" w14:textId="77777777" w:rsidTr="008D4A44">
        <w:trPr>
          <w:trHeight w:val="864"/>
        </w:trPr>
        <w:tc>
          <w:tcPr>
            <w:tcW w:w="1331" w:type="dxa"/>
            <w:tcBorders>
              <w:bottom w:val="nil"/>
            </w:tcBorders>
            <w:shd w:val="clear" w:color="auto" w:fill="auto"/>
          </w:tcPr>
          <w:p w14:paraId="4AD9EF29" w14:textId="77777777" w:rsidR="0012209C" w:rsidRPr="003F3B32" w:rsidRDefault="0012209C" w:rsidP="008D4A44">
            <w:pPr>
              <w:pStyle w:val="TAC"/>
              <w:rPr>
                <w:sz w:val="16"/>
                <w:szCs w:val="16"/>
              </w:rPr>
            </w:pPr>
            <w:r w:rsidRPr="003F3B32">
              <w:rPr>
                <w:sz w:val="16"/>
                <w:szCs w:val="16"/>
              </w:rPr>
              <w:t>CA_n5A-n78A</w:t>
            </w:r>
          </w:p>
        </w:tc>
        <w:tc>
          <w:tcPr>
            <w:tcW w:w="574" w:type="dxa"/>
            <w:shd w:val="clear" w:color="auto" w:fill="auto"/>
            <w:vAlign w:val="center"/>
          </w:tcPr>
          <w:p w14:paraId="25B8C872" w14:textId="77777777" w:rsidR="0012209C" w:rsidRPr="003F3B32" w:rsidRDefault="0012209C" w:rsidP="008D4A44">
            <w:pPr>
              <w:pStyle w:val="TAC"/>
              <w:rPr>
                <w:sz w:val="16"/>
                <w:szCs w:val="16"/>
              </w:rPr>
            </w:pPr>
            <w:r w:rsidRPr="003F3B32">
              <w:rPr>
                <w:sz w:val="16"/>
                <w:szCs w:val="16"/>
              </w:rPr>
              <w:t>1, 2</w:t>
            </w:r>
          </w:p>
        </w:tc>
        <w:tc>
          <w:tcPr>
            <w:tcW w:w="633" w:type="dxa"/>
            <w:shd w:val="clear" w:color="auto" w:fill="auto"/>
            <w:vAlign w:val="center"/>
          </w:tcPr>
          <w:p w14:paraId="3CEE7B01" w14:textId="77777777" w:rsidR="0012209C" w:rsidRPr="003F3B32" w:rsidRDefault="0012209C" w:rsidP="008D4A44">
            <w:pPr>
              <w:pStyle w:val="TAC"/>
              <w:rPr>
                <w:sz w:val="16"/>
                <w:szCs w:val="16"/>
              </w:rPr>
            </w:pPr>
            <w:r w:rsidRPr="003F3B32">
              <w:rPr>
                <w:sz w:val="16"/>
                <w:szCs w:val="16"/>
              </w:rPr>
              <w:t>n5</w:t>
            </w:r>
          </w:p>
        </w:tc>
        <w:tc>
          <w:tcPr>
            <w:tcW w:w="576" w:type="dxa"/>
            <w:shd w:val="clear" w:color="auto" w:fill="auto"/>
            <w:vAlign w:val="center"/>
          </w:tcPr>
          <w:p w14:paraId="23F1BB0B" w14:textId="77777777" w:rsidR="0012209C" w:rsidRPr="003F3B32" w:rsidRDefault="0012209C" w:rsidP="008D4A44">
            <w:pPr>
              <w:pStyle w:val="TAC"/>
              <w:rPr>
                <w:sz w:val="16"/>
                <w:szCs w:val="16"/>
              </w:rPr>
            </w:pPr>
            <w:r w:rsidRPr="003F3B32">
              <w:rPr>
                <w:sz w:val="16"/>
                <w:szCs w:val="16"/>
              </w:rPr>
              <w:t>15</w:t>
            </w:r>
          </w:p>
        </w:tc>
        <w:tc>
          <w:tcPr>
            <w:tcW w:w="1269" w:type="dxa"/>
            <w:shd w:val="clear" w:color="auto" w:fill="auto"/>
            <w:vAlign w:val="center"/>
          </w:tcPr>
          <w:p w14:paraId="0BA15B22" w14:textId="77777777" w:rsidR="0012209C" w:rsidRPr="003F3B32" w:rsidRDefault="0012209C" w:rsidP="008D4A44">
            <w:pPr>
              <w:pStyle w:val="TAC"/>
              <w:rPr>
                <w:sz w:val="16"/>
                <w:szCs w:val="16"/>
              </w:rPr>
            </w:pPr>
          </w:p>
        </w:tc>
        <w:tc>
          <w:tcPr>
            <w:tcW w:w="931" w:type="dxa"/>
            <w:shd w:val="clear" w:color="auto" w:fill="auto"/>
            <w:vAlign w:val="center"/>
          </w:tcPr>
          <w:p w14:paraId="4831DB6D" w14:textId="77777777" w:rsidR="0012209C" w:rsidRPr="003F3B32" w:rsidRDefault="0012209C" w:rsidP="008D4A44">
            <w:pPr>
              <w:pStyle w:val="TAC"/>
              <w:rPr>
                <w:sz w:val="16"/>
                <w:szCs w:val="16"/>
              </w:rPr>
            </w:pPr>
          </w:p>
        </w:tc>
        <w:tc>
          <w:tcPr>
            <w:tcW w:w="721" w:type="dxa"/>
            <w:shd w:val="clear" w:color="auto" w:fill="auto"/>
            <w:vAlign w:val="center"/>
          </w:tcPr>
          <w:p w14:paraId="3BBBC7A7" w14:textId="77777777" w:rsidR="0012209C" w:rsidRPr="003F3B32" w:rsidRDefault="0012209C" w:rsidP="008D4A44">
            <w:pPr>
              <w:pStyle w:val="TAC"/>
              <w:rPr>
                <w:sz w:val="16"/>
                <w:szCs w:val="16"/>
              </w:rPr>
            </w:pPr>
          </w:p>
        </w:tc>
        <w:tc>
          <w:tcPr>
            <w:tcW w:w="1184" w:type="dxa"/>
            <w:shd w:val="clear" w:color="auto" w:fill="auto"/>
            <w:vAlign w:val="center"/>
          </w:tcPr>
          <w:p w14:paraId="2DE73074" w14:textId="77777777" w:rsidR="0012209C" w:rsidRPr="003F3B32" w:rsidRDefault="0012209C" w:rsidP="008D4A44">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193AA35E" w14:textId="77777777" w:rsidR="0012209C" w:rsidRPr="003F3B32" w:rsidRDefault="0012209C" w:rsidP="008D4A44">
            <w:pPr>
              <w:pStyle w:val="TAC"/>
              <w:rPr>
                <w:sz w:val="16"/>
                <w:szCs w:val="16"/>
              </w:rPr>
            </w:pPr>
          </w:p>
        </w:tc>
        <w:tc>
          <w:tcPr>
            <w:tcW w:w="712" w:type="dxa"/>
            <w:shd w:val="clear" w:color="auto" w:fill="auto"/>
            <w:vAlign w:val="center"/>
          </w:tcPr>
          <w:p w14:paraId="7999FCBA" w14:textId="77777777" w:rsidR="0012209C" w:rsidRPr="003F3B32" w:rsidRDefault="0012209C" w:rsidP="008D4A44">
            <w:pPr>
              <w:pStyle w:val="TAC"/>
              <w:rPr>
                <w:sz w:val="16"/>
                <w:szCs w:val="16"/>
              </w:rPr>
            </w:pPr>
          </w:p>
        </w:tc>
        <w:tc>
          <w:tcPr>
            <w:tcW w:w="730" w:type="dxa"/>
            <w:shd w:val="clear" w:color="auto" w:fill="auto"/>
            <w:vAlign w:val="center"/>
          </w:tcPr>
          <w:p w14:paraId="23815286" w14:textId="77777777" w:rsidR="0012209C" w:rsidRPr="003F3B32" w:rsidRDefault="0012209C" w:rsidP="008D4A44">
            <w:pPr>
              <w:pStyle w:val="TAC"/>
              <w:rPr>
                <w:sz w:val="16"/>
                <w:szCs w:val="16"/>
              </w:rPr>
            </w:pPr>
          </w:p>
        </w:tc>
        <w:tc>
          <w:tcPr>
            <w:tcW w:w="726" w:type="dxa"/>
            <w:shd w:val="clear" w:color="auto" w:fill="auto"/>
            <w:vAlign w:val="center"/>
          </w:tcPr>
          <w:p w14:paraId="3347A856" w14:textId="77777777" w:rsidR="0012209C" w:rsidRPr="003F3B32" w:rsidRDefault="0012209C" w:rsidP="008D4A44">
            <w:pPr>
              <w:pStyle w:val="TAC"/>
              <w:rPr>
                <w:sz w:val="16"/>
                <w:szCs w:val="16"/>
              </w:rPr>
            </w:pPr>
          </w:p>
        </w:tc>
        <w:tc>
          <w:tcPr>
            <w:tcW w:w="721" w:type="dxa"/>
            <w:shd w:val="clear" w:color="auto" w:fill="auto"/>
            <w:vAlign w:val="center"/>
          </w:tcPr>
          <w:p w14:paraId="5F11B3EC" w14:textId="77777777" w:rsidR="0012209C" w:rsidRPr="003F3B32" w:rsidRDefault="0012209C" w:rsidP="008D4A44">
            <w:pPr>
              <w:pStyle w:val="TAC"/>
              <w:rPr>
                <w:sz w:val="16"/>
                <w:szCs w:val="16"/>
              </w:rPr>
            </w:pPr>
          </w:p>
        </w:tc>
        <w:tc>
          <w:tcPr>
            <w:tcW w:w="723" w:type="dxa"/>
            <w:shd w:val="clear" w:color="auto" w:fill="auto"/>
            <w:vAlign w:val="center"/>
          </w:tcPr>
          <w:p w14:paraId="453045EB" w14:textId="77777777" w:rsidR="0012209C" w:rsidRPr="003F3B32" w:rsidRDefault="0012209C" w:rsidP="008D4A44">
            <w:pPr>
              <w:pStyle w:val="TAC"/>
              <w:rPr>
                <w:sz w:val="16"/>
                <w:szCs w:val="16"/>
              </w:rPr>
            </w:pPr>
          </w:p>
        </w:tc>
        <w:tc>
          <w:tcPr>
            <w:tcW w:w="721" w:type="dxa"/>
            <w:shd w:val="clear" w:color="auto" w:fill="auto"/>
            <w:vAlign w:val="center"/>
          </w:tcPr>
          <w:p w14:paraId="67F71266" w14:textId="77777777" w:rsidR="0012209C" w:rsidRPr="003F3B32" w:rsidRDefault="0012209C" w:rsidP="008D4A44">
            <w:pPr>
              <w:pStyle w:val="TAC"/>
              <w:rPr>
                <w:sz w:val="16"/>
                <w:szCs w:val="16"/>
              </w:rPr>
            </w:pPr>
          </w:p>
        </w:tc>
        <w:tc>
          <w:tcPr>
            <w:tcW w:w="721" w:type="dxa"/>
            <w:shd w:val="clear" w:color="auto" w:fill="auto"/>
            <w:vAlign w:val="center"/>
          </w:tcPr>
          <w:p w14:paraId="0C89BE95" w14:textId="77777777" w:rsidR="0012209C" w:rsidRPr="003F3B32" w:rsidRDefault="0012209C" w:rsidP="008D4A44">
            <w:pPr>
              <w:pStyle w:val="TAC"/>
              <w:rPr>
                <w:sz w:val="16"/>
                <w:szCs w:val="16"/>
              </w:rPr>
            </w:pPr>
          </w:p>
        </w:tc>
        <w:tc>
          <w:tcPr>
            <w:tcW w:w="1282" w:type="dxa"/>
            <w:shd w:val="clear" w:color="auto" w:fill="auto"/>
            <w:vAlign w:val="center"/>
          </w:tcPr>
          <w:p w14:paraId="1B610058" w14:textId="77777777" w:rsidR="0012209C" w:rsidRPr="003F3B32" w:rsidRDefault="0012209C" w:rsidP="008D4A44">
            <w:pPr>
              <w:pStyle w:val="TAC"/>
              <w:rPr>
                <w:sz w:val="16"/>
                <w:szCs w:val="16"/>
              </w:rPr>
            </w:pPr>
          </w:p>
        </w:tc>
      </w:tr>
      <w:tr w:rsidR="0012209C" w:rsidRPr="003F3B32" w14:paraId="4F91A6FA" w14:textId="77777777" w:rsidTr="008D4A44">
        <w:trPr>
          <w:trHeight w:val="424"/>
        </w:trPr>
        <w:tc>
          <w:tcPr>
            <w:tcW w:w="1331" w:type="dxa"/>
            <w:tcBorders>
              <w:top w:val="nil"/>
              <w:bottom w:val="nil"/>
            </w:tcBorders>
            <w:shd w:val="clear" w:color="auto" w:fill="auto"/>
          </w:tcPr>
          <w:p w14:paraId="6B0973EC" w14:textId="77777777" w:rsidR="0012209C" w:rsidRPr="003F3B32" w:rsidRDefault="0012209C" w:rsidP="008D4A44">
            <w:pPr>
              <w:pStyle w:val="TAC"/>
              <w:rPr>
                <w:sz w:val="16"/>
                <w:szCs w:val="16"/>
              </w:rPr>
            </w:pPr>
          </w:p>
        </w:tc>
        <w:tc>
          <w:tcPr>
            <w:tcW w:w="574" w:type="dxa"/>
            <w:vMerge w:val="restart"/>
            <w:shd w:val="clear" w:color="auto" w:fill="auto"/>
            <w:vAlign w:val="center"/>
          </w:tcPr>
          <w:p w14:paraId="64B123BC" w14:textId="77777777" w:rsidR="0012209C" w:rsidRPr="003F3B32" w:rsidRDefault="0012209C" w:rsidP="008D4A44">
            <w:pPr>
              <w:pStyle w:val="TAC"/>
              <w:rPr>
                <w:sz w:val="16"/>
                <w:szCs w:val="16"/>
              </w:rPr>
            </w:pPr>
            <w:r w:rsidRPr="003F3B32">
              <w:rPr>
                <w:sz w:val="16"/>
                <w:szCs w:val="16"/>
              </w:rPr>
              <w:t>1</w:t>
            </w:r>
          </w:p>
        </w:tc>
        <w:tc>
          <w:tcPr>
            <w:tcW w:w="633" w:type="dxa"/>
            <w:vMerge w:val="restart"/>
            <w:shd w:val="clear" w:color="auto" w:fill="auto"/>
            <w:vAlign w:val="center"/>
          </w:tcPr>
          <w:p w14:paraId="7AB4DF00" w14:textId="77777777" w:rsidR="0012209C" w:rsidRPr="003F3B32" w:rsidRDefault="0012209C" w:rsidP="008D4A44">
            <w:pPr>
              <w:pStyle w:val="TAC"/>
              <w:rPr>
                <w:sz w:val="16"/>
                <w:szCs w:val="16"/>
              </w:rPr>
            </w:pPr>
            <w:r w:rsidRPr="003F3B32">
              <w:rPr>
                <w:sz w:val="16"/>
                <w:szCs w:val="16"/>
              </w:rPr>
              <w:t>n78</w:t>
            </w:r>
          </w:p>
        </w:tc>
        <w:tc>
          <w:tcPr>
            <w:tcW w:w="576" w:type="dxa"/>
            <w:vMerge w:val="restart"/>
            <w:shd w:val="clear" w:color="auto" w:fill="auto"/>
            <w:vAlign w:val="center"/>
          </w:tcPr>
          <w:p w14:paraId="07DBFEEF" w14:textId="77777777" w:rsidR="0012209C" w:rsidRPr="003F3B32" w:rsidRDefault="0012209C" w:rsidP="008D4A44">
            <w:pPr>
              <w:pStyle w:val="TAC"/>
              <w:rPr>
                <w:sz w:val="16"/>
                <w:szCs w:val="16"/>
              </w:rPr>
            </w:pPr>
            <w:r w:rsidRPr="003F3B32">
              <w:rPr>
                <w:sz w:val="16"/>
                <w:szCs w:val="16"/>
              </w:rPr>
              <w:t>30</w:t>
            </w:r>
          </w:p>
        </w:tc>
        <w:tc>
          <w:tcPr>
            <w:tcW w:w="1269" w:type="dxa"/>
            <w:vMerge w:val="restart"/>
            <w:shd w:val="clear" w:color="auto" w:fill="auto"/>
            <w:vAlign w:val="center"/>
          </w:tcPr>
          <w:p w14:paraId="1DCFDB16" w14:textId="77777777" w:rsidR="0012209C" w:rsidRPr="003F3B32" w:rsidRDefault="0012209C" w:rsidP="008D4A44">
            <w:pPr>
              <w:pStyle w:val="TAC"/>
              <w:rPr>
                <w:sz w:val="16"/>
                <w:szCs w:val="16"/>
              </w:rPr>
            </w:pPr>
          </w:p>
        </w:tc>
        <w:tc>
          <w:tcPr>
            <w:tcW w:w="931" w:type="dxa"/>
            <w:vMerge w:val="restart"/>
            <w:shd w:val="clear" w:color="auto" w:fill="auto"/>
            <w:vAlign w:val="center"/>
          </w:tcPr>
          <w:p w14:paraId="4A14A0AD" w14:textId="77777777" w:rsidR="0012209C" w:rsidRPr="003F3B32" w:rsidRDefault="0012209C" w:rsidP="008D4A44">
            <w:pPr>
              <w:pStyle w:val="TAC"/>
              <w:rPr>
                <w:sz w:val="16"/>
                <w:szCs w:val="16"/>
              </w:rPr>
            </w:pPr>
          </w:p>
        </w:tc>
        <w:tc>
          <w:tcPr>
            <w:tcW w:w="721" w:type="dxa"/>
            <w:vMerge w:val="restart"/>
            <w:shd w:val="clear" w:color="auto" w:fill="auto"/>
            <w:vAlign w:val="center"/>
          </w:tcPr>
          <w:p w14:paraId="1464E3D8" w14:textId="77777777" w:rsidR="0012209C" w:rsidRPr="003F3B32" w:rsidRDefault="0012209C" w:rsidP="008D4A44">
            <w:pPr>
              <w:pStyle w:val="TAC"/>
              <w:rPr>
                <w:sz w:val="16"/>
                <w:szCs w:val="16"/>
              </w:rPr>
            </w:pPr>
          </w:p>
        </w:tc>
        <w:tc>
          <w:tcPr>
            <w:tcW w:w="1184" w:type="dxa"/>
            <w:vMerge w:val="restart"/>
            <w:shd w:val="clear" w:color="auto" w:fill="auto"/>
            <w:vAlign w:val="center"/>
          </w:tcPr>
          <w:p w14:paraId="7D858485" w14:textId="77777777" w:rsidR="0012209C" w:rsidRPr="003F3B32" w:rsidRDefault="0012209C" w:rsidP="008D4A44">
            <w:pPr>
              <w:pStyle w:val="TAC"/>
              <w:rPr>
                <w:sz w:val="16"/>
                <w:szCs w:val="16"/>
              </w:rPr>
            </w:pPr>
          </w:p>
        </w:tc>
        <w:tc>
          <w:tcPr>
            <w:tcW w:w="723" w:type="dxa"/>
            <w:vMerge w:val="restart"/>
            <w:shd w:val="clear" w:color="auto" w:fill="auto"/>
            <w:vAlign w:val="center"/>
          </w:tcPr>
          <w:p w14:paraId="0639E538" w14:textId="77777777" w:rsidR="0012209C" w:rsidRPr="003F3B32" w:rsidRDefault="0012209C" w:rsidP="008D4A44">
            <w:pPr>
              <w:pStyle w:val="TAC"/>
              <w:rPr>
                <w:sz w:val="16"/>
                <w:szCs w:val="16"/>
              </w:rPr>
            </w:pPr>
          </w:p>
        </w:tc>
        <w:tc>
          <w:tcPr>
            <w:tcW w:w="712" w:type="dxa"/>
            <w:vMerge w:val="restart"/>
            <w:shd w:val="clear" w:color="auto" w:fill="auto"/>
            <w:vAlign w:val="center"/>
          </w:tcPr>
          <w:p w14:paraId="761B5568" w14:textId="77777777" w:rsidR="0012209C" w:rsidRPr="003F3B32" w:rsidRDefault="0012209C" w:rsidP="008D4A44">
            <w:pPr>
              <w:pStyle w:val="TAC"/>
              <w:rPr>
                <w:sz w:val="16"/>
                <w:szCs w:val="16"/>
              </w:rPr>
            </w:pPr>
          </w:p>
        </w:tc>
        <w:tc>
          <w:tcPr>
            <w:tcW w:w="730" w:type="dxa"/>
            <w:vMerge w:val="restart"/>
            <w:shd w:val="clear" w:color="auto" w:fill="auto"/>
            <w:vAlign w:val="center"/>
          </w:tcPr>
          <w:p w14:paraId="11A85C3D" w14:textId="77777777" w:rsidR="0012209C" w:rsidRPr="003F3B32" w:rsidRDefault="0012209C" w:rsidP="008D4A44">
            <w:pPr>
              <w:pStyle w:val="TAC"/>
              <w:rPr>
                <w:sz w:val="16"/>
                <w:szCs w:val="16"/>
              </w:rPr>
            </w:pPr>
          </w:p>
        </w:tc>
        <w:tc>
          <w:tcPr>
            <w:tcW w:w="726" w:type="dxa"/>
            <w:vMerge w:val="restart"/>
            <w:shd w:val="clear" w:color="auto" w:fill="auto"/>
            <w:vAlign w:val="center"/>
          </w:tcPr>
          <w:p w14:paraId="02E7418B" w14:textId="77777777" w:rsidR="0012209C" w:rsidRPr="003F3B32" w:rsidRDefault="0012209C" w:rsidP="008D4A44">
            <w:pPr>
              <w:pStyle w:val="TAC"/>
              <w:rPr>
                <w:sz w:val="16"/>
                <w:szCs w:val="16"/>
              </w:rPr>
            </w:pPr>
          </w:p>
        </w:tc>
        <w:tc>
          <w:tcPr>
            <w:tcW w:w="721" w:type="dxa"/>
            <w:vMerge w:val="restart"/>
            <w:shd w:val="clear" w:color="auto" w:fill="auto"/>
            <w:vAlign w:val="center"/>
          </w:tcPr>
          <w:p w14:paraId="7CCA1981" w14:textId="77777777" w:rsidR="0012209C" w:rsidRPr="003F3B32" w:rsidRDefault="0012209C" w:rsidP="008D4A44">
            <w:pPr>
              <w:pStyle w:val="TAC"/>
              <w:rPr>
                <w:sz w:val="16"/>
                <w:szCs w:val="16"/>
              </w:rPr>
            </w:pPr>
          </w:p>
        </w:tc>
        <w:tc>
          <w:tcPr>
            <w:tcW w:w="723" w:type="dxa"/>
            <w:vMerge w:val="restart"/>
            <w:shd w:val="clear" w:color="auto" w:fill="auto"/>
            <w:vAlign w:val="center"/>
          </w:tcPr>
          <w:p w14:paraId="704169EA" w14:textId="77777777" w:rsidR="0012209C" w:rsidRPr="003F3B32" w:rsidRDefault="0012209C" w:rsidP="008D4A44">
            <w:pPr>
              <w:pStyle w:val="TAC"/>
              <w:rPr>
                <w:sz w:val="16"/>
                <w:szCs w:val="16"/>
              </w:rPr>
            </w:pPr>
          </w:p>
        </w:tc>
        <w:tc>
          <w:tcPr>
            <w:tcW w:w="721" w:type="dxa"/>
            <w:vMerge w:val="restart"/>
            <w:shd w:val="clear" w:color="auto" w:fill="auto"/>
            <w:vAlign w:val="center"/>
          </w:tcPr>
          <w:p w14:paraId="1889371D" w14:textId="77777777" w:rsidR="0012209C" w:rsidRPr="003F3B32" w:rsidRDefault="0012209C" w:rsidP="008D4A44">
            <w:pPr>
              <w:pStyle w:val="TAC"/>
              <w:rPr>
                <w:sz w:val="16"/>
                <w:szCs w:val="16"/>
              </w:rPr>
            </w:pPr>
          </w:p>
        </w:tc>
        <w:tc>
          <w:tcPr>
            <w:tcW w:w="721" w:type="dxa"/>
            <w:vMerge w:val="restart"/>
            <w:shd w:val="clear" w:color="auto" w:fill="auto"/>
            <w:vAlign w:val="center"/>
          </w:tcPr>
          <w:p w14:paraId="631405CF" w14:textId="77777777" w:rsidR="0012209C" w:rsidRPr="003F3B32" w:rsidRDefault="0012209C" w:rsidP="008D4A44">
            <w:pPr>
              <w:pStyle w:val="TAC"/>
              <w:rPr>
                <w:sz w:val="16"/>
                <w:szCs w:val="16"/>
              </w:rPr>
            </w:pPr>
          </w:p>
        </w:tc>
        <w:tc>
          <w:tcPr>
            <w:tcW w:w="1282" w:type="dxa"/>
            <w:shd w:val="clear" w:color="auto" w:fill="auto"/>
            <w:vAlign w:val="center"/>
          </w:tcPr>
          <w:p w14:paraId="122FD1D6" w14:textId="77777777" w:rsidR="0012209C" w:rsidRPr="003F3B32" w:rsidRDefault="0012209C" w:rsidP="008D4A44">
            <w:pPr>
              <w:pStyle w:val="TAC"/>
              <w:rPr>
                <w:sz w:val="16"/>
                <w:szCs w:val="16"/>
              </w:rPr>
            </w:pPr>
            <w:r w:rsidRPr="003F3B32">
              <w:rPr>
                <w:sz w:val="16"/>
                <w:szCs w:val="16"/>
              </w:rPr>
              <w:t>-85.6 +1.4 +TT</w:t>
            </w:r>
          </w:p>
        </w:tc>
      </w:tr>
      <w:tr w:rsidR="0012209C" w:rsidRPr="003F3B32" w14:paraId="014AA4C0" w14:textId="77777777" w:rsidTr="008D4A44">
        <w:trPr>
          <w:trHeight w:val="424"/>
        </w:trPr>
        <w:tc>
          <w:tcPr>
            <w:tcW w:w="1331" w:type="dxa"/>
            <w:tcBorders>
              <w:top w:val="nil"/>
              <w:bottom w:val="nil"/>
            </w:tcBorders>
            <w:shd w:val="clear" w:color="auto" w:fill="auto"/>
          </w:tcPr>
          <w:p w14:paraId="21BFB36B" w14:textId="77777777" w:rsidR="0012209C" w:rsidRPr="003F3B32" w:rsidRDefault="0012209C" w:rsidP="008D4A44">
            <w:pPr>
              <w:pStyle w:val="TAC"/>
              <w:rPr>
                <w:sz w:val="16"/>
                <w:szCs w:val="16"/>
              </w:rPr>
            </w:pPr>
          </w:p>
        </w:tc>
        <w:tc>
          <w:tcPr>
            <w:tcW w:w="574" w:type="dxa"/>
            <w:vMerge/>
            <w:shd w:val="clear" w:color="auto" w:fill="auto"/>
            <w:vAlign w:val="center"/>
          </w:tcPr>
          <w:p w14:paraId="5252C73E" w14:textId="77777777" w:rsidR="0012209C" w:rsidRPr="003F3B32" w:rsidRDefault="0012209C" w:rsidP="008D4A44">
            <w:pPr>
              <w:pStyle w:val="TAC"/>
              <w:rPr>
                <w:sz w:val="16"/>
                <w:szCs w:val="16"/>
              </w:rPr>
            </w:pPr>
          </w:p>
        </w:tc>
        <w:tc>
          <w:tcPr>
            <w:tcW w:w="633" w:type="dxa"/>
            <w:vMerge/>
            <w:shd w:val="clear" w:color="auto" w:fill="auto"/>
            <w:vAlign w:val="center"/>
          </w:tcPr>
          <w:p w14:paraId="4CB27847" w14:textId="77777777" w:rsidR="0012209C" w:rsidRPr="003F3B32" w:rsidRDefault="0012209C" w:rsidP="008D4A44">
            <w:pPr>
              <w:pStyle w:val="TAC"/>
              <w:rPr>
                <w:sz w:val="16"/>
                <w:szCs w:val="16"/>
              </w:rPr>
            </w:pPr>
          </w:p>
        </w:tc>
        <w:tc>
          <w:tcPr>
            <w:tcW w:w="576" w:type="dxa"/>
            <w:vMerge/>
            <w:shd w:val="clear" w:color="auto" w:fill="auto"/>
            <w:vAlign w:val="center"/>
          </w:tcPr>
          <w:p w14:paraId="75BD2510" w14:textId="77777777" w:rsidR="0012209C" w:rsidRPr="003F3B32" w:rsidRDefault="0012209C" w:rsidP="008D4A44">
            <w:pPr>
              <w:pStyle w:val="TAC"/>
              <w:rPr>
                <w:sz w:val="16"/>
                <w:szCs w:val="16"/>
              </w:rPr>
            </w:pPr>
          </w:p>
        </w:tc>
        <w:tc>
          <w:tcPr>
            <w:tcW w:w="1269" w:type="dxa"/>
            <w:vMerge/>
            <w:shd w:val="clear" w:color="auto" w:fill="auto"/>
            <w:vAlign w:val="center"/>
          </w:tcPr>
          <w:p w14:paraId="7443DEE1" w14:textId="77777777" w:rsidR="0012209C" w:rsidRPr="003F3B32" w:rsidRDefault="0012209C" w:rsidP="008D4A44">
            <w:pPr>
              <w:pStyle w:val="TAC"/>
              <w:rPr>
                <w:sz w:val="16"/>
                <w:szCs w:val="16"/>
              </w:rPr>
            </w:pPr>
          </w:p>
        </w:tc>
        <w:tc>
          <w:tcPr>
            <w:tcW w:w="931" w:type="dxa"/>
            <w:vMerge/>
            <w:shd w:val="clear" w:color="auto" w:fill="auto"/>
            <w:vAlign w:val="center"/>
          </w:tcPr>
          <w:p w14:paraId="6ACA588B" w14:textId="77777777" w:rsidR="0012209C" w:rsidRPr="003F3B32" w:rsidRDefault="0012209C" w:rsidP="008D4A44">
            <w:pPr>
              <w:pStyle w:val="TAC"/>
              <w:rPr>
                <w:sz w:val="16"/>
                <w:szCs w:val="16"/>
              </w:rPr>
            </w:pPr>
          </w:p>
        </w:tc>
        <w:tc>
          <w:tcPr>
            <w:tcW w:w="721" w:type="dxa"/>
            <w:vMerge/>
            <w:shd w:val="clear" w:color="auto" w:fill="auto"/>
            <w:vAlign w:val="center"/>
          </w:tcPr>
          <w:p w14:paraId="6FB3C19B" w14:textId="77777777" w:rsidR="0012209C" w:rsidRPr="003F3B32" w:rsidRDefault="0012209C" w:rsidP="008D4A44">
            <w:pPr>
              <w:pStyle w:val="TAC"/>
              <w:rPr>
                <w:sz w:val="16"/>
                <w:szCs w:val="16"/>
              </w:rPr>
            </w:pPr>
          </w:p>
        </w:tc>
        <w:tc>
          <w:tcPr>
            <w:tcW w:w="1184" w:type="dxa"/>
            <w:vMerge/>
            <w:shd w:val="clear" w:color="auto" w:fill="auto"/>
            <w:vAlign w:val="center"/>
          </w:tcPr>
          <w:p w14:paraId="5E1753EA" w14:textId="77777777" w:rsidR="0012209C" w:rsidRPr="003F3B32" w:rsidRDefault="0012209C" w:rsidP="008D4A44">
            <w:pPr>
              <w:pStyle w:val="TAC"/>
              <w:rPr>
                <w:sz w:val="16"/>
                <w:szCs w:val="16"/>
              </w:rPr>
            </w:pPr>
          </w:p>
        </w:tc>
        <w:tc>
          <w:tcPr>
            <w:tcW w:w="723" w:type="dxa"/>
            <w:vMerge/>
            <w:shd w:val="clear" w:color="auto" w:fill="auto"/>
            <w:vAlign w:val="center"/>
          </w:tcPr>
          <w:p w14:paraId="3FFB148B" w14:textId="77777777" w:rsidR="0012209C" w:rsidRPr="003F3B32" w:rsidRDefault="0012209C" w:rsidP="008D4A44">
            <w:pPr>
              <w:pStyle w:val="TAC"/>
              <w:rPr>
                <w:sz w:val="16"/>
                <w:szCs w:val="16"/>
              </w:rPr>
            </w:pPr>
          </w:p>
        </w:tc>
        <w:tc>
          <w:tcPr>
            <w:tcW w:w="712" w:type="dxa"/>
            <w:vMerge/>
            <w:shd w:val="clear" w:color="auto" w:fill="auto"/>
            <w:vAlign w:val="center"/>
          </w:tcPr>
          <w:p w14:paraId="1E4FFEDA" w14:textId="77777777" w:rsidR="0012209C" w:rsidRPr="003F3B32" w:rsidRDefault="0012209C" w:rsidP="008D4A44">
            <w:pPr>
              <w:pStyle w:val="TAC"/>
              <w:rPr>
                <w:sz w:val="16"/>
                <w:szCs w:val="16"/>
              </w:rPr>
            </w:pPr>
          </w:p>
        </w:tc>
        <w:tc>
          <w:tcPr>
            <w:tcW w:w="730" w:type="dxa"/>
            <w:vMerge/>
            <w:shd w:val="clear" w:color="auto" w:fill="auto"/>
            <w:vAlign w:val="center"/>
          </w:tcPr>
          <w:p w14:paraId="7DF0A950" w14:textId="77777777" w:rsidR="0012209C" w:rsidRPr="003F3B32" w:rsidRDefault="0012209C" w:rsidP="008D4A44">
            <w:pPr>
              <w:pStyle w:val="TAC"/>
              <w:rPr>
                <w:sz w:val="16"/>
                <w:szCs w:val="16"/>
              </w:rPr>
            </w:pPr>
          </w:p>
        </w:tc>
        <w:tc>
          <w:tcPr>
            <w:tcW w:w="726" w:type="dxa"/>
            <w:vMerge/>
            <w:shd w:val="clear" w:color="auto" w:fill="auto"/>
            <w:vAlign w:val="center"/>
          </w:tcPr>
          <w:p w14:paraId="149C6424" w14:textId="77777777" w:rsidR="0012209C" w:rsidRPr="003F3B32" w:rsidRDefault="0012209C" w:rsidP="008D4A44">
            <w:pPr>
              <w:pStyle w:val="TAC"/>
              <w:rPr>
                <w:sz w:val="16"/>
                <w:szCs w:val="16"/>
              </w:rPr>
            </w:pPr>
          </w:p>
        </w:tc>
        <w:tc>
          <w:tcPr>
            <w:tcW w:w="721" w:type="dxa"/>
            <w:vMerge/>
            <w:shd w:val="clear" w:color="auto" w:fill="auto"/>
            <w:vAlign w:val="center"/>
          </w:tcPr>
          <w:p w14:paraId="4EBA7924" w14:textId="77777777" w:rsidR="0012209C" w:rsidRPr="003F3B32" w:rsidRDefault="0012209C" w:rsidP="008D4A44">
            <w:pPr>
              <w:pStyle w:val="TAC"/>
              <w:rPr>
                <w:sz w:val="16"/>
                <w:szCs w:val="16"/>
              </w:rPr>
            </w:pPr>
          </w:p>
        </w:tc>
        <w:tc>
          <w:tcPr>
            <w:tcW w:w="723" w:type="dxa"/>
            <w:vMerge/>
            <w:shd w:val="clear" w:color="auto" w:fill="auto"/>
            <w:vAlign w:val="center"/>
          </w:tcPr>
          <w:p w14:paraId="62C63F87" w14:textId="77777777" w:rsidR="0012209C" w:rsidRPr="003F3B32" w:rsidRDefault="0012209C" w:rsidP="008D4A44">
            <w:pPr>
              <w:pStyle w:val="TAC"/>
              <w:rPr>
                <w:sz w:val="16"/>
                <w:szCs w:val="16"/>
              </w:rPr>
            </w:pPr>
          </w:p>
        </w:tc>
        <w:tc>
          <w:tcPr>
            <w:tcW w:w="721" w:type="dxa"/>
            <w:vMerge/>
            <w:shd w:val="clear" w:color="auto" w:fill="auto"/>
            <w:vAlign w:val="center"/>
          </w:tcPr>
          <w:p w14:paraId="6A801BFF" w14:textId="77777777" w:rsidR="0012209C" w:rsidRPr="003F3B32" w:rsidRDefault="0012209C" w:rsidP="008D4A44">
            <w:pPr>
              <w:pStyle w:val="TAC"/>
              <w:rPr>
                <w:sz w:val="16"/>
                <w:szCs w:val="16"/>
              </w:rPr>
            </w:pPr>
          </w:p>
        </w:tc>
        <w:tc>
          <w:tcPr>
            <w:tcW w:w="721" w:type="dxa"/>
            <w:vMerge/>
            <w:shd w:val="clear" w:color="auto" w:fill="auto"/>
            <w:vAlign w:val="center"/>
          </w:tcPr>
          <w:p w14:paraId="4FBEEC70" w14:textId="77777777" w:rsidR="0012209C" w:rsidRPr="003F3B32" w:rsidRDefault="0012209C" w:rsidP="008D4A44">
            <w:pPr>
              <w:pStyle w:val="TAC"/>
              <w:rPr>
                <w:sz w:val="16"/>
                <w:szCs w:val="16"/>
              </w:rPr>
            </w:pPr>
          </w:p>
        </w:tc>
        <w:tc>
          <w:tcPr>
            <w:tcW w:w="1282" w:type="dxa"/>
            <w:shd w:val="clear" w:color="auto" w:fill="auto"/>
            <w:vAlign w:val="center"/>
          </w:tcPr>
          <w:p w14:paraId="6A81669E" w14:textId="77777777" w:rsidR="0012209C" w:rsidRPr="003F3B32" w:rsidRDefault="0012209C" w:rsidP="008D4A44">
            <w:pPr>
              <w:pStyle w:val="TAC"/>
              <w:rPr>
                <w:sz w:val="16"/>
                <w:szCs w:val="16"/>
              </w:rPr>
            </w:pPr>
            <w:r w:rsidRPr="003F3B32">
              <w:rPr>
                <w:sz w:val="16"/>
                <w:szCs w:val="16"/>
              </w:rPr>
              <w:t>-85.6 - 2.2 +1.4 +TT4</w:t>
            </w:r>
          </w:p>
        </w:tc>
      </w:tr>
      <w:tr w:rsidR="0012209C" w:rsidRPr="003F3B32" w14:paraId="6BC651DA" w14:textId="77777777" w:rsidTr="008D4A44">
        <w:trPr>
          <w:trHeight w:val="424"/>
        </w:trPr>
        <w:tc>
          <w:tcPr>
            <w:tcW w:w="1331" w:type="dxa"/>
            <w:tcBorders>
              <w:top w:val="nil"/>
              <w:bottom w:val="nil"/>
            </w:tcBorders>
            <w:shd w:val="clear" w:color="auto" w:fill="auto"/>
          </w:tcPr>
          <w:p w14:paraId="279F1C10" w14:textId="77777777" w:rsidR="0012209C" w:rsidRPr="003F3B32" w:rsidRDefault="0012209C" w:rsidP="008D4A44">
            <w:pPr>
              <w:pStyle w:val="TAC"/>
              <w:rPr>
                <w:sz w:val="16"/>
                <w:szCs w:val="16"/>
              </w:rPr>
            </w:pPr>
          </w:p>
        </w:tc>
        <w:tc>
          <w:tcPr>
            <w:tcW w:w="574" w:type="dxa"/>
            <w:vMerge w:val="restart"/>
            <w:shd w:val="clear" w:color="auto" w:fill="auto"/>
            <w:vAlign w:val="center"/>
          </w:tcPr>
          <w:p w14:paraId="1E046224" w14:textId="77777777" w:rsidR="0012209C" w:rsidRPr="003F3B32" w:rsidRDefault="0012209C" w:rsidP="008D4A44">
            <w:pPr>
              <w:pStyle w:val="TAC"/>
              <w:rPr>
                <w:sz w:val="16"/>
                <w:szCs w:val="16"/>
              </w:rPr>
            </w:pPr>
            <w:r w:rsidRPr="003F3B32">
              <w:rPr>
                <w:sz w:val="16"/>
                <w:szCs w:val="16"/>
              </w:rPr>
              <w:t>2</w:t>
            </w:r>
          </w:p>
        </w:tc>
        <w:tc>
          <w:tcPr>
            <w:tcW w:w="633" w:type="dxa"/>
            <w:vMerge w:val="restart"/>
            <w:shd w:val="clear" w:color="auto" w:fill="auto"/>
            <w:vAlign w:val="center"/>
          </w:tcPr>
          <w:p w14:paraId="2935B344" w14:textId="77777777" w:rsidR="0012209C" w:rsidRPr="003F3B32" w:rsidRDefault="0012209C" w:rsidP="008D4A44">
            <w:pPr>
              <w:pStyle w:val="TAC"/>
              <w:rPr>
                <w:sz w:val="16"/>
                <w:szCs w:val="16"/>
              </w:rPr>
            </w:pPr>
            <w:r w:rsidRPr="003F3B32">
              <w:rPr>
                <w:sz w:val="16"/>
                <w:szCs w:val="16"/>
              </w:rPr>
              <w:t>n78</w:t>
            </w:r>
          </w:p>
        </w:tc>
        <w:tc>
          <w:tcPr>
            <w:tcW w:w="576" w:type="dxa"/>
            <w:vMerge w:val="restart"/>
            <w:shd w:val="clear" w:color="auto" w:fill="auto"/>
            <w:vAlign w:val="center"/>
          </w:tcPr>
          <w:p w14:paraId="0C2B1208" w14:textId="77777777" w:rsidR="0012209C" w:rsidRPr="003F3B32" w:rsidRDefault="0012209C" w:rsidP="008D4A44">
            <w:pPr>
              <w:pStyle w:val="TAC"/>
              <w:rPr>
                <w:sz w:val="16"/>
                <w:szCs w:val="16"/>
              </w:rPr>
            </w:pPr>
            <w:r w:rsidRPr="003F3B32">
              <w:rPr>
                <w:sz w:val="16"/>
                <w:szCs w:val="16"/>
              </w:rPr>
              <w:t>15</w:t>
            </w:r>
          </w:p>
        </w:tc>
        <w:tc>
          <w:tcPr>
            <w:tcW w:w="1269" w:type="dxa"/>
            <w:vMerge w:val="restart"/>
            <w:shd w:val="clear" w:color="auto" w:fill="auto"/>
            <w:vAlign w:val="center"/>
          </w:tcPr>
          <w:p w14:paraId="6B5F8253" w14:textId="77777777" w:rsidR="0012209C" w:rsidRPr="003F3B32" w:rsidRDefault="0012209C" w:rsidP="008D4A44">
            <w:pPr>
              <w:pStyle w:val="TAC"/>
              <w:rPr>
                <w:sz w:val="16"/>
                <w:szCs w:val="16"/>
              </w:rPr>
            </w:pPr>
          </w:p>
        </w:tc>
        <w:tc>
          <w:tcPr>
            <w:tcW w:w="931" w:type="dxa"/>
            <w:vMerge w:val="restart"/>
            <w:shd w:val="clear" w:color="auto" w:fill="auto"/>
            <w:vAlign w:val="center"/>
          </w:tcPr>
          <w:p w14:paraId="4A17A24D" w14:textId="77777777" w:rsidR="0012209C" w:rsidRPr="003F3B32" w:rsidRDefault="0012209C" w:rsidP="008D4A44">
            <w:pPr>
              <w:pStyle w:val="TAC"/>
              <w:rPr>
                <w:sz w:val="16"/>
                <w:szCs w:val="16"/>
              </w:rPr>
            </w:pPr>
          </w:p>
        </w:tc>
        <w:tc>
          <w:tcPr>
            <w:tcW w:w="721" w:type="dxa"/>
            <w:vMerge w:val="restart"/>
            <w:shd w:val="clear" w:color="auto" w:fill="auto"/>
            <w:vAlign w:val="center"/>
          </w:tcPr>
          <w:p w14:paraId="07BA34AD" w14:textId="77777777" w:rsidR="0012209C" w:rsidRPr="003F3B32" w:rsidRDefault="0012209C" w:rsidP="008D4A44">
            <w:pPr>
              <w:pStyle w:val="TAC"/>
              <w:rPr>
                <w:sz w:val="16"/>
                <w:szCs w:val="16"/>
              </w:rPr>
            </w:pPr>
          </w:p>
        </w:tc>
        <w:tc>
          <w:tcPr>
            <w:tcW w:w="1184" w:type="dxa"/>
            <w:shd w:val="clear" w:color="auto" w:fill="auto"/>
            <w:vAlign w:val="center"/>
          </w:tcPr>
          <w:p w14:paraId="0D837604" w14:textId="77777777" w:rsidR="0012209C" w:rsidRPr="003F3B32" w:rsidRDefault="0012209C" w:rsidP="008D4A44">
            <w:pPr>
              <w:pStyle w:val="TAC"/>
              <w:rPr>
                <w:sz w:val="16"/>
                <w:szCs w:val="16"/>
              </w:rPr>
            </w:pPr>
            <w:r w:rsidRPr="003F3B32">
              <w:rPr>
                <w:sz w:val="16"/>
                <w:szCs w:val="16"/>
              </w:rPr>
              <w:t>-92.7 +7.8 +TT</w:t>
            </w:r>
          </w:p>
        </w:tc>
        <w:tc>
          <w:tcPr>
            <w:tcW w:w="723" w:type="dxa"/>
            <w:vMerge w:val="restart"/>
            <w:shd w:val="clear" w:color="auto" w:fill="auto"/>
            <w:vAlign w:val="center"/>
          </w:tcPr>
          <w:p w14:paraId="07532E87" w14:textId="77777777" w:rsidR="0012209C" w:rsidRPr="003F3B32" w:rsidRDefault="0012209C" w:rsidP="008D4A44">
            <w:pPr>
              <w:pStyle w:val="TAC"/>
              <w:rPr>
                <w:sz w:val="16"/>
                <w:szCs w:val="16"/>
              </w:rPr>
            </w:pPr>
          </w:p>
        </w:tc>
        <w:tc>
          <w:tcPr>
            <w:tcW w:w="712" w:type="dxa"/>
            <w:vMerge w:val="restart"/>
            <w:shd w:val="clear" w:color="auto" w:fill="auto"/>
            <w:vAlign w:val="center"/>
          </w:tcPr>
          <w:p w14:paraId="1D2CB7ED" w14:textId="77777777" w:rsidR="0012209C" w:rsidRPr="003F3B32" w:rsidRDefault="0012209C" w:rsidP="008D4A44">
            <w:pPr>
              <w:pStyle w:val="TAC"/>
              <w:rPr>
                <w:sz w:val="16"/>
                <w:szCs w:val="16"/>
              </w:rPr>
            </w:pPr>
          </w:p>
        </w:tc>
        <w:tc>
          <w:tcPr>
            <w:tcW w:w="730" w:type="dxa"/>
            <w:vMerge w:val="restart"/>
            <w:shd w:val="clear" w:color="auto" w:fill="auto"/>
            <w:vAlign w:val="center"/>
          </w:tcPr>
          <w:p w14:paraId="5798D27E" w14:textId="77777777" w:rsidR="0012209C" w:rsidRPr="003F3B32" w:rsidRDefault="0012209C" w:rsidP="008D4A44">
            <w:pPr>
              <w:pStyle w:val="TAC"/>
              <w:rPr>
                <w:sz w:val="16"/>
                <w:szCs w:val="16"/>
              </w:rPr>
            </w:pPr>
          </w:p>
        </w:tc>
        <w:tc>
          <w:tcPr>
            <w:tcW w:w="726" w:type="dxa"/>
            <w:vMerge w:val="restart"/>
            <w:shd w:val="clear" w:color="auto" w:fill="auto"/>
            <w:vAlign w:val="center"/>
          </w:tcPr>
          <w:p w14:paraId="1CD00BFC" w14:textId="77777777" w:rsidR="0012209C" w:rsidRPr="003F3B32" w:rsidRDefault="0012209C" w:rsidP="008D4A44">
            <w:pPr>
              <w:pStyle w:val="TAC"/>
              <w:rPr>
                <w:sz w:val="16"/>
                <w:szCs w:val="16"/>
              </w:rPr>
            </w:pPr>
          </w:p>
        </w:tc>
        <w:tc>
          <w:tcPr>
            <w:tcW w:w="721" w:type="dxa"/>
            <w:vMerge w:val="restart"/>
            <w:shd w:val="clear" w:color="auto" w:fill="auto"/>
            <w:vAlign w:val="center"/>
          </w:tcPr>
          <w:p w14:paraId="74687EB6" w14:textId="77777777" w:rsidR="0012209C" w:rsidRPr="003F3B32" w:rsidRDefault="0012209C" w:rsidP="008D4A44">
            <w:pPr>
              <w:pStyle w:val="TAC"/>
              <w:rPr>
                <w:sz w:val="16"/>
                <w:szCs w:val="16"/>
              </w:rPr>
            </w:pPr>
          </w:p>
        </w:tc>
        <w:tc>
          <w:tcPr>
            <w:tcW w:w="723" w:type="dxa"/>
            <w:vMerge w:val="restart"/>
            <w:shd w:val="clear" w:color="auto" w:fill="auto"/>
            <w:vAlign w:val="center"/>
          </w:tcPr>
          <w:p w14:paraId="67D206D9" w14:textId="77777777" w:rsidR="0012209C" w:rsidRPr="003F3B32" w:rsidRDefault="0012209C" w:rsidP="008D4A44">
            <w:pPr>
              <w:pStyle w:val="TAC"/>
              <w:rPr>
                <w:sz w:val="16"/>
                <w:szCs w:val="16"/>
              </w:rPr>
            </w:pPr>
          </w:p>
        </w:tc>
        <w:tc>
          <w:tcPr>
            <w:tcW w:w="721" w:type="dxa"/>
            <w:vMerge w:val="restart"/>
            <w:shd w:val="clear" w:color="auto" w:fill="auto"/>
            <w:vAlign w:val="center"/>
          </w:tcPr>
          <w:p w14:paraId="7F5DA10C" w14:textId="77777777" w:rsidR="0012209C" w:rsidRPr="003F3B32" w:rsidRDefault="0012209C" w:rsidP="008D4A44">
            <w:pPr>
              <w:pStyle w:val="TAC"/>
              <w:rPr>
                <w:sz w:val="16"/>
                <w:szCs w:val="16"/>
              </w:rPr>
            </w:pPr>
          </w:p>
        </w:tc>
        <w:tc>
          <w:tcPr>
            <w:tcW w:w="721" w:type="dxa"/>
            <w:vMerge w:val="restart"/>
            <w:shd w:val="clear" w:color="auto" w:fill="auto"/>
            <w:vAlign w:val="center"/>
          </w:tcPr>
          <w:p w14:paraId="45F850FB" w14:textId="77777777" w:rsidR="0012209C" w:rsidRPr="003F3B32" w:rsidRDefault="0012209C" w:rsidP="008D4A44">
            <w:pPr>
              <w:pStyle w:val="TAC"/>
              <w:rPr>
                <w:sz w:val="16"/>
                <w:szCs w:val="16"/>
              </w:rPr>
            </w:pPr>
          </w:p>
        </w:tc>
        <w:tc>
          <w:tcPr>
            <w:tcW w:w="1282" w:type="dxa"/>
            <w:vMerge w:val="restart"/>
            <w:shd w:val="clear" w:color="auto" w:fill="auto"/>
            <w:vAlign w:val="center"/>
          </w:tcPr>
          <w:p w14:paraId="62477E54" w14:textId="77777777" w:rsidR="0012209C" w:rsidRPr="003F3B32" w:rsidRDefault="0012209C" w:rsidP="008D4A44">
            <w:pPr>
              <w:pStyle w:val="TAC"/>
              <w:rPr>
                <w:sz w:val="16"/>
                <w:szCs w:val="16"/>
              </w:rPr>
            </w:pPr>
          </w:p>
        </w:tc>
      </w:tr>
      <w:tr w:rsidR="0012209C" w:rsidRPr="003F3B32" w14:paraId="666586F5" w14:textId="77777777" w:rsidTr="008D4A44">
        <w:trPr>
          <w:trHeight w:val="424"/>
        </w:trPr>
        <w:tc>
          <w:tcPr>
            <w:tcW w:w="1331" w:type="dxa"/>
            <w:tcBorders>
              <w:top w:val="nil"/>
              <w:bottom w:val="nil"/>
            </w:tcBorders>
            <w:shd w:val="clear" w:color="auto" w:fill="auto"/>
          </w:tcPr>
          <w:p w14:paraId="323F0345" w14:textId="77777777" w:rsidR="0012209C" w:rsidRPr="003F3B32" w:rsidRDefault="0012209C" w:rsidP="008D4A44">
            <w:pPr>
              <w:pStyle w:val="TAC"/>
              <w:rPr>
                <w:sz w:val="16"/>
                <w:szCs w:val="16"/>
              </w:rPr>
            </w:pPr>
          </w:p>
        </w:tc>
        <w:tc>
          <w:tcPr>
            <w:tcW w:w="574" w:type="dxa"/>
            <w:vMerge/>
            <w:shd w:val="clear" w:color="auto" w:fill="auto"/>
            <w:vAlign w:val="center"/>
          </w:tcPr>
          <w:p w14:paraId="366D3746" w14:textId="77777777" w:rsidR="0012209C" w:rsidRPr="003F3B32" w:rsidRDefault="0012209C" w:rsidP="008D4A44">
            <w:pPr>
              <w:pStyle w:val="TAC"/>
              <w:rPr>
                <w:sz w:val="16"/>
                <w:szCs w:val="16"/>
              </w:rPr>
            </w:pPr>
          </w:p>
        </w:tc>
        <w:tc>
          <w:tcPr>
            <w:tcW w:w="633" w:type="dxa"/>
            <w:vMerge/>
            <w:shd w:val="clear" w:color="auto" w:fill="auto"/>
            <w:vAlign w:val="center"/>
          </w:tcPr>
          <w:p w14:paraId="16EE3DAB" w14:textId="77777777" w:rsidR="0012209C" w:rsidRPr="003F3B32" w:rsidRDefault="0012209C" w:rsidP="008D4A44">
            <w:pPr>
              <w:pStyle w:val="TAC"/>
              <w:rPr>
                <w:sz w:val="16"/>
                <w:szCs w:val="16"/>
              </w:rPr>
            </w:pPr>
          </w:p>
        </w:tc>
        <w:tc>
          <w:tcPr>
            <w:tcW w:w="576" w:type="dxa"/>
            <w:vMerge/>
            <w:shd w:val="clear" w:color="auto" w:fill="auto"/>
            <w:vAlign w:val="center"/>
          </w:tcPr>
          <w:p w14:paraId="4CC0764D" w14:textId="77777777" w:rsidR="0012209C" w:rsidRPr="003F3B32" w:rsidRDefault="0012209C" w:rsidP="008D4A44">
            <w:pPr>
              <w:pStyle w:val="TAC"/>
              <w:rPr>
                <w:sz w:val="16"/>
                <w:szCs w:val="16"/>
              </w:rPr>
            </w:pPr>
          </w:p>
        </w:tc>
        <w:tc>
          <w:tcPr>
            <w:tcW w:w="1269" w:type="dxa"/>
            <w:vMerge/>
            <w:shd w:val="clear" w:color="auto" w:fill="auto"/>
            <w:vAlign w:val="center"/>
          </w:tcPr>
          <w:p w14:paraId="0E87561F" w14:textId="77777777" w:rsidR="0012209C" w:rsidRPr="003F3B32" w:rsidRDefault="0012209C" w:rsidP="008D4A44">
            <w:pPr>
              <w:pStyle w:val="TAC"/>
              <w:rPr>
                <w:sz w:val="16"/>
                <w:szCs w:val="16"/>
              </w:rPr>
            </w:pPr>
          </w:p>
        </w:tc>
        <w:tc>
          <w:tcPr>
            <w:tcW w:w="931" w:type="dxa"/>
            <w:vMerge/>
            <w:shd w:val="clear" w:color="auto" w:fill="auto"/>
            <w:vAlign w:val="center"/>
          </w:tcPr>
          <w:p w14:paraId="78FF972F" w14:textId="77777777" w:rsidR="0012209C" w:rsidRPr="003F3B32" w:rsidRDefault="0012209C" w:rsidP="008D4A44">
            <w:pPr>
              <w:pStyle w:val="TAC"/>
              <w:rPr>
                <w:sz w:val="16"/>
                <w:szCs w:val="16"/>
              </w:rPr>
            </w:pPr>
          </w:p>
        </w:tc>
        <w:tc>
          <w:tcPr>
            <w:tcW w:w="721" w:type="dxa"/>
            <w:vMerge/>
            <w:shd w:val="clear" w:color="auto" w:fill="auto"/>
            <w:vAlign w:val="center"/>
          </w:tcPr>
          <w:p w14:paraId="0057E18F" w14:textId="77777777" w:rsidR="0012209C" w:rsidRPr="003F3B32" w:rsidRDefault="0012209C" w:rsidP="008D4A44">
            <w:pPr>
              <w:pStyle w:val="TAC"/>
              <w:rPr>
                <w:sz w:val="16"/>
                <w:szCs w:val="16"/>
              </w:rPr>
            </w:pPr>
          </w:p>
        </w:tc>
        <w:tc>
          <w:tcPr>
            <w:tcW w:w="1184" w:type="dxa"/>
            <w:vMerge w:val="restart"/>
            <w:shd w:val="clear" w:color="auto" w:fill="auto"/>
            <w:vAlign w:val="center"/>
          </w:tcPr>
          <w:p w14:paraId="4674EB9D" w14:textId="77777777" w:rsidR="0012209C" w:rsidRPr="003F3B32" w:rsidRDefault="0012209C" w:rsidP="008D4A44">
            <w:pPr>
              <w:pStyle w:val="TAC"/>
              <w:rPr>
                <w:sz w:val="16"/>
                <w:szCs w:val="16"/>
              </w:rPr>
            </w:pPr>
            <w:r w:rsidRPr="003F3B32">
              <w:rPr>
                <w:sz w:val="16"/>
                <w:szCs w:val="16"/>
              </w:rPr>
              <w:t>-92.7 -2.2 +7.8 +TT4</w:t>
            </w:r>
          </w:p>
        </w:tc>
        <w:tc>
          <w:tcPr>
            <w:tcW w:w="723" w:type="dxa"/>
            <w:vMerge/>
            <w:shd w:val="clear" w:color="auto" w:fill="auto"/>
            <w:vAlign w:val="center"/>
          </w:tcPr>
          <w:p w14:paraId="0E7FB683" w14:textId="77777777" w:rsidR="0012209C" w:rsidRPr="003F3B32" w:rsidRDefault="0012209C" w:rsidP="008D4A44">
            <w:pPr>
              <w:pStyle w:val="TAC"/>
              <w:rPr>
                <w:sz w:val="16"/>
                <w:szCs w:val="16"/>
              </w:rPr>
            </w:pPr>
          </w:p>
        </w:tc>
        <w:tc>
          <w:tcPr>
            <w:tcW w:w="712" w:type="dxa"/>
            <w:vMerge/>
            <w:shd w:val="clear" w:color="auto" w:fill="auto"/>
            <w:vAlign w:val="center"/>
          </w:tcPr>
          <w:p w14:paraId="54898499" w14:textId="77777777" w:rsidR="0012209C" w:rsidRPr="003F3B32" w:rsidRDefault="0012209C" w:rsidP="008D4A44">
            <w:pPr>
              <w:pStyle w:val="TAC"/>
              <w:rPr>
                <w:sz w:val="16"/>
                <w:szCs w:val="16"/>
              </w:rPr>
            </w:pPr>
          </w:p>
        </w:tc>
        <w:tc>
          <w:tcPr>
            <w:tcW w:w="730" w:type="dxa"/>
            <w:vMerge/>
            <w:shd w:val="clear" w:color="auto" w:fill="auto"/>
            <w:vAlign w:val="center"/>
          </w:tcPr>
          <w:p w14:paraId="3AB0C696" w14:textId="77777777" w:rsidR="0012209C" w:rsidRPr="003F3B32" w:rsidRDefault="0012209C" w:rsidP="008D4A44">
            <w:pPr>
              <w:pStyle w:val="TAC"/>
              <w:rPr>
                <w:sz w:val="16"/>
                <w:szCs w:val="16"/>
              </w:rPr>
            </w:pPr>
          </w:p>
        </w:tc>
        <w:tc>
          <w:tcPr>
            <w:tcW w:w="726" w:type="dxa"/>
            <w:vMerge/>
            <w:shd w:val="clear" w:color="auto" w:fill="auto"/>
            <w:vAlign w:val="center"/>
          </w:tcPr>
          <w:p w14:paraId="2ABF3CA3" w14:textId="77777777" w:rsidR="0012209C" w:rsidRPr="003F3B32" w:rsidRDefault="0012209C" w:rsidP="008D4A44">
            <w:pPr>
              <w:pStyle w:val="TAC"/>
              <w:rPr>
                <w:sz w:val="16"/>
                <w:szCs w:val="16"/>
              </w:rPr>
            </w:pPr>
          </w:p>
        </w:tc>
        <w:tc>
          <w:tcPr>
            <w:tcW w:w="721" w:type="dxa"/>
            <w:vMerge/>
            <w:shd w:val="clear" w:color="auto" w:fill="auto"/>
            <w:vAlign w:val="center"/>
          </w:tcPr>
          <w:p w14:paraId="05861262" w14:textId="77777777" w:rsidR="0012209C" w:rsidRPr="003F3B32" w:rsidRDefault="0012209C" w:rsidP="008D4A44">
            <w:pPr>
              <w:pStyle w:val="TAC"/>
              <w:rPr>
                <w:sz w:val="16"/>
                <w:szCs w:val="16"/>
              </w:rPr>
            </w:pPr>
          </w:p>
        </w:tc>
        <w:tc>
          <w:tcPr>
            <w:tcW w:w="723" w:type="dxa"/>
            <w:vMerge/>
            <w:shd w:val="clear" w:color="auto" w:fill="auto"/>
            <w:vAlign w:val="center"/>
          </w:tcPr>
          <w:p w14:paraId="037BF2ED" w14:textId="77777777" w:rsidR="0012209C" w:rsidRPr="003F3B32" w:rsidRDefault="0012209C" w:rsidP="008D4A44">
            <w:pPr>
              <w:pStyle w:val="TAC"/>
              <w:rPr>
                <w:sz w:val="16"/>
                <w:szCs w:val="16"/>
              </w:rPr>
            </w:pPr>
          </w:p>
        </w:tc>
        <w:tc>
          <w:tcPr>
            <w:tcW w:w="721" w:type="dxa"/>
            <w:vMerge/>
            <w:shd w:val="clear" w:color="auto" w:fill="auto"/>
            <w:vAlign w:val="center"/>
          </w:tcPr>
          <w:p w14:paraId="45231FDA" w14:textId="77777777" w:rsidR="0012209C" w:rsidRPr="003F3B32" w:rsidRDefault="0012209C" w:rsidP="008D4A44">
            <w:pPr>
              <w:pStyle w:val="TAC"/>
              <w:rPr>
                <w:sz w:val="16"/>
                <w:szCs w:val="16"/>
              </w:rPr>
            </w:pPr>
          </w:p>
        </w:tc>
        <w:tc>
          <w:tcPr>
            <w:tcW w:w="721" w:type="dxa"/>
            <w:vMerge/>
            <w:shd w:val="clear" w:color="auto" w:fill="auto"/>
            <w:vAlign w:val="center"/>
          </w:tcPr>
          <w:p w14:paraId="6F89B90C" w14:textId="77777777" w:rsidR="0012209C" w:rsidRPr="003F3B32" w:rsidRDefault="0012209C" w:rsidP="008D4A44">
            <w:pPr>
              <w:pStyle w:val="TAC"/>
              <w:rPr>
                <w:sz w:val="16"/>
                <w:szCs w:val="16"/>
              </w:rPr>
            </w:pPr>
          </w:p>
        </w:tc>
        <w:tc>
          <w:tcPr>
            <w:tcW w:w="1282" w:type="dxa"/>
            <w:vMerge/>
            <w:shd w:val="clear" w:color="auto" w:fill="auto"/>
            <w:vAlign w:val="center"/>
          </w:tcPr>
          <w:p w14:paraId="118CECCF" w14:textId="77777777" w:rsidR="0012209C" w:rsidRPr="003F3B32" w:rsidRDefault="0012209C" w:rsidP="008D4A44">
            <w:pPr>
              <w:pStyle w:val="TAC"/>
              <w:rPr>
                <w:sz w:val="16"/>
                <w:szCs w:val="16"/>
              </w:rPr>
            </w:pPr>
          </w:p>
        </w:tc>
      </w:tr>
      <w:tr w:rsidR="0012209C" w:rsidRPr="003F3B32" w14:paraId="65E3C139" w14:textId="77777777" w:rsidTr="008D4A44">
        <w:trPr>
          <w:trHeight w:val="424"/>
        </w:trPr>
        <w:tc>
          <w:tcPr>
            <w:tcW w:w="1331" w:type="dxa"/>
            <w:tcBorders>
              <w:top w:val="nil"/>
              <w:bottom w:val="single" w:sz="4" w:space="0" w:color="auto"/>
            </w:tcBorders>
            <w:shd w:val="clear" w:color="auto" w:fill="auto"/>
          </w:tcPr>
          <w:p w14:paraId="5FF742F6" w14:textId="77777777" w:rsidR="0012209C" w:rsidRPr="003F3B32" w:rsidRDefault="0012209C" w:rsidP="008D4A44">
            <w:pPr>
              <w:pStyle w:val="TAC"/>
              <w:rPr>
                <w:sz w:val="16"/>
                <w:szCs w:val="16"/>
                <w:highlight w:val="cyan"/>
              </w:rPr>
            </w:pPr>
          </w:p>
        </w:tc>
        <w:tc>
          <w:tcPr>
            <w:tcW w:w="574" w:type="dxa"/>
            <w:vMerge/>
            <w:shd w:val="clear" w:color="auto" w:fill="auto"/>
          </w:tcPr>
          <w:p w14:paraId="2BD0CF07" w14:textId="77777777" w:rsidR="0012209C" w:rsidRPr="003F3B32" w:rsidRDefault="0012209C" w:rsidP="008D4A44">
            <w:pPr>
              <w:pStyle w:val="TAC"/>
              <w:rPr>
                <w:sz w:val="16"/>
                <w:szCs w:val="16"/>
                <w:highlight w:val="yellow"/>
              </w:rPr>
            </w:pPr>
          </w:p>
        </w:tc>
        <w:tc>
          <w:tcPr>
            <w:tcW w:w="633" w:type="dxa"/>
            <w:vMerge/>
            <w:shd w:val="clear" w:color="auto" w:fill="auto"/>
          </w:tcPr>
          <w:p w14:paraId="04A31C75" w14:textId="77777777" w:rsidR="0012209C" w:rsidRPr="003F3B32" w:rsidRDefault="0012209C" w:rsidP="008D4A44">
            <w:pPr>
              <w:pStyle w:val="TAC"/>
              <w:rPr>
                <w:sz w:val="16"/>
                <w:szCs w:val="16"/>
                <w:highlight w:val="yellow"/>
              </w:rPr>
            </w:pPr>
          </w:p>
        </w:tc>
        <w:tc>
          <w:tcPr>
            <w:tcW w:w="576" w:type="dxa"/>
            <w:vMerge/>
            <w:shd w:val="clear" w:color="auto" w:fill="auto"/>
          </w:tcPr>
          <w:p w14:paraId="008770FA" w14:textId="77777777" w:rsidR="0012209C" w:rsidRPr="003F3B32" w:rsidRDefault="0012209C" w:rsidP="008D4A44">
            <w:pPr>
              <w:pStyle w:val="TAC"/>
              <w:rPr>
                <w:sz w:val="16"/>
                <w:szCs w:val="16"/>
                <w:highlight w:val="yellow"/>
              </w:rPr>
            </w:pPr>
          </w:p>
        </w:tc>
        <w:tc>
          <w:tcPr>
            <w:tcW w:w="1269" w:type="dxa"/>
            <w:vMerge/>
            <w:shd w:val="clear" w:color="auto" w:fill="auto"/>
          </w:tcPr>
          <w:p w14:paraId="6705CA56" w14:textId="77777777" w:rsidR="0012209C" w:rsidRPr="003F3B32" w:rsidRDefault="0012209C" w:rsidP="008D4A44">
            <w:pPr>
              <w:pStyle w:val="TAC"/>
              <w:rPr>
                <w:sz w:val="16"/>
                <w:szCs w:val="16"/>
                <w:highlight w:val="yellow"/>
              </w:rPr>
            </w:pPr>
          </w:p>
        </w:tc>
        <w:tc>
          <w:tcPr>
            <w:tcW w:w="931" w:type="dxa"/>
            <w:vMerge/>
            <w:shd w:val="clear" w:color="auto" w:fill="auto"/>
          </w:tcPr>
          <w:p w14:paraId="643022D4" w14:textId="77777777" w:rsidR="0012209C" w:rsidRPr="003F3B32" w:rsidRDefault="0012209C" w:rsidP="008D4A44">
            <w:pPr>
              <w:pStyle w:val="TAC"/>
              <w:rPr>
                <w:sz w:val="16"/>
                <w:szCs w:val="16"/>
                <w:highlight w:val="yellow"/>
              </w:rPr>
            </w:pPr>
          </w:p>
        </w:tc>
        <w:tc>
          <w:tcPr>
            <w:tcW w:w="721" w:type="dxa"/>
            <w:vMerge/>
            <w:shd w:val="clear" w:color="auto" w:fill="auto"/>
          </w:tcPr>
          <w:p w14:paraId="25B4FF4D" w14:textId="77777777" w:rsidR="0012209C" w:rsidRPr="003F3B32" w:rsidRDefault="0012209C" w:rsidP="008D4A44">
            <w:pPr>
              <w:pStyle w:val="TAC"/>
              <w:rPr>
                <w:sz w:val="16"/>
                <w:szCs w:val="16"/>
                <w:highlight w:val="cyan"/>
              </w:rPr>
            </w:pPr>
          </w:p>
        </w:tc>
        <w:tc>
          <w:tcPr>
            <w:tcW w:w="1184" w:type="dxa"/>
            <w:vMerge/>
            <w:shd w:val="clear" w:color="auto" w:fill="auto"/>
          </w:tcPr>
          <w:p w14:paraId="2BB2F01C" w14:textId="77777777" w:rsidR="0012209C" w:rsidRPr="003F3B32" w:rsidRDefault="0012209C" w:rsidP="008D4A44">
            <w:pPr>
              <w:pStyle w:val="TAC"/>
              <w:rPr>
                <w:sz w:val="16"/>
                <w:szCs w:val="16"/>
                <w:highlight w:val="cyan"/>
              </w:rPr>
            </w:pPr>
          </w:p>
        </w:tc>
        <w:tc>
          <w:tcPr>
            <w:tcW w:w="723" w:type="dxa"/>
            <w:vMerge/>
            <w:shd w:val="clear" w:color="auto" w:fill="auto"/>
          </w:tcPr>
          <w:p w14:paraId="0AB2326C" w14:textId="77777777" w:rsidR="0012209C" w:rsidRPr="003F3B32" w:rsidRDefault="0012209C" w:rsidP="008D4A44">
            <w:pPr>
              <w:pStyle w:val="TAC"/>
              <w:rPr>
                <w:sz w:val="16"/>
                <w:szCs w:val="16"/>
                <w:highlight w:val="cyan"/>
              </w:rPr>
            </w:pPr>
          </w:p>
        </w:tc>
        <w:tc>
          <w:tcPr>
            <w:tcW w:w="712" w:type="dxa"/>
            <w:vMerge/>
            <w:shd w:val="clear" w:color="auto" w:fill="auto"/>
          </w:tcPr>
          <w:p w14:paraId="71452150" w14:textId="77777777" w:rsidR="0012209C" w:rsidRPr="003F3B32" w:rsidRDefault="0012209C" w:rsidP="008D4A44">
            <w:pPr>
              <w:pStyle w:val="TAC"/>
              <w:rPr>
                <w:sz w:val="16"/>
                <w:szCs w:val="16"/>
                <w:highlight w:val="cyan"/>
              </w:rPr>
            </w:pPr>
          </w:p>
        </w:tc>
        <w:tc>
          <w:tcPr>
            <w:tcW w:w="730" w:type="dxa"/>
            <w:vMerge/>
            <w:shd w:val="clear" w:color="auto" w:fill="auto"/>
          </w:tcPr>
          <w:p w14:paraId="041BF03A" w14:textId="77777777" w:rsidR="0012209C" w:rsidRPr="003F3B32" w:rsidRDefault="0012209C" w:rsidP="008D4A44">
            <w:pPr>
              <w:pStyle w:val="TAC"/>
              <w:rPr>
                <w:sz w:val="16"/>
                <w:szCs w:val="16"/>
                <w:highlight w:val="cyan"/>
              </w:rPr>
            </w:pPr>
          </w:p>
        </w:tc>
        <w:tc>
          <w:tcPr>
            <w:tcW w:w="726" w:type="dxa"/>
            <w:vMerge/>
            <w:shd w:val="clear" w:color="auto" w:fill="auto"/>
          </w:tcPr>
          <w:p w14:paraId="3EDBA5C8" w14:textId="77777777" w:rsidR="0012209C" w:rsidRPr="003F3B32" w:rsidRDefault="0012209C" w:rsidP="008D4A44">
            <w:pPr>
              <w:pStyle w:val="TAC"/>
              <w:rPr>
                <w:sz w:val="16"/>
                <w:szCs w:val="16"/>
                <w:highlight w:val="cyan"/>
              </w:rPr>
            </w:pPr>
          </w:p>
        </w:tc>
        <w:tc>
          <w:tcPr>
            <w:tcW w:w="721" w:type="dxa"/>
            <w:vMerge/>
            <w:shd w:val="clear" w:color="auto" w:fill="auto"/>
          </w:tcPr>
          <w:p w14:paraId="0B73B2CA" w14:textId="77777777" w:rsidR="0012209C" w:rsidRPr="003F3B32" w:rsidRDefault="0012209C" w:rsidP="008D4A44">
            <w:pPr>
              <w:pStyle w:val="TAC"/>
              <w:rPr>
                <w:sz w:val="16"/>
                <w:szCs w:val="16"/>
                <w:highlight w:val="cyan"/>
              </w:rPr>
            </w:pPr>
          </w:p>
        </w:tc>
        <w:tc>
          <w:tcPr>
            <w:tcW w:w="723" w:type="dxa"/>
            <w:vMerge/>
            <w:shd w:val="clear" w:color="auto" w:fill="auto"/>
          </w:tcPr>
          <w:p w14:paraId="709EADA5" w14:textId="77777777" w:rsidR="0012209C" w:rsidRPr="003F3B32" w:rsidRDefault="0012209C" w:rsidP="008D4A44">
            <w:pPr>
              <w:pStyle w:val="TAC"/>
              <w:rPr>
                <w:sz w:val="16"/>
                <w:szCs w:val="16"/>
                <w:highlight w:val="cyan"/>
              </w:rPr>
            </w:pPr>
          </w:p>
        </w:tc>
        <w:tc>
          <w:tcPr>
            <w:tcW w:w="721" w:type="dxa"/>
            <w:vMerge/>
            <w:shd w:val="clear" w:color="auto" w:fill="auto"/>
          </w:tcPr>
          <w:p w14:paraId="127890F9" w14:textId="77777777" w:rsidR="0012209C" w:rsidRPr="003F3B32" w:rsidRDefault="0012209C" w:rsidP="008D4A44">
            <w:pPr>
              <w:pStyle w:val="TAC"/>
              <w:rPr>
                <w:sz w:val="16"/>
                <w:szCs w:val="16"/>
                <w:highlight w:val="cyan"/>
              </w:rPr>
            </w:pPr>
          </w:p>
        </w:tc>
        <w:tc>
          <w:tcPr>
            <w:tcW w:w="721" w:type="dxa"/>
            <w:vMerge/>
            <w:shd w:val="clear" w:color="auto" w:fill="auto"/>
          </w:tcPr>
          <w:p w14:paraId="365E6804" w14:textId="77777777" w:rsidR="0012209C" w:rsidRPr="003F3B32" w:rsidRDefault="0012209C" w:rsidP="008D4A44">
            <w:pPr>
              <w:pStyle w:val="TAC"/>
              <w:rPr>
                <w:sz w:val="16"/>
                <w:szCs w:val="16"/>
                <w:highlight w:val="cyan"/>
              </w:rPr>
            </w:pPr>
          </w:p>
        </w:tc>
        <w:tc>
          <w:tcPr>
            <w:tcW w:w="1282" w:type="dxa"/>
            <w:vMerge/>
            <w:shd w:val="clear" w:color="auto" w:fill="auto"/>
          </w:tcPr>
          <w:p w14:paraId="5EC926D6" w14:textId="77777777" w:rsidR="0012209C" w:rsidRPr="003F3B32" w:rsidRDefault="0012209C" w:rsidP="008D4A44">
            <w:pPr>
              <w:pStyle w:val="TAC"/>
              <w:rPr>
                <w:sz w:val="16"/>
                <w:szCs w:val="16"/>
                <w:highlight w:val="cyan"/>
              </w:rPr>
            </w:pPr>
          </w:p>
        </w:tc>
      </w:tr>
      <w:tr w:rsidR="0012209C" w:rsidRPr="003F3B32" w14:paraId="54700120" w14:textId="77777777" w:rsidTr="008D4A44">
        <w:trPr>
          <w:trHeight w:val="424"/>
        </w:trPr>
        <w:tc>
          <w:tcPr>
            <w:tcW w:w="1331" w:type="dxa"/>
            <w:vMerge w:val="restart"/>
            <w:shd w:val="clear" w:color="auto" w:fill="auto"/>
          </w:tcPr>
          <w:p w14:paraId="6D788D9B" w14:textId="77777777" w:rsidR="0012209C" w:rsidRPr="003F3B32" w:rsidRDefault="0012209C" w:rsidP="008D4A44">
            <w:pPr>
              <w:pStyle w:val="TAC"/>
              <w:rPr>
                <w:sz w:val="16"/>
                <w:szCs w:val="16"/>
              </w:rPr>
            </w:pPr>
            <w:r w:rsidRPr="003F3B32">
              <w:rPr>
                <w:sz w:val="16"/>
                <w:szCs w:val="16"/>
              </w:rPr>
              <w:t>CA_n7A-n78A</w:t>
            </w:r>
          </w:p>
        </w:tc>
        <w:tc>
          <w:tcPr>
            <w:tcW w:w="574" w:type="dxa"/>
            <w:vMerge w:val="restart"/>
            <w:shd w:val="clear" w:color="auto" w:fill="auto"/>
            <w:vAlign w:val="center"/>
          </w:tcPr>
          <w:p w14:paraId="44DD74B6"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7ED33844" w14:textId="77777777" w:rsidR="0012209C" w:rsidRPr="003F3B32" w:rsidRDefault="0012209C" w:rsidP="008D4A44">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082273DB"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2CC34272" w14:textId="77777777" w:rsidR="0012209C" w:rsidRPr="003F3B32" w:rsidRDefault="0012209C" w:rsidP="008D4A44">
            <w:pPr>
              <w:pStyle w:val="TAC"/>
              <w:rPr>
                <w:sz w:val="16"/>
                <w:szCs w:val="16"/>
              </w:rPr>
            </w:pPr>
          </w:p>
        </w:tc>
        <w:tc>
          <w:tcPr>
            <w:tcW w:w="931" w:type="dxa"/>
            <w:vMerge w:val="restart"/>
            <w:shd w:val="clear" w:color="auto" w:fill="auto"/>
            <w:vAlign w:val="center"/>
          </w:tcPr>
          <w:p w14:paraId="59D8D77E" w14:textId="77777777" w:rsidR="0012209C" w:rsidRPr="003F3B32" w:rsidRDefault="0012209C" w:rsidP="008D4A44">
            <w:pPr>
              <w:pStyle w:val="TAC"/>
              <w:rPr>
                <w:sz w:val="16"/>
                <w:szCs w:val="16"/>
              </w:rPr>
            </w:pPr>
          </w:p>
        </w:tc>
        <w:tc>
          <w:tcPr>
            <w:tcW w:w="721" w:type="dxa"/>
            <w:vMerge w:val="restart"/>
            <w:shd w:val="clear" w:color="auto" w:fill="auto"/>
            <w:vAlign w:val="center"/>
          </w:tcPr>
          <w:p w14:paraId="6ECFF2EF" w14:textId="77777777" w:rsidR="0012209C" w:rsidRPr="003F3B32" w:rsidRDefault="0012209C" w:rsidP="008D4A44">
            <w:pPr>
              <w:pStyle w:val="TAC"/>
              <w:rPr>
                <w:sz w:val="16"/>
                <w:szCs w:val="16"/>
              </w:rPr>
            </w:pPr>
          </w:p>
        </w:tc>
        <w:tc>
          <w:tcPr>
            <w:tcW w:w="1184" w:type="dxa"/>
            <w:vMerge w:val="restart"/>
            <w:shd w:val="clear" w:color="auto" w:fill="auto"/>
            <w:vAlign w:val="center"/>
          </w:tcPr>
          <w:p w14:paraId="3AA7A5D3" w14:textId="77777777" w:rsidR="0012209C" w:rsidRPr="003F3B32" w:rsidRDefault="0012209C" w:rsidP="008D4A44">
            <w:pPr>
              <w:pStyle w:val="TAC"/>
              <w:rPr>
                <w:sz w:val="16"/>
                <w:szCs w:val="16"/>
                <w:lang w:eastAsia="zh-CN"/>
              </w:rPr>
            </w:pPr>
          </w:p>
        </w:tc>
        <w:tc>
          <w:tcPr>
            <w:tcW w:w="723" w:type="dxa"/>
            <w:vMerge w:val="restart"/>
            <w:shd w:val="clear" w:color="auto" w:fill="auto"/>
            <w:vAlign w:val="center"/>
          </w:tcPr>
          <w:p w14:paraId="4C9151D0" w14:textId="77777777" w:rsidR="0012209C" w:rsidRPr="003F3B32" w:rsidRDefault="0012209C" w:rsidP="008D4A44">
            <w:pPr>
              <w:pStyle w:val="TAC"/>
              <w:rPr>
                <w:sz w:val="16"/>
                <w:szCs w:val="16"/>
              </w:rPr>
            </w:pPr>
          </w:p>
        </w:tc>
        <w:tc>
          <w:tcPr>
            <w:tcW w:w="712" w:type="dxa"/>
            <w:vMerge w:val="restart"/>
            <w:shd w:val="clear" w:color="auto" w:fill="auto"/>
            <w:vAlign w:val="center"/>
          </w:tcPr>
          <w:p w14:paraId="7DFC814F" w14:textId="77777777" w:rsidR="0012209C" w:rsidRPr="003F3B32" w:rsidRDefault="0012209C" w:rsidP="008D4A44">
            <w:pPr>
              <w:pStyle w:val="TAC"/>
              <w:rPr>
                <w:sz w:val="16"/>
                <w:szCs w:val="16"/>
              </w:rPr>
            </w:pPr>
          </w:p>
        </w:tc>
        <w:tc>
          <w:tcPr>
            <w:tcW w:w="730" w:type="dxa"/>
            <w:vMerge w:val="restart"/>
            <w:shd w:val="clear" w:color="auto" w:fill="auto"/>
            <w:vAlign w:val="center"/>
          </w:tcPr>
          <w:p w14:paraId="5AF9B15A" w14:textId="77777777" w:rsidR="0012209C" w:rsidRPr="003F3B32" w:rsidRDefault="0012209C" w:rsidP="008D4A44">
            <w:pPr>
              <w:pStyle w:val="TAC"/>
              <w:rPr>
                <w:sz w:val="16"/>
                <w:szCs w:val="16"/>
              </w:rPr>
            </w:pPr>
          </w:p>
        </w:tc>
        <w:tc>
          <w:tcPr>
            <w:tcW w:w="726" w:type="dxa"/>
            <w:shd w:val="clear" w:color="auto" w:fill="auto"/>
            <w:vAlign w:val="center"/>
          </w:tcPr>
          <w:p w14:paraId="3815BB10" w14:textId="77777777" w:rsidR="0012209C" w:rsidRPr="003F3B32" w:rsidRDefault="0012209C" w:rsidP="008D4A44">
            <w:pPr>
              <w:pStyle w:val="TAC"/>
              <w:rPr>
                <w:sz w:val="16"/>
                <w:szCs w:val="16"/>
              </w:rPr>
            </w:pPr>
            <w:r w:rsidRPr="003F3B32">
              <w:rPr>
                <w:sz w:val="16"/>
                <w:szCs w:val="16"/>
              </w:rPr>
              <w:t>-81.5 +4.5 +TT</w:t>
            </w:r>
          </w:p>
        </w:tc>
        <w:tc>
          <w:tcPr>
            <w:tcW w:w="721" w:type="dxa"/>
            <w:vMerge w:val="restart"/>
            <w:shd w:val="clear" w:color="auto" w:fill="auto"/>
            <w:vAlign w:val="center"/>
          </w:tcPr>
          <w:p w14:paraId="34B627D6" w14:textId="77777777" w:rsidR="0012209C" w:rsidRPr="003F3B32" w:rsidRDefault="0012209C" w:rsidP="008D4A44">
            <w:pPr>
              <w:pStyle w:val="TAC"/>
              <w:rPr>
                <w:sz w:val="16"/>
                <w:szCs w:val="16"/>
              </w:rPr>
            </w:pPr>
          </w:p>
        </w:tc>
        <w:tc>
          <w:tcPr>
            <w:tcW w:w="723" w:type="dxa"/>
            <w:vMerge w:val="restart"/>
            <w:shd w:val="clear" w:color="auto" w:fill="auto"/>
            <w:vAlign w:val="center"/>
          </w:tcPr>
          <w:p w14:paraId="4B22FA1C" w14:textId="77777777" w:rsidR="0012209C" w:rsidRPr="003F3B32" w:rsidRDefault="0012209C" w:rsidP="008D4A44">
            <w:pPr>
              <w:pStyle w:val="TAC"/>
              <w:rPr>
                <w:sz w:val="16"/>
                <w:szCs w:val="16"/>
              </w:rPr>
            </w:pPr>
          </w:p>
        </w:tc>
        <w:tc>
          <w:tcPr>
            <w:tcW w:w="721" w:type="dxa"/>
            <w:vMerge w:val="restart"/>
            <w:shd w:val="clear" w:color="auto" w:fill="auto"/>
            <w:vAlign w:val="center"/>
          </w:tcPr>
          <w:p w14:paraId="17E1D4F3" w14:textId="77777777" w:rsidR="0012209C" w:rsidRPr="003F3B32" w:rsidRDefault="0012209C" w:rsidP="008D4A44">
            <w:pPr>
              <w:pStyle w:val="TAC"/>
              <w:rPr>
                <w:sz w:val="16"/>
                <w:szCs w:val="16"/>
              </w:rPr>
            </w:pPr>
          </w:p>
        </w:tc>
        <w:tc>
          <w:tcPr>
            <w:tcW w:w="721" w:type="dxa"/>
            <w:vMerge w:val="restart"/>
            <w:shd w:val="clear" w:color="auto" w:fill="auto"/>
            <w:vAlign w:val="center"/>
          </w:tcPr>
          <w:p w14:paraId="4DB31A69" w14:textId="77777777" w:rsidR="0012209C" w:rsidRPr="003F3B32" w:rsidRDefault="0012209C" w:rsidP="008D4A44">
            <w:pPr>
              <w:pStyle w:val="TAC"/>
              <w:rPr>
                <w:sz w:val="16"/>
                <w:szCs w:val="16"/>
              </w:rPr>
            </w:pPr>
          </w:p>
        </w:tc>
        <w:tc>
          <w:tcPr>
            <w:tcW w:w="1282" w:type="dxa"/>
            <w:vMerge w:val="restart"/>
            <w:shd w:val="clear" w:color="auto" w:fill="auto"/>
            <w:vAlign w:val="center"/>
          </w:tcPr>
          <w:p w14:paraId="6B090775" w14:textId="77777777" w:rsidR="0012209C" w:rsidRPr="003F3B32" w:rsidRDefault="0012209C" w:rsidP="008D4A44">
            <w:pPr>
              <w:pStyle w:val="TAC"/>
              <w:rPr>
                <w:sz w:val="16"/>
                <w:szCs w:val="16"/>
              </w:rPr>
            </w:pPr>
          </w:p>
        </w:tc>
      </w:tr>
      <w:tr w:rsidR="0012209C" w:rsidRPr="003F3B32" w14:paraId="2E944E57" w14:textId="77777777" w:rsidTr="008D4A44">
        <w:trPr>
          <w:trHeight w:val="698"/>
        </w:trPr>
        <w:tc>
          <w:tcPr>
            <w:tcW w:w="1331" w:type="dxa"/>
            <w:vMerge/>
            <w:shd w:val="clear" w:color="auto" w:fill="auto"/>
            <w:vAlign w:val="center"/>
          </w:tcPr>
          <w:p w14:paraId="67E7F892" w14:textId="77777777" w:rsidR="0012209C" w:rsidRPr="003F3B32" w:rsidRDefault="0012209C" w:rsidP="008D4A44">
            <w:pPr>
              <w:pStyle w:val="TAC"/>
              <w:rPr>
                <w:sz w:val="16"/>
                <w:szCs w:val="16"/>
              </w:rPr>
            </w:pPr>
          </w:p>
        </w:tc>
        <w:tc>
          <w:tcPr>
            <w:tcW w:w="574" w:type="dxa"/>
            <w:vMerge/>
            <w:shd w:val="clear" w:color="auto" w:fill="auto"/>
            <w:vAlign w:val="center"/>
          </w:tcPr>
          <w:p w14:paraId="4937F1F9"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024ABDBE"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085DE52A"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152D2626" w14:textId="77777777" w:rsidR="0012209C" w:rsidRPr="003F3B32" w:rsidRDefault="0012209C" w:rsidP="008D4A44">
            <w:pPr>
              <w:pStyle w:val="TAC"/>
              <w:rPr>
                <w:sz w:val="16"/>
                <w:szCs w:val="16"/>
              </w:rPr>
            </w:pPr>
          </w:p>
        </w:tc>
        <w:tc>
          <w:tcPr>
            <w:tcW w:w="931" w:type="dxa"/>
            <w:vMerge/>
            <w:shd w:val="clear" w:color="auto" w:fill="auto"/>
            <w:vAlign w:val="center"/>
          </w:tcPr>
          <w:p w14:paraId="001D3885" w14:textId="77777777" w:rsidR="0012209C" w:rsidRPr="003F3B32" w:rsidRDefault="0012209C" w:rsidP="008D4A44">
            <w:pPr>
              <w:pStyle w:val="TAC"/>
              <w:rPr>
                <w:sz w:val="16"/>
                <w:szCs w:val="16"/>
              </w:rPr>
            </w:pPr>
          </w:p>
        </w:tc>
        <w:tc>
          <w:tcPr>
            <w:tcW w:w="721" w:type="dxa"/>
            <w:vMerge/>
            <w:shd w:val="clear" w:color="auto" w:fill="auto"/>
            <w:vAlign w:val="center"/>
          </w:tcPr>
          <w:p w14:paraId="7C0DFDCC" w14:textId="77777777" w:rsidR="0012209C" w:rsidRPr="003F3B32" w:rsidRDefault="0012209C" w:rsidP="008D4A44">
            <w:pPr>
              <w:pStyle w:val="TAC"/>
              <w:rPr>
                <w:sz w:val="16"/>
                <w:szCs w:val="16"/>
              </w:rPr>
            </w:pPr>
          </w:p>
        </w:tc>
        <w:tc>
          <w:tcPr>
            <w:tcW w:w="1184" w:type="dxa"/>
            <w:vMerge/>
            <w:shd w:val="clear" w:color="auto" w:fill="auto"/>
            <w:vAlign w:val="center"/>
          </w:tcPr>
          <w:p w14:paraId="3FCE7B80" w14:textId="77777777" w:rsidR="0012209C" w:rsidRPr="003F3B32" w:rsidRDefault="0012209C" w:rsidP="008D4A44">
            <w:pPr>
              <w:pStyle w:val="TAC"/>
              <w:rPr>
                <w:sz w:val="16"/>
                <w:szCs w:val="16"/>
                <w:lang w:eastAsia="zh-CN"/>
              </w:rPr>
            </w:pPr>
          </w:p>
        </w:tc>
        <w:tc>
          <w:tcPr>
            <w:tcW w:w="723" w:type="dxa"/>
            <w:vMerge/>
            <w:shd w:val="clear" w:color="auto" w:fill="auto"/>
            <w:vAlign w:val="center"/>
          </w:tcPr>
          <w:p w14:paraId="6F64BBD5" w14:textId="77777777" w:rsidR="0012209C" w:rsidRPr="003F3B32" w:rsidRDefault="0012209C" w:rsidP="008D4A44">
            <w:pPr>
              <w:pStyle w:val="TAC"/>
              <w:rPr>
                <w:sz w:val="16"/>
                <w:szCs w:val="16"/>
              </w:rPr>
            </w:pPr>
          </w:p>
        </w:tc>
        <w:tc>
          <w:tcPr>
            <w:tcW w:w="712" w:type="dxa"/>
            <w:vMerge/>
            <w:shd w:val="clear" w:color="auto" w:fill="auto"/>
            <w:vAlign w:val="center"/>
          </w:tcPr>
          <w:p w14:paraId="0686CE86" w14:textId="77777777" w:rsidR="0012209C" w:rsidRPr="003F3B32" w:rsidRDefault="0012209C" w:rsidP="008D4A44">
            <w:pPr>
              <w:pStyle w:val="TAC"/>
              <w:rPr>
                <w:sz w:val="16"/>
                <w:szCs w:val="16"/>
              </w:rPr>
            </w:pPr>
          </w:p>
        </w:tc>
        <w:tc>
          <w:tcPr>
            <w:tcW w:w="730" w:type="dxa"/>
            <w:vMerge/>
            <w:shd w:val="clear" w:color="auto" w:fill="auto"/>
            <w:vAlign w:val="center"/>
          </w:tcPr>
          <w:p w14:paraId="7CAD8CC5" w14:textId="77777777" w:rsidR="0012209C" w:rsidRPr="003F3B32" w:rsidRDefault="0012209C" w:rsidP="008D4A44">
            <w:pPr>
              <w:pStyle w:val="TAC"/>
              <w:rPr>
                <w:sz w:val="16"/>
                <w:szCs w:val="16"/>
              </w:rPr>
            </w:pPr>
          </w:p>
        </w:tc>
        <w:tc>
          <w:tcPr>
            <w:tcW w:w="726" w:type="dxa"/>
            <w:shd w:val="clear" w:color="auto" w:fill="auto"/>
            <w:vAlign w:val="center"/>
          </w:tcPr>
          <w:p w14:paraId="28FE5435" w14:textId="77777777" w:rsidR="0012209C" w:rsidRPr="003F3B32" w:rsidRDefault="0012209C" w:rsidP="008D4A44">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3FF14BCC" w14:textId="77777777" w:rsidR="0012209C" w:rsidRPr="003F3B32" w:rsidRDefault="0012209C" w:rsidP="008D4A44">
            <w:pPr>
              <w:pStyle w:val="TAC"/>
              <w:rPr>
                <w:sz w:val="16"/>
                <w:szCs w:val="16"/>
              </w:rPr>
            </w:pPr>
          </w:p>
        </w:tc>
        <w:tc>
          <w:tcPr>
            <w:tcW w:w="723" w:type="dxa"/>
            <w:vMerge/>
            <w:shd w:val="clear" w:color="auto" w:fill="auto"/>
            <w:vAlign w:val="center"/>
          </w:tcPr>
          <w:p w14:paraId="26F5A315" w14:textId="77777777" w:rsidR="0012209C" w:rsidRPr="003F3B32" w:rsidRDefault="0012209C" w:rsidP="008D4A44">
            <w:pPr>
              <w:pStyle w:val="TAC"/>
              <w:rPr>
                <w:sz w:val="16"/>
                <w:szCs w:val="16"/>
              </w:rPr>
            </w:pPr>
          </w:p>
        </w:tc>
        <w:tc>
          <w:tcPr>
            <w:tcW w:w="721" w:type="dxa"/>
            <w:vMerge/>
            <w:shd w:val="clear" w:color="auto" w:fill="auto"/>
            <w:vAlign w:val="center"/>
          </w:tcPr>
          <w:p w14:paraId="387E2B87" w14:textId="77777777" w:rsidR="0012209C" w:rsidRPr="003F3B32" w:rsidRDefault="0012209C" w:rsidP="008D4A44">
            <w:pPr>
              <w:pStyle w:val="TAC"/>
              <w:rPr>
                <w:sz w:val="16"/>
                <w:szCs w:val="16"/>
              </w:rPr>
            </w:pPr>
          </w:p>
        </w:tc>
        <w:tc>
          <w:tcPr>
            <w:tcW w:w="721" w:type="dxa"/>
            <w:vMerge/>
            <w:shd w:val="clear" w:color="auto" w:fill="auto"/>
            <w:vAlign w:val="center"/>
          </w:tcPr>
          <w:p w14:paraId="5B58BE25" w14:textId="77777777" w:rsidR="0012209C" w:rsidRPr="003F3B32" w:rsidRDefault="0012209C" w:rsidP="008D4A44">
            <w:pPr>
              <w:pStyle w:val="TAC"/>
              <w:rPr>
                <w:sz w:val="16"/>
                <w:szCs w:val="16"/>
              </w:rPr>
            </w:pPr>
          </w:p>
        </w:tc>
        <w:tc>
          <w:tcPr>
            <w:tcW w:w="1282" w:type="dxa"/>
            <w:vMerge/>
            <w:shd w:val="clear" w:color="auto" w:fill="auto"/>
            <w:vAlign w:val="center"/>
          </w:tcPr>
          <w:p w14:paraId="7683850E" w14:textId="77777777" w:rsidR="0012209C" w:rsidRPr="003F3B32" w:rsidRDefault="0012209C" w:rsidP="008D4A44">
            <w:pPr>
              <w:pStyle w:val="TAC"/>
              <w:rPr>
                <w:sz w:val="16"/>
                <w:szCs w:val="16"/>
              </w:rPr>
            </w:pPr>
          </w:p>
        </w:tc>
      </w:tr>
      <w:tr w:rsidR="0012209C" w:rsidRPr="003F3B32" w14:paraId="61FFAF29" w14:textId="77777777" w:rsidTr="008D4A44">
        <w:trPr>
          <w:trHeight w:val="698"/>
        </w:trPr>
        <w:tc>
          <w:tcPr>
            <w:tcW w:w="1331" w:type="dxa"/>
            <w:vMerge/>
            <w:shd w:val="clear" w:color="auto" w:fill="auto"/>
            <w:vAlign w:val="center"/>
          </w:tcPr>
          <w:p w14:paraId="0A8E3AF2" w14:textId="77777777" w:rsidR="0012209C" w:rsidRPr="003F3B32" w:rsidRDefault="0012209C" w:rsidP="008D4A44">
            <w:pPr>
              <w:pStyle w:val="TAC"/>
              <w:rPr>
                <w:sz w:val="16"/>
                <w:szCs w:val="16"/>
              </w:rPr>
            </w:pPr>
          </w:p>
        </w:tc>
        <w:tc>
          <w:tcPr>
            <w:tcW w:w="574" w:type="dxa"/>
            <w:vMerge w:val="restart"/>
            <w:shd w:val="clear" w:color="auto" w:fill="auto"/>
            <w:vAlign w:val="center"/>
          </w:tcPr>
          <w:p w14:paraId="0D781981" w14:textId="77777777" w:rsidR="0012209C" w:rsidRPr="003F3B32" w:rsidRDefault="0012209C" w:rsidP="008D4A44">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3771732" w14:textId="77777777" w:rsidR="0012209C" w:rsidRPr="003F3B32" w:rsidRDefault="0012209C" w:rsidP="008D4A44">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1AC1AEE2" w14:textId="77777777" w:rsidR="0012209C" w:rsidRPr="003F3B32" w:rsidRDefault="0012209C" w:rsidP="008D4A44">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135EE627" w14:textId="77777777" w:rsidR="0012209C" w:rsidRPr="003F3B32" w:rsidRDefault="0012209C" w:rsidP="008D4A44">
            <w:pPr>
              <w:pStyle w:val="TAC"/>
              <w:rPr>
                <w:sz w:val="16"/>
                <w:szCs w:val="16"/>
              </w:rPr>
            </w:pPr>
          </w:p>
        </w:tc>
        <w:tc>
          <w:tcPr>
            <w:tcW w:w="931" w:type="dxa"/>
            <w:vMerge w:val="restart"/>
            <w:shd w:val="clear" w:color="auto" w:fill="auto"/>
            <w:vAlign w:val="center"/>
          </w:tcPr>
          <w:p w14:paraId="3AB015AC" w14:textId="77777777" w:rsidR="0012209C" w:rsidRPr="003F3B32" w:rsidRDefault="0012209C" w:rsidP="008D4A44">
            <w:pPr>
              <w:pStyle w:val="TAC"/>
              <w:rPr>
                <w:sz w:val="16"/>
                <w:szCs w:val="16"/>
              </w:rPr>
            </w:pPr>
          </w:p>
        </w:tc>
        <w:tc>
          <w:tcPr>
            <w:tcW w:w="721" w:type="dxa"/>
            <w:vMerge w:val="restart"/>
            <w:shd w:val="clear" w:color="auto" w:fill="auto"/>
            <w:vAlign w:val="center"/>
          </w:tcPr>
          <w:p w14:paraId="103C4779" w14:textId="77777777" w:rsidR="0012209C" w:rsidRPr="003F3B32" w:rsidRDefault="0012209C" w:rsidP="008D4A44">
            <w:pPr>
              <w:pStyle w:val="TAC"/>
              <w:rPr>
                <w:sz w:val="16"/>
                <w:szCs w:val="16"/>
              </w:rPr>
            </w:pPr>
          </w:p>
        </w:tc>
        <w:tc>
          <w:tcPr>
            <w:tcW w:w="1184" w:type="dxa"/>
            <w:vMerge w:val="restart"/>
            <w:shd w:val="clear" w:color="auto" w:fill="auto"/>
            <w:vAlign w:val="center"/>
          </w:tcPr>
          <w:p w14:paraId="738E9437" w14:textId="77777777" w:rsidR="0012209C" w:rsidRPr="003F3B32" w:rsidRDefault="0012209C" w:rsidP="008D4A44">
            <w:pPr>
              <w:pStyle w:val="TAC"/>
              <w:rPr>
                <w:sz w:val="16"/>
                <w:szCs w:val="16"/>
                <w:lang w:eastAsia="zh-CN"/>
              </w:rPr>
            </w:pPr>
          </w:p>
        </w:tc>
        <w:tc>
          <w:tcPr>
            <w:tcW w:w="723" w:type="dxa"/>
            <w:vMerge w:val="restart"/>
            <w:shd w:val="clear" w:color="auto" w:fill="auto"/>
            <w:vAlign w:val="center"/>
          </w:tcPr>
          <w:p w14:paraId="3FD90914" w14:textId="77777777" w:rsidR="0012209C" w:rsidRPr="003F3B32" w:rsidRDefault="0012209C" w:rsidP="008D4A44">
            <w:pPr>
              <w:pStyle w:val="TAC"/>
              <w:rPr>
                <w:sz w:val="16"/>
                <w:szCs w:val="16"/>
              </w:rPr>
            </w:pPr>
          </w:p>
        </w:tc>
        <w:tc>
          <w:tcPr>
            <w:tcW w:w="712" w:type="dxa"/>
            <w:vMerge w:val="restart"/>
            <w:shd w:val="clear" w:color="auto" w:fill="auto"/>
            <w:vAlign w:val="center"/>
          </w:tcPr>
          <w:p w14:paraId="043E0AED" w14:textId="77777777" w:rsidR="0012209C" w:rsidRPr="003F3B32" w:rsidRDefault="0012209C" w:rsidP="008D4A44">
            <w:pPr>
              <w:pStyle w:val="TAC"/>
              <w:rPr>
                <w:sz w:val="16"/>
                <w:szCs w:val="16"/>
              </w:rPr>
            </w:pPr>
          </w:p>
        </w:tc>
        <w:tc>
          <w:tcPr>
            <w:tcW w:w="730" w:type="dxa"/>
            <w:vMerge w:val="restart"/>
            <w:shd w:val="clear" w:color="auto" w:fill="auto"/>
            <w:vAlign w:val="center"/>
          </w:tcPr>
          <w:p w14:paraId="5B35E496" w14:textId="77777777" w:rsidR="0012209C" w:rsidRPr="003F3B32" w:rsidRDefault="0012209C" w:rsidP="008D4A44">
            <w:pPr>
              <w:pStyle w:val="TAC"/>
              <w:rPr>
                <w:sz w:val="16"/>
                <w:szCs w:val="16"/>
              </w:rPr>
            </w:pPr>
          </w:p>
        </w:tc>
        <w:tc>
          <w:tcPr>
            <w:tcW w:w="726" w:type="dxa"/>
            <w:vMerge w:val="restart"/>
            <w:shd w:val="clear" w:color="auto" w:fill="auto"/>
            <w:vAlign w:val="center"/>
          </w:tcPr>
          <w:p w14:paraId="3D8F3B10" w14:textId="77777777" w:rsidR="0012209C" w:rsidRPr="003F3B32" w:rsidRDefault="0012209C" w:rsidP="008D4A44">
            <w:pPr>
              <w:pStyle w:val="TAC"/>
              <w:rPr>
                <w:sz w:val="16"/>
                <w:szCs w:val="16"/>
              </w:rPr>
            </w:pPr>
          </w:p>
        </w:tc>
        <w:tc>
          <w:tcPr>
            <w:tcW w:w="721" w:type="dxa"/>
            <w:vMerge w:val="restart"/>
            <w:shd w:val="clear" w:color="auto" w:fill="auto"/>
            <w:vAlign w:val="center"/>
          </w:tcPr>
          <w:p w14:paraId="3AD9B638" w14:textId="77777777" w:rsidR="0012209C" w:rsidRPr="003F3B32" w:rsidRDefault="0012209C" w:rsidP="008D4A44">
            <w:pPr>
              <w:pStyle w:val="TAC"/>
              <w:rPr>
                <w:sz w:val="16"/>
                <w:szCs w:val="16"/>
              </w:rPr>
            </w:pPr>
          </w:p>
        </w:tc>
        <w:tc>
          <w:tcPr>
            <w:tcW w:w="723" w:type="dxa"/>
            <w:vMerge w:val="restart"/>
            <w:shd w:val="clear" w:color="auto" w:fill="auto"/>
            <w:vAlign w:val="center"/>
          </w:tcPr>
          <w:p w14:paraId="4D306147" w14:textId="77777777" w:rsidR="0012209C" w:rsidRPr="003F3B32" w:rsidRDefault="0012209C" w:rsidP="008D4A44">
            <w:pPr>
              <w:pStyle w:val="TAC"/>
              <w:rPr>
                <w:sz w:val="16"/>
                <w:szCs w:val="16"/>
              </w:rPr>
            </w:pPr>
          </w:p>
        </w:tc>
        <w:tc>
          <w:tcPr>
            <w:tcW w:w="721" w:type="dxa"/>
            <w:vMerge w:val="restart"/>
            <w:shd w:val="clear" w:color="auto" w:fill="auto"/>
            <w:vAlign w:val="center"/>
          </w:tcPr>
          <w:p w14:paraId="5410BFF3" w14:textId="77777777" w:rsidR="0012209C" w:rsidRPr="003F3B32" w:rsidRDefault="0012209C" w:rsidP="008D4A44">
            <w:pPr>
              <w:pStyle w:val="TAC"/>
              <w:rPr>
                <w:sz w:val="16"/>
                <w:szCs w:val="16"/>
              </w:rPr>
            </w:pPr>
          </w:p>
        </w:tc>
        <w:tc>
          <w:tcPr>
            <w:tcW w:w="721" w:type="dxa"/>
            <w:vMerge w:val="restart"/>
            <w:shd w:val="clear" w:color="auto" w:fill="auto"/>
            <w:vAlign w:val="center"/>
          </w:tcPr>
          <w:p w14:paraId="21A0C158" w14:textId="77777777" w:rsidR="0012209C" w:rsidRPr="003F3B32" w:rsidRDefault="0012209C" w:rsidP="008D4A44">
            <w:pPr>
              <w:pStyle w:val="TAC"/>
              <w:rPr>
                <w:sz w:val="16"/>
                <w:szCs w:val="16"/>
              </w:rPr>
            </w:pPr>
          </w:p>
        </w:tc>
        <w:tc>
          <w:tcPr>
            <w:tcW w:w="1282" w:type="dxa"/>
            <w:shd w:val="clear" w:color="auto" w:fill="auto"/>
            <w:vAlign w:val="center"/>
          </w:tcPr>
          <w:p w14:paraId="2F260E4F" w14:textId="77777777" w:rsidR="0012209C" w:rsidRPr="003F3B32" w:rsidRDefault="0012209C" w:rsidP="008D4A44">
            <w:pPr>
              <w:pStyle w:val="TAC"/>
              <w:rPr>
                <w:sz w:val="16"/>
                <w:szCs w:val="16"/>
              </w:rPr>
            </w:pPr>
            <w:r w:rsidRPr="003F3B32">
              <w:rPr>
                <w:sz w:val="16"/>
                <w:szCs w:val="16"/>
                <w:lang w:eastAsia="fr-FR"/>
              </w:rPr>
              <w:t>-85.6 +1.4 +TT</w:t>
            </w:r>
          </w:p>
        </w:tc>
      </w:tr>
      <w:tr w:rsidR="0012209C" w:rsidRPr="003F3B32" w14:paraId="747D72CD" w14:textId="77777777" w:rsidTr="008D4A44">
        <w:trPr>
          <w:trHeight w:val="698"/>
        </w:trPr>
        <w:tc>
          <w:tcPr>
            <w:tcW w:w="1331" w:type="dxa"/>
            <w:vMerge/>
            <w:shd w:val="clear" w:color="auto" w:fill="auto"/>
            <w:vAlign w:val="center"/>
          </w:tcPr>
          <w:p w14:paraId="28EF9628" w14:textId="77777777" w:rsidR="0012209C" w:rsidRPr="003F3B32" w:rsidRDefault="0012209C" w:rsidP="008D4A44">
            <w:pPr>
              <w:pStyle w:val="TAC"/>
              <w:rPr>
                <w:sz w:val="16"/>
                <w:szCs w:val="16"/>
              </w:rPr>
            </w:pPr>
          </w:p>
        </w:tc>
        <w:tc>
          <w:tcPr>
            <w:tcW w:w="574" w:type="dxa"/>
            <w:vMerge/>
            <w:shd w:val="clear" w:color="auto" w:fill="auto"/>
            <w:vAlign w:val="center"/>
          </w:tcPr>
          <w:p w14:paraId="0A604358"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2A042D09"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7D40703B"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2C1E8FF4" w14:textId="77777777" w:rsidR="0012209C" w:rsidRPr="003F3B32" w:rsidRDefault="0012209C" w:rsidP="008D4A44">
            <w:pPr>
              <w:pStyle w:val="TAC"/>
              <w:rPr>
                <w:sz w:val="16"/>
                <w:szCs w:val="16"/>
              </w:rPr>
            </w:pPr>
          </w:p>
        </w:tc>
        <w:tc>
          <w:tcPr>
            <w:tcW w:w="931" w:type="dxa"/>
            <w:vMerge/>
            <w:shd w:val="clear" w:color="auto" w:fill="auto"/>
            <w:vAlign w:val="center"/>
          </w:tcPr>
          <w:p w14:paraId="2B855BAF" w14:textId="77777777" w:rsidR="0012209C" w:rsidRPr="003F3B32" w:rsidRDefault="0012209C" w:rsidP="008D4A44">
            <w:pPr>
              <w:pStyle w:val="TAC"/>
              <w:rPr>
                <w:sz w:val="16"/>
                <w:szCs w:val="16"/>
              </w:rPr>
            </w:pPr>
          </w:p>
        </w:tc>
        <w:tc>
          <w:tcPr>
            <w:tcW w:w="721" w:type="dxa"/>
            <w:vMerge/>
            <w:shd w:val="clear" w:color="auto" w:fill="auto"/>
            <w:vAlign w:val="center"/>
          </w:tcPr>
          <w:p w14:paraId="361B0C76" w14:textId="77777777" w:rsidR="0012209C" w:rsidRPr="003F3B32" w:rsidRDefault="0012209C" w:rsidP="008D4A44">
            <w:pPr>
              <w:pStyle w:val="TAC"/>
              <w:rPr>
                <w:sz w:val="16"/>
                <w:szCs w:val="16"/>
              </w:rPr>
            </w:pPr>
          </w:p>
        </w:tc>
        <w:tc>
          <w:tcPr>
            <w:tcW w:w="1184" w:type="dxa"/>
            <w:vMerge/>
            <w:shd w:val="clear" w:color="auto" w:fill="auto"/>
            <w:vAlign w:val="center"/>
          </w:tcPr>
          <w:p w14:paraId="46B9D412" w14:textId="77777777" w:rsidR="0012209C" w:rsidRPr="003F3B32" w:rsidRDefault="0012209C" w:rsidP="008D4A44">
            <w:pPr>
              <w:pStyle w:val="TAC"/>
              <w:rPr>
                <w:sz w:val="16"/>
                <w:szCs w:val="16"/>
                <w:lang w:eastAsia="zh-CN"/>
              </w:rPr>
            </w:pPr>
          </w:p>
        </w:tc>
        <w:tc>
          <w:tcPr>
            <w:tcW w:w="723" w:type="dxa"/>
            <w:vMerge/>
            <w:shd w:val="clear" w:color="auto" w:fill="auto"/>
            <w:vAlign w:val="center"/>
          </w:tcPr>
          <w:p w14:paraId="6209A222" w14:textId="77777777" w:rsidR="0012209C" w:rsidRPr="003F3B32" w:rsidRDefault="0012209C" w:rsidP="008D4A44">
            <w:pPr>
              <w:pStyle w:val="TAC"/>
              <w:rPr>
                <w:sz w:val="16"/>
                <w:szCs w:val="16"/>
              </w:rPr>
            </w:pPr>
          </w:p>
        </w:tc>
        <w:tc>
          <w:tcPr>
            <w:tcW w:w="712" w:type="dxa"/>
            <w:vMerge/>
            <w:shd w:val="clear" w:color="auto" w:fill="auto"/>
            <w:vAlign w:val="center"/>
          </w:tcPr>
          <w:p w14:paraId="269DEC43" w14:textId="77777777" w:rsidR="0012209C" w:rsidRPr="003F3B32" w:rsidRDefault="0012209C" w:rsidP="008D4A44">
            <w:pPr>
              <w:pStyle w:val="TAC"/>
              <w:rPr>
                <w:sz w:val="16"/>
                <w:szCs w:val="16"/>
              </w:rPr>
            </w:pPr>
          </w:p>
        </w:tc>
        <w:tc>
          <w:tcPr>
            <w:tcW w:w="730" w:type="dxa"/>
            <w:vMerge/>
            <w:shd w:val="clear" w:color="auto" w:fill="auto"/>
            <w:vAlign w:val="center"/>
          </w:tcPr>
          <w:p w14:paraId="137D8E20" w14:textId="77777777" w:rsidR="0012209C" w:rsidRPr="003F3B32" w:rsidRDefault="0012209C" w:rsidP="008D4A44">
            <w:pPr>
              <w:pStyle w:val="TAC"/>
              <w:rPr>
                <w:sz w:val="16"/>
                <w:szCs w:val="16"/>
              </w:rPr>
            </w:pPr>
          </w:p>
        </w:tc>
        <w:tc>
          <w:tcPr>
            <w:tcW w:w="726" w:type="dxa"/>
            <w:vMerge/>
            <w:shd w:val="clear" w:color="auto" w:fill="auto"/>
            <w:vAlign w:val="center"/>
          </w:tcPr>
          <w:p w14:paraId="52C2158D" w14:textId="77777777" w:rsidR="0012209C" w:rsidRPr="003F3B32" w:rsidRDefault="0012209C" w:rsidP="008D4A44">
            <w:pPr>
              <w:pStyle w:val="TAC"/>
              <w:rPr>
                <w:sz w:val="16"/>
                <w:szCs w:val="16"/>
              </w:rPr>
            </w:pPr>
          </w:p>
        </w:tc>
        <w:tc>
          <w:tcPr>
            <w:tcW w:w="721" w:type="dxa"/>
            <w:vMerge/>
            <w:shd w:val="clear" w:color="auto" w:fill="auto"/>
            <w:vAlign w:val="center"/>
          </w:tcPr>
          <w:p w14:paraId="7AC19757" w14:textId="77777777" w:rsidR="0012209C" w:rsidRPr="003F3B32" w:rsidRDefault="0012209C" w:rsidP="008D4A44">
            <w:pPr>
              <w:pStyle w:val="TAC"/>
              <w:rPr>
                <w:sz w:val="16"/>
                <w:szCs w:val="16"/>
              </w:rPr>
            </w:pPr>
          </w:p>
        </w:tc>
        <w:tc>
          <w:tcPr>
            <w:tcW w:w="723" w:type="dxa"/>
            <w:vMerge/>
            <w:shd w:val="clear" w:color="auto" w:fill="auto"/>
            <w:vAlign w:val="center"/>
          </w:tcPr>
          <w:p w14:paraId="6FD7CBA1" w14:textId="77777777" w:rsidR="0012209C" w:rsidRPr="003F3B32" w:rsidRDefault="0012209C" w:rsidP="008D4A44">
            <w:pPr>
              <w:pStyle w:val="TAC"/>
              <w:rPr>
                <w:sz w:val="16"/>
                <w:szCs w:val="16"/>
              </w:rPr>
            </w:pPr>
          </w:p>
        </w:tc>
        <w:tc>
          <w:tcPr>
            <w:tcW w:w="721" w:type="dxa"/>
            <w:vMerge/>
            <w:shd w:val="clear" w:color="auto" w:fill="auto"/>
            <w:vAlign w:val="center"/>
          </w:tcPr>
          <w:p w14:paraId="44ABD666" w14:textId="77777777" w:rsidR="0012209C" w:rsidRPr="003F3B32" w:rsidRDefault="0012209C" w:rsidP="008D4A44">
            <w:pPr>
              <w:pStyle w:val="TAC"/>
              <w:rPr>
                <w:sz w:val="16"/>
                <w:szCs w:val="16"/>
              </w:rPr>
            </w:pPr>
          </w:p>
        </w:tc>
        <w:tc>
          <w:tcPr>
            <w:tcW w:w="721" w:type="dxa"/>
            <w:vMerge/>
            <w:shd w:val="clear" w:color="auto" w:fill="auto"/>
            <w:vAlign w:val="center"/>
          </w:tcPr>
          <w:p w14:paraId="0F4CEB16" w14:textId="77777777" w:rsidR="0012209C" w:rsidRPr="003F3B32" w:rsidRDefault="0012209C" w:rsidP="008D4A44">
            <w:pPr>
              <w:pStyle w:val="TAC"/>
              <w:rPr>
                <w:sz w:val="16"/>
                <w:szCs w:val="16"/>
              </w:rPr>
            </w:pPr>
          </w:p>
        </w:tc>
        <w:tc>
          <w:tcPr>
            <w:tcW w:w="1282" w:type="dxa"/>
            <w:shd w:val="clear" w:color="auto" w:fill="auto"/>
            <w:vAlign w:val="center"/>
          </w:tcPr>
          <w:p w14:paraId="14E37147" w14:textId="77777777" w:rsidR="0012209C" w:rsidRPr="003F3B32" w:rsidRDefault="0012209C" w:rsidP="008D4A44">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12209C" w:rsidRPr="003F3B32" w14:paraId="024C723E" w14:textId="77777777" w:rsidTr="008D4A44">
        <w:trPr>
          <w:trHeight w:val="424"/>
        </w:trPr>
        <w:tc>
          <w:tcPr>
            <w:tcW w:w="1331" w:type="dxa"/>
            <w:tcBorders>
              <w:bottom w:val="nil"/>
            </w:tcBorders>
            <w:shd w:val="clear" w:color="auto" w:fill="auto"/>
          </w:tcPr>
          <w:p w14:paraId="0BAA23A7" w14:textId="77777777" w:rsidR="0012209C" w:rsidRPr="003F3B32" w:rsidRDefault="0012209C" w:rsidP="008D4A44">
            <w:pPr>
              <w:pStyle w:val="TAC"/>
              <w:rPr>
                <w:sz w:val="16"/>
                <w:szCs w:val="16"/>
              </w:rPr>
            </w:pPr>
            <w:r w:rsidRPr="003F3B32">
              <w:rPr>
                <w:sz w:val="16"/>
                <w:szCs w:val="16"/>
              </w:rPr>
              <w:t>CA_n8A-n78A</w:t>
            </w:r>
          </w:p>
        </w:tc>
        <w:tc>
          <w:tcPr>
            <w:tcW w:w="574" w:type="dxa"/>
            <w:shd w:val="clear" w:color="auto" w:fill="auto"/>
          </w:tcPr>
          <w:p w14:paraId="192676D7"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shd w:val="clear" w:color="auto" w:fill="auto"/>
          </w:tcPr>
          <w:p w14:paraId="73A9E048" w14:textId="77777777" w:rsidR="0012209C" w:rsidRPr="003F3B32" w:rsidRDefault="0012209C" w:rsidP="008D4A44">
            <w:pPr>
              <w:pStyle w:val="TAC"/>
              <w:rPr>
                <w:sz w:val="16"/>
                <w:szCs w:val="16"/>
              </w:rPr>
            </w:pPr>
            <w:r w:rsidRPr="003F3B32">
              <w:rPr>
                <w:rFonts w:eastAsia="Calibri"/>
                <w:sz w:val="16"/>
                <w:szCs w:val="16"/>
              </w:rPr>
              <w:t>n8</w:t>
            </w:r>
          </w:p>
        </w:tc>
        <w:tc>
          <w:tcPr>
            <w:tcW w:w="576" w:type="dxa"/>
            <w:shd w:val="clear" w:color="auto" w:fill="auto"/>
          </w:tcPr>
          <w:p w14:paraId="570E239D"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47928CF" w14:textId="77777777" w:rsidR="0012209C" w:rsidRPr="003F3B32" w:rsidRDefault="0012209C" w:rsidP="008D4A44">
            <w:pPr>
              <w:pStyle w:val="TAC"/>
              <w:rPr>
                <w:sz w:val="16"/>
                <w:szCs w:val="16"/>
              </w:rPr>
            </w:pPr>
          </w:p>
        </w:tc>
        <w:tc>
          <w:tcPr>
            <w:tcW w:w="931" w:type="dxa"/>
            <w:shd w:val="clear" w:color="auto" w:fill="auto"/>
          </w:tcPr>
          <w:p w14:paraId="471F60D2" w14:textId="77777777" w:rsidR="0012209C" w:rsidRPr="003F3B32" w:rsidRDefault="0012209C" w:rsidP="008D4A44">
            <w:pPr>
              <w:pStyle w:val="TAC"/>
              <w:rPr>
                <w:sz w:val="16"/>
                <w:szCs w:val="16"/>
              </w:rPr>
            </w:pPr>
          </w:p>
        </w:tc>
        <w:tc>
          <w:tcPr>
            <w:tcW w:w="721" w:type="dxa"/>
            <w:shd w:val="clear" w:color="auto" w:fill="auto"/>
          </w:tcPr>
          <w:p w14:paraId="19D2270B" w14:textId="77777777" w:rsidR="0012209C" w:rsidRPr="003F3B32" w:rsidRDefault="0012209C" w:rsidP="008D4A44">
            <w:pPr>
              <w:pStyle w:val="TAC"/>
              <w:rPr>
                <w:sz w:val="16"/>
                <w:szCs w:val="16"/>
              </w:rPr>
            </w:pPr>
          </w:p>
        </w:tc>
        <w:tc>
          <w:tcPr>
            <w:tcW w:w="1184" w:type="dxa"/>
            <w:shd w:val="clear" w:color="auto" w:fill="auto"/>
          </w:tcPr>
          <w:p w14:paraId="2E3080CD" w14:textId="77777777" w:rsidR="0012209C" w:rsidRPr="003F3B32" w:rsidRDefault="0012209C" w:rsidP="008D4A44">
            <w:pPr>
              <w:pStyle w:val="TAC"/>
              <w:rPr>
                <w:sz w:val="16"/>
                <w:szCs w:val="16"/>
              </w:rPr>
            </w:pPr>
            <w:r w:rsidRPr="003F3B32">
              <w:rPr>
                <w:sz w:val="16"/>
                <w:szCs w:val="16"/>
                <w:lang w:eastAsia="zh-CN"/>
              </w:rPr>
              <w:t>-85.8 + TT</w:t>
            </w:r>
          </w:p>
        </w:tc>
        <w:tc>
          <w:tcPr>
            <w:tcW w:w="723" w:type="dxa"/>
            <w:shd w:val="clear" w:color="auto" w:fill="auto"/>
          </w:tcPr>
          <w:p w14:paraId="15CA0DF8" w14:textId="77777777" w:rsidR="0012209C" w:rsidRPr="003F3B32" w:rsidRDefault="0012209C" w:rsidP="008D4A44">
            <w:pPr>
              <w:pStyle w:val="TAC"/>
              <w:rPr>
                <w:sz w:val="16"/>
                <w:szCs w:val="16"/>
              </w:rPr>
            </w:pPr>
          </w:p>
        </w:tc>
        <w:tc>
          <w:tcPr>
            <w:tcW w:w="712" w:type="dxa"/>
            <w:shd w:val="clear" w:color="auto" w:fill="auto"/>
          </w:tcPr>
          <w:p w14:paraId="0386A03D" w14:textId="77777777" w:rsidR="0012209C" w:rsidRPr="003F3B32" w:rsidRDefault="0012209C" w:rsidP="008D4A44">
            <w:pPr>
              <w:pStyle w:val="TAC"/>
              <w:rPr>
                <w:sz w:val="16"/>
                <w:szCs w:val="16"/>
              </w:rPr>
            </w:pPr>
          </w:p>
        </w:tc>
        <w:tc>
          <w:tcPr>
            <w:tcW w:w="730" w:type="dxa"/>
            <w:shd w:val="clear" w:color="auto" w:fill="auto"/>
          </w:tcPr>
          <w:p w14:paraId="5EBE0007" w14:textId="77777777" w:rsidR="0012209C" w:rsidRPr="003F3B32" w:rsidRDefault="0012209C" w:rsidP="008D4A44">
            <w:pPr>
              <w:pStyle w:val="TAC"/>
              <w:rPr>
                <w:sz w:val="16"/>
                <w:szCs w:val="16"/>
              </w:rPr>
            </w:pPr>
          </w:p>
        </w:tc>
        <w:tc>
          <w:tcPr>
            <w:tcW w:w="726" w:type="dxa"/>
            <w:shd w:val="clear" w:color="auto" w:fill="auto"/>
          </w:tcPr>
          <w:p w14:paraId="3A13EB67" w14:textId="77777777" w:rsidR="0012209C" w:rsidRPr="003F3B32" w:rsidRDefault="0012209C" w:rsidP="008D4A44">
            <w:pPr>
              <w:pStyle w:val="TAC"/>
              <w:rPr>
                <w:sz w:val="16"/>
                <w:szCs w:val="16"/>
              </w:rPr>
            </w:pPr>
          </w:p>
        </w:tc>
        <w:tc>
          <w:tcPr>
            <w:tcW w:w="721" w:type="dxa"/>
            <w:shd w:val="clear" w:color="auto" w:fill="auto"/>
          </w:tcPr>
          <w:p w14:paraId="293AA69C" w14:textId="77777777" w:rsidR="0012209C" w:rsidRPr="003F3B32" w:rsidRDefault="0012209C" w:rsidP="008D4A44">
            <w:pPr>
              <w:pStyle w:val="TAC"/>
              <w:rPr>
                <w:sz w:val="16"/>
                <w:szCs w:val="16"/>
              </w:rPr>
            </w:pPr>
          </w:p>
        </w:tc>
        <w:tc>
          <w:tcPr>
            <w:tcW w:w="723" w:type="dxa"/>
            <w:shd w:val="clear" w:color="auto" w:fill="auto"/>
          </w:tcPr>
          <w:p w14:paraId="4A16807E" w14:textId="77777777" w:rsidR="0012209C" w:rsidRPr="003F3B32" w:rsidRDefault="0012209C" w:rsidP="008D4A44">
            <w:pPr>
              <w:pStyle w:val="TAC"/>
              <w:rPr>
                <w:sz w:val="16"/>
                <w:szCs w:val="16"/>
              </w:rPr>
            </w:pPr>
          </w:p>
        </w:tc>
        <w:tc>
          <w:tcPr>
            <w:tcW w:w="721" w:type="dxa"/>
            <w:shd w:val="clear" w:color="auto" w:fill="auto"/>
          </w:tcPr>
          <w:p w14:paraId="5C4C4919" w14:textId="77777777" w:rsidR="0012209C" w:rsidRPr="003F3B32" w:rsidRDefault="0012209C" w:rsidP="008D4A44">
            <w:pPr>
              <w:pStyle w:val="TAC"/>
              <w:rPr>
                <w:sz w:val="16"/>
                <w:szCs w:val="16"/>
              </w:rPr>
            </w:pPr>
          </w:p>
        </w:tc>
        <w:tc>
          <w:tcPr>
            <w:tcW w:w="721" w:type="dxa"/>
            <w:shd w:val="clear" w:color="auto" w:fill="auto"/>
          </w:tcPr>
          <w:p w14:paraId="759D306D" w14:textId="77777777" w:rsidR="0012209C" w:rsidRPr="003F3B32" w:rsidRDefault="0012209C" w:rsidP="008D4A44">
            <w:pPr>
              <w:pStyle w:val="TAC"/>
              <w:rPr>
                <w:sz w:val="16"/>
                <w:szCs w:val="16"/>
              </w:rPr>
            </w:pPr>
          </w:p>
        </w:tc>
        <w:tc>
          <w:tcPr>
            <w:tcW w:w="1282" w:type="dxa"/>
            <w:shd w:val="clear" w:color="auto" w:fill="auto"/>
          </w:tcPr>
          <w:p w14:paraId="2A57B877" w14:textId="77777777" w:rsidR="0012209C" w:rsidRPr="003F3B32" w:rsidRDefault="0012209C" w:rsidP="008D4A44">
            <w:pPr>
              <w:pStyle w:val="TAC"/>
              <w:rPr>
                <w:sz w:val="16"/>
                <w:szCs w:val="16"/>
              </w:rPr>
            </w:pPr>
          </w:p>
        </w:tc>
      </w:tr>
      <w:tr w:rsidR="0012209C" w:rsidRPr="003F3B32" w14:paraId="754362B8" w14:textId="77777777" w:rsidTr="008D4A44">
        <w:trPr>
          <w:trHeight w:val="81"/>
        </w:trPr>
        <w:tc>
          <w:tcPr>
            <w:tcW w:w="1331" w:type="dxa"/>
            <w:vMerge w:val="restart"/>
            <w:tcBorders>
              <w:top w:val="nil"/>
              <w:bottom w:val="nil"/>
            </w:tcBorders>
            <w:shd w:val="clear" w:color="auto" w:fill="auto"/>
          </w:tcPr>
          <w:p w14:paraId="49C7732A" w14:textId="77777777" w:rsidR="0012209C" w:rsidRPr="003F3B32" w:rsidRDefault="0012209C" w:rsidP="008D4A44">
            <w:pPr>
              <w:pStyle w:val="TAC"/>
              <w:rPr>
                <w:sz w:val="16"/>
                <w:szCs w:val="16"/>
              </w:rPr>
            </w:pPr>
          </w:p>
        </w:tc>
        <w:tc>
          <w:tcPr>
            <w:tcW w:w="574" w:type="dxa"/>
            <w:vMerge w:val="restart"/>
            <w:shd w:val="clear" w:color="auto" w:fill="auto"/>
          </w:tcPr>
          <w:p w14:paraId="0399E669"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tcPr>
          <w:p w14:paraId="4228ED96" w14:textId="77777777" w:rsidR="0012209C" w:rsidRPr="003F3B32" w:rsidRDefault="0012209C" w:rsidP="008D4A44">
            <w:pPr>
              <w:pStyle w:val="TAC"/>
              <w:rPr>
                <w:sz w:val="16"/>
                <w:szCs w:val="16"/>
              </w:rPr>
            </w:pPr>
            <w:r w:rsidRPr="003F3B32">
              <w:rPr>
                <w:rFonts w:eastAsia="Calibri"/>
                <w:sz w:val="16"/>
                <w:szCs w:val="16"/>
              </w:rPr>
              <w:t>n78</w:t>
            </w:r>
          </w:p>
        </w:tc>
        <w:tc>
          <w:tcPr>
            <w:tcW w:w="576" w:type="dxa"/>
            <w:vMerge w:val="restart"/>
            <w:shd w:val="clear" w:color="auto" w:fill="auto"/>
          </w:tcPr>
          <w:p w14:paraId="372F6A1C"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vMerge w:val="restart"/>
            <w:shd w:val="clear" w:color="auto" w:fill="auto"/>
          </w:tcPr>
          <w:p w14:paraId="31068D1D" w14:textId="77777777" w:rsidR="0012209C" w:rsidRPr="003F3B32" w:rsidRDefault="0012209C" w:rsidP="008D4A44">
            <w:pPr>
              <w:pStyle w:val="TAC"/>
              <w:rPr>
                <w:sz w:val="16"/>
                <w:szCs w:val="16"/>
              </w:rPr>
            </w:pPr>
          </w:p>
        </w:tc>
        <w:tc>
          <w:tcPr>
            <w:tcW w:w="931" w:type="dxa"/>
            <w:vMerge w:val="restart"/>
            <w:shd w:val="clear" w:color="auto" w:fill="auto"/>
          </w:tcPr>
          <w:p w14:paraId="63605C50" w14:textId="77777777" w:rsidR="0012209C" w:rsidRPr="003F3B32" w:rsidRDefault="0012209C" w:rsidP="008D4A44">
            <w:pPr>
              <w:pStyle w:val="TAC"/>
              <w:rPr>
                <w:sz w:val="16"/>
                <w:szCs w:val="16"/>
              </w:rPr>
            </w:pPr>
          </w:p>
        </w:tc>
        <w:tc>
          <w:tcPr>
            <w:tcW w:w="721" w:type="dxa"/>
            <w:vMerge w:val="restart"/>
            <w:shd w:val="clear" w:color="auto" w:fill="auto"/>
          </w:tcPr>
          <w:p w14:paraId="02C24D8C" w14:textId="77777777" w:rsidR="0012209C" w:rsidRPr="003F3B32" w:rsidRDefault="0012209C" w:rsidP="008D4A44">
            <w:pPr>
              <w:pStyle w:val="TAC"/>
              <w:rPr>
                <w:sz w:val="16"/>
                <w:szCs w:val="16"/>
              </w:rPr>
            </w:pPr>
          </w:p>
        </w:tc>
        <w:tc>
          <w:tcPr>
            <w:tcW w:w="1184" w:type="dxa"/>
            <w:vMerge w:val="restart"/>
            <w:shd w:val="clear" w:color="auto" w:fill="auto"/>
          </w:tcPr>
          <w:p w14:paraId="73259739" w14:textId="77777777" w:rsidR="0012209C" w:rsidRPr="003F3B32" w:rsidRDefault="0012209C" w:rsidP="008D4A44">
            <w:pPr>
              <w:pStyle w:val="TAC"/>
              <w:rPr>
                <w:sz w:val="16"/>
                <w:szCs w:val="16"/>
              </w:rPr>
            </w:pPr>
          </w:p>
        </w:tc>
        <w:tc>
          <w:tcPr>
            <w:tcW w:w="723" w:type="dxa"/>
            <w:vMerge w:val="restart"/>
            <w:shd w:val="clear" w:color="auto" w:fill="auto"/>
          </w:tcPr>
          <w:p w14:paraId="04275BBA" w14:textId="77777777" w:rsidR="0012209C" w:rsidRPr="003F3B32" w:rsidRDefault="0012209C" w:rsidP="008D4A44">
            <w:pPr>
              <w:pStyle w:val="TAC"/>
              <w:rPr>
                <w:sz w:val="16"/>
                <w:szCs w:val="16"/>
              </w:rPr>
            </w:pPr>
          </w:p>
        </w:tc>
        <w:tc>
          <w:tcPr>
            <w:tcW w:w="712" w:type="dxa"/>
            <w:vMerge w:val="restart"/>
            <w:shd w:val="clear" w:color="auto" w:fill="auto"/>
          </w:tcPr>
          <w:p w14:paraId="74F695E8" w14:textId="77777777" w:rsidR="0012209C" w:rsidRPr="003F3B32" w:rsidRDefault="0012209C" w:rsidP="008D4A44">
            <w:pPr>
              <w:pStyle w:val="TAC"/>
              <w:rPr>
                <w:sz w:val="16"/>
                <w:szCs w:val="16"/>
              </w:rPr>
            </w:pPr>
          </w:p>
        </w:tc>
        <w:tc>
          <w:tcPr>
            <w:tcW w:w="730" w:type="dxa"/>
            <w:vMerge w:val="restart"/>
            <w:shd w:val="clear" w:color="auto" w:fill="auto"/>
          </w:tcPr>
          <w:p w14:paraId="32E1CCFC" w14:textId="77777777" w:rsidR="0012209C" w:rsidRPr="003F3B32" w:rsidRDefault="0012209C" w:rsidP="008D4A44">
            <w:pPr>
              <w:pStyle w:val="TAC"/>
              <w:rPr>
                <w:sz w:val="16"/>
                <w:szCs w:val="16"/>
              </w:rPr>
            </w:pPr>
          </w:p>
        </w:tc>
        <w:tc>
          <w:tcPr>
            <w:tcW w:w="726" w:type="dxa"/>
            <w:vMerge w:val="restart"/>
            <w:shd w:val="clear" w:color="auto" w:fill="auto"/>
          </w:tcPr>
          <w:p w14:paraId="1B81A203" w14:textId="77777777" w:rsidR="0012209C" w:rsidRPr="003F3B32" w:rsidRDefault="0012209C" w:rsidP="008D4A44">
            <w:pPr>
              <w:pStyle w:val="TAC"/>
              <w:rPr>
                <w:sz w:val="16"/>
                <w:szCs w:val="16"/>
              </w:rPr>
            </w:pPr>
          </w:p>
        </w:tc>
        <w:tc>
          <w:tcPr>
            <w:tcW w:w="721" w:type="dxa"/>
            <w:vMerge w:val="restart"/>
            <w:shd w:val="clear" w:color="auto" w:fill="auto"/>
          </w:tcPr>
          <w:p w14:paraId="573104FC" w14:textId="77777777" w:rsidR="0012209C" w:rsidRPr="003F3B32" w:rsidRDefault="0012209C" w:rsidP="008D4A44">
            <w:pPr>
              <w:pStyle w:val="TAC"/>
              <w:rPr>
                <w:sz w:val="16"/>
                <w:szCs w:val="16"/>
              </w:rPr>
            </w:pPr>
          </w:p>
        </w:tc>
        <w:tc>
          <w:tcPr>
            <w:tcW w:w="723" w:type="dxa"/>
            <w:vMerge w:val="restart"/>
            <w:shd w:val="clear" w:color="auto" w:fill="auto"/>
          </w:tcPr>
          <w:p w14:paraId="0E9924B9" w14:textId="77777777" w:rsidR="0012209C" w:rsidRPr="003F3B32" w:rsidRDefault="0012209C" w:rsidP="008D4A44">
            <w:pPr>
              <w:pStyle w:val="TAC"/>
              <w:rPr>
                <w:sz w:val="16"/>
                <w:szCs w:val="16"/>
              </w:rPr>
            </w:pPr>
          </w:p>
        </w:tc>
        <w:tc>
          <w:tcPr>
            <w:tcW w:w="721" w:type="dxa"/>
            <w:vMerge w:val="restart"/>
            <w:shd w:val="clear" w:color="auto" w:fill="auto"/>
          </w:tcPr>
          <w:p w14:paraId="24227346" w14:textId="77777777" w:rsidR="0012209C" w:rsidRPr="003F3B32" w:rsidRDefault="0012209C" w:rsidP="008D4A44">
            <w:pPr>
              <w:pStyle w:val="TAC"/>
              <w:rPr>
                <w:sz w:val="16"/>
                <w:szCs w:val="16"/>
              </w:rPr>
            </w:pPr>
          </w:p>
        </w:tc>
        <w:tc>
          <w:tcPr>
            <w:tcW w:w="721" w:type="dxa"/>
            <w:vMerge w:val="restart"/>
            <w:shd w:val="clear" w:color="auto" w:fill="auto"/>
          </w:tcPr>
          <w:p w14:paraId="58AD0265" w14:textId="77777777" w:rsidR="0012209C" w:rsidRPr="003F3B32" w:rsidRDefault="0012209C" w:rsidP="008D4A44">
            <w:pPr>
              <w:pStyle w:val="TAC"/>
              <w:rPr>
                <w:sz w:val="16"/>
                <w:szCs w:val="16"/>
              </w:rPr>
            </w:pPr>
          </w:p>
        </w:tc>
        <w:tc>
          <w:tcPr>
            <w:tcW w:w="1282" w:type="dxa"/>
            <w:shd w:val="clear" w:color="auto" w:fill="auto"/>
          </w:tcPr>
          <w:p w14:paraId="0041BEDA" w14:textId="77777777" w:rsidR="0012209C" w:rsidRPr="003F3B32" w:rsidRDefault="0012209C" w:rsidP="008D4A44">
            <w:pPr>
              <w:pStyle w:val="TAC"/>
              <w:rPr>
                <w:sz w:val="16"/>
                <w:szCs w:val="16"/>
              </w:rPr>
            </w:pPr>
            <w:r w:rsidRPr="003F3B32">
              <w:rPr>
                <w:sz w:val="16"/>
                <w:szCs w:val="16"/>
              </w:rPr>
              <w:t>-85.6 +1.4 +TT</w:t>
            </w:r>
          </w:p>
        </w:tc>
      </w:tr>
      <w:tr w:rsidR="0012209C" w:rsidRPr="003F3B32" w14:paraId="0EEDA71F" w14:textId="77777777" w:rsidTr="008D4A44">
        <w:trPr>
          <w:trHeight w:val="80"/>
        </w:trPr>
        <w:tc>
          <w:tcPr>
            <w:tcW w:w="1331" w:type="dxa"/>
            <w:vMerge/>
            <w:tcBorders>
              <w:bottom w:val="nil"/>
            </w:tcBorders>
            <w:shd w:val="clear" w:color="auto" w:fill="auto"/>
          </w:tcPr>
          <w:p w14:paraId="352F2F85" w14:textId="77777777" w:rsidR="0012209C" w:rsidRPr="003F3B32" w:rsidRDefault="0012209C" w:rsidP="008D4A44">
            <w:pPr>
              <w:pStyle w:val="TAC"/>
              <w:rPr>
                <w:sz w:val="16"/>
                <w:szCs w:val="16"/>
              </w:rPr>
            </w:pPr>
          </w:p>
        </w:tc>
        <w:tc>
          <w:tcPr>
            <w:tcW w:w="574" w:type="dxa"/>
            <w:vMerge/>
            <w:shd w:val="clear" w:color="auto" w:fill="auto"/>
          </w:tcPr>
          <w:p w14:paraId="6E3EE126" w14:textId="77777777" w:rsidR="0012209C" w:rsidRPr="003F3B32" w:rsidRDefault="0012209C" w:rsidP="008D4A44">
            <w:pPr>
              <w:pStyle w:val="TAC"/>
              <w:rPr>
                <w:sz w:val="16"/>
                <w:szCs w:val="16"/>
                <w:lang w:eastAsia="zh-CN"/>
              </w:rPr>
            </w:pPr>
          </w:p>
        </w:tc>
        <w:tc>
          <w:tcPr>
            <w:tcW w:w="633" w:type="dxa"/>
            <w:vMerge/>
            <w:shd w:val="clear" w:color="auto" w:fill="auto"/>
          </w:tcPr>
          <w:p w14:paraId="7D5054DB" w14:textId="77777777" w:rsidR="0012209C" w:rsidRPr="003F3B32" w:rsidRDefault="0012209C" w:rsidP="008D4A44">
            <w:pPr>
              <w:pStyle w:val="TAC"/>
              <w:rPr>
                <w:rFonts w:eastAsia="Calibri"/>
                <w:sz w:val="16"/>
                <w:szCs w:val="16"/>
              </w:rPr>
            </w:pPr>
          </w:p>
        </w:tc>
        <w:tc>
          <w:tcPr>
            <w:tcW w:w="576" w:type="dxa"/>
            <w:vMerge/>
            <w:shd w:val="clear" w:color="auto" w:fill="auto"/>
          </w:tcPr>
          <w:p w14:paraId="0DD43EB0" w14:textId="77777777" w:rsidR="0012209C" w:rsidRPr="003F3B32" w:rsidRDefault="0012209C" w:rsidP="008D4A44">
            <w:pPr>
              <w:pStyle w:val="TAC"/>
              <w:rPr>
                <w:sz w:val="16"/>
                <w:szCs w:val="16"/>
                <w:lang w:eastAsia="zh-CN"/>
              </w:rPr>
            </w:pPr>
          </w:p>
        </w:tc>
        <w:tc>
          <w:tcPr>
            <w:tcW w:w="1269" w:type="dxa"/>
            <w:vMerge/>
            <w:shd w:val="clear" w:color="auto" w:fill="auto"/>
          </w:tcPr>
          <w:p w14:paraId="2275936C" w14:textId="77777777" w:rsidR="0012209C" w:rsidRPr="003F3B32" w:rsidRDefault="0012209C" w:rsidP="008D4A44">
            <w:pPr>
              <w:pStyle w:val="TAC"/>
              <w:rPr>
                <w:sz w:val="16"/>
                <w:szCs w:val="16"/>
              </w:rPr>
            </w:pPr>
          </w:p>
        </w:tc>
        <w:tc>
          <w:tcPr>
            <w:tcW w:w="931" w:type="dxa"/>
            <w:vMerge/>
            <w:shd w:val="clear" w:color="auto" w:fill="auto"/>
          </w:tcPr>
          <w:p w14:paraId="13A55387" w14:textId="77777777" w:rsidR="0012209C" w:rsidRPr="003F3B32" w:rsidRDefault="0012209C" w:rsidP="008D4A44">
            <w:pPr>
              <w:pStyle w:val="TAC"/>
              <w:rPr>
                <w:sz w:val="16"/>
                <w:szCs w:val="16"/>
              </w:rPr>
            </w:pPr>
          </w:p>
        </w:tc>
        <w:tc>
          <w:tcPr>
            <w:tcW w:w="721" w:type="dxa"/>
            <w:vMerge/>
            <w:shd w:val="clear" w:color="auto" w:fill="auto"/>
          </w:tcPr>
          <w:p w14:paraId="48822BD9" w14:textId="77777777" w:rsidR="0012209C" w:rsidRPr="003F3B32" w:rsidRDefault="0012209C" w:rsidP="008D4A44">
            <w:pPr>
              <w:pStyle w:val="TAC"/>
              <w:rPr>
                <w:sz w:val="16"/>
                <w:szCs w:val="16"/>
              </w:rPr>
            </w:pPr>
          </w:p>
        </w:tc>
        <w:tc>
          <w:tcPr>
            <w:tcW w:w="1184" w:type="dxa"/>
            <w:vMerge/>
            <w:shd w:val="clear" w:color="auto" w:fill="auto"/>
          </w:tcPr>
          <w:p w14:paraId="44D8FA73" w14:textId="77777777" w:rsidR="0012209C" w:rsidRPr="003F3B32" w:rsidRDefault="0012209C" w:rsidP="008D4A44">
            <w:pPr>
              <w:pStyle w:val="TAC"/>
              <w:rPr>
                <w:sz w:val="16"/>
                <w:szCs w:val="16"/>
              </w:rPr>
            </w:pPr>
          </w:p>
        </w:tc>
        <w:tc>
          <w:tcPr>
            <w:tcW w:w="723" w:type="dxa"/>
            <w:vMerge/>
            <w:shd w:val="clear" w:color="auto" w:fill="auto"/>
          </w:tcPr>
          <w:p w14:paraId="530CE6B7" w14:textId="77777777" w:rsidR="0012209C" w:rsidRPr="003F3B32" w:rsidRDefault="0012209C" w:rsidP="008D4A44">
            <w:pPr>
              <w:pStyle w:val="TAC"/>
              <w:rPr>
                <w:sz w:val="16"/>
                <w:szCs w:val="16"/>
              </w:rPr>
            </w:pPr>
          </w:p>
        </w:tc>
        <w:tc>
          <w:tcPr>
            <w:tcW w:w="712" w:type="dxa"/>
            <w:vMerge/>
            <w:shd w:val="clear" w:color="auto" w:fill="auto"/>
          </w:tcPr>
          <w:p w14:paraId="30FBEBA0" w14:textId="77777777" w:rsidR="0012209C" w:rsidRPr="003F3B32" w:rsidRDefault="0012209C" w:rsidP="008D4A44">
            <w:pPr>
              <w:pStyle w:val="TAC"/>
              <w:rPr>
                <w:sz w:val="16"/>
                <w:szCs w:val="16"/>
              </w:rPr>
            </w:pPr>
          </w:p>
        </w:tc>
        <w:tc>
          <w:tcPr>
            <w:tcW w:w="730" w:type="dxa"/>
            <w:vMerge/>
            <w:shd w:val="clear" w:color="auto" w:fill="auto"/>
          </w:tcPr>
          <w:p w14:paraId="4B8B173D" w14:textId="77777777" w:rsidR="0012209C" w:rsidRPr="003F3B32" w:rsidRDefault="0012209C" w:rsidP="008D4A44">
            <w:pPr>
              <w:pStyle w:val="TAC"/>
              <w:rPr>
                <w:sz w:val="16"/>
                <w:szCs w:val="16"/>
              </w:rPr>
            </w:pPr>
          </w:p>
        </w:tc>
        <w:tc>
          <w:tcPr>
            <w:tcW w:w="726" w:type="dxa"/>
            <w:vMerge/>
            <w:shd w:val="clear" w:color="auto" w:fill="auto"/>
          </w:tcPr>
          <w:p w14:paraId="32076F41" w14:textId="77777777" w:rsidR="0012209C" w:rsidRPr="003F3B32" w:rsidRDefault="0012209C" w:rsidP="008D4A44">
            <w:pPr>
              <w:pStyle w:val="TAC"/>
              <w:rPr>
                <w:sz w:val="16"/>
                <w:szCs w:val="16"/>
              </w:rPr>
            </w:pPr>
          </w:p>
        </w:tc>
        <w:tc>
          <w:tcPr>
            <w:tcW w:w="721" w:type="dxa"/>
            <w:vMerge/>
            <w:shd w:val="clear" w:color="auto" w:fill="auto"/>
          </w:tcPr>
          <w:p w14:paraId="6243E043" w14:textId="77777777" w:rsidR="0012209C" w:rsidRPr="003F3B32" w:rsidRDefault="0012209C" w:rsidP="008D4A44">
            <w:pPr>
              <w:pStyle w:val="TAC"/>
              <w:rPr>
                <w:sz w:val="16"/>
                <w:szCs w:val="16"/>
              </w:rPr>
            </w:pPr>
          </w:p>
        </w:tc>
        <w:tc>
          <w:tcPr>
            <w:tcW w:w="723" w:type="dxa"/>
            <w:vMerge/>
            <w:shd w:val="clear" w:color="auto" w:fill="auto"/>
          </w:tcPr>
          <w:p w14:paraId="60FF4766" w14:textId="77777777" w:rsidR="0012209C" w:rsidRPr="003F3B32" w:rsidRDefault="0012209C" w:rsidP="008D4A44">
            <w:pPr>
              <w:pStyle w:val="TAC"/>
              <w:rPr>
                <w:sz w:val="16"/>
                <w:szCs w:val="16"/>
              </w:rPr>
            </w:pPr>
          </w:p>
        </w:tc>
        <w:tc>
          <w:tcPr>
            <w:tcW w:w="721" w:type="dxa"/>
            <w:vMerge/>
            <w:shd w:val="clear" w:color="auto" w:fill="auto"/>
          </w:tcPr>
          <w:p w14:paraId="3C6304D3" w14:textId="77777777" w:rsidR="0012209C" w:rsidRPr="003F3B32" w:rsidRDefault="0012209C" w:rsidP="008D4A44">
            <w:pPr>
              <w:pStyle w:val="TAC"/>
              <w:rPr>
                <w:sz w:val="16"/>
                <w:szCs w:val="16"/>
              </w:rPr>
            </w:pPr>
          </w:p>
        </w:tc>
        <w:tc>
          <w:tcPr>
            <w:tcW w:w="721" w:type="dxa"/>
            <w:vMerge/>
            <w:shd w:val="clear" w:color="auto" w:fill="auto"/>
          </w:tcPr>
          <w:p w14:paraId="3DBCD44A" w14:textId="77777777" w:rsidR="0012209C" w:rsidRPr="003F3B32" w:rsidRDefault="0012209C" w:rsidP="008D4A44">
            <w:pPr>
              <w:pStyle w:val="TAC"/>
              <w:rPr>
                <w:sz w:val="16"/>
                <w:szCs w:val="16"/>
              </w:rPr>
            </w:pPr>
          </w:p>
        </w:tc>
        <w:tc>
          <w:tcPr>
            <w:tcW w:w="1282" w:type="dxa"/>
            <w:shd w:val="clear" w:color="auto" w:fill="auto"/>
          </w:tcPr>
          <w:p w14:paraId="1028F939" w14:textId="77777777" w:rsidR="0012209C" w:rsidRPr="003F3B32" w:rsidRDefault="0012209C" w:rsidP="008D4A44">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12209C" w:rsidRPr="003F3B32" w14:paraId="213C8CB6" w14:textId="77777777" w:rsidTr="008D4A44">
        <w:tc>
          <w:tcPr>
            <w:tcW w:w="1331" w:type="dxa"/>
            <w:tcBorders>
              <w:top w:val="nil"/>
              <w:bottom w:val="nil"/>
            </w:tcBorders>
            <w:shd w:val="clear" w:color="auto" w:fill="auto"/>
          </w:tcPr>
          <w:p w14:paraId="4E311891" w14:textId="77777777" w:rsidR="0012209C" w:rsidRPr="003F3B32" w:rsidRDefault="0012209C" w:rsidP="008D4A44">
            <w:pPr>
              <w:pStyle w:val="TAC"/>
              <w:rPr>
                <w:sz w:val="16"/>
                <w:szCs w:val="16"/>
              </w:rPr>
            </w:pPr>
          </w:p>
        </w:tc>
        <w:tc>
          <w:tcPr>
            <w:tcW w:w="574" w:type="dxa"/>
            <w:shd w:val="clear" w:color="auto" w:fill="auto"/>
          </w:tcPr>
          <w:p w14:paraId="4C885761"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shd w:val="clear" w:color="auto" w:fill="auto"/>
          </w:tcPr>
          <w:p w14:paraId="258D02E0" w14:textId="77777777" w:rsidR="0012209C" w:rsidRPr="003F3B32" w:rsidRDefault="0012209C" w:rsidP="008D4A44">
            <w:pPr>
              <w:pStyle w:val="TAC"/>
              <w:rPr>
                <w:sz w:val="16"/>
                <w:szCs w:val="16"/>
              </w:rPr>
            </w:pPr>
            <w:r w:rsidRPr="003F3B32">
              <w:rPr>
                <w:rFonts w:eastAsia="Calibri"/>
                <w:sz w:val="16"/>
                <w:szCs w:val="16"/>
              </w:rPr>
              <w:t>n8</w:t>
            </w:r>
          </w:p>
        </w:tc>
        <w:tc>
          <w:tcPr>
            <w:tcW w:w="576" w:type="dxa"/>
            <w:shd w:val="clear" w:color="auto" w:fill="auto"/>
          </w:tcPr>
          <w:p w14:paraId="2DB40EA9"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6FA34794" w14:textId="77777777" w:rsidR="0012209C" w:rsidRPr="003F3B32" w:rsidRDefault="0012209C" w:rsidP="008D4A44">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5FDDEF7" w14:textId="77777777" w:rsidR="0012209C" w:rsidRPr="003F3B32" w:rsidRDefault="0012209C" w:rsidP="008D4A44">
            <w:pPr>
              <w:pStyle w:val="TAC"/>
              <w:rPr>
                <w:sz w:val="16"/>
                <w:szCs w:val="16"/>
              </w:rPr>
            </w:pPr>
          </w:p>
        </w:tc>
        <w:tc>
          <w:tcPr>
            <w:tcW w:w="721" w:type="dxa"/>
            <w:shd w:val="clear" w:color="auto" w:fill="auto"/>
          </w:tcPr>
          <w:p w14:paraId="575FA0A4" w14:textId="77777777" w:rsidR="0012209C" w:rsidRPr="003F3B32" w:rsidRDefault="0012209C" w:rsidP="008D4A44">
            <w:pPr>
              <w:pStyle w:val="TAC"/>
              <w:rPr>
                <w:sz w:val="16"/>
                <w:szCs w:val="16"/>
              </w:rPr>
            </w:pPr>
          </w:p>
        </w:tc>
        <w:tc>
          <w:tcPr>
            <w:tcW w:w="1184" w:type="dxa"/>
            <w:shd w:val="clear" w:color="auto" w:fill="auto"/>
          </w:tcPr>
          <w:p w14:paraId="0AA29789" w14:textId="77777777" w:rsidR="0012209C" w:rsidRPr="003F3B32" w:rsidRDefault="0012209C" w:rsidP="008D4A44">
            <w:pPr>
              <w:pStyle w:val="TAC"/>
              <w:rPr>
                <w:sz w:val="16"/>
                <w:szCs w:val="16"/>
              </w:rPr>
            </w:pPr>
          </w:p>
        </w:tc>
        <w:tc>
          <w:tcPr>
            <w:tcW w:w="723" w:type="dxa"/>
            <w:shd w:val="clear" w:color="auto" w:fill="auto"/>
          </w:tcPr>
          <w:p w14:paraId="1A9C2216" w14:textId="77777777" w:rsidR="0012209C" w:rsidRPr="003F3B32" w:rsidRDefault="0012209C" w:rsidP="008D4A44">
            <w:pPr>
              <w:pStyle w:val="TAC"/>
              <w:rPr>
                <w:sz w:val="16"/>
                <w:szCs w:val="16"/>
              </w:rPr>
            </w:pPr>
          </w:p>
        </w:tc>
        <w:tc>
          <w:tcPr>
            <w:tcW w:w="712" w:type="dxa"/>
            <w:shd w:val="clear" w:color="auto" w:fill="auto"/>
          </w:tcPr>
          <w:p w14:paraId="72D46C1F" w14:textId="77777777" w:rsidR="0012209C" w:rsidRPr="003F3B32" w:rsidRDefault="0012209C" w:rsidP="008D4A44">
            <w:pPr>
              <w:pStyle w:val="TAC"/>
              <w:rPr>
                <w:sz w:val="16"/>
                <w:szCs w:val="16"/>
              </w:rPr>
            </w:pPr>
          </w:p>
        </w:tc>
        <w:tc>
          <w:tcPr>
            <w:tcW w:w="730" w:type="dxa"/>
            <w:shd w:val="clear" w:color="auto" w:fill="auto"/>
          </w:tcPr>
          <w:p w14:paraId="5A44E210" w14:textId="77777777" w:rsidR="0012209C" w:rsidRPr="003F3B32" w:rsidRDefault="0012209C" w:rsidP="008D4A44">
            <w:pPr>
              <w:pStyle w:val="TAC"/>
              <w:rPr>
                <w:sz w:val="16"/>
                <w:szCs w:val="16"/>
              </w:rPr>
            </w:pPr>
          </w:p>
        </w:tc>
        <w:tc>
          <w:tcPr>
            <w:tcW w:w="726" w:type="dxa"/>
            <w:shd w:val="clear" w:color="auto" w:fill="auto"/>
          </w:tcPr>
          <w:p w14:paraId="1FA162F2" w14:textId="77777777" w:rsidR="0012209C" w:rsidRPr="003F3B32" w:rsidRDefault="0012209C" w:rsidP="008D4A44">
            <w:pPr>
              <w:pStyle w:val="TAC"/>
              <w:rPr>
                <w:sz w:val="16"/>
                <w:szCs w:val="16"/>
              </w:rPr>
            </w:pPr>
          </w:p>
        </w:tc>
        <w:tc>
          <w:tcPr>
            <w:tcW w:w="721" w:type="dxa"/>
            <w:shd w:val="clear" w:color="auto" w:fill="auto"/>
          </w:tcPr>
          <w:p w14:paraId="0D5D9D4F" w14:textId="77777777" w:rsidR="0012209C" w:rsidRPr="003F3B32" w:rsidRDefault="0012209C" w:rsidP="008D4A44">
            <w:pPr>
              <w:pStyle w:val="TAC"/>
              <w:rPr>
                <w:sz w:val="16"/>
                <w:szCs w:val="16"/>
              </w:rPr>
            </w:pPr>
          </w:p>
        </w:tc>
        <w:tc>
          <w:tcPr>
            <w:tcW w:w="723" w:type="dxa"/>
            <w:shd w:val="clear" w:color="auto" w:fill="auto"/>
          </w:tcPr>
          <w:p w14:paraId="5B688670" w14:textId="77777777" w:rsidR="0012209C" w:rsidRPr="003F3B32" w:rsidRDefault="0012209C" w:rsidP="008D4A44">
            <w:pPr>
              <w:pStyle w:val="TAC"/>
              <w:rPr>
                <w:sz w:val="16"/>
                <w:szCs w:val="16"/>
              </w:rPr>
            </w:pPr>
          </w:p>
        </w:tc>
        <w:tc>
          <w:tcPr>
            <w:tcW w:w="721" w:type="dxa"/>
            <w:shd w:val="clear" w:color="auto" w:fill="auto"/>
          </w:tcPr>
          <w:p w14:paraId="53FA4D01" w14:textId="77777777" w:rsidR="0012209C" w:rsidRPr="003F3B32" w:rsidRDefault="0012209C" w:rsidP="008D4A44">
            <w:pPr>
              <w:pStyle w:val="TAC"/>
              <w:rPr>
                <w:sz w:val="16"/>
                <w:szCs w:val="16"/>
              </w:rPr>
            </w:pPr>
          </w:p>
        </w:tc>
        <w:tc>
          <w:tcPr>
            <w:tcW w:w="721" w:type="dxa"/>
            <w:shd w:val="clear" w:color="auto" w:fill="auto"/>
          </w:tcPr>
          <w:p w14:paraId="446902CB" w14:textId="77777777" w:rsidR="0012209C" w:rsidRPr="003F3B32" w:rsidRDefault="0012209C" w:rsidP="008D4A44">
            <w:pPr>
              <w:pStyle w:val="TAC"/>
              <w:rPr>
                <w:sz w:val="16"/>
                <w:szCs w:val="16"/>
              </w:rPr>
            </w:pPr>
          </w:p>
        </w:tc>
        <w:tc>
          <w:tcPr>
            <w:tcW w:w="1282" w:type="dxa"/>
            <w:shd w:val="clear" w:color="auto" w:fill="auto"/>
          </w:tcPr>
          <w:p w14:paraId="0B9D0103" w14:textId="77777777" w:rsidR="0012209C" w:rsidRPr="003F3B32" w:rsidRDefault="0012209C" w:rsidP="008D4A44">
            <w:pPr>
              <w:pStyle w:val="TAC"/>
              <w:rPr>
                <w:sz w:val="16"/>
                <w:szCs w:val="16"/>
              </w:rPr>
            </w:pPr>
          </w:p>
        </w:tc>
      </w:tr>
      <w:tr w:rsidR="0012209C" w:rsidRPr="003F3B32" w14:paraId="6BB529A7" w14:textId="77777777" w:rsidTr="008D4A44">
        <w:trPr>
          <w:trHeight w:val="81"/>
        </w:trPr>
        <w:tc>
          <w:tcPr>
            <w:tcW w:w="1331" w:type="dxa"/>
            <w:vMerge w:val="restart"/>
            <w:tcBorders>
              <w:top w:val="nil"/>
            </w:tcBorders>
            <w:shd w:val="clear" w:color="auto" w:fill="auto"/>
          </w:tcPr>
          <w:p w14:paraId="2AEED392" w14:textId="77777777" w:rsidR="0012209C" w:rsidRPr="003F3B32" w:rsidRDefault="0012209C" w:rsidP="008D4A44">
            <w:pPr>
              <w:pStyle w:val="TAC"/>
              <w:rPr>
                <w:sz w:val="16"/>
                <w:szCs w:val="16"/>
              </w:rPr>
            </w:pPr>
          </w:p>
        </w:tc>
        <w:tc>
          <w:tcPr>
            <w:tcW w:w="574" w:type="dxa"/>
            <w:vMerge w:val="restart"/>
            <w:shd w:val="clear" w:color="auto" w:fill="auto"/>
          </w:tcPr>
          <w:p w14:paraId="27375D62"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vMerge w:val="restart"/>
            <w:shd w:val="clear" w:color="auto" w:fill="auto"/>
          </w:tcPr>
          <w:p w14:paraId="12064E2C" w14:textId="77777777" w:rsidR="0012209C" w:rsidRPr="003F3B32" w:rsidRDefault="0012209C" w:rsidP="008D4A44">
            <w:pPr>
              <w:pStyle w:val="TAC"/>
              <w:rPr>
                <w:sz w:val="16"/>
                <w:szCs w:val="16"/>
              </w:rPr>
            </w:pPr>
            <w:r w:rsidRPr="003F3B32">
              <w:rPr>
                <w:rFonts w:eastAsia="Calibri"/>
                <w:sz w:val="16"/>
                <w:szCs w:val="16"/>
              </w:rPr>
              <w:t>n78</w:t>
            </w:r>
          </w:p>
        </w:tc>
        <w:tc>
          <w:tcPr>
            <w:tcW w:w="576" w:type="dxa"/>
            <w:vMerge w:val="restart"/>
            <w:shd w:val="clear" w:color="auto" w:fill="auto"/>
          </w:tcPr>
          <w:p w14:paraId="16F1B219"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vMerge w:val="restart"/>
            <w:shd w:val="clear" w:color="auto" w:fill="auto"/>
          </w:tcPr>
          <w:p w14:paraId="514A20D4" w14:textId="77777777" w:rsidR="0012209C" w:rsidRPr="003F3B32" w:rsidRDefault="0012209C" w:rsidP="008D4A44">
            <w:pPr>
              <w:pStyle w:val="TAC"/>
              <w:rPr>
                <w:sz w:val="16"/>
                <w:szCs w:val="16"/>
              </w:rPr>
            </w:pPr>
          </w:p>
        </w:tc>
        <w:tc>
          <w:tcPr>
            <w:tcW w:w="931" w:type="dxa"/>
            <w:shd w:val="clear" w:color="auto" w:fill="auto"/>
          </w:tcPr>
          <w:p w14:paraId="23DA4440" w14:textId="77777777" w:rsidR="0012209C" w:rsidRPr="003F3B32" w:rsidRDefault="0012209C" w:rsidP="008D4A44">
            <w:pPr>
              <w:pStyle w:val="TAC"/>
              <w:rPr>
                <w:sz w:val="16"/>
                <w:szCs w:val="16"/>
              </w:rPr>
            </w:pPr>
            <w:r w:rsidRPr="003F3B32">
              <w:rPr>
                <w:sz w:val="16"/>
                <w:szCs w:val="16"/>
              </w:rPr>
              <w:t>-95.8 +TT</w:t>
            </w:r>
          </w:p>
        </w:tc>
        <w:tc>
          <w:tcPr>
            <w:tcW w:w="721" w:type="dxa"/>
            <w:vMerge w:val="restart"/>
            <w:shd w:val="clear" w:color="auto" w:fill="auto"/>
          </w:tcPr>
          <w:p w14:paraId="07791FEC" w14:textId="77777777" w:rsidR="0012209C" w:rsidRPr="003F3B32" w:rsidRDefault="0012209C" w:rsidP="008D4A44">
            <w:pPr>
              <w:pStyle w:val="TAC"/>
              <w:rPr>
                <w:sz w:val="16"/>
                <w:szCs w:val="16"/>
              </w:rPr>
            </w:pPr>
          </w:p>
        </w:tc>
        <w:tc>
          <w:tcPr>
            <w:tcW w:w="1184" w:type="dxa"/>
            <w:vMerge w:val="restart"/>
            <w:shd w:val="clear" w:color="auto" w:fill="auto"/>
          </w:tcPr>
          <w:p w14:paraId="4CCA5DF3" w14:textId="77777777" w:rsidR="0012209C" w:rsidRPr="003F3B32" w:rsidRDefault="0012209C" w:rsidP="008D4A44">
            <w:pPr>
              <w:pStyle w:val="TAC"/>
              <w:rPr>
                <w:sz w:val="16"/>
                <w:szCs w:val="16"/>
              </w:rPr>
            </w:pPr>
          </w:p>
        </w:tc>
        <w:tc>
          <w:tcPr>
            <w:tcW w:w="723" w:type="dxa"/>
            <w:vMerge w:val="restart"/>
            <w:shd w:val="clear" w:color="auto" w:fill="auto"/>
          </w:tcPr>
          <w:p w14:paraId="0A831C7B" w14:textId="77777777" w:rsidR="0012209C" w:rsidRPr="003F3B32" w:rsidRDefault="0012209C" w:rsidP="008D4A44">
            <w:pPr>
              <w:pStyle w:val="TAC"/>
              <w:rPr>
                <w:sz w:val="16"/>
                <w:szCs w:val="16"/>
              </w:rPr>
            </w:pPr>
          </w:p>
        </w:tc>
        <w:tc>
          <w:tcPr>
            <w:tcW w:w="712" w:type="dxa"/>
            <w:vMerge w:val="restart"/>
            <w:shd w:val="clear" w:color="auto" w:fill="auto"/>
          </w:tcPr>
          <w:p w14:paraId="62E84F0F" w14:textId="77777777" w:rsidR="0012209C" w:rsidRPr="003F3B32" w:rsidRDefault="0012209C" w:rsidP="008D4A44">
            <w:pPr>
              <w:pStyle w:val="TAC"/>
              <w:rPr>
                <w:sz w:val="16"/>
                <w:szCs w:val="16"/>
              </w:rPr>
            </w:pPr>
          </w:p>
        </w:tc>
        <w:tc>
          <w:tcPr>
            <w:tcW w:w="730" w:type="dxa"/>
            <w:vMerge w:val="restart"/>
            <w:shd w:val="clear" w:color="auto" w:fill="auto"/>
          </w:tcPr>
          <w:p w14:paraId="052DCB05" w14:textId="77777777" w:rsidR="0012209C" w:rsidRPr="003F3B32" w:rsidRDefault="0012209C" w:rsidP="008D4A44">
            <w:pPr>
              <w:pStyle w:val="TAC"/>
              <w:rPr>
                <w:sz w:val="16"/>
                <w:szCs w:val="16"/>
              </w:rPr>
            </w:pPr>
          </w:p>
        </w:tc>
        <w:tc>
          <w:tcPr>
            <w:tcW w:w="726" w:type="dxa"/>
            <w:vMerge w:val="restart"/>
            <w:shd w:val="clear" w:color="auto" w:fill="auto"/>
          </w:tcPr>
          <w:p w14:paraId="48D226C1" w14:textId="77777777" w:rsidR="0012209C" w:rsidRPr="003F3B32" w:rsidRDefault="0012209C" w:rsidP="008D4A44">
            <w:pPr>
              <w:pStyle w:val="TAC"/>
              <w:rPr>
                <w:sz w:val="16"/>
                <w:szCs w:val="16"/>
              </w:rPr>
            </w:pPr>
          </w:p>
        </w:tc>
        <w:tc>
          <w:tcPr>
            <w:tcW w:w="721" w:type="dxa"/>
            <w:vMerge w:val="restart"/>
            <w:shd w:val="clear" w:color="auto" w:fill="auto"/>
          </w:tcPr>
          <w:p w14:paraId="41258CD6" w14:textId="77777777" w:rsidR="0012209C" w:rsidRPr="003F3B32" w:rsidRDefault="0012209C" w:rsidP="008D4A44">
            <w:pPr>
              <w:pStyle w:val="TAC"/>
              <w:rPr>
                <w:sz w:val="16"/>
                <w:szCs w:val="16"/>
              </w:rPr>
            </w:pPr>
          </w:p>
        </w:tc>
        <w:tc>
          <w:tcPr>
            <w:tcW w:w="723" w:type="dxa"/>
            <w:vMerge w:val="restart"/>
            <w:shd w:val="clear" w:color="auto" w:fill="auto"/>
          </w:tcPr>
          <w:p w14:paraId="5898B599" w14:textId="77777777" w:rsidR="0012209C" w:rsidRPr="003F3B32" w:rsidRDefault="0012209C" w:rsidP="008D4A44">
            <w:pPr>
              <w:pStyle w:val="TAC"/>
              <w:rPr>
                <w:sz w:val="16"/>
                <w:szCs w:val="16"/>
              </w:rPr>
            </w:pPr>
          </w:p>
        </w:tc>
        <w:tc>
          <w:tcPr>
            <w:tcW w:w="721" w:type="dxa"/>
            <w:vMerge w:val="restart"/>
            <w:shd w:val="clear" w:color="auto" w:fill="auto"/>
          </w:tcPr>
          <w:p w14:paraId="757B8FD6" w14:textId="77777777" w:rsidR="0012209C" w:rsidRPr="003F3B32" w:rsidRDefault="0012209C" w:rsidP="008D4A44">
            <w:pPr>
              <w:pStyle w:val="TAC"/>
              <w:rPr>
                <w:sz w:val="16"/>
                <w:szCs w:val="16"/>
              </w:rPr>
            </w:pPr>
          </w:p>
        </w:tc>
        <w:tc>
          <w:tcPr>
            <w:tcW w:w="721" w:type="dxa"/>
            <w:vMerge w:val="restart"/>
            <w:shd w:val="clear" w:color="auto" w:fill="auto"/>
          </w:tcPr>
          <w:p w14:paraId="2049FC1B" w14:textId="77777777" w:rsidR="0012209C" w:rsidRPr="003F3B32" w:rsidRDefault="0012209C" w:rsidP="008D4A44">
            <w:pPr>
              <w:pStyle w:val="TAC"/>
              <w:rPr>
                <w:sz w:val="16"/>
                <w:szCs w:val="16"/>
              </w:rPr>
            </w:pPr>
          </w:p>
        </w:tc>
        <w:tc>
          <w:tcPr>
            <w:tcW w:w="1282" w:type="dxa"/>
            <w:vMerge w:val="restart"/>
            <w:shd w:val="clear" w:color="auto" w:fill="auto"/>
          </w:tcPr>
          <w:p w14:paraId="515958EC" w14:textId="77777777" w:rsidR="0012209C" w:rsidRPr="003F3B32" w:rsidRDefault="0012209C" w:rsidP="008D4A44">
            <w:pPr>
              <w:pStyle w:val="TAC"/>
              <w:rPr>
                <w:sz w:val="16"/>
                <w:szCs w:val="16"/>
              </w:rPr>
            </w:pPr>
          </w:p>
        </w:tc>
      </w:tr>
      <w:tr w:rsidR="0012209C" w:rsidRPr="003F3B32" w14:paraId="26228303" w14:textId="77777777" w:rsidTr="008D4A44">
        <w:trPr>
          <w:trHeight w:val="80"/>
        </w:trPr>
        <w:tc>
          <w:tcPr>
            <w:tcW w:w="1331" w:type="dxa"/>
            <w:vMerge/>
            <w:tcBorders>
              <w:bottom w:val="single" w:sz="4" w:space="0" w:color="auto"/>
            </w:tcBorders>
            <w:shd w:val="clear" w:color="auto" w:fill="auto"/>
          </w:tcPr>
          <w:p w14:paraId="200BD64B" w14:textId="77777777" w:rsidR="0012209C" w:rsidRPr="003F3B32" w:rsidRDefault="0012209C" w:rsidP="008D4A44">
            <w:pPr>
              <w:pStyle w:val="TAC"/>
              <w:rPr>
                <w:sz w:val="16"/>
                <w:szCs w:val="16"/>
              </w:rPr>
            </w:pPr>
          </w:p>
        </w:tc>
        <w:tc>
          <w:tcPr>
            <w:tcW w:w="574" w:type="dxa"/>
            <w:vMerge/>
            <w:shd w:val="clear" w:color="auto" w:fill="auto"/>
          </w:tcPr>
          <w:p w14:paraId="0128C102" w14:textId="77777777" w:rsidR="0012209C" w:rsidRPr="003F3B32" w:rsidRDefault="0012209C" w:rsidP="008D4A44">
            <w:pPr>
              <w:pStyle w:val="TAC"/>
              <w:rPr>
                <w:sz w:val="16"/>
                <w:szCs w:val="16"/>
                <w:lang w:eastAsia="zh-CN"/>
              </w:rPr>
            </w:pPr>
          </w:p>
        </w:tc>
        <w:tc>
          <w:tcPr>
            <w:tcW w:w="633" w:type="dxa"/>
            <w:vMerge/>
            <w:shd w:val="clear" w:color="auto" w:fill="auto"/>
          </w:tcPr>
          <w:p w14:paraId="13812154" w14:textId="77777777" w:rsidR="0012209C" w:rsidRPr="003F3B32" w:rsidRDefault="0012209C" w:rsidP="008D4A44">
            <w:pPr>
              <w:pStyle w:val="TAC"/>
              <w:rPr>
                <w:rFonts w:eastAsia="Calibri"/>
                <w:sz w:val="16"/>
                <w:szCs w:val="16"/>
              </w:rPr>
            </w:pPr>
          </w:p>
        </w:tc>
        <w:tc>
          <w:tcPr>
            <w:tcW w:w="576" w:type="dxa"/>
            <w:vMerge/>
            <w:shd w:val="clear" w:color="auto" w:fill="auto"/>
          </w:tcPr>
          <w:p w14:paraId="5BE83E73" w14:textId="77777777" w:rsidR="0012209C" w:rsidRPr="003F3B32" w:rsidRDefault="0012209C" w:rsidP="008D4A44">
            <w:pPr>
              <w:pStyle w:val="TAC"/>
              <w:rPr>
                <w:sz w:val="16"/>
                <w:szCs w:val="16"/>
                <w:lang w:eastAsia="zh-CN"/>
              </w:rPr>
            </w:pPr>
          </w:p>
        </w:tc>
        <w:tc>
          <w:tcPr>
            <w:tcW w:w="1269" w:type="dxa"/>
            <w:vMerge/>
            <w:shd w:val="clear" w:color="auto" w:fill="auto"/>
          </w:tcPr>
          <w:p w14:paraId="77B0AA30" w14:textId="77777777" w:rsidR="0012209C" w:rsidRPr="003F3B32" w:rsidRDefault="0012209C" w:rsidP="008D4A44">
            <w:pPr>
              <w:pStyle w:val="TAC"/>
              <w:rPr>
                <w:sz w:val="16"/>
                <w:szCs w:val="16"/>
              </w:rPr>
            </w:pPr>
          </w:p>
        </w:tc>
        <w:tc>
          <w:tcPr>
            <w:tcW w:w="931" w:type="dxa"/>
            <w:shd w:val="clear" w:color="auto" w:fill="auto"/>
          </w:tcPr>
          <w:p w14:paraId="4F7DE4E1" w14:textId="77777777" w:rsidR="0012209C" w:rsidRPr="003F3B32" w:rsidRDefault="0012209C" w:rsidP="008D4A44">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BC265E1" w14:textId="77777777" w:rsidR="0012209C" w:rsidRPr="003F3B32" w:rsidRDefault="0012209C" w:rsidP="008D4A44">
            <w:pPr>
              <w:pStyle w:val="TAC"/>
              <w:rPr>
                <w:sz w:val="16"/>
                <w:szCs w:val="16"/>
              </w:rPr>
            </w:pPr>
          </w:p>
        </w:tc>
        <w:tc>
          <w:tcPr>
            <w:tcW w:w="1184" w:type="dxa"/>
            <w:vMerge/>
            <w:shd w:val="clear" w:color="auto" w:fill="auto"/>
          </w:tcPr>
          <w:p w14:paraId="5BCB2FEB" w14:textId="77777777" w:rsidR="0012209C" w:rsidRPr="003F3B32" w:rsidRDefault="0012209C" w:rsidP="008D4A44">
            <w:pPr>
              <w:pStyle w:val="TAC"/>
              <w:rPr>
                <w:sz w:val="16"/>
                <w:szCs w:val="16"/>
              </w:rPr>
            </w:pPr>
          </w:p>
        </w:tc>
        <w:tc>
          <w:tcPr>
            <w:tcW w:w="723" w:type="dxa"/>
            <w:vMerge/>
            <w:shd w:val="clear" w:color="auto" w:fill="auto"/>
          </w:tcPr>
          <w:p w14:paraId="1CFA39A4" w14:textId="77777777" w:rsidR="0012209C" w:rsidRPr="003F3B32" w:rsidRDefault="0012209C" w:rsidP="008D4A44">
            <w:pPr>
              <w:pStyle w:val="TAC"/>
              <w:rPr>
                <w:sz w:val="16"/>
                <w:szCs w:val="16"/>
              </w:rPr>
            </w:pPr>
          </w:p>
        </w:tc>
        <w:tc>
          <w:tcPr>
            <w:tcW w:w="712" w:type="dxa"/>
            <w:vMerge/>
            <w:shd w:val="clear" w:color="auto" w:fill="auto"/>
          </w:tcPr>
          <w:p w14:paraId="4682184D" w14:textId="77777777" w:rsidR="0012209C" w:rsidRPr="003F3B32" w:rsidRDefault="0012209C" w:rsidP="008D4A44">
            <w:pPr>
              <w:pStyle w:val="TAC"/>
              <w:rPr>
                <w:sz w:val="16"/>
                <w:szCs w:val="16"/>
              </w:rPr>
            </w:pPr>
          </w:p>
        </w:tc>
        <w:tc>
          <w:tcPr>
            <w:tcW w:w="730" w:type="dxa"/>
            <w:vMerge/>
            <w:shd w:val="clear" w:color="auto" w:fill="auto"/>
          </w:tcPr>
          <w:p w14:paraId="07EB2601" w14:textId="77777777" w:rsidR="0012209C" w:rsidRPr="003F3B32" w:rsidRDefault="0012209C" w:rsidP="008D4A44">
            <w:pPr>
              <w:pStyle w:val="TAC"/>
              <w:rPr>
                <w:sz w:val="16"/>
                <w:szCs w:val="16"/>
              </w:rPr>
            </w:pPr>
          </w:p>
        </w:tc>
        <w:tc>
          <w:tcPr>
            <w:tcW w:w="726" w:type="dxa"/>
            <w:vMerge/>
            <w:shd w:val="clear" w:color="auto" w:fill="auto"/>
          </w:tcPr>
          <w:p w14:paraId="631DBAA5" w14:textId="77777777" w:rsidR="0012209C" w:rsidRPr="003F3B32" w:rsidRDefault="0012209C" w:rsidP="008D4A44">
            <w:pPr>
              <w:pStyle w:val="TAC"/>
              <w:rPr>
                <w:sz w:val="16"/>
                <w:szCs w:val="16"/>
              </w:rPr>
            </w:pPr>
          </w:p>
        </w:tc>
        <w:tc>
          <w:tcPr>
            <w:tcW w:w="721" w:type="dxa"/>
            <w:vMerge/>
            <w:shd w:val="clear" w:color="auto" w:fill="auto"/>
          </w:tcPr>
          <w:p w14:paraId="068E3452" w14:textId="77777777" w:rsidR="0012209C" w:rsidRPr="003F3B32" w:rsidRDefault="0012209C" w:rsidP="008D4A44">
            <w:pPr>
              <w:pStyle w:val="TAC"/>
              <w:rPr>
                <w:sz w:val="16"/>
                <w:szCs w:val="16"/>
              </w:rPr>
            </w:pPr>
          </w:p>
        </w:tc>
        <w:tc>
          <w:tcPr>
            <w:tcW w:w="723" w:type="dxa"/>
            <w:vMerge/>
            <w:shd w:val="clear" w:color="auto" w:fill="auto"/>
          </w:tcPr>
          <w:p w14:paraId="1879E23E" w14:textId="77777777" w:rsidR="0012209C" w:rsidRPr="003F3B32" w:rsidRDefault="0012209C" w:rsidP="008D4A44">
            <w:pPr>
              <w:pStyle w:val="TAC"/>
              <w:rPr>
                <w:sz w:val="16"/>
                <w:szCs w:val="16"/>
              </w:rPr>
            </w:pPr>
          </w:p>
        </w:tc>
        <w:tc>
          <w:tcPr>
            <w:tcW w:w="721" w:type="dxa"/>
            <w:vMerge/>
            <w:shd w:val="clear" w:color="auto" w:fill="auto"/>
          </w:tcPr>
          <w:p w14:paraId="16E91DB2" w14:textId="77777777" w:rsidR="0012209C" w:rsidRPr="003F3B32" w:rsidRDefault="0012209C" w:rsidP="008D4A44">
            <w:pPr>
              <w:pStyle w:val="TAC"/>
              <w:rPr>
                <w:sz w:val="16"/>
                <w:szCs w:val="16"/>
              </w:rPr>
            </w:pPr>
          </w:p>
        </w:tc>
        <w:tc>
          <w:tcPr>
            <w:tcW w:w="721" w:type="dxa"/>
            <w:vMerge/>
            <w:shd w:val="clear" w:color="auto" w:fill="auto"/>
          </w:tcPr>
          <w:p w14:paraId="0824FFD9" w14:textId="77777777" w:rsidR="0012209C" w:rsidRPr="003F3B32" w:rsidRDefault="0012209C" w:rsidP="008D4A44">
            <w:pPr>
              <w:pStyle w:val="TAC"/>
              <w:rPr>
                <w:sz w:val="16"/>
                <w:szCs w:val="16"/>
              </w:rPr>
            </w:pPr>
          </w:p>
        </w:tc>
        <w:tc>
          <w:tcPr>
            <w:tcW w:w="1282" w:type="dxa"/>
            <w:vMerge/>
            <w:shd w:val="clear" w:color="auto" w:fill="auto"/>
          </w:tcPr>
          <w:p w14:paraId="0E77D491" w14:textId="77777777" w:rsidR="0012209C" w:rsidRPr="003F3B32" w:rsidRDefault="0012209C" w:rsidP="008D4A44">
            <w:pPr>
              <w:pStyle w:val="TAC"/>
              <w:rPr>
                <w:sz w:val="16"/>
                <w:szCs w:val="16"/>
              </w:rPr>
            </w:pPr>
          </w:p>
        </w:tc>
      </w:tr>
      <w:tr w:rsidR="0012209C" w:rsidRPr="003F3B32" w14:paraId="5D949167" w14:textId="77777777" w:rsidTr="008D4A44">
        <w:trPr>
          <w:trHeight w:val="80"/>
        </w:trPr>
        <w:tc>
          <w:tcPr>
            <w:tcW w:w="1331" w:type="dxa"/>
            <w:vMerge w:val="restart"/>
            <w:shd w:val="clear" w:color="auto" w:fill="auto"/>
            <w:vAlign w:val="center"/>
          </w:tcPr>
          <w:p w14:paraId="1508D6BF" w14:textId="77777777" w:rsidR="0012209C" w:rsidRPr="003F3B32" w:rsidRDefault="0012209C" w:rsidP="008D4A44">
            <w:pPr>
              <w:pStyle w:val="TAC"/>
              <w:rPr>
                <w:sz w:val="16"/>
                <w:szCs w:val="16"/>
              </w:rPr>
            </w:pPr>
            <w:r w:rsidRPr="003F3B32">
              <w:rPr>
                <w:rFonts w:eastAsia="Calibri"/>
                <w:sz w:val="16"/>
                <w:szCs w:val="16"/>
              </w:rPr>
              <w:t>CA_n26A-n66A</w:t>
            </w:r>
          </w:p>
        </w:tc>
        <w:tc>
          <w:tcPr>
            <w:tcW w:w="574" w:type="dxa"/>
            <w:shd w:val="clear" w:color="auto" w:fill="auto"/>
            <w:vAlign w:val="center"/>
          </w:tcPr>
          <w:p w14:paraId="0F2309E6"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4E3F6BFC" w14:textId="77777777" w:rsidR="0012209C" w:rsidRPr="003F3B32" w:rsidRDefault="0012209C" w:rsidP="008D4A44">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721E7B8F"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16771510" w14:textId="77777777" w:rsidR="0012209C" w:rsidRPr="003F3B32" w:rsidRDefault="0012209C" w:rsidP="008D4A44">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16FC0E1" w14:textId="77777777" w:rsidR="0012209C" w:rsidRPr="003F3B32" w:rsidRDefault="0012209C" w:rsidP="008D4A44">
            <w:pPr>
              <w:pStyle w:val="TAC"/>
              <w:rPr>
                <w:sz w:val="16"/>
                <w:szCs w:val="16"/>
              </w:rPr>
            </w:pPr>
          </w:p>
        </w:tc>
        <w:tc>
          <w:tcPr>
            <w:tcW w:w="721" w:type="dxa"/>
            <w:shd w:val="clear" w:color="auto" w:fill="auto"/>
            <w:vAlign w:val="center"/>
          </w:tcPr>
          <w:p w14:paraId="67476F2C" w14:textId="77777777" w:rsidR="0012209C" w:rsidRPr="003F3B32" w:rsidRDefault="0012209C" w:rsidP="008D4A44">
            <w:pPr>
              <w:pStyle w:val="TAC"/>
              <w:rPr>
                <w:sz w:val="16"/>
                <w:szCs w:val="16"/>
              </w:rPr>
            </w:pPr>
          </w:p>
        </w:tc>
        <w:tc>
          <w:tcPr>
            <w:tcW w:w="1184" w:type="dxa"/>
            <w:shd w:val="clear" w:color="auto" w:fill="auto"/>
            <w:vAlign w:val="center"/>
          </w:tcPr>
          <w:p w14:paraId="3A80D981" w14:textId="77777777" w:rsidR="0012209C" w:rsidRPr="003F3B32" w:rsidRDefault="0012209C" w:rsidP="008D4A44">
            <w:pPr>
              <w:pStyle w:val="TAC"/>
              <w:rPr>
                <w:sz w:val="16"/>
                <w:szCs w:val="16"/>
              </w:rPr>
            </w:pPr>
          </w:p>
        </w:tc>
        <w:tc>
          <w:tcPr>
            <w:tcW w:w="723" w:type="dxa"/>
            <w:shd w:val="clear" w:color="auto" w:fill="auto"/>
            <w:vAlign w:val="center"/>
          </w:tcPr>
          <w:p w14:paraId="7C2500A0" w14:textId="77777777" w:rsidR="0012209C" w:rsidRPr="003F3B32" w:rsidRDefault="0012209C" w:rsidP="008D4A44">
            <w:pPr>
              <w:pStyle w:val="TAC"/>
              <w:rPr>
                <w:sz w:val="16"/>
                <w:szCs w:val="16"/>
              </w:rPr>
            </w:pPr>
          </w:p>
        </w:tc>
        <w:tc>
          <w:tcPr>
            <w:tcW w:w="712" w:type="dxa"/>
            <w:shd w:val="clear" w:color="auto" w:fill="auto"/>
            <w:vAlign w:val="center"/>
          </w:tcPr>
          <w:p w14:paraId="3296075E" w14:textId="77777777" w:rsidR="0012209C" w:rsidRPr="003F3B32" w:rsidRDefault="0012209C" w:rsidP="008D4A44">
            <w:pPr>
              <w:pStyle w:val="TAC"/>
              <w:rPr>
                <w:sz w:val="16"/>
                <w:szCs w:val="16"/>
              </w:rPr>
            </w:pPr>
          </w:p>
        </w:tc>
        <w:tc>
          <w:tcPr>
            <w:tcW w:w="730" w:type="dxa"/>
            <w:shd w:val="clear" w:color="auto" w:fill="auto"/>
            <w:vAlign w:val="center"/>
          </w:tcPr>
          <w:p w14:paraId="40A563C3" w14:textId="77777777" w:rsidR="0012209C" w:rsidRPr="003F3B32" w:rsidRDefault="0012209C" w:rsidP="008D4A44">
            <w:pPr>
              <w:pStyle w:val="TAC"/>
              <w:rPr>
                <w:sz w:val="16"/>
                <w:szCs w:val="16"/>
              </w:rPr>
            </w:pPr>
          </w:p>
        </w:tc>
        <w:tc>
          <w:tcPr>
            <w:tcW w:w="726" w:type="dxa"/>
            <w:shd w:val="clear" w:color="auto" w:fill="auto"/>
            <w:vAlign w:val="center"/>
          </w:tcPr>
          <w:p w14:paraId="23F0F5AD" w14:textId="77777777" w:rsidR="0012209C" w:rsidRPr="003F3B32" w:rsidRDefault="0012209C" w:rsidP="008D4A44">
            <w:pPr>
              <w:pStyle w:val="TAC"/>
              <w:rPr>
                <w:sz w:val="16"/>
                <w:szCs w:val="16"/>
              </w:rPr>
            </w:pPr>
          </w:p>
        </w:tc>
        <w:tc>
          <w:tcPr>
            <w:tcW w:w="721" w:type="dxa"/>
            <w:shd w:val="clear" w:color="auto" w:fill="auto"/>
            <w:vAlign w:val="center"/>
          </w:tcPr>
          <w:p w14:paraId="6E0DAC69" w14:textId="77777777" w:rsidR="0012209C" w:rsidRPr="003F3B32" w:rsidRDefault="0012209C" w:rsidP="008D4A44">
            <w:pPr>
              <w:pStyle w:val="TAC"/>
              <w:rPr>
                <w:sz w:val="16"/>
                <w:szCs w:val="16"/>
              </w:rPr>
            </w:pPr>
          </w:p>
        </w:tc>
        <w:tc>
          <w:tcPr>
            <w:tcW w:w="723" w:type="dxa"/>
            <w:shd w:val="clear" w:color="auto" w:fill="auto"/>
            <w:vAlign w:val="center"/>
          </w:tcPr>
          <w:p w14:paraId="1D9C2BB0" w14:textId="77777777" w:rsidR="0012209C" w:rsidRPr="003F3B32" w:rsidRDefault="0012209C" w:rsidP="008D4A44">
            <w:pPr>
              <w:pStyle w:val="TAC"/>
              <w:rPr>
                <w:sz w:val="16"/>
                <w:szCs w:val="16"/>
              </w:rPr>
            </w:pPr>
          </w:p>
        </w:tc>
        <w:tc>
          <w:tcPr>
            <w:tcW w:w="721" w:type="dxa"/>
            <w:shd w:val="clear" w:color="auto" w:fill="auto"/>
            <w:vAlign w:val="center"/>
          </w:tcPr>
          <w:p w14:paraId="0B44B603" w14:textId="77777777" w:rsidR="0012209C" w:rsidRPr="003F3B32" w:rsidRDefault="0012209C" w:rsidP="008D4A44">
            <w:pPr>
              <w:pStyle w:val="TAC"/>
              <w:rPr>
                <w:sz w:val="16"/>
                <w:szCs w:val="16"/>
              </w:rPr>
            </w:pPr>
          </w:p>
        </w:tc>
        <w:tc>
          <w:tcPr>
            <w:tcW w:w="721" w:type="dxa"/>
            <w:shd w:val="clear" w:color="auto" w:fill="auto"/>
            <w:vAlign w:val="center"/>
          </w:tcPr>
          <w:p w14:paraId="660757F8" w14:textId="77777777" w:rsidR="0012209C" w:rsidRPr="003F3B32" w:rsidRDefault="0012209C" w:rsidP="008D4A44">
            <w:pPr>
              <w:pStyle w:val="TAC"/>
              <w:rPr>
                <w:sz w:val="16"/>
                <w:szCs w:val="16"/>
              </w:rPr>
            </w:pPr>
          </w:p>
        </w:tc>
        <w:tc>
          <w:tcPr>
            <w:tcW w:w="1282" w:type="dxa"/>
            <w:shd w:val="clear" w:color="auto" w:fill="auto"/>
            <w:vAlign w:val="center"/>
          </w:tcPr>
          <w:p w14:paraId="42C6BEDA" w14:textId="77777777" w:rsidR="0012209C" w:rsidRPr="003F3B32" w:rsidRDefault="0012209C" w:rsidP="008D4A44">
            <w:pPr>
              <w:pStyle w:val="TAC"/>
              <w:rPr>
                <w:sz w:val="16"/>
                <w:szCs w:val="16"/>
              </w:rPr>
            </w:pPr>
          </w:p>
        </w:tc>
      </w:tr>
      <w:tr w:rsidR="0012209C" w:rsidRPr="003F3B32" w14:paraId="7B9489A2" w14:textId="77777777" w:rsidTr="008D4A44">
        <w:trPr>
          <w:trHeight w:val="80"/>
        </w:trPr>
        <w:tc>
          <w:tcPr>
            <w:tcW w:w="1331" w:type="dxa"/>
            <w:vMerge/>
            <w:tcBorders>
              <w:bottom w:val="single" w:sz="4" w:space="0" w:color="auto"/>
            </w:tcBorders>
            <w:shd w:val="clear" w:color="auto" w:fill="auto"/>
            <w:vAlign w:val="center"/>
          </w:tcPr>
          <w:p w14:paraId="279AFEF3" w14:textId="77777777" w:rsidR="0012209C" w:rsidRPr="003F3B32" w:rsidRDefault="0012209C" w:rsidP="008D4A44">
            <w:pPr>
              <w:pStyle w:val="TAC"/>
              <w:rPr>
                <w:sz w:val="16"/>
                <w:szCs w:val="16"/>
              </w:rPr>
            </w:pPr>
          </w:p>
        </w:tc>
        <w:tc>
          <w:tcPr>
            <w:tcW w:w="574" w:type="dxa"/>
            <w:shd w:val="clear" w:color="auto" w:fill="auto"/>
            <w:vAlign w:val="center"/>
          </w:tcPr>
          <w:p w14:paraId="003384A7" w14:textId="77777777" w:rsidR="0012209C" w:rsidRPr="003F3B32" w:rsidRDefault="0012209C" w:rsidP="008D4A44">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53749C03" w14:textId="77777777" w:rsidR="0012209C" w:rsidRPr="003F3B32" w:rsidRDefault="0012209C" w:rsidP="008D4A44">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3B91F26A"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690D8DC5" w14:textId="77777777" w:rsidR="0012209C" w:rsidRPr="003F3B32" w:rsidRDefault="0012209C" w:rsidP="008D4A44">
            <w:pPr>
              <w:pStyle w:val="TAC"/>
              <w:rPr>
                <w:sz w:val="16"/>
                <w:szCs w:val="16"/>
              </w:rPr>
            </w:pPr>
            <w:r w:rsidRPr="003F3B32">
              <w:rPr>
                <w:sz w:val="16"/>
                <w:szCs w:val="16"/>
              </w:rPr>
              <w:t>-99.5 +TT</w:t>
            </w:r>
          </w:p>
        </w:tc>
        <w:tc>
          <w:tcPr>
            <w:tcW w:w="931" w:type="dxa"/>
            <w:shd w:val="clear" w:color="auto" w:fill="auto"/>
          </w:tcPr>
          <w:p w14:paraId="4804A06C" w14:textId="77777777" w:rsidR="0012209C" w:rsidRPr="003F3B32" w:rsidRDefault="0012209C" w:rsidP="008D4A44">
            <w:pPr>
              <w:pStyle w:val="TAC"/>
              <w:rPr>
                <w:sz w:val="16"/>
                <w:szCs w:val="16"/>
              </w:rPr>
            </w:pPr>
          </w:p>
        </w:tc>
        <w:tc>
          <w:tcPr>
            <w:tcW w:w="721" w:type="dxa"/>
            <w:shd w:val="clear" w:color="auto" w:fill="auto"/>
            <w:vAlign w:val="center"/>
          </w:tcPr>
          <w:p w14:paraId="748B319D" w14:textId="77777777" w:rsidR="0012209C" w:rsidRPr="003F3B32" w:rsidRDefault="0012209C" w:rsidP="008D4A44">
            <w:pPr>
              <w:pStyle w:val="TAC"/>
              <w:rPr>
                <w:sz w:val="16"/>
                <w:szCs w:val="16"/>
              </w:rPr>
            </w:pPr>
          </w:p>
        </w:tc>
        <w:tc>
          <w:tcPr>
            <w:tcW w:w="1184" w:type="dxa"/>
            <w:shd w:val="clear" w:color="auto" w:fill="auto"/>
            <w:vAlign w:val="center"/>
          </w:tcPr>
          <w:p w14:paraId="1AFB40D5" w14:textId="77777777" w:rsidR="0012209C" w:rsidRPr="003F3B32" w:rsidRDefault="0012209C" w:rsidP="008D4A44">
            <w:pPr>
              <w:pStyle w:val="TAC"/>
              <w:rPr>
                <w:sz w:val="16"/>
                <w:szCs w:val="16"/>
              </w:rPr>
            </w:pPr>
          </w:p>
        </w:tc>
        <w:tc>
          <w:tcPr>
            <w:tcW w:w="723" w:type="dxa"/>
            <w:shd w:val="clear" w:color="auto" w:fill="auto"/>
            <w:vAlign w:val="center"/>
          </w:tcPr>
          <w:p w14:paraId="33F2FB54" w14:textId="77777777" w:rsidR="0012209C" w:rsidRPr="003F3B32" w:rsidRDefault="0012209C" w:rsidP="008D4A44">
            <w:pPr>
              <w:pStyle w:val="TAC"/>
              <w:rPr>
                <w:sz w:val="16"/>
                <w:szCs w:val="16"/>
              </w:rPr>
            </w:pPr>
          </w:p>
        </w:tc>
        <w:tc>
          <w:tcPr>
            <w:tcW w:w="712" w:type="dxa"/>
            <w:shd w:val="clear" w:color="auto" w:fill="auto"/>
            <w:vAlign w:val="center"/>
          </w:tcPr>
          <w:p w14:paraId="0BA09817" w14:textId="77777777" w:rsidR="0012209C" w:rsidRPr="003F3B32" w:rsidRDefault="0012209C" w:rsidP="008D4A44">
            <w:pPr>
              <w:pStyle w:val="TAC"/>
              <w:rPr>
                <w:sz w:val="16"/>
                <w:szCs w:val="16"/>
              </w:rPr>
            </w:pPr>
          </w:p>
        </w:tc>
        <w:tc>
          <w:tcPr>
            <w:tcW w:w="730" w:type="dxa"/>
            <w:shd w:val="clear" w:color="auto" w:fill="auto"/>
            <w:vAlign w:val="center"/>
          </w:tcPr>
          <w:p w14:paraId="2AF76447" w14:textId="77777777" w:rsidR="0012209C" w:rsidRPr="003F3B32" w:rsidRDefault="0012209C" w:rsidP="008D4A44">
            <w:pPr>
              <w:pStyle w:val="TAC"/>
              <w:rPr>
                <w:sz w:val="16"/>
                <w:szCs w:val="16"/>
              </w:rPr>
            </w:pPr>
          </w:p>
        </w:tc>
        <w:tc>
          <w:tcPr>
            <w:tcW w:w="726" w:type="dxa"/>
            <w:shd w:val="clear" w:color="auto" w:fill="auto"/>
            <w:vAlign w:val="center"/>
          </w:tcPr>
          <w:p w14:paraId="6FCEBAED" w14:textId="77777777" w:rsidR="0012209C" w:rsidRPr="003F3B32" w:rsidRDefault="0012209C" w:rsidP="008D4A44">
            <w:pPr>
              <w:pStyle w:val="TAC"/>
              <w:rPr>
                <w:sz w:val="16"/>
                <w:szCs w:val="16"/>
              </w:rPr>
            </w:pPr>
          </w:p>
        </w:tc>
        <w:tc>
          <w:tcPr>
            <w:tcW w:w="721" w:type="dxa"/>
            <w:shd w:val="clear" w:color="auto" w:fill="auto"/>
            <w:vAlign w:val="center"/>
          </w:tcPr>
          <w:p w14:paraId="68E60CB5" w14:textId="77777777" w:rsidR="0012209C" w:rsidRPr="003F3B32" w:rsidRDefault="0012209C" w:rsidP="008D4A44">
            <w:pPr>
              <w:pStyle w:val="TAC"/>
              <w:rPr>
                <w:sz w:val="16"/>
                <w:szCs w:val="16"/>
              </w:rPr>
            </w:pPr>
          </w:p>
        </w:tc>
        <w:tc>
          <w:tcPr>
            <w:tcW w:w="723" w:type="dxa"/>
            <w:shd w:val="clear" w:color="auto" w:fill="auto"/>
            <w:vAlign w:val="center"/>
          </w:tcPr>
          <w:p w14:paraId="5C826A46" w14:textId="77777777" w:rsidR="0012209C" w:rsidRPr="003F3B32" w:rsidRDefault="0012209C" w:rsidP="008D4A44">
            <w:pPr>
              <w:pStyle w:val="TAC"/>
              <w:rPr>
                <w:sz w:val="16"/>
                <w:szCs w:val="16"/>
              </w:rPr>
            </w:pPr>
          </w:p>
        </w:tc>
        <w:tc>
          <w:tcPr>
            <w:tcW w:w="721" w:type="dxa"/>
            <w:shd w:val="clear" w:color="auto" w:fill="auto"/>
            <w:vAlign w:val="center"/>
          </w:tcPr>
          <w:p w14:paraId="1233D633" w14:textId="77777777" w:rsidR="0012209C" w:rsidRPr="003F3B32" w:rsidRDefault="0012209C" w:rsidP="008D4A44">
            <w:pPr>
              <w:pStyle w:val="TAC"/>
              <w:rPr>
                <w:sz w:val="16"/>
                <w:szCs w:val="16"/>
              </w:rPr>
            </w:pPr>
          </w:p>
        </w:tc>
        <w:tc>
          <w:tcPr>
            <w:tcW w:w="721" w:type="dxa"/>
            <w:shd w:val="clear" w:color="auto" w:fill="auto"/>
            <w:vAlign w:val="center"/>
          </w:tcPr>
          <w:p w14:paraId="69AD230A" w14:textId="77777777" w:rsidR="0012209C" w:rsidRPr="003F3B32" w:rsidRDefault="0012209C" w:rsidP="008D4A44">
            <w:pPr>
              <w:pStyle w:val="TAC"/>
              <w:rPr>
                <w:sz w:val="16"/>
                <w:szCs w:val="16"/>
              </w:rPr>
            </w:pPr>
          </w:p>
        </w:tc>
        <w:tc>
          <w:tcPr>
            <w:tcW w:w="1282" w:type="dxa"/>
            <w:shd w:val="clear" w:color="auto" w:fill="auto"/>
            <w:vAlign w:val="center"/>
          </w:tcPr>
          <w:p w14:paraId="32261F89" w14:textId="77777777" w:rsidR="0012209C" w:rsidRPr="003F3B32" w:rsidRDefault="0012209C" w:rsidP="008D4A44">
            <w:pPr>
              <w:pStyle w:val="TAC"/>
              <w:rPr>
                <w:sz w:val="16"/>
                <w:szCs w:val="16"/>
              </w:rPr>
            </w:pPr>
          </w:p>
        </w:tc>
      </w:tr>
      <w:tr w:rsidR="0012209C" w:rsidRPr="003F3B32" w14:paraId="71BE4464" w14:textId="77777777" w:rsidTr="008D4A44">
        <w:trPr>
          <w:trHeight w:val="80"/>
        </w:trPr>
        <w:tc>
          <w:tcPr>
            <w:tcW w:w="1331" w:type="dxa"/>
            <w:vMerge w:val="restart"/>
            <w:shd w:val="clear" w:color="auto" w:fill="auto"/>
            <w:vAlign w:val="center"/>
          </w:tcPr>
          <w:p w14:paraId="0C70F4E8" w14:textId="77777777" w:rsidR="0012209C" w:rsidRPr="003F3B32" w:rsidRDefault="0012209C" w:rsidP="008D4A44">
            <w:pPr>
              <w:pStyle w:val="TAC"/>
              <w:rPr>
                <w:sz w:val="16"/>
                <w:szCs w:val="16"/>
              </w:rPr>
            </w:pPr>
            <w:r w:rsidRPr="003F3B32">
              <w:rPr>
                <w:rFonts w:eastAsia="Calibri"/>
                <w:sz w:val="16"/>
                <w:szCs w:val="16"/>
              </w:rPr>
              <w:t>CA_n26A-n70A</w:t>
            </w:r>
          </w:p>
        </w:tc>
        <w:tc>
          <w:tcPr>
            <w:tcW w:w="574" w:type="dxa"/>
            <w:shd w:val="clear" w:color="auto" w:fill="auto"/>
            <w:vAlign w:val="center"/>
          </w:tcPr>
          <w:p w14:paraId="64700EDE"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39F74965" w14:textId="77777777" w:rsidR="0012209C" w:rsidRPr="003F3B32" w:rsidRDefault="0012209C" w:rsidP="008D4A44">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EC76D00"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23AD7384" w14:textId="77777777" w:rsidR="0012209C" w:rsidRPr="003F3B32" w:rsidRDefault="0012209C" w:rsidP="008D4A44">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5035529D" w14:textId="77777777" w:rsidR="0012209C" w:rsidRPr="003F3B32" w:rsidRDefault="0012209C" w:rsidP="008D4A44">
            <w:pPr>
              <w:pStyle w:val="TAC"/>
              <w:rPr>
                <w:sz w:val="16"/>
                <w:szCs w:val="16"/>
              </w:rPr>
            </w:pPr>
          </w:p>
        </w:tc>
        <w:tc>
          <w:tcPr>
            <w:tcW w:w="721" w:type="dxa"/>
            <w:shd w:val="clear" w:color="auto" w:fill="auto"/>
            <w:vAlign w:val="center"/>
          </w:tcPr>
          <w:p w14:paraId="28AF2BB3" w14:textId="77777777" w:rsidR="0012209C" w:rsidRPr="003F3B32" w:rsidRDefault="0012209C" w:rsidP="008D4A44">
            <w:pPr>
              <w:pStyle w:val="TAC"/>
              <w:rPr>
                <w:sz w:val="16"/>
                <w:szCs w:val="16"/>
              </w:rPr>
            </w:pPr>
          </w:p>
        </w:tc>
        <w:tc>
          <w:tcPr>
            <w:tcW w:w="1184" w:type="dxa"/>
            <w:shd w:val="clear" w:color="auto" w:fill="auto"/>
            <w:vAlign w:val="center"/>
          </w:tcPr>
          <w:p w14:paraId="632C439F" w14:textId="77777777" w:rsidR="0012209C" w:rsidRPr="003F3B32" w:rsidRDefault="0012209C" w:rsidP="008D4A44">
            <w:pPr>
              <w:pStyle w:val="TAC"/>
              <w:rPr>
                <w:sz w:val="16"/>
                <w:szCs w:val="16"/>
              </w:rPr>
            </w:pPr>
          </w:p>
        </w:tc>
        <w:tc>
          <w:tcPr>
            <w:tcW w:w="723" w:type="dxa"/>
            <w:shd w:val="clear" w:color="auto" w:fill="auto"/>
            <w:vAlign w:val="center"/>
          </w:tcPr>
          <w:p w14:paraId="342B238C" w14:textId="77777777" w:rsidR="0012209C" w:rsidRPr="003F3B32" w:rsidRDefault="0012209C" w:rsidP="008D4A44">
            <w:pPr>
              <w:pStyle w:val="TAC"/>
              <w:rPr>
                <w:sz w:val="16"/>
                <w:szCs w:val="16"/>
              </w:rPr>
            </w:pPr>
          </w:p>
        </w:tc>
        <w:tc>
          <w:tcPr>
            <w:tcW w:w="712" w:type="dxa"/>
            <w:shd w:val="clear" w:color="auto" w:fill="auto"/>
          </w:tcPr>
          <w:p w14:paraId="75FF8434" w14:textId="77777777" w:rsidR="0012209C" w:rsidRPr="003F3B32" w:rsidRDefault="0012209C" w:rsidP="008D4A44">
            <w:pPr>
              <w:pStyle w:val="TAC"/>
              <w:rPr>
                <w:sz w:val="16"/>
                <w:szCs w:val="16"/>
              </w:rPr>
            </w:pPr>
          </w:p>
        </w:tc>
        <w:tc>
          <w:tcPr>
            <w:tcW w:w="730" w:type="dxa"/>
            <w:shd w:val="clear" w:color="auto" w:fill="auto"/>
          </w:tcPr>
          <w:p w14:paraId="667FB0A1" w14:textId="77777777" w:rsidR="0012209C" w:rsidRPr="003F3B32" w:rsidRDefault="0012209C" w:rsidP="008D4A44">
            <w:pPr>
              <w:pStyle w:val="TAC"/>
              <w:rPr>
                <w:sz w:val="16"/>
                <w:szCs w:val="16"/>
              </w:rPr>
            </w:pPr>
          </w:p>
        </w:tc>
        <w:tc>
          <w:tcPr>
            <w:tcW w:w="726" w:type="dxa"/>
            <w:shd w:val="clear" w:color="auto" w:fill="auto"/>
          </w:tcPr>
          <w:p w14:paraId="4BA80680" w14:textId="77777777" w:rsidR="0012209C" w:rsidRPr="003F3B32" w:rsidRDefault="0012209C" w:rsidP="008D4A44">
            <w:pPr>
              <w:pStyle w:val="TAC"/>
              <w:rPr>
                <w:sz w:val="16"/>
                <w:szCs w:val="16"/>
              </w:rPr>
            </w:pPr>
          </w:p>
        </w:tc>
        <w:tc>
          <w:tcPr>
            <w:tcW w:w="721" w:type="dxa"/>
            <w:shd w:val="clear" w:color="auto" w:fill="auto"/>
          </w:tcPr>
          <w:p w14:paraId="080E3991" w14:textId="77777777" w:rsidR="0012209C" w:rsidRPr="003F3B32" w:rsidRDefault="0012209C" w:rsidP="008D4A44">
            <w:pPr>
              <w:pStyle w:val="TAC"/>
              <w:rPr>
                <w:sz w:val="16"/>
                <w:szCs w:val="16"/>
              </w:rPr>
            </w:pPr>
          </w:p>
        </w:tc>
        <w:tc>
          <w:tcPr>
            <w:tcW w:w="723" w:type="dxa"/>
            <w:shd w:val="clear" w:color="auto" w:fill="auto"/>
          </w:tcPr>
          <w:p w14:paraId="24C313B8" w14:textId="77777777" w:rsidR="0012209C" w:rsidRPr="003F3B32" w:rsidRDefault="0012209C" w:rsidP="008D4A44">
            <w:pPr>
              <w:pStyle w:val="TAC"/>
              <w:rPr>
                <w:sz w:val="16"/>
                <w:szCs w:val="16"/>
              </w:rPr>
            </w:pPr>
          </w:p>
        </w:tc>
        <w:tc>
          <w:tcPr>
            <w:tcW w:w="721" w:type="dxa"/>
            <w:shd w:val="clear" w:color="auto" w:fill="auto"/>
          </w:tcPr>
          <w:p w14:paraId="6AD83B7B" w14:textId="77777777" w:rsidR="0012209C" w:rsidRPr="003F3B32" w:rsidRDefault="0012209C" w:rsidP="008D4A44">
            <w:pPr>
              <w:pStyle w:val="TAC"/>
              <w:rPr>
                <w:sz w:val="16"/>
                <w:szCs w:val="16"/>
              </w:rPr>
            </w:pPr>
          </w:p>
        </w:tc>
        <w:tc>
          <w:tcPr>
            <w:tcW w:w="721" w:type="dxa"/>
            <w:shd w:val="clear" w:color="auto" w:fill="auto"/>
          </w:tcPr>
          <w:p w14:paraId="046EBC06" w14:textId="77777777" w:rsidR="0012209C" w:rsidRPr="003F3B32" w:rsidRDefault="0012209C" w:rsidP="008D4A44">
            <w:pPr>
              <w:pStyle w:val="TAC"/>
              <w:rPr>
                <w:sz w:val="16"/>
                <w:szCs w:val="16"/>
              </w:rPr>
            </w:pPr>
          </w:p>
        </w:tc>
        <w:tc>
          <w:tcPr>
            <w:tcW w:w="1282" w:type="dxa"/>
            <w:shd w:val="clear" w:color="auto" w:fill="auto"/>
          </w:tcPr>
          <w:p w14:paraId="272FD9AB" w14:textId="77777777" w:rsidR="0012209C" w:rsidRPr="003F3B32" w:rsidRDefault="0012209C" w:rsidP="008D4A44">
            <w:pPr>
              <w:pStyle w:val="TAC"/>
              <w:rPr>
                <w:sz w:val="16"/>
                <w:szCs w:val="16"/>
              </w:rPr>
            </w:pPr>
          </w:p>
        </w:tc>
      </w:tr>
      <w:tr w:rsidR="0012209C" w:rsidRPr="003F3B32" w14:paraId="537C16CE" w14:textId="77777777" w:rsidTr="008D4A44">
        <w:trPr>
          <w:trHeight w:val="102"/>
        </w:trPr>
        <w:tc>
          <w:tcPr>
            <w:tcW w:w="1331" w:type="dxa"/>
            <w:vMerge/>
            <w:shd w:val="clear" w:color="auto" w:fill="auto"/>
            <w:vAlign w:val="center"/>
          </w:tcPr>
          <w:p w14:paraId="2B52B747" w14:textId="77777777" w:rsidR="0012209C" w:rsidRPr="003F3B32" w:rsidRDefault="0012209C" w:rsidP="008D4A44">
            <w:pPr>
              <w:pStyle w:val="TAC"/>
              <w:rPr>
                <w:sz w:val="16"/>
                <w:szCs w:val="16"/>
              </w:rPr>
            </w:pPr>
          </w:p>
        </w:tc>
        <w:tc>
          <w:tcPr>
            <w:tcW w:w="574" w:type="dxa"/>
            <w:vMerge w:val="restart"/>
            <w:shd w:val="clear" w:color="auto" w:fill="auto"/>
            <w:vAlign w:val="center"/>
          </w:tcPr>
          <w:p w14:paraId="1F4DD784"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0851A9B0" w14:textId="77777777" w:rsidR="0012209C" w:rsidRPr="003F3B32" w:rsidRDefault="0012209C" w:rsidP="008D4A44">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3FE78A65" w14:textId="77777777" w:rsidR="0012209C" w:rsidRPr="003F3B32" w:rsidRDefault="0012209C" w:rsidP="008D4A44">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30B52D25" w14:textId="77777777" w:rsidR="0012209C" w:rsidRPr="003F3B32" w:rsidRDefault="0012209C" w:rsidP="008D4A44">
            <w:pPr>
              <w:pStyle w:val="TAC"/>
              <w:rPr>
                <w:sz w:val="16"/>
                <w:szCs w:val="16"/>
              </w:rPr>
            </w:pPr>
          </w:p>
        </w:tc>
        <w:tc>
          <w:tcPr>
            <w:tcW w:w="931" w:type="dxa"/>
            <w:vMerge w:val="restart"/>
            <w:shd w:val="clear" w:color="auto" w:fill="auto"/>
          </w:tcPr>
          <w:p w14:paraId="31919FDC" w14:textId="77777777" w:rsidR="0012209C" w:rsidRPr="003F3B32" w:rsidRDefault="0012209C" w:rsidP="008D4A44">
            <w:pPr>
              <w:pStyle w:val="TAC"/>
              <w:rPr>
                <w:sz w:val="16"/>
                <w:szCs w:val="16"/>
              </w:rPr>
            </w:pPr>
          </w:p>
        </w:tc>
        <w:tc>
          <w:tcPr>
            <w:tcW w:w="721" w:type="dxa"/>
            <w:vMerge w:val="restart"/>
            <w:shd w:val="clear" w:color="auto" w:fill="auto"/>
            <w:vAlign w:val="center"/>
          </w:tcPr>
          <w:p w14:paraId="3AAE9656" w14:textId="77777777" w:rsidR="0012209C" w:rsidRPr="003F3B32" w:rsidRDefault="0012209C" w:rsidP="008D4A44">
            <w:pPr>
              <w:pStyle w:val="TAC"/>
              <w:rPr>
                <w:sz w:val="16"/>
                <w:szCs w:val="16"/>
              </w:rPr>
            </w:pPr>
          </w:p>
        </w:tc>
        <w:tc>
          <w:tcPr>
            <w:tcW w:w="1184" w:type="dxa"/>
            <w:vMerge w:val="restart"/>
            <w:shd w:val="clear" w:color="auto" w:fill="auto"/>
            <w:vAlign w:val="center"/>
          </w:tcPr>
          <w:p w14:paraId="56CA2BCB" w14:textId="77777777" w:rsidR="0012209C" w:rsidRPr="003F3B32" w:rsidRDefault="0012209C" w:rsidP="008D4A44">
            <w:pPr>
              <w:pStyle w:val="TAC"/>
              <w:rPr>
                <w:sz w:val="16"/>
                <w:szCs w:val="16"/>
              </w:rPr>
            </w:pPr>
          </w:p>
        </w:tc>
        <w:tc>
          <w:tcPr>
            <w:tcW w:w="723" w:type="dxa"/>
            <w:shd w:val="clear" w:color="auto" w:fill="auto"/>
          </w:tcPr>
          <w:p w14:paraId="24FF00AF" w14:textId="77777777" w:rsidR="0012209C" w:rsidRPr="003F3B32" w:rsidRDefault="0012209C" w:rsidP="008D4A44">
            <w:pPr>
              <w:pStyle w:val="TAC"/>
              <w:rPr>
                <w:sz w:val="16"/>
                <w:szCs w:val="16"/>
              </w:rPr>
            </w:pPr>
            <w:r w:rsidRPr="003F3B32">
              <w:rPr>
                <w:sz w:val="16"/>
                <w:szCs w:val="16"/>
              </w:rPr>
              <w:t>-92.7 + TT</w:t>
            </w:r>
          </w:p>
        </w:tc>
        <w:tc>
          <w:tcPr>
            <w:tcW w:w="712" w:type="dxa"/>
            <w:vMerge w:val="restart"/>
            <w:shd w:val="clear" w:color="auto" w:fill="auto"/>
          </w:tcPr>
          <w:p w14:paraId="65CA0FAA" w14:textId="77777777" w:rsidR="0012209C" w:rsidRPr="003F3B32" w:rsidRDefault="0012209C" w:rsidP="008D4A44">
            <w:pPr>
              <w:pStyle w:val="TAC"/>
              <w:rPr>
                <w:sz w:val="16"/>
                <w:szCs w:val="16"/>
              </w:rPr>
            </w:pPr>
          </w:p>
        </w:tc>
        <w:tc>
          <w:tcPr>
            <w:tcW w:w="730" w:type="dxa"/>
            <w:vMerge w:val="restart"/>
            <w:shd w:val="clear" w:color="auto" w:fill="auto"/>
          </w:tcPr>
          <w:p w14:paraId="13C7E1A6" w14:textId="77777777" w:rsidR="0012209C" w:rsidRPr="003F3B32" w:rsidRDefault="0012209C" w:rsidP="008D4A44">
            <w:pPr>
              <w:pStyle w:val="TAC"/>
              <w:rPr>
                <w:sz w:val="16"/>
                <w:szCs w:val="16"/>
              </w:rPr>
            </w:pPr>
          </w:p>
        </w:tc>
        <w:tc>
          <w:tcPr>
            <w:tcW w:w="726" w:type="dxa"/>
            <w:vMerge w:val="restart"/>
            <w:shd w:val="clear" w:color="auto" w:fill="auto"/>
          </w:tcPr>
          <w:p w14:paraId="76285E90" w14:textId="77777777" w:rsidR="0012209C" w:rsidRPr="003F3B32" w:rsidRDefault="0012209C" w:rsidP="008D4A44">
            <w:pPr>
              <w:pStyle w:val="TAC"/>
              <w:rPr>
                <w:sz w:val="16"/>
                <w:szCs w:val="16"/>
              </w:rPr>
            </w:pPr>
          </w:p>
        </w:tc>
        <w:tc>
          <w:tcPr>
            <w:tcW w:w="721" w:type="dxa"/>
            <w:vMerge w:val="restart"/>
            <w:shd w:val="clear" w:color="auto" w:fill="auto"/>
          </w:tcPr>
          <w:p w14:paraId="05C0C289" w14:textId="77777777" w:rsidR="0012209C" w:rsidRPr="003F3B32" w:rsidRDefault="0012209C" w:rsidP="008D4A44">
            <w:pPr>
              <w:pStyle w:val="TAC"/>
              <w:rPr>
                <w:sz w:val="16"/>
                <w:szCs w:val="16"/>
              </w:rPr>
            </w:pPr>
          </w:p>
        </w:tc>
        <w:tc>
          <w:tcPr>
            <w:tcW w:w="723" w:type="dxa"/>
            <w:vMerge w:val="restart"/>
            <w:shd w:val="clear" w:color="auto" w:fill="auto"/>
          </w:tcPr>
          <w:p w14:paraId="4EF3BDF0" w14:textId="77777777" w:rsidR="0012209C" w:rsidRPr="003F3B32" w:rsidRDefault="0012209C" w:rsidP="008D4A44">
            <w:pPr>
              <w:pStyle w:val="TAC"/>
              <w:rPr>
                <w:sz w:val="16"/>
                <w:szCs w:val="16"/>
              </w:rPr>
            </w:pPr>
          </w:p>
        </w:tc>
        <w:tc>
          <w:tcPr>
            <w:tcW w:w="721" w:type="dxa"/>
            <w:vMerge w:val="restart"/>
            <w:shd w:val="clear" w:color="auto" w:fill="auto"/>
          </w:tcPr>
          <w:p w14:paraId="77CA748E" w14:textId="77777777" w:rsidR="0012209C" w:rsidRPr="003F3B32" w:rsidRDefault="0012209C" w:rsidP="008D4A44">
            <w:pPr>
              <w:pStyle w:val="TAC"/>
              <w:rPr>
                <w:sz w:val="16"/>
                <w:szCs w:val="16"/>
              </w:rPr>
            </w:pPr>
          </w:p>
        </w:tc>
        <w:tc>
          <w:tcPr>
            <w:tcW w:w="721" w:type="dxa"/>
            <w:vMerge w:val="restart"/>
            <w:shd w:val="clear" w:color="auto" w:fill="auto"/>
          </w:tcPr>
          <w:p w14:paraId="2CE659A8" w14:textId="77777777" w:rsidR="0012209C" w:rsidRPr="003F3B32" w:rsidRDefault="0012209C" w:rsidP="008D4A44">
            <w:pPr>
              <w:pStyle w:val="TAC"/>
              <w:rPr>
                <w:sz w:val="16"/>
                <w:szCs w:val="16"/>
              </w:rPr>
            </w:pPr>
          </w:p>
        </w:tc>
        <w:tc>
          <w:tcPr>
            <w:tcW w:w="1282" w:type="dxa"/>
            <w:vMerge w:val="restart"/>
            <w:shd w:val="clear" w:color="auto" w:fill="auto"/>
          </w:tcPr>
          <w:p w14:paraId="1C0A556E" w14:textId="77777777" w:rsidR="0012209C" w:rsidRPr="003F3B32" w:rsidRDefault="0012209C" w:rsidP="008D4A44">
            <w:pPr>
              <w:pStyle w:val="TAC"/>
              <w:rPr>
                <w:sz w:val="16"/>
                <w:szCs w:val="16"/>
              </w:rPr>
            </w:pPr>
          </w:p>
        </w:tc>
      </w:tr>
      <w:tr w:rsidR="0012209C" w:rsidRPr="003F3B32" w14:paraId="7A1F53B5" w14:textId="77777777" w:rsidTr="008D4A44">
        <w:trPr>
          <w:trHeight w:val="102"/>
        </w:trPr>
        <w:tc>
          <w:tcPr>
            <w:tcW w:w="1331" w:type="dxa"/>
            <w:vMerge/>
            <w:shd w:val="clear" w:color="auto" w:fill="auto"/>
            <w:vAlign w:val="center"/>
          </w:tcPr>
          <w:p w14:paraId="5A83BF5E" w14:textId="77777777" w:rsidR="0012209C" w:rsidRPr="003F3B32" w:rsidRDefault="0012209C" w:rsidP="008D4A44">
            <w:pPr>
              <w:pStyle w:val="TAC"/>
              <w:rPr>
                <w:sz w:val="16"/>
                <w:szCs w:val="16"/>
              </w:rPr>
            </w:pPr>
          </w:p>
        </w:tc>
        <w:tc>
          <w:tcPr>
            <w:tcW w:w="574" w:type="dxa"/>
            <w:vMerge/>
            <w:shd w:val="clear" w:color="auto" w:fill="auto"/>
            <w:vAlign w:val="center"/>
          </w:tcPr>
          <w:p w14:paraId="0B514D85"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917AF06"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2CA24C80" w14:textId="77777777" w:rsidR="0012209C" w:rsidRPr="003F3B32" w:rsidRDefault="0012209C" w:rsidP="008D4A44">
            <w:pPr>
              <w:pStyle w:val="TAC"/>
              <w:rPr>
                <w:sz w:val="16"/>
                <w:szCs w:val="16"/>
                <w:lang w:eastAsia="zh-CN"/>
              </w:rPr>
            </w:pPr>
          </w:p>
        </w:tc>
        <w:tc>
          <w:tcPr>
            <w:tcW w:w="1269" w:type="dxa"/>
            <w:vMerge/>
            <w:shd w:val="clear" w:color="auto" w:fill="auto"/>
            <w:vAlign w:val="center"/>
          </w:tcPr>
          <w:p w14:paraId="695DA3BD" w14:textId="77777777" w:rsidR="0012209C" w:rsidRPr="003F3B32" w:rsidRDefault="0012209C" w:rsidP="008D4A44">
            <w:pPr>
              <w:pStyle w:val="TAC"/>
              <w:rPr>
                <w:sz w:val="16"/>
                <w:szCs w:val="16"/>
              </w:rPr>
            </w:pPr>
          </w:p>
        </w:tc>
        <w:tc>
          <w:tcPr>
            <w:tcW w:w="931" w:type="dxa"/>
            <w:vMerge/>
            <w:shd w:val="clear" w:color="auto" w:fill="auto"/>
            <w:vAlign w:val="center"/>
          </w:tcPr>
          <w:p w14:paraId="485F7050" w14:textId="77777777" w:rsidR="0012209C" w:rsidRPr="003F3B32" w:rsidRDefault="0012209C" w:rsidP="008D4A44">
            <w:pPr>
              <w:pStyle w:val="TAC"/>
              <w:rPr>
                <w:sz w:val="16"/>
                <w:szCs w:val="16"/>
              </w:rPr>
            </w:pPr>
          </w:p>
        </w:tc>
        <w:tc>
          <w:tcPr>
            <w:tcW w:w="721" w:type="dxa"/>
            <w:vMerge/>
            <w:shd w:val="clear" w:color="auto" w:fill="auto"/>
            <w:vAlign w:val="center"/>
          </w:tcPr>
          <w:p w14:paraId="1064810F" w14:textId="77777777" w:rsidR="0012209C" w:rsidRPr="003F3B32" w:rsidRDefault="0012209C" w:rsidP="008D4A44">
            <w:pPr>
              <w:pStyle w:val="TAC"/>
              <w:rPr>
                <w:sz w:val="16"/>
                <w:szCs w:val="16"/>
              </w:rPr>
            </w:pPr>
          </w:p>
        </w:tc>
        <w:tc>
          <w:tcPr>
            <w:tcW w:w="1184" w:type="dxa"/>
            <w:vMerge/>
            <w:shd w:val="clear" w:color="auto" w:fill="auto"/>
            <w:vAlign w:val="center"/>
          </w:tcPr>
          <w:p w14:paraId="7AB7E7AD" w14:textId="77777777" w:rsidR="0012209C" w:rsidRPr="003F3B32" w:rsidRDefault="0012209C" w:rsidP="008D4A44">
            <w:pPr>
              <w:pStyle w:val="TAC"/>
              <w:rPr>
                <w:sz w:val="16"/>
                <w:szCs w:val="16"/>
              </w:rPr>
            </w:pPr>
          </w:p>
        </w:tc>
        <w:tc>
          <w:tcPr>
            <w:tcW w:w="723" w:type="dxa"/>
            <w:shd w:val="clear" w:color="auto" w:fill="auto"/>
          </w:tcPr>
          <w:p w14:paraId="7C3FBFC5" w14:textId="77777777" w:rsidR="0012209C" w:rsidRPr="003F3B32" w:rsidRDefault="0012209C" w:rsidP="008D4A44">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34ACE65F" w14:textId="77777777" w:rsidR="0012209C" w:rsidRPr="003F3B32" w:rsidRDefault="0012209C" w:rsidP="008D4A44">
            <w:pPr>
              <w:pStyle w:val="TAC"/>
              <w:rPr>
                <w:sz w:val="16"/>
                <w:szCs w:val="16"/>
              </w:rPr>
            </w:pPr>
          </w:p>
        </w:tc>
        <w:tc>
          <w:tcPr>
            <w:tcW w:w="730" w:type="dxa"/>
            <w:vMerge/>
            <w:shd w:val="clear" w:color="auto" w:fill="auto"/>
          </w:tcPr>
          <w:p w14:paraId="680EA373" w14:textId="77777777" w:rsidR="0012209C" w:rsidRPr="003F3B32" w:rsidRDefault="0012209C" w:rsidP="008D4A44">
            <w:pPr>
              <w:pStyle w:val="TAC"/>
              <w:rPr>
                <w:sz w:val="16"/>
                <w:szCs w:val="16"/>
              </w:rPr>
            </w:pPr>
          </w:p>
        </w:tc>
        <w:tc>
          <w:tcPr>
            <w:tcW w:w="726" w:type="dxa"/>
            <w:vMerge/>
            <w:shd w:val="clear" w:color="auto" w:fill="auto"/>
          </w:tcPr>
          <w:p w14:paraId="14A163EC" w14:textId="77777777" w:rsidR="0012209C" w:rsidRPr="003F3B32" w:rsidRDefault="0012209C" w:rsidP="008D4A44">
            <w:pPr>
              <w:pStyle w:val="TAC"/>
              <w:rPr>
                <w:sz w:val="16"/>
                <w:szCs w:val="16"/>
              </w:rPr>
            </w:pPr>
          </w:p>
        </w:tc>
        <w:tc>
          <w:tcPr>
            <w:tcW w:w="721" w:type="dxa"/>
            <w:vMerge/>
            <w:shd w:val="clear" w:color="auto" w:fill="auto"/>
          </w:tcPr>
          <w:p w14:paraId="0E8312DA" w14:textId="77777777" w:rsidR="0012209C" w:rsidRPr="003F3B32" w:rsidRDefault="0012209C" w:rsidP="008D4A44">
            <w:pPr>
              <w:pStyle w:val="TAC"/>
              <w:rPr>
                <w:sz w:val="16"/>
                <w:szCs w:val="16"/>
              </w:rPr>
            </w:pPr>
          </w:p>
        </w:tc>
        <w:tc>
          <w:tcPr>
            <w:tcW w:w="723" w:type="dxa"/>
            <w:vMerge/>
            <w:shd w:val="clear" w:color="auto" w:fill="auto"/>
          </w:tcPr>
          <w:p w14:paraId="5576FEEC" w14:textId="77777777" w:rsidR="0012209C" w:rsidRPr="003F3B32" w:rsidRDefault="0012209C" w:rsidP="008D4A44">
            <w:pPr>
              <w:pStyle w:val="TAC"/>
              <w:rPr>
                <w:sz w:val="16"/>
                <w:szCs w:val="16"/>
              </w:rPr>
            </w:pPr>
          </w:p>
        </w:tc>
        <w:tc>
          <w:tcPr>
            <w:tcW w:w="721" w:type="dxa"/>
            <w:vMerge/>
            <w:shd w:val="clear" w:color="auto" w:fill="auto"/>
          </w:tcPr>
          <w:p w14:paraId="511E99BF" w14:textId="77777777" w:rsidR="0012209C" w:rsidRPr="003F3B32" w:rsidRDefault="0012209C" w:rsidP="008D4A44">
            <w:pPr>
              <w:pStyle w:val="TAC"/>
              <w:rPr>
                <w:sz w:val="16"/>
                <w:szCs w:val="16"/>
              </w:rPr>
            </w:pPr>
          </w:p>
        </w:tc>
        <w:tc>
          <w:tcPr>
            <w:tcW w:w="721" w:type="dxa"/>
            <w:vMerge/>
            <w:shd w:val="clear" w:color="auto" w:fill="auto"/>
          </w:tcPr>
          <w:p w14:paraId="1DFD1173" w14:textId="77777777" w:rsidR="0012209C" w:rsidRPr="003F3B32" w:rsidRDefault="0012209C" w:rsidP="008D4A44">
            <w:pPr>
              <w:pStyle w:val="TAC"/>
              <w:rPr>
                <w:sz w:val="16"/>
                <w:szCs w:val="16"/>
              </w:rPr>
            </w:pPr>
          </w:p>
        </w:tc>
        <w:tc>
          <w:tcPr>
            <w:tcW w:w="1282" w:type="dxa"/>
            <w:vMerge/>
            <w:shd w:val="clear" w:color="auto" w:fill="auto"/>
          </w:tcPr>
          <w:p w14:paraId="1093332F" w14:textId="77777777" w:rsidR="0012209C" w:rsidRPr="003F3B32" w:rsidRDefault="0012209C" w:rsidP="008D4A44">
            <w:pPr>
              <w:pStyle w:val="TAC"/>
              <w:rPr>
                <w:sz w:val="16"/>
                <w:szCs w:val="16"/>
              </w:rPr>
            </w:pPr>
          </w:p>
        </w:tc>
      </w:tr>
      <w:tr w:rsidR="0012209C" w:rsidRPr="003F3B32" w14:paraId="04FD91FD" w14:textId="77777777" w:rsidTr="008D4A44">
        <w:trPr>
          <w:trHeight w:val="102"/>
        </w:trPr>
        <w:tc>
          <w:tcPr>
            <w:tcW w:w="1331" w:type="dxa"/>
            <w:vMerge w:val="restart"/>
            <w:shd w:val="clear" w:color="auto" w:fill="auto"/>
            <w:vAlign w:val="center"/>
          </w:tcPr>
          <w:p w14:paraId="1EDB4B74" w14:textId="77777777" w:rsidR="0012209C" w:rsidRPr="003F3B32" w:rsidRDefault="0012209C" w:rsidP="008D4A44">
            <w:pPr>
              <w:pStyle w:val="TAC"/>
              <w:rPr>
                <w:sz w:val="16"/>
                <w:szCs w:val="16"/>
              </w:rPr>
            </w:pPr>
            <w:r w:rsidRPr="003F3B32">
              <w:rPr>
                <w:rFonts w:eastAsia="Calibri"/>
                <w:sz w:val="16"/>
                <w:szCs w:val="16"/>
              </w:rPr>
              <w:t>CA_n29A-n71A</w:t>
            </w:r>
          </w:p>
        </w:tc>
        <w:tc>
          <w:tcPr>
            <w:tcW w:w="574" w:type="dxa"/>
            <w:shd w:val="clear" w:color="auto" w:fill="auto"/>
            <w:vAlign w:val="center"/>
          </w:tcPr>
          <w:p w14:paraId="5DEA6EFD"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5B0D58D" w14:textId="77777777" w:rsidR="0012209C" w:rsidRPr="003F3B32" w:rsidRDefault="0012209C" w:rsidP="008D4A44">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6BFD3C71" w14:textId="77777777" w:rsidR="0012209C" w:rsidRPr="003F3B32" w:rsidRDefault="0012209C" w:rsidP="008D4A44">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6D049A0F" w14:textId="77777777" w:rsidR="0012209C" w:rsidRPr="003F3B32" w:rsidRDefault="0012209C" w:rsidP="008D4A44">
            <w:pPr>
              <w:pStyle w:val="TAC"/>
              <w:rPr>
                <w:sz w:val="16"/>
                <w:szCs w:val="16"/>
              </w:rPr>
            </w:pPr>
            <w:r w:rsidRPr="003F3B32">
              <w:rPr>
                <w:rFonts w:eastAsia="SimSun"/>
                <w:sz w:val="16"/>
                <w:szCs w:val="16"/>
              </w:rPr>
              <w:t>-97.0 + 17.5 + TT</w:t>
            </w:r>
          </w:p>
        </w:tc>
        <w:tc>
          <w:tcPr>
            <w:tcW w:w="931" w:type="dxa"/>
            <w:shd w:val="clear" w:color="auto" w:fill="auto"/>
            <w:vAlign w:val="center"/>
          </w:tcPr>
          <w:p w14:paraId="64971793" w14:textId="77777777" w:rsidR="0012209C" w:rsidRPr="003F3B32" w:rsidRDefault="0012209C" w:rsidP="008D4A44">
            <w:pPr>
              <w:pStyle w:val="TAC"/>
              <w:rPr>
                <w:sz w:val="16"/>
                <w:szCs w:val="16"/>
              </w:rPr>
            </w:pPr>
          </w:p>
        </w:tc>
        <w:tc>
          <w:tcPr>
            <w:tcW w:w="721" w:type="dxa"/>
            <w:shd w:val="clear" w:color="auto" w:fill="auto"/>
            <w:vAlign w:val="center"/>
          </w:tcPr>
          <w:p w14:paraId="1370526C" w14:textId="77777777" w:rsidR="0012209C" w:rsidRPr="003F3B32" w:rsidRDefault="0012209C" w:rsidP="008D4A44">
            <w:pPr>
              <w:pStyle w:val="TAC"/>
              <w:rPr>
                <w:sz w:val="16"/>
                <w:szCs w:val="16"/>
              </w:rPr>
            </w:pPr>
          </w:p>
        </w:tc>
        <w:tc>
          <w:tcPr>
            <w:tcW w:w="1184" w:type="dxa"/>
            <w:shd w:val="clear" w:color="auto" w:fill="auto"/>
            <w:vAlign w:val="center"/>
          </w:tcPr>
          <w:p w14:paraId="5716C1EA" w14:textId="77777777" w:rsidR="0012209C" w:rsidRPr="003F3B32" w:rsidRDefault="0012209C" w:rsidP="008D4A44">
            <w:pPr>
              <w:pStyle w:val="TAC"/>
              <w:rPr>
                <w:sz w:val="16"/>
                <w:szCs w:val="16"/>
              </w:rPr>
            </w:pPr>
          </w:p>
        </w:tc>
        <w:tc>
          <w:tcPr>
            <w:tcW w:w="723" w:type="dxa"/>
            <w:shd w:val="clear" w:color="auto" w:fill="auto"/>
          </w:tcPr>
          <w:p w14:paraId="1F1A0F31" w14:textId="77777777" w:rsidR="0012209C" w:rsidRPr="003F3B32" w:rsidRDefault="0012209C" w:rsidP="008D4A44">
            <w:pPr>
              <w:pStyle w:val="TAC"/>
              <w:rPr>
                <w:sz w:val="16"/>
                <w:szCs w:val="16"/>
              </w:rPr>
            </w:pPr>
          </w:p>
        </w:tc>
        <w:tc>
          <w:tcPr>
            <w:tcW w:w="712" w:type="dxa"/>
            <w:shd w:val="clear" w:color="auto" w:fill="auto"/>
          </w:tcPr>
          <w:p w14:paraId="45C594D4" w14:textId="77777777" w:rsidR="0012209C" w:rsidRPr="003F3B32" w:rsidRDefault="0012209C" w:rsidP="008D4A44">
            <w:pPr>
              <w:pStyle w:val="TAC"/>
              <w:rPr>
                <w:sz w:val="16"/>
                <w:szCs w:val="16"/>
              </w:rPr>
            </w:pPr>
          </w:p>
        </w:tc>
        <w:tc>
          <w:tcPr>
            <w:tcW w:w="730" w:type="dxa"/>
            <w:shd w:val="clear" w:color="auto" w:fill="auto"/>
          </w:tcPr>
          <w:p w14:paraId="47EB748A" w14:textId="77777777" w:rsidR="0012209C" w:rsidRPr="003F3B32" w:rsidRDefault="0012209C" w:rsidP="008D4A44">
            <w:pPr>
              <w:pStyle w:val="TAC"/>
              <w:rPr>
                <w:sz w:val="16"/>
                <w:szCs w:val="16"/>
              </w:rPr>
            </w:pPr>
          </w:p>
        </w:tc>
        <w:tc>
          <w:tcPr>
            <w:tcW w:w="726" w:type="dxa"/>
            <w:shd w:val="clear" w:color="auto" w:fill="auto"/>
          </w:tcPr>
          <w:p w14:paraId="2EE29EB6" w14:textId="77777777" w:rsidR="0012209C" w:rsidRPr="003F3B32" w:rsidRDefault="0012209C" w:rsidP="008D4A44">
            <w:pPr>
              <w:pStyle w:val="TAC"/>
              <w:rPr>
                <w:sz w:val="16"/>
                <w:szCs w:val="16"/>
              </w:rPr>
            </w:pPr>
          </w:p>
        </w:tc>
        <w:tc>
          <w:tcPr>
            <w:tcW w:w="721" w:type="dxa"/>
            <w:shd w:val="clear" w:color="auto" w:fill="auto"/>
          </w:tcPr>
          <w:p w14:paraId="46EF7805" w14:textId="77777777" w:rsidR="0012209C" w:rsidRPr="003F3B32" w:rsidRDefault="0012209C" w:rsidP="008D4A44">
            <w:pPr>
              <w:pStyle w:val="TAC"/>
              <w:rPr>
                <w:sz w:val="16"/>
                <w:szCs w:val="16"/>
              </w:rPr>
            </w:pPr>
          </w:p>
        </w:tc>
        <w:tc>
          <w:tcPr>
            <w:tcW w:w="723" w:type="dxa"/>
            <w:shd w:val="clear" w:color="auto" w:fill="auto"/>
          </w:tcPr>
          <w:p w14:paraId="6BDC31BA" w14:textId="77777777" w:rsidR="0012209C" w:rsidRPr="003F3B32" w:rsidRDefault="0012209C" w:rsidP="008D4A44">
            <w:pPr>
              <w:pStyle w:val="TAC"/>
              <w:rPr>
                <w:sz w:val="16"/>
                <w:szCs w:val="16"/>
              </w:rPr>
            </w:pPr>
          </w:p>
        </w:tc>
        <w:tc>
          <w:tcPr>
            <w:tcW w:w="721" w:type="dxa"/>
            <w:shd w:val="clear" w:color="auto" w:fill="auto"/>
          </w:tcPr>
          <w:p w14:paraId="796CAB92" w14:textId="77777777" w:rsidR="0012209C" w:rsidRPr="003F3B32" w:rsidRDefault="0012209C" w:rsidP="008D4A44">
            <w:pPr>
              <w:pStyle w:val="TAC"/>
              <w:rPr>
                <w:sz w:val="16"/>
                <w:szCs w:val="16"/>
              </w:rPr>
            </w:pPr>
          </w:p>
        </w:tc>
        <w:tc>
          <w:tcPr>
            <w:tcW w:w="721" w:type="dxa"/>
            <w:shd w:val="clear" w:color="auto" w:fill="auto"/>
          </w:tcPr>
          <w:p w14:paraId="58FEFBBF" w14:textId="77777777" w:rsidR="0012209C" w:rsidRPr="003F3B32" w:rsidRDefault="0012209C" w:rsidP="008D4A44">
            <w:pPr>
              <w:pStyle w:val="TAC"/>
              <w:rPr>
                <w:sz w:val="16"/>
                <w:szCs w:val="16"/>
              </w:rPr>
            </w:pPr>
          </w:p>
        </w:tc>
        <w:tc>
          <w:tcPr>
            <w:tcW w:w="1282" w:type="dxa"/>
            <w:shd w:val="clear" w:color="auto" w:fill="auto"/>
          </w:tcPr>
          <w:p w14:paraId="490CA408" w14:textId="77777777" w:rsidR="0012209C" w:rsidRPr="003F3B32" w:rsidRDefault="0012209C" w:rsidP="008D4A44">
            <w:pPr>
              <w:pStyle w:val="TAC"/>
              <w:rPr>
                <w:sz w:val="16"/>
                <w:szCs w:val="16"/>
              </w:rPr>
            </w:pPr>
          </w:p>
        </w:tc>
      </w:tr>
      <w:tr w:rsidR="0012209C" w:rsidRPr="003F3B32" w14:paraId="36731174" w14:textId="77777777" w:rsidTr="008D4A44">
        <w:trPr>
          <w:trHeight w:val="102"/>
        </w:trPr>
        <w:tc>
          <w:tcPr>
            <w:tcW w:w="1331" w:type="dxa"/>
            <w:vMerge/>
            <w:shd w:val="clear" w:color="auto" w:fill="auto"/>
            <w:vAlign w:val="center"/>
          </w:tcPr>
          <w:p w14:paraId="0ED64A8A" w14:textId="77777777" w:rsidR="0012209C" w:rsidRPr="003F3B32" w:rsidRDefault="0012209C" w:rsidP="008D4A44">
            <w:pPr>
              <w:pStyle w:val="TAC"/>
              <w:rPr>
                <w:sz w:val="16"/>
                <w:szCs w:val="16"/>
              </w:rPr>
            </w:pPr>
          </w:p>
        </w:tc>
        <w:tc>
          <w:tcPr>
            <w:tcW w:w="574" w:type="dxa"/>
            <w:shd w:val="clear" w:color="auto" w:fill="auto"/>
            <w:vAlign w:val="center"/>
          </w:tcPr>
          <w:p w14:paraId="4DF64961" w14:textId="77777777" w:rsidR="0012209C" w:rsidRPr="003F3B32" w:rsidRDefault="0012209C" w:rsidP="008D4A44">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7C69DF62" w14:textId="77777777" w:rsidR="0012209C" w:rsidRPr="003F3B32" w:rsidRDefault="0012209C" w:rsidP="008D4A44">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04ABA7F1"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48568D69" w14:textId="77777777" w:rsidR="0012209C" w:rsidRPr="003F3B32" w:rsidRDefault="0012209C" w:rsidP="008D4A44">
            <w:pPr>
              <w:pStyle w:val="TAC"/>
              <w:rPr>
                <w:sz w:val="16"/>
                <w:szCs w:val="16"/>
              </w:rPr>
            </w:pPr>
          </w:p>
        </w:tc>
        <w:tc>
          <w:tcPr>
            <w:tcW w:w="931" w:type="dxa"/>
            <w:shd w:val="clear" w:color="auto" w:fill="auto"/>
          </w:tcPr>
          <w:p w14:paraId="3B7BCC36" w14:textId="77777777" w:rsidR="0012209C" w:rsidRPr="003F3B32" w:rsidRDefault="0012209C" w:rsidP="008D4A44">
            <w:pPr>
              <w:pStyle w:val="TAC"/>
              <w:rPr>
                <w:sz w:val="16"/>
                <w:szCs w:val="16"/>
              </w:rPr>
            </w:pPr>
          </w:p>
        </w:tc>
        <w:tc>
          <w:tcPr>
            <w:tcW w:w="721" w:type="dxa"/>
            <w:shd w:val="clear" w:color="auto" w:fill="auto"/>
            <w:vAlign w:val="center"/>
          </w:tcPr>
          <w:p w14:paraId="17561002" w14:textId="77777777" w:rsidR="0012209C" w:rsidRPr="003F3B32" w:rsidRDefault="0012209C" w:rsidP="008D4A44">
            <w:pPr>
              <w:pStyle w:val="TAC"/>
              <w:rPr>
                <w:sz w:val="16"/>
                <w:szCs w:val="16"/>
              </w:rPr>
            </w:pPr>
          </w:p>
        </w:tc>
        <w:tc>
          <w:tcPr>
            <w:tcW w:w="1184" w:type="dxa"/>
            <w:shd w:val="clear" w:color="auto" w:fill="auto"/>
            <w:vAlign w:val="center"/>
          </w:tcPr>
          <w:p w14:paraId="5BB0CEC7" w14:textId="77777777" w:rsidR="0012209C" w:rsidRPr="003F3B32" w:rsidRDefault="0012209C" w:rsidP="008D4A44">
            <w:pPr>
              <w:pStyle w:val="TAC"/>
              <w:rPr>
                <w:sz w:val="16"/>
                <w:szCs w:val="16"/>
              </w:rPr>
            </w:pPr>
            <w:r w:rsidRPr="003F3B32">
              <w:rPr>
                <w:sz w:val="16"/>
                <w:szCs w:val="16"/>
              </w:rPr>
              <w:t>-86.0 + TT</w:t>
            </w:r>
          </w:p>
        </w:tc>
        <w:tc>
          <w:tcPr>
            <w:tcW w:w="723" w:type="dxa"/>
            <w:shd w:val="clear" w:color="auto" w:fill="auto"/>
          </w:tcPr>
          <w:p w14:paraId="28F98F05" w14:textId="77777777" w:rsidR="0012209C" w:rsidRPr="003F3B32" w:rsidRDefault="0012209C" w:rsidP="008D4A44">
            <w:pPr>
              <w:pStyle w:val="TAC"/>
              <w:rPr>
                <w:sz w:val="16"/>
                <w:szCs w:val="16"/>
              </w:rPr>
            </w:pPr>
          </w:p>
        </w:tc>
        <w:tc>
          <w:tcPr>
            <w:tcW w:w="712" w:type="dxa"/>
            <w:shd w:val="clear" w:color="auto" w:fill="auto"/>
          </w:tcPr>
          <w:p w14:paraId="08F08DC8" w14:textId="77777777" w:rsidR="0012209C" w:rsidRPr="003F3B32" w:rsidRDefault="0012209C" w:rsidP="008D4A44">
            <w:pPr>
              <w:pStyle w:val="TAC"/>
              <w:rPr>
                <w:sz w:val="16"/>
                <w:szCs w:val="16"/>
              </w:rPr>
            </w:pPr>
          </w:p>
        </w:tc>
        <w:tc>
          <w:tcPr>
            <w:tcW w:w="730" w:type="dxa"/>
            <w:shd w:val="clear" w:color="auto" w:fill="auto"/>
          </w:tcPr>
          <w:p w14:paraId="0F7BF8C4" w14:textId="77777777" w:rsidR="0012209C" w:rsidRPr="003F3B32" w:rsidRDefault="0012209C" w:rsidP="008D4A44">
            <w:pPr>
              <w:pStyle w:val="TAC"/>
              <w:rPr>
                <w:sz w:val="16"/>
                <w:szCs w:val="16"/>
              </w:rPr>
            </w:pPr>
          </w:p>
        </w:tc>
        <w:tc>
          <w:tcPr>
            <w:tcW w:w="726" w:type="dxa"/>
            <w:shd w:val="clear" w:color="auto" w:fill="auto"/>
          </w:tcPr>
          <w:p w14:paraId="22033924" w14:textId="77777777" w:rsidR="0012209C" w:rsidRPr="003F3B32" w:rsidRDefault="0012209C" w:rsidP="008D4A44">
            <w:pPr>
              <w:pStyle w:val="TAC"/>
              <w:rPr>
                <w:sz w:val="16"/>
                <w:szCs w:val="16"/>
              </w:rPr>
            </w:pPr>
          </w:p>
        </w:tc>
        <w:tc>
          <w:tcPr>
            <w:tcW w:w="721" w:type="dxa"/>
            <w:shd w:val="clear" w:color="auto" w:fill="auto"/>
          </w:tcPr>
          <w:p w14:paraId="70B3EDEC" w14:textId="77777777" w:rsidR="0012209C" w:rsidRPr="003F3B32" w:rsidRDefault="0012209C" w:rsidP="008D4A44">
            <w:pPr>
              <w:pStyle w:val="TAC"/>
              <w:rPr>
                <w:sz w:val="16"/>
                <w:szCs w:val="16"/>
              </w:rPr>
            </w:pPr>
          </w:p>
        </w:tc>
        <w:tc>
          <w:tcPr>
            <w:tcW w:w="723" w:type="dxa"/>
            <w:shd w:val="clear" w:color="auto" w:fill="auto"/>
          </w:tcPr>
          <w:p w14:paraId="41BB5A64" w14:textId="77777777" w:rsidR="0012209C" w:rsidRPr="003F3B32" w:rsidRDefault="0012209C" w:rsidP="008D4A44">
            <w:pPr>
              <w:pStyle w:val="TAC"/>
              <w:rPr>
                <w:sz w:val="16"/>
                <w:szCs w:val="16"/>
              </w:rPr>
            </w:pPr>
          </w:p>
        </w:tc>
        <w:tc>
          <w:tcPr>
            <w:tcW w:w="721" w:type="dxa"/>
            <w:shd w:val="clear" w:color="auto" w:fill="auto"/>
          </w:tcPr>
          <w:p w14:paraId="4B877848" w14:textId="77777777" w:rsidR="0012209C" w:rsidRPr="003F3B32" w:rsidRDefault="0012209C" w:rsidP="008D4A44">
            <w:pPr>
              <w:pStyle w:val="TAC"/>
              <w:rPr>
                <w:sz w:val="16"/>
                <w:szCs w:val="16"/>
              </w:rPr>
            </w:pPr>
          </w:p>
        </w:tc>
        <w:tc>
          <w:tcPr>
            <w:tcW w:w="721" w:type="dxa"/>
            <w:shd w:val="clear" w:color="auto" w:fill="auto"/>
          </w:tcPr>
          <w:p w14:paraId="271E46B6" w14:textId="77777777" w:rsidR="0012209C" w:rsidRPr="003F3B32" w:rsidRDefault="0012209C" w:rsidP="008D4A44">
            <w:pPr>
              <w:pStyle w:val="TAC"/>
              <w:rPr>
                <w:sz w:val="16"/>
                <w:szCs w:val="16"/>
              </w:rPr>
            </w:pPr>
          </w:p>
        </w:tc>
        <w:tc>
          <w:tcPr>
            <w:tcW w:w="1282" w:type="dxa"/>
            <w:shd w:val="clear" w:color="auto" w:fill="auto"/>
          </w:tcPr>
          <w:p w14:paraId="4F8B84D0" w14:textId="77777777" w:rsidR="0012209C" w:rsidRPr="003F3B32" w:rsidRDefault="0012209C" w:rsidP="008D4A44">
            <w:pPr>
              <w:pStyle w:val="TAC"/>
              <w:rPr>
                <w:sz w:val="16"/>
                <w:szCs w:val="16"/>
              </w:rPr>
            </w:pPr>
          </w:p>
        </w:tc>
      </w:tr>
      <w:tr w:rsidR="00635B7C" w:rsidRPr="003F3B32" w14:paraId="03096BBB" w14:textId="77777777" w:rsidTr="008D4A44">
        <w:trPr>
          <w:trHeight w:val="102"/>
        </w:trPr>
        <w:tc>
          <w:tcPr>
            <w:tcW w:w="1331" w:type="dxa"/>
            <w:vMerge/>
            <w:shd w:val="clear" w:color="auto" w:fill="auto"/>
            <w:vAlign w:val="center"/>
          </w:tcPr>
          <w:p w14:paraId="77716C93" w14:textId="77777777" w:rsidR="00635B7C" w:rsidRPr="003F3B32" w:rsidRDefault="00635B7C" w:rsidP="008D4A44">
            <w:pPr>
              <w:pStyle w:val="TAC"/>
              <w:rPr>
                <w:sz w:val="16"/>
                <w:szCs w:val="16"/>
              </w:rPr>
            </w:pPr>
          </w:p>
        </w:tc>
        <w:tc>
          <w:tcPr>
            <w:tcW w:w="574" w:type="dxa"/>
            <w:shd w:val="clear" w:color="auto" w:fill="auto"/>
            <w:vAlign w:val="center"/>
          </w:tcPr>
          <w:p w14:paraId="555F30A6" w14:textId="7D5207BF" w:rsidR="00635B7C" w:rsidRPr="003F3B32" w:rsidRDefault="00635B7C" w:rsidP="008D4A44">
            <w:pPr>
              <w:pStyle w:val="TAC"/>
              <w:rPr>
                <w:sz w:val="16"/>
                <w:szCs w:val="16"/>
                <w:lang w:eastAsia="zh-CN"/>
              </w:rPr>
            </w:pPr>
            <w:del w:id="721" w:author="Niclas Weiler" w:date="2023-02-06T13:52:00Z">
              <w:r w:rsidRPr="003F3B32" w:rsidDel="00E610A9">
                <w:rPr>
                  <w:rFonts w:eastAsia="Calibri"/>
                  <w:sz w:val="16"/>
                  <w:szCs w:val="16"/>
                  <w:lang w:eastAsia="zh-CN"/>
                </w:rPr>
                <w:delText>2</w:delText>
              </w:r>
            </w:del>
          </w:p>
        </w:tc>
        <w:tc>
          <w:tcPr>
            <w:tcW w:w="633" w:type="dxa"/>
            <w:shd w:val="clear" w:color="auto" w:fill="auto"/>
            <w:vAlign w:val="center"/>
          </w:tcPr>
          <w:p w14:paraId="3FDA23DA" w14:textId="31F0C8BF" w:rsidR="00635B7C" w:rsidRPr="003F3B32" w:rsidRDefault="00635B7C" w:rsidP="008D4A44">
            <w:pPr>
              <w:pStyle w:val="TAC"/>
              <w:rPr>
                <w:rFonts w:eastAsia="Calibri" w:cs="Arial"/>
                <w:bCs/>
                <w:sz w:val="16"/>
                <w:szCs w:val="16"/>
              </w:rPr>
            </w:pPr>
            <w:del w:id="722" w:author="Niclas Weiler" w:date="2023-02-06T13:52:00Z">
              <w:r w:rsidRPr="003F3B32" w:rsidDel="00E610A9">
                <w:rPr>
                  <w:rFonts w:eastAsia="Calibri"/>
                  <w:sz w:val="16"/>
                  <w:szCs w:val="16"/>
                </w:rPr>
                <w:delText>n29</w:delText>
              </w:r>
            </w:del>
          </w:p>
        </w:tc>
        <w:tc>
          <w:tcPr>
            <w:tcW w:w="576" w:type="dxa"/>
            <w:shd w:val="clear" w:color="auto" w:fill="auto"/>
          </w:tcPr>
          <w:p w14:paraId="2E9E29FA" w14:textId="24718464" w:rsidR="00635B7C" w:rsidRPr="003F3B32" w:rsidRDefault="00635B7C" w:rsidP="008D4A44">
            <w:pPr>
              <w:pStyle w:val="TAC"/>
              <w:rPr>
                <w:sz w:val="16"/>
                <w:szCs w:val="16"/>
                <w:lang w:eastAsia="zh-CN"/>
              </w:rPr>
            </w:pPr>
            <w:del w:id="723" w:author="Niclas Weiler" w:date="2023-02-06T13:52:00Z">
              <w:r w:rsidRPr="003F3B32" w:rsidDel="00E610A9">
                <w:rPr>
                  <w:rFonts w:eastAsia="SimSun"/>
                  <w:sz w:val="16"/>
                  <w:szCs w:val="16"/>
                  <w:lang w:eastAsia="zh-CN"/>
                </w:rPr>
                <w:delText>15</w:delText>
              </w:r>
            </w:del>
          </w:p>
        </w:tc>
        <w:tc>
          <w:tcPr>
            <w:tcW w:w="1269" w:type="dxa"/>
            <w:shd w:val="clear" w:color="auto" w:fill="auto"/>
            <w:vAlign w:val="center"/>
          </w:tcPr>
          <w:p w14:paraId="04BD361D" w14:textId="77777777" w:rsidR="00635B7C" w:rsidRPr="003F3B32" w:rsidRDefault="00635B7C" w:rsidP="008D4A44">
            <w:pPr>
              <w:pStyle w:val="TAC"/>
              <w:rPr>
                <w:sz w:val="16"/>
                <w:szCs w:val="16"/>
              </w:rPr>
            </w:pPr>
          </w:p>
        </w:tc>
        <w:tc>
          <w:tcPr>
            <w:tcW w:w="931" w:type="dxa"/>
            <w:shd w:val="clear" w:color="auto" w:fill="auto"/>
            <w:vAlign w:val="center"/>
          </w:tcPr>
          <w:p w14:paraId="69D1A54A" w14:textId="5E3EA5F5" w:rsidR="00635B7C" w:rsidRPr="003F3B32" w:rsidRDefault="00635B7C" w:rsidP="008D4A44">
            <w:pPr>
              <w:pStyle w:val="TAC"/>
              <w:rPr>
                <w:sz w:val="16"/>
                <w:szCs w:val="16"/>
              </w:rPr>
            </w:pPr>
            <w:del w:id="724" w:author="Niclas Weiler" w:date="2023-02-06T13:52:00Z">
              <w:r w:rsidRPr="003F3B32" w:rsidDel="00E610A9">
                <w:rPr>
                  <w:rFonts w:eastAsia="SimSun"/>
                  <w:sz w:val="16"/>
                  <w:szCs w:val="16"/>
                </w:rPr>
                <w:delText>-93.8 + 16.0 +TT</w:delText>
              </w:r>
            </w:del>
          </w:p>
        </w:tc>
        <w:tc>
          <w:tcPr>
            <w:tcW w:w="721" w:type="dxa"/>
            <w:shd w:val="clear" w:color="auto" w:fill="auto"/>
            <w:vAlign w:val="center"/>
          </w:tcPr>
          <w:p w14:paraId="2ABEEEE9" w14:textId="77777777" w:rsidR="00635B7C" w:rsidRPr="003F3B32" w:rsidRDefault="00635B7C" w:rsidP="008D4A44">
            <w:pPr>
              <w:pStyle w:val="TAC"/>
              <w:rPr>
                <w:sz w:val="16"/>
                <w:szCs w:val="16"/>
              </w:rPr>
            </w:pPr>
          </w:p>
        </w:tc>
        <w:tc>
          <w:tcPr>
            <w:tcW w:w="1184" w:type="dxa"/>
            <w:shd w:val="clear" w:color="auto" w:fill="auto"/>
            <w:vAlign w:val="center"/>
          </w:tcPr>
          <w:p w14:paraId="79E0311D" w14:textId="77777777" w:rsidR="00635B7C" w:rsidRPr="003F3B32" w:rsidRDefault="00635B7C" w:rsidP="008D4A44">
            <w:pPr>
              <w:pStyle w:val="TAC"/>
              <w:rPr>
                <w:sz w:val="16"/>
                <w:szCs w:val="16"/>
              </w:rPr>
            </w:pPr>
          </w:p>
        </w:tc>
        <w:tc>
          <w:tcPr>
            <w:tcW w:w="723" w:type="dxa"/>
            <w:shd w:val="clear" w:color="auto" w:fill="auto"/>
          </w:tcPr>
          <w:p w14:paraId="28C928E3" w14:textId="77777777" w:rsidR="00635B7C" w:rsidRPr="003F3B32" w:rsidRDefault="00635B7C" w:rsidP="008D4A44">
            <w:pPr>
              <w:pStyle w:val="TAC"/>
              <w:rPr>
                <w:sz w:val="16"/>
                <w:szCs w:val="16"/>
              </w:rPr>
            </w:pPr>
          </w:p>
        </w:tc>
        <w:tc>
          <w:tcPr>
            <w:tcW w:w="712" w:type="dxa"/>
            <w:shd w:val="clear" w:color="auto" w:fill="auto"/>
          </w:tcPr>
          <w:p w14:paraId="48324FFA" w14:textId="77777777" w:rsidR="00635B7C" w:rsidRPr="003F3B32" w:rsidRDefault="00635B7C" w:rsidP="008D4A44">
            <w:pPr>
              <w:pStyle w:val="TAC"/>
              <w:rPr>
                <w:sz w:val="16"/>
                <w:szCs w:val="16"/>
              </w:rPr>
            </w:pPr>
          </w:p>
        </w:tc>
        <w:tc>
          <w:tcPr>
            <w:tcW w:w="730" w:type="dxa"/>
            <w:shd w:val="clear" w:color="auto" w:fill="auto"/>
          </w:tcPr>
          <w:p w14:paraId="4D32F68C" w14:textId="77777777" w:rsidR="00635B7C" w:rsidRPr="003F3B32" w:rsidRDefault="00635B7C" w:rsidP="008D4A44">
            <w:pPr>
              <w:pStyle w:val="TAC"/>
              <w:rPr>
                <w:sz w:val="16"/>
                <w:szCs w:val="16"/>
              </w:rPr>
            </w:pPr>
          </w:p>
        </w:tc>
        <w:tc>
          <w:tcPr>
            <w:tcW w:w="726" w:type="dxa"/>
            <w:shd w:val="clear" w:color="auto" w:fill="auto"/>
          </w:tcPr>
          <w:p w14:paraId="372932B3" w14:textId="77777777" w:rsidR="00635B7C" w:rsidRPr="003F3B32" w:rsidRDefault="00635B7C" w:rsidP="008D4A44">
            <w:pPr>
              <w:pStyle w:val="TAC"/>
              <w:rPr>
                <w:sz w:val="16"/>
                <w:szCs w:val="16"/>
              </w:rPr>
            </w:pPr>
          </w:p>
        </w:tc>
        <w:tc>
          <w:tcPr>
            <w:tcW w:w="721" w:type="dxa"/>
            <w:shd w:val="clear" w:color="auto" w:fill="auto"/>
          </w:tcPr>
          <w:p w14:paraId="428ACEB3" w14:textId="77777777" w:rsidR="00635B7C" w:rsidRPr="003F3B32" w:rsidRDefault="00635B7C" w:rsidP="008D4A44">
            <w:pPr>
              <w:pStyle w:val="TAC"/>
              <w:rPr>
                <w:sz w:val="16"/>
                <w:szCs w:val="16"/>
              </w:rPr>
            </w:pPr>
          </w:p>
        </w:tc>
        <w:tc>
          <w:tcPr>
            <w:tcW w:w="723" w:type="dxa"/>
            <w:shd w:val="clear" w:color="auto" w:fill="auto"/>
          </w:tcPr>
          <w:p w14:paraId="6228826A" w14:textId="77777777" w:rsidR="00635B7C" w:rsidRPr="003F3B32" w:rsidRDefault="00635B7C" w:rsidP="008D4A44">
            <w:pPr>
              <w:pStyle w:val="TAC"/>
              <w:rPr>
                <w:sz w:val="16"/>
                <w:szCs w:val="16"/>
              </w:rPr>
            </w:pPr>
          </w:p>
        </w:tc>
        <w:tc>
          <w:tcPr>
            <w:tcW w:w="721" w:type="dxa"/>
            <w:shd w:val="clear" w:color="auto" w:fill="auto"/>
          </w:tcPr>
          <w:p w14:paraId="47201119" w14:textId="77777777" w:rsidR="00635B7C" w:rsidRPr="003F3B32" w:rsidRDefault="00635B7C" w:rsidP="008D4A44">
            <w:pPr>
              <w:pStyle w:val="TAC"/>
              <w:rPr>
                <w:sz w:val="16"/>
                <w:szCs w:val="16"/>
              </w:rPr>
            </w:pPr>
          </w:p>
        </w:tc>
        <w:tc>
          <w:tcPr>
            <w:tcW w:w="721" w:type="dxa"/>
            <w:shd w:val="clear" w:color="auto" w:fill="auto"/>
          </w:tcPr>
          <w:p w14:paraId="343CB7D6" w14:textId="77777777" w:rsidR="00635B7C" w:rsidRPr="003F3B32" w:rsidRDefault="00635B7C" w:rsidP="008D4A44">
            <w:pPr>
              <w:pStyle w:val="TAC"/>
              <w:rPr>
                <w:sz w:val="16"/>
                <w:szCs w:val="16"/>
              </w:rPr>
            </w:pPr>
          </w:p>
        </w:tc>
        <w:tc>
          <w:tcPr>
            <w:tcW w:w="1282" w:type="dxa"/>
            <w:shd w:val="clear" w:color="auto" w:fill="auto"/>
          </w:tcPr>
          <w:p w14:paraId="186558B9" w14:textId="77777777" w:rsidR="00635B7C" w:rsidRPr="003F3B32" w:rsidRDefault="00635B7C" w:rsidP="008D4A44">
            <w:pPr>
              <w:pStyle w:val="TAC"/>
              <w:rPr>
                <w:sz w:val="16"/>
                <w:szCs w:val="16"/>
              </w:rPr>
            </w:pPr>
          </w:p>
        </w:tc>
      </w:tr>
      <w:tr w:rsidR="00635B7C" w:rsidRPr="003F3B32" w14:paraId="63583CC8" w14:textId="77777777" w:rsidTr="008D4A44">
        <w:trPr>
          <w:trHeight w:val="102"/>
        </w:trPr>
        <w:tc>
          <w:tcPr>
            <w:tcW w:w="1331" w:type="dxa"/>
            <w:vMerge/>
            <w:tcBorders>
              <w:bottom w:val="single" w:sz="4" w:space="0" w:color="auto"/>
            </w:tcBorders>
            <w:shd w:val="clear" w:color="auto" w:fill="auto"/>
            <w:vAlign w:val="center"/>
          </w:tcPr>
          <w:p w14:paraId="1B769318" w14:textId="77777777" w:rsidR="00635B7C" w:rsidRPr="003F3B32" w:rsidRDefault="00635B7C" w:rsidP="008D4A44">
            <w:pPr>
              <w:pStyle w:val="TAC"/>
              <w:rPr>
                <w:sz w:val="16"/>
                <w:szCs w:val="16"/>
              </w:rPr>
            </w:pPr>
          </w:p>
        </w:tc>
        <w:tc>
          <w:tcPr>
            <w:tcW w:w="574" w:type="dxa"/>
            <w:shd w:val="clear" w:color="auto" w:fill="auto"/>
            <w:vAlign w:val="center"/>
          </w:tcPr>
          <w:p w14:paraId="2EF5AF01" w14:textId="3EEE8F5F" w:rsidR="00635B7C" w:rsidRPr="003F3B32" w:rsidRDefault="00635B7C" w:rsidP="008D4A44">
            <w:pPr>
              <w:pStyle w:val="TAC"/>
              <w:rPr>
                <w:sz w:val="16"/>
                <w:szCs w:val="16"/>
                <w:lang w:eastAsia="zh-CN"/>
              </w:rPr>
            </w:pPr>
            <w:del w:id="725" w:author="Niclas Weiler" w:date="2023-02-06T13:52:00Z">
              <w:r w:rsidRPr="003F3B32" w:rsidDel="00E610A9">
                <w:rPr>
                  <w:rFonts w:eastAsia="Calibri"/>
                  <w:sz w:val="16"/>
                  <w:szCs w:val="16"/>
                  <w:lang w:eastAsia="zh-CN"/>
                </w:rPr>
                <w:delText>2</w:delText>
              </w:r>
            </w:del>
          </w:p>
        </w:tc>
        <w:tc>
          <w:tcPr>
            <w:tcW w:w="633" w:type="dxa"/>
            <w:shd w:val="clear" w:color="auto" w:fill="auto"/>
            <w:vAlign w:val="center"/>
          </w:tcPr>
          <w:p w14:paraId="22477515" w14:textId="2C366C89" w:rsidR="00635B7C" w:rsidRPr="003F3B32" w:rsidRDefault="00635B7C" w:rsidP="008D4A44">
            <w:pPr>
              <w:pStyle w:val="TAC"/>
              <w:rPr>
                <w:rFonts w:eastAsia="Calibri" w:cs="Arial"/>
                <w:bCs/>
                <w:sz w:val="16"/>
                <w:szCs w:val="16"/>
              </w:rPr>
            </w:pPr>
            <w:del w:id="726" w:author="Niclas Weiler" w:date="2023-02-06T13:52:00Z">
              <w:r w:rsidRPr="003F3B32" w:rsidDel="00E610A9">
                <w:rPr>
                  <w:sz w:val="16"/>
                  <w:szCs w:val="16"/>
                  <w:lang w:eastAsia="zh-CN"/>
                </w:rPr>
                <w:delText>n71</w:delText>
              </w:r>
            </w:del>
          </w:p>
        </w:tc>
        <w:tc>
          <w:tcPr>
            <w:tcW w:w="576" w:type="dxa"/>
            <w:shd w:val="clear" w:color="auto" w:fill="auto"/>
            <w:vAlign w:val="center"/>
          </w:tcPr>
          <w:p w14:paraId="2A63778E" w14:textId="5499D2BD" w:rsidR="00635B7C" w:rsidRPr="003F3B32" w:rsidRDefault="00635B7C" w:rsidP="008D4A44">
            <w:pPr>
              <w:pStyle w:val="TAC"/>
              <w:rPr>
                <w:sz w:val="16"/>
                <w:szCs w:val="16"/>
                <w:lang w:eastAsia="zh-CN"/>
              </w:rPr>
            </w:pPr>
            <w:del w:id="727" w:author="Niclas Weiler" w:date="2023-02-06T13:52:00Z">
              <w:r w:rsidRPr="003F3B32" w:rsidDel="00E610A9">
                <w:rPr>
                  <w:sz w:val="16"/>
                  <w:szCs w:val="16"/>
                  <w:lang w:eastAsia="zh-CN"/>
                </w:rPr>
                <w:delText>15</w:delText>
              </w:r>
            </w:del>
          </w:p>
        </w:tc>
        <w:tc>
          <w:tcPr>
            <w:tcW w:w="1269" w:type="dxa"/>
            <w:shd w:val="clear" w:color="auto" w:fill="auto"/>
          </w:tcPr>
          <w:p w14:paraId="44EE3CA8" w14:textId="77777777" w:rsidR="00635B7C" w:rsidRPr="003F3B32" w:rsidRDefault="00635B7C" w:rsidP="008D4A44">
            <w:pPr>
              <w:pStyle w:val="TAC"/>
              <w:rPr>
                <w:sz w:val="16"/>
                <w:szCs w:val="16"/>
              </w:rPr>
            </w:pPr>
          </w:p>
        </w:tc>
        <w:tc>
          <w:tcPr>
            <w:tcW w:w="931" w:type="dxa"/>
            <w:shd w:val="clear" w:color="auto" w:fill="auto"/>
          </w:tcPr>
          <w:p w14:paraId="0299CA1C" w14:textId="77777777" w:rsidR="00635B7C" w:rsidRPr="003F3B32" w:rsidRDefault="00635B7C" w:rsidP="008D4A44">
            <w:pPr>
              <w:pStyle w:val="TAC"/>
              <w:rPr>
                <w:sz w:val="16"/>
                <w:szCs w:val="16"/>
              </w:rPr>
            </w:pPr>
          </w:p>
        </w:tc>
        <w:tc>
          <w:tcPr>
            <w:tcW w:w="721" w:type="dxa"/>
            <w:shd w:val="clear" w:color="auto" w:fill="auto"/>
            <w:vAlign w:val="center"/>
          </w:tcPr>
          <w:p w14:paraId="60EB35D0" w14:textId="77777777" w:rsidR="00635B7C" w:rsidRPr="003F3B32" w:rsidRDefault="00635B7C" w:rsidP="008D4A44">
            <w:pPr>
              <w:pStyle w:val="TAC"/>
              <w:rPr>
                <w:sz w:val="16"/>
                <w:szCs w:val="16"/>
              </w:rPr>
            </w:pPr>
          </w:p>
        </w:tc>
        <w:tc>
          <w:tcPr>
            <w:tcW w:w="1184" w:type="dxa"/>
            <w:shd w:val="clear" w:color="auto" w:fill="auto"/>
            <w:vAlign w:val="center"/>
          </w:tcPr>
          <w:p w14:paraId="3A7C5BC2" w14:textId="4F002BB6" w:rsidR="00635B7C" w:rsidRPr="003F3B32" w:rsidRDefault="00635B7C" w:rsidP="008D4A44">
            <w:pPr>
              <w:pStyle w:val="TAC"/>
              <w:rPr>
                <w:sz w:val="16"/>
                <w:szCs w:val="16"/>
              </w:rPr>
            </w:pPr>
            <w:del w:id="728" w:author="Niclas Weiler" w:date="2023-02-06T13:52:00Z">
              <w:r w:rsidRPr="003F3B32" w:rsidDel="00E610A9">
                <w:rPr>
                  <w:sz w:val="16"/>
                  <w:szCs w:val="16"/>
                </w:rPr>
                <w:delText>-86.0 + TT</w:delText>
              </w:r>
            </w:del>
          </w:p>
        </w:tc>
        <w:tc>
          <w:tcPr>
            <w:tcW w:w="723" w:type="dxa"/>
            <w:shd w:val="clear" w:color="auto" w:fill="auto"/>
          </w:tcPr>
          <w:p w14:paraId="4FD9013C" w14:textId="77777777" w:rsidR="00635B7C" w:rsidRPr="003F3B32" w:rsidRDefault="00635B7C" w:rsidP="008D4A44">
            <w:pPr>
              <w:pStyle w:val="TAC"/>
              <w:rPr>
                <w:sz w:val="16"/>
                <w:szCs w:val="16"/>
              </w:rPr>
            </w:pPr>
          </w:p>
        </w:tc>
        <w:tc>
          <w:tcPr>
            <w:tcW w:w="712" w:type="dxa"/>
            <w:shd w:val="clear" w:color="auto" w:fill="auto"/>
          </w:tcPr>
          <w:p w14:paraId="531139E1" w14:textId="77777777" w:rsidR="00635B7C" w:rsidRPr="003F3B32" w:rsidRDefault="00635B7C" w:rsidP="008D4A44">
            <w:pPr>
              <w:pStyle w:val="TAC"/>
              <w:rPr>
                <w:sz w:val="16"/>
                <w:szCs w:val="16"/>
              </w:rPr>
            </w:pPr>
          </w:p>
        </w:tc>
        <w:tc>
          <w:tcPr>
            <w:tcW w:w="730" w:type="dxa"/>
            <w:shd w:val="clear" w:color="auto" w:fill="auto"/>
          </w:tcPr>
          <w:p w14:paraId="56E659D5" w14:textId="77777777" w:rsidR="00635B7C" w:rsidRPr="003F3B32" w:rsidRDefault="00635B7C" w:rsidP="008D4A44">
            <w:pPr>
              <w:pStyle w:val="TAC"/>
              <w:rPr>
                <w:sz w:val="16"/>
                <w:szCs w:val="16"/>
              </w:rPr>
            </w:pPr>
          </w:p>
        </w:tc>
        <w:tc>
          <w:tcPr>
            <w:tcW w:w="726" w:type="dxa"/>
            <w:shd w:val="clear" w:color="auto" w:fill="auto"/>
          </w:tcPr>
          <w:p w14:paraId="5E112C33" w14:textId="77777777" w:rsidR="00635B7C" w:rsidRPr="003F3B32" w:rsidRDefault="00635B7C" w:rsidP="008D4A44">
            <w:pPr>
              <w:pStyle w:val="TAC"/>
              <w:rPr>
                <w:sz w:val="16"/>
                <w:szCs w:val="16"/>
              </w:rPr>
            </w:pPr>
          </w:p>
        </w:tc>
        <w:tc>
          <w:tcPr>
            <w:tcW w:w="721" w:type="dxa"/>
            <w:shd w:val="clear" w:color="auto" w:fill="auto"/>
          </w:tcPr>
          <w:p w14:paraId="53D988FA" w14:textId="77777777" w:rsidR="00635B7C" w:rsidRPr="003F3B32" w:rsidRDefault="00635B7C" w:rsidP="008D4A44">
            <w:pPr>
              <w:pStyle w:val="TAC"/>
              <w:rPr>
                <w:sz w:val="16"/>
                <w:szCs w:val="16"/>
              </w:rPr>
            </w:pPr>
          </w:p>
        </w:tc>
        <w:tc>
          <w:tcPr>
            <w:tcW w:w="723" w:type="dxa"/>
            <w:shd w:val="clear" w:color="auto" w:fill="auto"/>
          </w:tcPr>
          <w:p w14:paraId="5B68C09A" w14:textId="77777777" w:rsidR="00635B7C" w:rsidRPr="003F3B32" w:rsidRDefault="00635B7C" w:rsidP="008D4A44">
            <w:pPr>
              <w:pStyle w:val="TAC"/>
              <w:rPr>
                <w:sz w:val="16"/>
                <w:szCs w:val="16"/>
              </w:rPr>
            </w:pPr>
          </w:p>
        </w:tc>
        <w:tc>
          <w:tcPr>
            <w:tcW w:w="721" w:type="dxa"/>
            <w:shd w:val="clear" w:color="auto" w:fill="auto"/>
          </w:tcPr>
          <w:p w14:paraId="5CB1AF5B" w14:textId="77777777" w:rsidR="00635B7C" w:rsidRPr="003F3B32" w:rsidRDefault="00635B7C" w:rsidP="008D4A44">
            <w:pPr>
              <w:pStyle w:val="TAC"/>
              <w:rPr>
                <w:sz w:val="16"/>
                <w:szCs w:val="16"/>
              </w:rPr>
            </w:pPr>
          </w:p>
        </w:tc>
        <w:tc>
          <w:tcPr>
            <w:tcW w:w="721" w:type="dxa"/>
            <w:shd w:val="clear" w:color="auto" w:fill="auto"/>
          </w:tcPr>
          <w:p w14:paraId="27A126FA" w14:textId="77777777" w:rsidR="00635B7C" w:rsidRPr="003F3B32" w:rsidRDefault="00635B7C" w:rsidP="008D4A44">
            <w:pPr>
              <w:pStyle w:val="TAC"/>
              <w:rPr>
                <w:sz w:val="16"/>
                <w:szCs w:val="16"/>
              </w:rPr>
            </w:pPr>
          </w:p>
        </w:tc>
        <w:tc>
          <w:tcPr>
            <w:tcW w:w="1282" w:type="dxa"/>
            <w:shd w:val="clear" w:color="auto" w:fill="auto"/>
          </w:tcPr>
          <w:p w14:paraId="6C611464" w14:textId="77777777" w:rsidR="00635B7C" w:rsidRPr="003F3B32" w:rsidRDefault="00635B7C" w:rsidP="008D4A44">
            <w:pPr>
              <w:pStyle w:val="TAC"/>
              <w:rPr>
                <w:sz w:val="16"/>
                <w:szCs w:val="16"/>
              </w:rPr>
            </w:pPr>
          </w:p>
        </w:tc>
      </w:tr>
    </w:tbl>
    <w:p w14:paraId="4B20B99E"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575"/>
        <w:gridCol w:w="633"/>
        <w:gridCol w:w="575"/>
        <w:gridCol w:w="1269"/>
        <w:gridCol w:w="930"/>
        <w:gridCol w:w="721"/>
        <w:gridCol w:w="1184"/>
        <w:gridCol w:w="723"/>
        <w:gridCol w:w="712"/>
        <w:gridCol w:w="9"/>
        <w:gridCol w:w="721"/>
        <w:gridCol w:w="726"/>
        <w:gridCol w:w="721"/>
        <w:gridCol w:w="723"/>
        <w:gridCol w:w="721"/>
        <w:gridCol w:w="721"/>
        <w:gridCol w:w="1282"/>
      </w:tblGrid>
      <w:tr w:rsidR="0012209C" w:rsidRPr="003F3B32" w14:paraId="1A1C6A90" w14:textId="77777777" w:rsidTr="00AB2FD0">
        <w:tc>
          <w:tcPr>
            <w:tcW w:w="1332" w:type="dxa"/>
            <w:vMerge w:val="restart"/>
            <w:shd w:val="clear" w:color="auto" w:fill="auto"/>
          </w:tcPr>
          <w:p w14:paraId="417DD0FE"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5" w:type="dxa"/>
            <w:vMerge w:val="restart"/>
            <w:shd w:val="clear" w:color="auto" w:fill="auto"/>
          </w:tcPr>
          <w:p w14:paraId="12C77E03"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0A39F57C"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5" w:type="dxa"/>
            <w:vMerge w:val="restart"/>
            <w:shd w:val="clear" w:color="auto" w:fill="auto"/>
          </w:tcPr>
          <w:p w14:paraId="6C8B58F5"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63" w:type="dxa"/>
            <w:gridSpan w:val="14"/>
            <w:shd w:val="clear" w:color="auto" w:fill="auto"/>
          </w:tcPr>
          <w:p w14:paraId="38E090B6"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C5D27D2" w14:textId="77777777" w:rsidTr="00AB2FD0">
        <w:tc>
          <w:tcPr>
            <w:tcW w:w="1332" w:type="dxa"/>
            <w:vMerge/>
            <w:tcBorders>
              <w:bottom w:val="single" w:sz="4" w:space="0" w:color="auto"/>
            </w:tcBorders>
            <w:shd w:val="clear" w:color="auto" w:fill="auto"/>
          </w:tcPr>
          <w:p w14:paraId="4F30E4FD" w14:textId="77777777" w:rsidR="0012209C" w:rsidRPr="003F3B32" w:rsidRDefault="0012209C" w:rsidP="008D4A44">
            <w:pPr>
              <w:pStyle w:val="TAH"/>
              <w:rPr>
                <w:sz w:val="16"/>
                <w:szCs w:val="16"/>
              </w:rPr>
            </w:pPr>
          </w:p>
        </w:tc>
        <w:tc>
          <w:tcPr>
            <w:tcW w:w="575" w:type="dxa"/>
            <w:vMerge/>
            <w:shd w:val="clear" w:color="auto" w:fill="auto"/>
          </w:tcPr>
          <w:p w14:paraId="21CD8D1D" w14:textId="77777777" w:rsidR="0012209C" w:rsidRPr="003F3B32" w:rsidRDefault="0012209C" w:rsidP="008D4A44">
            <w:pPr>
              <w:pStyle w:val="TAH"/>
              <w:rPr>
                <w:sz w:val="16"/>
                <w:szCs w:val="16"/>
              </w:rPr>
            </w:pPr>
          </w:p>
        </w:tc>
        <w:tc>
          <w:tcPr>
            <w:tcW w:w="633" w:type="dxa"/>
            <w:vMerge/>
            <w:shd w:val="clear" w:color="auto" w:fill="auto"/>
          </w:tcPr>
          <w:p w14:paraId="65AB44C9" w14:textId="77777777" w:rsidR="0012209C" w:rsidRPr="003F3B32" w:rsidRDefault="0012209C" w:rsidP="008D4A44">
            <w:pPr>
              <w:pStyle w:val="TAH"/>
              <w:rPr>
                <w:sz w:val="16"/>
                <w:szCs w:val="16"/>
              </w:rPr>
            </w:pPr>
          </w:p>
        </w:tc>
        <w:tc>
          <w:tcPr>
            <w:tcW w:w="575" w:type="dxa"/>
            <w:vMerge/>
            <w:shd w:val="clear" w:color="auto" w:fill="auto"/>
          </w:tcPr>
          <w:p w14:paraId="767AB626" w14:textId="77777777" w:rsidR="0012209C" w:rsidRPr="003F3B32" w:rsidRDefault="0012209C" w:rsidP="008D4A44">
            <w:pPr>
              <w:pStyle w:val="TAH"/>
              <w:rPr>
                <w:sz w:val="16"/>
                <w:szCs w:val="16"/>
              </w:rPr>
            </w:pPr>
          </w:p>
        </w:tc>
        <w:tc>
          <w:tcPr>
            <w:tcW w:w="1269" w:type="dxa"/>
            <w:shd w:val="clear" w:color="auto" w:fill="auto"/>
          </w:tcPr>
          <w:p w14:paraId="5CAAB58E"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0" w:type="dxa"/>
            <w:shd w:val="clear" w:color="auto" w:fill="auto"/>
          </w:tcPr>
          <w:p w14:paraId="1C03FC34"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5FEF14C8"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4" w:type="dxa"/>
            <w:shd w:val="clear" w:color="auto" w:fill="auto"/>
          </w:tcPr>
          <w:p w14:paraId="71FD17D7"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3" w:type="dxa"/>
            <w:shd w:val="clear" w:color="auto" w:fill="auto"/>
          </w:tcPr>
          <w:p w14:paraId="1588957C"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gridSpan w:val="2"/>
            <w:shd w:val="clear" w:color="auto" w:fill="auto"/>
          </w:tcPr>
          <w:p w14:paraId="33DB6B9F"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03BC87BC"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6" w:type="dxa"/>
            <w:shd w:val="clear" w:color="auto" w:fill="auto"/>
          </w:tcPr>
          <w:p w14:paraId="72AFEA05"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61B1C0E5"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3" w:type="dxa"/>
            <w:shd w:val="clear" w:color="auto" w:fill="auto"/>
          </w:tcPr>
          <w:p w14:paraId="7B41ED6D"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2B3E5F71"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2E03ACF"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2" w:type="dxa"/>
            <w:shd w:val="clear" w:color="auto" w:fill="auto"/>
          </w:tcPr>
          <w:p w14:paraId="3F3CD8FD"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3C2D88" w:rsidRPr="003F3B32" w14:paraId="7413F2B6" w14:textId="77777777" w:rsidTr="005E6B36">
        <w:trPr>
          <w:trHeight w:val="1250"/>
          <w:ins w:id="729" w:author="Niclas Weiler" w:date="2023-02-06T16:45:00Z"/>
        </w:trPr>
        <w:tc>
          <w:tcPr>
            <w:tcW w:w="1332" w:type="dxa"/>
            <w:vMerge w:val="restart"/>
            <w:shd w:val="clear" w:color="auto" w:fill="auto"/>
          </w:tcPr>
          <w:p w14:paraId="45F3DFAA" w14:textId="74880C6A" w:rsidR="003C2D88" w:rsidRPr="003F3B32" w:rsidRDefault="003C2D88" w:rsidP="008D4A44">
            <w:pPr>
              <w:pStyle w:val="TAC"/>
              <w:rPr>
                <w:ins w:id="730" w:author="Niclas Weiler" w:date="2023-02-06T16:45:00Z"/>
                <w:sz w:val="16"/>
                <w:szCs w:val="16"/>
              </w:rPr>
            </w:pPr>
            <w:ins w:id="731" w:author="Niclas Weiler" w:date="2023-02-06T16:45:00Z">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ins>
          </w:p>
        </w:tc>
        <w:tc>
          <w:tcPr>
            <w:tcW w:w="575" w:type="dxa"/>
            <w:shd w:val="clear" w:color="auto" w:fill="auto"/>
            <w:vAlign w:val="center"/>
          </w:tcPr>
          <w:p w14:paraId="37D84F54" w14:textId="77777777" w:rsidR="003C2D88" w:rsidRPr="003F3B32" w:rsidRDefault="003C2D88" w:rsidP="008D4A44">
            <w:pPr>
              <w:pStyle w:val="TAC"/>
              <w:rPr>
                <w:ins w:id="732" w:author="Niclas Weiler" w:date="2023-02-06T16:45:00Z"/>
                <w:sz w:val="16"/>
                <w:szCs w:val="16"/>
                <w:lang w:eastAsia="zh-CN"/>
              </w:rPr>
            </w:pPr>
            <w:ins w:id="733" w:author="Niclas Weiler" w:date="2023-02-06T16:45:00Z">
              <w:r w:rsidRPr="003F3B32">
                <w:rPr>
                  <w:sz w:val="16"/>
                  <w:szCs w:val="16"/>
                  <w:lang w:eastAsia="zh-CN"/>
                </w:rPr>
                <w:t>1</w:t>
              </w:r>
            </w:ins>
          </w:p>
        </w:tc>
        <w:tc>
          <w:tcPr>
            <w:tcW w:w="633" w:type="dxa"/>
            <w:shd w:val="clear" w:color="auto" w:fill="auto"/>
            <w:vAlign w:val="center"/>
          </w:tcPr>
          <w:p w14:paraId="006829CD" w14:textId="1437786D" w:rsidR="003C2D88" w:rsidRPr="003F3B32" w:rsidRDefault="003C2D88" w:rsidP="008D4A44">
            <w:pPr>
              <w:pStyle w:val="TAC"/>
              <w:rPr>
                <w:ins w:id="734" w:author="Niclas Weiler" w:date="2023-02-06T16:45:00Z"/>
                <w:rFonts w:eastAsia="Calibri" w:cs="Arial"/>
                <w:bCs/>
                <w:sz w:val="16"/>
                <w:szCs w:val="16"/>
              </w:rPr>
            </w:pPr>
            <w:ins w:id="735" w:author="Niclas Weiler" w:date="2023-02-06T16:47:00Z">
              <w:r>
                <w:rPr>
                  <w:sz w:val="16"/>
                  <w:szCs w:val="16"/>
                  <w:lang w:eastAsia="zh-CN"/>
                </w:rPr>
                <w:t>n41</w:t>
              </w:r>
            </w:ins>
          </w:p>
        </w:tc>
        <w:tc>
          <w:tcPr>
            <w:tcW w:w="575" w:type="dxa"/>
            <w:shd w:val="clear" w:color="auto" w:fill="auto"/>
            <w:vAlign w:val="center"/>
          </w:tcPr>
          <w:p w14:paraId="3718609C" w14:textId="77777777" w:rsidR="003C2D88" w:rsidRPr="003F3B32" w:rsidRDefault="003C2D88" w:rsidP="008D4A44">
            <w:pPr>
              <w:pStyle w:val="TAC"/>
              <w:rPr>
                <w:ins w:id="736" w:author="Niclas Weiler" w:date="2023-02-06T16:45:00Z"/>
                <w:sz w:val="16"/>
                <w:szCs w:val="16"/>
                <w:lang w:eastAsia="zh-CN"/>
              </w:rPr>
            </w:pPr>
            <w:ins w:id="737" w:author="Niclas Weiler" w:date="2023-02-06T16:45:00Z">
              <w:r w:rsidRPr="003F3B32">
                <w:rPr>
                  <w:sz w:val="16"/>
                  <w:szCs w:val="16"/>
                  <w:lang w:eastAsia="zh-CN"/>
                </w:rPr>
                <w:t>30</w:t>
              </w:r>
            </w:ins>
          </w:p>
        </w:tc>
        <w:tc>
          <w:tcPr>
            <w:tcW w:w="1269" w:type="dxa"/>
            <w:shd w:val="clear" w:color="auto" w:fill="auto"/>
            <w:vAlign w:val="center"/>
          </w:tcPr>
          <w:p w14:paraId="3D3F10EC" w14:textId="77777777" w:rsidR="003C2D88" w:rsidRPr="003F3B32" w:rsidRDefault="003C2D88" w:rsidP="008D4A44">
            <w:pPr>
              <w:pStyle w:val="TAC"/>
              <w:rPr>
                <w:ins w:id="738" w:author="Niclas Weiler" w:date="2023-02-06T16:45:00Z"/>
                <w:sz w:val="16"/>
                <w:szCs w:val="16"/>
              </w:rPr>
            </w:pPr>
          </w:p>
        </w:tc>
        <w:tc>
          <w:tcPr>
            <w:tcW w:w="930" w:type="dxa"/>
            <w:shd w:val="clear" w:color="auto" w:fill="auto"/>
            <w:vAlign w:val="center"/>
          </w:tcPr>
          <w:p w14:paraId="37790434" w14:textId="77777777" w:rsidR="003C2D88" w:rsidRPr="003F3B32" w:rsidRDefault="003C2D88" w:rsidP="008D4A44">
            <w:pPr>
              <w:pStyle w:val="TAC"/>
              <w:rPr>
                <w:ins w:id="739" w:author="Niclas Weiler" w:date="2023-02-06T16:45:00Z"/>
                <w:sz w:val="16"/>
                <w:szCs w:val="16"/>
              </w:rPr>
            </w:pPr>
          </w:p>
        </w:tc>
        <w:tc>
          <w:tcPr>
            <w:tcW w:w="721" w:type="dxa"/>
            <w:shd w:val="clear" w:color="auto" w:fill="auto"/>
            <w:vAlign w:val="center"/>
          </w:tcPr>
          <w:p w14:paraId="38A309E5" w14:textId="77777777" w:rsidR="003C2D88" w:rsidRPr="003F3B32" w:rsidRDefault="003C2D88" w:rsidP="008D4A44">
            <w:pPr>
              <w:pStyle w:val="TAC"/>
              <w:rPr>
                <w:ins w:id="740" w:author="Niclas Weiler" w:date="2023-02-06T16:45:00Z"/>
                <w:sz w:val="16"/>
                <w:szCs w:val="16"/>
              </w:rPr>
            </w:pPr>
          </w:p>
        </w:tc>
        <w:tc>
          <w:tcPr>
            <w:tcW w:w="1184" w:type="dxa"/>
            <w:shd w:val="clear" w:color="auto" w:fill="auto"/>
            <w:vAlign w:val="center"/>
          </w:tcPr>
          <w:p w14:paraId="61BF6936" w14:textId="77777777" w:rsidR="003C2D88" w:rsidRPr="003F3B32" w:rsidRDefault="003C2D88" w:rsidP="008D4A44">
            <w:pPr>
              <w:pStyle w:val="TAC"/>
              <w:rPr>
                <w:ins w:id="741" w:author="Niclas Weiler" w:date="2023-02-06T16:45:00Z"/>
                <w:sz w:val="16"/>
                <w:szCs w:val="16"/>
                <w:lang w:eastAsia="zh-CN"/>
              </w:rPr>
            </w:pPr>
          </w:p>
        </w:tc>
        <w:tc>
          <w:tcPr>
            <w:tcW w:w="723" w:type="dxa"/>
            <w:shd w:val="clear" w:color="auto" w:fill="auto"/>
            <w:vAlign w:val="center"/>
          </w:tcPr>
          <w:p w14:paraId="0734205A" w14:textId="77777777" w:rsidR="003C2D88" w:rsidRPr="003F3B32" w:rsidRDefault="003C2D88" w:rsidP="008D4A44">
            <w:pPr>
              <w:pStyle w:val="TAC"/>
              <w:rPr>
                <w:ins w:id="742" w:author="Niclas Weiler" w:date="2023-02-06T16:45:00Z"/>
                <w:sz w:val="16"/>
                <w:szCs w:val="16"/>
              </w:rPr>
            </w:pPr>
          </w:p>
        </w:tc>
        <w:tc>
          <w:tcPr>
            <w:tcW w:w="712" w:type="dxa"/>
            <w:shd w:val="clear" w:color="auto" w:fill="auto"/>
            <w:vAlign w:val="center"/>
          </w:tcPr>
          <w:p w14:paraId="75C9C71A" w14:textId="77777777" w:rsidR="003C2D88" w:rsidRPr="003F3B32" w:rsidRDefault="003C2D88" w:rsidP="008D4A44">
            <w:pPr>
              <w:pStyle w:val="TAC"/>
              <w:rPr>
                <w:ins w:id="743" w:author="Niclas Weiler" w:date="2023-02-06T16:45:00Z"/>
                <w:sz w:val="16"/>
                <w:szCs w:val="16"/>
              </w:rPr>
            </w:pPr>
          </w:p>
        </w:tc>
        <w:tc>
          <w:tcPr>
            <w:tcW w:w="730" w:type="dxa"/>
            <w:gridSpan w:val="2"/>
            <w:shd w:val="clear" w:color="auto" w:fill="auto"/>
            <w:vAlign w:val="center"/>
          </w:tcPr>
          <w:p w14:paraId="58E8294E" w14:textId="77777777" w:rsidR="003C2D88" w:rsidRPr="003F3B32" w:rsidRDefault="003C2D88" w:rsidP="008D4A44">
            <w:pPr>
              <w:pStyle w:val="TAC"/>
              <w:rPr>
                <w:ins w:id="744" w:author="Niclas Weiler" w:date="2023-02-06T16:45:00Z"/>
                <w:sz w:val="16"/>
                <w:szCs w:val="16"/>
              </w:rPr>
            </w:pPr>
          </w:p>
        </w:tc>
        <w:tc>
          <w:tcPr>
            <w:tcW w:w="726" w:type="dxa"/>
            <w:shd w:val="clear" w:color="auto" w:fill="auto"/>
            <w:vAlign w:val="center"/>
          </w:tcPr>
          <w:p w14:paraId="5D856EB9" w14:textId="2D527F8C" w:rsidR="003C2D88" w:rsidRPr="003F3B32" w:rsidRDefault="009129B6" w:rsidP="008D4A44">
            <w:pPr>
              <w:pStyle w:val="TAC"/>
              <w:rPr>
                <w:ins w:id="745" w:author="Niclas Weiler" w:date="2023-02-06T16:45:00Z"/>
                <w:sz w:val="16"/>
                <w:szCs w:val="16"/>
              </w:rPr>
            </w:pPr>
            <w:ins w:id="746" w:author="Niclas Weiler" w:date="2023-02-07T09:22:00Z">
              <w:r>
                <w:rPr>
                  <w:sz w:val="16"/>
                  <w:szCs w:val="16"/>
                </w:rPr>
                <w:t>-</w:t>
              </w:r>
            </w:ins>
            <w:ins w:id="747" w:author="Niclas Weiler" w:date="2023-02-06T16:45:00Z">
              <w:r w:rsidR="003C2D88" w:rsidRPr="003F3B32">
                <w:rPr>
                  <w:sz w:val="16"/>
                  <w:szCs w:val="16"/>
                </w:rPr>
                <w:t>8</w:t>
              </w:r>
            </w:ins>
            <w:ins w:id="748" w:author="Niclas Weiler" w:date="2023-02-07T09:22:00Z">
              <w:r w:rsidR="00714AD0">
                <w:rPr>
                  <w:sz w:val="16"/>
                  <w:szCs w:val="16"/>
                </w:rPr>
                <w:t>8.9</w:t>
              </w:r>
            </w:ins>
            <w:ins w:id="749" w:author="Niclas Weiler" w:date="2023-02-06T16:45:00Z">
              <w:r w:rsidR="003C2D88" w:rsidRPr="003F3B32">
                <w:rPr>
                  <w:sz w:val="16"/>
                  <w:szCs w:val="16"/>
                </w:rPr>
                <w:t xml:space="preserve"> +</w:t>
              </w:r>
            </w:ins>
            <w:ins w:id="750" w:author="Niclas Weiler" w:date="2023-02-07T09:23:00Z">
              <w:r>
                <w:rPr>
                  <w:sz w:val="16"/>
                  <w:szCs w:val="16"/>
                </w:rPr>
                <w:t xml:space="preserve"> </w:t>
              </w:r>
            </w:ins>
            <w:ins w:id="751" w:author="Niclas Weiler" w:date="2023-02-06T16:45:00Z">
              <w:r w:rsidR="003C2D88" w:rsidRPr="003F3B32">
                <w:rPr>
                  <w:sz w:val="16"/>
                  <w:szCs w:val="16"/>
                </w:rPr>
                <w:t>TT</w:t>
              </w:r>
            </w:ins>
          </w:p>
        </w:tc>
        <w:tc>
          <w:tcPr>
            <w:tcW w:w="721" w:type="dxa"/>
            <w:shd w:val="clear" w:color="auto" w:fill="auto"/>
            <w:vAlign w:val="center"/>
          </w:tcPr>
          <w:p w14:paraId="62F5A3CB" w14:textId="77777777" w:rsidR="003C2D88" w:rsidRPr="003F3B32" w:rsidRDefault="003C2D88" w:rsidP="008D4A44">
            <w:pPr>
              <w:pStyle w:val="TAC"/>
              <w:rPr>
                <w:ins w:id="752" w:author="Niclas Weiler" w:date="2023-02-06T16:45:00Z"/>
                <w:sz w:val="16"/>
                <w:szCs w:val="16"/>
              </w:rPr>
            </w:pPr>
          </w:p>
        </w:tc>
        <w:tc>
          <w:tcPr>
            <w:tcW w:w="723" w:type="dxa"/>
            <w:shd w:val="clear" w:color="auto" w:fill="auto"/>
            <w:vAlign w:val="center"/>
          </w:tcPr>
          <w:p w14:paraId="049994DE" w14:textId="77777777" w:rsidR="003C2D88" w:rsidRPr="003F3B32" w:rsidRDefault="003C2D88" w:rsidP="008D4A44">
            <w:pPr>
              <w:pStyle w:val="TAC"/>
              <w:rPr>
                <w:ins w:id="753" w:author="Niclas Weiler" w:date="2023-02-06T16:45:00Z"/>
                <w:sz w:val="16"/>
                <w:szCs w:val="16"/>
              </w:rPr>
            </w:pPr>
          </w:p>
        </w:tc>
        <w:tc>
          <w:tcPr>
            <w:tcW w:w="721" w:type="dxa"/>
            <w:shd w:val="clear" w:color="auto" w:fill="auto"/>
            <w:vAlign w:val="center"/>
          </w:tcPr>
          <w:p w14:paraId="12F0AE44" w14:textId="77777777" w:rsidR="003C2D88" w:rsidRPr="003F3B32" w:rsidRDefault="003C2D88" w:rsidP="008D4A44">
            <w:pPr>
              <w:pStyle w:val="TAC"/>
              <w:rPr>
                <w:ins w:id="754" w:author="Niclas Weiler" w:date="2023-02-06T16:45:00Z"/>
                <w:sz w:val="16"/>
                <w:szCs w:val="16"/>
              </w:rPr>
            </w:pPr>
          </w:p>
        </w:tc>
        <w:tc>
          <w:tcPr>
            <w:tcW w:w="721" w:type="dxa"/>
            <w:shd w:val="clear" w:color="auto" w:fill="auto"/>
            <w:vAlign w:val="center"/>
          </w:tcPr>
          <w:p w14:paraId="365A2139" w14:textId="77777777" w:rsidR="003C2D88" w:rsidRPr="003F3B32" w:rsidRDefault="003C2D88" w:rsidP="008D4A44">
            <w:pPr>
              <w:pStyle w:val="TAC"/>
              <w:rPr>
                <w:ins w:id="755" w:author="Niclas Weiler" w:date="2023-02-06T16:45:00Z"/>
                <w:sz w:val="16"/>
                <w:szCs w:val="16"/>
              </w:rPr>
            </w:pPr>
          </w:p>
        </w:tc>
        <w:tc>
          <w:tcPr>
            <w:tcW w:w="1282" w:type="dxa"/>
            <w:shd w:val="clear" w:color="auto" w:fill="auto"/>
            <w:vAlign w:val="center"/>
          </w:tcPr>
          <w:p w14:paraId="3AB95C3A" w14:textId="77777777" w:rsidR="003C2D88" w:rsidRPr="003F3B32" w:rsidRDefault="003C2D88" w:rsidP="008D4A44">
            <w:pPr>
              <w:pStyle w:val="TAC"/>
              <w:rPr>
                <w:ins w:id="756" w:author="Niclas Weiler" w:date="2023-02-06T16:45:00Z"/>
                <w:sz w:val="16"/>
                <w:szCs w:val="16"/>
              </w:rPr>
            </w:pPr>
          </w:p>
        </w:tc>
      </w:tr>
      <w:tr w:rsidR="00DA7D27" w:rsidRPr="003F3B32" w14:paraId="649B1FFC" w14:textId="77777777" w:rsidTr="00CF5726">
        <w:trPr>
          <w:trHeight w:val="1430"/>
          <w:ins w:id="757" w:author="Niclas Weiler" w:date="2023-02-06T16:45:00Z"/>
        </w:trPr>
        <w:tc>
          <w:tcPr>
            <w:tcW w:w="1332" w:type="dxa"/>
            <w:vMerge/>
            <w:shd w:val="clear" w:color="auto" w:fill="auto"/>
            <w:vAlign w:val="center"/>
          </w:tcPr>
          <w:p w14:paraId="43507590" w14:textId="77777777" w:rsidR="00DA7D27" w:rsidRPr="003F3B32" w:rsidRDefault="00DA7D27" w:rsidP="008D4A44">
            <w:pPr>
              <w:pStyle w:val="TAC"/>
              <w:rPr>
                <w:ins w:id="758" w:author="Niclas Weiler" w:date="2023-02-06T16:45:00Z"/>
                <w:sz w:val="16"/>
                <w:szCs w:val="16"/>
              </w:rPr>
            </w:pPr>
          </w:p>
        </w:tc>
        <w:tc>
          <w:tcPr>
            <w:tcW w:w="575" w:type="dxa"/>
            <w:shd w:val="clear" w:color="auto" w:fill="auto"/>
            <w:vAlign w:val="center"/>
          </w:tcPr>
          <w:p w14:paraId="00BAF5C0" w14:textId="77777777" w:rsidR="00DA7D27" w:rsidRPr="003F3B32" w:rsidRDefault="00DA7D27" w:rsidP="008D4A44">
            <w:pPr>
              <w:pStyle w:val="TAC"/>
              <w:rPr>
                <w:ins w:id="759" w:author="Niclas Weiler" w:date="2023-02-06T16:45:00Z"/>
                <w:sz w:val="16"/>
                <w:szCs w:val="16"/>
                <w:lang w:eastAsia="zh-CN"/>
              </w:rPr>
            </w:pPr>
            <w:ins w:id="760" w:author="Niclas Weiler" w:date="2023-02-06T16:45:00Z">
              <w:r w:rsidRPr="003F3B32">
                <w:rPr>
                  <w:sz w:val="16"/>
                  <w:szCs w:val="16"/>
                  <w:lang w:eastAsia="fr-FR"/>
                </w:rPr>
                <w:t>1</w:t>
              </w:r>
            </w:ins>
          </w:p>
        </w:tc>
        <w:tc>
          <w:tcPr>
            <w:tcW w:w="633" w:type="dxa"/>
            <w:shd w:val="clear" w:color="auto" w:fill="auto"/>
            <w:vAlign w:val="center"/>
          </w:tcPr>
          <w:p w14:paraId="1F727176" w14:textId="6840C076" w:rsidR="00DA7D27" w:rsidRPr="003F3B32" w:rsidRDefault="00DA7D27" w:rsidP="008D4A44">
            <w:pPr>
              <w:pStyle w:val="TAC"/>
              <w:rPr>
                <w:ins w:id="761" w:author="Niclas Weiler" w:date="2023-02-06T16:45:00Z"/>
                <w:rFonts w:eastAsia="Calibri"/>
                <w:sz w:val="16"/>
                <w:szCs w:val="16"/>
              </w:rPr>
            </w:pPr>
            <w:ins w:id="762" w:author="Niclas Weiler" w:date="2023-02-06T16:47:00Z">
              <w:r>
                <w:rPr>
                  <w:sz w:val="16"/>
                  <w:szCs w:val="16"/>
                  <w:lang w:eastAsia="fr-FR"/>
                </w:rPr>
                <w:t>n66</w:t>
              </w:r>
            </w:ins>
          </w:p>
        </w:tc>
        <w:tc>
          <w:tcPr>
            <w:tcW w:w="575" w:type="dxa"/>
            <w:shd w:val="clear" w:color="auto" w:fill="auto"/>
            <w:vAlign w:val="center"/>
          </w:tcPr>
          <w:p w14:paraId="047783E1" w14:textId="77777777" w:rsidR="00DA7D27" w:rsidRPr="003F3B32" w:rsidRDefault="00DA7D27" w:rsidP="008D4A44">
            <w:pPr>
              <w:pStyle w:val="TAC"/>
              <w:rPr>
                <w:ins w:id="763" w:author="Niclas Weiler" w:date="2023-02-06T16:45:00Z"/>
                <w:sz w:val="16"/>
                <w:szCs w:val="16"/>
                <w:lang w:eastAsia="zh-CN"/>
              </w:rPr>
            </w:pPr>
            <w:ins w:id="764" w:author="Niclas Weiler" w:date="2023-02-06T16:45:00Z">
              <w:r w:rsidRPr="003F3B32">
                <w:rPr>
                  <w:sz w:val="16"/>
                  <w:szCs w:val="16"/>
                  <w:lang w:eastAsia="fr-FR"/>
                </w:rPr>
                <w:t>30</w:t>
              </w:r>
            </w:ins>
          </w:p>
        </w:tc>
        <w:tc>
          <w:tcPr>
            <w:tcW w:w="1269" w:type="dxa"/>
            <w:shd w:val="clear" w:color="auto" w:fill="auto"/>
            <w:vAlign w:val="center"/>
          </w:tcPr>
          <w:p w14:paraId="780AFCB4" w14:textId="22F96109" w:rsidR="00DA7D27" w:rsidRPr="003F3B32" w:rsidRDefault="00361B3D" w:rsidP="008D4A44">
            <w:pPr>
              <w:pStyle w:val="TAC"/>
              <w:rPr>
                <w:ins w:id="765" w:author="Niclas Weiler" w:date="2023-02-06T16:45:00Z"/>
                <w:sz w:val="16"/>
                <w:szCs w:val="16"/>
              </w:rPr>
            </w:pPr>
            <w:ins w:id="766" w:author="Niclas Weiler" w:date="2023-02-06T17:23:00Z">
              <w:r>
                <w:rPr>
                  <w:sz w:val="16"/>
                  <w:szCs w:val="16"/>
                </w:rPr>
                <w:t>-</w:t>
              </w:r>
            </w:ins>
            <w:ins w:id="767" w:author="Niclas Weiler" w:date="2023-02-07T09:24:00Z">
              <w:r w:rsidR="007C4EFC">
                <w:rPr>
                  <w:sz w:val="16"/>
                  <w:szCs w:val="16"/>
                </w:rPr>
                <w:t>96</w:t>
              </w:r>
            </w:ins>
            <w:ins w:id="768" w:author="Niclas Weiler" w:date="2023-02-07T09:22:00Z">
              <w:r w:rsidR="00714AD0">
                <w:rPr>
                  <w:sz w:val="16"/>
                  <w:szCs w:val="16"/>
                </w:rPr>
                <w:t>.</w:t>
              </w:r>
            </w:ins>
            <w:ins w:id="769" w:author="Niclas Weiler" w:date="2023-02-07T09:24:00Z">
              <w:r w:rsidR="00273D19">
                <w:rPr>
                  <w:sz w:val="16"/>
                  <w:szCs w:val="16"/>
                </w:rPr>
                <w:t>6</w:t>
              </w:r>
            </w:ins>
            <w:ins w:id="770" w:author="Niclas Weiler" w:date="2023-02-06T17:23:00Z">
              <w:r>
                <w:rPr>
                  <w:sz w:val="16"/>
                  <w:szCs w:val="16"/>
                </w:rPr>
                <w:t xml:space="preserve"> + </w:t>
              </w:r>
            </w:ins>
            <w:ins w:id="771" w:author="Niclas Weiler" w:date="2023-02-06T17:24:00Z">
              <w:r w:rsidR="00942F21">
                <w:rPr>
                  <w:sz w:val="16"/>
                  <w:szCs w:val="16"/>
                </w:rPr>
                <w:t xml:space="preserve">3.5 </w:t>
              </w:r>
            </w:ins>
            <w:ins w:id="772" w:author="Niclas Weiler" w:date="2023-02-06T17:25:00Z">
              <w:r w:rsidR="00DE4279">
                <w:rPr>
                  <w:sz w:val="16"/>
                  <w:szCs w:val="16"/>
                </w:rPr>
                <w:t>+TT</w:t>
              </w:r>
            </w:ins>
          </w:p>
        </w:tc>
        <w:tc>
          <w:tcPr>
            <w:tcW w:w="930" w:type="dxa"/>
            <w:shd w:val="clear" w:color="auto" w:fill="auto"/>
            <w:vAlign w:val="center"/>
          </w:tcPr>
          <w:p w14:paraId="588D8328" w14:textId="77777777" w:rsidR="00DA7D27" w:rsidRPr="003F3B32" w:rsidRDefault="00DA7D27" w:rsidP="008D4A44">
            <w:pPr>
              <w:pStyle w:val="TAC"/>
              <w:rPr>
                <w:ins w:id="773" w:author="Niclas Weiler" w:date="2023-02-06T16:45:00Z"/>
                <w:sz w:val="16"/>
                <w:szCs w:val="16"/>
              </w:rPr>
            </w:pPr>
          </w:p>
        </w:tc>
        <w:tc>
          <w:tcPr>
            <w:tcW w:w="721" w:type="dxa"/>
            <w:shd w:val="clear" w:color="auto" w:fill="auto"/>
            <w:vAlign w:val="center"/>
          </w:tcPr>
          <w:p w14:paraId="47ED7E35" w14:textId="77777777" w:rsidR="00DA7D27" w:rsidRPr="003F3B32" w:rsidRDefault="00DA7D27" w:rsidP="008D4A44">
            <w:pPr>
              <w:pStyle w:val="TAC"/>
              <w:rPr>
                <w:ins w:id="774" w:author="Niclas Weiler" w:date="2023-02-06T16:45:00Z"/>
                <w:sz w:val="16"/>
                <w:szCs w:val="16"/>
              </w:rPr>
            </w:pPr>
          </w:p>
        </w:tc>
        <w:tc>
          <w:tcPr>
            <w:tcW w:w="1184" w:type="dxa"/>
            <w:shd w:val="clear" w:color="auto" w:fill="auto"/>
            <w:vAlign w:val="center"/>
          </w:tcPr>
          <w:p w14:paraId="7D0F8793" w14:textId="77777777" w:rsidR="00DA7D27" w:rsidRPr="003F3B32" w:rsidRDefault="00DA7D27" w:rsidP="008D4A44">
            <w:pPr>
              <w:pStyle w:val="TAC"/>
              <w:rPr>
                <w:ins w:id="775" w:author="Niclas Weiler" w:date="2023-02-06T16:45:00Z"/>
                <w:sz w:val="16"/>
                <w:szCs w:val="16"/>
                <w:lang w:eastAsia="zh-CN"/>
              </w:rPr>
            </w:pPr>
          </w:p>
        </w:tc>
        <w:tc>
          <w:tcPr>
            <w:tcW w:w="723" w:type="dxa"/>
            <w:shd w:val="clear" w:color="auto" w:fill="auto"/>
            <w:vAlign w:val="center"/>
          </w:tcPr>
          <w:p w14:paraId="57D107D0" w14:textId="77777777" w:rsidR="00DA7D27" w:rsidRPr="003F3B32" w:rsidRDefault="00DA7D27" w:rsidP="008D4A44">
            <w:pPr>
              <w:pStyle w:val="TAC"/>
              <w:rPr>
                <w:ins w:id="776" w:author="Niclas Weiler" w:date="2023-02-06T16:45:00Z"/>
                <w:sz w:val="16"/>
                <w:szCs w:val="16"/>
              </w:rPr>
            </w:pPr>
          </w:p>
        </w:tc>
        <w:tc>
          <w:tcPr>
            <w:tcW w:w="712" w:type="dxa"/>
            <w:shd w:val="clear" w:color="auto" w:fill="auto"/>
            <w:vAlign w:val="center"/>
          </w:tcPr>
          <w:p w14:paraId="0925A8AF" w14:textId="77777777" w:rsidR="00DA7D27" w:rsidRPr="003F3B32" w:rsidRDefault="00DA7D27" w:rsidP="008D4A44">
            <w:pPr>
              <w:pStyle w:val="TAC"/>
              <w:rPr>
                <w:ins w:id="777" w:author="Niclas Weiler" w:date="2023-02-06T16:45:00Z"/>
                <w:sz w:val="16"/>
                <w:szCs w:val="16"/>
              </w:rPr>
            </w:pPr>
          </w:p>
        </w:tc>
        <w:tc>
          <w:tcPr>
            <w:tcW w:w="730" w:type="dxa"/>
            <w:gridSpan w:val="2"/>
            <w:shd w:val="clear" w:color="auto" w:fill="auto"/>
            <w:vAlign w:val="center"/>
          </w:tcPr>
          <w:p w14:paraId="04C4E731" w14:textId="77777777" w:rsidR="00DA7D27" w:rsidRPr="003F3B32" w:rsidRDefault="00DA7D27" w:rsidP="008D4A44">
            <w:pPr>
              <w:pStyle w:val="TAC"/>
              <w:rPr>
                <w:ins w:id="778" w:author="Niclas Weiler" w:date="2023-02-06T16:45:00Z"/>
                <w:sz w:val="16"/>
                <w:szCs w:val="16"/>
              </w:rPr>
            </w:pPr>
          </w:p>
        </w:tc>
        <w:tc>
          <w:tcPr>
            <w:tcW w:w="726" w:type="dxa"/>
            <w:shd w:val="clear" w:color="auto" w:fill="auto"/>
            <w:vAlign w:val="center"/>
          </w:tcPr>
          <w:p w14:paraId="10E5FD53" w14:textId="77777777" w:rsidR="00DA7D27" w:rsidRPr="003F3B32" w:rsidRDefault="00DA7D27" w:rsidP="008D4A44">
            <w:pPr>
              <w:pStyle w:val="TAC"/>
              <w:rPr>
                <w:ins w:id="779" w:author="Niclas Weiler" w:date="2023-02-06T16:45:00Z"/>
                <w:sz w:val="16"/>
                <w:szCs w:val="16"/>
              </w:rPr>
            </w:pPr>
          </w:p>
        </w:tc>
        <w:tc>
          <w:tcPr>
            <w:tcW w:w="721" w:type="dxa"/>
            <w:shd w:val="clear" w:color="auto" w:fill="auto"/>
            <w:vAlign w:val="center"/>
          </w:tcPr>
          <w:p w14:paraId="6234074E" w14:textId="77777777" w:rsidR="00DA7D27" w:rsidRPr="003F3B32" w:rsidRDefault="00DA7D27" w:rsidP="008D4A44">
            <w:pPr>
              <w:pStyle w:val="TAC"/>
              <w:rPr>
                <w:ins w:id="780" w:author="Niclas Weiler" w:date="2023-02-06T16:45:00Z"/>
                <w:sz w:val="16"/>
                <w:szCs w:val="16"/>
              </w:rPr>
            </w:pPr>
          </w:p>
        </w:tc>
        <w:tc>
          <w:tcPr>
            <w:tcW w:w="723" w:type="dxa"/>
            <w:shd w:val="clear" w:color="auto" w:fill="auto"/>
            <w:vAlign w:val="center"/>
          </w:tcPr>
          <w:p w14:paraId="01093759" w14:textId="77777777" w:rsidR="00DA7D27" w:rsidRPr="003F3B32" w:rsidRDefault="00DA7D27" w:rsidP="008D4A44">
            <w:pPr>
              <w:pStyle w:val="TAC"/>
              <w:rPr>
                <w:ins w:id="781" w:author="Niclas Weiler" w:date="2023-02-06T16:45:00Z"/>
                <w:sz w:val="16"/>
                <w:szCs w:val="16"/>
              </w:rPr>
            </w:pPr>
          </w:p>
        </w:tc>
        <w:tc>
          <w:tcPr>
            <w:tcW w:w="721" w:type="dxa"/>
            <w:shd w:val="clear" w:color="auto" w:fill="auto"/>
            <w:vAlign w:val="center"/>
          </w:tcPr>
          <w:p w14:paraId="599CF60C" w14:textId="77777777" w:rsidR="00DA7D27" w:rsidRPr="003F3B32" w:rsidRDefault="00DA7D27" w:rsidP="008D4A44">
            <w:pPr>
              <w:pStyle w:val="TAC"/>
              <w:rPr>
                <w:ins w:id="782" w:author="Niclas Weiler" w:date="2023-02-06T16:45:00Z"/>
                <w:sz w:val="16"/>
                <w:szCs w:val="16"/>
              </w:rPr>
            </w:pPr>
          </w:p>
        </w:tc>
        <w:tc>
          <w:tcPr>
            <w:tcW w:w="721" w:type="dxa"/>
            <w:shd w:val="clear" w:color="auto" w:fill="auto"/>
            <w:vAlign w:val="center"/>
          </w:tcPr>
          <w:p w14:paraId="75980459" w14:textId="77777777" w:rsidR="00DA7D27" w:rsidRPr="003F3B32" w:rsidRDefault="00DA7D27" w:rsidP="008D4A44">
            <w:pPr>
              <w:pStyle w:val="TAC"/>
              <w:rPr>
                <w:ins w:id="783" w:author="Niclas Weiler" w:date="2023-02-06T16:45:00Z"/>
                <w:sz w:val="16"/>
                <w:szCs w:val="16"/>
              </w:rPr>
            </w:pPr>
          </w:p>
        </w:tc>
        <w:tc>
          <w:tcPr>
            <w:tcW w:w="1282" w:type="dxa"/>
            <w:shd w:val="clear" w:color="auto" w:fill="auto"/>
            <w:vAlign w:val="center"/>
          </w:tcPr>
          <w:p w14:paraId="63EBB567" w14:textId="5FEE3E6C" w:rsidR="00DA7D27" w:rsidRPr="003F3B32" w:rsidRDefault="00DA7D27" w:rsidP="00AB2FD0">
            <w:pPr>
              <w:pStyle w:val="TAC"/>
              <w:rPr>
                <w:ins w:id="784" w:author="Niclas Weiler" w:date="2023-02-06T16:45:00Z"/>
                <w:sz w:val="16"/>
                <w:szCs w:val="16"/>
              </w:rPr>
            </w:pPr>
          </w:p>
        </w:tc>
      </w:tr>
      <w:tr w:rsidR="0012209C" w:rsidRPr="003F3B32" w14:paraId="2776F0A7" w14:textId="77777777" w:rsidTr="00AB2FD0">
        <w:trPr>
          <w:trHeight w:val="80"/>
        </w:trPr>
        <w:tc>
          <w:tcPr>
            <w:tcW w:w="1332" w:type="dxa"/>
            <w:vMerge w:val="restart"/>
            <w:shd w:val="clear" w:color="auto" w:fill="auto"/>
          </w:tcPr>
          <w:p w14:paraId="3CCD68D3" w14:textId="77777777" w:rsidR="0012209C" w:rsidRPr="003F3B32" w:rsidRDefault="0012209C" w:rsidP="008D4A44">
            <w:pPr>
              <w:pStyle w:val="TAC"/>
              <w:rPr>
                <w:sz w:val="16"/>
                <w:szCs w:val="16"/>
              </w:rPr>
            </w:pPr>
            <w:r w:rsidRPr="003F3B32">
              <w:rPr>
                <w:sz w:val="16"/>
                <w:szCs w:val="16"/>
              </w:rPr>
              <w:t>CA_n48A-n66A</w:t>
            </w:r>
          </w:p>
        </w:tc>
        <w:tc>
          <w:tcPr>
            <w:tcW w:w="575" w:type="dxa"/>
            <w:shd w:val="clear" w:color="auto" w:fill="auto"/>
          </w:tcPr>
          <w:p w14:paraId="2F3B2FB5"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shd w:val="clear" w:color="auto" w:fill="auto"/>
          </w:tcPr>
          <w:p w14:paraId="0CA2106B"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405C8E4C"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39CBC0A4" w14:textId="77777777" w:rsidR="0012209C" w:rsidRPr="003F3B32" w:rsidRDefault="0012209C" w:rsidP="008D4A44">
            <w:pPr>
              <w:pStyle w:val="TAC"/>
              <w:rPr>
                <w:sz w:val="16"/>
                <w:szCs w:val="16"/>
              </w:rPr>
            </w:pPr>
            <w:r w:rsidRPr="003F3B32">
              <w:rPr>
                <w:sz w:val="16"/>
                <w:szCs w:val="16"/>
              </w:rPr>
              <w:t>-99.0 + TT</w:t>
            </w:r>
          </w:p>
        </w:tc>
        <w:tc>
          <w:tcPr>
            <w:tcW w:w="930" w:type="dxa"/>
            <w:shd w:val="clear" w:color="auto" w:fill="auto"/>
          </w:tcPr>
          <w:p w14:paraId="58AA34E9" w14:textId="77777777" w:rsidR="0012209C" w:rsidRPr="003F3B32" w:rsidRDefault="0012209C" w:rsidP="008D4A44">
            <w:pPr>
              <w:pStyle w:val="TAC"/>
              <w:rPr>
                <w:sz w:val="16"/>
                <w:szCs w:val="16"/>
              </w:rPr>
            </w:pPr>
          </w:p>
        </w:tc>
        <w:tc>
          <w:tcPr>
            <w:tcW w:w="721" w:type="dxa"/>
            <w:shd w:val="clear" w:color="auto" w:fill="auto"/>
          </w:tcPr>
          <w:p w14:paraId="14BCA69D" w14:textId="77777777" w:rsidR="0012209C" w:rsidRPr="003F3B32" w:rsidRDefault="0012209C" w:rsidP="008D4A44">
            <w:pPr>
              <w:pStyle w:val="TAC"/>
              <w:rPr>
                <w:sz w:val="16"/>
                <w:szCs w:val="16"/>
              </w:rPr>
            </w:pPr>
          </w:p>
        </w:tc>
        <w:tc>
          <w:tcPr>
            <w:tcW w:w="1184" w:type="dxa"/>
            <w:shd w:val="clear" w:color="auto" w:fill="auto"/>
          </w:tcPr>
          <w:p w14:paraId="245091F4" w14:textId="77777777" w:rsidR="0012209C" w:rsidRPr="003F3B32" w:rsidRDefault="0012209C" w:rsidP="008D4A44">
            <w:pPr>
              <w:pStyle w:val="TAC"/>
              <w:rPr>
                <w:sz w:val="16"/>
                <w:szCs w:val="16"/>
              </w:rPr>
            </w:pPr>
          </w:p>
        </w:tc>
        <w:tc>
          <w:tcPr>
            <w:tcW w:w="723" w:type="dxa"/>
            <w:shd w:val="clear" w:color="auto" w:fill="auto"/>
          </w:tcPr>
          <w:p w14:paraId="41FC0AF8" w14:textId="77777777" w:rsidR="0012209C" w:rsidRPr="003F3B32" w:rsidRDefault="0012209C" w:rsidP="008D4A44">
            <w:pPr>
              <w:pStyle w:val="TAC"/>
              <w:rPr>
                <w:sz w:val="16"/>
                <w:szCs w:val="16"/>
              </w:rPr>
            </w:pPr>
          </w:p>
        </w:tc>
        <w:tc>
          <w:tcPr>
            <w:tcW w:w="721" w:type="dxa"/>
            <w:gridSpan w:val="2"/>
            <w:shd w:val="clear" w:color="auto" w:fill="auto"/>
          </w:tcPr>
          <w:p w14:paraId="7D3D90F3" w14:textId="77777777" w:rsidR="0012209C" w:rsidRPr="003F3B32" w:rsidRDefault="0012209C" w:rsidP="008D4A44">
            <w:pPr>
              <w:pStyle w:val="TAC"/>
              <w:rPr>
                <w:sz w:val="16"/>
                <w:szCs w:val="16"/>
              </w:rPr>
            </w:pPr>
          </w:p>
        </w:tc>
        <w:tc>
          <w:tcPr>
            <w:tcW w:w="721" w:type="dxa"/>
            <w:shd w:val="clear" w:color="auto" w:fill="auto"/>
          </w:tcPr>
          <w:p w14:paraId="3DEEB7B5" w14:textId="77777777" w:rsidR="0012209C" w:rsidRPr="003F3B32" w:rsidRDefault="0012209C" w:rsidP="008D4A44">
            <w:pPr>
              <w:pStyle w:val="TAC"/>
              <w:rPr>
                <w:sz w:val="16"/>
                <w:szCs w:val="16"/>
              </w:rPr>
            </w:pPr>
          </w:p>
        </w:tc>
        <w:tc>
          <w:tcPr>
            <w:tcW w:w="726" w:type="dxa"/>
            <w:shd w:val="clear" w:color="auto" w:fill="auto"/>
          </w:tcPr>
          <w:p w14:paraId="0A0A774B" w14:textId="77777777" w:rsidR="0012209C" w:rsidRPr="003F3B32" w:rsidRDefault="0012209C" w:rsidP="008D4A44">
            <w:pPr>
              <w:pStyle w:val="TAC"/>
              <w:rPr>
                <w:sz w:val="16"/>
                <w:szCs w:val="16"/>
              </w:rPr>
            </w:pPr>
          </w:p>
        </w:tc>
        <w:tc>
          <w:tcPr>
            <w:tcW w:w="721" w:type="dxa"/>
            <w:shd w:val="clear" w:color="auto" w:fill="auto"/>
          </w:tcPr>
          <w:p w14:paraId="4E8F383C" w14:textId="77777777" w:rsidR="0012209C" w:rsidRPr="003F3B32" w:rsidRDefault="0012209C" w:rsidP="008D4A44">
            <w:pPr>
              <w:pStyle w:val="TAC"/>
              <w:rPr>
                <w:sz w:val="16"/>
                <w:szCs w:val="16"/>
              </w:rPr>
            </w:pPr>
          </w:p>
        </w:tc>
        <w:tc>
          <w:tcPr>
            <w:tcW w:w="723" w:type="dxa"/>
            <w:shd w:val="clear" w:color="auto" w:fill="auto"/>
          </w:tcPr>
          <w:p w14:paraId="676D3448" w14:textId="77777777" w:rsidR="0012209C" w:rsidRPr="003F3B32" w:rsidRDefault="0012209C" w:rsidP="008D4A44">
            <w:pPr>
              <w:pStyle w:val="TAC"/>
              <w:rPr>
                <w:sz w:val="16"/>
                <w:szCs w:val="16"/>
              </w:rPr>
            </w:pPr>
          </w:p>
        </w:tc>
        <w:tc>
          <w:tcPr>
            <w:tcW w:w="721" w:type="dxa"/>
            <w:shd w:val="clear" w:color="auto" w:fill="auto"/>
          </w:tcPr>
          <w:p w14:paraId="637B89DE" w14:textId="77777777" w:rsidR="0012209C" w:rsidRPr="003F3B32" w:rsidRDefault="0012209C" w:rsidP="008D4A44">
            <w:pPr>
              <w:pStyle w:val="TAC"/>
              <w:rPr>
                <w:sz w:val="16"/>
                <w:szCs w:val="16"/>
              </w:rPr>
            </w:pPr>
          </w:p>
        </w:tc>
        <w:tc>
          <w:tcPr>
            <w:tcW w:w="721" w:type="dxa"/>
            <w:shd w:val="clear" w:color="auto" w:fill="auto"/>
          </w:tcPr>
          <w:p w14:paraId="1564F014" w14:textId="77777777" w:rsidR="0012209C" w:rsidRPr="003F3B32" w:rsidRDefault="0012209C" w:rsidP="008D4A44">
            <w:pPr>
              <w:pStyle w:val="TAC"/>
              <w:rPr>
                <w:sz w:val="16"/>
                <w:szCs w:val="16"/>
              </w:rPr>
            </w:pPr>
          </w:p>
        </w:tc>
        <w:tc>
          <w:tcPr>
            <w:tcW w:w="1282" w:type="dxa"/>
            <w:shd w:val="clear" w:color="auto" w:fill="auto"/>
          </w:tcPr>
          <w:p w14:paraId="5C5AEE5B" w14:textId="77777777" w:rsidR="0012209C" w:rsidRPr="003F3B32" w:rsidRDefault="0012209C" w:rsidP="008D4A44">
            <w:pPr>
              <w:pStyle w:val="TAC"/>
              <w:rPr>
                <w:sz w:val="16"/>
                <w:szCs w:val="16"/>
              </w:rPr>
            </w:pPr>
          </w:p>
        </w:tc>
      </w:tr>
      <w:tr w:rsidR="0012209C" w:rsidRPr="003F3B32" w14:paraId="4E34AE73" w14:textId="77777777" w:rsidTr="00AB2FD0">
        <w:trPr>
          <w:trHeight w:val="102"/>
        </w:trPr>
        <w:tc>
          <w:tcPr>
            <w:tcW w:w="1332" w:type="dxa"/>
            <w:vMerge/>
            <w:shd w:val="clear" w:color="auto" w:fill="auto"/>
            <w:vAlign w:val="center"/>
          </w:tcPr>
          <w:p w14:paraId="18FAF71C" w14:textId="77777777" w:rsidR="0012209C" w:rsidRPr="003F3B32" w:rsidRDefault="0012209C" w:rsidP="008D4A44">
            <w:pPr>
              <w:pStyle w:val="TAC"/>
              <w:rPr>
                <w:sz w:val="16"/>
                <w:szCs w:val="16"/>
              </w:rPr>
            </w:pPr>
          </w:p>
        </w:tc>
        <w:tc>
          <w:tcPr>
            <w:tcW w:w="575" w:type="dxa"/>
            <w:vMerge w:val="restart"/>
            <w:shd w:val="clear" w:color="auto" w:fill="auto"/>
          </w:tcPr>
          <w:p w14:paraId="6EE6A8BD" w14:textId="77777777" w:rsidR="0012209C" w:rsidRPr="003F3B32" w:rsidRDefault="0012209C" w:rsidP="008D4A44">
            <w:pPr>
              <w:pStyle w:val="TAC"/>
              <w:rPr>
                <w:sz w:val="16"/>
                <w:szCs w:val="16"/>
                <w:lang w:eastAsia="zh-CN"/>
              </w:rPr>
            </w:pPr>
            <w:r w:rsidRPr="003F3B32">
              <w:rPr>
                <w:sz w:val="16"/>
                <w:szCs w:val="16"/>
                <w:lang w:eastAsia="zh-CN"/>
              </w:rPr>
              <w:t>1</w:t>
            </w:r>
          </w:p>
        </w:tc>
        <w:tc>
          <w:tcPr>
            <w:tcW w:w="633" w:type="dxa"/>
            <w:vMerge w:val="restart"/>
            <w:shd w:val="clear" w:color="auto" w:fill="auto"/>
          </w:tcPr>
          <w:p w14:paraId="21E44403"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4D11E98D"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4339A47C" w14:textId="77777777" w:rsidR="0012209C" w:rsidRPr="003F3B32" w:rsidRDefault="0012209C" w:rsidP="008D4A44">
            <w:pPr>
              <w:pStyle w:val="TAC"/>
              <w:rPr>
                <w:sz w:val="16"/>
                <w:szCs w:val="16"/>
              </w:rPr>
            </w:pPr>
            <w:r w:rsidRPr="003F3B32">
              <w:rPr>
                <w:sz w:val="16"/>
                <w:szCs w:val="16"/>
              </w:rPr>
              <w:t>-99.5 + 5.0 + TT</w:t>
            </w:r>
          </w:p>
        </w:tc>
        <w:tc>
          <w:tcPr>
            <w:tcW w:w="930" w:type="dxa"/>
            <w:vMerge w:val="restart"/>
            <w:shd w:val="clear" w:color="auto" w:fill="auto"/>
          </w:tcPr>
          <w:p w14:paraId="1567EFDB" w14:textId="77777777" w:rsidR="0012209C" w:rsidRPr="003F3B32" w:rsidRDefault="0012209C" w:rsidP="008D4A44">
            <w:pPr>
              <w:pStyle w:val="TAC"/>
              <w:rPr>
                <w:sz w:val="16"/>
                <w:szCs w:val="16"/>
              </w:rPr>
            </w:pPr>
          </w:p>
        </w:tc>
        <w:tc>
          <w:tcPr>
            <w:tcW w:w="721" w:type="dxa"/>
            <w:vMerge w:val="restart"/>
            <w:shd w:val="clear" w:color="auto" w:fill="auto"/>
          </w:tcPr>
          <w:p w14:paraId="4F6970FC" w14:textId="77777777" w:rsidR="0012209C" w:rsidRPr="003F3B32" w:rsidRDefault="0012209C" w:rsidP="008D4A44">
            <w:pPr>
              <w:pStyle w:val="TAC"/>
              <w:rPr>
                <w:sz w:val="16"/>
                <w:szCs w:val="16"/>
              </w:rPr>
            </w:pPr>
          </w:p>
        </w:tc>
        <w:tc>
          <w:tcPr>
            <w:tcW w:w="1184" w:type="dxa"/>
            <w:vMerge w:val="restart"/>
            <w:shd w:val="clear" w:color="auto" w:fill="auto"/>
          </w:tcPr>
          <w:p w14:paraId="1B2057E1" w14:textId="77777777" w:rsidR="0012209C" w:rsidRPr="003F3B32" w:rsidRDefault="0012209C" w:rsidP="008D4A44">
            <w:pPr>
              <w:pStyle w:val="TAC"/>
              <w:rPr>
                <w:sz w:val="16"/>
                <w:szCs w:val="16"/>
              </w:rPr>
            </w:pPr>
          </w:p>
        </w:tc>
        <w:tc>
          <w:tcPr>
            <w:tcW w:w="723" w:type="dxa"/>
            <w:vMerge w:val="restart"/>
            <w:shd w:val="clear" w:color="auto" w:fill="auto"/>
          </w:tcPr>
          <w:p w14:paraId="42D80E88" w14:textId="77777777" w:rsidR="0012209C" w:rsidRPr="003F3B32" w:rsidRDefault="0012209C" w:rsidP="008D4A44">
            <w:pPr>
              <w:pStyle w:val="TAC"/>
              <w:rPr>
                <w:sz w:val="16"/>
                <w:szCs w:val="16"/>
              </w:rPr>
            </w:pPr>
          </w:p>
        </w:tc>
        <w:tc>
          <w:tcPr>
            <w:tcW w:w="721" w:type="dxa"/>
            <w:gridSpan w:val="2"/>
            <w:vMerge w:val="restart"/>
            <w:shd w:val="clear" w:color="auto" w:fill="auto"/>
          </w:tcPr>
          <w:p w14:paraId="75B24F4B" w14:textId="77777777" w:rsidR="0012209C" w:rsidRPr="003F3B32" w:rsidRDefault="0012209C" w:rsidP="008D4A44">
            <w:pPr>
              <w:pStyle w:val="TAC"/>
              <w:rPr>
                <w:sz w:val="16"/>
                <w:szCs w:val="16"/>
              </w:rPr>
            </w:pPr>
          </w:p>
        </w:tc>
        <w:tc>
          <w:tcPr>
            <w:tcW w:w="721" w:type="dxa"/>
            <w:vMerge w:val="restart"/>
            <w:shd w:val="clear" w:color="auto" w:fill="auto"/>
          </w:tcPr>
          <w:p w14:paraId="5498F2EC" w14:textId="77777777" w:rsidR="0012209C" w:rsidRPr="003F3B32" w:rsidRDefault="0012209C" w:rsidP="008D4A44">
            <w:pPr>
              <w:pStyle w:val="TAC"/>
              <w:rPr>
                <w:sz w:val="16"/>
                <w:szCs w:val="16"/>
              </w:rPr>
            </w:pPr>
          </w:p>
        </w:tc>
        <w:tc>
          <w:tcPr>
            <w:tcW w:w="726" w:type="dxa"/>
            <w:vMerge w:val="restart"/>
            <w:shd w:val="clear" w:color="auto" w:fill="auto"/>
          </w:tcPr>
          <w:p w14:paraId="0AAC192F" w14:textId="77777777" w:rsidR="0012209C" w:rsidRPr="003F3B32" w:rsidRDefault="0012209C" w:rsidP="008D4A44">
            <w:pPr>
              <w:pStyle w:val="TAC"/>
              <w:rPr>
                <w:sz w:val="16"/>
                <w:szCs w:val="16"/>
              </w:rPr>
            </w:pPr>
          </w:p>
        </w:tc>
        <w:tc>
          <w:tcPr>
            <w:tcW w:w="721" w:type="dxa"/>
            <w:vMerge w:val="restart"/>
            <w:shd w:val="clear" w:color="auto" w:fill="auto"/>
          </w:tcPr>
          <w:p w14:paraId="074EE490" w14:textId="77777777" w:rsidR="0012209C" w:rsidRPr="003F3B32" w:rsidRDefault="0012209C" w:rsidP="008D4A44">
            <w:pPr>
              <w:pStyle w:val="TAC"/>
              <w:rPr>
                <w:sz w:val="16"/>
                <w:szCs w:val="16"/>
              </w:rPr>
            </w:pPr>
          </w:p>
        </w:tc>
        <w:tc>
          <w:tcPr>
            <w:tcW w:w="723" w:type="dxa"/>
            <w:vMerge w:val="restart"/>
            <w:shd w:val="clear" w:color="auto" w:fill="auto"/>
          </w:tcPr>
          <w:p w14:paraId="78A31C89" w14:textId="77777777" w:rsidR="0012209C" w:rsidRPr="003F3B32" w:rsidRDefault="0012209C" w:rsidP="008D4A44">
            <w:pPr>
              <w:pStyle w:val="TAC"/>
              <w:rPr>
                <w:sz w:val="16"/>
                <w:szCs w:val="16"/>
              </w:rPr>
            </w:pPr>
          </w:p>
        </w:tc>
        <w:tc>
          <w:tcPr>
            <w:tcW w:w="721" w:type="dxa"/>
            <w:vMerge w:val="restart"/>
            <w:shd w:val="clear" w:color="auto" w:fill="auto"/>
          </w:tcPr>
          <w:p w14:paraId="248AA4C3" w14:textId="77777777" w:rsidR="0012209C" w:rsidRPr="003F3B32" w:rsidRDefault="0012209C" w:rsidP="008D4A44">
            <w:pPr>
              <w:pStyle w:val="TAC"/>
              <w:rPr>
                <w:sz w:val="16"/>
                <w:szCs w:val="16"/>
              </w:rPr>
            </w:pPr>
          </w:p>
        </w:tc>
        <w:tc>
          <w:tcPr>
            <w:tcW w:w="721" w:type="dxa"/>
            <w:vMerge w:val="restart"/>
            <w:shd w:val="clear" w:color="auto" w:fill="auto"/>
          </w:tcPr>
          <w:p w14:paraId="75DFA361" w14:textId="77777777" w:rsidR="0012209C" w:rsidRPr="003F3B32" w:rsidRDefault="0012209C" w:rsidP="008D4A44">
            <w:pPr>
              <w:pStyle w:val="TAC"/>
              <w:rPr>
                <w:sz w:val="16"/>
                <w:szCs w:val="16"/>
              </w:rPr>
            </w:pPr>
          </w:p>
        </w:tc>
        <w:tc>
          <w:tcPr>
            <w:tcW w:w="1282" w:type="dxa"/>
            <w:vMerge w:val="restart"/>
            <w:shd w:val="clear" w:color="auto" w:fill="auto"/>
          </w:tcPr>
          <w:p w14:paraId="1F8BB893" w14:textId="77777777" w:rsidR="0012209C" w:rsidRPr="003F3B32" w:rsidRDefault="0012209C" w:rsidP="008D4A44">
            <w:pPr>
              <w:pStyle w:val="TAC"/>
              <w:rPr>
                <w:sz w:val="16"/>
                <w:szCs w:val="16"/>
              </w:rPr>
            </w:pPr>
          </w:p>
        </w:tc>
      </w:tr>
      <w:tr w:rsidR="0012209C" w:rsidRPr="003F3B32" w14:paraId="4F56A3C0" w14:textId="77777777" w:rsidTr="00AB2FD0">
        <w:trPr>
          <w:trHeight w:val="102"/>
        </w:trPr>
        <w:tc>
          <w:tcPr>
            <w:tcW w:w="1332" w:type="dxa"/>
            <w:vMerge/>
            <w:shd w:val="clear" w:color="auto" w:fill="auto"/>
            <w:vAlign w:val="center"/>
          </w:tcPr>
          <w:p w14:paraId="561563D1" w14:textId="77777777" w:rsidR="0012209C" w:rsidRPr="003F3B32" w:rsidRDefault="0012209C" w:rsidP="008D4A44">
            <w:pPr>
              <w:pStyle w:val="TAC"/>
              <w:rPr>
                <w:sz w:val="16"/>
                <w:szCs w:val="16"/>
              </w:rPr>
            </w:pPr>
          </w:p>
        </w:tc>
        <w:tc>
          <w:tcPr>
            <w:tcW w:w="575" w:type="dxa"/>
            <w:vMerge/>
            <w:shd w:val="clear" w:color="auto" w:fill="auto"/>
            <w:vAlign w:val="center"/>
          </w:tcPr>
          <w:p w14:paraId="0DA3344D"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91A2C9D"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0C2E572F" w14:textId="77777777" w:rsidR="0012209C" w:rsidRPr="003F3B32" w:rsidRDefault="0012209C" w:rsidP="008D4A44">
            <w:pPr>
              <w:pStyle w:val="TAC"/>
              <w:rPr>
                <w:sz w:val="16"/>
                <w:szCs w:val="16"/>
                <w:lang w:eastAsia="zh-CN"/>
              </w:rPr>
            </w:pPr>
          </w:p>
        </w:tc>
        <w:tc>
          <w:tcPr>
            <w:tcW w:w="1269" w:type="dxa"/>
            <w:shd w:val="clear" w:color="auto" w:fill="auto"/>
          </w:tcPr>
          <w:p w14:paraId="68D358E0" w14:textId="77777777" w:rsidR="0012209C" w:rsidRPr="003F3B32" w:rsidRDefault="0012209C" w:rsidP="008D4A44">
            <w:pPr>
              <w:pStyle w:val="TAC"/>
              <w:rPr>
                <w:sz w:val="16"/>
                <w:szCs w:val="16"/>
              </w:rPr>
            </w:pPr>
            <w:r w:rsidRPr="003F3B32">
              <w:rPr>
                <w:sz w:val="16"/>
                <w:szCs w:val="16"/>
              </w:rPr>
              <w:t>-99.5 +5.0 -2.7 +TT</w:t>
            </w:r>
          </w:p>
        </w:tc>
        <w:tc>
          <w:tcPr>
            <w:tcW w:w="930" w:type="dxa"/>
            <w:vMerge/>
            <w:shd w:val="clear" w:color="auto" w:fill="auto"/>
          </w:tcPr>
          <w:p w14:paraId="0F056910" w14:textId="77777777" w:rsidR="0012209C" w:rsidRPr="003F3B32" w:rsidRDefault="0012209C" w:rsidP="008D4A44">
            <w:pPr>
              <w:pStyle w:val="TAC"/>
              <w:rPr>
                <w:sz w:val="16"/>
                <w:szCs w:val="16"/>
              </w:rPr>
            </w:pPr>
          </w:p>
        </w:tc>
        <w:tc>
          <w:tcPr>
            <w:tcW w:w="721" w:type="dxa"/>
            <w:vMerge/>
            <w:shd w:val="clear" w:color="auto" w:fill="auto"/>
          </w:tcPr>
          <w:p w14:paraId="5D9C3C90" w14:textId="77777777" w:rsidR="0012209C" w:rsidRPr="003F3B32" w:rsidRDefault="0012209C" w:rsidP="008D4A44">
            <w:pPr>
              <w:pStyle w:val="TAC"/>
              <w:rPr>
                <w:sz w:val="16"/>
                <w:szCs w:val="16"/>
              </w:rPr>
            </w:pPr>
          </w:p>
        </w:tc>
        <w:tc>
          <w:tcPr>
            <w:tcW w:w="1184" w:type="dxa"/>
            <w:vMerge/>
            <w:shd w:val="clear" w:color="auto" w:fill="auto"/>
          </w:tcPr>
          <w:p w14:paraId="4DCC5187" w14:textId="77777777" w:rsidR="0012209C" w:rsidRPr="003F3B32" w:rsidRDefault="0012209C" w:rsidP="008D4A44">
            <w:pPr>
              <w:pStyle w:val="TAC"/>
              <w:rPr>
                <w:sz w:val="16"/>
                <w:szCs w:val="16"/>
              </w:rPr>
            </w:pPr>
          </w:p>
        </w:tc>
        <w:tc>
          <w:tcPr>
            <w:tcW w:w="723" w:type="dxa"/>
            <w:vMerge/>
            <w:shd w:val="clear" w:color="auto" w:fill="auto"/>
          </w:tcPr>
          <w:p w14:paraId="3260937E" w14:textId="77777777" w:rsidR="0012209C" w:rsidRPr="003F3B32" w:rsidRDefault="0012209C" w:rsidP="008D4A44">
            <w:pPr>
              <w:pStyle w:val="TAC"/>
              <w:rPr>
                <w:sz w:val="16"/>
                <w:szCs w:val="16"/>
              </w:rPr>
            </w:pPr>
          </w:p>
        </w:tc>
        <w:tc>
          <w:tcPr>
            <w:tcW w:w="721" w:type="dxa"/>
            <w:gridSpan w:val="2"/>
            <w:vMerge/>
            <w:shd w:val="clear" w:color="auto" w:fill="auto"/>
          </w:tcPr>
          <w:p w14:paraId="3E070E62" w14:textId="77777777" w:rsidR="0012209C" w:rsidRPr="003F3B32" w:rsidRDefault="0012209C" w:rsidP="008D4A44">
            <w:pPr>
              <w:pStyle w:val="TAC"/>
              <w:rPr>
                <w:sz w:val="16"/>
                <w:szCs w:val="16"/>
              </w:rPr>
            </w:pPr>
          </w:p>
        </w:tc>
        <w:tc>
          <w:tcPr>
            <w:tcW w:w="721" w:type="dxa"/>
            <w:vMerge/>
            <w:shd w:val="clear" w:color="auto" w:fill="auto"/>
          </w:tcPr>
          <w:p w14:paraId="2FBF95A0" w14:textId="77777777" w:rsidR="0012209C" w:rsidRPr="003F3B32" w:rsidRDefault="0012209C" w:rsidP="008D4A44">
            <w:pPr>
              <w:pStyle w:val="TAC"/>
              <w:rPr>
                <w:sz w:val="16"/>
                <w:szCs w:val="16"/>
              </w:rPr>
            </w:pPr>
          </w:p>
        </w:tc>
        <w:tc>
          <w:tcPr>
            <w:tcW w:w="726" w:type="dxa"/>
            <w:vMerge/>
            <w:shd w:val="clear" w:color="auto" w:fill="auto"/>
          </w:tcPr>
          <w:p w14:paraId="63DBF4AA" w14:textId="77777777" w:rsidR="0012209C" w:rsidRPr="003F3B32" w:rsidRDefault="0012209C" w:rsidP="008D4A44">
            <w:pPr>
              <w:pStyle w:val="TAC"/>
              <w:rPr>
                <w:sz w:val="16"/>
                <w:szCs w:val="16"/>
              </w:rPr>
            </w:pPr>
          </w:p>
        </w:tc>
        <w:tc>
          <w:tcPr>
            <w:tcW w:w="721" w:type="dxa"/>
            <w:vMerge/>
            <w:shd w:val="clear" w:color="auto" w:fill="auto"/>
          </w:tcPr>
          <w:p w14:paraId="0845F9EC" w14:textId="77777777" w:rsidR="0012209C" w:rsidRPr="003F3B32" w:rsidRDefault="0012209C" w:rsidP="008D4A44">
            <w:pPr>
              <w:pStyle w:val="TAC"/>
              <w:rPr>
                <w:sz w:val="16"/>
                <w:szCs w:val="16"/>
              </w:rPr>
            </w:pPr>
          </w:p>
        </w:tc>
        <w:tc>
          <w:tcPr>
            <w:tcW w:w="723" w:type="dxa"/>
            <w:vMerge/>
            <w:shd w:val="clear" w:color="auto" w:fill="auto"/>
          </w:tcPr>
          <w:p w14:paraId="7F91963E" w14:textId="77777777" w:rsidR="0012209C" w:rsidRPr="003F3B32" w:rsidRDefault="0012209C" w:rsidP="008D4A44">
            <w:pPr>
              <w:pStyle w:val="TAC"/>
              <w:rPr>
                <w:sz w:val="16"/>
                <w:szCs w:val="16"/>
              </w:rPr>
            </w:pPr>
          </w:p>
        </w:tc>
        <w:tc>
          <w:tcPr>
            <w:tcW w:w="721" w:type="dxa"/>
            <w:vMerge/>
            <w:shd w:val="clear" w:color="auto" w:fill="auto"/>
          </w:tcPr>
          <w:p w14:paraId="0F3DBB9E" w14:textId="77777777" w:rsidR="0012209C" w:rsidRPr="003F3B32" w:rsidRDefault="0012209C" w:rsidP="008D4A44">
            <w:pPr>
              <w:pStyle w:val="TAC"/>
              <w:rPr>
                <w:sz w:val="16"/>
                <w:szCs w:val="16"/>
              </w:rPr>
            </w:pPr>
          </w:p>
        </w:tc>
        <w:tc>
          <w:tcPr>
            <w:tcW w:w="721" w:type="dxa"/>
            <w:vMerge/>
            <w:shd w:val="clear" w:color="auto" w:fill="auto"/>
          </w:tcPr>
          <w:p w14:paraId="4E534FE0" w14:textId="77777777" w:rsidR="0012209C" w:rsidRPr="003F3B32" w:rsidRDefault="0012209C" w:rsidP="008D4A44">
            <w:pPr>
              <w:pStyle w:val="TAC"/>
              <w:rPr>
                <w:sz w:val="16"/>
                <w:szCs w:val="16"/>
              </w:rPr>
            </w:pPr>
          </w:p>
        </w:tc>
        <w:tc>
          <w:tcPr>
            <w:tcW w:w="1282" w:type="dxa"/>
            <w:vMerge/>
            <w:shd w:val="clear" w:color="auto" w:fill="auto"/>
          </w:tcPr>
          <w:p w14:paraId="6D2C160B" w14:textId="77777777" w:rsidR="0012209C" w:rsidRPr="003F3B32" w:rsidRDefault="0012209C" w:rsidP="008D4A44">
            <w:pPr>
              <w:pStyle w:val="TAC"/>
              <w:rPr>
                <w:sz w:val="16"/>
                <w:szCs w:val="16"/>
              </w:rPr>
            </w:pPr>
          </w:p>
        </w:tc>
      </w:tr>
      <w:tr w:rsidR="0012209C" w:rsidRPr="003F3B32" w14:paraId="6C838C77" w14:textId="77777777" w:rsidTr="00AB2FD0">
        <w:trPr>
          <w:trHeight w:val="80"/>
        </w:trPr>
        <w:tc>
          <w:tcPr>
            <w:tcW w:w="1332" w:type="dxa"/>
            <w:vMerge/>
            <w:shd w:val="clear" w:color="auto" w:fill="auto"/>
            <w:vAlign w:val="center"/>
          </w:tcPr>
          <w:p w14:paraId="49D4CB0D" w14:textId="77777777" w:rsidR="0012209C" w:rsidRPr="003F3B32" w:rsidRDefault="0012209C" w:rsidP="008D4A44">
            <w:pPr>
              <w:pStyle w:val="TAC"/>
              <w:rPr>
                <w:sz w:val="16"/>
                <w:szCs w:val="16"/>
              </w:rPr>
            </w:pPr>
          </w:p>
        </w:tc>
        <w:tc>
          <w:tcPr>
            <w:tcW w:w="575" w:type="dxa"/>
            <w:shd w:val="clear" w:color="auto" w:fill="auto"/>
          </w:tcPr>
          <w:p w14:paraId="037E8473"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shd w:val="clear" w:color="auto" w:fill="auto"/>
          </w:tcPr>
          <w:p w14:paraId="27ABD146"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05882554"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30CB226" w14:textId="77777777" w:rsidR="0012209C" w:rsidRPr="003F3B32" w:rsidRDefault="0012209C" w:rsidP="008D4A44">
            <w:pPr>
              <w:pStyle w:val="TAC"/>
              <w:rPr>
                <w:sz w:val="16"/>
                <w:szCs w:val="16"/>
              </w:rPr>
            </w:pPr>
          </w:p>
        </w:tc>
        <w:tc>
          <w:tcPr>
            <w:tcW w:w="930" w:type="dxa"/>
            <w:shd w:val="clear" w:color="auto" w:fill="auto"/>
          </w:tcPr>
          <w:p w14:paraId="291B4335" w14:textId="77777777" w:rsidR="0012209C" w:rsidRPr="003F3B32" w:rsidRDefault="0012209C" w:rsidP="008D4A44">
            <w:pPr>
              <w:pStyle w:val="TAC"/>
              <w:rPr>
                <w:sz w:val="16"/>
                <w:szCs w:val="16"/>
              </w:rPr>
            </w:pPr>
            <w:r w:rsidRPr="003F3B32">
              <w:rPr>
                <w:sz w:val="16"/>
                <w:szCs w:val="16"/>
              </w:rPr>
              <w:t>-95.8 + 23.9 + TT</w:t>
            </w:r>
          </w:p>
        </w:tc>
        <w:tc>
          <w:tcPr>
            <w:tcW w:w="721" w:type="dxa"/>
            <w:shd w:val="clear" w:color="auto" w:fill="auto"/>
          </w:tcPr>
          <w:p w14:paraId="15EE1535" w14:textId="77777777" w:rsidR="0012209C" w:rsidRPr="003F3B32" w:rsidRDefault="0012209C" w:rsidP="008D4A44">
            <w:pPr>
              <w:pStyle w:val="TAC"/>
              <w:rPr>
                <w:sz w:val="16"/>
                <w:szCs w:val="16"/>
              </w:rPr>
            </w:pPr>
          </w:p>
        </w:tc>
        <w:tc>
          <w:tcPr>
            <w:tcW w:w="1184" w:type="dxa"/>
            <w:shd w:val="clear" w:color="auto" w:fill="auto"/>
          </w:tcPr>
          <w:p w14:paraId="69B05AA2" w14:textId="77777777" w:rsidR="0012209C" w:rsidRPr="003F3B32" w:rsidRDefault="0012209C" w:rsidP="008D4A44">
            <w:pPr>
              <w:pStyle w:val="TAC"/>
              <w:rPr>
                <w:sz w:val="16"/>
                <w:szCs w:val="16"/>
              </w:rPr>
            </w:pPr>
          </w:p>
        </w:tc>
        <w:tc>
          <w:tcPr>
            <w:tcW w:w="723" w:type="dxa"/>
            <w:shd w:val="clear" w:color="auto" w:fill="auto"/>
          </w:tcPr>
          <w:p w14:paraId="2D91E486" w14:textId="77777777" w:rsidR="0012209C" w:rsidRPr="003F3B32" w:rsidRDefault="0012209C" w:rsidP="008D4A44">
            <w:pPr>
              <w:pStyle w:val="TAC"/>
              <w:rPr>
                <w:sz w:val="16"/>
                <w:szCs w:val="16"/>
              </w:rPr>
            </w:pPr>
          </w:p>
        </w:tc>
        <w:tc>
          <w:tcPr>
            <w:tcW w:w="721" w:type="dxa"/>
            <w:gridSpan w:val="2"/>
            <w:shd w:val="clear" w:color="auto" w:fill="auto"/>
          </w:tcPr>
          <w:p w14:paraId="50F8C331" w14:textId="77777777" w:rsidR="0012209C" w:rsidRPr="003F3B32" w:rsidRDefault="0012209C" w:rsidP="008D4A44">
            <w:pPr>
              <w:pStyle w:val="TAC"/>
              <w:rPr>
                <w:sz w:val="16"/>
                <w:szCs w:val="16"/>
              </w:rPr>
            </w:pPr>
          </w:p>
        </w:tc>
        <w:tc>
          <w:tcPr>
            <w:tcW w:w="721" w:type="dxa"/>
            <w:shd w:val="clear" w:color="auto" w:fill="auto"/>
          </w:tcPr>
          <w:p w14:paraId="726518D2" w14:textId="77777777" w:rsidR="0012209C" w:rsidRPr="003F3B32" w:rsidRDefault="0012209C" w:rsidP="008D4A44">
            <w:pPr>
              <w:pStyle w:val="TAC"/>
              <w:rPr>
                <w:sz w:val="16"/>
                <w:szCs w:val="16"/>
              </w:rPr>
            </w:pPr>
          </w:p>
        </w:tc>
        <w:tc>
          <w:tcPr>
            <w:tcW w:w="726" w:type="dxa"/>
            <w:shd w:val="clear" w:color="auto" w:fill="auto"/>
          </w:tcPr>
          <w:p w14:paraId="2B763151" w14:textId="77777777" w:rsidR="0012209C" w:rsidRPr="003F3B32" w:rsidRDefault="0012209C" w:rsidP="008D4A44">
            <w:pPr>
              <w:pStyle w:val="TAC"/>
              <w:rPr>
                <w:sz w:val="16"/>
                <w:szCs w:val="16"/>
              </w:rPr>
            </w:pPr>
          </w:p>
        </w:tc>
        <w:tc>
          <w:tcPr>
            <w:tcW w:w="721" w:type="dxa"/>
            <w:shd w:val="clear" w:color="auto" w:fill="auto"/>
          </w:tcPr>
          <w:p w14:paraId="704EC22C" w14:textId="77777777" w:rsidR="0012209C" w:rsidRPr="003F3B32" w:rsidRDefault="0012209C" w:rsidP="008D4A44">
            <w:pPr>
              <w:pStyle w:val="TAC"/>
              <w:rPr>
                <w:sz w:val="16"/>
                <w:szCs w:val="16"/>
              </w:rPr>
            </w:pPr>
          </w:p>
        </w:tc>
        <w:tc>
          <w:tcPr>
            <w:tcW w:w="723" w:type="dxa"/>
            <w:shd w:val="clear" w:color="auto" w:fill="auto"/>
          </w:tcPr>
          <w:p w14:paraId="187BF258" w14:textId="77777777" w:rsidR="0012209C" w:rsidRPr="003F3B32" w:rsidRDefault="0012209C" w:rsidP="008D4A44">
            <w:pPr>
              <w:pStyle w:val="TAC"/>
              <w:rPr>
                <w:sz w:val="16"/>
                <w:szCs w:val="16"/>
              </w:rPr>
            </w:pPr>
          </w:p>
        </w:tc>
        <w:tc>
          <w:tcPr>
            <w:tcW w:w="721" w:type="dxa"/>
            <w:shd w:val="clear" w:color="auto" w:fill="auto"/>
          </w:tcPr>
          <w:p w14:paraId="660CE438" w14:textId="77777777" w:rsidR="0012209C" w:rsidRPr="003F3B32" w:rsidRDefault="0012209C" w:rsidP="008D4A44">
            <w:pPr>
              <w:pStyle w:val="TAC"/>
              <w:rPr>
                <w:sz w:val="16"/>
                <w:szCs w:val="16"/>
              </w:rPr>
            </w:pPr>
          </w:p>
        </w:tc>
        <w:tc>
          <w:tcPr>
            <w:tcW w:w="721" w:type="dxa"/>
            <w:shd w:val="clear" w:color="auto" w:fill="auto"/>
          </w:tcPr>
          <w:p w14:paraId="179C38C6" w14:textId="77777777" w:rsidR="0012209C" w:rsidRPr="003F3B32" w:rsidRDefault="0012209C" w:rsidP="008D4A44">
            <w:pPr>
              <w:pStyle w:val="TAC"/>
              <w:rPr>
                <w:sz w:val="16"/>
                <w:szCs w:val="16"/>
              </w:rPr>
            </w:pPr>
          </w:p>
        </w:tc>
        <w:tc>
          <w:tcPr>
            <w:tcW w:w="1282" w:type="dxa"/>
            <w:shd w:val="clear" w:color="auto" w:fill="auto"/>
          </w:tcPr>
          <w:p w14:paraId="5F3AC424" w14:textId="77777777" w:rsidR="0012209C" w:rsidRPr="003F3B32" w:rsidRDefault="0012209C" w:rsidP="008D4A44">
            <w:pPr>
              <w:pStyle w:val="TAC"/>
              <w:rPr>
                <w:sz w:val="16"/>
                <w:szCs w:val="16"/>
              </w:rPr>
            </w:pPr>
          </w:p>
        </w:tc>
      </w:tr>
      <w:tr w:rsidR="0012209C" w:rsidRPr="003F3B32" w14:paraId="304CC963" w14:textId="77777777" w:rsidTr="00AB2FD0">
        <w:trPr>
          <w:trHeight w:val="102"/>
        </w:trPr>
        <w:tc>
          <w:tcPr>
            <w:tcW w:w="1332" w:type="dxa"/>
            <w:vMerge/>
            <w:shd w:val="clear" w:color="auto" w:fill="auto"/>
            <w:vAlign w:val="center"/>
          </w:tcPr>
          <w:p w14:paraId="0DB0A6F2" w14:textId="77777777" w:rsidR="0012209C" w:rsidRPr="003F3B32" w:rsidRDefault="0012209C" w:rsidP="008D4A44">
            <w:pPr>
              <w:pStyle w:val="TAC"/>
              <w:rPr>
                <w:sz w:val="16"/>
                <w:szCs w:val="16"/>
              </w:rPr>
            </w:pPr>
          </w:p>
        </w:tc>
        <w:tc>
          <w:tcPr>
            <w:tcW w:w="575" w:type="dxa"/>
            <w:vMerge w:val="restart"/>
            <w:shd w:val="clear" w:color="auto" w:fill="auto"/>
          </w:tcPr>
          <w:p w14:paraId="4D01532D" w14:textId="77777777" w:rsidR="0012209C" w:rsidRPr="003F3B32" w:rsidRDefault="0012209C" w:rsidP="008D4A44">
            <w:pPr>
              <w:pStyle w:val="TAC"/>
              <w:rPr>
                <w:sz w:val="16"/>
                <w:szCs w:val="16"/>
                <w:lang w:eastAsia="zh-CN"/>
              </w:rPr>
            </w:pPr>
            <w:r w:rsidRPr="003F3B32">
              <w:rPr>
                <w:sz w:val="16"/>
                <w:szCs w:val="16"/>
                <w:lang w:eastAsia="zh-CN"/>
              </w:rPr>
              <w:t>2</w:t>
            </w:r>
          </w:p>
        </w:tc>
        <w:tc>
          <w:tcPr>
            <w:tcW w:w="633" w:type="dxa"/>
            <w:vMerge w:val="restart"/>
            <w:shd w:val="clear" w:color="auto" w:fill="auto"/>
          </w:tcPr>
          <w:p w14:paraId="46E0C734"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3846F846"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15AF5BDD"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0363FD3D" w14:textId="77777777" w:rsidR="0012209C" w:rsidRPr="003F3B32" w:rsidRDefault="0012209C" w:rsidP="008D4A44">
            <w:pPr>
              <w:pStyle w:val="TAC"/>
              <w:rPr>
                <w:sz w:val="16"/>
                <w:szCs w:val="16"/>
              </w:rPr>
            </w:pPr>
          </w:p>
        </w:tc>
        <w:tc>
          <w:tcPr>
            <w:tcW w:w="721" w:type="dxa"/>
            <w:vMerge w:val="restart"/>
            <w:shd w:val="clear" w:color="auto" w:fill="auto"/>
          </w:tcPr>
          <w:p w14:paraId="2DF6B95F" w14:textId="77777777" w:rsidR="0012209C" w:rsidRPr="003F3B32" w:rsidRDefault="0012209C" w:rsidP="008D4A44">
            <w:pPr>
              <w:pStyle w:val="TAC"/>
              <w:rPr>
                <w:sz w:val="16"/>
                <w:szCs w:val="16"/>
              </w:rPr>
            </w:pPr>
          </w:p>
        </w:tc>
        <w:tc>
          <w:tcPr>
            <w:tcW w:w="1184" w:type="dxa"/>
            <w:vMerge w:val="restart"/>
            <w:shd w:val="clear" w:color="auto" w:fill="auto"/>
          </w:tcPr>
          <w:p w14:paraId="6D322B6E" w14:textId="77777777" w:rsidR="0012209C" w:rsidRPr="003F3B32" w:rsidRDefault="0012209C" w:rsidP="008D4A44">
            <w:pPr>
              <w:pStyle w:val="TAC"/>
              <w:rPr>
                <w:sz w:val="16"/>
                <w:szCs w:val="16"/>
              </w:rPr>
            </w:pPr>
          </w:p>
        </w:tc>
        <w:tc>
          <w:tcPr>
            <w:tcW w:w="723" w:type="dxa"/>
            <w:vMerge w:val="restart"/>
            <w:shd w:val="clear" w:color="auto" w:fill="auto"/>
          </w:tcPr>
          <w:p w14:paraId="38B90476" w14:textId="77777777" w:rsidR="0012209C" w:rsidRPr="003F3B32" w:rsidRDefault="0012209C" w:rsidP="008D4A44">
            <w:pPr>
              <w:pStyle w:val="TAC"/>
              <w:rPr>
                <w:sz w:val="16"/>
                <w:szCs w:val="16"/>
              </w:rPr>
            </w:pPr>
          </w:p>
        </w:tc>
        <w:tc>
          <w:tcPr>
            <w:tcW w:w="721" w:type="dxa"/>
            <w:gridSpan w:val="2"/>
            <w:vMerge w:val="restart"/>
            <w:shd w:val="clear" w:color="auto" w:fill="auto"/>
          </w:tcPr>
          <w:p w14:paraId="2CECF31E" w14:textId="77777777" w:rsidR="0012209C" w:rsidRPr="003F3B32" w:rsidRDefault="0012209C" w:rsidP="008D4A44">
            <w:pPr>
              <w:pStyle w:val="TAC"/>
              <w:rPr>
                <w:sz w:val="16"/>
                <w:szCs w:val="16"/>
              </w:rPr>
            </w:pPr>
          </w:p>
        </w:tc>
        <w:tc>
          <w:tcPr>
            <w:tcW w:w="721" w:type="dxa"/>
            <w:vMerge w:val="restart"/>
            <w:shd w:val="clear" w:color="auto" w:fill="auto"/>
          </w:tcPr>
          <w:p w14:paraId="19378DFB" w14:textId="77777777" w:rsidR="0012209C" w:rsidRPr="003F3B32" w:rsidRDefault="0012209C" w:rsidP="008D4A44">
            <w:pPr>
              <w:pStyle w:val="TAC"/>
              <w:rPr>
                <w:sz w:val="16"/>
                <w:szCs w:val="16"/>
              </w:rPr>
            </w:pPr>
          </w:p>
        </w:tc>
        <w:tc>
          <w:tcPr>
            <w:tcW w:w="726" w:type="dxa"/>
            <w:vMerge w:val="restart"/>
            <w:shd w:val="clear" w:color="auto" w:fill="auto"/>
          </w:tcPr>
          <w:p w14:paraId="034EA5FC" w14:textId="77777777" w:rsidR="0012209C" w:rsidRPr="003F3B32" w:rsidRDefault="0012209C" w:rsidP="008D4A44">
            <w:pPr>
              <w:pStyle w:val="TAC"/>
              <w:rPr>
                <w:sz w:val="16"/>
                <w:szCs w:val="16"/>
              </w:rPr>
            </w:pPr>
          </w:p>
        </w:tc>
        <w:tc>
          <w:tcPr>
            <w:tcW w:w="721" w:type="dxa"/>
            <w:vMerge w:val="restart"/>
            <w:shd w:val="clear" w:color="auto" w:fill="auto"/>
          </w:tcPr>
          <w:p w14:paraId="7B42792E" w14:textId="77777777" w:rsidR="0012209C" w:rsidRPr="003F3B32" w:rsidRDefault="0012209C" w:rsidP="008D4A44">
            <w:pPr>
              <w:pStyle w:val="TAC"/>
              <w:rPr>
                <w:sz w:val="16"/>
                <w:szCs w:val="16"/>
              </w:rPr>
            </w:pPr>
          </w:p>
        </w:tc>
        <w:tc>
          <w:tcPr>
            <w:tcW w:w="723" w:type="dxa"/>
            <w:vMerge w:val="restart"/>
            <w:shd w:val="clear" w:color="auto" w:fill="auto"/>
          </w:tcPr>
          <w:p w14:paraId="402FC23D" w14:textId="77777777" w:rsidR="0012209C" w:rsidRPr="003F3B32" w:rsidRDefault="0012209C" w:rsidP="008D4A44">
            <w:pPr>
              <w:pStyle w:val="TAC"/>
              <w:rPr>
                <w:sz w:val="16"/>
                <w:szCs w:val="16"/>
              </w:rPr>
            </w:pPr>
          </w:p>
        </w:tc>
        <w:tc>
          <w:tcPr>
            <w:tcW w:w="721" w:type="dxa"/>
            <w:vMerge w:val="restart"/>
            <w:shd w:val="clear" w:color="auto" w:fill="auto"/>
          </w:tcPr>
          <w:p w14:paraId="033B778E" w14:textId="77777777" w:rsidR="0012209C" w:rsidRPr="003F3B32" w:rsidRDefault="0012209C" w:rsidP="008D4A44">
            <w:pPr>
              <w:pStyle w:val="TAC"/>
              <w:rPr>
                <w:sz w:val="16"/>
                <w:szCs w:val="16"/>
              </w:rPr>
            </w:pPr>
          </w:p>
        </w:tc>
        <w:tc>
          <w:tcPr>
            <w:tcW w:w="721" w:type="dxa"/>
            <w:vMerge w:val="restart"/>
            <w:shd w:val="clear" w:color="auto" w:fill="auto"/>
          </w:tcPr>
          <w:p w14:paraId="1B662A73" w14:textId="77777777" w:rsidR="0012209C" w:rsidRPr="003F3B32" w:rsidRDefault="0012209C" w:rsidP="008D4A44">
            <w:pPr>
              <w:pStyle w:val="TAC"/>
              <w:rPr>
                <w:sz w:val="16"/>
                <w:szCs w:val="16"/>
              </w:rPr>
            </w:pPr>
          </w:p>
        </w:tc>
        <w:tc>
          <w:tcPr>
            <w:tcW w:w="1282" w:type="dxa"/>
            <w:vMerge w:val="restart"/>
            <w:shd w:val="clear" w:color="auto" w:fill="auto"/>
          </w:tcPr>
          <w:p w14:paraId="39774988" w14:textId="77777777" w:rsidR="0012209C" w:rsidRPr="003F3B32" w:rsidRDefault="0012209C" w:rsidP="008D4A44">
            <w:pPr>
              <w:pStyle w:val="TAC"/>
              <w:rPr>
                <w:sz w:val="16"/>
                <w:szCs w:val="16"/>
              </w:rPr>
            </w:pPr>
          </w:p>
        </w:tc>
      </w:tr>
      <w:tr w:rsidR="0012209C" w:rsidRPr="003F3B32" w14:paraId="5FF22B89" w14:textId="77777777" w:rsidTr="00AB2FD0">
        <w:trPr>
          <w:trHeight w:val="102"/>
        </w:trPr>
        <w:tc>
          <w:tcPr>
            <w:tcW w:w="1332" w:type="dxa"/>
            <w:vMerge/>
            <w:shd w:val="clear" w:color="auto" w:fill="auto"/>
            <w:vAlign w:val="center"/>
          </w:tcPr>
          <w:p w14:paraId="0CD6B2C9" w14:textId="77777777" w:rsidR="0012209C" w:rsidRPr="003F3B32" w:rsidRDefault="0012209C" w:rsidP="008D4A44">
            <w:pPr>
              <w:pStyle w:val="TAC"/>
              <w:rPr>
                <w:sz w:val="16"/>
                <w:szCs w:val="16"/>
              </w:rPr>
            </w:pPr>
          </w:p>
        </w:tc>
        <w:tc>
          <w:tcPr>
            <w:tcW w:w="575" w:type="dxa"/>
            <w:vMerge/>
            <w:shd w:val="clear" w:color="auto" w:fill="auto"/>
            <w:vAlign w:val="center"/>
          </w:tcPr>
          <w:p w14:paraId="23957800"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38296D92"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285D3E27" w14:textId="77777777" w:rsidR="0012209C" w:rsidRPr="003F3B32" w:rsidRDefault="0012209C" w:rsidP="008D4A44">
            <w:pPr>
              <w:pStyle w:val="TAC"/>
              <w:rPr>
                <w:sz w:val="16"/>
                <w:szCs w:val="16"/>
                <w:lang w:eastAsia="zh-CN"/>
              </w:rPr>
            </w:pPr>
          </w:p>
        </w:tc>
        <w:tc>
          <w:tcPr>
            <w:tcW w:w="1269" w:type="dxa"/>
            <w:shd w:val="clear" w:color="auto" w:fill="auto"/>
          </w:tcPr>
          <w:p w14:paraId="1C2615EB" w14:textId="77777777" w:rsidR="0012209C" w:rsidRPr="003F3B32" w:rsidRDefault="0012209C" w:rsidP="008D4A44">
            <w:pPr>
              <w:pStyle w:val="TAC"/>
              <w:rPr>
                <w:sz w:val="16"/>
                <w:szCs w:val="16"/>
              </w:rPr>
            </w:pPr>
            <w:r w:rsidRPr="003F3B32">
              <w:rPr>
                <w:sz w:val="16"/>
                <w:szCs w:val="16"/>
              </w:rPr>
              <w:t>-99.5 -2.7 +TT</w:t>
            </w:r>
          </w:p>
        </w:tc>
        <w:tc>
          <w:tcPr>
            <w:tcW w:w="930" w:type="dxa"/>
            <w:vMerge/>
            <w:shd w:val="clear" w:color="auto" w:fill="auto"/>
          </w:tcPr>
          <w:p w14:paraId="7C23913D" w14:textId="77777777" w:rsidR="0012209C" w:rsidRPr="003F3B32" w:rsidRDefault="0012209C" w:rsidP="008D4A44">
            <w:pPr>
              <w:pStyle w:val="TAC"/>
              <w:rPr>
                <w:sz w:val="16"/>
                <w:szCs w:val="16"/>
              </w:rPr>
            </w:pPr>
          </w:p>
        </w:tc>
        <w:tc>
          <w:tcPr>
            <w:tcW w:w="721" w:type="dxa"/>
            <w:vMerge/>
            <w:shd w:val="clear" w:color="auto" w:fill="auto"/>
          </w:tcPr>
          <w:p w14:paraId="7B87CC30" w14:textId="77777777" w:rsidR="0012209C" w:rsidRPr="003F3B32" w:rsidRDefault="0012209C" w:rsidP="008D4A44">
            <w:pPr>
              <w:pStyle w:val="TAC"/>
              <w:rPr>
                <w:sz w:val="16"/>
                <w:szCs w:val="16"/>
              </w:rPr>
            </w:pPr>
          </w:p>
        </w:tc>
        <w:tc>
          <w:tcPr>
            <w:tcW w:w="1184" w:type="dxa"/>
            <w:vMerge/>
            <w:shd w:val="clear" w:color="auto" w:fill="auto"/>
          </w:tcPr>
          <w:p w14:paraId="23B15788" w14:textId="77777777" w:rsidR="0012209C" w:rsidRPr="003F3B32" w:rsidRDefault="0012209C" w:rsidP="008D4A44">
            <w:pPr>
              <w:pStyle w:val="TAC"/>
              <w:rPr>
                <w:sz w:val="16"/>
                <w:szCs w:val="16"/>
              </w:rPr>
            </w:pPr>
          </w:p>
        </w:tc>
        <w:tc>
          <w:tcPr>
            <w:tcW w:w="723" w:type="dxa"/>
            <w:vMerge/>
            <w:shd w:val="clear" w:color="auto" w:fill="auto"/>
          </w:tcPr>
          <w:p w14:paraId="6577CD40" w14:textId="77777777" w:rsidR="0012209C" w:rsidRPr="003F3B32" w:rsidRDefault="0012209C" w:rsidP="008D4A44">
            <w:pPr>
              <w:pStyle w:val="TAC"/>
              <w:rPr>
                <w:sz w:val="16"/>
                <w:szCs w:val="16"/>
              </w:rPr>
            </w:pPr>
          </w:p>
        </w:tc>
        <w:tc>
          <w:tcPr>
            <w:tcW w:w="721" w:type="dxa"/>
            <w:gridSpan w:val="2"/>
            <w:vMerge/>
            <w:shd w:val="clear" w:color="auto" w:fill="auto"/>
          </w:tcPr>
          <w:p w14:paraId="400A1014" w14:textId="77777777" w:rsidR="0012209C" w:rsidRPr="003F3B32" w:rsidRDefault="0012209C" w:rsidP="008D4A44">
            <w:pPr>
              <w:pStyle w:val="TAC"/>
              <w:rPr>
                <w:sz w:val="16"/>
                <w:szCs w:val="16"/>
              </w:rPr>
            </w:pPr>
          </w:p>
        </w:tc>
        <w:tc>
          <w:tcPr>
            <w:tcW w:w="721" w:type="dxa"/>
            <w:vMerge/>
            <w:shd w:val="clear" w:color="auto" w:fill="auto"/>
          </w:tcPr>
          <w:p w14:paraId="5D17A475" w14:textId="77777777" w:rsidR="0012209C" w:rsidRPr="003F3B32" w:rsidRDefault="0012209C" w:rsidP="008D4A44">
            <w:pPr>
              <w:pStyle w:val="TAC"/>
              <w:rPr>
                <w:sz w:val="16"/>
                <w:szCs w:val="16"/>
              </w:rPr>
            </w:pPr>
          </w:p>
        </w:tc>
        <w:tc>
          <w:tcPr>
            <w:tcW w:w="726" w:type="dxa"/>
            <w:vMerge/>
            <w:shd w:val="clear" w:color="auto" w:fill="auto"/>
          </w:tcPr>
          <w:p w14:paraId="6F0D0A7F" w14:textId="77777777" w:rsidR="0012209C" w:rsidRPr="003F3B32" w:rsidRDefault="0012209C" w:rsidP="008D4A44">
            <w:pPr>
              <w:pStyle w:val="TAC"/>
              <w:rPr>
                <w:sz w:val="16"/>
                <w:szCs w:val="16"/>
              </w:rPr>
            </w:pPr>
          </w:p>
        </w:tc>
        <w:tc>
          <w:tcPr>
            <w:tcW w:w="721" w:type="dxa"/>
            <w:vMerge/>
            <w:shd w:val="clear" w:color="auto" w:fill="auto"/>
          </w:tcPr>
          <w:p w14:paraId="62589CDA" w14:textId="77777777" w:rsidR="0012209C" w:rsidRPr="003F3B32" w:rsidRDefault="0012209C" w:rsidP="008D4A44">
            <w:pPr>
              <w:pStyle w:val="TAC"/>
              <w:rPr>
                <w:sz w:val="16"/>
                <w:szCs w:val="16"/>
              </w:rPr>
            </w:pPr>
          </w:p>
        </w:tc>
        <w:tc>
          <w:tcPr>
            <w:tcW w:w="723" w:type="dxa"/>
            <w:vMerge/>
            <w:shd w:val="clear" w:color="auto" w:fill="auto"/>
          </w:tcPr>
          <w:p w14:paraId="7C8634A1" w14:textId="77777777" w:rsidR="0012209C" w:rsidRPr="003F3B32" w:rsidRDefault="0012209C" w:rsidP="008D4A44">
            <w:pPr>
              <w:pStyle w:val="TAC"/>
              <w:rPr>
                <w:sz w:val="16"/>
                <w:szCs w:val="16"/>
              </w:rPr>
            </w:pPr>
          </w:p>
        </w:tc>
        <w:tc>
          <w:tcPr>
            <w:tcW w:w="721" w:type="dxa"/>
            <w:vMerge/>
            <w:shd w:val="clear" w:color="auto" w:fill="auto"/>
          </w:tcPr>
          <w:p w14:paraId="439DF1BC" w14:textId="77777777" w:rsidR="0012209C" w:rsidRPr="003F3B32" w:rsidRDefault="0012209C" w:rsidP="008D4A44">
            <w:pPr>
              <w:pStyle w:val="TAC"/>
              <w:rPr>
                <w:sz w:val="16"/>
                <w:szCs w:val="16"/>
              </w:rPr>
            </w:pPr>
          </w:p>
        </w:tc>
        <w:tc>
          <w:tcPr>
            <w:tcW w:w="721" w:type="dxa"/>
            <w:vMerge/>
            <w:shd w:val="clear" w:color="auto" w:fill="auto"/>
          </w:tcPr>
          <w:p w14:paraId="1D4F8CD8" w14:textId="77777777" w:rsidR="0012209C" w:rsidRPr="003F3B32" w:rsidRDefault="0012209C" w:rsidP="008D4A44">
            <w:pPr>
              <w:pStyle w:val="TAC"/>
              <w:rPr>
                <w:sz w:val="16"/>
                <w:szCs w:val="16"/>
              </w:rPr>
            </w:pPr>
          </w:p>
        </w:tc>
        <w:tc>
          <w:tcPr>
            <w:tcW w:w="1282" w:type="dxa"/>
            <w:vMerge/>
            <w:shd w:val="clear" w:color="auto" w:fill="auto"/>
          </w:tcPr>
          <w:p w14:paraId="0FDB0241" w14:textId="77777777" w:rsidR="0012209C" w:rsidRPr="003F3B32" w:rsidRDefault="0012209C" w:rsidP="008D4A44">
            <w:pPr>
              <w:pStyle w:val="TAC"/>
              <w:rPr>
                <w:sz w:val="16"/>
                <w:szCs w:val="16"/>
              </w:rPr>
            </w:pPr>
          </w:p>
        </w:tc>
      </w:tr>
      <w:tr w:rsidR="0012209C" w:rsidRPr="003F3B32" w14:paraId="6EE6C509" w14:textId="77777777" w:rsidTr="00AB2FD0">
        <w:trPr>
          <w:trHeight w:val="80"/>
        </w:trPr>
        <w:tc>
          <w:tcPr>
            <w:tcW w:w="1332" w:type="dxa"/>
            <w:vMerge/>
            <w:shd w:val="clear" w:color="auto" w:fill="auto"/>
            <w:vAlign w:val="center"/>
          </w:tcPr>
          <w:p w14:paraId="687D2240" w14:textId="77777777" w:rsidR="0012209C" w:rsidRPr="003F3B32" w:rsidRDefault="0012209C" w:rsidP="008D4A44">
            <w:pPr>
              <w:pStyle w:val="TAC"/>
              <w:rPr>
                <w:sz w:val="16"/>
                <w:szCs w:val="16"/>
              </w:rPr>
            </w:pPr>
          </w:p>
        </w:tc>
        <w:tc>
          <w:tcPr>
            <w:tcW w:w="575" w:type="dxa"/>
            <w:shd w:val="clear" w:color="auto" w:fill="auto"/>
          </w:tcPr>
          <w:p w14:paraId="2397D847" w14:textId="77777777" w:rsidR="0012209C" w:rsidRPr="003F3B32" w:rsidRDefault="0012209C" w:rsidP="008D4A44">
            <w:pPr>
              <w:pStyle w:val="TAC"/>
              <w:rPr>
                <w:sz w:val="16"/>
                <w:szCs w:val="16"/>
                <w:lang w:eastAsia="zh-CN"/>
              </w:rPr>
            </w:pPr>
            <w:r w:rsidRPr="003F3B32">
              <w:rPr>
                <w:sz w:val="16"/>
                <w:szCs w:val="16"/>
                <w:lang w:eastAsia="zh-CN"/>
              </w:rPr>
              <w:t>3</w:t>
            </w:r>
          </w:p>
        </w:tc>
        <w:tc>
          <w:tcPr>
            <w:tcW w:w="633" w:type="dxa"/>
            <w:shd w:val="clear" w:color="auto" w:fill="auto"/>
          </w:tcPr>
          <w:p w14:paraId="1350EC45"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2284C9B1" w14:textId="77777777" w:rsidR="0012209C" w:rsidRPr="003F3B32" w:rsidRDefault="0012209C" w:rsidP="008D4A44">
            <w:pPr>
              <w:pStyle w:val="TAC"/>
              <w:rPr>
                <w:sz w:val="16"/>
                <w:szCs w:val="16"/>
                <w:lang w:eastAsia="zh-CN"/>
              </w:rPr>
            </w:pPr>
            <w:r w:rsidRPr="003F3B32">
              <w:rPr>
                <w:sz w:val="16"/>
                <w:szCs w:val="16"/>
                <w:lang w:eastAsia="zh-CN"/>
              </w:rPr>
              <w:t>30</w:t>
            </w:r>
          </w:p>
        </w:tc>
        <w:tc>
          <w:tcPr>
            <w:tcW w:w="1269" w:type="dxa"/>
            <w:shd w:val="clear" w:color="auto" w:fill="auto"/>
          </w:tcPr>
          <w:p w14:paraId="5B3A4EBC" w14:textId="77777777" w:rsidR="0012209C" w:rsidRPr="003F3B32" w:rsidRDefault="0012209C" w:rsidP="008D4A44">
            <w:pPr>
              <w:pStyle w:val="TAC"/>
              <w:rPr>
                <w:sz w:val="16"/>
                <w:szCs w:val="16"/>
              </w:rPr>
            </w:pPr>
          </w:p>
        </w:tc>
        <w:tc>
          <w:tcPr>
            <w:tcW w:w="930" w:type="dxa"/>
            <w:shd w:val="clear" w:color="auto" w:fill="auto"/>
          </w:tcPr>
          <w:p w14:paraId="66EB6E6B" w14:textId="77777777" w:rsidR="0012209C" w:rsidRPr="003F3B32" w:rsidRDefault="0012209C" w:rsidP="008D4A44">
            <w:pPr>
              <w:pStyle w:val="TAC"/>
              <w:rPr>
                <w:sz w:val="16"/>
                <w:szCs w:val="16"/>
              </w:rPr>
            </w:pPr>
          </w:p>
        </w:tc>
        <w:tc>
          <w:tcPr>
            <w:tcW w:w="721" w:type="dxa"/>
            <w:shd w:val="clear" w:color="auto" w:fill="auto"/>
          </w:tcPr>
          <w:p w14:paraId="70F7DCD4" w14:textId="77777777" w:rsidR="0012209C" w:rsidRPr="003F3B32" w:rsidRDefault="0012209C" w:rsidP="008D4A44">
            <w:pPr>
              <w:pStyle w:val="TAC"/>
              <w:rPr>
                <w:sz w:val="16"/>
                <w:szCs w:val="16"/>
              </w:rPr>
            </w:pPr>
          </w:p>
        </w:tc>
        <w:tc>
          <w:tcPr>
            <w:tcW w:w="1184" w:type="dxa"/>
            <w:shd w:val="clear" w:color="auto" w:fill="auto"/>
          </w:tcPr>
          <w:p w14:paraId="6FDFA8AC" w14:textId="77777777" w:rsidR="0012209C" w:rsidRPr="003F3B32" w:rsidRDefault="0012209C" w:rsidP="008D4A44">
            <w:pPr>
              <w:pStyle w:val="TAC"/>
              <w:rPr>
                <w:sz w:val="16"/>
                <w:szCs w:val="16"/>
              </w:rPr>
            </w:pPr>
          </w:p>
        </w:tc>
        <w:tc>
          <w:tcPr>
            <w:tcW w:w="723" w:type="dxa"/>
            <w:shd w:val="clear" w:color="auto" w:fill="auto"/>
          </w:tcPr>
          <w:p w14:paraId="7256D1D5" w14:textId="77777777" w:rsidR="0012209C" w:rsidRPr="003F3B32" w:rsidRDefault="0012209C" w:rsidP="008D4A44">
            <w:pPr>
              <w:pStyle w:val="TAC"/>
              <w:rPr>
                <w:sz w:val="16"/>
                <w:szCs w:val="16"/>
              </w:rPr>
            </w:pPr>
          </w:p>
        </w:tc>
        <w:tc>
          <w:tcPr>
            <w:tcW w:w="721" w:type="dxa"/>
            <w:gridSpan w:val="2"/>
            <w:shd w:val="clear" w:color="auto" w:fill="auto"/>
          </w:tcPr>
          <w:p w14:paraId="07BCC242" w14:textId="77777777" w:rsidR="0012209C" w:rsidRPr="003F3B32" w:rsidRDefault="0012209C" w:rsidP="008D4A44">
            <w:pPr>
              <w:pStyle w:val="TAC"/>
              <w:rPr>
                <w:sz w:val="16"/>
                <w:szCs w:val="16"/>
              </w:rPr>
            </w:pPr>
          </w:p>
        </w:tc>
        <w:tc>
          <w:tcPr>
            <w:tcW w:w="721" w:type="dxa"/>
            <w:shd w:val="clear" w:color="auto" w:fill="auto"/>
          </w:tcPr>
          <w:p w14:paraId="6F75046A" w14:textId="77777777" w:rsidR="0012209C" w:rsidRPr="003F3B32" w:rsidRDefault="0012209C" w:rsidP="008D4A44">
            <w:pPr>
              <w:pStyle w:val="TAC"/>
              <w:rPr>
                <w:sz w:val="16"/>
                <w:szCs w:val="16"/>
              </w:rPr>
            </w:pPr>
          </w:p>
        </w:tc>
        <w:tc>
          <w:tcPr>
            <w:tcW w:w="726" w:type="dxa"/>
            <w:shd w:val="clear" w:color="auto" w:fill="auto"/>
          </w:tcPr>
          <w:p w14:paraId="77373750" w14:textId="77777777" w:rsidR="0012209C" w:rsidRPr="003F3B32" w:rsidRDefault="0012209C" w:rsidP="008D4A44">
            <w:pPr>
              <w:pStyle w:val="TAC"/>
              <w:rPr>
                <w:sz w:val="16"/>
                <w:szCs w:val="16"/>
              </w:rPr>
            </w:pPr>
          </w:p>
        </w:tc>
        <w:tc>
          <w:tcPr>
            <w:tcW w:w="721" w:type="dxa"/>
            <w:shd w:val="clear" w:color="auto" w:fill="auto"/>
          </w:tcPr>
          <w:p w14:paraId="1C51EBFB" w14:textId="77777777" w:rsidR="0012209C" w:rsidRPr="003F3B32" w:rsidRDefault="0012209C" w:rsidP="008D4A44">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3" w:type="dxa"/>
            <w:shd w:val="clear" w:color="auto" w:fill="auto"/>
          </w:tcPr>
          <w:p w14:paraId="0DD6AFAA" w14:textId="77777777" w:rsidR="0012209C" w:rsidRPr="003F3B32" w:rsidRDefault="0012209C" w:rsidP="008D4A44">
            <w:pPr>
              <w:pStyle w:val="TAC"/>
              <w:rPr>
                <w:sz w:val="16"/>
                <w:szCs w:val="16"/>
              </w:rPr>
            </w:pPr>
          </w:p>
        </w:tc>
        <w:tc>
          <w:tcPr>
            <w:tcW w:w="721" w:type="dxa"/>
            <w:shd w:val="clear" w:color="auto" w:fill="auto"/>
          </w:tcPr>
          <w:p w14:paraId="001DB812" w14:textId="77777777" w:rsidR="0012209C" w:rsidRPr="003F3B32" w:rsidRDefault="0012209C" w:rsidP="008D4A44">
            <w:pPr>
              <w:pStyle w:val="TAC"/>
              <w:rPr>
                <w:sz w:val="16"/>
                <w:szCs w:val="16"/>
              </w:rPr>
            </w:pPr>
          </w:p>
        </w:tc>
        <w:tc>
          <w:tcPr>
            <w:tcW w:w="721" w:type="dxa"/>
            <w:shd w:val="clear" w:color="auto" w:fill="auto"/>
          </w:tcPr>
          <w:p w14:paraId="0F2B3D92" w14:textId="77777777" w:rsidR="0012209C" w:rsidRPr="003F3B32" w:rsidRDefault="0012209C" w:rsidP="008D4A44">
            <w:pPr>
              <w:pStyle w:val="TAC"/>
              <w:rPr>
                <w:sz w:val="16"/>
                <w:szCs w:val="16"/>
              </w:rPr>
            </w:pPr>
          </w:p>
        </w:tc>
        <w:tc>
          <w:tcPr>
            <w:tcW w:w="1282" w:type="dxa"/>
            <w:shd w:val="clear" w:color="auto" w:fill="auto"/>
          </w:tcPr>
          <w:p w14:paraId="08E5B1E8" w14:textId="77777777" w:rsidR="0012209C" w:rsidRPr="003F3B32" w:rsidRDefault="0012209C" w:rsidP="008D4A44">
            <w:pPr>
              <w:pStyle w:val="TAC"/>
              <w:rPr>
                <w:sz w:val="16"/>
                <w:szCs w:val="16"/>
              </w:rPr>
            </w:pPr>
          </w:p>
        </w:tc>
      </w:tr>
      <w:tr w:rsidR="0012209C" w:rsidRPr="003F3B32" w14:paraId="1C429009" w14:textId="77777777" w:rsidTr="00AB2FD0">
        <w:trPr>
          <w:trHeight w:val="102"/>
        </w:trPr>
        <w:tc>
          <w:tcPr>
            <w:tcW w:w="1332" w:type="dxa"/>
            <w:vMerge/>
            <w:shd w:val="clear" w:color="auto" w:fill="auto"/>
            <w:vAlign w:val="center"/>
          </w:tcPr>
          <w:p w14:paraId="2621DFAA" w14:textId="77777777" w:rsidR="0012209C" w:rsidRPr="003F3B32" w:rsidRDefault="0012209C" w:rsidP="008D4A44">
            <w:pPr>
              <w:pStyle w:val="TAC"/>
              <w:rPr>
                <w:sz w:val="16"/>
                <w:szCs w:val="16"/>
              </w:rPr>
            </w:pPr>
          </w:p>
        </w:tc>
        <w:tc>
          <w:tcPr>
            <w:tcW w:w="575" w:type="dxa"/>
            <w:vMerge w:val="restart"/>
            <w:shd w:val="clear" w:color="auto" w:fill="auto"/>
          </w:tcPr>
          <w:p w14:paraId="7C8E504D" w14:textId="77777777" w:rsidR="0012209C" w:rsidRPr="003F3B32" w:rsidRDefault="0012209C" w:rsidP="008D4A44">
            <w:pPr>
              <w:pStyle w:val="TAC"/>
              <w:rPr>
                <w:sz w:val="16"/>
                <w:szCs w:val="16"/>
                <w:lang w:eastAsia="zh-CN"/>
              </w:rPr>
            </w:pPr>
            <w:r w:rsidRPr="003F3B32">
              <w:rPr>
                <w:sz w:val="16"/>
                <w:szCs w:val="16"/>
                <w:lang w:eastAsia="zh-CN"/>
              </w:rPr>
              <w:t>3</w:t>
            </w:r>
          </w:p>
        </w:tc>
        <w:tc>
          <w:tcPr>
            <w:tcW w:w="633" w:type="dxa"/>
            <w:vMerge w:val="restart"/>
            <w:shd w:val="clear" w:color="auto" w:fill="auto"/>
          </w:tcPr>
          <w:p w14:paraId="7AAB881D"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2191C157"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6FB2E35F"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3CC99944" w14:textId="77777777" w:rsidR="0012209C" w:rsidRPr="003F3B32" w:rsidRDefault="0012209C" w:rsidP="008D4A44">
            <w:pPr>
              <w:pStyle w:val="TAC"/>
              <w:rPr>
                <w:sz w:val="16"/>
                <w:szCs w:val="16"/>
              </w:rPr>
            </w:pPr>
          </w:p>
        </w:tc>
        <w:tc>
          <w:tcPr>
            <w:tcW w:w="721" w:type="dxa"/>
            <w:vMerge w:val="restart"/>
            <w:shd w:val="clear" w:color="auto" w:fill="auto"/>
          </w:tcPr>
          <w:p w14:paraId="1D0992F5" w14:textId="77777777" w:rsidR="0012209C" w:rsidRPr="003F3B32" w:rsidRDefault="0012209C" w:rsidP="008D4A44">
            <w:pPr>
              <w:pStyle w:val="TAC"/>
              <w:rPr>
                <w:sz w:val="16"/>
                <w:szCs w:val="16"/>
              </w:rPr>
            </w:pPr>
          </w:p>
        </w:tc>
        <w:tc>
          <w:tcPr>
            <w:tcW w:w="1184" w:type="dxa"/>
            <w:vMerge w:val="restart"/>
            <w:shd w:val="clear" w:color="auto" w:fill="auto"/>
          </w:tcPr>
          <w:p w14:paraId="13577EE6" w14:textId="77777777" w:rsidR="0012209C" w:rsidRPr="003F3B32" w:rsidRDefault="0012209C" w:rsidP="008D4A44">
            <w:pPr>
              <w:pStyle w:val="TAC"/>
              <w:rPr>
                <w:sz w:val="16"/>
                <w:szCs w:val="16"/>
              </w:rPr>
            </w:pPr>
          </w:p>
        </w:tc>
        <w:tc>
          <w:tcPr>
            <w:tcW w:w="723" w:type="dxa"/>
            <w:vMerge w:val="restart"/>
            <w:shd w:val="clear" w:color="auto" w:fill="auto"/>
          </w:tcPr>
          <w:p w14:paraId="1EABF262" w14:textId="77777777" w:rsidR="0012209C" w:rsidRPr="003F3B32" w:rsidRDefault="0012209C" w:rsidP="008D4A44">
            <w:pPr>
              <w:pStyle w:val="TAC"/>
              <w:rPr>
                <w:sz w:val="16"/>
                <w:szCs w:val="16"/>
              </w:rPr>
            </w:pPr>
          </w:p>
        </w:tc>
        <w:tc>
          <w:tcPr>
            <w:tcW w:w="721" w:type="dxa"/>
            <w:gridSpan w:val="2"/>
            <w:vMerge w:val="restart"/>
            <w:shd w:val="clear" w:color="auto" w:fill="auto"/>
          </w:tcPr>
          <w:p w14:paraId="457E4F40" w14:textId="77777777" w:rsidR="0012209C" w:rsidRPr="003F3B32" w:rsidRDefault="0012209C" w:rsidP="008D4A44">
            <w:pPr>
              <w:pStyle w:val="TAC"/>
              <w:rPr>
                <w:sz w:val="16"/>
                <w:szCs w:val="16"/>
              </w:rPr>
            </w:pPr>
          </w:p>
        </w:tc>
        <w:tc>
          <w:tcPr>
            <w:tcW w:w="721" w:type="dxa"/>
            <w:vMerge w:val="restart"/>
            <w:shd w:val="clear" w:color="auto" w:fill="auto"/>
          </w:tcPr>
          <w:p w14:paraId="19B32631" w14:textId="77777777" w:rsidR="0012209C" w:rsidRPr="003F3B32" w:rsidRDefault="0012209C" w:rsidP="008D4A44">
            <w:pPr>
              <w:pStyle w:val="TAC"/>
              <w:rPr>
                <w:sz w:val="16"/>
                <w:szCs w:val="16"/>
              </w:rPr>
            </w:pPr>
          </w:p>
        </w:tc>
        <w:tc>
          <w:tcPr>
            <w:tcW w:w="726" w:type="dxa"/>
            <w:vMerge w:val="restart"/>
            <w:shd w:val="clear" w:color="auto" w:fill="auto"/>
          </w:tcPr>
          <w:p w14:paraId="08CCD469" w14:textId="77777777" w:rsidR="0012209C" w:rsidRPr="003F3B32" w:rsidRDefault="0012209C" w:rsidP="008D4A44">
            <w:pPr>
              <w:pStyle w:val="TAC"/>
              <w:rPr>
                <w:sz w:val="16"/>
                <w:szCs w:val="16"/>
              </w:rPr>
            </w:pPr>
          </w:p>
        </w:tc>
        <w:tc>
          <w:tcPr>
            <w:tcW w:w="721" w:type="dxa"/>
            <w:vMerge w:val="restart"/>
            <w:shd w:val="clear" w:color="auto" w:fill="auto"/>
          </w:tcPr>
          <w:p w14:paraId="34FD72DF" w14:textId="77777777" w:rsidR="0012209C" w:rsidRPr="003F3B32" w:rsidRDefault="0012209C" w:rsidP="008D4A44">
            <w:pPr>
              <w:pStyle w:val="TAC"/>
              <w:rPr>
                <w:sz w:val="16"/>
                <w:szCs w:val="16"/>
              </w:rPr>
            </w:pPr>
          </w:p>
        </w:tc>
        <w:tc>
          <w:tcPr>
            <w:tcW w:w="723" w:type="dxa"/>
            <w:vMerge w:val="restart"/>
            <w:shd w:val="clear" w:color="auto" w:fill="auto"/>
          </w:tcPr>
          <w:p w14:paraId="7A2CADB9" w14:textId="77777777" w:rsidR="0012209C" w:rsidRPr="003F3B32" w:rsidRDefault="0012209C" w:rsidP="008D4A44">
            <w:pPr>
              <w:pStyle w:val="TAC"/>
              <w:rPr>
                <w:sz w:val="16"/>
                <w:szCs w:val="16"/>
              </w:rPr>
            </w:pPr>
          </w:p>
        </w:tc>
        <w:tc>
          <w:tcPr>
            <w:tcW w:w="721" w:type="dxa"/>
            <w:vMerge w:val="restart"/>
            <w:shd w:val="clear" w:color="auto" w:fill="auto"/>
          </w:tcPr>
          <w:p w14:paraId="1F1194CF" w14:textId="77777777" w:rsidR="0012209C" w:rsidRPr="003F3B32" w:rsidRDefault="0012209C" w:rsidP="008D4A44">
            <w:pPr>
              <w:pStyle w:val="TAC"/>
              <w:rPr>
                <w:sz w:val="16"/>
                <w:szCs w:val="16"/>
              </w:rPr>
            </w:pPr>
          </w:p>
        </w:tc>
        <w:tc>
          <w:tcPr>
            <w:tcW w:w="721" w:type="dxa"/>
            <w:vMerge w:val="restart"/>
            <w:shd w:val="clear" w:color="auto" w:fill="auto"/>
          </w:tcPr>
          <w:p w14:paraId="008693C2" w14:textId="77777777" w:rsidR="0012209C" w:rsidRPr="003F3B32" w:rsidRDefault="0012209C" w:rsidP="008D4A44">
            <w:pPr>
              <w:pStyle w:val="TAC"/>
              <w:rPr>
                <w:sz w:val="16"/>
                <w:szCs w:val="16"/>
              </w:rPr>
            </w:pPr>
          </w:p>
        </w:tc>
        <w:tc>
          <w:tcPr>
            <w:tcW w:w="1282" w:type="dxa"/>
            <w:vMerge w:val="restart"/>
            <w:shd w:val="clear" w:color="auto" w:fill="auto"/>
          </w:tcPr>
          <w:p w14:paraId="45DF22B0" w14:textId="77777777" w:rsidR="0012209C" w:rsidRPr="003F3B32" w:rsidRDefault="0012209C" w:rsidP="008D4A44">
            <w:pPr>
              <w:pStyle w:val="TAC"/>
              <w:rPr>
                <w:sz w:val="16"/>
                <w:szCs w:val="16"/>
              </w:rPr>
            </w:pPr>
          </w:p>
        </w:tc>
      </w:tr>
      <w:tr w:rsidR="0012209C" w:rsidRPr="003F3B32" w14:paraId="5A42F373" w14:textId="77777777" w:rsidTr="00AB2FD0">
        <w:trPr>
          <w:trHeight w:val="102"/>
        </w:trPr>
        <w:tc>
          <w:tcPr>
            <w:tcW w:w="1332" w:type="dxa"/>
            <w:vMerge/>
            <w:shd w:val="clear" w:color="auto" w:fill="auto"/>
            <w:vAlign w:val="center"/>
          </w:tcPr>
          <w:p w14:paraId="409C5CE5" w14:textId="77777777" w:rsidR="0012209C" w:rsidRPr="003F3B32" w:rsidRDefault="0012209C" w:rsidP="008D4A44">
            <w:pPr>
              <w:pStyle w:val="TAC"/>
              <w:rPr>
                <w:sz w:val="16"/>
                <w:szCs w:val="16"/>
              </w:rPr>
            </w:pPr>
          </w:p>
        </w:tc>
        <w:tc>
          <w:tcPr>
            <w:tcW w:w="575" w:type="dxa"/>
            <w:vMerge/>
            <w:shd w:val="clear" w:color="auto" w:fill="auto"/>
            <w:vAlign w:val="center"/>
          </w:tcPr>
          <w:p w14:paraId="49A49CCD" w14:textId="77777777" w:rsidR="0012209C" w:rsidRPr="003F3B32" w:rsidRDefault="0012209C" w:rsidP="008D4A44">
            <w:pPr>
              <w:pStyle w:val="TAC"/>
              <w:rPr>
                <w:sz w:val="16"/>
                <w:szCs w:val="16"/>
                <w:lang w:eastAsia="zh-CN"/>
              </w:rPr>
            </w:pPr>
          </w:p>
        </w:tc>
        <w:tc>
          <w:tcPr>
            <w:tcW w:w="633" w:type="dxa"/>
            <w:vMerge/>
            <w:shd w:val="clear" w:color="auto" w:fill="auto"/>
            <w:vAlign w:val="center"/>
          </w:tcPr>
          <w:p w14:paraId="4B20359F" w14:textId="77777777" w:rsidR="0012209C" w:rsidRPr="003F3B32" w:rsidRDefault="0012209C" w:rsidP="008D4A44">
            <w:pPr>
              <w:pStyle w:val="TAC"/>
              <w:rPr>
                <w:rFonts w:eastAsia="Calibri"/>
                <w:sz w:val="16"/>
                <w:szCs w:val="16"/>
              </w:rPr>
            </w:pPr>
          </w:p>
        </w:tc>
        <w:tc>
          <w:tcPr>
            <w:tcW w:w="575" w:type="dxa"/>
            <w:vMerge/>
            <w:shd w:val="clear" w:color="auto" w:fill="auto"/>
            <w:vAlign w:val="center"/>
          </w:tcPr>
          <w:p w14:paraId="2DB5E3BD" w14:textId="77777777" w:rsidR="0012209C" w:rsidRPr="003F3B32" w:rsidRDefault="0012209C" w:rsidP="008D4A44">
            <w:pPr>
              <w:pStyle w:val="TAC"/>
              <w:rPr>
                <w:sz w:val="16"/>
                <w:szCs w:val="16"/>
                <w:lang w:eastAsia="zh-CN"/>
              </w:rPr>
            </w:pPr>
          </w:p>
        </w:tc>
        <w:tc>
          <w:tcPr>
            <w:tcW w:w="1269" w:type="dxa"/>
            <w:shd w:val="clear" w:color="auto" w:fill="auto"/>
          </w:tcPr>
          <w:p w14:paraId="35EE8E5F" w14:textId="77777777" w:rsidR="0012209C" w:rsidRPr="003F3B32" w:rsidRDefault="0012209C" w:rsidP="008D4A44">
            <w:pPr>
              <w:pStyle w:val="TAC"/>
              <w:rPr>
                <w:sz w:val="16"/>
                <w:szCs w:val="16"/>
              </w:rPr>
            </w:pPr>
            <w:r w:rsidRPr="003F3B32">
              <w:rPr>
                <w:sz w:val="16"/>
                <w:szCs w:val="16"/>
              </w:rPr>
              <w:t>-99.5 -2.7 +TT</w:t>
            </w:r>
          </w:p>
        </w:tc>
        <w:tc>
          <w:tcPr>
            <w:tcW w:w="930" w:type="dxa"/>
            <w:vMerge/>
            <w:shd w:val="clear" w:color="auto" w:fill="auto"/>
          </w:tcPr>
          <w:p w14:paraId="1BD89BA5" w14:textId="77777777" w:rsidR="0012209C" w:rsidRPr="003F3B32" w:rsidRDefault="0012209C" w:rsidP="008D4A44">
            <w:pPr>
              <w:pStyle w:val="TAC"/>
              <w:rPr>
                <w:sz w:val="16"/>
                <w:szCs w:val="16"/>
              </w:rPr>
            </w:pPr>
          </w:p>
        </w:tc>
        <w:tc>
          <w:tcPr>
            <w:tcW w:w="721" w:type="dxa"/>
            <w:vMerge/>
            <w:shd w:val="clear" w:color="auto" w:fill="auto"/>
          </w:tcPr>
          <w:p w14:paraId="5FD7C735" w14:textId="77777777" w:rsidR="0012209C" w:rsidRPr="003F3B32" w:rsidRDefault="0012209C" w:rsidP="008D4A44">
            <w:pPr>
              <w:pStyle w:val="TAC"/>
              <w:rPr>
                <w:sz w:val="16"/>
                <w:szCs w:val="16"/>
              </w:rPr>
            </w:pPr>
          </w:p>
        </w:tc>
        <w:tc>
          <w:tcPr>
            <w:tcW w:w="1184" w:type="dxa"/>
            <w:vMerge/>
            <w:shd w:val="clear" w:color="auto" w:fill="auto"/>
          </w:tcPr>
          <w:p w14:paraId="740213EB" w14:textId="77777777" w:rsidR="0012209C" w:rsidRPr="003F3B32" w:rsidRDefault="0012209C" w:rsidP="008D4A44">
            <w:pPr>
              <w:pStyle w:val="TAC"/>
              <w:rPr>
                <w:sz w:val="16"/>
                <w:szCs w:val="16"/>
              </w:rPr>
            </w:pPr>
          </w:p>
        </w:tc>
        <w:tc>
          <w:tcPr>
            <w:tcW w:w="723" w:type="dxa"/>
            <w:vMerge/>
            <w:shd w:val="clear" w:color="auto" w:fill="auto"/>
          </w:tcPr>
          <w:p w14:paraId="0EC30C25" w14:textId="77777777" w:rsidR="0012209C" w:rsidRPr="003F3B32" w:rsidRDefault="0012209C" w:rsidP="008D4A44">
            <w:pPr>
              <w:pStyle w:val="TAC"/>
              <w:rPr>
                <w:sz w:val="16"/>
                <w:szCs w:val="16"/>
              </w:rPr>
            </w:pPr>
          </w:p>
        </w:tc>
        <w:tc>
          <w:tcPr>
            <w:tcW w:w="721" w:type="dxa"/>
            <w:gridSpan w:val="2"/>
            <w:vMerge/>
            <w:shd w:val="clear" w:color="auto" w:fill="auto"/>
          </w:tcPr>
          <w:p w14:paraId="6BB59EF6" w14:textId="77777777" w:rsidR="0012209C" w:rsidRPr="003F3B32" w:rsidRDefault="0012209C" w:rsidP="008D4A44">
            <w:pPr>
              <w:pStyle w:val="TAC"/>
              <w:rPr>
                <w:sz w:val="16"/>
                <w:szCs w:val="16"/>
              </w:rPr>
            </w:pPr>
          </w:p>
        </w:tc>
        <w:tc>
          <w:tcPr>
            <w:tcW w:w="721" w:type="dxa"/>
            <w:vMerge/>
            <w:shd w:val="clear" w:color="auto" w:fill="auto"/>
          </w:tcPr>
          <w:p w14:paraId="31A0340F" w14:textId="77777777" w:rsidR="0012209C" w:rsidRPr="003F3B32" w:rsidRDefault="0012209C" w:rsidP="008D4A44">
            <w:pPr>
              <w:pStyle w:val="TAC"/>
              <w:rPr>
                <w:sz w:val="16"/>
                <w:szCs w:val="16"/>
              </w:rPr>
            </w:pPr>
          </w:p>
        </w:tc>
        <w:tc>
          <w:tcPr>
            <w:tcW w:w="726" w:type="dxa"/>
            <w:vMerge/>
            <w:shd w:val="clear" w:color="auto" w:fill="auto"/>
          </w:tcPr>
          <w:p w14:paraId="69FA047B" w14:textId="77777777" w:rsidR="0012209C" w:rsidRPr="003F3B32" w:rsidRDefault="0012209C" w:rsidP="008D4A44">
            <w:pPr>
              <w:pStyle w:val="TAC"/>
              <w:rPr>
                <w:sz w:val="16"/>
                <w:szCs w:val="16"/>
              </w:rPr>
            </w:pPr>
          </w:p>
        </w:tc>
        <w:tc>
          <w:tcPr>
            <w:tcW w:w="721" w:type="dxa"/>
            <w:vMerge/>
            <w:shd w:val="clear" w:color="auto" w:fill="auto"/>
          </w:tcPr>
          <w:p w14:paraId="378AC524" w14:textId="77777777" w:rsidR="0012209C" w:rsidRPr="003F3B32" w:rsidRDefault="0012209C" w:rsidP="008D4A44">
            <w:pPr>
              <w:pStyle w:val="TAC"/>
              <w:rPr>
                <w:sz w:val="16"/>
                <w:szCs w:val="16"/>
              </w:rPr>
            </w:pPr>
          </w:p>
        </w:tc>
        <w:tc>
          <w:tcPr>
            <w:tcW w:w="723" w:type="dxa"/>
            <w:vMerge/>
            <w:shd w:val="clear" w:color="auto" w:fill="auto"/>
          </w:tcPr>
          <w:p w14:paraId="61B9C37A" w14:textId="77777777" w:rsidR="0012209C" w:rsidRPr="003F3B32" w:rsidRDefault="0012209C" w:rsidP="008D4A44">
            <w:pPr>
              <w:pStyle w:val="TAC"/>
              <w:rPr>
                <w:sz w:val="16"/>
                <w:szCs w:val="16"/>
              </w:rPr>
            </w:pPr>
          </w:p>
        </w:tc>
        <w:tc>
          <w:tcPr>
            <w:tcW w:w="721" w:type="dxa"/>
            <w:vMerge/>
            <w:shd w:val="clear" w:color="auto" w:fill="auto"/>
          </w:tcPr>
          <w:p w14:paraId="2E8D1183" w14:textId="77777777" w:rsidR="0012209C" w:rsidRPr="003F3B32" w:rsidRDefault="0012209C" w:rsidP="008D4A44">
            <w:pPr>
              <w:pStyle w:val="TAC"/>
              <w:rPr>
                <w:sz w:val="16"/>
                <w:szCs w:val="16"/>
              </w:rPr>
            </w:pPr>
          </w:p>
        </w:tc>
        <w:tc>
          <w:tcPr>
            <w:tcW w:w="721" w:type="dxa"/>
            <w:vMerge/>
            <w:shd w:val="clear" w:color="auto" w:fill="auto"/>
          </w:tcPr>
          <w:p w14:paraId="74E5A188" w14:textId="77777777" w:rsidR="0012209C" w:rsidRPr="003F3B32" w:rsidRDefault="0012209C" w:rsidP="008D4A44">
            <w:pPr>
              <w:pStyle w:val="TAC"/>
              <w:rPr>
                <w:sz w:val="16"/>
                <w:szCs w:val="16"/>
              </w:rPr>
            </w:pPr>
          </w:p>
        </w:tc>
        <w:tc>
          <w:tcPr>
            <w:tcW w:w="1282" w:type="dxa"/>
            <w:vMerge/>
            <w:shd w:val="clear" w:color="auto" w:fill="auto"/>
          </w:tcPr>
          <w:p w14:paraId="2872E188" w14:textId="77777777" w:rsidR="0012209C" w:rsidRPr="003F3B32" w:rsidRDefault="0012209C" w:rsidP="008D4A44">
            <w:pPr>
              <w:pStyle w:val="TAC"/>
              <w:rPr>
                <w:sz w:val="16"/>
                <w:szCs w:val="16"/>
              </w:rPr>
            </w:pPr>
          </w:p>
        </w:tc>
      </w:tr>
      <w:tr w:rsidR="0012209C" w:rsidRPr="003F3B32" w14:paraId="1D755CB6" w14:textId="77777777" w:rsidTr="00AB2FD0">
        <w:trPr>
          <w:trHeight w:val="80"/>
        </w:trPr>
        <w:tc>
          <w:tcPr>
            <w:tcW w:w="1332" w:type="dxa"/>
            <w:vMerge/>
            <w:shd w:val="clear" w:color="auto" w:fill="auto"/>
            <w:vAlign w:val="center"/>
          </w:tcPr>
          <w:p w14:paraId="558262D6" w14:textId="77777777" w:rsidR="0012209C" w:rsidRPr="003F3B32" w:rsidRDefault="0012209C" w:rsidP="008D4A44">
            <w:pPr>
              <w:pStyle w:val="TAC"/>
              <w:rPr>
                <w:sz w:val="16"/>
                <w:szCs w:val="16"/>
              </w:rPr>
            </w:pPr>
          </w:p>
        </w:tc>
        <w:tc>
          <w:tcPr>
            <w:tcW w:w="575" w:type="dxa"/>
            <w:shd w:val="clear" w:color="auto" w:fill="auto"/>
          </w:tcPr>
          <w:p w14:paraId="06168057" w14:textId="77777777" w:rsidR="0012209C" w:rsidRPr="003F3B32" w:rsidRDefault="0012209C" w:rsidP="008D4A44">
            <w:pPr>
              <w:pStyle w:val="TAC"/>
              <w:rPr>
                <w:sz w:val="16"/>
                <w:szCs w:val="16"/>
                <w:lang w:eastAsia="zh-CN"/>
              </w:rPr>
            </w:pPr>
            <w:r w:rsidRPr="003F3B32">
              <w:rPr>
                <w:sz w:val="16"/>
                <w:szCs w:val="16"/>
                <w:lang w:eastAsia="zh-CN"/>
              </w:rPr>
              <w:t>4</w:t>
            </w:r>
          </w:p>
        </w:tc>
        <w:tc>
          <w:tcPr>
            <w:tcW w:w="633" w:type="dxa"/>
            <w:shd w:val="clear" w:color="auto" w:fill="auto"/>
          </w:tcPr>
          <w:p w14:paraId="28463FDB"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5" w:type="dxa"/>
            <w:shd w:val="clear" w:color="auto" w:fill="auto"/>
          </w:tcPr>
          <w:p w14:paraId="2A0C7B84"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3BEB5151" w14:textId="77777777" w:rsidR="0012209C" w:rsidRPr="003F3B32" w:rsidRDefault="0012209C" w:rsidP="008D4A44">
            <w:pPr>
              <w:pStyle w:val="TAC"/>
              <w:rPr>
                <w:sz w:val="16"/>
                <w:szCs w:val="16"/>
              </w:rPr>
            </w:pPr>
          </w:p>
        </w:tc>
        <w:tc>
          <w:tcPr>
            <w:tcW w:w="930" w:type="dxa"/>
            <w:shd w:val="clear" w:color="auto" w:fill="auto"/>
          </w:tcPr>
          <w:p w14:paraId="4D9B6C83" w14:textId="77777777" w:rsidR="0012209C" w:rsidRPr="003F3B32" w:rsidRDefault="0012209C" w:rsidP="008D4A44">
            <w:pPr>
              <w:pStyle w:val="TAC"/>
              <w:rPr>
                <w:sz w:val="16"/>
                <w:szCs w:val="16"/>
              </w:rPr>
            </w:pPr>
            <w:r w:rsidRPr="003F3B32">
              <w:rPr>
                <w:sz w:val="16"/>
                <w:szCs w:val="16"/>
              </w:rPr>
              <w:t>-95.8 + 1.1. + TT</w:t>
            </w:r>
          </w:p>
        </w:tc>
        <w:tc>
          <w:tcPr>
            <w:tcW w:w="721" w:type="dxa"/>
            <w:shd w:val="clear" w:color="auto" w:fill="auto"/>
          </w:tcPr>
          <w:p w14:paraId="5E9EC07E" w14:textId="77777777" w:rsidR="0012209C" w:rsidRPr="003F3B32" w:rsidRDefault="0012209C" w:rsidP="008D4A44">
            <w:pPr>
              <w:pStyle w:val="TAC"/>
              <w:rPr>
                <w:sz w:val="16"/>
                <w:szCs w:val="16"/>
              </w:rPr>
            </w:pPr>
          </w:p>
        </w:tc>
        <w:tc>
          <w:tcPr>
            <w:tcW w:w="1184" w:type="dxa"/>
            <w:shd w:val="clear" w:color="auto" w:fill="auto"/>
          </w:tcPr>
          <w:p w14:paraId="0B4B98FD" w14:textId="77777777" w:rsidR="0012209C" w:rsidRPr="003F3B32" w:rsidRDefault="0012209C" w:rsidP="008D4A44">
            <w:pPr>
              <w:pStyle w:val="TAC"/>
              <w:rPr>
                <w:sz w:val="16"/>
                <w:szCs w:val="16"/>
              </w:rPr>
            </w:pPr>
          </w:p>
        </w:tc>
        <w:tc>
          <w:tcPr>
            <w:tcW w:w="723" w:type="dxa"/>
            <w:shd w:val="clear" w:color="auto" w:fill="auto"/>
          </w:tcPr>
          <w:p w14:paraId="6E38D502" w14:textId="77777777" w:rsidR="0012209C" w:rsidRPr="003F3B32" w:rsidRDefault="0012209C" w:rsidP="008D4A44">
            <w:pPr>
              <w:pStyle w:val="TAC"/>
              <w:rPr>
                <w:sz w:val="16"/>
                <w:szCs w:val="16"/>
              </w:rPr>
            </w:pPr>
          </w:p>
        </w:tc>
        <w:tc>
          <w:tcPr>
            <w:tcW w:w="721" w:type="dxa"/>
            <w:gridSpan w:val="2"/>
            <w:shd w:val="clear" w:color="auto" w:fill="auto"/>
          </w:tcPr>
          <w:p w14:paraId="1550A949" w14:textId="77777777" w:rsidR="0012209C" w:rsidRPr="003F3B32" w:rsidRDefault="0012209C" w:rsidP="008D4A44">
            <w:pPr>
              <w:pStyle w:val="TAC"/>
              <w:rPr>
                <w:sz w:val="16"/>
                <w:szCs w:val="16"/>
              </w:rPr>
            </w:pPr>
          </w:p>
        </w:tc>
        <w:tc>
          <w:tcPr>
            <w:tcW w:w="721" w:type="dxa"/>
            <w:shd w:val="clear" w:color="auto" w:fill="auto"/>
          </w:tcPr>
          <w:p w14:paraId="527B1D3A" w14:textId="77777777" w:rsidR="0012209C" w:rsidRPr="003F3B32" w:rsidRDefault="0012209C" w:rsidP="008D4A44">
            <w:pPr>
              <w:pStyle w:val="TAC"/>
              <w:rPr>
                <w:sz w:val="16"/>
                <w:szCs w:val="16"/>
              </w:rPr>
            </w:pPr>
          </w:p>
        </w:tc>
        <w:tc>
          <w:tcPr>
            <w:tcW w:w="726" w:type="dxa"/>
            <w:shd w:val="clear" w:color="auto" w:fill="auto"/>
          </w:tcPr>
          <w:p w14:paraId="581D0D64" w14:textId="77777777" w:rsidR="0012209C" w:rsidRPr="003F3B32" w:rsidRDefault="0012209C" w:rsidP="008D4A44">
            <w:pPr>
              <w:pStyle w:val="TAC"/>
              <w:rPr>
                <w:sz w:val="16"/>
                <w:szCs w:val="16"/>
              </w:rPr>
            </w:pPr>
          </w:p>
        </w:tc>
        <w:tc>
          <w:tcPr>
            <w:tcW w:w="721" w:type="dxa"/>
            <w:shd w:val="clear" w:color="auto" w:fill="auto"/>
          </w:tcPr>
          <w:p w14:paraId="6D978E91" w14:textId="77777777" w:rsidR="0012209C" w:rsidRPr="003F3B32" w:rsidRDefault="0012209C" w:rsidP="008D4A44">
            <w:pPr>
              <w:pStyle w:val="TAC"/>
              <w:rPr>
                <w:sz w:val="16"/>
                <w:szCs w:val="16"/>
              </w:rPr>
            </w:pPr>
          </w:p>
        </w:tc>
        <w:tc>
          <w:tcPr>
            <w:tcW w:w="723" w:type="dxa"/>
            <w:shd w:val="clear" w:color="auto" w:fill="auto"/>
          </w:tcPr>
          <w:p w14:paraId="6A453753" w14:textId="77777777" w:rsidR="0012209C" w:rsidRPr="003F3B32" w:rsidRDefault="0012209C" w:rsidP="008D4A44">
            <w:pPr>
              <w:pStyle w:val="TAC"/>
              <w:rPr>
                <w:sz w:val="16"/>
                <w:szCs w:val="16"/>
              </w:rPr>
            </w:pPr>
          </w:p>
        </w:tc>
        <w:tc>
          <w:tcPr>
            <w:tcW w:w="721" w:type="dxa"/>
            <w:shd w:val="clear" w:color="auto" w:fill="auto"/>
          </w:tcPr>
          <w:p w14:paraId="7C6865A8" w14:textId="77777777" w:rsidR="0012209C" w:rsidRPr="003F3B32" w:rsidRDefault="0012209C" w:rsidP="008D4A44">
            <w:pPr>
              <w:pStyle w:val="TAC"/>
              <w:rPr>
                <w:sz w:val="16"/>
                <w:szCs w:val="16"/>
              </w:rPr>
            </w:pPr>
          </w:p>
        </w:tc>
        <w:tc>
          <w:tcPr>
            <w:tcW w:w="721" w:type="dxa"/>
            <w:shd w:val="clear" w:color="auto" w:fill="auto"/>
          </w:tcPr>
          <w:p w14:paraId="4C10DD8F" w14:textId="77777777" w:rsidR="0012209C" w:rsidRPr="003F3B32" w:rsidRDefault="0012209C" w:rsidP="008D4A44">
            <w:pPr>
              <w:pStyle w:val="TAC"/>
              <w:rPr>
                <w:sz w:val="16"/>
                <w:szCs w:val="16"/>
              </w:rPr>
            </w:pPr>
          </w:p>
        </w:tc>
        <w:tc>
          <w:tcPr>
            <w:tcW w:w="1282" w:type="dxa"/>
            <w:shd w:val="clear" w:color="auto" w:fill="auto"/>
          </w:tcPr>
          <w:p w14:paraId="3E1096C8" w14:textId="77777777" w:rsidR="0012209C" w:rsidRPr="003F3B32" w:rsidRDefault="0012209C" w:rsidP="008D4A44">
            <w:pPr>
              <w:pStyle w:val="TAC"/>
              <w:rPr>
                <w:sz w:val="16"/>
                <w:szCs w:val="16"/>
              </w:rPr>
            </w:pPr>
          </w:p>
        </w:tc>
      </w:tr>
      <w:tr w:rsidR="0012209C" w:rsidRPr="003F3B32" w14:paraId="35A4E225" w14:textId="77777777" w:rsidTr="00AB2FD0">
        <w:trPr>
          <w:trHeight w:val="102"/>
        </w:trPr>
        <w:tc>
          <w:tcPr>
            <w:tcW w:w="1332" w:type="dxa"/>
            <w:vMerge/>
            <w:shd w:val="clear" w:color="auto" w:fill="auto"/>
            <w:vAlign w:val="center"/>
          </w:tcPr>
          <w:p w14:paraId="3A7274BB" w14:textId="77777777" w:rsidR="0012209C" w:rsidRPr="003F3B32" w:rsidRDefault="0012209C" w:rsidP="008D4A44">
            <w:pPr>
              <w:pStyle w:val="TAC"/>
              <w:rPr>
                <w:sz w:val="16"/>
                <w:szCs w:val="16"/>
              </w:rPr>
            </w:pPr>
          </w:p>
        </w:tc>
        <w:tc>
          <w:tcPr>
            <w:tcW w:w="575" w:type="dxa"/>
            <w:vMerge w:val="restart"/>
            <w:shd w:val="clear" w:color="auto" w:fill="auto"/>
          </w:tcPr>
          <w:p w14:paraId="53F4EFC4" w14:textId="77777777" w:rsidR="0012209C" w:rsidRPr="003F3B32" w:rsidRDefault="0012209C" w:rsidP="008D4A44">
            <w:pPr>
              <w:pStyle w:val="TAC"/>
              <w:rPr>
                <w:sz w:val="16"/>
                <w:szCs w:val="16"/>
                <w:lang w:eastAsia="zh-CN"/>
              </w:rPr>
            </w:pPr>
            <w:r w:rsidRPr="003F3B32">
              <w:rPr>
                <w:sz w:val="16"/>
                <w:szCs w:val="16"/>
                <w:lang w:eastAsia="zh-CN"/>
              </w:rPr>
              <w:t>4</w:t>
            </w:r>
          </w:p>
        </w:tc>
        <w:tc>
          <w:tcPr>
            <w:tcW w:w="633" w:type="dxa"/>
            <w:vMerge w:val="restart"/>
            <w:shd w:val="clear" w:color="auto" w:fill="auto"/>
          </w:tcPr>
          <w:p w14:paraId="769F1721" w14:textId="77777777" w:rsidR="0012209C" w:rsidRPr="003F3B32" w:rsidRDefault="0012209C" w:rsidP="008D4A44">
            <w:pPr>
              <w:pStyle w:val="TAC"/>
              <w:rPr>
                <w:rFonts w:eastAsia="Calibri"/>
                <w:sz w:val="16"/>
                <w:szCs w:val="16"/>
              </w:rPr>
            </w:pPr>
            <w:r w:rsidRPr="003F3B32">
              <w:rPr>
                <w:rFonts w:eastAsia="Calibri"/>
                <w:sz w:val="16"/>
                <w:szCs w:val="16"/>
              </w:rPr>
              <w:t>n66</w:t>
            </w:r>
          </w:p>
        </w:tc>
        <w:tc>
          <w:tcPr>
            <w:tcW w:w="575" w:type="dxa"/>
            <w:vMerge w:val="restart"/>
            <w:shd w:val="clear" w:color="auto" w:fill="auto"/>
          </w:tcPr>
          <w:p w14:paraId="50474087" w14:textId="77777777" w:rsidR="0012209C" w:rsidRPr="003F3B32" w:rsidRDefault="0012209C" w:rsidP="008D4A44">
            <w:pPr>
              <w:pStyle w:val="TAC"/>
              <w:rPr>
                <w:sz w:val="16"/>
                <w:szCs w:val="16"/>
                <w:lang w:eastAsia="zh-CN"/>
              </w:rPr>
            </w:pPr>
            <w:r w:rsidRPr="003F3B32">
              <w:rPr>
                <w:sz w:val="16"/>
                <w:szCs w:val="16"/>
                <w:lang w:eastAsia="zh-CN"/>
              </w:rPr>
              <w:t>15</w:t>
            </w:r>
          </w:p>
        </w:tc>
        <w:tc>
          <w:tcPr>
            <w:tcW w:w="1269" w:type="dxa"/>
            <w:shd w:val="clear" w:color="auto" w:fill="auto"/>
          </w:tcPr>
          <w:p w14:paraId="5883587A" w14:textId="77777777" w:rsidR="0012209C" w:rsidRPr="003F3B32" w:rsidRDefault="0012209C" w:rsidP="008D4A44">
            <w:pPr>
              <w:pStyle w:val="TAC"/>
              <w:rPr>
                <w:sz w:val="16"/>
                <w:szCs w:val="16"/>
              </w:rPr>
            </w:pPr>
            <w:r w:rsidRPr="003F3B32">
              <w:rPr>
                <w:sz w:val="16"/>
                <w:szCs w:val="16"/>
              </w:rPr>
              <w:t>-99.5 +TT</w:t>
            </w:r>
          </w:p>
        </w:tc>
        <w:tc>
          <w:tcPr>
            <w:tcW w:w="930" w:type="dxa"/>
            <w:vMerge w:val="restart"/>
            <w:shd w:val="clear" w:color="auto" w:fill="auto"/>
          </w:tcPr>
          <w:p w14:paraId="41E62D91" w14:textId="77777777" w:rsidR="0012209C" w:rsidRPr="003F3B32" w:rsidRDefault="0012209C" w:rsidP="008D4A44">
            <w:pPr>
              <w:pStyle w:val="TAC"/>
              <w:rPr>
                <w:sz w:val="16"/>
                <w:szCs w:val="16"/>
              </w:rPr>
            </w:pPr>
          </w:p>
        </w:tc>
        <w:tc>
          <w:tcPr>
            <w:tcW w:w="721" w:type="dxa"/>
            <w:vMerge w:val="restart"/>
            <w:shd w:val="clear" w:color="auto" w:fill="auto"/>
          </w:tcPr>
          <w:p w14:paraId="366EE712" w14:textId="77777777" w:rsidR="0012209C" w:rsidRPr="003F3B32" w:rsidRDefault="0012209C" w:rsidP="008D4A44">
            <w:pPr>
              <w:pStyle w:val="TAC"/>
              <w:rPr>
                <w:sz w:val="16"/>
                <w:szCs w:val="16"/>
              </w:rPr>
            </w:pPr>
          </w:p>
        </w:tc>
        <w:tc>
          <w:tcPr>
            <w:tcW w:w="1184" w:type="dxa"/>
            <w:vMerge w:val="restart"/>
            <w:shd w:val="clear" w:color="auto" w:fill="auto"/>
          </w:tcPr>
          <w:p w14:paraId="57A37DBF" w14:textId="77777777" w:rsidR="0012209C" w:rsidRPr="003F3B32" w:rsidRDefault="0012209C" w:rsidP="008D4A44">
            <w:pPr>
              <w:pStyle w:val="TAC"/>
              <w:rPr>
                <w:sz w:val="16"/>
                <w:szCs w:val="16"/>
              </w:rPr>
            </w:pPr>
          </w:p>
        </w:tc>
        <w:tc>
          <w:tcPr>
            <w:tcW w:w="723" w:type="dxa"/>
            <w:vMerge w:val="restart"/>
            <w:shd w:val="clear" w:color="auto" w:fill="auto"/>
          </w:tcPr>
          <w:p w14:paraId="361BEAEB" w14:textId="77777777" w:rsidR="0012209C" w:rsidRPr="003F3B32" w:rsidRDefault="0012209C" w:rsidP="008D4A44">
            <w:pPr>
              <w:pStyle w:val="TAC"/>
              <w:rPr>
                <w:sz w:val="16"/>
                <w:szCs w:val="16"/>
              </w:rPr>
            </w:pPr>
          </w:p>
        </w:tc>
        <w:tc>
          <w:tcPr>
            <w:tcW w:w="721" w:type="dxa"/>
            <w:gridSpan w:val="2"/>
            <w:vMerge w:val="restart"/>
            <w:shd w:val="clear" w:color="auto" w:fill="auto"/>
          </w:tcPr>
          <w:p w14:paraId="68100DBD" w14:textId="77777777" w:rsidR="0012209C" w:rsidRPr="003F3B32" w:rsidRDefault="0012209C" w:rsidP="008D4A44">
            <w:pPr>
              <w:pStyle w:val="TAC"/>
              <w:rPr>
                <w:sz w:val="16"/>
                <w:szCs w:val="16"/>
              </w:rPr>
            </w:pPr>
          </w:p>
        </w:tc>
        <w:tc>
          <w:tcPr>
            <w:tcW w:w="721" w:type="dxa"/>
            <w:vMerge w:val="restart"/>
            <w:shd w:val="clear" w:color="auto" w:fill="auto"/>
          </w:tcPr>
          <w:p w14:paraId="4AEBF9BB" w14:textId="77777777" w:rsidR="0012209C" w:rsidRPr="003F3B32" w:rsidRDefault="0012209C" w:rsidP="008D4A44">
            <w:pPr>
              <w:pStyle w:val="TAC"/>
              <w:rPr>
                <w:sz w:val="16"/>
                <w:szCs w:val="16"/>
              </w:rPr>
            </w:pPr>
          </w:p>
        </w:tc>
        <w:tc>
          <w:tcPr>
            <w:tcW w:w="726" w:type="dxa"/>
            <w:vMerge w:val="restart"/>
            <w:shd w:val="clear" w:color="auto" w:fill="auto"/>
          </w:tcPr>
          <w:p w14:paraId="59D84E41" w14:textId="77777777" w:rsidR="0012209C" w:rsidRPr="003F3B32" w:rsidRDefault="0012209C" w:rsidP="008D4A44">
            <w:pPr>
              <w:pStyle w:val="TAC"/>
              <w:rPr>
                <w:sz w:val="16"/>
                <w:szCs w:val="16"/>
              </w:rPr>
            </w:pPr>
          </w:p>
        </w:tc>
        <w:tc>
          <w:tcPr>
            <w:tcW w:w="721" w:type="dxa"/>
            <w:vMerge w:val="restart"/>
            <w:shd w:val="clear" w:color="auto" w:fill="auto"/>
          </w:tcPr>
          <w:p w14:paraId="5A3EECDA" w14:textId="77777777" w:rsidR="0012209C" w:rsidRPr="003F3B32" w:rsidRDefault="0012209C" w:rsidP="008D4A44">
            <w:pPr>
              <w:pStyle w:val="TAC"/>
              <w:rPr>
                <w:sz w:val="16"/>
                <w:szCs w:val="16"/>
              </w:rPr>
            </w:pPr>
          </w:p>
        </w:tc>
        <w:tc>
          <w:tcPr>
            <w:tcW w:w="723" w:type="dxa"/>
            <w:vMerge w:val="restart"/>
            <w:shd w:val="clear" w:color="auto" w:fill="auto"/>
          </w:tcPr>
          <w:p w14:paraId="3B114DD9" w14:textId="77777777" w:rsidR="0012209C" w:rsidRPr="003F3B32" w:rsidRDefault="0012209C" w:rsidP="008D4A44">
            <w:pPr>
              <w:pStyle w:val="TAC"/>
              <w:rPr>
                <w:sz w:val="16"/>
                <w:szCs w:val="16"/>
              </w:rPr>
            </w:pPr>
          </w:p>
        </w:tc>
        <w:tc>
          <w:tcPr>
            <w:tcW w:w="721" w:type="dxa"/>
            <w:vMerge w:val="restart"/>
            <w:shd w:val="clear" w:color="auto" w:fill="auto"/>
          </w:tcPr>
          <w:p w14:paraId="21E451D4" w14:textId="77777777" w:rsidR="0012209C" w:rsidRPr="003F3B32" w:rsidRDefault="0012209C" w:rsidP="008D4A44">
            <w:pPr>
              <w:pStyle w:val="TAC"/>
              <w:rPr>
                <w:sz w:val="16"/>
                <w:szCs w:val="16"/>
              </w:rPr>
            </w:pPr>
          </w:p>
        </w:tc>
        <w:tc>
          <w:tcPr>
            <w:tcW w:w="721" w:type="dxa"/>
            <w:vMerge w:val="restart"/>
            <w:shd w:val="clear" w:color="auto" w:fill="auto"/>
          </w:tcPr>
          <w:p w14:paraId="4F23FD3E" w14:textId="77777777" w:rsidR="0012209C" w:rsidRPr="003F3B32" w:rsidRDefault="0012209C" w:rsidP="008D4A44">
            <w:pPr>
              <w:pStyle w:val="TAC"/>
              <w:rPr>
                <w:sz w:val="16"/>
                <w:szCs w:val="16"/>
              </w:rPr>
            </w:pPr>
          </w:p>
        </w:tc>
        <w:tc>
          <w:tcPr>
            <w:tcW w:w="1282" w:type="dxa"/>
            <w:vMerge w:val="restart"/>
            <w:shd w:val="clear" w:color="auto" w:fill="auto"/>
          </w:tcPr>
          <w:p w14:paraId="32B71B73" w14:textId="77777777" w:rsidR="0012209C" w:rsidRPr="003F3B32" w:rsidRDefault="0012209C" w:rsidP="008D4A44">
            <w:pPr>
              <w:pStyle w:val="TAC"/>
              <w:rPr>
                <w:sz w:val="16"/>
                <w:szCs w:val="16"/>
              </w:rPr>
            </w:pPr>
          </w:p>
        </w:tc>
      </w:tr>
      <w:tr w:rsidR="0012209C" w:rsidRPr="003F3B32" w14:paraId="14B258C4" w14:textId="77777777" w:rsidTr="00AB2FD0">
        <w:trPr>
          <w:trHeight w:val="102"/>
        </w:trPr>
        <w:tc>
          <w:tcPr>
            <w:tcW w:w="1332" w:type="dxa"/>
            <w:vMerge/>
            <w:tcBorders>
              <w:bottom w:val="single" w:sz="4" w:space="0" w:color="auto"/>
            </w:tcBorders>
            <w:shd w:val="clear" w:color="auto" w:fill="auto"/>
            <w:vAlign w:val="center"/>
          </w:tcPr>
          <w:p w14:paraId="11847757" w14:textId="77777777" w:rsidR="0012209C" w:rsidRPr="003F3B32" w:rsidRDefault="0012209C" w:rsidP="008D4A44">
            <w:pPr>
              <w:pStyle w:val="TAC"/>
            </w:pPr>
          </w:p>
        </w:tc>
        <w:tc>
          <w:tcPr>
            <w:tcW w:w="575" w:type="dxa"/>
            <w:vMerge/>
            <w:shd w:val="clear" w:color="auto" w:fill="auto"/>
            <w:vAlign w:val="center"/>
          </w:tcPr>
          <w:p w14:paraId="21E30C8A" w14:textId="77777777" w:rsidR="0012209C" w:rsidRPr="003F3B32" w:rsidRDefault="0012209C" w:rsidP="008D4A44">
            <w:pPr>
              <w:pStyle w:val="TAC"/>
              <w:rPr>
                <w:lang w:eastAsia="zh-CN"/>
              </w:rPr>
            </w:pPr>
          </w:p>
        </w:tc>
        <w:tc>
          <w:tcPr>
            <w:tcW w:w="633" w:type="dxa"/>
            <w:vMerge/>
            <w:shd w:val="clear" w:color="auto" w:fill="auto"/>
            <w:vAlign w:val="center"/>
          </w:tcPr>
          <w:p w14:paraId="1E64CBFF" w14:textId="77777777" w:rsidR="0012209C" w:rsidRPr="003F3B32" w:rsidRDefault="0012209C" w:rsidP="008D4A44">
            <w:pPr>
              <w:pStyle w:val="TAC"/>
              <w:rPr>
                <w:rFonts w:eastAsia="Calibri"/>
              </w:rPr>
            </w:pPr>
          </w:p>
        </w:tc>
        <w:tc>
          <w:tcPr>
            <w:tcW w:w="575" w:type="dxa"/>
            <w:vMerge/>
            <w:shd w:val="clear" w:color="auto" w:fill="auto"/>
            <w:vAlign w:val="center"/>
          </w:tcPr>
          <w:p w14:paraId="1BF2C284" w14:textId="77777777" w:rsidR="0012209C" w:rsidRPr="003F3B32" w:rsidRDefault="0012209C" w:rsidP="008D4A44">
            <w:pPr>
              <w:pStyle w:val="TAC"/>
              <w:rPr>
                <w:lang w:eastAsia="zh-CN"/>
              </w:rPr>
            </w:pPr>
          </w:p>
        </w:tc>
        <w:tc>
          <w:tcPr>
            <w:tcW w:w="1269" w:type="dxa"/>
            <w:shd w:val="clear" w:color="auto" w:fill="auto"/>
          </w:tcPr>
          <w:p w14:paraId="4B1D035D" w14:textId="77777777" w:rsidR="0012209C" w:rsidRPr="003F3B32" w:rsidRDefault="0012209C" w:rsidP="008D4A44">
            <w:pPr>
              <w:pStyle w:val="TAC"/>
            </w:pPr>
            <w:r w:rsidRPr="003F3B32">
              <w:t>-99.5 -2.7 +TT</w:t>
            </w:r>
          </w:p>
        </w:tc>
        <w:tc>
          <w:tcPr>
            <w:tcW w:w="930" w:type="dxa"/>
            <w:vMerge/>
            <w:shd w:val="clear" w:color="auto" w:fill="auto"/>
          </w:tcPr>
          <w:p w14:paraId="3316F694" w14:textId="77777777" w:rsidR="0012209C" w:rsidRPr="003F3B32" w:rsidRDefault="0012209C" w:rsidP="008D4A44">
            <w:pPr>
              <w:pStyle w:val="TAC"/>
            </w:pPr>
          </w:p>
        </w:tc>
        <w:tc>
          <w:tcPr>
            <w:tcW w:w="721" w:type="dxa"/>
            <w:vMerge/>
            <w:shd w:val="clear" w:color="auto" w:fill="auto"/>
          </w:tcPr>
          <w:p w14:paraId="12FE65E8" w14:textId="77777777" w:rsidR="0012209C" w:rsidRPr="003F3B32" w:rsidRDefault="0012209C" w:rsidP="008D4A44">
            <w:pPr>
              <w:pStyle w:val="TAC"/>
            </w:pPr>
          </w:p>
        </w:tc>
        <w:tc>
          <w:tcPr>
            <w:tcW w:w="1184" w:type="dxa"/>
            <w:vMerge/>
            <w:shd w:val="clear" w:color="auto" w:fill="auto"/>
          </w:tcPr>
          <w:p w14:paraId="44983C77" w14:textId="77777777" w:rsidR="0012209C" w:rsidRPr="003F3B32" w:rsidRDefault="0012209C" w:rsidP="008D4A44">
            <w:pPr>
              <w:pStyle w:val="TAC"/>
            </w:pPr>
          </w:p>
        </w:tc>
        <w:tc>
          <w:tcPr>
            <w:tcW w:w="723" w:type="dxa"/>
            <w:vMerge/>
            <w:shd w:val="clear" w:color="auto" w:fill="auto"/>
          </w:tcPr>
          <w:p w14:paraId="1F546A23" w14:textId="77777777" w:rsidR="0012209C" w:rsidRPr="003F3B32" w:rsidRDefault="0012209C" w:rsidP="008D4A44">
            <w:pPr>
              <w:pStyle w:val="TAC"/>
            </w:pPr>
          </w:p>
        </w:tc>
        <w:tc>
          <w:tcPr>
            <w:tcW w:w="721" w:type="dxa"/>
            <w:gridSpan w:val="2"/>
            <w:vMerge/>
            <w:shd w:val="clear" w:color="auto" w:fill="auto"/>
          </w:tcPr>
          <w:p w14:paraId="04789071" w14:textId="77777777" w:rsidR="0012209C" w:rsidRPr="003F3B32" w:rsidRDefault="0012209C" w:rsidP="008D4A44">
            <w:pPr>
              <w:pStyle w:val="TAC"/>
            </w:pPr>
          </w:p>
        </w:tc>
        <w:tc>
          <w:tcPr>
            <w:tcW w:w="721" w:type="dxa"/>
            <w:vMerge/>
            <w:shd w:val="clear" w:color="auto" w:fill="auto"/>
          </w:tcPr>
          <w:p w14:paraId="2049FCB8" w14:textId="77777777" w:rsidR="0012209C" w:rsidRPr="003F3B32" w:rsidRDefault="0012209C" w:rsidP="008D4A44">
            <w:pPr>
              <w:pStyle w:val="TAC"/>
            </w:pPr>
          </w:p>
        </w:tc>
        <w:tc>
          <w:tcPr>
            <w:tcW w:w="726" w:type="dxa"/>
            <w:vMerge/>
            <w:shd w:val="clear" w:color="auto" w:fill="auto"/>
          </w:tcPr>
          <w:p w14:paraId="5170E520" w14:textId="77777777" w:rsidR="0012209C" w:rsidRPr="003F3B32" w:rsidRDefault="0012209C" w:rsidP="008D4A44">
            <w:pPr>
              <w:pStyle w:val="TAC"/>
            </w:pPr>
          </w:p>
        </w:tc>
        <w:tc>
          <w:tcPr>
            <w:tcW w:w="721" w:type="dxa"/>
            <w:vMerge/>
            <w:shd w:val="clear" w:color="auto" w:fill="auto"/>
          </w:tcPr>
          <w:p w14:paraId="7312E4FF" w14:textId="77777777" w:rsidR="0012209C" w:rsidRPr="003F3B32" w:rsidRDefault="0012209C" w:rsidP="008D4A44">
            <w:pPr>
              <w:pStyle w:val="TAC"/>
            </w:pPr>
          </w:p>
        </w:tc>
        <w:tc>
          <w:tcPr>
            <w:tcW w:w="723" w:type="dxa"/>
            <w:vMerge/>
            <w:shd w:val="clear" w:color="auto" w:fill="auto"/>
          </w:tcPr>
          <w:p w14:paraId="36E80BD0" w14:textId="77777777" w:rsidR="0012209C" w:rsidRPr="003F3B32" w:rsidRDefault="0012209C" w:rsidP="008D4A44">
            <w:pPr>
              <w:pStyle w:val="TAC"/>
            </w:pPr>
          </w:p>
        </w:tc>
        <w:tc>
          <w:tcPr>
            <w:tcW w:w="721" w:type="dxa"/>
            <w:vMerge/>
            <w:shd w:val="clear" w:color="auto" w:fill="auto"/>
          </w:tcPr>
          <w:p w14:paraId="7F1A0A18" w14:textId="77777777" w:rsidR="0012209C" w:rsidRPr="003F3B32" w:rsidRDefault="0012209C" w:rsidP="008D4A44">
            <w:pPr>
              <w:pStyle w:val="TAC"/>
            </w:pPr>
          </w:p>
        </w:tc>
        <w:tc>
          <w:tcPr>
            <w:tcW w:w="721" w:type="dxa"/>
            <w:vMerge/>
            <w:shd w:val="clear" w:color="auto" w:fill="auto"/>
          </w:tcPr>
          <w:p w14:paraId="25022B43" w14:textId="77777777" w:rsidR="0012209C" w:rsidRPr="003F3B32" w:rsidRDefault="0012209C" w:rsidP="008D4A44">
            <w:pPr>
              <w:pStyle w:val="TAC"/>
            </w:pPr>
          </w:p>
        </w:tc>
        <w:tc>
          <w:tcPr>
            <w:tcW w:w="1282" w:type="dxa"/>
            <w:vMerge/>
            <w:shd w:val="clear" w:color="auto" w:fill="auto"/>
          </w:tcPr>
          <w:p w14:paraId="5F427C95" w14:textId="77777777" w:rsidR="0012209C" w:rsidRPr="003F3B32" w:rsidRDefault="0012209C" w:rsidP="008D4A44">
            <w:pPr>
              <w:pStyle w:val="TAC"/>
            </w:pPr>
          </w:p>
        </w:tc>
      </w:tr>
    </w:tbl>
    <w:p w14:paraId="19041B9E" w14:textId="77777777" w:rsidR="0012209C" w:rsidRPr="003F3B32" w:rsidRDefault="0012209C" w:rsidP="0012209C">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12209C" w:rsidRPr="003F3B32" w14:paraId="429D1625" w14:textId="77777777" w:rsidTr="008D4A44">
        <w:tc>
          <w:tcPr>
            <w:tcW w:w="1334" w:type="dxa"/>
            <w:vMerge w:val="restart"/>
            <w:shd w:val="clear" w:color="auto" w:fill="auto"/>
          </w:tcPr>
          <w:p w14:paraId="4DA429A8" w14:textId="77777777" w:rsidR="0012209C" w:rsidRPr="003F3B32" w:rsidRDefault="0012209C" w:rsidP="008D4A44">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DDEE0C8" w14:textId="77777777" w:rsidR="0012209C" w:rsidRPr="003F3B32" w:rsidRDefault="0012209C" w:rsidP="008D4A44">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5A622ED3" w14:textId="77777777" w:rsidR="0012209C" w:rsidRPr="003F3B32" w:rsidRDefault="0012209C" w:rsidP="008D4A44">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03AB2A26" w14:textId="77777777" w:rsidR="0012209C" w:rsidRPr="003F3B32" w:rsidRDefault="0012209C" w:rsidP="008D4A44">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587CB0F2" w14:textId="77777777" w:rsidR="0012209C" w:rsidRPr="003F3B32" w:rsidRDefault="0012209C" w:rsidP="008D4A44">
            <w:pPr>
              <w:pStyle w:val="TAH"/>
              <w:rPr>
                <w:sz w:val="16"/>
                <w:szCs w:val="16"/>
                <w:lang w:eastAsia="zh-CN"/>
              </w:rPr>
            </w:pPr>
            <w:r w:rsidRPr="003F3B32">
              <w:rPr>
                <w:sz w:val="16"/>
                <w:szCs w:val="16"/>
                <w:lang w:eastAsia="zh-CN"/>
              </w:rPr>
              <w:t>Channel Bandwidth</w:t>
            </w:r>
          </w:p>
        </w:tc>
      </w:tr>
      <w:tr w:rsidR="0012209C" w:rsidRPr="003F3B32" w14:paraId="18103C7E" w14:textId="77777777" w:rsidTr="008D4A44">
        <w:tc>
          <w:tcPr>
            <w:tcW w:w="1334" w:type="dxa"/>
            <w:vMerge/>
            <w:tcBorders>
              <w:bottom w:val="single" w:sz="4" w:space="0" w:color="auto"/>
            </w:tcBorders>
            <w:shd w:val="clear" w:color="auto" w:fill="auto"/>
          </w:tcPr>
          <w:p w14:paraId="1F67684E" w14:textId="77777777" w:rsidR="0012209C" w:rsidRPr="003F3B32" w:rsidRDefault="0012209C" w:rsidP="008D4A44">
            <w:pPr>
              <w:pStyle w:val="TAH"/>
              <w:rPr>
                <w:sz w:val="16"/>
                <w:szCs w:val="16"/>
              </w:rPr>
            </w:pPr>
          </w:p>
        </w:tc>
        <w:tc>
          <w:tcPr>
            <w:tcW w:w="576" w:type="dxa"/>
            <w:vMerge/>
            <w:shd w:val="clear" w:color="auto" w:fill="auto"/>
          </w:tcPr>
          <w:p w14:paraId="5D192A29" w14:textId="77777777" w:rsidR="0012209C" w:rsidRPr="003F3B32" w:rsidRDefault="0012209C" w:rsidP="008D4A44">
            <w:pPr>
              <w:pStyle w:val="TAH"/>
              <w:rPr>
                <w:sz w:val="16"/>
                <w:szCs w:val="16"/>
              </w:rPr>
            </w:pPr>
          </w:p>
        </w:tc>
        <w:tc>
          <w:tcPr>
            <w:tcW w:w="634" w:type="dxa"/>
            <w:vMerge/>
            <w:shd w:val="clear" w:color="auto" w:fill="auto"/>
          </w:tcPr>
          <w:p w14:paraId="29735F15" w14:textId="77777777" w:rsidR="0012209C" w:rsidRPr="003F3B32" w:rsidRDefault="0012209C" w:rsidP="008D4A44">
            <w:pPr>
              <w:pStyle w:val="TAH"/>
              <w:rPr>
                <w:sz w:val="16"/>
                <w:szCs w:val="16"/>
              </w:rPr>
            </w:pPr>
          </w:p>
        </w:tc>
        <w:tc>
          <w:tcPr>
            <w:tcW w:w="576" w:type="dxa"/>
            <w:vMerge/>
            <w:shd w:val="clear" w:color="auto" w:fill="auto"/>
          </w:tcPr>
          <w:p w14:paraId="4A136997" w14:textId="77777777" w:rsidR="0012209C" w:rsidRPr="003F3B32" w:rsidRDefault="0012209C" w:rsidP="008D4A44">
            <w:pPr>
              <w:pStyle w:val="TAH"/>
              <w:rPr>
                <w:sz w:val="16"/>
                <w:szCs w:val="16"/>
              </w:rPr>
            </w:pPr>
          </w:p>
        </w:tc>
        <w:tc>
          <w:tcPr>
            <w:tcW w:w="1270" w:type="dxa"/>
            <w:shd w:val="clear" w:color="auto" w:fill="auto"/>
          </w:tcPr>
          <w:p w14:paraId="65C6B233" w14:textId="77777777" w:rsidR="0012209C" w:rsidRPr="003F3B32" w:rsidRDefault="0012209C" w:rsidP="008D4A44">
            <w:pPr>
              <w:pStyle w:val="TAH"/>
              <w:rPr>
                <w:sz w:val="16"/>
                <w:szCs w:val="16"/>
                <w:lang w:eastAsia="zh-CN"/>
              </w:rPr>
            </w:pPr>
            <w:r w:rsidRPr="003F3B32">
              <w:rPr>
                <w:sz w:val="16"/>
                <w:szCs w:val="16"/>
                <w:lang w:eastAsia="zh-CN"/>
              </w:rPr>
              <w:t>5 MHz (dBm)</w:t>
            </w:r>
          </w:p>
        </w:tc>
        <w:tc>
          <w:tcPr>
            <w:tcW w:w="931" w:type="dxa"/>
            <w:shd w:val="clear" w:color="auto" w:fill="auto"/>
          </w:tcPr>
          <w:p w14:paraId="12AF4165" w14:textId="77777777" w:rsidR="0012209C" w:rsidRPr="003F3B32" w:rsidRDefault="0012209C" w:rsidP="008D4A44">
            <w:pPr>
              <w:pStyle w:val="TAH"/>
              <w:rPr>
                <w:sz w:val="16"/>
                <w:szCs w:val="16"/>
              </w:rPr>
            </w:pPr>
            <w:r w:rsidRPr="003F3B32">
              <w:rPr>
                <w:sz w:val="16"/>
                <w:szCs w:val="16"/>
                <w:lang w:eastAsia="zh-CN"/>
              </w:rPr>
              <w:t>10 MHz (dBm)</w:t>
            </w:r>
          </w:p>
        </w:tc>
        <w:tc>
          <w:tcPr>
            <w:tcW w:w="721" w:type="dxa"/>
            <w:shd w:val="clear" w:color="auto" w:fill="auto"/>
          </w:tcPr>
          <w:p w14:paraId="686C84A0" w14:textId="77777777" w:rsidR="0012209C" w:rsidRPr="003F3B32" w:rsidRDefault="0012209C" w:rsidP="008D4A44">
            <w:pPr>
              <w:pStyle w:val="TAH"/>
              <w:rPr>
                <w:sz w:val="16"/>
                <w:szCs w:val="16"/>
                <w:lang w:eastAsia="zh-CN"/>
              </w:rPr>
            </w:pPr>
            <w:r w:rsidRPr="003F3B32">
              <w:rPr>
                <w:sz w:val="16"/>
                <w:szCs w:val="16"/>
                <w:lang w:eastAsia="zh-CN"/>
              </w:rPr>
              <w:t>15 MHz (dBm)</w:t>
            </w:r>
          </w:p>
        </w:tc>
        <w:tc>
          <w:tcPr>
            <w:tcW w:w="1185" w:type="dxa"/>
            <w:shd w:val="clear" w:color="auto" w:fill="auto"/>
          </w:tcPr>
          <w:p w14:paraId="2628CC29" w14:textId="77777777" w:rsidR="0012209C" w:rsidRPr="003F3B32" w:rsidRDefault="0012209C" w:rsidP="008D4A44">
            <w:pPr>
              <w:pStyle w:val="TAH"/>
              <w:rPr>
                <w:sz w:val="16"/>
                <w:szCs w:val="16"/>
                <w:lang w:eastAsia="zh-CN"/>
              </w:rPr>
            </w:pPr>
            <w:r w:rsidRPr="003F3B32">
              <w:rPr>
                <w:sz w:val="16"/>
                <w:szCs w:val="16"/>
                <w:lang w:eastAsia="zh-CN"/>
              </w:rPr>
              <w:t>20 MHz (dBm)</w:t>
            </w:r>
          </w:p>
        </w:tc>
        <w:tc>
          <w:tcPr>
            <w:tcW w:w="721" w:type="dxa"/>
            <w:shd w:val="clear" w:color="auto" w:fill="auto"/>
          </w:tcPr>
          <w:p w14:paraId="062D192A" w14:textId="77777777" w:rsidR="0012209C" w:rsidRPr="003F3B32" w:rsidRDefault="0012209C" w:rsidP="008D4A44">
            <w:pPr>
              <w:pStyle w:val="TAH"/>
              <w:rPr>
                <w:sz w:val="16"/>
                <w:szCs w:val="16"/>
                <w:lang w:eastAsia="zh-CN"/>
              </w:rPr>
            </w:pPr>
            <w:r w:rsidRPr="003F3B32">
              <w:rPr>
                <w:sz w:val="16"/>
                <w:szCs w:val="16"/>
                <w:lang w:eastAsia="zh-CN"/>
              </w:rPr>
              <w:t>25 MHz (dBm)</w:t>
            </w:r>
          </w:p>
        </w:tc>
        <w:tc>
          <w:tcPr>
            <w:tcW w:w="721" w:type="dxa"/>
            <w:shd w:val="clear" w:color="auto" w:fill="auto"/>
          </w:tcPr>
          <w:p w14:paraId="0B2B12B0" w14:textId="77777777" w:rsidR="0012209C" w:rsidRPr="003F3B32" w:rsidRDefault="0012209C" w:rsidP="008D4A44">
            <w:pPr>
              <w:pStyle w:val="TAH"/>
              <w:rPr>
                <w:sz w:val="16"/>
                <w:szCs w:val="16"/>
                <w:lang w:eastAsia="zh-CN"/>
              </w:rPr>
            </w:pPr>
            <w:r w:rsidRPr="003F3B32">
              <w:rPr>
                <w:sz w:val="16"/>
                <w:szCs w:val="16"/>
                <w:lang w:eastAsia="zh-CN"/>
              </w:rPr>
              <w:t>30 MHz (dBm)</w:t>
            </w:r>
          </w:p>
        </w:tc>
        <w:tc>
          <w:tcPr>
            <w:tcW w:w="721" w:type="dxa"/>
            <w:shd w:val="clear" w:color="auto" w:fill="auto"/>
          </w:tcPr>
          <w:p w14:paraId="0E78A6C8" w14:textId="77777777" w:rsidR="0012209C" w:rsidRPr="003F3B32" w:rsidRDefault="0012209C" w:rsidP="008D4A44">
            <w:pPr>
              <w:pStyle w:val="TAH"/>
              <w:rPr>
                <w:sz w:val="16"/>
                <w:szCs w:val="16"/>
                <w:lang w:eastAsia="zh-CN"/>
              </w:rPr>
            </w:pPr>
            <w:r w:rsidRPr="003F3B32">
              <w:rPr>
                <w:sz w:val="16"/>
                <w:szCs w:val="16"/>
                <w:lang w:eastAsia="zh-CN"/>
              </w:rPr>
              <w:t>40 MHz (dBm)</w:t>
            </w:r>
          </w:p>
        </w:tc>
        <w:tc>
          <w:tcPr>
            <w:tcW w:w="721" w:type="dxa"/>
            <w:shd w:val="clear" w:color="auto" w:fill="auto"/>
          </w:tcPr>
          <w:p w14:paraId="45A30D04" w14:textId="77777777" w:rsidR="0012209C" w:rsidRPr="003F3B32" w:rsidRDefault="0012209C" w:rsidP="008D4A44">
            <w:pPr>
              <w:pStyle w:val="TAH"/>
              <w:rPr>
                <w:sz w:val="16"/>
                <w:szCs w:val="16"/>
                <w:lang w:eastAsia="zh-CN"/>
              </w:rPr>
            </w:pPr>
            <w:r w:rsidRPr="003F3B32">
              <w:rPr>
                <w:sz w:val="16"/>
                <w:szCs w:val="16"/>
                <w:lang w:eastAsia="zh-CN"/>
              </w:rPr>
              <w:t>50 MHz (dBm)</w:t>
            </w:r>
          </w:p>
        </w:tc>
        <w:tc>
          <w:tcPr>
            <w:tcW w:w="721" w:type="dxa"/>
            <w:shd w:val="clear" w:color="auto" w:fill="auto"/>
          </w:tcPr>
          <w:p w14:paraId="1B371B70" w14:textId="77777777" w:rsidR="0012209C" w:rsidRPr="003F3B32" w:rsidRDefault="0012209C" w:rsidP="008D4A44">
            <w:pPr>
              <w:pStyle w:val="TAH"/>
              <w:rPr>
                <w:sz w:val="16"/>
                <w:szCs w:val="16"/>
                <w:lang w:eastAsia="zh-CN"/>
              </w:rPr>
            </w:pPr>
            <w:r w:rsidRPr="003F3B32">
              <w:rPr>
                <w:sz w:val="16"/>
                <w:szCs w:val="16"/>
                <w:lang w:eastAsia="zh-CN"/>
              </w:rPr>
              <w:t>60 MHz (dBm)</w:t>
            </w:r>
          </w:p>
        </w:tc>
        <w:tc>
          <w:tcPr>
            <w:tcW w:w="721" w:type="dxa"/>
            <w:shd w:val="clear" w:color="auto" w:fill="auto"/>
          </w:tcPr>
          <w:p w14:paraId="2C244805" w14:textId="77777777" w:rsidR="0012209C" w:rsidRPr="003F3B32" w:rsidRDefault="0012209C" w:rsidP="008D4A44">
            <w:pPr>
              <w:pStyle w:val="TAH"/>
              <w:rPr>
                <w:sz w:val="16"/>
                <w:szCs w:val="16"/>
                <w:lang w:eastAsia="zh-CN"/>
              </w:rPr>
            </w:pPr>
            <w:r w:rsidRPr="003F3B32">
              <w:rPr>
                <w:sz w:val="16"/>
                <w:szCs w:val="16"/>
                <w:lang w:eastAsia="zh-CN"/>
              </w:rPr>
              <w:t>70 MHz (dBm)</w:t>
            </w:r>
          </w:p>
        </w:tc>
        <w:tc>
          <w:tcPr>
            <w:tcW w:w="721" w:type="dxa"/>
            <w:shd w:val="clear" w:color="auto" w:fill="auto"/>
          </w:tcPr>
          <w:p w14:paraId="06EBA15D" w14:textId="77777777" w:rsidR="0012209C" w:rsidRPr="003F3B32" w:rsidRDefault="0012209C" w:rsidP="008D4A44">
            <w:pPr>
              <w:pStyle w:val="TAH"/>
              <w:rPr>
                <w:sz w:val="16"/>
                <w:szCs w:val="16"/>
                <w:lang w:eastAsia="zh-CN"/>
              </w:rPr>
            </w:pPr>
            <w:r w:rsidRPr="003F3B32">
              <w:rPr>
                <w:sz w:val="16"/>
                <w:szCs w:val="16"/>
                <w:lang w:eastAsia="zh-CN"/>
              </w:rPr>
              <w:t>80 MHz (dBm)</w:t>
            </w:r>
          </w:p>
        </w:tc>
        <w:tc>
          <w:tcPr>
            <w:tcW w:w="721" w:type="dxa"/>
            <w:shd w:val="clear" w:color="auto" w:fill="auto"/>
          </w:tcPr>
          <w:p w14:paraId="189A3372" w14:textId="77777777" w:rsidR="0012209C" w:rsidRPr="003F3B32" w:rsidRDefault="0012209C" w:rsidP="008D4A44">
            <w:pPr>
              <w:pStyle w:val="TAH"/>
              <w:rPr>
                <w:sz w:val="16"/>
                <w:szCs w:val="16"/>
                <w:lang w:eastAsia="zh-CN"/>
              </w:rPr>
            </w:pPr>
            <w:r w:rsidRPr="003F3B32">
              <w:rPr>
                <w:sz w:val="16"/>
                <w:szCs w:val="16"/>
                <w:lang w:eastAsia="zh-CN"/>
              </w:rPr>
              <w:t>90 MHz (dBm)</w:t>
            </w:r>
          </w:p>
        </w:tc>
        <w:tc>
          <w:tcPr>
            <w:tcW w:w="1283" w:type="dxa"/>
            <w:shd w:val="clear" w:color="auto" w:fill="auto"/>
          </w:tcPr>
          <w:p w14:paraId="6EB45AE7" w14:textId="77777777" w:rsidR="0012209C" w:rsidRPr="003F3B32" w:rsidRDefault="0012209C" w:rsidP="008D4A44">
            <w:pPr>
              <w:pStyle w:val="TAH"/>
              <w:rPr>
                <w:sz w:val="16"/>
                <w:szCs w:val="16"/>
                <w:lang w:eastAsia="zh-CN"/>
              </w:rPr>
            </w:pPr>
            <w:r w:rsidRPr="003F3B32">
              <w:rPr>
                <w:sz w:val="16"/>
                <w:szCs w:val="16"/>
                <w:lang w:eastAsia="zh-CN"/>
              </w:rPr>
              <w:t>100 MHz (dBm)</w:t>
            </w:r>
          </w:p>
        </w:tc>
      </w:tr>
      <w:tr w:rsidR="0012209C" w:rsidRPr="003F3B32" w14:paraId="2293B1B6" w14:textId="77777777" w:rsidTr="008D4A44">
        <w:trPr>
          <w:trHeight w:val="80"/>
        </w:trPr>
        <w:tc>
          <w:tcPr>
            <w:tcW w:w="1334" w:type="dxa"/>
            <w:vMerge w:val="restart"/>
            <w:shd w:val="clear" w:color="auto" w:fill="auto"/>
          </w:tcPr>
          <w:p w14:paraId="41ED68E4" w14:textId="77777777" w:rsidR="0012209C" w:rsidRPr="003F3B32" w:rsidRDefault="0012209C" w:rsidP="008D4A44">
            <w:pPr>
              <w:pStyle w:val="TAC"/>
              <w:rPr>
                <w:sz w:val="16"/>
                <w:szCs w:val="16"/>
              </w:rPr>
            </w:pPr>
            <w:r w:rsidRPr="003F3B32">
              <w:rPr>
                <w:sz w:val="16"/>
                <w:szCs w:val="16"/>
              </w:rPr>
              <w:t>CA_n48A-n70A</w:t>
            </w:r>
          </w:p>
        </w:tc>
        <w:tc>
          <w:tcPr>
            <w:tcW w:w="576" w:type="dxa"/>
            <w:shd w:val="clear" w:color="auto" w:fill="auto"/>
          </w:tcPr>
          <w:p w14:paraId="4BDDD8BB"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18D058F9" w14:textId="77777777" w:rsidR="0012209C" w:rsidRPr="003F3B32" w:rsidRDefault="0012209C" w:rsidP="008D4A44">
            <w:pPr>
              <w:pStyle w:val="TAC"/>
              <w:rPr>
                <w:rFonts w:eastAsia="Calibri"/>
                <w:sz w:val="16"/>
                <w:szCs w:val="16"/>
              </w:rPr>
            </w:pPr>
            <w:r w:rsidRPr="003F3B32">
              <w:rPr>
                <w:rFonts w:eastAsia="Calibri"/>
                <w:sz w:val="16"/>
                <w:szCs w:val="16"/>
              </w:rPr>
              <w:t>n48</w:t>
            </w:r>
          </w:p>
        </w:tc>
        <w:tc>
          <w:tcPr>
            <w:tcW w:w="576" w:type="dxa"/>
            <w:shd w:val="clear" w:color="auto" w:fill="auto"/>
          </w:tcPr>
          <w:p w14:paraId="0BF21689"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61574395" w14:textId="77777777" w:rsidR="0012209C" w:rsidRPr="003F3B32" w:rsidRDefault="0012209C" w:rsidP="008D4A44">
            <w:pPr>
              <w:pStyle w:val="TAC"/>
              <w:rPr>
                <w:sz w:val="16"/>
                <w:szCs w:val="16"/>
              </w:rPr>
            </w:pPr>
          </w:p>
        </w:tc>
        <w:tc>
          <w:tcPr>
            <w:tcW w:w="931" w:type="dxa"/>
            <w:shd w:val="clear" w:color="auto" w:fill="auto"/>
          </w:tcPr>
          <w:p w14:paraId="6BC8A5B6" w14:textId="77777777" w:rsidR="0012209C" w:rsidRPr="003F3B32" w:rsidRDefault="0012209C" w:rsidP="008D4A44">
            <w:pPr>
              <w:pStyle w:val="TAC"/>
              <w:rPr>
                <w:sz w:val="16"/>
                <w:szCs w:val="16"/>
              </w:rPr>
            </w:pPr>
            <w:r w:rsidRPr="003F3B32">
              <w:rPr>
                <w:sz w:val="16"/>
                <w:szCs w:val="16"/>
              </w:rPr>
              <w:t>-95.8 + TT</w:t>
            </w:r>
          </w:p>
        </w:tc>
        <w:tc>
          <w:tcPr>
            <w:tcW w:w="721" w:type="dxa"/>
            <w:shd w:val="clear" w:color="auto" w:fill="auto"/>
          </w:tcPr>
          <w:p w14:paraId="0B8A1741" w14:textId="77777777" w:rsidR="0012209C" w:rsidRPr="003F3B32" w:rsidRDefault="0012209C" w:rsidP="008D4A44">
            <w:pPr>
              <w:pStyle w:val="TAC"/>
              <w:rPr>
                <w:sz w:val="16"/>
                <w:szCs w:val="16"/>
              </w:rPr>
            </w:pPr>
          </w:p>
        </w:tc>
        <w:tc>
          <w:tcPr>
            <w:tcW w:w="1185" w:type="dxa"/>
            <w:shd w:val="clear" w:color="auto" w:fill="auto"/>
          </w:tcPr>
          <w:p w14:paraId="4BAACDE3" w14:textId="77777777" w:rsidR="0012209C" w:rsidRPr="003F3B32" w:rsidRDefault="0012209C" w:rsidP="008D4A44">
            <w:pPr>
              <w:pStyle w:val="TAC"/>
              <w:rPr>
                <w:sz w:val="16"/>
                <w:szCs w:val="16"/>
              </w:rPr>
            </w:pPr>
          </w:p>
        </w:tc>
        <w:tc>
          <w:tcPr>
            <w:tcW w:w="721" w:type="dxa"/>
            <w:shd w:val="clear" w:color="auto" w:fill="auto"/>
          </w:tcPr>
          <w:p w14:paraId="72A95CEC" w14:textId="77777777" w:rsidR="0012209C" w:rsidRPr="003F3B32" w:rsidRDefault="0012209C" w:rsidP="008D4A44">
            <w:pPr>
              <w:pStyle w:val="TAC"/>
              <w:rPr>
                <w:sz w:val="16"/>
                <w:szCs w:val="16"/>
              </w:rPr>
            </w:pPr>
          </w:p>
        </w:tc>
        <w:tc>
          <w:tcPr>
            <w:tcW w:w="721" w:type="dxa"/>
            <w:shd w:val="clear" w:color="auto" w:fill="auto"/>
          </w:tcPr>
          <w:p w14:paraId="665EB34E" w14:textId="77777777" w:rsidR="0012209C" w:rsidRPr="003F3B32" w:rsidRDefault="0012209C" w:rsidP="008D4A44">
            <w:pPr>
              <w:pStyle w:val="TAC"/>
              <w:rPr>
                <w:sz w:val="16"/>
                <w:szCs w:val="16"/>
              </w:rPr>
            </w:pPr>
          </w:p>
        </w:tc>
        <w:tc>
          <w:tcPr>
            <w:tcW w:w="721" w:type="dxa"/>
            <w:shd w:val="clear" w:color="auto" w:fill="auto"/>
          </w:tcPr>
          <w:p w14:paraId="5A11B4FD" w14:textId="77777777" w:rsidR="0012209C" w:rsidRPr="003F3B32" w:rsidRDefault="0012209C" w:rsidP="008D4A44">
            <w:pPr>
              <w:pStyle w:val="TAC"/>
              <w:rPr>
                <w:sz w:val="16"/>
                <w:szCs w:val="16"/>
              </w:rPr>
            </w:pPr>
          </w:p>
        </w:tc>
        <w:tc>
          <w:tcPr>
            <w:tcW w:w="721" w:type="dxa"/>
            <w:shd w:val="clear" w:color="auto" w:fill="auto"/>
          </w:tcPr>
          <w:p w14:paraId="74593F33" w14:textId="77777777" w:rsidR="0012209C" w:rsidRPr="003F3B32" w:rsidRDefault="0012209C" w:rsidP="008D4A44">
            <w:pPr>
              <w:pStyle w:val="TAC"/>
              <w:rPr>
                <w:sz w:val="16"/>
                <w:szCs w:val="16"/>
              </w:rPr>
            </w:pPr>
          </w:p>
        </w:tc>
        <w:tc>
          <w:tcPr>
            <w:tcW w:w="721" w:type="dxa"/>
            <w:shd w:val="clear" w:color="auto" w:fill="auto"/>
          </w:tcPr>
          <w:p w14:paraId="1EDA79F2" w14:textId="77777777" w:rsidR="0012209C" w:rsidRPr="003F3B32" w:rsidRDefault="0012209C" w:rsidP="008D4A44">
            <w:pPr>
              <w:pStyle w:val="TAC"/>
              <w:rPr>
                <w:sz w:val="16"/>
                <w:szCs w:val="16"/>
              </w:rPr>
            </w:pPr>
          </w:p>
        </w:tc>
        <w:tc>
          <w:tcPr>
            <w:tcW w:w="721" w:type="dxa"/>
            <w:shd w:val="clear" w:color="auto" w:fill="auto"/>
          </w:tcPr>
          <w:p w14:paraId="3E84FA7A" w14:textId="77777777" w:rsidR="0012209C" w:rsidRPr="003F3B32" w:rsidRDefault="0012209C" w:rsidP="008D4A44">
            <w:pPr>
              <w:pStyle w:val="TAC"/>
              <w:rPr>
                <w:sz w:val="16"/>
                <w:szCs w:val="16"/>
              </w:rPr>
            </w:pPr>
          </w:p>
        </w:tc>
        <w:tc>
          <w:tcPr>
            <w:tcW w:w="721" w:type="dxa"/>
            <w:shd w:val="clear" w:color="auto" w:fill="auto"/>
          </w:tcPr>
          <w:p w14:paraId="0E89F1B1" w14:textId="77777777" w:rsidR="0012209C" w:rsidRPr="003F3B32" w:rsidRDefault="0012209C" w:rsidP="008D4A44">
            <w:pPr>
              <w:pStyle w:val="TAC"/>
              <w:rPr>
                <w:sz w:val="16"/>
                <w:szCs w:val="16"/>
              </w:rPr>
            </w:pPr>
          </w:p>
        </w:tc>
        <w:tc>
          <w:tcPr>
            <w:tcW w:w="721" w:type="dxa"/>
            <w:shd w:val="clear" w:color="auto" w:fill="auto"/>
          </w:tcPr>
          <w:p w14:paraId="5D09BED5" w14:textId="77777777" w:rsidR="0012209C" w:rsidRPr="003F3B32" w:rsidRDefault="0012209C" w:rsidP="008D4A44">
            <w:pPr>
              <w:pStyle w:val="TAC"/>
              <w:rPr>
                <w:sz w:val="16"/>
                <w:szCs w:val="16"/>
              </w:rPr>
            </w:pPr>
          </w:p>
        </w:tc>
        <w:tc>
          <w:tcPr>
            <w:tcW w:w="1283" w:type="dxa"/>
            <w:shd w:val="clear" w:color="auto" w:fill="auto"/>
          </w:tcPr>
          <w:p w14:paraId="59EADFAC" w14:textId="77777777" w:rsidR="0012209C" w:rsidRPr="003F3B32" w:rsidRDefault="0012209C" w:rsidP="008D4A44">
            <w:pPr>
              <w:pStyle w:val="TAC"/>
              <w:rPr>
                <w:sz w:val="16"/>
                <w:szCs w:val="16"/>
              </w:rPr>
            </w:pPr>
          </w:p>
        </w:tc>
      </w:tr>
      <w:tr w:rsidR="0012209C" w:rsidRPr="003F3B32" w14:paraId="4F39BD07" w14:textId="77777777" w:rsidTr="008D4A44">
        <w:trPr>
          <w:trHeight w:val="102"/>
        </w:trPr>
        <w:tc>
          <w:tcPr>
            <w:tcW w:w="1334" w:type="dxa"/>
            <w:vMerge/>
            <w:shd w:val="clear" w:color="auto" w:fill="auto"/>
          </w:tcPr>
          <w:p w14:paraId="17155FFF" w14:textId="77777777" w:rsidR="0012209C" w:rsidRPr="003F3B32" w:rsidRDefault="0012209C" w:rsidP="008D4A44">
            <w:pPr>
              <w:pStyle w:val="TAC"/>
              <w:rPr>
                <w:sz w:val="16"/>
                <w:szCs w:val="16"/>
              </w:rPr>
            </w:pPr>
          </w:p>
        </w:tc>
        <w:tc>
          <w:tcPr>
            <w:tcW w:w="576" w:type="dxa"/>
            <w:vMerge w:val="restart"/>
            <w:shd w:val="clear" w:color="auto" w:fill="auto"/>
          </w:tcPr>
          <w:p w14:paraId="2A107B0D"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554D6B27" w14:textId="77777777" w:rsidR="0012209C" w:rsidRPr="003F3B32" w:rsidRDefault="0012209C" w:rsidP="008D4A44">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1614914F"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vMerge w:val="restart"/>
            <w:shd w:val="clear" w:color="auto" w:fill="auto"/>
          </w:tcPr>
          <w:p w14:paraId="2E174AE2" w14:textId="77777777" w:rsidR="0012209C" w:rsidRPr="003F3B32" w:rsidRDefault="0012209C" w:rsidP="008D4A44">
            <w:pPr>
              <w:pStyle w:val="TAC"/>
              <w:rPr>
                <w:sz w:val="16"/>
                <w:szCs w:val="16"/>
              </w:rPr>
            </w:pPr>
          </w:p>
        </w:tc>
        <w:tc>
          <w:tcPr>
            <w:tcW w:w="931" w:type="dxa"/>
            <w:vMerge w:val="restart"/>
            <w:shd w:val="clear" w:color="auto" w:fill="auto"/>
          </w:tcPr>
          <w:p w14:paraId="4EA08902" w14:textId="77777777" w:rsidR="0012209C" w:rsidRPr="003F3B32" w:rsidRDefault="0012209C" w:rsidP="008D4A44">
            <w:pPr>
              <w:pStyle w:val="TAC"/>
              <w:rPr>
                <w:sz w:val="16"/>
                <w:szCs w:val="16"/>
              </w:rPr>
            </w:pPr>
          </w:p>
        </w:tc>
        <w:tc>
          <w:tcPr>
            <w:tcW w:w="721" w:type="dxa"/>
            <w:vMerge w:val="restart"/>
            <w:shd w:val="clear" w:color="auto" w:fill="auto"/>
          </w:tcPr>
          <w:p w14:paraId="7FB4E172" w14:textId="77777777" w:rsidR="0012209C" w:rsidRPr="003F3B32" w:rsidRDefault="0012209C" w:rsidP="008D4A44">
            <w:pPr>
              <w:pStyle w:val="TAC"/>
              <w:rPr>
                <w:sz w:val="16"/>
                <w:szCs w:val="16"/>
              </w:rPr>
            </w:pPr>
          </w:p>
        </w:tc>
        <w:tc>
          <w:tcPr>
            <w:tcW w:w="1185" w:type="dxa"/>
            <w:vMerge w:val="restart"/>
            <w:shd w:val="clear" w:color="auto" w:fill="auto"/>
          </w:tcPr>
          <w:p w14:paraId="5939DCCE" w14:textId="77777777" w:rsidR="0012209C" w:rsidRPr="003F3B32" w:rsidRDefault="0012209C" w:rsidP="008D4A44">
            <w:pPr>
              <w:pStyle w:val="TAC"/>
              <w:rPr>
                <w:sz w:val="16"/>
                <w:szCs w:val="16"/>
              </w:rPr>
            </w:pPr>
          </w:p>
        </w:tc>
        <w:tc>
          <w:tcPr>
            <w:tcW w:w="721" w:type="dxa"/>
            <w:shd w:val="clear" w:color="auto" w:fill="auto"/>
          </w:tcPr>
          <w:p w14:paraId="1BD8B78F" w14:textId="77777777" w:rsidR="0012209C" w:rsidRPr="003F3B32" w:rsidRDefault="0012209C" w:rsidP="008D4A44">
            <w:pPr>
              <w:pStyle w:val="TAC"/>
              <w:rPr>
                <w:sz w:val="16"/>
                <w:szCs w:val="16"/>
              </w:rPr>
            </w:pPr>
            <w:r w:rsidRPr="003F3B32">
              <w:rPr>
                <w:sz w:val="16"/>
                <w:szCs w:val="16"/>
              </w:rPr>
              <w:t>-92.7 +26 +TT</w:t>
            </w:r>
          </w:p>
        </w:tc>
        <w:tc>
          <w:tcPr>
            <w:tcW w:w="721" w:type="dxa"/>
            <w:vMerge w:val="restart"/>
            <w:shd w:val="clear" w:color="auto" w:fill="auto"/>
          </w:tcPr>
          <w:p w14:paraId="6406B1ED" w14:textId="77777777" w:rsidR="0012209C" w:rsidRPr="003F3B32" w:rsidRDefault="0012209C" w:rsidP="008D4A44">
            <w:pPr>
              <w:pStyle w:val="TAC"/>
              <w:rPr>
                <w:sz w:val="16"/>
                <w:szCs w:val="16"/>
              </w:rPr>
            </w:pPr>
          </w:p>
        </w:tc>
        <w:tc>
          <w:tcPr>
            <w:tcW w:w="721" w:type="dxa"/>
            <w:vMerge w:val="restart"/>
            <w:shd w:val="clear" w:color="auto" w:fill="auto"/>
          </w:tcPr>
          <w:p w14:paraId="6FE4CE26" w14:textId="77777777" w:rsidR="0012209C" w:rsidRPr="003F3B32" w:rsidRDefault="0012209C" w:rsidP="008D4A44">
            <w:pPr>
              <w:pStyle w:val="TAC"/>
              <w:rPr>
                <w:sz w:val="16"/>
                <w:szCs w:val="16"/>
              </w:rPr>
            </w:pPr>
          </w:p>
        </w:tc>
        <w:tc>
          <w:tcPr>
            <w:tcW w:w="721" w:type="dxa"/>
            <w:vMerge w:val="restart"/>
            <w:shd w:val="clear" w:color="auto" w:fill="auto"/>
          </w:tcPr>
          <w:p w14:paraId="37C58E14" w14:textId="77777777" w:rsidR="0012209C" w:rsidRPr="003F3B32" w:rsidRDefault="0012209C" w:rsidP="008D4A44">
            <w:pPr>
              <w:pStyle w:val="TAC"/>
              <w:rPr>
                <w:sz w:val="16"/>
                <w:szCs w:val="16"/>
              </w:rPr>
            </w:pPr>
          </w:p>
        </w:tc>
        <w:tc>
          <w:tcPr>
            <w:tcW w:w="721" w:type="dxa"/>
            <w:vMerge w:val="restart"/>
            <w:shd w:val="clear" w:color="auto" w:fill="auto"/>
          </w:tcPr>
          <w:p w14:paraId="30E85BED" w14:textId="77777777" w:rsidR="0012209C" w:rsidRPr="003F3B32" w:rsidRDefault="0012209C" w:rsidP="008D4A44">
            <w:pPr>
              <w:pStyle w:val="TAC"/>
              <w:rPr>
                <w:sz w:val="16"/>
                <w:szCs w:val="16"/>
              </w:rPr>
            </w:pPr>
          </w:p>
        </w:tc>
        <w:tc>
          <w:tcPr>
            <w:tcW w:w="721" w:type="dxa"/>
            <w:vMerge w:val="restart"/>
            <w:shd w:val="clear" w:color="auto" w:fill="auto"/>
          </w:tcPr>
          <w:p w14:paraId="5D1B5196" w14:textId="77777777" w:rsidR="0012209C" w:rsidRPr="003F3B32" w:rsidRDefault="0012209C" w:rsidP="008D4A44">
            <w:pPr>
              <w:pStyle w:val="TAC"/>
              <w:rPr>
                <w:sz w:val="16"/>
                <w:szCs w:val="16"/>
              </w:rPr>
            </w:pPr>
          </w:p>
        </w:tc>
        <w:tc>
          <w:tcPr>
            <w:tcW w:w="721" w:type="dxa"/>
            <w:vMerge w:val="restart"/>
            <w:shd w:val="clear" w:color="auto" w:fill="auto"/>
          </w:tcPr>
          <w:p w14:paraId="7C15D40F" w14:textId="77777777" w:rsidR="0012209C" w:rsidRPr="003F3B32" w:rsidRDefault="0012209C" w:rsidP="008D4A44">
            <w:pPr>
              <w:pStyle w:val="TAC"/>
              <w:rPr>
                <w:sz w:val="16"/>
                <w:szCs w:val="16"/>
              </w:rPr>
            </w:pPr>
          </w:p>
        </w:tc>
        <w:tc>
          <w:tcPr>
            <w:tcW w:w="721" w:type="dxa"/>
            <w:vMerge w:val="restart"/>
            <w:shd w:val="clear" w:color="auto" w:fill="auto"/>
          </w:tcPr>
          <w:p w14:paraId="6C754B38" w14:textId="77777777" w:rsidR="0012209C" w:rsidRPr="003F3B32" w:rsidRDefault="0012209C" w:rsidP="008D4A44">
            <w:pPr>
              <w:pStyle w:val="TAC"/>
              <w:rPr>
                <w:sz w:val="16"/>
                <w:szCs w:val="16"/>
              </w:rPr>
            </w:pPr>
          </w:p>
        </w:tc>
        <w:tc>
          <w:tcPr>
            <w:tcW w:w="1283" w:type="dxa"/>
            <w:vMerge w:val="restart"/>
            <w:shd w:val="clear" w:color="auto" w:fill="auto"/>
          </w:tcPr>
          <w:p w14:paraId="6AD38247" w14:textId="77777777" w:rsidR="0012209C" w:rsidRPr="003F3B32" w:rsidRDefault="0012209C" w:rsidP="008D4A44">
            <w:pPr>
              <w:pStyle w:val="TAC"/>
              <w:rPr>
                <w:sz w:val="16"/>
                <w:szCs w:val="16"/>
              </w:rPr>
            </w:pPr>
          </w:p>
        </w:tc>
      </w:tr>
      <w:tr w:rsidR="0012209C" w:rsidRPr="003F3B32" w14:paraId="054EA9E6" w14:textId="77777777" w:rsidTr="008D4A44">
        <w:trPr>
          <w:trHeight w:val="102"/>
        </w:trPr>
        <w:tc>
          <w:tcPr>
            <w:tcW w:w="1334" w:type="dxa"/>
            <w:vMerge/>
            <w:tcBorders>
              <w:bottom w:val="single" w:sz="4" w:space="0" w:color="auto"/>
            </w:tcBorders>
            <w:shd w:val="clear" w:color="auto" w:fill="auto"/>
          </w:tcPr>
          <w:p w14:paraId="75158A49" w14:textId="77777777" w:rsidR="0012209C" w:rsidRPr="003F3B32" w:rsidRDefault="0012209C" w:rsidP="008D4A44">
            <w:pPr>
              <w:pStyle w:val="TAC"/>
              <w:rPr>
                <w:sz w:val="16"/>
                <w:szCs w:val="16"/>
              </w:rPr>
            </w:pPr>
          </w:p>
        </w:tc>
        <w:tc>
          <w:tcPr>
            <w:tcW w:w="576" w:type="dxa"/>
            <w:vMerge/>
            <w:shd w:val="clear" w:color="auto" w:fill="auto"/>
            <w:vAlign w:val="center"/>
          </w:tcPr>
          <w:p w14:paraId="5666FD11" w14:textId="77777777" w:rsidR="0012209C" w:rsidRPr="003F3B32" w:rsidRDefault="0012209C" w:rsidP="008D4A44">
            <w:pPr>
              <w:pStyle w:val="TAC"/>
              <w:rPr>
                <w:sz w:val="16"/>
                <w:szCs w:val="16"/>
                <w:lang w:eastAsia="zh-CN"/>
              </w:rPr>
            </w:pPr>
          </w:p>
        </w:tc>
        <w:tc>
          <w:tcPr>
            <w:tcW w:w="634" w:type="dxa"/>
            <w:vMerge/>
            <w:shd w:val="clear" w:color="auto" w:fill="auto"/>
            <w:vAlign w:val="center"/>
          </w:tcPr>
          <w:p w14:paraId="48075A67" w14:textId="77777777" w:rsidR="0012209C" w:rsidRPr="003F3B32" w:rsidRDefault="0012209C" w:rsidP="008D4A44">
            <w:pPr>
              <w:pStyle w:val="TAC"/>
              <w:rPr>
                <w:rFonts w:eastAsia="Calibri"/>
                <w:sz w:val="16"/>
                <w:szCs w:val="16"/>
              </w:rPr>
            </w:pPr>
          </w:p>
        </w:tc>
        <w:tc>
          <w:tcPr>
            <w:tcW w:w="576" w:type="dxa"/>
            <w:vMerge/>
            <w:shd w:val="clear" w:color="auto" w:fill="auto"/>
            <w:vAlign w:val="center"/>
          </w:tcPr>
          <w:p w14:paraId="5D240A77" w14:textId="77777777" w:rsidR="0012209C" w:rsidRPr="003F3B32" w:rsidRDefault="0012209C" w:rsidP="008D4A44">
            <w:pPr>
              <w:pStyle w:val="TAC"/>
              <w:rPr>
                <w:sz w:val="16"/>
                <w:szCs w:val="16"/>
                <w:lang w:eastAsia="zh-CN"/>
              </w:rPr>
            </w:pPr>
          </w:p>
        </w:tc>
        <w:tc>
          <w:tcPr>
            <w:tcW w:w="1270" w:type="dxa"/>
            <w:vMerge/>
            <w:shd w:val="clear" w:color="auto" w:fill="auto"/>
            <w:vAlign w:val="center"/>
          </w:tcPr>
          <w:p w14:paraId="4AB26A65" w14:textId="77777777" w:rsidR="0012209C" w:rsidRPr="003F3B32" w:rsidRDefault="0012209C" w:rsidP="008D4A44">
            <w:pPr>
              <w:pStyle w:val="TAC"/>
              <w:rPr>
                <w:sz w:val="16"/>
                <w:szCs w:val="16"/>
              </w:rPr>
            </w:pPr>
          </w:p>
        </w:tc>
        <w:tc>
          <w:tcPr>
            <w:tcW w:w="931" w:type="dxa"/>
            <w:vMerge/>
            <w:shd w:val="clear" w:color="auto" w:fill="auto"/>
            <w:vAlign w:val="center"/>
          </w:tcPr>
          <w:p w14:paraId="39A88580" w14:textId="77777777" w:rsidR="0012209C" w:rsidRPr="003F3B32" w:rsidRDefault="0012209C" w:rsidP="008D4A44">
            <w:pPr>
              <w:pStyle w:val="TAC"/>
              <w:rPr>
                <w:sz w:val="16"/>
                <w:szCs w:val="16"/>
              </w:rPr>
            </w:pPr>
          </w:p>
        </w:tc>
        <w:tc>
          <w:tcPr>
            <w:tcW w:w="721" w:type="dxa"/>
            <w:vMerge/>
            <w:shd w:val="clear" w:color="auto" w:fill="auto"/>
            <w:vAlign w:val="center"/>
          </w:tcPr>
          <w:p w14:paraId="11164D0E" w14:textId="77777777" w:rsidR="0012209C" w:rsidRPr="003F3B32" w:rsidRDefault="0012209C" w:rsidP="008D4A44">
            <w:pPr>
              <w:pStyle w:val="TAC"/>
              <w:rPr>
                <w:sz w:val="16"/>
                <w:szCs w:val="16"/>
              </w:rPr>
            </w:pPr>
          </w:p>
        </w:tc>
        <w:tc>
          <w:tcPr>
            <w:tcW w:w="1185" w:type="dxa"/>
            <w:vMerge/>
            <w:shd w:val="clear" w:color="auto" w:fill="auto"/>
            <w:vAlign w:val="center"/>
          </w:tcPr>
          <w:p w14:paraId="1F96C57D" w14:textId="77777777" w:rsidR="0012209C" w:rsidRPr="003F3B32" w:rsidRDefault="0012209C" w:rsidP="008D4A44">
            <w:pPr>
              <w:pStyle w:val="TAC"/>
              <w:rPr>
                <w:sz w:val="16"/>
                <w:szCs w:val="16"/>
              </w:rPr>
            </w:pPr>
          </w:p>
        </w:tc>
        <w:tc>
          <w:tcPr>
            <w:tcW w:w="721" w:type="dxa"/>
            <w:shd w:val="clear" w:color="auto" w:fill="auto"/>
          </w:tcPr>
          <w:p w14:paraId="7623171C" w14:textId="77777777" w:rsidR="0012209C" w:rsidRPr="003F3B32" w:rsidRDefault="0012209C" w:rsidP="008D4A44">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3B3A910C" w14:textId="77777777" w:rsidR="0012209C" w:rsidRPr="003F3B32" w:rsidRDefault="0012209C" w:rsidP="008D4A44">
            <w:pPr>
              <w:pStyle w:val="TAC"/>
              <w:rPr>
                <w:sz w:val="16"/>
                <w:szCs w:val="16"/>
              </w:rPr>
            </w:pPr>
          </w:p>
        </w:tc>
        <w:tc>
          <w:tcPr>
            <w:tcW w:w="721" w:type="dxa"/>
            <w:vMerge/>
            <w:shd w:val="clear" w:color="auto" w:fill="auto"/>
          </w:tcPr>
          <w:p w14:paraId="50DB4736" w14:textId="77777777" w:rsidR="0012209C" w:rsidRPr="003F3B32" w:rsidRDefault="0012209C" w:rsidP="008D4A44">
            <w:pPr>
              <w:pStyle w:val="TAC"/>
              <w:rPr>
                <w:sz w:val="16"/>
                <w:szCs w:val="16"/>
              </w:rPr>
            </w:pPr>
          </w:p>
        </w:tc>
        <w:tc>
          <w:tcPr>
            <w:tcW w:w="721" w:type="dxa"/>
            <w:vMerge/>
            <w:shd w:val="clear" w:color="auto" w:fill="auto"/>
          </w:tcPr>
          <w:p w14:paraId="0747B1E5" w14:textId="77777777" w:rsidR="0012209C" w:rsidRPr="003F3B32" w:rsidRDefault="0012209C" w:rsidP="008D4A44">
            <w:pPr>
              <w:pStyle w:val="TAC"/>
              <w:rPr>
                <w:sz w:val="16"/>
                <w:szCs w:val="16"/>
              </w:rPr>
            </w:pPr>
          </w:p>
        </w:tc>
        <w:tc>
          <w:tcPr>
            <w:tcW w:w="721" w:type="dxa"/>
            <w:vMerge/>
            <w:shd w:val="clear" w:color="auto" w:fill="auto"/>
          </w:tcPr>
          <w:p w14:paraId="64805869" w14:textId="77777777" w:rsidR="0012209C" w:rsidRPr="003F3B32" w:rsidRDefault="0012209C" w:rsidP="008D4A44">
            <w:pPr>
              <w:pStyle w:val="TAC"/>
              <w:rPr>
                <w:sz w:val="16"/>
                <w:szCs w:val="16"/>
              </w:rPr>
            </w:pPr>
          </w:p>
        </w:tc>
        <w:tc>
          <w:tcPr>
            <w:tcW w:w="721" w:type="dxa"/>
            <w:vMerge/>
            <w:shd w:val="clear" w:color="auto" w:fill="auto"/>
          </w:tcPr>
          <w:p w14:paraId="2ACC9328" w14:textId="77777777" w:rsidR="0012209C" w:rsidRPr="003F3B32" w:rsidRDefault="0012209C" w:rsidP="008D4A44">
            <w:pPr>
              <w:pStyle w:val="TAC"/>
              <w:rPr>
                <w:sz w:val="16"/>
                <w:szCs w:val="16"/>
              </w:rPr>
            </w:pPr>
          </w:p>
        </w:tc>
        <w:tc>
          <w:tcPr>
            <w:tcW w:w="721" w:type="dxa"/>
            <w:vMerge/>
            <w:shd w:val="clear" w:color="auto" w:fill="auto"/>
          </w:tcPr>
          <w:p w14:paraId="0536254D" w14:textId="77777777" w:rsidR="0012209C" w:rsidRPr="003F3B32" w:rsidRDefault="0012209C" w:rsidP="008D4A44">
            <w:pPr>
              <w:pStyle w:val="TAC"/>
              <w:rPr>
                <w:sz w:val="16"/>
                <w:szCs w:val="16"/>
              </w:rPr>
            </w:pPr>
          </w:p>
        </w:tc>
        <w:tc>
          <w:tcPr>
            <w:tcW w:w="721" w:type="dxa"/>
            <w:vMerge/>
            <w:shd w:val="clear" w:color="auto" w:fill="auto"/>
          </w:tcPr>
          <w:p w14:paraId="09419E31" w14:textId="77777777" w:rsidR="0012209C" w:rsidRPr="003F3B32" w:rsidRDefault="0012209C" w:rsidP="008D4A44">
            <w:pPr>
              <w:pStyle w:val="TAC"/>
              <w:rPr>
                <w:sz w:val="16"/>
                <w:szCs w:val="16"/>
              </w:rPr>
            </w:pPr>
          </w:p>
        </w:tc>
        <w:tc>
          <w:tcPr>
            <w:tcW w:w="1283" w:type="dxa"/>
            <w:vMerge/>
            <w:shd w:val="clear" w:color="auto" w:fill="auto"/>
          </w:tcPr>
          <w:p w14:paraId="355E7F84" w14:textId="77777777" w:rsidR="0012209C" w:rsidRPr="003F3B32" w:rsidRDefault="0012209C" w:rsidP="008D4A44">
            <w:pPr>
              <w:pStyle w:val="TAC"/>
              <w:rPr>
                <w:sz w:val="16"/>
                <w:szCs w:val="16"/>
              </w:rPr>
            </w:pPr>
          </w:p>
        </w:tc>
      </w:tr>
      <w:tr w:rsidR="0012209C" w:rsidRPr="003F3B32" w14:paraId="3077333B" w14:textId="77777777" w:rsidTr="008D4A44">
        <w:trPr>
          <w:trHeight w:val="162"/>
        </w:trPr>
        <w:tc>
          <w:tcPr>
            <w:tcW w:w="1334" w:type="dxa"/>
            <w:vMerge w:val="restart"/>
            <w:tcBorders>
              <w:bottom w:val="nil"/>
            </w:tcBorders>
            <w:shd w:val="clear" w:color="auto" w:fill="auto"/>
          </w:tcPr>
          <w:p w14:paraId="35D87FD9" w14:textId="77777777" w:rsidR="0012209C" w:rsidRPr="003F3B32" w:rsidRDefault="0012209C" w:rsidP="008D4A44">
            <w:pPr>
              <w:pStyle w:val="TAC"/>
              <w:rPr>
                <w:sz w:val="16"/>
                <w:szCs w:val="16"/>
              </w:rPr>
            </w:pPr>
            <w:r w:rsidRPr="003F3B32">
              <w:rPr>
                <w:sz w:val="16"/>
                <w:szCs w:val="16"/>
              </w:rPr>
              <w:t>CA_n66A-n71A</w:t>
            </w:r>
          </w:p>
        </w:tc>
        <w:tc>
          <w:tcPr>
            <w:tcW w:w="576" w:type="dxa"/>
            <w:vMerge w:val="restart"/>
            <w:shd w:val="clear" w:color="auto" w:fill="auto"/>
          </w:tcPr>
          <w:p w14:paraId="4DAD7083"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11C232C6" w14:textId="77777777" w:rsidR="0012209C" w:rsidRPr="003F3B32" w:rsidRDefault="0012209C" w:rsidP="008D4A44">
            <w:pPr>
              <w:pStyle w:val="TAC"/>
              <w:rPr>
                <w:sz w:val="16"/>
                <w:szCs w:val="16"/>
              </w:rPr>
            </w:pPr>
            <w:r w:rsidRPr="003F3B32">
              <w:rPr>
                <w:rFonts w:eastAsia="Calibri"/>
                <w:sz w:val="16"/>
                <w:szCs w:val="16"/>
              </w:rPr>
              <w:t>n66</w:t>
            </w:r>
          </w:p>
        </w:tc>
        <w:tc>
          <w:tcPr>
            <w:tcW w:w="576" w:type="dxa"/>
            <w:vMerge w:val="restart"/>
            <w:shd w:val="clear" w:color="auto" w:fill="auto"/>
          </w:tcPr>
          <w:p w14:paraId="62229FF5"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655F6586" w14:textId="77777777" w:rsidR="0012209C" w:rsidRPr="003F3B32" w:rsidRDefault="0012209C" w:rsidP="008D4A44">
            <w:pPr>
              <w:pStyle w:val="TAC"/>
              <w:rPr>
                <w:sz w:val="16"/>
                <w:szCs w:val="16"/>
              </w:rPr>
            </w:pPr>
            <w:r w:rsidRPr="003F3B32">
              <w:rPr>
                <w:sz w:val="16"/>
                <w:szCs w:val="16"/>
              </w:rPr>
              <w:t>-99.5 +5 +TT</w:t>
            </w:r>
          </w:p>
        </w:tc>
        <w:tc>
          <w:tcPr>
            <w:tcW w:w="931" w:type="dxa"/>
            <w:vMerge w:val="restart"/>
            <w:shd w:val="clear" w:color="auto" w:fill="auto"/>
          </w:tcPr>
          <w:p w14:paraId="17C6B89F" w14:textId="77777777" w:rsidR="0012209C" w:rsidRPr="003F3B32" w:rsidRDefault="0012209C" w:rsidP="008D4A44">
            <w:pPr>
              <w:pStyle w:val="TAC"/>
              <w:rPr>
                <w:sz w:val="16"/>
                <w:szCs w:val="16"/>
              </w:rPr>
            </w:pPr>
          </w:p>
        </w:tc>
        <w:tc>
          <w:tcPr>
            <w:tcW w:w="721" w:type="dxa"/>
            <w:vMerge w:val="restart"/>
            <w:shd w:val="clear" w:color="auto" w:fill="auto"/>
          </w:tcPr>
          <w:p w14:paraId="3DA577AA" w14:textId="77777777" w:rsidR="0012209C" w:rsidRPr="003F3B32" w:rsidRDefault="0012209C" w:rsidP="008D4A44">
            <w:pPr>
              <w:pStyle w:val="TAC"/>
              <w:rPr>
                <w:sz w:val="16"/>
                <w:szCs w:val="16"/>
              </w:rPr>
            </w:pPr>
          </w:p>
        </w:tc>
        <w:tc>
          <w:tcPr>
            <w:tcW w:w="1185" w:type="dxa"/>
            <w:vMerge w:val="restart"/>
            <w:shd w:val="clear" w:color="auto" w:fill="auto"/>
          </w:tcPr>
          <w:p w14:paraId="0FEC8EAD" w14:textId="77777777" w:rsidR="0012209C" w:rsidRPr="003F3B32" w:rsidRDefault="0012209C" w:rsidP="008D4A44">
            <w:pPr>
              <w:pStyle w:val="TAC"/>
              <w:rPr>
                <w:sz w:val="16"/>
                <w:szCs w:val="16"/>
              </w:rPr>
            </w:pPr>
          </w:p>
        </w:tc>
        <w:tc>
          <w:tcPr>
            <w:tcW w:w="721" w:type="dxa"/>
            <w:vMerge w:val="restart"/>
            <w:shd w:val="clear" w:color="auto" w:fill="auto"/>
          </w:tcPr>
          <w:p w14:paraId="012A3521" w14:textId="77777777" w:rsidR="0012209C" w:rsidRPr="003F3B32" w:rsidRDefault="0012209C" w:rsidP="008D4A44">
            <w:pPr>
              <w:pStyle w:val="TAC"/>
              <w:rPr>
                <w:sz w:val="16"/>
                <w:szCs w:val="16"/>
              </w:rPr>
            </w:pPr>
          </w:p>
        </w:tc>
        <w:tc>
          <w:tcPr>
            <w:tcW w:w="721" w:type="dxa"/>
            <w:vMerge w:val="restart"/>
            <w:shd w:val="clear" w:color="auto" w:fill="auto"/>
          </w:tcPr>
          <w:p w14:paraId="4B44E1E5" w14:textId="77777777" w:rsidR="0012209C" w:rsidRPr="003F3B32" w:rsidRDefault="0012209C" w:rsidP="008D4A44">
            <w:pPr>
              <w:pStyle w:val="TAC"/>
              <w:rPr>
                <w:sz w:val="16"/>
                <w:szCs w:val="16"/>
              </w:rPr>
            </w:pPr>
          </w:p>
        </w:tc>
        <w:tc>
          <w:tcPr>
            <w:tcW w:w="721" w:type="dxa"/>
            <w:vMerge w:val="restart"/>
            <w:shd w:val="clear" w:color="auto" w:fill="auto"/>
          </w:tcPr>
          <w:p w14:paraId="2C9ADCCB" w14:textId="77777777" w:rsidR="0012209C" w:rsidRPr="003F3B32" w:rsidRDefault="0012209C" w:rsidP="008D4A44">
            <w:pPr>
              <w:pStyle w:val="TAC"/>
              <w:rPr>
                <w:sz w:val="16"/>
                <w:szCs w:val="16"/>
              </w:rPr>
            </w:pPr>
          </w:p>
        </w:tc>
        <w:tc>
          <w:tcPr>
            <w:tcW w:w="721" w:type="dxa"/>
            <w:vMerge w:val="restart"/>
            <w:shd w:val="clear" w:color="auto" w:fill="auto"/>
          </w:tcPr>
          <w:p w14:paraId="4C152B71" w14:textId="77777777" w:rsidR="0012209C" w:rsidRPr="003F3B32" w:rsidRDefault="0012209C" w:rsidP="008D4A44">
            <w:pPr>
              <w:pStyle w:val="TAC"/>
              <w:rPr>
                <w:sz w:val="16"/>
                <w:szCs w:val="16"/>
              </w:rPr>
            </w:pPr>
          </w:p>
        </w:tc>
        <w:tc>
          <w:tcPr>
            <w:tcW w:w="721" w:type="dxa"/>
            <w:vMerge w:val="restart"/>
            <w:shd w:val="clear" w:color="auto" w:fill="auto"/>
          </w:tcPr>
          <w:p w14:paraId="633063C4" w14:textId="77777777" w:rsidR="0012209C" w:rsidRPr="003F3B32" w:rsidRDefault="0012209C" w:rsidP="008D4A44">
            <w:pPr>
              <w:pStyle w:val="TAC"/>
              <w:rPr>
                <w:sz w:val="16"/>
                <w:szCs w:val="16"/>
              </w:rPr>
            </w:pPr>
          </w:p>
        </w:tc>
        <w:tc>
          <w:tcPr>
            <w:tcW w:w="721" w:type="dxa"/>
            <w:vMerge w:val="restart"/>
            <w:shd w:val="clear" w:color="auto" w:fill="auto"/>
          </w:tcPr>
          <w:p w14:paraId="52704E9D" w14:textId="77777777" w:rsidR="0012209C" w:rsidRPr="003F3B32" w:rsidRDefault="0012209C" w:rsidP="008D4A44">
            <w:pPr>
              <w:pStyle w:val="TAC"/>
              <w:rPr>
                <w:sz w:val="16"/>
                <w:szCs w:val="16"/>
              </w:rPr>
            </w:pPr>
          </w:p>
        </w:tc>
        <w:tc>
          <w:tcPr>
            <w:tcW w:w="721" w:type="dxa"/>
            <w:vMerge w:val="restart"/>
            <w:shd w:val="clear" w:color="auto" w:fill="auto"/>
          </w:tcPr>
          <w:p w14:paraId="3984B2E7" w14:textId="77777777" w:rsidR="0012209C" w:rsidRPr="003F3B32" w:rsidRDefault="0012209C" w:rsidP="008D4A44">
            <w:pPr>
              <w:pStyle w:val="TAC"/>
              <w:rPr>
                <w:sz w:val="16"/>
                <w:szCs w:val="16"/>
              </w:rPr>
            </w:pPr>
          </w:p>
        </w:tc>
        <w:tc>
          <w:tcPr>
            <w:tcW w:w="721" w:type="dxa"/>
            <w:vMerge w:val="restart"/>
            <w:shd w:val="clear" w:color="auto" w:fill="auto"/>
          </w:tcPr>
          <w:p w14:paraId="32D027E7" w14:textId="77777777" w:rsidR="0012209C" w:rsidRPr="003F3B32" w:rsidRDefault="0012209C" w:rsidP="008D4A44">
            <w:pPr>
              <w:pStyle w:val="TAC"/>
              <w:rPr>
                <w:sz w:val="16"/>
                <w:szCs w:val="16"/>
              </w:rPr>
            </w:pPr>
          </w:p>
        </w:tc>
        <w:tc>
          <w:tcPr>
            <w:tcW w:w="1283" w:type="dxa"/>
            <w:vMerge w:val="restart"/>
            <w:shd w:val="clear" w:color="auto" w:fill="auto"/>
          </w:tcPr>
          <w:p w14:paraId="7697968A" w14:textId="77777777" w:rsidR="0012209C" w:rsidRPr="003F3B32" w:rsidRDefault="0012209C" w:rsidP="008D4A44">
            <w:pPr>
              <w:pStyle w:val="TAC"/>
              <w:rPr>
                <w:sz w:val="16"/>
                <w:szCs w:val="16"/>
              </w:rPr>
            </w:pPr>
          </w:p>
        </w:tc>
      </w:tr>
      <w:tr w:rsidR="0012209C" w:rsidRPr="003F3B32" w14:paraId="4CE73149" w14:textId="77777777" w:rsidTr="008D4A44">
        <w:trPr>
          <w:trHeight w:val="161"/>
        </w:trPr>
        <w:tc>
          <w:tcPr>
            <w:tcW w:w="1334" w:type="dxa"/>
            <w:vMerge/>
            <w:tcBorders>
              <w:bottom w:val="nil"/>
            </w:tcBorders>
            <w:shd w:val="clear" w:color="auto" w:fill="auto"/>
          </w:tcPr>
          <w:p w14:paraId="67F52517" w14:textId="77777777" w:rsidR="0012209C" w:rsidRPr="003F3B32" w:rsidRDefault="0012209C" w:rsidP="008D4A44">
            <w:pPr>
              <w:pStyle w:val="TAC"/>
              <w:rPr>
                <w:sz w:val="16"/>
                <w:szCs w:val="16"/>
              </w:rPr>
            </w:pPr>
          </w:p>
        </w:tc>
        <w:tc>
          <w:tcPr>
            <w:tcW w:w="576" w:type="dxa"/>
            <w:vMerge/>
            <w:shd w:val="clear" w:color="auto" w:fill="auto"/>
          </w:tcPr>
          <w:p w14:paraId="429CC836" w14:textId="77777777" w:rsidR="0012209C" w:rsidRPr="003F3B32" w:rsidRDefault="0012209C" w:rsidP="008D4A44">
            <w:pPr>
              <w:pStyle w:val="TAC"/>
              <w:rPr>
                <w:sz w:val="16"/>
                <w:szCs w:val="16"/>
                <w:lang w:eastAsia="zh-CN"/>
              </w:rPr>
            </w:pPr>
          </w:p>
        </w:tc>
        <w:tc>
          <w:tcPr>
            <w:tcW w:w="634" w:type="dxa"/>
            <w:vMerge/>
            <w:shd w:val="clear" w:color="auto" w:fill="auto"/>
          </w:tcPr>
          <w:p w14:paraId="13B985D4" w14:textId="77777777" w:rsidR="0012209C" w:rsidRPr="003F3B32" w:rsidRDefault="0012209C" w:rsidP="008D4A44">
            <w:pPr>
              <w:pStyle w:val="TAC"/>
              <w:rPr>
                <w:rFonts w:eastAsia="Calibri"/>
                <w:sz w:val="16"/>
                <w:szCs w:val="16"/>
              </w:rPr>
            </w:pPr>
          </w:p>
        </w:tc>
        <w:tc>
          <w:tcPr>
            <w:tcW w:w="576" w:type="dxa"/>
            <w:vMerge/>
            <w:shd w:val="clear" w:color="auto" w:fill="auto"/>
          </w:tcPr>
          <w:p w14:paraId="4F4FD10F" w14:textId="77777777" w:rsidR="0012209C" w:rsidRPr="003F3B32" w:rsidRDefault="0012209C" w:rsidP="008D4A44">
            <w:pPr>
              <w:pStyle w:val="TAC"/>
              <w:rPr>
                <w:sz w:val="16"/>
                <w:szCs w:val="16"/>
                <w:lang w:eastAsia="zh-CN"/>
              </w:rPr>
            </w:pPr>
          </w:p>
        </w:tc>
        <w:tc>
          <w:tcPr>
            <w:tcW w:w="1270" w:type="dxa"/>
            <w:shd w:val="clear" w:color="auto" w:fill="auto"/>
          </w:tcPr>
          <w:p w14:paraId="44140B62" w14:textId="77777777" w:rsidR="0012209C" w:rsidRPr="003F3B32" w:rsidRDefault="0012209C" w:rsidP="008D4A44">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50058DC3" w14:textId="77777777" w:rsidR="0012209C" w:rsidRPr="003F3B32" w:rsidRDefault="0012209C" w:rsidP="008D4A44">
            <w:pPr>
              <w:pStyle w:val="TAC"/>
              <w:rPr>
                <w:sz w:val="16"/>
                <w:szCs w:val="16"/>
              </w:rPr>
            </w:pPr>
          </w:p>
        </w:tc>
        <w:tc>
          <w:tcPr>
            <w:tcW w:w="721" w:type="dxa"/>
            <w:vMerge/>
            <w:shd w:val="clear" w:color="auto" w:fill="auto"/>
          </w:tcPr>
          <w:p w14:paraId="001C3F8B" w14:textId="77777777" w:rsidR="0012209C" w:rsidRPr="003F3B32" w:rsidRDefault="0012209C" w:rsidP="008D4A44">
            <w:pPr>
              <w:pStyle w:val="TAC"/>
              <w:rPr>
                <w:sz w:val="16"/>
                <w:szCs w:val="16"/>
              </w:rPr>
            </w:pPr>
          </w:p>
        </w:tc>
        <w:tc>
          <w:tcPr>
            <w:tcW w:w="1185" w:type="dxa"/>
            <w:vMerge/>
            <w:shd w:val="clear" w:color="auto" w:fill="auto"/>
          </w:tcPr>
          <w:p w14:paraId="56BE78D5" w14:textId="77777777" w:rsidR="0012209C" w:rsidRPr="003F3B32" w:rsidRDefault="0012209C" w:rsidP="008D4A44">
            <w:pPr>
              <w:pStyle w:val="TAC"/>
              <w:rPr>
                <w:sz w:val="16"/>
                <w:szCs w:val="16"/>
              </w:rPr>
            </w:pPr>
          </w:p>
        </w:tc>
        <w:tc>
          <w:tcPr>
            <w:tcW w:w="721" w:type="dxa"/>
            <w:vMerge/>
            <w:shd w:val="clear" w:color="auto" w:fill="auto"/>
          </w:tcPr>
          <w:p w14:paraId="642E6C34" w14:textId="77777777" w:rsidR="0012209C" w:rsidRPr="003F3B32" w:rsidRDefault="0012209C" w:rsidP="008D4A44">
            <w:pPr>
              <w:pStyle w:val="TAC"/>
              <w:rPr>
                <w:sz w:val="16"/>
                <w:szCs w:val="16"/>
              </w:rPr>
            </w:pPr>
          </w:p>
        </w:tc>
        <w:tc>
          <w:tcPr>
            <w:tcW w:w="721" w:type="dxa"/>
            <w:vMerge/>
            <w:shd w:val="clear" w:color="auto" w:fill="auto"/>
          </w:tcPr>
          <w:p w14:paraId="63F9F389" w14:textId="77777777" w:rsidR="0012209C" w:rsidRPr="003F3B32" w:rsidRDefault="0012209C" w:rsidP="008D4A44">
            <w:pPr>
              <w:pStyle w:val="TAC"/>
              <w:rPr>
                <w:sz w:val="16"/>
                <w:szCs w:val="16"/>
              </w:rPr>
            </w:pPr>
          </w:p>
        </w:tc>
        <w:tc>
          <w:tcPr>
            <w:tcW w:w="721" w:type="dxa"/>
            <w:vMerge/>
            <w:shd w:val="clear" w:color="auto" w:fill="auto"/>
          </w:tcPr>
          <w:p w14:paraId="0700B726" w14:textId="77777777" w:rsidR="0012209C" w:rsidRPr="003F3B32" w:rsidRDefault="0012209C" w:rsidP="008D4A44">
            <w:pPr>
              <w:pStyle w:val="TAC"/>
              <w:rPr>
                <w:sz w:val="16"/>
                <w:szCs w:val="16"/>
              </w:rPr>
            </w:pPr>
          </w:p>
        </w:tc>
        <w:tc>
          <w:tcPr>
            <w:tcW w:w="721" w:type="dxa"/>
            <w:vMerge/>
            <w:shd w:val="clear" w:color="auto" w:fill="auto"/>
          </w:tcPr>
          <w:p w14:paraId="417EE141" w14:textId="77777777" w:rsidR="0012209C" w:rsidRPr="003F3B32" w:rsidRDefault="0012209C" w:rsidP="008D4A44">
            <w:pPr>
              <w:pStyle w:val="TAC"/>
              <w:rPr>
                <w:sz w:val="16"/>
                <w:szCs w:val="16"/>
              </w:rPr>
            </w:pPr>
          </w:p>
        </w:tc>
        <w:tc>
          <w:tcPr>
            <w:tcW w:w="721" w:type="dxa"/>
            <w:vMerge/>
            <w:shd w:val="clear" w:color="auto" w:fill="auto"/>
          </w:tcPr>
          <w:p w14:paraId="3B945A26" w14:textId="77777777" w:rsidR="0012209C" w:rsidRPr="003F3B32" w:rsidRDefault="0012209C" w:rsidP="008D4A44">
            <w:pPr>
              <w:pStyle w:val="TAC"/>
              <w:rPr>
                <w:sz w:val="16"/>
                <w:szCs w:val="16"/>
              </w:rPr>
            </w:pPr>
          </w:p>
        </w:tc>
        <w:tc>
          <w:tcPr>
            <w:tcW w:w="721" w:type="dxa"/>
            <w:vMerge/>
            <w:shd w:val="clear" w:color="auto" w:fill="auto"/>
          </w:tcPr>
          <w:p w14:paraId="45532DFC" w14:textId="77777777" w:rsidR="0012209C" w:rsidRPr="003F3B32" w:rsidRDefault="0012209C" w:rsidP="008D4A44">
            <w:pPr>
              <w:pStyle w:val="TAC"/>
              <w:rPr>
                <w:sz w:val="16"/>
                <w:szCs w:val="16"/>
              </w:rPr>
            </w:pPr>
          </w:p>
        </w:tc>
        <w:tc>
          <w:tcPr>
            <w:tcW w:w="721" w:type="dxa"/>
            <w:vMerge/>
            <w:shd w:val="clear" w:color="auto" w:fill="auto"/>
          </w:tcPr>
          <w:p w14:paraId="2317EFA5" w14:textId="77777777" w:rsidR="0012209C" w:rsidRPr="003F3B32" w:rsidRDefault="0012209C" w:rsidP="008D4A44">
            <w:pPr>
              <w:pStyle w:val="TAC"/>
              <w:rPr>
                <w:sz w:val="16"/>
                <w:szCs w:val="16"/>
              </w:rPr>
            </w:pPr>
          </w:p>
        </w:tc>
        <w:tc>
          <w:tcPr>
            <w:tcW w:w="721" w:type="dxa"/>
            <w:vMerge/>
            <w:shd w:val="clear" w:color="auto" w:fill="auto"/>
          </w:tcPr>
          <w:p w14:paraId="68515146" w14:textId="77777777" w:rsidR="0012209C" w:rsidRPr="003F3B32" w:rsidRDefault="0012209C" w:rsidP="008D4A44">
            <w:pPr>
              <w:pStyle w:val="TAC"/>
              <w:rPr>
                <w:sz w:val="16"/>
                <w:szCs w:val="16"/>
              </w:rPr>
            </w:pPr>
          </w:p>
        </w:tc>
        <w:tc>
          <w:tcPr>
            <w:tcW w:w="1283" w:type="dxa"/>
            <w:vMerge/>
            <w:shd w:val="clear" w:color="auto" w:fill="auto"/>
          </w:tcPr>
          <w:p w14:paraId="12A7DD73" w14:textId="77777777" w:rsidR="0012209C" w:rsidRPr="003F3B32" w:rsidRDefault="0012209C" w:rsidP="008D4A44">
            <w:pPr>
              <w:pStyle w:val="TAC"/>
              <w:rPr>
                <w:sz w:val="16"/>
                <w:szCs w:val="16"/>
              </w:rPr>
            </w:pPr>
          </w:p>
        </w:tc>
      </w:tr>
      <w:tr w:rsidR="0012209C" w:rsidRPr="003F3B32" w14:paraId="5943BCEF" w14:textId="77777777" w:rsidTr="008D4A44">
        <w:trPr>
          <w:trHeight w:val="424"/>
        </w:trPr>
        <w:tc>
          <w:tcPr>
            <w:tcW w:w="1334" w:type="dxa"/>
            <w:tcBorders>
              <w:top w:val="nil"/>
              <w:bottom w:val="single" w:sz="4" w:space="0" w:color="auto"/>
            </w:tcBorders>
            <w:shd w:val="clear" w:color="auto" w:fill="auto"/>
          </w:tcPr>
          <w:p w14:paraId="5C5A9350" w14:textId="77777777" w:rsidR="0012209C" w:rsidRPr="003F3B32" w:rsidRDefault="0012209C" w:rsidP="008D4A44">
            <w:pPr>
              <w:pStyle w:val="TAC"/>
              <w:rPr>
                <w:sz w:val="16"/>
                <w:szCs w:val="16"/>
              </w:rPr>
            </w:pPr>
          </w:p>
        </w:tc>
        <w:tc>
          <w:tcPr>
            <w:tcW w:w="576" w:type="dxa"/>
            <w:shd w:val="clear" w:color="auto" w:fill="auto"/>
          </w:tcPr>
          <w:p w14:paraId="19D23D14"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317DFA03" w14:textId="77777777" w:rsidR="0012209C" w:rsidRPr="003F3B32" w:rsidRDefault="0012209C" w:rsidP="008D4A44">
            <w:pPr>
              <w:pStyle w:val="TAC"/>
              <w:rPr>
                <w:sz w:val="16"/>
                <w:szCs w:val="16"/>
              </w:rPr>
            </w:pPr>
            <w:r w:rsidRPr="003F3B32">
              <w:rPr>
                <w:rFonts w:eastAsia="Calibri"/>
                <w:sz w:val="16"/>
                <w:szCs w:val="16"/>
              </w:rPr>
              <w:t>n71</w:t>
            </w:r>
          </w:p>
        </w:tc>
        <w:tc>
          <w:tcPr>
            <w:tcW w:w="576" w:type="dxa"/>
            <w:shd w:val="clear" w:color="auto" w:fill="auto"/>
          </w:tcPr>
          <w:p w14:paraId="48ED2573"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4CC276E2" w14:textId="77777777" w:rsidR="0012209C" w:rsidRPr="003F3B32" w:rsidRDefault="0012209C" w:rsidP="008D4A44">
            <w:pPr>
              <w:pStyle w:val="TAC"/>
              <w:rPr>
                <w:sz w:val="16"/>
                <w:szCs w:val="16"/>
              </w:rPr>
            </w:pPr>
            <w:r w:rsidRPr="003F3B32">
              <w:rPr>
                <w:sz w:val="16"/>
                <w:szCs w:val="16"/>
              </w:rPr>
              <w:t>-97.2 +TT</w:t>
            </w:r>
          </w:p>
        </w:tc>
        <w:tc>
          <w:tcPr>
            <w:tcW w:w="931" w:type="dxa"/>
            <w:shd w:val="clear" w:color="auto" w:fill="auto"/>
          </w:tcPr>
          <w:p w14:paraId="5B57883A" w14:textId="77777777" w:rsidR="0012209C" w:rsidRPr="003F3B32" w:rsidRDefault="0012209C" w:rsidP="008D4A44">
            <w:pPr>
              <w:pStyle w:val="TAC"/>
              <w:rPr>
                <w:sz w:val="16"/>
                <w:szCs w:val="16"/>
              </w:rPr>
            </w:pPr>
          </w:p>
        </w:tc>
        <w:tc>
          <w:tcPr>
            <w:tcW w:w="721" w:type="dxa"/>
            <w:shd w:val="clear" w:color="auto" w:fill="auto"/>
          </w:tcPr>
          <w:p w14:paraId="481207E4" w14:textId="77777777" w:rsidR="0012209C" w:rsidRPr="003F3B32" w:rsidRDefault="0012209C" w:rsidP="008D4A44">
            <w:pPr>
              <w:pStyle w:val="TAC"/>
              <w:rPr>
                <w:sz w:val="16"/>
                <w:szCs w:val="16"/>
              </w:rPr>
            </w:pPr>
          </w:p>
        </w:tc>
        <w:tc>
          <w:tcPr>
            <w:tcW w:w="1185" w:type="dxa"/>
            <w:shd w:val="clear" w:color="auto" w:fill="auto"/>
          </w:tcPr>
          <w:p w14:paraId="76C5821A" w14:textId="77777777" w:rsidR="0012209C" w:rsidRPr="003F3B32" w:rsidRDefault="0012209C" w:rsidP="008D4A44">
            <w:pPr>
              <w:pStyle w:val="TAC"/>
              <w:rPr>
                <w:sz w:val="16"/>
                <w:szCs w:val="16"/>
              </w:rPr>
            </w:pPr>
          </w:p>
        </w:tc>
        <w:tc>
          <w:tcPr>
            <w:tcW w:w="721" w:type="dxa"/>
            <w:shd w:val="clear" w:color="auto" w:fill="auto"/>
          </w:tcPr>
          <w:p w14:paraId="121D1C34" w14:textId="77777777" w:rsidR="0012209C" w:rsidRPr="003F3B32" w:rsidRDefault="0012209C" w:rsidP="008D4A44">
            <w:pPr>
              <w:pStyle w:val="TAC"/>
              <w:rPr>
                <w:sz w:val="16"/>
                <w:szCs w:val="16"/>
              </w:rPr>
            </w:pPr>
          </w:p>
        </w:tc>
        <w:tc>
          <w:tcPr>
            <w:tcW w:w="721" w:type="dxa"/>
            <w:shd w:val="clear" w:color="auto" w:fill="auto"/>
          </w:tcPr>
          <w:p w14:paraId="01CFBB01" w14:textId="77777777" w:rsidR="0012209C" w:rsidRPr="003F3B32" w:rsidRDefault="0012209C" w:rsidP="008D4A44">
            <w:pPr>
              <w:pStyle w:val="TAC"/>
              <w:rPr>
                <w:sz w:val="16"/>
                <w:szCs w:val="16"/>
              </w:rPr>
            </w:pPr>
          </w:p>
        </w:tc>
        <w:tc>
          <w:tcPr>
            <w:tcW w:w="721" w:type="dxa"/>
            <w:shd w:val="clear" w:color="auto" w:fill="auto"/>
          </w:tcPr>
          <w:p w14:paraId="1945CD1D" w14:textId="77777777" w:rsidR="0012209C" w:rsidRPr="003F3B32" w:rsidRDefault="0012209C" w:rsidP="008D4A44">
            <w:pPr>
              <w:pStyle w:val="TAC"/>
              <w:rPr>
                <w:sz w:val="16"/>
                <w:szCs w:val="16"/>
              </w:rPr>
            </w:pPr>
          </w:p>
        </w:tc>
        <w:tc>
          <w:tcPr>
            <w:tcW w:w="721" w:type="dxa"/>
            <w:shd w:val="clear" w:color="auto" w:fill="auto"/>
          </w:tcPr>
          <w:p w14:paraId="25DA8A69" w14:textId="77777777" w:rsidR="0012209C" w:rsidRPr="003F3B32" w:rsidRDefault="0012209C" w:rsidP="008D4A44">
            <w:pPr>
              <w:pStyle w:val="TAC"/>
              <w:rPr>
                <w:sz w:val="16"/>
                <w:szCs w:val="16"/>
              </w:rPr>
            </w:pPr>
          </w:p>
        </w:tc>
        <w:tc>
          <w:tcPr>
            <w:tcW w:w="721" w:type="dxa"/>
            <w:shd w:val="clear" w:color="auto" w:fill="auto"/>
          </w:tcPr>
          <w:p w14:paraId="4BFCA374" w14:textId="77777777" w:rsidR="0012209C" w:rsidRPr="003F3B32" w:rsidRDefault="0012209C" w:rsidP="008D4A44">
            <w:pPr>
              <w:pStyle w:val="TAC"/>
              <w:rPr>
                <w:sz w:val="16"/>
                <w:szCs w:val="16"/>
              </w:rPr>
            </w:pPr>
          </w:p>
        </w:tc>
        <w:tc>
          <w:tcPr>
            <w:tcW w:w="721" w:type="dxa"/>
            <w:shd w:val="clear" w:color="auto" w:fill="auto"/>
          </w:tcPr>
          <w:p w14:paraId="361773A8" w14:textId="77777777" w:rsidR="0012209C" w:rsidRPr="003F3B32" w:rsidRDefault="0012209C" w:rsidP="008D4A44">
            <w:pPr>
              <w:pStyle w:val="TAC"/>
              <w:rPr>
                <w:sz w:val="16"/>
                <w:szCs w:val="16"/>
              </w:rPr>
            </w:pPr>
          </w:p>
        </w:tc>
        <w:tc>
          <w:tcPr>
            <w:tcW w:w="721" w:type="dxa"/>
            <w:shd w:val="clear" w:color="auto" w:fill="auto"/>
          </w:tcPr>
          <w:p w14:paraId="3CBCB7B1" w14:textId="77777777" w:rsidR="0012209C" w:rsidRPr="003F3B32" w:rsidRDefault="0012209C" w:rsidP="008D4A44">
            <w:pPr>
              <w:pStyle w:val="TAC"/>
              <w:rPr>
                <w:sz w:val="16"/>
                <w:szCs w:val="16"/>
              </w:rPr>
            </w:pPr>
          </w:p>
        </w:tc>
        <w:tc>
          <w:tcPr>
            <w:tcW w:w="721" w:type="dxa"/>
            <w:shd w:val="clear" w:color="auto" w:fill="auto"/>
          </w:tcPr>
          <w:p w14:paraId="2EDFDBF7" w14:textId="77777777" w:rsidR="0012209C" w:rsidRPr="003F3B32" w:rsidRDefault="0012209C" w:rsidP="008D4A44">
            <w:pPr>
              <w:pStyle w:val="TAC"/>
              <w:rPr>
                <w:sz w:val="16"/>
                <w:szCs w:val="16"/>
              </w:rPr>
            </w:pPr>
          </w:p>
        </w:tc>
        <w:tc>
          <w:tcPr>
            <w:tcW w:w="1283" w:type="dxa"/>
            <w:shd w:val="clear" w:color="auto" w:fill="auto"/>
          </w:tcPr>
          <w:p w14:paraId="5D066453" w14:textId="77777777" w:rsidR="0012209C" w:rsidRPr="003F3B32" w:rsidRDefault="0012209C" w:rsidP="008D4A44">
            <w:pPr>
              <w:pStyle w:val="TAC"/>
              <w:rPr>
                <w:sz w:val="16"/>
                <w:szCs w:val="16"/>
              </w:rPr>
            </w:pPr>
          </w:p>
        </w:tc>
      </w:tr>
      <w:tr w:rsidR="00F66C59" w:rsidRPr="003F3B32" w14:paraId="09A01F49" w14:textId="77777777" w:rsidTr="008D4A44">
        <w:trPr>
          <w:trHeight w:val="162"/>
          <w:ins w:id="785" w:author="Niclas Weiler" w:date="2023-02-06T15:34:00Z"/>
        </w:trPr>
        <w:tc>
          <w:tcPr>
            <w:tcW w:w="1334" w:type="dxa"/>
            <w:vMerge w:val="restart"/>
            <w:tcBorders>
              <w:top w:val="single" w:sz="4" w:space="0" w:color="auto"/>
              <w:bottom w:val="nil"/>
            </w:tcBorders>
            <w:shd w:val="clear" w:color="auto" w:fill="auto"/>
          </w:tcPr>
          <w:p w14:paraId="3948E4B8" w14:textId="77777777" w:rsidR="00F66C59" w:rsidRPr="003F3B32" w:rsidRDefault="00F66C59" w:rsidP="008D4A44">
            <w:pPr>
              <w:pStyle w:val="TAC"/>
              <w:rPr>
                <w:ins w:id="786" w:author="Niclas Weiler" w:date="2023-02-06T15:34:00Z"/>
                <w:sz w:val="16"/>
                <w:szCs w:val="16"/>
              </w:rPr>
            </w:pPr>
            <w:ins w:id="787" w:author="Niclas Weiler" w:date="2023-02-06T15:34:00Z">
              <w:r w:rsidRPr="003F3B32">
                <w:rPr>
                  <w:sz w:val="16"/>
                  <w:szCs w:val="16"/>
                </w:rPr>
                <w:t>CA_n70A-n71A</w:t>
              </w:r>
            </w:ins>
          </w:p>
        </w:tc>
        <w:tc>
          <w:tcPr>
            <w:tcW w:w="576" w:type="dxa"/>
            <w:vMerge w:val="restart"/>
            <w:shd w:val="clear" w:color="auto" w:fill="auto"/>
            <w:vAlign w:val="center"/>
          </w:tcPr>
          <w:p w14:paraId="3C7B361E" w14:textId="77777777" w:rsidR="00F66C59" w:rsidRPr="003F3B32" w:rsidRDefault="00F66C59" w:rsidP="008D4A44">
            <w:pPr>
              <w:pStyle w:val="TAC"/>
              <w:rPr>
                <w:ins w:id="788" w:author="Niclas Weiler" w:date="2023-02-06T15:34:00Z"/>
                <w:sz w:val="16"/>
                <w:szCs w:val="16"/>
                <w:lang w:eastAsia="zh-CN"/>
              </w:rPr>
            </w:pPr>
            <w:ins w:id="789" w:author="Niclas Weiler" w:date="2023-02-06T15:34:00Z">
              <w:r w:rsidRPr="003F3B32">
                <w:rPr>
                  <w:sz w:val="16"/>
                  <w:szCs w:val="16"/>
                  <w:lang w:eastAsia="zh-CN"/>
                </w:rPr>
                <w:t>1</w:t>
              </w:r>
            </w:ins>
          </w:p>
        </w:tc>
        <w:tc>
          <w:tcPr>
            <w:tcW w:w="634" w:type="dxa"/>
            <w:vMerge w:val="restart"/>
            <w:shd w:val="clear" w:color="auto" w:fill="auto"/>
            <w:vAlign w:val="center"/>
          </w:tcPr>
          <w:p w14:paraId="5DD7FD7B" w14:textId="77777777" w:rsidR="00F66C59" w:rsidRPr="003F3B32" w:rsidRDefault="00F66C59" w:rsidP="008D4A44">
            <w:pPr>
              <w:pStyle w:val="TAC"/>
              <w:rPr>
                <w:ins w:id="790" w:author="Niclas Weiler" w:date="2023-02-06T15:34:00Z"/>
                <w:sz w:val="16"/>
                <w:szCs w:val="16"/>
                <w:lang w:eastAsia="zh-CN"/>
              </w:rPr>
            </w:pPr>
            <w:ins w:id="791" w:author="Niclas Weiler" w:date="2023-02-06T15:34:00Z">
              <w:r w:rsidRPr="003F3B32">
                <w:rPr>
                  <w:sz w:val="16"/>
                  <w:szCs w:val="16"/>
                  <w:lang w:eastAsia="zh-CN"/>
                </w:rPr>
                <w:t>n70</w:t>
              </w:r>
            </w:ins>
          </w:p>
        </w:tc>
        <w:tc>
          <w:tcPr>
            <w:tcW w:w="576" w:type="dxa"/>
            <w:vMerge w:val="restart"/>
            <w:shd w:val="clear" w:color="auto" w:fill="auto"/>
            <w:vAlign w:val="center"/>
          </w:tcPr>
          <w:p w14:paraId="422436B1" w14:textId="77777777" w:rsidR="00F66C59" w:rsidRPr="003F3B32" w:rsidRDefault="00F66C59" w:rsidP="008D4A44">
            <w:pPr>
              <w:pStyle w:val="TAC"/>
              <w:rPr>
                <w:ins w:id="792" w:author="Niclas Weiler" w:date="2023-02-06T15:34:00Z"/>
                <w:sz w:val="16"/>
                <w:szCs w:val="16"/>
                <w:lang w:eastAsia="zh-CN"/>
              </w:rPr>
            </w:pPr>
            <w:ins w:id="793" w:author="Niclas Weiler" w:date="2023-02-06T15:34:00Z">
              <w:r w:rsidRPr="003F3B32">
                <w:rPr>
                  <w:sz w:val="16"/>
                  <w:szCs w:val="16"/>
                  <w:lang w:eastAsia="zh-CN"/>
                </w:rPr>
                <w:t>15</w:t>
              </w:r>
            </w:ins>
          </w:p>
        </w:tc>
        <w:tc>
          <w:tcPr>
            <w:tcW w:w="1270" w:type="dxa"/>
            <w:vMerge w:val="restart"/>
            <w:shd w:val="clear" w:color="auto" w:fill="auto"/>
          </w:tcPr>
          <w:p w14:paraId="02530A6F" w14:textId="77777777" w:rsidR="00F66C59" w:rsidRPr="003F3B32" w:rsidRDefault="00F66C59" w:rsidP="008D4A44">
            <w:pPr>
              <w:pStyle w:val="TAC"/>
              <w:rPr>
                <w:ins w:id="794" w:author="Niclas Weiler" w:date="2023-02-06T15:34:00Z"/>
                <w:sz w:val="16"/>
                <w:szCs w:val="16"/>
              </w:rPr>
            </w:pPr>
          </w:p>
        </w:tc>
        <w:tc>
          <w:tcPr>
            <w:tcW w:w="931" w:type="dxa"/>
            <w:vMerge w:val="restart"/>
            <w:shd w:val="clear" w:color="auto" w:fill="auto"/>
          </w:tcPr>
          <w:p w14:paraId="46C3E78A" w14:textId="77777777" w:rsidR="00F66C59" w:rsidRPr="003F3B32" w:rsidRDefault="00F66C59" w:rsidP="008D4A44">
            <w:pPr>
              <w:pStyle w:val="TAC"/>
              <w:rPr>
                <w:ins w:id="795" w:author="Niclas Weiler" w:date="2023-02-06T15:34:00Z"/>
                <w:sz w:val="16"/>
                <w:szCs w:val="16"/>
              </w:rPr>
            </w:pPr>
          </w:p>
        </w:tc>
        <w:tc>
          <w:tcPr>
            <w:tcW w:w="721" w:type="dxa"/>
            <w:vMerge w:val="restart"/>
            <w:shd w:val="clear" w:color="auto" w:fill="auto"/>
          </w:tcPr>
          <w:p w14:paraId="64968135" w14:textId="77777777" w:rsidR="00F66C59" w:rsidRPr="003F3B32" w:rsidRDefault="00F66C59" w:rsidP="008D4A44">
            <w:pPr>
              <w:pStyle w:val="TAC"/>
              <w:rPr>
                <w:ins w:id="796" w:author="Niclas Weiler" w:date="2023-02-06T15:34:00Z"/>
                <w:sz w:val="16"/>
                <w:szCs w:val="16"/>
              </w:rPr>
            </w:pPr>
          </w:p>
        </w:tc>
        <w:tc>
          <w:tcPr>
            <w:tcW w:w="1185" w:type="dxa"/>
            <w:vMerge w:val="restart"/>
            <w:shd w:val="clear" w:color="auto" w:fill="auto"/>
          </w:tcPr>
          <w:p w14:paraId="7CE7CA8E" w14:textId="77777777" w:rsidR="00F66C59" w:rsidRPr="003F3B32" w:rsidRDefault="00F66C59" w:rsidP="008D4A44">
            <w:pPr>
              <w:pStyle w:val="TAC"/>
              <w:rPr>
                <w:ins w:id="797" w:author="Niclas Weiler" w:date="2023-02-06T15:34:00Z"/>
                <w:sz w:val="16"/>
                <w:szCs w:val="16"/>
              </w:rPr>
            </w:pPr>
          </w:p>
        </w:tc>
        <w:tc>
          <w:tcPr>
            <w:tcW w:w="721" w:type="dxa"/>
            <w:shd w:val="clear" w:color="auto" w:fill="auto"/>
          </w:tcPr>
          <w:p w14:paraId="6352B6E6" w14:textId="77777777" w:rsidR="00F66C59" w:rsidRPr="003F3B32" w:rsidRDefault="00F66C59" w:rsidP="008D4A44">
            <w:pPr>
              <w:pStyle w:val="TAC"/>
              <w:rPr>
                <w:ins w:id="798" w:author="Niclas Weiler" w:date="2023-02-06T15:34:00Z"/>
                <w:sz w:val="16"/>
                <w:szCs w:val="16"/>
              </w:rPr>
            </w:pPr>
            <w:ins w:id="799" w:author="Niclas Weiler" w:date="2023-02-06T15:34:00Z">
              <w:r w:rsidRPr="003F3B32">
                <w:rPr>
                  <w:sz w:val="16"/>
                  <w:szCs w:val="16"/>
                </w:rPr>
                <w:t>-92.7 +4.1 +TT</w:t>
              </w:r>
            </w:ins>
          </w:p>
        </w:tc>
        <w:tc>
          <w:tcPr>
            <w:tcW w:w="721" w:type="dxa"/>
            <w:vMerge w:val="restart"/>
            <w:shd w:val="clear" w:color="auto" w:fill="auto"/>
          </w:tcPr>
          <w:p w14:paraId="773F8592" w14:textId="77777777" w:rsidR="00F66C59" w:rsidRPr="003F3B32" w:rsidRDefault="00F66C59" w:rsidP="008D4A44">
            <w:pPr>
              <w:pStyle w:val="TAC"/>
              <w:rPr>
                <w:ins w:id="800" w:author="Niclas Weiler" w:date="2023-02-06T15:34:00Z"/>
                <w:sz w:val="16"/>
                <w:szCs w:val="16"/>
              </w:rPr>
            </w:pPr>
          </w:p>
        </w:tc>
        <w:tc>
          <w:tcPr>
            <w:tcW w:w="721" w:type="dxa"/>
            <w:vMerge w:val="restart"/>
            <w:shd w:val="clear" w:color="auto" w:fill="auto"/>
          </w:tcPr>
          <w:p w14:paraId="5AF42115" w14:textId="77777777" w:rsidR="00F66C59" w:rsidRPr="003F3B32" w:rsidRDefault="00F66C59" w:rsidP="008D4A44">
            <w:pPr>
              <w:pStyle w:val="TAC"/>
              <w:rPr>
                <w:ins w:id="801" w:author="Niclas Weiler" w:date="2023-02-06T15:34:00Z"/>
                <w:sz w:val="16"/>
                <w:szCs w:val="16"/>
              </w:rPr>
            </w:pPr>
          </w:p>
        </w:tc>
        <w:tc>
          <w:tcPr>
            <w:tcW w:w="721" w:type="dxa"/>
            <w:vMerge w:val="restart"/>
            <w:shd w:val="clear" w:color="auto" w:fill="auto"/>
          </w:tcPr>
          <w:p w14:paraId="62A603F5" w14:textId="77777777" w:rsidR="00F66C59" w:rsidRPr="003F3B32" w:rsidRDefault="00F66C59" w:rsidP="008D4A44">
            <w:pPr>
              <w:pStyle w:val="TAC"/>
              <w:rPr>
                <w:ins w:id="802" w:author="Niclas Weiler" w:date="2023-02-06T15:34:00Z"/>
                <w:sz w:val="16"/>
                <w:szCs w:val="16"/>
              </w:rPr>
            </w:pPr>
          </w:p>
        </w:tc>
        <w:tc>
          <w:tcPr>
            <w:tcW w:w="721" w:type="dxa"/>
            <w:vMerge w:val="restart"/>
            <w:shd w:val="clear" w:color="auto" w:fill="auto"/>
          </w:tcPr>
          <w:p w14:paraId="15F2CC56" w14:textId="77777777" w:rsidR="00F66C59" w:rsidRPr="003F3B32" w:rsidRDefault="00F66C59" w:rsidP="008D4A44">
            <w:pPr>
              <w:pStyle w:val="TAC"/>
              <w:rPr>
                <w:ins w:id="803" w:author="Niclas Weiler" w:date="2023-02-06T15:34:00Z"/>
                <w:sz w:val="16"/>
                <w:szCs w:val="16"/>
              </w:rPr>
            </w:pPr>
          </w:p>
        </w:tc>
        <w:tc>
          <w:tcPr>
            <w:tcW w:w="721" w:type="dxa"/>
            <w:vMerge w:val="restart"/>
            <w:shd w:val="clear" w:color="auto" w:fill="auto"/>
          </w:tcPr>
          <w:p w14:paraId="1E95BC29" w14:textId="77777777" w:rsidR="00F66C59" w:rsidRPr="003F3B32" w:rsidRDefault="00F66C59" w:rsidP="008D4A44">
            <w:pPr>
              <w:pStyle w:val="TAC"/>
              <w:rPr>
                <w:ins w:id="804" w:author="Niclas Weiler" w:date="2023-02-06T15:34:00Z"/>
                <w:sz w:val="16"/>
                <w:szCs w:val="16"/>
              </w:rPr>
            </w:pPr>
          </w:p>
        </w:tc>
        <w:tc>
          <w:tcPr>
            <w:tcW w:w="721" w:type="dxa"/>
            <w:vMerge w:val="restart"/>
            <w:shd w:val="clear" w:color="auto" w:fill="auto"/>
          </w:tcPr>
          <w:p w14:paraId="71603E38" w14:textId="77777777" w:rsidR="00F66C59" w:rsidRPr="003F3B32" w:rsidRDefault="00F66C59" w:rsidP="008D4A44">
            <w:pPr>
              <w:pStyle w:val="TAC"/>
              <w:rPr>
                <w:ins w:id="805" w:author="Niclas Weiler" w:date="2023-02-06T15:34:00Z"/>
                <w:sz w:val="16"/>
                <w:szCs w:val="16"/>
              </w:rPr>
            </w:pPr>
          </w:p>
        </w:tc>
        <w:tc>
          <w:tcPr>
            <w:tcW w:w="721" w:type="dxa"/>
            <w:vMerge w:val="restart"/>
            <w:shd w:val="clear" w:color="auto" w:fill="auto"/>
          </w:tcPr>
          <w:p w14:paraId="143FD592" w14:textId="77777777" w:rsidR="00F66C59" w:rsidRPr="003F3B32" w:rsidRDefault="00F66C59" w:rsidP="008D4A44">
            <w:pPr>
              <w:pStyle w:val="TAC"/>
              <w:rPr>
                <w:ins w:id="806" w:author="Niclas Weiler" w:date="2023-02-06T15:34:00Z"/>
                <w:sz w:val="16"/>
                <w:szCs w:val="16"/>
              </w:rPr>
            </w:pPr>
          </w:p>
        </w:tc>
        <w:tc>
          <w:tcPr>
            <w:tcW w:w="1283" w:type="dxa"/>
            <w:vMerge w:val="restart"/>
            <w:shd w:val="clear" w:color="auto" w:fill="auto"/>
          </w:tcPr>
          <w:p w14:paraId="6FF0F2D1" w14:textId="77777777" w:rsidR="00F66C59" w:rsidRPr="003F3B32" w:rsidRDefault="00F66C59" w:rsidP="008D4A44">
            <w:pPr>
              <w:pStyle w:val="TAC"/>
              <w:rPr>
                <w:ins w:id="807" w:author="Niclas Weiler" w:date="2023-02-06T15:34:00Z"/>
                <w:sz w:val="16"/>
                <w:szCs w:val="16"/>
              </w:rPr>
            </w:pPr>
          </w:p>
        </w:tc>
      </w:tr>
      <w:tr w:rsidR="00F66C59" w:rsidRPr="003F3B32" w14:paraId="3BD4A3BE" w14:textId="77777777" w:rsidTr="008D4A44">
        <w:trPr>
          <w:trHeight w:val="161"/>
          <w:ins w:id="808" w:author="Niclas Weiler" w:date="2023-02-06T15:34:00Z"/>
        </w:trPr>
        <w:tc>
          <w:tcPr>
            <w:tcW w:w="1334" w:type="dxa"/>
            <w:vMerge/>
            <w:tcBorders>
              <w:bottom w:val="nil"/>
            </w:tcBorders>
            <w:shd w:val="clear" w:color="auto" w:fill="auto"/>
          </w:tcPr>
          <w:p w14:paraId="5EDCE199" w14:textId="77777777" w:rsidR="00F66C59" w:rsidRPr="003F3B32" w:rsidRDefault="00F66C59" w:rsidP="008D4A44">
            <w:pPr>
              <w:pStyle w:val="TAC"/>
              <w:rPr>
                <w:ins w:id="809" w:author="Niclas Weiler" w:date="2023-02-06T15:34:00Z"/>
                <w:sz w:val="16"/>
                <w:szCs w:val="16"/>
              </w:rPr>
            </w:pPr>
          </w:p>
        </w:tc>
        <w:tc>
          <w:tcPr>
            <w:tcW w:w="576" w:type="dxa"/>
            <w:vMerge/>
            <w:shd w:val="clear" w:color="auto" w:fill="auto"/>
            <w:vAlign w:val="center"/>
          </w:tcPr>
          <w:p w14:paraId="5AC79F9E" w14:textId="77777777" w:rsidR="00F66C59" w:rsidRPr="003F3B32" w:rsidRDefault="00F66C59" w:rsidP="008D4A44">
            <w:pPr>
              <w:pStyle w:val="TAC"/>
              <w:rPr>
                <w:ins w:id="810" w:author="Niclas Weiler" w:date="2023-02-06T15:34:00Z"/>
                <w:sz w:val="16"/>
                <w:szCs w:val="16"/>
                <w:lang w:eastAsia="zh-CN"/>
              </w:rPr>
            </w:pPr>
          </w:p>
        </w:tc>
        <w:tc>
          <w:tcPr>
            <w:tcW w:w="634" w:type="dxa"/>
            <w:vMerge/>
            <w:shd w:val="clear" w:color="auto" w:fill="auto"/>
            <w:vAlign w:val="center"/>
          </w:tcPr>
          <w:p w14:paraId="374365F6" w14:textId="77777777" w:rsidR="00F66C59" w:rsidRPr="003F3B32" w:rsidRDefault="00F66C59" w:rsidP="008D4A44">
            <w:pPr>
              <w:pStyle w:val="TAC"/>
              <w:rPr>
                <w:ins w:id="811" w:author="Niclas Weiler" w:date="2023-02-06T15:34:00Z"/>
                <w:sz w:val="16"/>
                <w:szCs w:val="16"/>
                <w:lang w:eastAsia="zh-CN"/>
              </w:rPr>
            </w:pPr>
          </w:p>
        </w:tc>
        <w:tc>
          <w:tcPr>
            <w:tcW w:w="576" w:type="dxa"/>
            <w:vMerge/>
            <w:shd w:val="clear" w:color="auto" w:fill="auto"/>
            <w:vAlign w:val="center"/>
          </w:tcPr>
          <w:p w14:paraId="2FAB67FC" w14:textId="77777777" w:rsidR="00F66C59" w:rsidRPr="003F3B32" w:rsidRDefault="00F66C59" w:rsidP="008D4A44">
            <w:pPr>
              <w:pStyle w:val="TAC"/>
              <w:rPr>
                <w:ins w:id="812" w:author="Niclas Weiler" w:date="2023-02-06T15:34:00Z"/>
                <w:sz w:val="16"/>
                <w:szCs w:val="16"/>
                <w:lang w:eastAsia="zh-CN"/>
              </w:rPr>
            </w:pPr>
          </w:p>
        </w:tc>
        <w:tc>
          <w:tcPr>
            <w:tcW w:w="1270" w:type="dxa"/>
            <w:vMerge/>
            <w:shd w:val="clear" w:color="auto" w:fill="auto"/>
          </w:tcPr>
          <w:p w14:paraId="5DC0EB50" w14:textId="77777777" w:rsidR="00F66C59" w:rsidRPr="003F3B32" w:rsidRDefault="00F66C59" w:rsidP="008D4A44">
            <w:pPr>
              <w:pStyle w:val="TAC"/>
              <w:rPr>
                <w:ins w:id="813" w:author="Niclas Weiler" w:date="2023-02-06T15:34:00Z"/>
                <w:sz w:val="16"/>
                <w:szCs w:val="16"/>
              </w:rPr>
            </w:pPr>
          </w:p>
        </w:tc>
        <w:tc>
          <w:tcPr>
            <w:tcW w:w="931" w:type="dxa"/>
            <w:vMerge/>
            <w:shd w:val="clear" w:color="auto" w:fill="auto"/>
          </w:tcPr>
          <w:p w14:paraId="4D1041D1" w14:textId="77777777" w:rsidR="00F66C59" w:rsidRPr="003F3B32" w:rsidRDefault="00F66C59" w:rsidP="008D4A44">
            <w:pPr>
              <w:pStyle w:val="TAC"/>
              <w:rPr>
                <w:ins w:id="814" w:author="Niclas Weiler" w:date="2023-02-06T15:34:00Z"/>
                <w:sz w:val="16"/>
                <w:szCs w:val="16"/>
              </w:rPr>
            </w:pPr>
          </w:p>
        </w:tc>
        <w:tc>
          <w:tcPr>
            <w:tcW w:w="721" w:type="dxa"/>
            <w:vMerge/>
            <w:shd w:val="clear" w:color="auto" w:fill="auto"/>
          </w:tcPr>
          <w:p w14:paraId="03B9BC08" w14:textId="77777777" w:rsidR="00F66C59" w:rsidRPr="003F3B32" w:rsidRDefault="00F66C59" w:rsidP="008D4A44">
            <w:pPr>
              <w:pStyle w:val="TAC"/>
              <w:rPr>
                <w:ins w:id="815" w:author="Niclas Weiler" w:date="2023-02-06T15:34:00Z"/>
                <w:sz w:val="16"/>
                <w:szCs w:val="16"/>
              </w:rPr>
            </w:pPr>
          </w:p>
        </w:tc>
        <w:tc>
          <w:tcPr>
            <w:tcW w:w="1185" w:type="dxa"/>
            <w:vMerge/>
            <w:shd w:val="clear" w:color="auto" w:fill="auto"/>
          </w:tcPr>
          <w:p w14:paraId="076F2EDD" w14:textId="77777777" w:rsidR="00F66C59" w:rsidRPr="003F3B32" w:rsidRDefault="00F66C59" w:rsidP="008D4A44">
            <w:pPr>
              <w:pStyle w:val="TAC"/>
              <w:rPr>
                <w:ins w:id="816" w:author="Niclas Weiler" w:date="2023-02-06T15:34:00Z"/>
                <w:sz w:val="16"/>
                <w:szCs w:val="16"/>
              </w:rPr>
            </w:pPr>
          </w:p>
        </w:tc>
        <w:tc>
          <w:tcPr>
            <w:tcW w:w="721" w:type="dxa"/>
            <w:shd w:val="clear" w:color="auto" w:fill="auto"/>
          </w:tcPr>
          <w:p w14:paraId="4F65915A" w14:textId="77777777" w:rsidR="00F66C59" w:rsidRPr="003F3B32" w:rsidRDefault="00F66C59" w:rsidP="008D4A44">
            <w:pPr>
              <w:pStyle w:val="TAC"/>
              <w:rPr>
                <w:ins w:id="817" w:author="Niclas Weiler" w:date="2023-02-06T15:34:00Z"/>
                <w:sz w:val="16"/>
                <w:szCs w:val="16"/>
                <w:vertAlign w:val="superscript"/>
              </w:rPr>
            </w:pPr>
            <w:ins w:id="818" w:author="Niclas Weiler" w:date="2023-02-06T15:34:00Z">
              <w:r w:rsidRPr="003F3B32">
                <w:rPr>
                  <w:sz w:val="16"/>
                  <w:szCs w:val="16"/>
                </w:rPr>
                <w:t>-92.7 -2.7 +4.1 +TT</w:t>
              </w:r>
              <w:r w:rsidRPr="003F3B32">
                <w:rPr>
                  <w:sz w:val="16"/>
                  <w:szCs w:val="16"/>
                  <w:vertAlign w:val="superscript"/>
                </w:rPr>
                <w:t>4</w:t>
              </w:r>
            </w:ins>
          </w:p>
        </w:tc>
        <w:tc>
          <w:tcPr>
            <w:tcW w:w="721" w:type="dxa"/>
            <w:vMerge/>
            <w:shd w:val="clear" w:color="auto" w:fill="auto"/>
          </w:tcPr>
          <w:p w14:paraId="068604F6" w14:textId="77777777" w:rsidR="00F66C59" w:rsidRPr="003F3B32" w:rsidRDefault="00F66C59" w:rsidP="008D4A44">
            <w:pPr>
              <w:pStyle w:val="TAC"/>
              <w:rPr>
                <w:ins w:id="819" w:author="Niclas Weiler" w:date="2023-02-06T15:34:00Z"/>
                <w:sz w:val="16"/>
                <w:szCs w:val="16"/>
              </w:rPr>
            </w:pPr>
          </w:p>
        </w:tc>
        <w:tc>
          <w:tcPr>
            <w:tcW w:w="721" w:type="dxa"/>
            <w:vMerge/>
            <w:shd w:val="clear" w:color="auto" w:fill="auto"/>
          </w:tcPr>
          <w:p w14:paraId="5E790DFC" w14:textId="77777777" w:rsidR="00F66C59" w:rsidRPr="003F3B32" w:rsidRDefault="00F66C59" w:rsidP="008D4A44">
            <w:pPr>
              <w:pStyle w:val="TAC"/>
              <w:rPr>
                <w:ins w:id="820" w:author="Niclas Weiler" w:date="2023-02-06T15:34:00Z"/>
                <w:sz w:val="16"/>
                <w:szCs w:val="16"/>
              </w:rPr>
            </w:pPr>
          </w:p>
        </w:tc>
        <w:tc>
          <w:tcPr>
            <w:tcW w:w="721" w:type="dxa"/>
            <w:vMerge/>
            <w:shd w:val="clear" w:color="auto" w:fill="auto"/>
          </w:tcPr>
          <w:p w14:paraId="651A545C" w14:textId="77777777" w:rsidR="00F66C59" w:rsidRPr="003F3B32" w:rsidRDefault="00F66C59" w:rsidP="008D4A44">
            <w:pPr>
              <w:pStyle w:val="TAC"/>
              <w:rPr>
                <w:ins w:id="821" w:author="Niclas Weiler" w:date="2023-02-06T15:34:00Z"/>
                <w:sz w:val="16"/>
                <w:szCs w:val="16"/>
              </w:rPr>
            </w:pPr>
          </w:p>
        </w:tc>
        <w:tc>
          <w:tcPr>
            <w:tcW w:w="721" w:type="dxa"/>
            <w:vMerge/>
            <w:shd w:val="clear" w:color="auto" w:fill="auto"/>
          </w:tcPr>
          <w:p w14:paraId="3E234921" w14:textId="77777777" w:rsidR="00F66C59" w:rsidRPr="003F3B32" w:rsidRDefault="00F66C59" w:rsidP="008D4A44">
            <w:pPr>
              <w:pStyle w:val="TAC"/>
              <w:rPr>
                <w:ins w:id="822" w:author="Niclas Weiler" w:date="2023-02-06T15:34:00Z"/>
                <w:sz w:val="16"/>
                <w:szCs w:val="16"/>
              </w:rPr>
            </w:pPr>
          </w:p>
        </w:tc>
        <w:tc>
          <w:tcPr>
            <w:tcW w:w="721" w:type="dxa"/>
            <w:vMerge/>
            <w:shd w:val="clear" w:color="auto" w:fill="auto"/>
          </w:tcPr>
          <w:p w14:paraId="6AB94C8E" w14:textId="77777777" w:rsidR="00F66C59" w:rsidRPr="003F3B32" w:rsidRDefault="00F66C59" w:rsidP="008D4A44">
            <w:pPr>
              <w:pStyle w:val="TAC"/>
              <w:rPr>
                <w:ins w:id="823" w:author="Niclas Weiler" w:date="2023-02-06T15:34:00Z"/>
                <w:sz w:val="16"/>
                <w:szCs w:val="16"/>
              </w:rPr>
            </w:pPr>
          </w:p>
        </w:tc>
        <w:tc>
          <w:tcPr>
            <w:tcW w:w="721" w:type="dxa"/>
            <w:vMerge/>
            <w:shd w:val="clear" w:color="auto" w:fill="auto"/>
          </w:tcPr>
          <w:p w14:paraId="61BACE0F" w14:textId="77777777" w:rsidR="00F66C59" w:rsidRPr="003F3B32" w:rsidRDefault="00F66C59" w:rsidP="008D4A44">
            <w:pPr>
              <w:pStyle w:val="TAC"/>
              <w:rPr>
                <w:ins w:id="824" w:author="Niclas Weiler" w:date="2023-02-06T15:34:00Z"/>
                <w:sz w:val="16"/>
                <w:szCs w:val="16"/>
              </w:rPr>
            </w:pPr>
          </w:p>
        </w:tc>
        <w:tc>
          <w:tcPr>
            <w:tcW w:w="721" w:type="dxa"/>
            <w:vMerge/>
            <w:shd w:val="clear" w:color="auto" w:fill="auto"/>
          </w:tcPr>
          <w:p w14:paraId="567FF38F" w14:textId="77777777" w:rsidR="00F66C59" w:rsidRPr="003F3B32" w:rsidRDefault="00F66C59" w:rsidP="008D4A44">
            <w:pPr>
              <w:pStyle w:val="TAC"/>
              <w:rPr>
                <w:ins w:id="825" w:author="Niclas Weiler" w:date="2023-02-06T15:34:00Z"/>
                <w:sz w:val="16"/>
                <w:szCs w:val="16"/>
              </w:rPr>
            </w:pPr>
          </w:p>
        </w:tc>
        <w:tc>
          <w:tcPr>
            <w:tcW w:w="1283" w:type="dxa"/>
            <w:vMerge/>
            <w:shd w:val="clear" w:color="auto" w:fill="auto"/>
          </w:tcPr>
          <w:p w14:paraId="05AF9430" w14:textId="77777777" w:rsidR="00F66C59" w:rsidRPr="003F3B32" w:rsidRDefault="00F66C59" w:rsidP="008D4A44">
            <w:pPr>
              <w:pStyle w:val="TAC"/>
              <w:rPr>
                <w:ins w:id="826" w:author="Niclas Weiler" w:date="2023-02-06T15:34:00Z"/>
                <w:sz w:val="16"/>
                <w:szCs w:val="16"/>
              </w:rPr>
            </w:pPr>
          </w:p>
        </w:tc>
      </w:tr>
      <w:tr w:rsidR="00F66C59" w:rsidRPr="003F3B32" w14:paraId="0E6DB80B" w14:textId="77777777" w:rsidTr="008D4A44">
        <w:trPr>
          <w:trHeight w:val="81"/>
          <w:ins w:id="827" w:author="Niclas Weiler" w:date="2023-02-06T15:34:00Z"/>
        </w:trPr>
        <w:tc>
          <w:tcPr>
            <w:tcW w:w="1334" w:type="dxa"/>
            <w:vMerge w:val="restart"/>
            <w:tcBorders>
              <w:top w:val="nil"/>
              <w:bottom w:val="nil"/>
            </w:tcBorders>
            <w:shd w:val="clear" w:color="auto" w:fill="auto"/>
          </w:tcPr>
          <w:p w14:paraId="679A939A" w14:textId="77777777" w:rsidR="00F66C59" w:rsidRPr="003F3B32" w:rsidRDefault="00F66C59" w:rsidP="008D4A44">
            <w:pPr>
              <w:pStyle w:val="TAC"/>
              <w:rPr>
                <w:ins w:id="828" w:author="Niclas Weiler" w:date="2023-02-06T15:34:00Z"/>
                <w:sz w:val="16"/>
                <w:szCs w:val="16"/>
              </w:rPr>
            </w:pPr>
          </w:p>
        </w:tc>
        <w:tc>
          <w:tcPr>
            <w:tcW w:w="576" w:type="dxa"/>
            <w:vMerge w:val="restart"/>
            <w:shd w:val="clear" w:color="auto" w:fill="auto"/>
          </w:tcPr>
          <w:p w14:paraId="301D6425" w14:textId="77777777" w:rsidR="00F66C59" w:rsidRPr="003F3B32" w:rsidRDefault="00F66C59" w:rsidP="008D4A44">
            <w:pPr>
              <w:pStyle w:val="TAC"/>
              <w:rPr>
                <w:ins w:id="829" w:author="Niclas Weiler" w:date="2023-02-06T15:34:00Z"/>
                <w:sz w:val="16"/>
                <w:szCs w:val="16"/>
                <w:lang w:eastAsia="zh-CN"/>
              </w:rPr>
            </w:pPr>
            <w:ins w:id="830" w:author="Niclas Weiler" w:date="2023-02-06T15:34:00Z">
              <w:r w:rsidRPr="003F3B32">
                <w:rPr>
                  <w:sz w:val="16"/>
                  <w:szCs w:val="16"/>
                  <w:lang w:eastAsia="zh-CN"/>
                </w:rPr>
                <w:t>2</w:t>
              </w:r>
            </w:ins>
          </w:p>
        </w:tc>
        <w:tc>
          <w:tcPr>
            <w:tcW w:w="634" w:type="dxa"/>
            <w:vMerge w:val="restart"/>
            <w:shd w:val="clear" w:color="auto" w:fill="auto"/>
            <w:vAlign w:val="center"/>
          </w:tcPr>
          <w:p w14:paraId="7297BA2D" w14:textId="77777777" w:rsidR="00F66C59" w:rsidRPr="003F3B32" w:rsidRDefault="00F66C59" w:rsidP="008D4A44">
            <w:pPr>
              <w:pStyle w:val="TAC"/>
              <w:rPr>
                <w:ins w:id="831" w:author="Niclas Weiler" w:date="2023-02-06T15:34:00Z"/>
                <w:sz w:val="16"/>
                <w:szCs w:val="16"/>
              </w:rPr>
            </w:pPr>
            <w:ins w:id="832" w:author="Niclas Weiler" w:date="2023-02-06T15:34:00Z">
              <w:r w:rsidRPr="003F3B32">
                <w:rPr>
                  <w:sz w:val="16"/>
                  <w:szCs w:val="16"/>
                  <w:lang w:eastAsia="zh-CN"/>
                </w:rPr>
                <w:t>n70</w:t>
              </w:r>
            </w:ins>
          </w:p>
        </w:tc>
        <w:tc>
          <w:tcPr>
            <w:tcW w:w="576" w:type="dxa"/>
            <w:vMerge w:val="restart"/>
            <w:shd w:val="clear" w:color="auto" w:fill="auto"/>
            <w:vAlign w:val="center"/>
          </w:tcPr>
          <w:p w14:paraId="41CE4F47" w14:textId="77777777" w:rsidR="00F66C59" w:rsidRPr="003F3B32" w:rsidRDefault="00F66C59" w:rsidP="008D4A44">
            <w:pPr>
              <w:pStyle w:val="TAC"/>
              <w:rPr>
                <w:ins w:id="833" w:author="Niclas Weiler" w:date="2023-02-06T15:34:00Z"/>
                <w:sz w:val="16"/>
                <w:szCs w:val="16"/>
              </w:rPr>
            </w:pPr>
            <w:ins w:id="834" w:author="Niclas Weiler" w:date="2023-02-06T15:34:00Z">
              <w:r w:rsidRPr="003F3B32">
                <w:rPr>
                  <w:sz w:val="16"/>
                  <w:szCs w:val="16"/>
                  <w:lang w:eastAsia="zh-CN"/>
                </w:rPr>
                <w:t>15</w:t>
              </w:r>
            </w:ins>
          </w:p>
        </w:tc>
        <w:tc>
          <w:tcPr>
            <w:tcW w:w="1270" w:type="dxa"/>
            <w:shd w:val="clear" w:color="auto" w:fill="auto"/>
          </w:tcPr>
          <w:p w14:paraId="22C4253F" w14:textId="77777777" w:rsidR="00F66C59" w:rsidRPr="003F3B32" w:rsidRDefault="00F66C59" w:rsidP="008D4A44">
            <w:pPr>
              <w:pStyle w:val="TAC"/>
              <w:rPr>
                <w:ins w:id="835" w:author="Niclas Weiler" w:date="2023-02-06T15:34:00Z"/>
                <w:sz w:val="16"/>
                <w:szCs w:val="16"/>
              </w:rPr>
            </w:pPr>
            <w:ins w:id="836" w:author="Niclas Weiler" w:date="2023-02-06T15:34:00Z">
              <w:r w:rsidRPr="003F3B32">
                <w:rPr>
                  <w:sz w:val="16"/>
                  <w:szCs w:val="16"/>
                </w:rPr>
                <w:t>-100.0 +9.9 +TT</w:t>
              </w:r>
            </w:ins>
          </w:p>
        </w:tc>
        <w:tc>
          <w:tcPr>
            <w:tcW w:w="931" w:type="dxa"/>
            <w:vMerge w:val="restart"/>
            <w:shd w:val="clear" w:color="auto" w:fill="auto"/>
          </w:tcPr>
          <w:p w14:paraId="59D59C2E" w14:textId="77777777" w:rsidR="00F66C59" w:rsidRPr="003F3B32" w:rsidRDefault="00F66C59" w:rsidP="008D4A44">
            <w:pPr>
              <w:pStyle w:val="TAC"/>
              <w:rPr>
                <w:ins w:id="837" w:author="Niclas Weiler" w:date="2023-02-06T15:34:00Z"/>
                <w:sz w:val="16"/>
                <w:szCs w:val="16"/>
              </w:rPr>
            </w:pPr>
          </w:p>
        </w:tc>
        <w:tc>
          <w:tcPr>
            <w:tcW w:w="721" w:type="dxa"/>
            <w:vMerge w:val="restart"/>
            <w:shd w:val="clear" w:color="auto" w:fill="auto"/>
          </w:tcPr>
          <w:p w14:paraId="72D576B0" w14:textId="77777777" w:rsidR="00F66C59" w:rsidRPr="003F3B32" w:rsidRDefault="00F66C59" w:rsidP="008D4A44">
            <w:pPr>
              <w:pStyle w:val="TAC"/>
              <w:rPr>
                <w:ins w:id="838" w:author="Niclas Weiler" w:date="2023-02-06T15:34:00Z"/>
                <w:sz w:val="16"/>
                <w:szCs w:val="16"/>
              </w:rPr>
            </w:pPr>
          </w:p>
        </w:tc>
        <w:tc>
          <w:tcPr>
            <w:tcW w:w="1185" w:type="dxa"/>
            <w:vMerge w:val="restart"/>
            <w:shd w:val="clear" w:color="auto" w:fill="auto"/>
          </w:tcPr>
          <w:p w14:paraId="02371FF3" w14:textId="77777777" w:rsidR="00F66C59" w:rsidRPr="003F3B32" w:rsidRDefault="00F66C59" w:rsidP="008D4A44">
            <w:pPr>
              <w:pStyle w:val="TAC"/>
              <w:rPr>
                <w:ins w:id="839" w:author="Niclas Weiler" w:date="2023-02-06T15:34:00Z"/>
                <w:sz w:val="16"/>
                <w:szCs w:val="16"/>
              </w:rPr>
            </w:pPr>
          </w:p>
        </w:tc>
        <w:tc>
          <w:tcPr>
            <w:tcW w:w="721" w:type="dxa"/>
            <w:vMerge w:val="restart"/>
            <w:shd w:val="clear" w:color="auto" w:fill="auto"/>
          </w:tcPr>
          <w:p w14:paraId="17D150DF" w14:textId="77777777" w:rsidR="00F66C59" w:rsidRPr="003F3B32" w:rsidRDefault="00F66C59" w:rsidP="008D4A44">
            <w:pPr>
              <w:pStyle w:val="TAC"/>
              <w:rPr>
                <w:ins w:id="840" w:author="Niclas Weiler" w:date="2023-02-06T15:34:00Z"/>
                <w:sz w:val="16"/>
                <w:szCs w:val="16"/>
              </w:rPr>
            </w:pPr>
          </w:p>
        </w:tc>
        <w:tc>
          <w:tcPr>
            <w:tcW w:w="721" w:type="dxa"/>
            <w:vMerge w:val="restart"/>
            <w:shd w:val="clear" w:color="auto" w:fill="auto"/>
          </w:tcPr>
          <w:p w14:paraId="54183934" w14:textId="77777777" w:rsidR="00F66C59" w:rsidRPr="003F3B32" w:rsidRDefault="00F66C59" w:rsidP="008D4A44">
            <w:pPr>
              <w:pStyle w:val="TAC"/>
              <w:rPr>
                <w:ins w:id="841" w:author="Niclas Weiler" w:date="2023-02-06T15:34:00Z"/>
                <w:sz w:val="16"/>
                <w:szCs w:val="16"/>
              </w:rPr>
            </w:pPr>
          </w:p>
        </w:tc>
        <w:tc>
          <w:tcPr>
            <w:tcW w:w="721" w:type="dxa"/>
            <w:vMerge w:val="restart"/>
            <w:shd w:val="clear" w:color="auto" w:fill="auto"/>
          </w:tcPr>
          <w:p w14:paraId="40576797" w14:textId="77777777" w:rsidR="00F66C59" w:rsidRPr="003F3B32" w:rsidRDefault="00F66C59" w:rsidP="008D4A44">
            <w:pPr>
              <w:pStyle w:val="TAC"/>
              <w:rPr>
                <w:ins w:id="842" w:author="Niclas Weiler" w:date="2023-02-06T15:34:00Z"/>
                <w:sz w:val="16"/>
                <w:szCs w:val="16"/>
              </w:rPr>
            </w:pPr>
          </w:p>
        </w:tc>
        <w:tc>
          <w:tcPr>
            <w:tcW w:w="721" w:type="dxa"/>
            <w:vMerge w:val="restart"/>
            <w:shd w:val="clear" w:color="auto" w:fill="auto"/>
          </w:tcPr>
          <w:p w14:paraId="742DF4AD" w14:textId="77777777" w:rsidR="00F66C59" w:rsidRPr="003F3B32" w:rsidRDefault="00F66C59" w:rsidP="008D4A44">
            <w:pPr>
              <w:pStyle w:val="TAC"/>
              <w:rPr>
                <w:ins w:id="843" w:author="Niclas Weiler" w:date="2023-02-06T15:34:00Z"/>
                <w:sz w:val="16"/>
                <w:szCs w:val="16"/>
              </w:rPr>
            </w:pPr>
          </w:p>
        </w:tc>
        <w:tc>
          <w:tcPr>
            <w:tcW w:w="721" w:type="dxa"/>
            <w:vMerge w:val="restart"/>
            <w:shd w:val="clear" w:color="auto" w:fill="auto"/>
          </w:tcPr>
          <w:p w14:paraId="22109579" w14:textId="77777777" w:rsidR="00F66C59" w:rsidRPr="003F3B32" w:rsidRDefault="00F66C59" w:rsidP="008D4A44">
            <w:pPr>
              <w:pStyle w:val="TAC"/>
              <w:rPr>
                <w:ins w:id="844" w:author="Niclas Weiler" w:date="2023-02-06T15:34:00Z"/>
                <w:sz w:val="16"/>
                <w:szCs w:val="16"/>
              </w:rPr>
            </w:pPr>
          </w:p>
        </w:tc>
        <w:tc>
          <w:tcPr>
            <w:tcW w:w="721" w:type="dxa"/>
            <w:vMerge w:val="restart"/>
            <w:shd w:val="clear" w:color="auto" w:fill="auto"/>
          </w:tcPr>
          <w:p w14:paraId="714309E9" w14:textId="77777777" w:rsidR="00F66C59" w:rsidRPr="003F3B32" w:rsidRDefault="00F66C59" w:rsidP="008D4A44">
            <w:pPr>
              <w:pStyle w:val="TAC"/>
              <w:rPr>
                <w:ins w:id="845" w:author="Niclas Weiler" w:date="2023-02-06T15:34:00Z"/>
                <w:sz w:val="16"/>
                <w:szCs w:val="16"/>
              </w:rPr>
            </w:pPr>
          </w:p>
        </w:tc>
        <w:tc>
          <w:tcPr>
            <w:tcW w:w="721" w:type="dxa"/>
            <w:vMerge w:val="restart"/>
            <w:shd w:val="clear" w:color="auto" w:fill="auto"/>
          </w:tcPr>
          <w:p w14:paraId="33E0305F" w14:textId="77777777" w:rsidR="00F66C59" w:rsidRPr="003F3B32" w:rsidRDefault="00F66C59" w:rsidP="008D4A44">
            <w:pPr>
              <w:pStyle w:val="TAC"/>
              <w:rPr>
                <w:ins w:id="846" w:author="Niclas Weiler" w:date="2023-02-06T15:34:00Z"/>
                <w:sz w:val="16"/>
                <w:szCs w:val="16"/>
              </w:rPr>
            </w:pPr>
          </w:p>
        </w:tc>
        <w:tc>
          <w:tcPr>
            <w:tcW w:w="721" w:type="dxa"/>
            <w:vMerge w:val="restart"/>
            <w:shd w:val="clear" w:color="auto" w:fill="auto"/>
          </w:tcPr>
          <w:p w14:paraId="3AAC88C0" w14:textId="77777777" w:rsidR="00F66C59" w:rsidRPr="003F3B32" w:rsidRDefault="00F66C59" w:rsidP="008D4A44">
            <w:pPr>
              <w:pStyle w:val="TAC"/>
              <w:rPr>
                <w:ins w:id="847" w:author="Niclas Weiler" w:date="2023-02-06T15:34:00Z"/>
                <w:sz w:val="16"/>
                <w:szCs w:val="16"/>
              </w:rPr>
            </w:pPr>
          </w:p>
        </w:tc>
        <w:tc>
          <w:tcPr>
            <w:tcW w:w="1283" w:type="dxa"/>
            <w:vMerge w:val="restart"/>
            <w:shd w:val="clear" w:color="auto" w:fill="auto"/>
          </w:tcPr>
          <w:p w14:paraId="0806F83C" w14:textId="77777777" w:rsidR="00F66C59" w:rsidRPr="003F3B32" w:rsidRDefault="00F66C59" w:rsidP="008D4A44">
            <w:pPr>
              <w:pStyle w:val="TAC"/>
              <w:rPr>
                <w:ins w:id="848" w:author="Niclas Weiler" w:date="2023-02-06T15:34:00Z"/>
                <w:sz w:val="16"/>
                <w:szCs w:val="16"/>
              </w:rPr>
            </w:pPr>
          </w:p>
        </w:tc>
      </w:tr>
      <w:tr w:rsidR="00F66C59" w:rsidRPr="003F3B32" w14:paraId="3D606B96" w14:textId="77777777" w:rsidTr="008D4A44">
        <w:trPr>
          <w:trHeight w:val="80"/>
          <w:ins w:id="849" w:author="Niclas Weiler" w:date="2023-02-06T15:34:00Z"/>
        </w:trPr>
        <w:tc>
          <w:tcPr>
            <w:tcW w:w="1334" w:type="dxa"/>
            <w:vMerge/>
            <w:tcBorders>
              <w:bottom w:val="nil"/>
            </w:tcBorders>
            <w:shd w:val="clear" w:color="auto" w:fill="auto"/>
          </w:tcPr>
          <w:p w14:paraId="223A31D9" w14:textId="77777777" w:rsidR="00F66C59" w:rsidRPr="003F3B32" w:rsidRDefault="00F66C59" w:rsidP="008D4A44">
            <w:pPr>
              <w:pStyle w:val="TAC"/>
              <w:rPr>
                <w:ins w:id="850" w:author="Niclas Weiler" w:date="2023-02-06T15:34:00Z"/>
                <w:sz w:val="16"/>
                <w:szCs w:val="16"/>
              </w:rPr>
            </w:pPr>
          </w:p>
        </w:tc>
        <w:tc>
          <w:tcPr>
            <w:tcW w:w="576" w:type="dxa"/>
            <w:vMerge/>
            <w:shd w:val="clear" w:color="auto" w:fill="auto"/>
          </w:tcPr>
          <w:p w14:paraId="2D971FFC" w14:textId="77777777" w:rsidR="00F66C59" w:rsidRPr="003F3B32" w:rsidRDefault="00F66C59" w:rsidP="008D4A44">
            <w:pPr>
              <w:pStyle w:val="TAC"/>
              <w:rPr>
                <w:ins w:id="851" w:author="Niclas Weiler" w:date="2023-02-06T15:34:00Z"/>
                <w:sz w:val="16"/>
                <w:szCs w:val="16"/>
                <w:lang w:eastAsia="zh-CN"/>
              </w:rPr>
            </w:pPr>
          </w:p>
        </w:tc>
        <w:tc>
          <w:tcPr>
            <w:tcW w:w="634" w:type="dxa"/>
            <w:vMerge/>
            <w:shd w:val="clear" w:color="auto" w:fill="auto"/>
            <w:vAlign w:val="center"/>
          </w:tcPr>
          <w:p w14:paraId="19B2CB55" w14:textId="77777777" w:rsidR="00F66C59" w:rsidRPr="003F3B32" w:rsidRDefault="00F66C59" w:rsidP="008D4A44">
            <w:pPr>
              <w:pStyle w:val="TAC"/>
              <w:rPr>
                <w:ins w:id="852" w:author="Niclas Weiler" w:date="2023-02-06T15:34:00Z"/>
                <w:sz w:val="16"/>
                <w:szCs w:val="16"/>
                <w:lang w:eastAsia="zh-CN"/>
              </w:rPr>
            </w:pPr>
          </w:p>
        </w:tc>
        <w:tc>
          <w:tcPr>
            <w:tcW w:w="576" w:type="dxa"/>
            <w:vMerge/>
            <w:shd w:val="clear" w:color="auto" w:fill="auto"/>
            <w:vAlign w:val="center"/>
          </w:tcPr>
          <w:p w14:paraId="7B2F4BF9" w14:textId="77777777" w:rsidR="00F66C59" w:rsidRPr="003F3B32" w:rsidRDefault="00F66C59" w:rsidP="008D4A44">
            <w:pPr>
              <w:pStyle w:val="TAC"/>
              <w:rPr>
                <w:ins w:id="853" w:author="Niclas Weiler" w:date="2023-02-06T15:34:00Z"/>
                <w:sz w:val="16"/>
                <w:szCs w:val="16"/>
                <w:lang w:eastAsia="zh-CN"/>
              </w:rPr>
            </w:pPr>
          </w:p>
        </w:tc>
        <w:tc>
          <w:tcPr>
            <w:tcW w:w="1270" w:type="dxa"/>
            <w:shd w:val="clear" w:color="auto" w:fill="auto"/>
          </w:tcPr>
          <w:p w14:paraId="60829654" w14:textId="77777777" w:rsidR="00F66C59" w:rsidRPr="003F3B32" w:rsidRDefault="00F66C59" w:rsidP="008D4A44">
            <w:pPr>
              <w:pStyle w:val="TAC"/>
              <w:rPr>
                <w:ins w:id="854" w:author="Niclas Weiler" w:date="2023-02-06T15:34:00Z"/>
                <w:sz w:val="16"/>
                <w:szCs w:val="16"/>
                <w:vertAlign w:val="superscript"/>
              </w:rPr>
            </w:pPr>
            <w:ins w:id="855" w:author="Niclas Weiler" w:date="2023-02-06T15:34:00Z">
              <w:r w:rsidRPr="003F3B32">
                <w:rPr>
                  <w:sz w:val="16"/>
                  <w:szCs w:val="16"/>
                </w:rPr>
                <w:t>-100.0 -2.7 +9.9 +TT</w:t>
              </w:r>
              <w:r w:rsidRPr="003F3B32">
                <w:rPr>
                  <w:sz w:val="16"/>
                  <w:szCs w:val="16"/>
                  <w:vertAlign w:val="superscript"/>
                </w:rPr>
                <w:t>4</w:t>
              </w:r>
            </w:ins>
          </w:p>
        </w:tc>
        <w:tc>
          <w:tcPr>
            <w:tcW w:w="931" w:type="dxa"/>
            <w:vMerge/>
            <w:shd w:val="clear" w:color="auto" w:fill="auto"/>
          </w:tcPr>
          <w:p w14:paraId="0CCDEC8F" w14:textId="77777777" w:rsidR="00F66C59" w:rsidRPr="003F3B32" w:rsidRDefault="00F66C59" w:rsidP="008D4A44">
            <w:pPr>
              <w:pStyle w:val="TAC"/>
              <w:rPr>
                <w:ins w:id="856" w:author="Niclas Weiler" w:date="2023-02-06T15:34:00Z"/>
                <w:sz w:val="16"/>
                <w:szCs w:val="16"/>
              </w:rPr>
            </w:pPr>
          </w:p>
        </w:tc>
        <w:tc>
          <w:tcPr>
            <w:tcW w:w="721" w:type="dxa"/>
            <w:vMerge/>
            <w:shd w:val="clear" w:color="auto" w:fill="auto"/>
          </w:tcPr>
          <w:p w14:paraId="52F8EDD5" w14:textId="77777777" w:rsidR="00F66C59" w:rsidRPr="003F3B32" w:rsidRDefault="00F66C59" w:rsidP="008D4A44">
            <w:pPr>
              <w:pStyle w:val="TAC"/>
              <w:rPr>
                <w:ins w:id="857" w:author="Niclas Weiler" w:date="2023-02-06T15:34:00Z"/>
                <w:sz w:val="16"/>
                <w:szCs w:val="16"/>
              </w:rPr>
            </w:pPr>
          </w:p>
        </w:tc>
        <w:tc>
          <w:tcPr>
            <w:tcW w:w="1185" w:type="dxa"/>
            <w:vMerge/>
            <w:shd w:val="clear" w:color="auto" w:fill="auto"/>
          </w:tcPr>
          <w:p w14:paraId="32C8F3F3" w14:textId="77777777" w:rsidR="00F66C59" w:rsidRPr="003F3B32" w:rsidRDefault="00F66C59" w:rsidP="008D4A44">
            <w:pPr>
              <w:pStyle w:val="TAC"/>
              <w:rPr>
                <w:ins w:id="858" w:author="Niclas Weiler" w:date="2023-02-06T15:34:00Z"/>
                <w:sz w:val="16"/>
                <w:szCs w:val="16"/>
              </w:rPr>
            </w:pPr>
          </w:p>
        </w:tc>
        <w:tc>
          <w:tcPr>
            <w:tcW w:w="721" w:type="dxa"/>
            <w:vMerge/>
            <w:shd w:val="clear" w:color="auto" w:fill="auto"/>
          </w:tcPr>
          <w:p w14:paraId="62437682" w14:textId="77777777" w:rsidR="00F66C59" w:rsidRPr="003F3B32" w:rsidRDefault="00F66C59" w:rsidP="008D4A44">
            <w:pPr>
              <w:pStyle w:val="TAC"/>
              <w:rPr>
                <w:ins w:id="859" w:author="Niclas Weiler" w:date="2023-02-06T15:34:00Z"/>
                <w:sz w:val="16"/>
                <w:szCs w:val="16"/>
              </w:rPr>
            </w:pPr>
          </w:p>
        </w:tc>
        <w:tc>
          <w:tcPr>
            <w:tcW w:w="721" w:type="dxa"/>
            <w:vMerge/>
            <w:shd w:val="clear" w:color="auto" w:fill="auto"/>
          </w:tcPr>
          <w:p w14:paraId="51265322" w14:textId="77777777" w:rsidR="00F66C59" w:rsidRPr="003F3B32" w:rsidRDefault="00F66C59" w:rsidP="008D4A44">
            <w:pPr>
              <w:pStyle w:val="TAC"/>
              <w:rPr>
                <w:ins w:id="860" w:author="Niclas Weiler" w:date="2023-02-06T15:34:00Z"/>
                <w:sz w:val="16"/>
                <w:szCs w:val="16"/>
              </w:rPr>
            </w:pPr>
          </w:p>
        </w:tc>
        <w:tc>
          <w:tcPr>
            <w:tcW w:w="721" w:type="dxa"/>
            <w:vMerge/>
            <w:shd w:val="clear" w:color="auto" w:fill="auto"/>
          </w:tcPr>
          <w:p w14:paraId="46502D7F" w14:textId="77777777" w:rsidR="00F66C59" w:rsidRPr="003F3B32" w:rsidRDefault="00F66C59" w:rsidP="008D4A44">
            <w:pPr>
              <w:pStyle w:val="TAC"/>
              <w:rPr>
                <w:ins w:id="861" w:author="Niclas Weiler" w:date="2023-02-06T15:34:00Z"/>
                <w:sz w:val="16"/>
                <w:szCs w:val="16"/>
              </w:rPr>
            </w:pPr>
          </w:p>
        </w:tc>
        <w:tc>
          <w:tcPr>
            <w:tcW w:w="721" w:type="dxa"/>
            <w:vMerge/>
            <w:shd w:val="clear" w:color="auto" w:fill="auto"/>
          </w:tcPr>
          <w:p w14:paraId="0CEE3B6E" w14:textId="77777777" w:rsidR="00F66C59" w:rsidRPr="003F3B32" w:rsidRDefault="00F66C59" w:rsidP="008D4A44">
            <w:pPr>
              <w:pStyle w:val="TAC"/>
              <w:rPr>
                <w:ins w:id="862" w:author="Niclas Weiler" w:date="2023-02-06T15:34:00Z"/>
                <w:sz w:val="16"/>
                <w:szCs w:val="16"/>
              </w:rPr>
            </w:pPr>
          </w:p>
        </w:tc>
        <w:tc>
          <w:tcPr>
            <w:tcW w:w="721" w:type="dxa"/>
            <w:vMerge/>
            <w:shd w:val="clear" w:color="auto" w:fill="auto"/>
          </w:tcPr>
          <w:p w14:paraId="2A6A99B8" w14:textId="77777777" w:rsidR="00F66C59" w:rsidRPr="003F3B32" w:rsidRDefault="00F66C59" w:rsidP="008D4A44">
            <w:pPr>
              <w:pStyle w:val="TAC"/>
              <w:rPr>
                <w:ins w:id="863" w:author="Niclas Weiler" w:date="2023-02-06T15:34:00Z"/>
                <w:sz w:val="16"/>
                <w:szCs w:val="16"/>
              </w:rPr>
            </w:pPr>
          </w:p>
        </w:tc>
        <w:tc>
          <w:tcPr>
            <w:tcW w:w="721" w:type="dxa"/>
            <w:vMerge/>
            <w:shd w:val="clear" w:color="auto" w:fill="auto"/>
          </w:tcPr>
          <w:p w14:paraId="5697E881" w14:textId="77777777" w:rsidR="00F66C59" w:rsidRPr="003F3B32" w:rsidRDefault="00F66C59" w:rsidP="008D4A44">
            <w:pPr>
              <w:pStyle w:val="TAC"/>
              <w:rPr>
                <w:ins w:id="864" w:author="Niclas Weiler" w:date="2023-02-06T15:34:00Z"/>
                <w:sz w:val="16"/>
                <w:szCs w:val="16"/>
              </w:rPr>
            </w:pPr>
          </w:p>
        </w:tc>
        <w:tc>
          <w:tcPr>
            <w:tcW w:w="721" w:type="dxa"/>
            <w:vMerge/>
            <w:shd w:val="clear" w:color="auto" w:fill="auto"/>
          </w:tcPr>
          <w:p w14:paraId="1CBF93B4" w14:textId="77777777" w:rsidR="00F66C59" w:rsidRPr="003F3B32" w:rsidRDefault="00F66C59" w:rsidP="008D4A44">
            <w:pPr>
              <w:pStyle w:val="TAC"/>
              <w:rPr>
                <w:ins w:id="865" w:author="Niclas Weiler" w:date="2023-02-06T15:34:00Z"/>
                <w:sz w:val="16"/>
                <w:szCs w:val="16"/>
              </w:rPr>
            </w:pPr>
          </w:p>
        </w:tc>
        <w:tc>
          <w:tcPr>
            <w:tcW w:w="721" w:type="dxa"/>
            <w:vMerge/>
            <w:shd w:val="clear" w:color="auto" w:fill="auto"/>
          </w:tcPr>
          <w:p w14:paraId="7C921703" w14:textId="77777777" w:rsidR="00F66C59" w:rsidRPr="003F3B32" w:rsidRDefault="00F66C59" w:rsidP="008D4A44">
            <w:pPr>
              <w:pStyle w:val="TAC"/>
              <w:rPr>
                <w:ins w:id="866" w:author="Niclas Weiler" w:date="2023-02-06T15:34:00Z"/>
                <w:sz w:val="16"/>
                <w:szCs w:val="16"/>
              </w:rPr>
            </w:pPr>
          </w:p>
        </w:tc>
        <w:tc>
          <w:tcPr>
            <w:tcW w:w="1283" w:type="dxa"/>
            <w:vMerge/>
            <w:shd w:val="clear" w:color="auto" w:fill="auto"/>
          </w:tcPr>
          <w:p w14:paraId="0B89B7E4" w14:textId="77777777" w:rsidR="00F66C59" w:rsidRPr="003F3B32" w:rsidRDefault="00F66C59" w:rsidP="008D4A44">
            <w:pPr>
              <w:pStyle w:val="TAC"/>
              <w:rPr>
                <w:ins w:id="867" w:author="Niclas Weiler" w:date="2023-02-06T15:34:00Z"/>
                <w:sz w:val="16"/>
                <w:szCs w:val="16"/>
              </w:rPr>
            </w:pPr>
          </w:p>
        </w:tc>
      </w:tr>
      <w:tr w:rsidR="00F66C59" w:rsidRPr="003F3B32" w14:paraId="14786D83" w14:textId="77777777" w:rsidTr="008D4A44">
        <w:trPr>
          <w:trHeight w:val="81"/>
          <w:ins w:id="868" w:author="Niclas Weiler" w:date="2023-02-06T15:34:00Z"/>
        </w:trPr>
        <w:tc>
          <w:tcPr>
            <w:tcW w:w="1334" w:type="dxa"/>
            <w:vMerge w:val="restart"/>
            <w:tcBorders>
              <w:top w:val="nil"/>
              <w:bottom w:val="nil"/>
            </w:tcBorders>
            <w:shd w:val="clear" w:color="auto" w:fill="auto"/>
          </w:tcPr>
          <w:p w14:paraId="370C3774" w14:textId="77777777" w:rsidR="00F66C59" w:rsidRPr="003F3B32" w:rsidRDefault="00F66C59" w:rsidP="008D4A44">
            <w:pPr>
              <w:pStyle w:val="TAC"/>
              <w:rPr>
                <w:ins w:id="869" w:author="Niclas Weiler" w:date="2023-02-06T15:34:00Z"/>
                <w:sz w:val="16"/>
                <w:szCs w:val="16"/>
              </w:rPr>
            </w:pPr>
          </w:p>
        </w:tc>
        <w:tc>
          <w:tcPr>
            <w:tcW w:w="576" w:type="dxa"/>
            <w:vMerge w:val="restart"/>
            <w:shd w:val="clear" w:color="auto" w:fill="auto"/>
          </w:tcPr>
          <w:p w14:paraId="6AB82E6F" w14:textId="77777777" w:rsidR="00F66C59" w:rsidRPr="003F3B32" w:rsidRDefault="00F66C59" w:rsidP="008D4A44">
            <w:pPr>
              <w:pStyle w:val="TAC"/>
              <w:rPr>
                <w:ins w:id="870" w:author="Niclas Weiler" w:date="2023-02-06T15:34:00Z"/>
                <w:sz w:val="16"/>
                <w:szCs w:val="16"/>
                <w:lang w:eastAsia="zh-CN"/>
              </w:rPr>
            </w:pPr>
            <w:ins w:id="871" w:author="Niclas Weiler" w:date="2023-02-06T15:34:00Z">
              <w:r w:rsidRPr="003F3B32">
                <w:rPr>
                  <w:sz w:val="16"/>
                  <w:szCs w:val="16"/>
                  <w:lang w:eastAsia="zh-CN"/>
                </w:rPr>
                <w:t>3</w:t>
              </w:r>
            </w:ins>
          </w:p>
        </w:tc>
        <w:tc>
          <w:tcPr>
            <w:tcW w:w="634" w:type="dxa"/>
            <w:vMerge w:val="restart"/>
            <w:shd w:val="clear" w:color="auto" w:fill="auto"/>
            <w:vAlign w:val="center"/>
          </w:tcPr>
          <w:p w14:paraId="36DA5B99" w14:textId="77777777" w:rsidR="00F66C59" w:rsidRPr="003F3B32" w:rsidRDefault="00F66C59" w:rsidP="008D4A44">
            <w:pPr>
              <w:pStyle w:val="TAC"/>
              <w:rPr>
                <w:ins w:id="872" w:author="Niclas Weiler" w:date="2023-02-06T15:34:00Z"/>
                <w:sz w:val="16"/>
                <w:szCs w:val="16"/>
              </w:rPr>
            </w:pPr>
            <w:ins w:id="873" w:author="Niclas Weiler" w:date="2023-02-06T15:34:00Z">
              <w:r w:rsidRPr="003F3B32">
                <w:rPr>
                  <w:sz w:val="16"/>
                  <w:szCs w:val="16"/>
                  <w:lang w:eastAsia="zh-CN"/>
                </w:rPr>
                <w:t>n70</w:t>
              </w:r>
            </w:ins>
          </w:p>
        </w:tc>
        <w:tc>
          <w:tcPr>
            <w:tcW w:w="576" w:type="dxa"/>
            <w:vMerge w:val="restart"/>
            <w:shd w:val="clear" w:color="auto" w:fill="auto"/>
            <w:vAlign w:val="center"/>
          </w:tcPr>
          <w:p w14:paraId="71F8DF69" w14:textId="77777777" w:rsidR="00F66C59" w:rsidRPr="003F3B32" w:rsidRDefault="00F66C59" w:rsidP="008D4A44">
            <w:pPr>
              <w:pStyle w:val="TAC"/>
              <w:rPr>
                <w:ins w:id="874" w:author="Niclas Weiler" w:date="2023-02-06T15:34:00Z"/>
                <w:sz w:val="16"/>
                <w:szCs w:val="16"/>
              </w:rPr>
            </w:pPr>
            <w:ins w:id="875" w:author="Niclas Weiler" w:date="2023-02-06T15:34:00Z">
              <w:r w:rsidRPr="003F3B32">
                <w:rPr>
                  <w:sz w:val="16"/>
                  <w:szCs w:val="16"/>
                  <w:lang w:eastAsia="zh-CN"/>
                </w:rPr>
                <w:t>15</w:t>
              </w:r>
            </w:ins>
          </w:p>
        </w:tc>
        <w:tc>
          <w:tcPr>
            <w:tcW w:w="1270" w:type="dxa"/>
            <w:shd w:val="clear" w:color="auto" w:fill="auto"/>
          </w:tcPr>
          <w:p w14:paraId="739FAF62" w14:textId="77777777" w:rsidR="00F66C59" w:rsidRPr="003F3B32" w:rsidRDefault="00F66C59" w:rsidP="008D4A44">
            <w:pPr>
              <w:pStyle w:val="TAC"/>
              <w:rPr>
                <w:ins w:id="876" w:author="Niclas Weiler" w:date="2023-02-06T15:34:00Z"/>
                <w:sz w:val="16"/>
                <w:szCs w:val="16"/>
              </w:rPr>
            </w:pPr>
            <w:ins w:id="877" w:author="Niclas Weiler" w:date="2023-02-06T15:34:00Z">
              <w:r w:rsidRPr="003F3B32">
                <w:rPr>
                  <w:sz w:val="16"/>
                  <w:szCs w:val="16"/>
                </w:rPr>
                <w:t>-100.0 +5 +TT</w:t>
              </w:r>
            </w:ins>
          </w:p>
        </w:tc>
        <w:tc>
          <w:tcPr>
            <w:tcW w:w="931" w:type="dxa"/>
            <w:vMerge w:val="restart"/>
            <w:shd w:val="clear" w:color="auto" w:fill="auto"/>
          </w:tcPr>
          <w:p w14:paraId="501846B3" w14:textId="77777777" w:rsidR="00F66C59" w:rsidRPr="003F3B32" w:rsidRDefault="00F66C59" w:rsidP="008D4A44">
            <w:pPr>
              <w:pStyle w:val="TAC"/>
              <w:rPr>
                <w:ins w:id="878" w:author="Niclas Weiler" w:date="2023-02-06T15:34:00Z"/>
                <w:sz w:val="16"/>
                <w:szCs w:val="16"/>
              </w:rPr>
            </w:pPr>
          </w:p>
        </w:tc>
        <w:tc>
          <w:tcPr>
            <w:tcW w:w="721" w:type="dxa"/>
            <w:vMerge w:val="restart"/>
            <w:shd w:val="clear" w:color="auto" w:fill="auto"/>
          </w:tcPr>
          <w:p w14:paraId="4E5D23DB" w14:textId="77777777" w:rsidR="00F66C59" w:rsidRPr="003F3B32" w:rsidRDefault="00F66C59" w:rsidP="008D4A44">
            <w:pPr>
              <w:pStyle w:val="TAC"/>
              <w:rPr>
                <w:ins w:id="879" w:author="Niclas Weiler" w:date="2023-02-06T15:34:00Z"/>
                <w:sz w:val="16"/>
                <w:szCs w:val="16"/>
              </w:rPr>
            </w:pPr>
          </w:p>
        </w:tc>
        <w:tc>
          <w:tcPr>
            <w:tcW w:w="1185" w:type="dxa"/>
            <w:vMerge w:val="restart"/>
            <w:shd w:val="clear" w:color="auto" w:fill="auto"/>
          </w:tcPr>
          <w:p w14:paraId="663578CD" w14:textId="77777777" w:rsidR="00F66C59" w:rsidRPr="003F3B32" w:rsidRDefault="00F66C59" w:rsidP="008D4A44">
            <w:pPr>
              <w:pStyle w:val="TAC"/>
              <w:rPr>
                <w:ins w:id="880" w:author="Niclas Weiler" w:date="2023-02-06T15:34:00Z"/>
                <w:sz w:val="16"/>
                <w:szCs w:val="16"/>
              </w:rPr>
            </w:pPr>
          </w:p>
        </w:tc>
        <w:tc>
          <w:tcPr>
            <w:tcW w:w="721" w:type="dxa"/>
            <w:vMerge w:val="restart"/>
            <w:shd w:val="clear" w:color="auto" w:fill="auto"/>
          </w:tcPr>
          <w:p w14:paraId="2C682E0F" w14:textId="77777777" w:rsidR="00F66C59" w:rsidRPr="003F3B32" w:rsidRDefault="00F66C59" w:rsidP="008D4A44">
            <w:pPr>
              <w:pStyle w:val="TAC"/>
              <w:rPr>
                <w:ins w:id="881" w:author="Niclas Weiler" w:date="2023-02-06T15:34:00Z"/>
                <w:sz w:val="16"/>
                <w:szCs w:val="16"/>
              </w:rPr>
            </w:pPr>
          </w:p>
        </w:tc>
        <w:tc>
          <w:tcPr>
            <w:tcW w:w="721" w:type="dxa"/>
            <w:vMerge w:val="restart"/>
            <w:shd w:val="clear" w:color="auto" w:fill="auto"/>
          </w:tcPr>
          <w:p w14:paraId="33BBCA45" w14:textId="77777777" w:rsidR="00F66C59" w:rsidRPr="003F3B32" w:rsidRDefault="00F66C59" w:rsidP="008D4A44">
            <w:pPr>
              <w:pStyle w:val="TAC"/>
              <w:rPr>
                <w:ins w:id="882" w:author="Niclas Weiler" w:date="2023-02-06T15:34:00Z"/>
                <w:sz w:val="16"/>
                <w:szCs w:val="16"/>
              </w:rPr>
            </w:pPr>
          </w:p>
        </w:tc>
        <w:tc>
          <w:tcPr>
            <w:tcW w:w="721" w:type="dxa"/>
            <w:vMerge w:val="restart"/>
            <w:shd w:val="clear" w:color="auto" w:fill="auto"/>
          </w:tcPr>
          <w:p w14:paraId="464B8438" w14:textId="77777777" w:rsidR="00F66C59" w:rsidRPr="003F3B32" w:rsidRDefault="00F66C59" w:rsidP="008D4A44">
            <w:pPr>
              <w:pStyle w:val="TAC"/>
              <w:rPr>
                <w:ins w:id="883" w:author="Niclas Weiler" w:date="2023-02-06T15:34:00Z"/>
                <w:sz w:val="16"/>
                <w:szCs w:val="16"/>
              </w:rPr>
            </w:pPr>
          </w:p>
        </w:tc>
        <w:tc>
          <w:tcPr>
            <w:tcW w:w="721" w:type="dxa"/>
            <w:vMerge w:val="restart"/>
            <w:shd w:val="clear" w:color="auto" w:fill="auto"/>
          </w:tcPr>
          <w:p w14:paraId="5A1C394D" w14:textId="77777777" w:rsidR="00F66C59" w:rsidRPr="003F3B32" w:rsidRDefault="00F66C59" w:rsidP="008D4A44">
            <w:pPr>
              <w:pStyle w:val="TAC"/>
              <w:rPr>
                <w:ins w:id="884" w:author="Niclas Weiler" w:date="2023-02-06T15:34:00Z"/>
                <w:sz w:val="16"/>
                <w:szCs w:val="16"/>
              </w:rPr>
            </w:pPr>
          </w:p>
        </w:tc>
        <w:tc>
          <w:tcPr>
            <w:tcW w:w="721" w:type="dxa"/>
            <w:vMerge w:val="restart"/>
            <w:shd w:val="clear" w:color="auto" w:fill="auto"/>
          </w:tcPr>
          <w:p w14:paraId="07CF1A77" w14:textId="77777777" w:rsidR="00F66C59" w:rsidRPr="003F3B32" w:rsidRDefault="00F66C59" w:rsidP="008D4A44">
            <w:pPr>
              <w:pStyle w:val="TAC"/>
              <w:rPr>
                <w:ins w:id="885" w:author="Niclas Weiler" w:date="2023-02-06T15:34:00Z"/>
                <w:sz w:val="16"/>
                <w:szCs w:val="16"/>
              </w:rPr>
            </w:pPr>
          </w:p>
        </w:tc>
        <w:tc>
          <w:tcPr>
            <w:tcW w:w="721" w:type="dxa"/>
            <w:vMerge w:val="restart"/>
            <w:shd w:val="clear" w:color="auto" w:fill="auto"/>
          </w:tcPr>
          <w:p w14:paraId="2F36F264" w14:textId="77777777" w:rsidR="00F66C59" w:rsidRPr="003F3B32" w:rsidRDefault="00F66C59" w:rsidP="008D4A44">
            <w:pPr>
              <w:pStyle w:val="TAC"/>
              <w:rPr>
                <w:ins w:id="886" w:author="Niclas Weiler" w:date="2023-02-06T15:34:00Z"/>
                <w:sz w:val="16"/>
                <w:szCs w:val="16"/>
              </w:rPr>
            </w:pPr>
          </w:p>
        </w:tc>
        <w:tc>
          <w:tcPr>
            <w:tcW w:w="721" w:type="dxa"/>
            <w:vMerge w:val="restart"/>
            <w:shd w:val="clear" w:color="auto" w:fill="auto"/>
          </w:tcPr>
          <w:p w14:paraId="69FDB1C7" w14:textId="77777777" w:rsidR="00F66C59" w:rsidRPr="003F3B32" w:rsidRDefault="00F66C59" w:rsidP="008D4A44">
            <w:pPr>
              <w:pStyle w:val="TAC"/>
              <w:rPr>
                <w:ins w:id="887" w:author="Niclas Weiler" w:date="2023-02-06T15:34:00Z"/>
                <w:sz w:val="16"/>
                <w:szCs w:val="16"/>
              </w:rPr>
            </w:pPr>
          </w:p>
        </w:tc>
        <w:tc>
          <w:tcPr>
            <w:tcW w:w="721" w:type="dxa"/>
            <w:vMerge w:val="restart"/>
            <w:shd w:val="clear" w:color="auto" w:fill="auto"/>
          </w:tcPr>
          <w:p w14:paraId="449A1C20" w14:textId="77777777" w:rsidR="00F66C59" w:rsidRPr="003F3B32" w:rsidRDefault="00F66C59" w:rsidP="008D4A44">
            <w:pPr>
              <w:pStyle w:val="TAC"/>
              <w:rPr>
                <w:ins w:id="888" w:author="Niclas Weiler" w:date="2023-02-06T15:34:00Z"/>
                <w:sz w:val="16"/>
                <w:szCs w:val="16"/>
              </w:rPr>
            </w:pPr>
          </w:p>
        </w:tc>
        <w:tc>
          <w:tcPr>
            <w:tcW w:w="1283" w:type="dxa"/>
            <w:vMerge w:val="restart"/>
            <w:shd w:val="clear" w:color="auto" w:fill="auto"/>
          </w:tcPr>
          <w:p w14:paraId="6735C2A0" w14:textId="77777777" w:rsidR="00F66C59" w:rsidRPr="003F3B32" w:rsidRDefault="00F66C59" w:rsidP="008D4A44">
            <w:pPr>
              <w:pStyle w:val="TAC"/>
              <w:rPr>
                <w:ins w:id="889" w:author="Niclas Weiler" w:date="2023-02-06T15:34:00Z"/>
                <w:sz w:val="16"/>
                <w:szCs w:val="16"/>
              </w:rPr>
            </w:pPr>
          </w:p>
        </w:tc>
      </w:tr>
      <w:tr w:rsidR="00F66C59" w:rsidRPr="003F3B32" w14:paraId="336D1CE2" w14:textId="77777777" w:rsidTr="008D4A44">
        <w:trPr>
          <w:trHeight w:val="80"/>
          <w:ins w:id="890" w:author="Niclas Weiler" w:date="2023-02-06T15:34:00Z"/>
        </w:trPr>
        <w:tc>
          <w:tcPr>
            <w:tcW w:w="1334" w:type="dxa"/>
            <w:vMerge/>
            <w:tcBorders>
              <w:bottom w:val="nil"/>
            </w:tcBorders>
            <w:shd w:val="clear" w:color="auto" w:fill="auto"/>
          </w:tcPr>
          <w:p w14:paraId="6B0DF7F4" w14:textId="77777777" w:rsidR="00F66C59" w:rsidRPr="003F3B32" w:rsidRDefault="00F66C59" w:rsidP="008D4A44">
            <w:pPr>
              <w:pStyle w:val="TAC"/>
              <w:rPr>
                <w:ins w:id="891" w:author="Niclas Weiler" w:date="2023-02-06T15:34:00Z"/>
                <w:sz w:val="16"/>
                <w:szCs w:val="16"/>
              </w:rPr>
            </w:pPr>
          </w:p>
        </w:tc>
        <w:tc>
          <w:tcPr>
            <w:tcW w:w="576" w:type="dxa"/>
            <w:vMerge/>
            <w:shd w:val="clear" w:color="auto" w:fill="auto"/>
          </w:tcPr>
          <w:p w14:paraId="11EE42C8" w14:textId="77777777" w:rsidR="00F66C59" w:rsidRPr="003F3B32" w:rsidRDefault="00F66C59" w:rsidP="008D4A44">
            <w:pPr>
              <w:pStyle w:val="TAC"/>
              <w:rPr>
                <w:ins w:id="892" w:author="Niclas Weiler" w:date="2023-02-06T15:34:00Z"/>
                <w:sz w:val="16"/>
                <w:szCs w:val="16"/>
                <w:lang w:eastAsia="zh-CN"/>
              </w:rPr>
            </w:pPr>
          </w:p>
        </w:tc>
        <w:tc>
          <w:tcPr>
            <w:tcW w:w="634" w:type="dxa"/>
            <w:vMerge/>
            <w:shd w:val="clear" w:color="auto" w:fill="auto"/>
            <w:vAlign w:val="center"/>
          </w:tcPr>
          <w:p w14:paraId="7C849EEF" w14:textId="77777777" w:rsidR="00F66C59" w:rsidRPr="003F3B32" w:rsidRDefault="00F66C59" w:rsidP="008D4A44">
            <w:pPr>
              <w:pStyle w:val="TAC"/>
              <w:rPr>
                <w:ins w:id="893" w:author="Niclas Weiler" w:date="2023-02-06T15:34:00Z"/>
                <w:sz w:val="16"/>
                <w:szCs w:val="16"/>
                <w:lang w:eastAsia="zh-CN"/>
              </w:rPr>
            </w:pPr>
          </w:p>
        </w:tc>
        <w:tc>
          <w:tcPr>
            <w:tcW w:w="576" w:type="dxa"/>
            <w:vMerge/>
            <w:shd w:val="clear" w:color="auto" w:fill="auto"/>
            <w:vAlign w:val="center"/>
          </w:tcPr>
          <w:p w14:paraId="06D24471" w14:textId="77777777" w:rsidR="00F66C59" w:rsidRPr="003F3B32" w:rsidRDefault="00F66C59" w:rsidP="008D4A44">
            <w:pPr>
              <w:pStyle w:val="TAC"/>
              <w:rPr>
                <w:ins w:id="894" w:author="Niclas Weiler" w:date="2023-02-06T15:34:00Z"/>
                <w:sz w:val="16"/>
                <w:szCs w:val="16"/>
                <w:lang w:eastAsia="zh-CN"/>
              </w:rPr>
            </w:pPr>
          </w:p>
        </w:tc>
        <w:tc>
          <w:tcPr>
            <w:tcW w:w="1270" w:type="dxa"/>
            <w:shd w:val="clear" w:color="auto" w:fill="auto"/>
          </w:tcPr>
          <w:p w14:paraId="4B986237" w14:textId="77777777" w:rsidR="00F66C59" w:rsidRPr="003F3B32" w:rsidRDefault="00F66C59" w:rsidP="008D4A44">
            <w:pPr>
              <w:pStyle w:val="TAC"/>
              <w:rPr>
                <w:ins w:id="895" w:author="Niclas Weiler" w:date="2023-02-06T15:34:00Z"/>
                <w:sz w:val="16"/>
                <w:szCs w:val="16"/>
              </w:rPr>
            </w:pPr>
            <w:ins w:id="896" w:author="Niclas Weiler" w:date="2023-02-06T15:34:00Z">
              <w:r w:rsidRPr="003F3B32">
                <w:rPr>
                  <w:sz w:val="16"/>
                  <w:szCs w:val="16"/>
                </w:rPr>
                <w:t>-100.0 -2.7 +5 +TT</w:t>
              </w:r>
              <w:r w:rsidRPr="003F3B32">
                <w:rPr>
                  <w:sz w:val="16"/>
                  <w:szCs w:val="16"/>
                  <w:vertAlign w:val="superscript"/>
                </w:rPr>
                <w:t>4</w:t>
              </w:r>
            </w:ins>
          </w:p>
        </w:tc>
        <w:tc>
          <w:tcPr>
            <w:tcW w:w="931" w:type="dxa"/>
            <w:vMerge/>
            <w:shd w:val="clear" w:color="auto" w:fill="auto"/>
          </w:tcPr>
          <w:p w14:paraId="2FFCB68B" w14:textId="77777777" w:rsidR="00F66C59" w:rsidRPr="003F3B32" w:rsidRDefault="00F66C59" w:rsidP="008D4A44">
            <w:pPr>
              <w:pStyle w:val="TAC"/>
              <w:rPr>
                <w:ins w:id="897" w:author="Niclas Weiler" w:date="2023-02-06T15:34:00Z"/>
                <w:sz w:val="16"/>
                <w:szCs w:val="16"/>
              </w:rPr>
            </w:pPr>
          </w:p>
        </w:tc>
        <w:tc>
          <w:tcPr>
            <w:tcW w:w="721" w:type="dxa"/>
            <w:vMerge/>
            <w:shd w:val="clear" w:color="auto" w:fill="auto"/>
          </w:tcPr>
          <w:p w14:paraId="0CF3AED1" w14:textId="77777777" w:rsidR="00F66C59" w:rsidRPr="003F3B32" w:rsidRDefault="00F66C59" w:rsidP="008D4A44">
            <w:pPr>
              <w:pStyle w:val="TAC"/>
              <w:rPr>
                <w:ins w:id="898" w:author="Niclas Weiler" w:date="2023-02-06T15:34:00Z"/>
                <w:sz w:val="16"/>
                <w:szCs w:val="16"/>
              </w:rPr>
            </w:pPr>
          </w:p>
        </w:tc>
        <w:tc>
          <w:tcPr>
            <w:tcW w:w="1185" w:type="dxa"/>
            <w:vMerge/>
            <w:shd w:val="clear" w:color="auto" w:fill="auto"/>
          </w:tcPr>
          <w:p w14:paraId="7B8643DD" w14:textId="77777777" w:rsidR="00F66C59" w:rsidRPr="003F3B32" w:rsidRDefault="00F66C59" w:rsidP="008D4A44">
            <w:pPr>
              <w:pStyle w:val="TAC"/>
              <w:rPr>
                <w:ins w:id="899" w:author="Niclas Weiler" w:date="2023-02-06T15:34:00Z"/>
                <w:sz w:val="16"/>
                <w:szCs w:val="16"/>
              </w:rPr>
            </w:pPr>
          </w:p>
        </w:tc>
        <w:tc>
          <w:tcPr>
            <w:tcW w:w="721" w:type="dxa"/>
            <w:vMerge/>
            <w:shd w:val="clear" w:color="auto" w:fill="auto"/>
          </w:tcPr>
          <w:p w14:paraId="68E68179" w14:textId="77777777" w:rsidR="00F66C59" w:rsidRPr="003F3B32" w:rsidRDefault="00F66C59" w:rsidP="008D4A44">
            <w:pPr>
              <w:pStyle w:val="TAC"/>
              <w:rPr>
                <w:ins w:id="900" w:author="Niclas Weiler" w:date="2023-02-06T15:34:00Z"/>
                <w:sz w:val="16"/>
                <w:szCs w:val="16"/>
              </w:rPr>
            </w:pPr>
          </w:p>
        </w:tc>
        <w:tc>
          <w:tcPr>
            <w:tcW w:w="721" w:type="dxa"/>
            <w:vMerge/>
            <w:shd w:val="clear" w:color="auto" w:fill="auto"/>
          </w:tcPr>
          <w:p w14:paraId="6E01F976" w14:textId="77777777" w:rsidR="00F66C59" w:rsidRPr="003F3B32" w:rsidRDefault="00F66C59" w:rsidP="008D4A44">
            <w:pPr>
              <w:pStyle w:val="TAC"/>
              <w:rPr>
                <w:ins w:id="901" w:author="Niclas Weiler" w:date="2023-02-06T15:34:00Z"/>
                <w:sz w:val="16"/>
                <w:szCs w:val="16"/>
              </w:rPr>
            </w:pPr>
          </w:p>
        </w:tc>
        <w:tc>
          <w:tcPr>
            <w:tcW w:w="721" w:type="dxa"/>
            <w:vMerge/>
            <w:shd w:val="clear" w:color="auto" w:fill="auto"/>
          </w:tcPr>
          <w:p w14:paraId="5CCC2365" w14:textId="77777777" w:rsidR="00F66C59" w:rsidRPr="003F3B32" w:rsidRDefault="00F66C59" w:rsidP="008D4A44">
            <w:pPr>
              <w:pStyle w:val="TAC"/>
              <w:rPr>
                <w:ins w:id="902" w:author="Niclas Weiler" w:date="2023-02-06T15:34:00Z"/>
                <w:sz w:val="16"/>
                <w:szCs w:val="16"/>
              </w:rPr>
            </w:pPr>
          </w:p>
        </w:tc>
        <w:tc>
          <w:tcPr>
            <w:tcW w:w="721" w:type="dxa"/>
            <w:vMerge/>
            <w:shd w:val="clear" w:color="auto" w:fill="auto"/>
          </w:tcPr>
          <w:p w14:paraId="1E76B987" w14:textId="77777777" w:rsidR="00F66C59" w:rsidRPr="003F3B32" w:rsidRDefault="00F66C59" w:rsidP="008D4A44">
            <w:pPr>
              <w:pStyle w:val="TAC"/>
              <w:rPr>
                <w:ins w:id="903" w:author="Niclas Weiler" w:date="2023-02-06T15:34:00Z"/>
                <w:sz w:val="16"/>
                <w:szCs w:val="16"/>
              </w:rPr>
            </w:pPr>
          </w:p>
        </w:tc>
        <w:tc>
          <w:tcPr>
            <w:tcW w:w="721" w:type="dxa"/>
            <w:vMerge/>
            <w:shd w:val="clear" w:color="auto" w:fill="auto"/>
          </w:tcPr>
          <w:p w14:paraId="4BB82FBB" w14:textId="77777777" w:rsidR="00F66C59" w:rsidRPr="003F3B32" w:rsidRDefault="00F66C59" w:rsidP="008D4A44">
            <w:pPr>
              <w:pStyle w:val="TAC"/>
              <w:rPr>
                <w:ins w:id="904" w:author="Niclas Weiler" w:date="2023-02-06T15:34:00Z"/>
                <w:sz w:val="16"/>
                <w:szCs w:val="16"/>
              </w:rPr>
            </w:pPr>
          </w:p>
        </w:tc>
        <w:tc>
          <w:tcPr>
            <w:tcW w:w="721" w:type="dxa"/>
            <w:vMerge/>
            <w:shd w:val="clear" w:color="auto" w:fill="auto"/>
          </w:tcPr>
          <w:p w14:paraId="740C01E8" w14:textId="77777777" w:rsidR="00F66C59" w:rsidRPr="003F3B32" w:rsidRDefault="00F66C59" w:rsidP="008D4A44">
            <w:pPr>
              <w:pStyle w:val="TAC"/>
              <w:rPr>
                <w:ins w:id="905" w:author="Niclas Weiler" w:date="2023-02-06T15:34:00Z"/>
                <w:sz w:val="16"/>
                <w:szCs w:val="16"/>
              </w:rPr>
            </w:pPr>
          </w:p>
        </w:tc>
        <w:tc>
          <w:tcPr>
            <w:tcW w:w="721" w:type="dxa"/>
            <w:vMerge/>
            <w:shd w:val="clear" w:color="auto" w:fill="auto"/>
          </w:tcPr>
          <w:p w14:paraId="0BB20D7B" w14:textId="77777777" w:rsidR="00F66C59" w:rsidRPr="003F3B32" w:rsidRDefault="00F66C59" w:rsidP="008D4A44">
            <w:pPr>
              <w:pStyle w:val="TAC"/>
              <w:rPr>
                <w:ins w:id="906" w:author="Niclas Weiler" w:date="2023-02-06T15:34:00Z"/>
                <w:sz w:val="16"/>
                <w:szCs w:val="16"/>
              </w:rPr>
            </w:pPr>
          </w:p>
        </w:tc>
        <w:tc>
          <w:tcPr>
            <w:tcW w:w="721" w:type="dxa"/>
            <w:vMerge/>
            <w:shd w:val="clear" w:color="auto" w:fill="auto"/>
          </w:tcPr>
          <w:p w14:paraId="48BBE640" w14:textId="77777777" w:rsidR="00F66C59" w:rsidRPr="003F3B32" w:rsidRDefault="00F66C59" w:rsidP="008D4A44">
            <w:pPr>
              <w:pStyle w:val="TAC"/>
              <w:rPr>
                <w:ins w:id="907" w:author="Niclas Weiler" w:date="2023-02-06T15:34:00Z"/>
                <w:sz w:val="16"/>
                <w:szCs w:val="16"/>
              </w:rPr>
            </w:pPr>
          </w:p>
        </w:tc>
        <w:tc>
          <w:tcPr>
            <w:tcW w:w="1283" w:type="dxa"/>
            <w:vMerge/>
            <w:shd w:val="clear" w:color="auto" w:fill="auto"/>
          </w:tcPr>
          <w:p w14:paraId="6B7CF26C" w14:textId="77777777" w:rsidR="00F66C59" w:rsidRPr="003F3B32" w:rsidRDefault="00F66C59" w:rsidP="008D4A44">
            <w:pPr>
              <w:pStyle w:val="TAC"/>
              <w:rPr>
                <w:ins w:id="908" w:author="Niclas Weiler" w:date="2023-02-06T15:34:00Z"/>
                <w:sz w:val="16"/>
                <w:szCs w:val="16"/>
              </w:rPr>
            </w:pPr>
          </w:p>
        </w:tc>
      </w:tr>
      <w:tr w:rsidR="00F66C59" w:rsidRPr="003F3B32" w14:paraId="73B6F37F" w14:textId="77777777" w:rsidTr="008D4A44">
        <w:trPr>
          <w:trHeight w:val="225"/>
          <w:ins w:id="909" w:author="Niclas Weiler" w:date="2023-02-06T15:34:00Z"/>
        </w:trPr>
        <w:tc>
          <w:tcPr>
            <w:tcW w:w="1334" w:type="dxa"/>
            <w:tcBorders>
              <w:top w:val="nil"/>
              <w:bottom w:val="single" w:sz="4" w:space="0" w:color="auto"/>
            </w:tcBorders>
            <w:shd w:val="clear" w:color="auto" w:fill="auto"/>
          </w:tcPr>
          <w:p w14:paraId="7BF9E97B" w14:textId="77777777" w:rsidR="00F66C59" w:rsidRPr="003F3B32" w:rsidRDefault="00F66C59" w:rsidP="008D4A44">
            <w:pPr>
              <w:pStyle w:val="TAC"/>
              <w:rPr>
                <w:ins w:id="910" w:author="Niclas Weiler" w:date="2023-02-06T15:34:00Z"/>
                <w:sz w:val="16"/>
                <w:szCs w:val="16"/>
              </w:rPr>
            </w:pPr>
          </w:p>
        </w:tc>
        <w:tc>
          <w:tcPr>
            <w:tcW w:w="576" w:type="dxa"/>
            <w:shd w:val="clear" w:color="auto" w:fill="auto"/>
            <w:vAlign w:val="center"/>
          </w:tcPr>
          <w:p w14:paraId="3D7F1CA7" w14:textId="77777777" w:rsidR="00F66C59" w:rsidRPr="003F3B32" w:rsidRDefault="00F66C59" w:rsidP="008D4A44">
            <w:pPr>
              <w:pStyle w:val="TAC"/>
              <w:rPr>
                <w:ins w:id="911" w:author="Niclas Weiler" w:date="2023-02-06T15:34:00Z"/>
                <w:sz w:val="16"/>
                <w:szCs w:val="16"/>
                <w:lang w:eastAsia="zh-CN"/>
              </w:rPr>
            </w:pPr>
            <w:ins w:id="912" w:author="Niclas Weiler" w:date="2023-02-06T15:34:00Z">
              <w:r w:rsidRPr="003F3B32">
                <w:rPr>
                  <w:sz w:val="16"/>
                  <w:szCs w:val="16"/>
                  <w:lang w:eastAsia="zh-CN"/>
                </w:rPr>
                <w:t>All</w:t>
              </w:r>
            </w:ins>
          </w:p>
        </w:tc>
        <w:tc>
          <w:tcPr>
            <w:tcW w:w="634" w:type="dxa"/>
            <w:shd w:val="clear" w:color="auto" w:fill="auto"/>
            <w:vAlign w:val="center"/>
          </w:tcPr>
          <w:p w14:paraId="507B0E01" w14:textId="77777777" w:rsidR="00F66C59" w:rsidRPr="003F3B32" w:rsidRDefault="00F66C59" w:rsidP="008D4A44">
            <w:pPr>
              <w:pStyle w:val="TAC"/>
              <w:rPr>
                <w:ins w:id="913" w:author="Niclas Weiler" w:date="2023-02-06T15:34:00Z"/>
                <w:sz w:val="16"/>
                <w:szCs w:val="16"/>
              </w:rPr>
            </w:pPr>
            <w:ins w:id="914" w:author="Niclas Weiler" w:date="2023-02-06T15:34:00Z">
              <w:r w:rsidRPr="003F3B32">
                <w:rPr>
                  <w:sz w:val="16"/>
                  <w:szCs w:val="16"/>
                  <w:lang w:eastAsia="zh-CN"/>
                </w:rPr>
                <w:t>n71</w:t>
              </w:r>
            </w:ins>
          </w:p>
        </w:tc>
        <w:tc>
          <w:tcPr>
            <w:tcW w:w="576" w:type="dxa"/>
            <w:shd w:val="clear" w:color="auto" w:fill="auto"/>
            <w:vAlign w:val="center"/>
          </w:tcPr>
          <w:p w14:paraId="1BD52650" w14:textId="77777777" w:rsidR="00F66C59" w:rsidRPr="003F3B32" w:rsidRDefault="00F66C59" w:rsidP="008D4A44">
            <w:pPr>
              <w:pStyle w:val="TAC"/>
              <w:rPr>
                <w:ins w:id="915" w:author="Niclas Weiler" w:date="2023-02-06T15:34:00Z"/>
                <w:sz w:val="16"/>
                <w:szCs w:val="16"/>
              </w:rPr>
            </w:pPr>
            <w:ins w:id="916" w:author="Niclas Weiler" w:date="2023-02-06T15:34:00Z">
              <w:r w:rsidRPr="003F3B32">
                <w:rPr>
                  <w:sz w:val="16"/>
                  <w:szCs w:val="16"/>
                  <w:lang w:eastAsia="zh-CN"/>
                </w:rPr>
                <w:t>15</w:t>
              </w:r>
            </w:ins>
          </w:p>
        </w:tc>
        <w:tc>
          <w:tcPr>
            <w:tcW w:w="1270" w:type="dxa"/>
            <w:shd w:val="clear" w:color="auto" w:fill="auto"/>
          </w:tcPr>
          <w:p w14:paraId="5B2B9EC2" w14:textId="77777777" w:rsidR="00F66C59" w:rsidRPr="003F3B32" w:rsidRDefault="00F66C59" w:rsidP="008D4A44">
            <w:pPr>
              <w:pStyle w:val="TAC"/>
              <w:rPr>
                <w:ins w:id="917" w:author="Niclas Weiler" w:date="2023-02-06T15:34:00Z"/>
                <w:sz w:val="16"/>
                <w:szCs w:val="16"/>
              </w:rPr>
            </w:pPr>
            <w:ins w:id="918" w:author="Niclas Weiler" w:date="2023-02-06T15:34:00Z">
              <w:r w:rsidRPr="003F3B32">
                <w:rPr>
                  <w:sz w:val="16"/>
                  <w:szCs w:val="16"/>
                </w:rPr>
                <w:t>-97.2 +TT</w:t>
              </w:r>
            </w:ins>
          </w:p>
        </w:tc>
        <w:tc>
          <w:tcPr>
            <w:tcW w:w="931" w:type="dxa"/>
            <w:shd w:val="clear" w:color="auto" w:fill="auto"/>
          </w:tcPr>
          <w:p w14:paraId="33764E32" w14:textId="77777777" w:rsidR="00F66C59" w:rsidRPr="003F3B32" w:rsidRDefault="00F66C59" w:rsidP="008D4A44">
            <w:pPr>
              <w:pStyle w:val="TAC"/>
              <w:rPr>
                <w:ins w:id="919" w:author="Niclas Weiler" w:date="2023-02-06T15:34:00Z"/>
                <w:sz w:val="16"/>
                <w:szCs w:val="16"/>
              </w:rPr>
            </w:pPr>
            <w:ins w:id="920" w:author="Niclas Weiler" w:date="2023-02-06T15:34:00Z">
              <w:r w:rsidRPr="003F3B32">
                <w:rPr>
                  <w:sz w:val="16"/>
                  <w:szCs w:val="16"/>
                </w:rPr>
                <w:t>-94.0 +TT</w:t>
              </w:r>
            </w:ins>
          </w:p>
        </w:tc>
        <w:tc>
          <w:tcPr>
            <w:tcW w:w="721" w:type="dxa"/>
            <w:shd w:val="clear" w:color="auto" w:fill="auto"/>
          </w:tcPr>
          <w:p w14:paraId="5CA2A636" w14:textId="77777777" w:rsidR="00F66C59" w:rsidRPr="003F3B32" w:rsidRDefault="00F66C59" w:rsidP="008D4A44">
            <w:pPr>
              <w:pStyle w:val="TAC"/>
              <w:rPr>
                <w:ins w:id="921" w:author="Niclas Weiler" w:date="2023-02-06T15:34:00Z"/>
                <w:sz w:val="16"/>
                <w:szCs w:val="16"/>
              </w:rPr>
            </w:pPr>
          </w:p>
        </w:tc>
        <w:tc>
          <w:tcPr>
            <w:tcW w:w="1185" w:type="dxa"/>
            <w:shd w:val="clear" w:color="auto" w:fill="auto"/>
          </w:tcPr>
          <w:p w14:paraId="66CF3B7C" w14:textId="77777777" w:rsidR="00F66C59" w:rsidRPr="003F3B32" w:rsidRDefault="00F66C59" w:rsidP="008D4A44">
            <w:pPr>
              <w:pStyle w:val="TAC"/>
              <w:rPr>
                <w:ins w:id="922" w:author="Niclas Weiler" w:date="2023-02-06T15:34:00Z"/>
                <w:sz w:val="16"/>
                <w:szCs w:val="16"/>
              </w:rPr>
            </w:pPr>
          </w:p>
        </w:tc>
        <w:tc>
          <w:tcPr>
            <w:tcW w:w="721" w:type="dxa"/>
            <w:shd w:val="clear" w:color="auto" w:fill="auto"/>
          </w:tcPr>
          <w:p w14:paraId="3729E408" w14:textId="77777777" w:rsidR="00F66C59" w:rsidRPr="003F3B32" w:rsidRDefault="00F66C59" w:rsidP="008D4A44">
            <w:pPr>
              <w:pStyle w:val="TAC"/>
              <w:rPr>
                <w:ins w:id="923" w:author="Niclas Weiler" w:date="2023-02-06T15:34:00Z"/>
                <w:sz w:val="16"/>
                <w:szCs w:val="16"/>
              </w:rPr>
            </w:pPr>
          </w:p>
        </w:tc>
        <w:tc>
          <w:tcPr>
            <w:tcW w:w="721" w:type="dxa"/>
            <w:shd w:val="clear" w:color="auto" w:fill="auto"/>
          </w:tcPr>
          <w:p w14:paraId="5D1DD488" w14:textId="77777777" w:rsidR="00F66C59" w:rsidRPr="003F3B32" w:rsidRDefault="00F66C59" w:rsidP="008D4A44">
            <w:pPr>
              <w:pStyle w:val="TAC"/>
              <w:rPr>
                <w:ins w:id="924" w:author="Niclas Weiler" w:date="2023-02-06T15:34:00Z"/>
                <w:sz w:val="16"/>
                <w:szCs w:val="16"/>
              </w:rPr>
            </w:pPr>
          </w:p>
        </w:tc>
        <w:tc>
          <w:tcPr>
            <w:tcW w:w="721" w:type="dxa"/>
            <w:shd w:val="clear" w:color="auto" w:fill="auto"/>
          </w:tcPr>
          <w:p w14:paraId="5C6F4623" w14:textId="77777777" w:rsidR="00F66C59" w:rsidRPr="003F3B32" w:rsidRDefault="00F66C59" w:rsidP="008D4A44">
            <w:pPr>
              <w:pStyle w:val="TAC"/>
              <w:rPr>
                <w:ins w:id="925" w:author="Niclas Weiler" w:date="2023-02-06T15:34:00Z"/>
                <w:sz w:val="16"/>
                <w:szCs w:val="16"/>
              </w:rPr>
            </w:pPr>
          </w:p>
        </w:tc>
        <w:tc>
          <w:tcPr>
            <w:tcW w:w="721" w:type="dxa"/>
            <w:shd w:val="clear" w:color="auto" w:fill="auto"/>
          </w:tcPr>
          <w:p w14:paraId="33E299A9" w14:textId="77777777" w:rsidR="00F66C59" w:rsidRPr="003F3B32" w:rsidRDefault="00F66C59" w:rsidP="008D4A44">
            <w:pPr>
              <w:pStyle w:val="TAC"/>
              <w:rPr>
                <w:ins w:id="926" w:author="Niclas Weiler" w:date="2023-02-06T15:34:00Z"/>
                <w:sz w:val="16"/>
                <w:szCs w:val="16"/>
              </w:rPr>
            </w:pPr>
          </w:p>
        </w:tc>
        <w:tc>
          <w:tcPr>
            <w:tcW w:w="721" w:type="dxa"/>
            <w:shd w:val="clear" w:color="auto" w:fill="auto"/>
          </w:tcPr>
          <w:p w14:paraId="172DC648" w14:textId="77777777" w:rsidR="00F66C59" w:rsidRPr="003F3B32" w:rsidRDefault="00F66C59" w:rsidP="008D4A44">
            <w:pPr>
              <w:pStyle w:val="TAC"/>
              <w:rPr>
                <w:ins w:id="927" w:author="Niclas Weiler" w:date="2023-02-06T15:34:00Z"/>
                <w:sz w:val="16"/>
                <w:szCs w:val="16"/>
              </w:rPr>
            </w:pPr>
          </w:p>
        </w:tc>
        <w:tc>
          <w:tcPr>
            <w:tcW w:w="721" w:type="dxa"/>
            <w:shd w:val="clear" w:color="auto" w:fill="auto"/>
          </w:tcPr>
          <w:p w14:paraId="521C827C" w14:textId="77777777" w:rsidR="00F66C59" w:rsidRPr="003F3B32" w:rsidRDefault="00F66C59" w:rsidP="008D4A44">
            <w:pPr>
              <w:pStyle w:val="TAC"/>
              <w:rPr>
                <w:ins w:id="928" w:author="Niclas Weiler" w:date="2023-02-06T15:34:00Z"/>
                <w:sz w:val="16"/>
                <w:szCs w:val="16"/>
              </w:rPr>
            </w:pPr>
          </w:p>
        </w:tc>
        <w:tc>
          <w:tcPr>
            <w:tcW w:w="721" w:type="dxa"/>
            <w:shd w:val="clear" w:color="auto" w:fill="auto"/>
          </w:tcPr>
          <w:p w14:paraId="2AC6B015" w14:textId="77777777" w:rsidR="00F66C59" w:rsidRPr="003F3B32" w:rsidRDefault="00F66C59" w:rsidP="008D4A44">
            <w:pPr>
              <w:pStyle w:val="TAC"/>
              <w:rPr>
                <w:ins w:id="929" w:author="Niclas Weiler" w:date="2023-02-06T15:34:00Z"/>
                <w:sz w:val="16"/>
                <w:szCs w:val="16"/>
              </w:rPr>
            </w:pPr>
          </w:p>
        </w:tc>
        <w:tc>
          <w:tcPr>
            <w:tcW w:w="721" w:type="dxa"/>
            <w:shd w:val="clear" w:color="auto" w:fill="auto"/>
          </w:tcPr>
          <w:p w14:paraId="235DD1B9" w14:textId="77777777" w:rsidR="00F66C59" w:rsidRPr="003F3B32" w:rsidRDefault="00F66C59" w:rsidP="008D4A44">
            <w:pPr>
              <w:pStyle w:val="TAC"/>
              <w:rPr>
                <w:ins w:id="930" w:author="Niclas Weiler" w:date="2023-02-06T15:34:00Z"/>
                <w:sz w:val="16"/>
                <w:szCs w:val="16"/>
              </w:rPr>
            </w:pPr>
          </w:p>
        </w:tc>
        <w:tc>
          <w:tcPr>
            <w:tcW w:w="1283" w:type="dxa"/>
            <w:shd w:val="clear" w:color="auto" w:fill="auto"/>
          </w:tcPr>
          <w:p w14:paraId="6143739B" w14:textId="77777777" w:rsidR="00F66C59" w:rsidRPr="003F3B32" w:rsidRDefault="00F66C59" w:rsidP="008D4A44">
            <w:pPr>
              <w:pStyle w:val="TAC"/>
              <w:rPr>
                <w:ins w:id="931" w:author="Niclas Weiler" w:date="2023-02-06T15:34:00Z"/>
                <w:sz w:val="16"/>
                <w:szCs w:val="16"/>
              </w:rPr>
            </w:pPr>
          </w:p>
        </w:tc>
      </w:tr>
      <w:tr w:rsidR="0012209C" w:rsidRPr="003F3B32" w14:paraId="6A048A14" w14:textId="77777777" w:rsidTr="008D4A44">
        <w:trPr>
          <w:trHeight w:val="424"/>
        </w:trPr>
        <w:tc>
          <w:tcPr>
            <w:tcW w:w="1334" w:type="dxa"/>
            <w:tcBorders>
              <w:top w:val="single" w:sz="4" w:space="0" w:color="auto"/>
              <w:bottom w:val="nil"/>
            </w:tcBorders>
            <w:shd w:val="clear" w:color="auto" w:fill="auto"/>
          </w:tcPr>
          <w:p w14:paraId="16B41589" w14:textId="77777777" w:rsidR="0012209C" w:rsidRPr="003F3B32" w:rsidRDefault="0012209C" w:rsidP="008D4A44">
            <w:pPr>
              <w:pStyle w:val="TAC"/>
              <w:rPr>
                <w:sz w:val="16"/>
                <w:szCs w:val="16"/>
              </w:rPr>
            </w:pPr>
            <w:r w:rsidRPr="003F3B32">
              <w:rPr>
                <w:sz w:val="16"/>
                <w:szCs w:val="16"/>
              </w:rPr>
              <w:t>CA_n71A-n77A</w:t>
            </w:r>
          </w:p>
        </w:tc>
        <w:tc>
          <w:tcPr>
            <w:tcW w:w="576" w:type="dxa"/>
            <w:shd w:val="clear" w:color="auto" w:fill="auto"/>
          </w:tcPr>
          <w:p w14:paraId="15AAF426"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shd w:val="clear" w:color="auto" w:fill="auto"/>
          </w:tcPr>
          <w:p w14:paraId="5A65254D" w14:textId="77777777" w:rsidR="0012209C" w:rsidRPr="003F3B32" w:rsidRDefault="0012209C" w:rsidP="008D4A44">
            <w:pPr>
              <w:pStyle w:val="TAC"/>
              <w:rPr>
                <w:rFonts w:eastAsia="Calibri"/>
                <w:sz w:val="16"/>
                <w:szCs w:val="16"/>
              </w:rPr>
            </w:pPr>
            <w:r w:rsidRPr="003F3B32">
              <w:rPr>
                <w:rFonts w:eastAsia="Calibri"/>
                <w:sz w:val="16"/>
                <w:szCs w:val="16"/>
              </w:rPr>
              <w:t>n71</w:t>
            </w:r>
          </w:p>
        </w:tc>
        <w:tc>
          <w:tcPr>
            <w:tcW w:w="576" w:type="dxa"/>
            <w:shd w:val="clear" w:color="auto" w:fill="auto"/>
          </w:tcPr>
          <w:p w14:paraId="7554F075" w14:textId="77777777" w:rsidR="0012209C" w:rsidRPr="003F3B32" w:rsidRDefault="0012209C" w:rsidP="008D4A44">
            <w:pPr>
              <w:pStyle w:val="TAC"/>
              <w:rPr>
                <w:sz w:val="16"/>
                <w:szCs w:val="16"/>
                <w:lang w:eastAsia="zh-CN"/>
              </w:rPr>
            </w:pPr>
            <w:r w:rsidRPr="003F3B32">
              <w:rPr>
                <w:sz w:val="16"/>
                <w:szCs w:val="16"/>
                <w:lang w:eastAsia="zh-CN"/>
              </w:rPr>
              <w:t>15</w:t>
            </w:r>
          </w:p>
        </w:tc>
        <w:tc>
          <w:tcPr>
            <w:tcW w:w="1270" w:type="dxa"/>
            <w:shd w:val="clear" w:color="auto" w:fill="auto"/>
          </w:tcPr>
          <w:p w14:paraId="5699B183" w14:textId="77777777" w:rsidR="0012209C" w:rsidRPr="003F3B32" w:rsidRDefault="0012209C" w:rsidP="008D4A44">
            <w:pPr>
              <w:pStyle w:val="TAC"/>
              <w:rPr>
                <w:sz w:val="16"/>
                <w:szCs w:val="16"/>
              </w:rPr>
            </w:pPr>
            <w:r w:rsidRPr="003F3B32">
              <w:rPr>
                <w:sz w:val="16"/>
                <w:szCs w:val="16"/>
              </w:rPr>
              <w:t>-97.2 +5.5 +TT</w:t>
            </w:r>
          </w:p>
        </w:tc>
        <w:tc>
          <w:tcPr>
            <w:tcW w:w="931" w:type="dxa"/>
            <w:shd w:val="clear" w:color="auto" w:fill="auto"/>
          </w:tcPr>
          <w:p w14:paraId="613BD5EA" w14:textId="77777777" w:rsidR="0012209C" w:rsidRPr="003F3B32" w:rsidRDefault="0012209C" w:rsidP="008D4A44">
            <w:pPr>
              <w:pStyle w:val="TAC"/>
              <w:rPr>
                <w:sz w:val="16"/>
                <w:szCs w:val="16"/>
              </w:rPr>
            </w:pPr>
          </w:p>
        </w:tc>
        <w:tc>
          <w:tcPr>
            <w:tcW w:w="721" w:type="dxa"/>
            <w:shd w:val="clear" w:color="auto" w:fill="auto"/>
          </w:tcPr>
          <w:p w14:paraId="4F8A5E5A" w14:textId="77777777" w:rsidR="0012209C" w:rsidRPr="003F3B32" w:rsidRDefault="0012209C" w:rsidP="008D4A44">
            <w:pPr>
              <w:pStyle w:val="TAC"/>
              <w:rPr>
                <w:sz w:val="16"/>
                <w:szCs w:val="16"/>
              </w:rPr>
            </w:pPr>
          </w:p>
        </w:tc>
        <w:tc>
          <w:tcPr>
            <w:tcW w:w="1185" w:type="dxa"/>
            <w:shd w:val="clear" w:color="auto" w:fill="auto"/>
          </w:tcPr>
          <w:p w14:paraId="0A529590" w14:textId="77777777" w:rsidR="0012209C" w:rsidRPr="003F3B32" w:rsidRDefault="0012209C" w:rsidP="008D4A44">
            <w:pPr>
              <w:pStyle w:val="TAC"/>
              <w:rPr>
                <w:sz w:val="16"/>
                <w:szCs w:val="16"/>
              </w:rPr>
            </w:pPr>
          </w:p>
        </w:tc>
        <w:tc>
          <w:tcPr>
            <w:tcW w:w="721" w:type="dxa"/>
            <w:shd w:val="clear" w:color="auto" w:fill="auto"/>
          </w:tcPr>
          <w:p w14:paraId="1D407A40" w14:textId="77777777" w:rsidR="0012209C" w:rsidRPr="003F3B32" w:rsidRDefault="0012209C" w:rsidP="008D4A44">
            <w:pPr>
              <w:pStyle w:val="TAC"/>
              <w:rPr>
                <w:sz w:val="16"/>
                <w:szCs w:val="16"/>
              </w:rPr>
            </w:pPr>
          </w:p>
        </w:tc>
        <w:tc>
          <w:tcPr>
            <w:tcW w:w="721" w:type="dxa"/>
            <w:shd w:val="clear" w:color="auto" w:fill="auto"/>
          </w:tcPr>
          <w:p w14:paraId="4D9EA0EC" w14:textId="77777777" w:rsidR="0012209C" w:rsidRPr="003F3B32" w:rsidRDefault="0012209C" w:rsidP="008D4A44">
            <w:pPr>
              <w:pStyle w:val="TAC"/>
              <w:rPr>
                <w:sz w:val="16"/>
                <w:szCs w:val="16"/>
              </w:rPr>
            </w:pPr>
          </w:p>
        </w:tc>
        <w:tc>
          <w:tcPr>
            <w:tcW w:w="721" w:type="dxa"/>
            <w:shd w:val="clear" w:color="auto" w:fill="auto"/>
          </w:tcPr>
          <w:p w14:paraId="59905600" w14:textId="77777777" w:rsidR="0012209C" w:rsidRPr="003F3B32" w:rsidRDefault="0012209C" w:rsidP="008D4A44">
            <w:pPr>
              <w:pStyle w:val="TAC"/>
              <w:rPr>
                <w:sz w:val="16"/>
                <w:szCs w:val="16"/>
              </w:rPr>
            </w:pPr>
          </w:p>
        </w:tc>
        <w:tc>
          <w:tcPr>
            <w:tcW w:w="721" w:type="dxa"/>
            <w:shd w:val="clear" w:color="auto" w:fill="auto"/>
          </w:tcPr>
          <w:p w14:paraId="114016CB" w14:textId="77777777" w:rsidR="0012209C" w:rsidRPr="003F3B32" w:rsidRDefault="0012209C" w:rsidP="008D4A44">
            <w:pPr>
              <w:pStyle w:val="TAC"/>
              <w:rPr>
                <w:sz w:val="16"/>
                <w:szCs w:val="16"/>
              </w:rPr>
            </w:pPr>
          </w:p>
        </w:tc>
        <w:tc>
          <w:tcPr>
            <w:tcW w:w="721" w:type="dxa"/>
            <w:shd w:val="clear" w:color="auto" w:fill="auto"/>
          </w:tcPr>
          <w:p w14:paraId="62B72696" w14:textId="77777777" w:rsidR="0012209C" w:rsidRPr="003F3B32" w:rsidRDefault="0012209C" w:rsidP="008D4A44">
            <w:pPr>
              <w:pStyle w:val="TAC"/>
              <w:rPr>
                <w:sz w:val="16"/>
                <w:szCs w:val="16"/>
              </w:rPr>
            </w:pPr>
          </w:p>
        </w:tc>
        <w:tc>
          <w:tcPr>
            <w:tcW w:w="721" w:type="dxa"/>
            <w:shd w:val="clear" w:color="auto" w:fill="auto"/>
          </w:tcPr>
          <w:p w14:paraId="27503537" w14:textId="77777777" w:rsidR="0012209C" w:rsidRPr="003F3B32" w:rsidRDefault="0012209C" w:rsidP="008D4A44">
            <w:pPr>
              <w:pStyle w:val="TAC"/>
              <w:rPr>
                <w:sz w:val="16"/>
                <w:szCs w:val="16"/>
              </w:rPr>
            </w:pPr>
          </w:p>
        </w:tc>
        <w:tc>
          <w:tcPr>
            <w:tcW w:w="721" w:type="dxa"/>
            <w:shd w:val="clear" w:color="auto" w:fill="auto"/>
          </w:tcPr>
          <w:p w14:paraId="4B1647F6" w14:textId="77777777" w:rsidR="0012209C" w:rsidRPr="003F3B32" w:rsidRDefault="0012209C" w:rsidP="008D4A44">
            <w:pPr>
              <w:pStyle w:val="TAC"/>
              <w:rPr>
                <w:sz w:val="16"/>
                <w:szCs w:val="16"/>
              </w:rPr>
            </w:pPr>
          </w:p>
        </w:tc>
        <w:tc>
          <w:tcPr>
            <w:tcW w:w="721" w:type="dxa"/>
            <w:shd w:val="clear" w:color="auto" w:fill="auto"/>
          </w:tcPr>
          <w:p w14:paraId="30D37F0F" w14:textId="77777777" w:rsidR="0012209C" w:rsidRPr="003F3B32" w:rsidRDefault="0012209C" w:rsidP="008D4A44">
            <w:pPr>
              <w:pStyle w:val="TAC"/>
              <w:rPr>
                <w:sz w:val="16"/>
                <w:szCs w:val="16"/>
              </w:rPr>
            </w:pPr>
          </w:p>
        </w:tc>
        <w:tc>
          <w:tcPr>
            <w:tcW w:w="1283" w:type="dxa"/>
            <w:shd w:val="clear" w:color="auto" w:fill="auto"/>
          </w:tcPr>
          <w:p w14:paraId="3CBE425C" w14:textId="77777777" w:rsidR="0012209C" w:rsidRPr="003F3B32" w:rsidRDefault="0012209C" w:rsidP="008D4A44">
            <w:pPr>
              <w:pStyle w:val="TAC"/>
              <w:rPr>
                <w:sz w:val="16"/>
                <w:szCs w:val="16"/>
              </w:rPr>
            </w:pPr>
          </w:p>
        </w:tc>
      </w:tr>
      <w:tr w:rsidR="0012209C" w:rsidRPr="003F3B32" w14:paraId="6527FABA" w14:textId="77777777" w:rsidTr="008D4A44">
        <w:trPr>
          <w:trHeight w:val="210"/>
        </w:trPr>
        <w:tc>
          <w:tcPr>
            <w:tcW w:w="1334" w:type="dxa"/>
            <w:vMerge w:val="restart"/>
            <w:tcBorders>
              <w:top w:val="nil"/>
            </w:tcBorders>
            <w:shd w:val="clear" w:color="auto" w:fill="auto"/>
          </w:tcPr>
          <w:p w14:paraId="4B32061E" w14:textId="77777777" w:rsidR="0012209C" w:rsidRPr="003F3B32" w:rsidRDefault="0012209C" w:rsidP="008D4A44">
            <w:pPr>
              <w:pStyle w:val="TAC"/>
              <w:rPr>
                <w:sz w:val="16"/>
                <w:szCs w:val="16"/>
              </w:rPr>
            </w:pPr>
          </w:p>
        </w:tc>
        <w:tc>
          <w:tcPr>
            <w:tcW w:w="576" w:type="dxa"/>
            <w:vMerge w:val="restart"/>
            <w:shd w:val="clear" w:color="auto" w:fill="auto"/>
          </w:tcPr>
          <w:p w14:paraId="59219978"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790971FF" w14:textId="77777777" w:rsidR="0012209C" w:rsidRPr="003F3B32" w:rsidRDefault="0012209C" w:rsidP="008D4A44">
            <w:pPr>
              <w:pStyle w:val="TAC"/>
              <w:rPr>
                <w:rFonts w:eastAsia="Calibri"/>
                <w:sz w:val="16"/>
                <w:szCs w:val="16"/>
              </w:rPr>
            </w:pPr>
            <w:r w:rsidRPr="003F3B32">
              <w:rPr>
                <w:sz w:val="16"/>
                <w:szCs w:val="16"/>
              </w:rPr>
              <w:t>n77</w:t>
            </w:r>
          </w:p>
        </w:tc>
        <w:tc>
          <w:tcPr>
            <w:tcW w:w="576" w:type="dxa"/>
            <w:vMerge w:val="restart"/>
            <w:shd w:val="clear" w:color="auto" w:fill="auto"/>
          </w:tcPr>
          <w:p w14:paraId="7A6748EE" w14:textId="77777777" w:rsidR="0012209C" w:rsidRPr="003F3B32" w:rsidRDefault="0012209C" w:rsidP="008D4A44">
            <w:pPr>
              <w:pStyle w:val="TAC"/>
              <w:rPr>
                <w:sz w:val="16"/>
                <w:szCs w:val="16"/>
                <w:lang w:eastAsia="zh-CN"/>
              </w:rPr>
            </w:pPr>
            <w:r w:rsidRPr="003F3B32">
              <w:rPr>
                <w:sz w:val="16"/>
                <w:szCs w:val="16"/>
              </w:rPr>
              <w:t>15</w:t>
            </w:r>
          </w:p>
        </w:tc>
        <w:tc>
          <w:tcPr>
            <w:tcW w:w="1270" w:type="dxa"/>
            <w:vMerge w:val="restart"/>
            <w:shd w:val="clear" w:color="auto" w:fill="auto"/>
          </w:tcPr>
          <w:p w14:paraId="6765D80E" w14:textId="77777777" w:rsidR="0012209C" w:rsidRPr="003F3B32" w:rsidRDefault="0012209C" w:rsidP="008D4A44">
            <w:pPr>
              <w:pStyle w:val="TAC"/>
              <w:rPr>
                <w:sz w:val="16"/>
                <w:szCs w:val="16"/>
              </w:rPr>
            </w:pPr>
          </w:p>
        </w:tc>
        <w:tc>
          <w:tcPr>
            <w:tcW w:w="931" w:type="dxa"/>
            <w:vMerge w:val="restart"/>
            <w:shd w:val="clear" w:color="auto" w:fill="auto"/>
          </w:tcPr>
          <w:p w14:paraId="491E8C31" w14:textId="77777777" w:rsidR="0012209C" w:rsidRPr="003F3B32" w:rsidRDefault="0012209C" w:rsidP="008D4A44">
            <w:pPr>
              <w:pStyle w:val="TAC"/>
              <w:rPr>
                <w:sz w:val="16"/>
                <w:szCs w:val="16"/>
              </w:rPr>
            </w:pPr>
          </w:p>
        </w:tc>
        <w:tc>
          <w:tcPr>
            <w:tcW w:w="721" w:type="dxa"/>
            <w:vMerge w:val="restart"/>
            <w:shd w:val="clear" w:color="auto" w:fill="auto"/>
          </w:tcPr>
          <w:p w14:paraId="33F51E5A" w14:textId="77777777" w:rsidR="0012209C" w:rsidRPr="003F3B32" w:rsidRDefault="0012209C" w:rsidP="008D4A44">
            <w:pPr>
              <w:pStyle w:val="TAC"/>
              <w:rPr>
                <w:sz w:val="16"/>
                <w:szCs w:val="16"/>
              </w:rPr>
            </w:pPr>
          </w:p>
        </w:tc>
        <w:tc>
          <w:tcPr>
            <w:tcW w:w="1185" w:type="dxa"/>
            <w:shd w:val="clear" w:color="auto" w:fill="auto"/>
          </w:tcPr>
          <w:p w14:paraId="5D9A2169"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7D009441" w14:textId="77777777" w:rsidR="0012209C" w:rsidRPr="003F3B32" w:rsidRDefault="0012209C" w:rsidP="008D4A44">
            <w:pPr>
              <w:pStyle w:val="TAC"/>
              <w:rPr>
                <w:sz w:val="16"/>
                <w:szCs w:val="16"/>
              </w:rPr>
            </w:pPr>
          </w:p>
        </w:tc>
        <w:tc>
          <w:tcPr>
            <w:tcW w:w="721" w:type="dxa"/>
            <w:vMerge w:val="restart"/>
            <w:shd w:val="clear" w:color="auto" w:fill="auto"/>
          </w:tcPr>
          <w:p w14:paraId="1A447D06" w14:textId="77777777" w:rsidR="0012209C" w:rsidRPr="003F3B32" w:rsidRDefault="0012209C" w:rsidP="008D4A44">
            <w:pPr>
              <w:pStyle w:val="TAC"/>
              <w:rPr>
                <w:sz w:val="16"/>
                <w:szCs w:val="16"/>
              </w:rPr>
            </w:pPr>
          </w:p>
        </w:tc>
        <w:tc>
          <w:tcPr>
            <w:tcW w:w="721" w:type="dxa"/>
            <w:vMerge w:val="restart"/>
            <w:shd w:val="clear" w:color="auto" w:fill="auto"/>
          </w:tcPr>
          <w:p w14:paraId="507D08F3" w14:textId="77777777" w:rsidR="0012209C" w:rsidRPr="003F3B32" w:rsidRDefault="0012209C" w:rsidP="008D4A44">
            <w:pPr>
              <w:pStyle w:val="TAC"/>
              <w:rPr>
                <w:sz w:val="16"/>
                <w:szCs w:val="16"/>
              </w:rPr>
            </w:pPr>
          </w:p>
        </w:tc>
        <w:tc>
          <w:tcPr>
            <w:tcW w:w="721" w:type="dxa"/>
            <w:vMerge w:val="restart"/>
            <w:shd w:val="clear" w:color="auto" w:fill="auto"/>
          </w:tcPr>
          <w:p w14:paraId="67CD2DD6" w14:textId="77777777" w:rsidR="0012209C" w:rsidRPr="003F3B32" w:rsidRDefault="0012209C" w:rsidP="008D4A44">
            <w:pPr>
              <w:pStyle w:val="TAC"/>
              <w:rPr>
                <w:sz w:val="16"/>
                <w:szCs w:val="16"/>
              </w:rPr>
            </w:pPr>
          </w:p>
        </w:tc>
        <w:tc>
          <w:tcPr>
            <w:tcW w:w="721" w:type="dxa"/>
            <w:vMerge w:val="restart"/>
            <w:shd w:val="clear" w:color="auto" w:fill="auto"/>
          </w:tcPr>
          <w:p w14:paraId="45646999" w14:textId="77777777" w:rsidR="0012209C" w:rsidRPr="003F3B32" w:rsidRDefault="0012209C" w:rsidP="008D4A44">
            <w:pPr>
              <w:pStyle w:val="TAC"/>
              <w:rPr>
                <w:sz w:val="16"/>
                <w:szCs w:val="16"/>
              </w:rPr>
            </w:pPr>
          </w:p>
        </w:tc>
        <w:tc>
          <w:tcPr>
            <w:tcW w:w="721" w:type="dxa"/>
            <w:vMerge w:val="restart"/>
            <w:shd w:val="clear" w:color="auto" w:fill="auto"/>
          </w:tcPr>
          <w:p w14:paraId="3833D9EA" w14:textId="77777777" w:rsidR="0012209C" w:rsidRPr="003F3B32" w:rsidRDefault="0012209C" w:rsidP="008D4A44">
            <w:pPr>
              <w:pStyle w:val="TAC"/>
              <w:rPr>
                <w:sz w:val="16"/>
                <w:szCs w:val="16"/>
              </w:rPr>
            </w:pPr>
          </w:p>
        </w:tc>
        <w:tc>
          <w:tcPr>
            <w:tcW w:w="721" w:type="dxa"/>
            <w:vMerge w:val="restart"/>
            <w:shd w:val="clear" w:color="auto" w:fill="auto"/>
          </w:tcPr>
          <w:p w14:paraId="383BBCDA" w14:textId="77777777" w:rsidR="0012209C" w:rsidRPr="003F3B32" w:rsidRDefault="0012209C" w:rsidP="008D4A44">
            <w:pPr>
              <w:pStyle w:val="TAC"/>
              <w:rPr>
                <w:sz w:val="16"/>
                <w:szCs w:val="16"/>
              </w:rPr>
            </w:pPr>
          </w:p>
        </w:tc>
        <w:tc>
          <w:tcPr>
            <w:tcW w:w="721" w:type="dxa"/>
            <w:vMerge w:val="restart"/>
            <w:shd w:val="clear" w:color="auto" w:fill="auto"/>
          </w:tcPr>
          <w:p w14:paraId="66C8BEAD" w14:textId="77777777" w:rsidR="0012209C" w:rsidRPr="003F3B32" w:rsidRDefault="0012209C" w:rsidP="008D4A44">
            <w:pPr>
              <w:pStyle w:val="TAC"/>
              <w:rPr>
                <w:sz w:val="16"/>
                <w:szCs w:val="16"/>
              </w:rPr>
            </w:pPr>
          </w:p>
        </w:tc>
        <w:tc>
          <w:tcPr>
            <w:tcW w:w="1283" w:type="dxa"/>
            <w:vMerge w:val="restart"/>
            <w:shd w:val="clear" w:color="auto" w:fill="auto"/>
          </w:tcPr>
          <w:p w14:paraId="3E47D7A0" w14:textId="77777777" w:rsidR="0012209C" w:rsidRPr="003F3B32" w:rsidRDefault="0012209C" w:rsidP="008D4A44">
            <w:pPr>
              <w:pStyle w:val="TAC"/>
              <w:rPr>
                <w:sz w:val="16"/>
                <w:szCs w:val="16"/>
              </w:rPr>
            </w:pPr>
          </w:p>
        </w:tc>
      </w:tr>
      <w:tr w:rsidR="0012209C" w:rsidRPr="003F3B32" w14:paraId="2F2C9209" w14:textId="77777777" w:rsidTr="008D4A44">
        <w:trPr>
          <w:trHeight w:val="210"/>
        </w:trPr>
        <w:tc>
          <w:tcPr>
            <w:tcW w:w="1334" w:type="dxa"/>
            <w:vMerge/>
            <w:tcBorders>
              <w:bottom w:val="nil"/>
            </w:tcBorders>
            <w:shd w:val="clear" w:color="auto" w:fill="auto"/>
          </w:tcPr>
          <w:p w14:paraId="49CA9719" w14:textId="77777777" w:rsidR="0012209C" w:rsidRPr="003F3B32" w:rsidRDefault="0012209C" w:rsidP="008D4A44">
            <w:pPr>
              <w:pStyle w:val="TAC"/>
              <w:rPr>
                <w:sz w:val="16"/>
                <w:szCs w:val="16"/>
              </w:rPr>
            </w:pPr>
          </w:p>
        </w:tc>
        <w:tc>
          <w:tcPr>
            <w:tcW w:w="576" w:type="dxa"/>
            <w:vMerge/>
            <w:shd w:val="clear" w:color="auto" w:fill="auto"/>
          </w:tcPr>
          <w:p w14:paraId="7C1378A3" w14:textId="77777777" w:rsidR="0012209C" w:rsidRPr="003F3B32" w:rsidRDefault="0012209C" w:rsidP="008D4A44">
            <w:pPr>
              <w:pStyle w:val="TAC"/>
              <w:rPr>
                <w:sz w:val="16"/>
                <w:szCs w:val="16"/>
                <w:lang w:eastAsia="zh-CN"/>
              </w:rPr>
            </w:pPr>
          </w:p>
        </w:tc>
        <w:tc>
          <w:tcPr>
            <w:tcW w:w="634" w:type="dxa"/>
            <w:vMerge/>
            <w:shd w:val="clear" w:color="auto" w:fill="auto"/>
          </w:tcPr>
          <w:p w14:paraId="12080E43" w14:textId="77777777" w:rsidR="0012209C" w:rsidRPr="003F3B32" w:rsidRDefault="0012209C" w:rsidP="008D4A44">
            <w:pPr>
              <w:pStyle w:val="TAC"/>
              <w:rPr>
                <w:sz w:val="16"/>
                <w:szCs w:val="16"/>
              </w:rPr>
            </w:pPr>
          </w:p>
        </w:tc>
        <w:tc>
          <w:tcPr>
            <w:tcW w:w="576" w:type="dxa"/>
            <w:vMerge/>
            <w:shd w:val="clear" w:color="auto" w:fill="auto"/>
          </w:tcPr>
          <w:p w14:paraId="5A17DC5B" w14:textId="77777777" w:rsidR="0012209C" w:rsidRPr="003F3B32" w:rsidRDefault="0012209C" w:rsidP="008D4A44">
            <w:pPr>
              <w:pStyle w:val="TAC"/>
              <w:rPr>
                <w:sz w:val="16"/>
                <w:szCs w:val="16"/>
              </w:rPr>
            </w:pPr>
          </w:p>
        </w:tc>
        <w:tc>
          <w:tcPr>
            <w:tcW w:w="1270" w:type="dxa"/>
            <w:vMerge/>
            <w:shd w:val="clear" w:color="auto" w:fill="auto"/>
          </w:tcPr>
          <w:p w14:paraId="606D7BDA" w14:textId="77777777" w:rsidR="0012209C" w:rsidRPr="003F3B32" w:rsidRDefault="0012209C" w:rsidP="008D4A44">
            <w:pPr>
              <w:pStyle w:val="TAC"/>
              <w:rPr>
                <w:sz w:val="16"/>
                <w:szCs w:val="16"/>
              </w:rPr>
            </w:pPr>
          </w:p>
        </w:tc>
        <w:tc>
          <w:tcPr>
            <w:tcW w:w="931" w:type="dxa"/>
            <w:vMerge/>
            <w:shd w:val="clear" w:color="auto" w:fill="auto"/>
          </w:tcPr>
          <w:p w14:paraId="63355081" w14:textId="77777777" w:rsidR="0012209C" w:rsidRPr="003F3B32" w:rsidRDefault="0012209C" w:rsidP="008D4A44">
            <w:pPr>
              <w:pStyle w:val="TAC"/>
              <w:rPr>
                <w:sz w:val="16"/>
                <w:szCs w:val="16"/>
              </w:rPr>
            </w:pPr>
          </w:p>
        </w:tc>
        <w:tc>
          <w:tcPr>
            <w:tcW w:w="721" w:type="dxa"/>
            <w:vMerge/>
            <w:shd w:val="clear" w:color="auto" w:fill="auto"/>
          </w:tcPr>
          <w:p w14:paraId="0F5E5DCD" w14:textId="77777777" w:rsidR="0012209C" w:rsidRPr="003F3B32" w:rsidRDefault="0012209C" w:rsidP="008D4A44">
            <w:pPr>
              <w:pStyle w:val="TAC"/>
              <w:rPr>
                <w:sz w:val="16"/>
                <w:szCs w:val="16"/>
              </w:rPr>
            </w:pPr>
          </w:p>
        </w:tc>
        <w:tc>
          <w:tcPr>
            <w:tcW w:w="1185" w:type="dxa"/>
            <w:shd w:val="clear" w:color="auto" w:fill="auto"/>
          </w:tcPr>
          <w:p w14:paraId="32413B65" w14:textId="77777777" w:rsidR="0012209C" w:rsidRPr="003F3B32" w:rsidRDefault="0012209C" w:rsidP="008D4A44">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0B9054D5" w14:textId="77777777" w:rsidR="0012209C" w:rsidRPr="003F3B32" w:rsidRDefault="0012209C" w:rsidP="008D4A44">
            <w:pPr>
              <w:pStyle w:val="TAC"/>
              <w:rPr>
                <w:sz w:val="16"/>
                <w:szCs w:val="16"/>
              </w:rPr>
            </w:pPr>
          </w:p>
        </w:tc>
        <w:tc>
          <w:tcPr>
            <w:tcW w:w="721" w:type="dxa"/>
            <w:vMerge/>
            <w:shd w:val="clear" w:color="auto" w:fill="auto"/>
          </w:tcPr>
          <w:p w14:paraId="3B131944" w14:textId="77777777" w:rsidR="0012209C" w:rsidRPr="003F3B32" w:rsidRDefault="0012209C" w:rsidP="008D4A44">
            <w:pPr>
              <w:pStyle w:val="TAC"/>
              <w:rPr>
                <w:sz w:val="16"/>
                <w:szCs w:val="16"/>
              </w:rPr>
            </w:pPr>
          </w:p>
        </w:tc>
        <w:tc>
          <w:tcPr>
            <w:tcW w:w="721" w:type="dxa"/>
            <w:vMerge/>
            <w:shd w:val="clear" w:color="auto" w:fill="auto"/>
          </w:tcPr>
          <w:p w14:paraId="66BD0DC8" w14:textId="77777777" w:rsidR="0012209C" w:rsidRPr="003F3B32" w:rsidRDefault="0012209C" w:rsidP="008D4A44">
            <w:pPr>
              <w:pStyle w:val="TAC"/>
              <w:rPr>
                <w:sz w:val="16"/>
                <w:szCs w:val="16"/>
              </w:rPr>
            </w:pPr>
          </w:p>
        </w:tc>
        <w:tc>
          <w:tcPr>
            <w:tcW w:w="721" w:type="dxa"/>
            <w:vMerge/>
            <w:shd w:val="clear" w:color="auto" w:fill="auto"/>
          </w:tcPr>
          <w:p w14:paraId="7DC6A7D1" w14:textId="77777777" w:rsidR="0012209C" w:rsidRPr="003F3B32" w:rsidRDefault="0012209C" w:rsidP="008D4A44">
            <w:pPr>
              <w:pStyle w:val="TAC"/>
              <w:rPr>
                <w:sz w:val="16"/>
                <w:szCs w:val="16"/>
              </w:rPr>
            </w:pPr>
          </w:p>
        </w:tc>
        <w:tc>
          <w:tcPr>
            <w:tcW w:w="721" w:type="dxa"/>
            <w:vMerge/>
            <w:shd w:val="clear" w:color="auto" w:fill="auto"/>
          </w:tcPr>
          <w:p w14:paraId="4920E7EC" w14:textId="77777777" w:rsidR="0012209C" w:rsidRPr="003F3B32" w:rsidRDefault="0012209C" w:rsidP="008D4A44">
            <w:pPr>
              <w:pStyle w:val="TAC"/>
              <w:rPr>
                <w:sz w:val="16"/>
                <w:szCs w:val="16"/>
              </w:rPr>
            </w:pPr>
          </w:p>
        </w:tc>
        <w:tc>
          <w:tcPr>
            <w:tcW w:w="721" w:type="dxa"/>
            <w:vMerge/>
            <w:shd w:val="clear" w:color="auto" w:fill="auto"/>
          </w:tcPr>
          <w:p w14:paraId="0E6E3143" w14:textId="77777777" w:rsidR="0012209C" w:rsidRPr="003F3B32" w:rsidRDefault="0012209C" w:rsidP="008D4A44">
            <w:pPr>
              <w:pStyle w:val="TAC"/>
              <w:rPr>
                <w:sz w:val="16"/>
                <w:szCs w:val="16"/>
              </w:rPr>
            </w:pPr>
          </w:p>
        </w:tc>
        <w:tc>
          <w:tcPr>
            <w:tcW w:w="721" w:type="dxa"/>
            <w:vMerge/>
            <w:shd w:val="clear" w:color="auto" w:fill="auto"/>
          </w:tcPr>
          <w:p w14:paraId="346499BA" w14:textId="77777777" w:rsidR="0012209C" w:rsidRPr="003F3B32" w:rsidRDefault="0012209C" w:rsidP="008D4A44">
            <w:pPr>
              <w:pStyle w:val="TAC"/>
              <w:rPr>
                <w:sz w:val="16"/>
                <w:szCs w:val="16"/>
              </w:rPr>
            </w:pPr>
          </w:p>
        </w:tc>
        <w:tc>
          <w:tcPr>
            <w:tcW w:w="721" w:type="dxa"/>
            <w:vMerge/>
            <w:shd w:val="clear" w:color="auto" w:fill="auto"/>
          </w:tcPr>
          <w:p w14:paraId="126A4BDD" w14:textId="77777777" w:rsidR="0012209C" w:rsidRPr="003F3B32" w:rsidRDefault="0012209C" w:rsidP="008D4A44">
            <w:pPr>
              <w:pStyle w:val="TAC"/>
              <w:rPr>
                <w:sz w:val="16"/>
                <w:szCs w:val="16"/>
              </w:rPr>
            </w:pPr>
          </w:p>
        </w:tc>
        <w:tc>
          <w:tcPr>
            <w:tcW w:w="1283" w:type="dxa"/>
            <w:vMerge/>
            <w:shd w:val="clear" w:color="auto" w:fill="auto"/>
          </w:tcPr>
          <w:p w14:paraId="12ED2837" w14:textId="77777777" w:rsidR="0012209C" w:rsidRPr="003F3B32" w:rsidRDefault="0012209C" w:rsidP="008D4A44">
            <w:pPr>
              <w:pStyle w:val="TAC"/>
              <w:rPr>
                <w:sz w:val="16"/>
                <w:szCs w:val="16"/>
              </w:rPr>
            </w:pPr>
          </w:p>
        </w:tc>
      </w:tr>
      <w:tr w:rsidR="0012209C" w:rsidRPr="003F3B32" w14:paraId="49320BF3" w14:textId="77777777" w:rsidTr="008D4A44">
        <w:trPr>
          <w:trHeight w:val="105"/>
        </w:trPr>
        <w:tc>
          <w:tcPr>
            <w:tcW w:w="1334" w:type="dxa"/>
            <w:vMerge w:val="restart"/>
            <w:shd w:val="clear" w:color="auto" w:fill="auto"/>
          </w:tcPr>
          <w:p w14:paraId="5BEB24C1" w14:textId="77777777" w:rsidR="0012209C" w:rsidRPr="003F3B32" w:rsidRDefault="0012209C" w:rsidP="008D4A44">
            <w:pPr>
              <w:pStyle w:val="TAC"/>
              <w:rPr>
                <w:sz w:val="16"/>
                <w:szCs w:val="16"/>
              </w:rPr>
            </w:pPr>
          </w:p>
        </w:tc>
        <w:tc>
          <w:tcPr>
            <w:tcW w:w="576" w:type="dxa"/>
            <w:vMerge w:val="restart"/>
            <w:shd w:val="clear" w:color="auto" w:fill="auto"/>
          </w:tcPr>
          <w:p w14:paraId="66EDF6DF"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5224C564" w14:textId="77777777" w:rsidR="0012209C" w:rsidRPr="003F3B32" w:rsidRDefault="0012209C" w:rsidP="008D4A44">
            <w:pPr>
              <w:pStyle w:val="TAC"/>
              <w:rPr>
                <w:sz w:val="16"/>
                <w:szCs w:val="16"/>
              </w:rPr>
            </w:pPr>
            <w:r w:rsidRPr="003F3B32">
              <w:rPr>
                <w:rFonts w:eastAsia="Calibri"/>
                <w:sz w:val="16"/>
                <w:szCs w:val="16"/>
              </w:rPr>
              <w:t>n66</w:t>
            </w:r>
          </w:p>
        </w:tc>
        <w:tc>
          <w:tcPr>
            <w:tcW w:w="576" w:type="dxa"/>
            <w:vMerge w:val="restart"/>
            <w:shd w:val="clear" w:color="auto" w:fill="auto"/>
          </w:tcPr>
          <w:p w14:paraId="67B57B3F"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8460BA2" w14:textId="77777777" w:rsidR="0012209C" w:rsidRPr="003F3B32" w:rsidRDefault="0012209C" w:rsidP="008D4A44">
            <w:pPr>
              <w:pStyle w:val="TAC"/>
              <w:rPr>
                <w:sz w:val="16"/>
                <w:szCs w:val="16"/>
              </w:rPr>
            </w:pPr>
            <w:r w:rsidRPr="003F3B32">
              <w:rPr>
                <w:sz w:val="16"/>
                <w:szCs w:val="16"/>
              </w:rPr>
              <w:t>-99.5+TT</w:t>
            </w:r>
          </w:p>
        </w:tc>
        <w:tc>
          <w:tcPr>
            <w:tcW w:w="931" w:type="dxa"/>
            <w:vMerge w:val="restart"/>
            <w:shd w:val="clear" w:color="auto" w:fill="auto"/>
          </w:tcPr>
          <w:p w14:paraId="72392755" w14:textId="77777777" w:rsidR="0012209C" w:rsidRPr="003F3B32" w:rsidRDefault="0012209C" w:rsidP="008D4A44">
            <w:pPr>
              <w:pStyle w:val="TAC"/>
              <w:rPr>
                <w:sz w:val="16"/>
                <w:szCs w:val="16"/>
              </w:rPr>
            </w:pPr>
          </w:p>
        </w:tc>
        <w:tc>
          <w:tcPr>
            <w:tcW w:w="721" w:type="dxa"/>
            <w:vMerge w:val="restart"/>
            <w:shd w:val="clear" w:color="auto" w:fill="auto"/>
          </w:tcPr>
          <w:p w14:paraId="15A6CDC9" w14:textId="77777777" w:rsidR="0012209C" w:rsidRPr="003F3B32" w:rsidRDefault="0012209C" w:rsidP="008D4A44">
            <w:pPr>
              <w:pStyle w:val="TAC"/>
              <w:rPr>
                <w:sz w:val="16"/>
                <w:szCs w:val="16"/>
              </w:rPr>
            </w:pPr>
          </w:p>
        </w:tc>
        <w:tc>
          <w:tcPr>
            <w:tcW w:w="1185" w:type="dxa"/>
            <w:vMerge w:val="restart"/>
            <w:shd w:val="clear" w:color="auto" w:fill="auto"/>
          </w:tcPr>
          <w:p w14:paraId="3B314CB2" w14:textId="77777777" w:rsidR="0012209C" w:rsidRPr="003F3B32" w:rsidRDefault="0012209C" w:rsidP="008D4A44">
            <w:pPr>
              <w:pStyle w:val="TAC"/>
              <w:rPr>
                <w:sz w:val="16"/>
                <w:szCs w:val="16"/>
              </w:rPr>
            </w:pPr>
          </w:p>
        </w:tc>
        <w:tc>
          <w:tcPr>
            <w:tcW w:w="721" w:type="dxa"/>
            <w:vMerge w:val="restart"/>
            <w:shd w:val="clear" w:color="auto" w:fill="auto"/>
          </w:tcPr>
          <w:p w14:paraId="6D5816BD" w14:textId="77777777" w:rsidR="0012209C" w:rsidRPr="003F3B32" w:rsidRDefault="0012209C" w:rsidP="008D4A44">
            <w:pPr>
              <w:pStyle w:val="TAC"/>
              <w:rPr>
                <w:sz w:val="16"/>
                <w:szCs w:val="16"/>
              </w:rPr>
            </w:pPr>
          </w:p>
        </w:tc>
        <w:tc>
          <w:tcPr>
            <w:tcW w:w="721" w:type="dxa"/>
            <w:vMerge w:val="restart"/>
            <w:shd w:val="clear" w:color="auto" w:fill="auto"/>
          </w:tcPr>
          <w:p w14:paraId="676D34D6" w14:textId="77777777" w:rsidR="0012209C" w:rsidRPr="003F3B32" w:rsidRDefault="0012209C" w:rsidP="008D4A44">
            <w:pPr>
              <w:pStyle w:val="TAC"/>
              <w:rPr>
                <w:sz w:val="16"/>
                <w:szCs w:val="16"/>
              </w:rPr>
            </w:pPr>
          </w:p>
        </w:tc>
        <w:tc>
          <w:tcPr>
            <w:tcW w:w="721" w:type="dxa"/>
            <w:vMerge w:val="restart"/>
            <w:shd w:val="clear" w:color="auto" w:fill="auto"/>
          </w:tcPr>
          <w:p w14:paraId="6390F066" w14:textId="77777777" w:rsidR="0012209C" w:rsidRPr="003F3B32" w:rsidRDefault="0012209C" w:rsidP="008D4A44">
            <w:pPr>
              <w:pStyle w:val="TAC"/>
              <w:rPr>
                <w:sz w:val="16"/>
                <w:szCs w:val="16"/>
              </w:rPr>
            </w:pPr>
          </w:p>
        </w:tc>
        <w:tc>
          <w:tcPr>
            <w:tcW w:w="721" w:type="dxa"/>
            <w:vMerge w:val="restart"/>
            <w:shd w:val="clear" w:color="auto" w:fill="auto"/>
          </w:tcPr>
          <w:p w14:paraId="4A636028" w14:textId="77777777" w:rsidR="0012209C" w:rsidRPr="003F3B32" w:rsidRDefault="0012209C" w:rsidP="008D4A44">
            <w:pPr>
              <w:pStyle w:val="TAC"/>
              <w:rPr>
                <w:sz w:val="16"/>
                <w:szCs w:val="16"/>
              </w:rPr>
            </w:pPr>
          </w:p>
        </w:tc>
        <w:tc>
          <w:tcPr>
            <w:tcW w:w="721" w:type="dxa"/>
            <w:vMerge w:val="restart"/>
            <w:shd w:val="clear" w:color="auto" w:fill="auto"/>
          </w:tcPr>
          <w:p w14:paraId="616CB5F9" w14:textId="77777777" w:rsidR="0012209C" w:rsidRPr="003F3B32" w:rsidRDefault="0012209C" w:rsidP="008D4A44">
            <w:pPr>
              <w:pStyle w:val="TAC"/>
              <w:rPr>
                <w:sz w:val="16"/>
                <w:szCs w:val="16"/>
              </w:rPr>
            </w:pPr>
          </w:p>
        </w:tc>
        <w:tc>
          <w:tcPr>
            <w:tcW w:w="721" w:type="dxa"/>
            <w:vMerge w:val="restart"/>
            <w:shd w:val="clear" w:color="auto" w:fill="auto"/>
          </w:tcPr>
          <w:p w14:paraId="228DEA53" w14:textId="77777777" w:rsidR="0012209C" w:rsidRPr="003F3B32" w:rsidRDefault="0012209C" w:rsidP="008D4A44">
            <w:pPr>
              <w:pStyle w:val="TAC"/>
              <w:rPr>
                <w:sz w:val="16"/>
                <w:szCs w:val="16"/>
              </w:rPr>
            </w:pPr>
          </w:p>
        </w:tc>
        <w:tc>
          <w:tcPr>
            <w:tcW w:w="721" w:type="dxa"/>
            <w:vMerge w:val="restart"/>
            <w:shd w:val="clear" w:color="auto" w:fill="auto"/>
          </w:tcPr>
          <w:p w14:paraId="396335F7" w14:textId="77777777" w:rsidR="0012209C" w:rsidRPr="003F3B32" w:rsidRDefault="0012209C" w:rsidP="008D4A44">
            <w:pPr>
              <w:pStyle w:val="TAC"/>
              <w:rPr>
                <w:sz w:val="16"/>
                <w:szCs w:val="16"/>
              </w:rPr>
            </w:pPr>
          </w:p>
        </w:tc>
        <w:tc>
          <w:tcPr>
            <w:tcW w:w="721" w:type="dxa"/>
            <w:vMerge w:val="restart"/>
            <w:shd w:val="clear" w:color="auto" w:fill="auto"/>
          </w:tcPr>
          <w:p w14:paraId="2E1A06F8" w14:textId="77777777" w:rsidR="0012209C" w:rsidRPr="003F3B32" w:rsidRDefault="0012209C" w:rsidP="008D4A44">
            <w:pPr>
              <w:pStyle w:val="TAC"/>
              <w:rPr>
                <w:sz w:val="16"/>
                <w:szCs w:val="16"/>
              </w:rPr>
            </w:pPr>
          </w:p>
        </w:tc>
        <w:tc>
          <w:tcPr>
            <w:tcW w:w="1283" w:type="dxa"/>
            <w:vMerge w:val="restart"/>
            <w:shd w:val="clear" w:color="auto" w:fill="auto"/>
          </w:tcPr>
          <w:p w14:paraId="378A2173" w14:textId="77777777" w:rsidR="0012209C" w:rsidRPr="003F3B32" w:rsidRDefault="0012209C" w:rsidP="008D4A44">
            <w:pPr>
              <w:pStyle w:val="TAC"/>
              <w:rPr>
                <w:sz w:val="16"/>
                <w:szCs w:val="16"/>
              </w:rPr>
            </w:pPr>
          </w:p>
        </w:tc>
      </w:tr>
      <w:tr w:rsidR="0012209C" w:rsidRPr="003F3B32" w14:paraId="07C5F7EA" w14:textId="77777777" w:rsidTr="008D4A44">
        <w:trPr>
          <w:trHeight w:val="105"/>
        </w:trPr>
        <w:tc>
          <w:tcPr>
            <w:tcW w:w="1334" w:type="dxa"/>
            <w:vMerge/>
            <w:shd w:val="clear" w:color="auto" w:fill="auto"/>
          </w:tcPr>
          <w:p w14:paraId="20013495" w14:textId="77777777" w:rsidR="0012209C" w:rsidRPr="003F3B32" w:rsidRDefault="0012209C" w:rsidP="008D4A44">
            <w:pPr>
              <w:pStyle w:val="TAC"/>
              <w:rPr>
                <w:sz w:val="16"/>
                <w:szCs w:val="16"/>
              </w:rPr>
            </w:pPr>
          </w:p>
        </w:tc>
        <w:tc>
          <w:tcPr>
            <w:tcW w:w="576" w:type="dxa"/>
            <w:vMerge/>
            <w:shd w:val="clear" w:color="auto" w:fill="auto"/>
          </w:tcPr>
          <w:p w14:paraId="694B00A8" w14:textId="77777777" w:rsidR="0012209C" w:rsidRPr="003F3B32" w:rsidRDefault="0012209C" w:rsidP="008D4A44">
            <w:pPr>
              <w:pStyle w:val="TAC"/>
              <w:rPr>
                <w:sz w:val="16"/>
                <w:szCs w:val="16"/>
                <w:lang w:eastAsia="zh-CN"/>
              </w:rPr>
            </w:pPr>
          </w:p>
        </w:tc>
        <w:tc>
          <w:tcPr>
            <w:tcW w:w="634" w:type="dxa"/>
            <w:vMerge/>
            <w:shd w:val="clear" w:color="auto" w:fill="auto"/>
          </w:tcPr>
          <w:p w14:paraId="7D6526A3" w14:textId="77777777" w:rsidR="0012209C" w:rsidRPr="003F3B32" w:rsidRDefault="0012209C" w:rsidP="008D4A44">
            <w:pPr>
              <w:pStyle w:val="TAC"/>
              <w:rPr>
                <w:sz w:val="16"/>
                <w:szCs w:val="16"/>
              </w:rPr>
            </w:pPr>
          </w:p>
        </w:tc>
        <w:tc>
          <w:tcPr>
            <w:tcW w:w="576" w:type="dxa"/>
            <w:vMerge/>
            <w:shd w:val="clear" w:color="auto" w:fill="auto"/>
          </w:tcPr>
          <w:p w14:paraId="2C8833DA" w14:textId="77777777" w:rsidR="0012209C" w:rsidRPr="003F3B32" w:rsidRDefault="0012209C" w:rsidP="008D4A44">
            <w:pPr>
              <w:pStyle w:val="TAC"/>
              <w:rPr>
                <w:sz w:val="16"/>
                <w:szCs w:val="16"/>
              </w:rPr>
            </w:pPr>
          </w:p>
        </w:tc>
        <w:tc>
          <w:tcPr>
            <w:tcW w:w="1270" w:type="dxa"/>
            <w:shd w:val="clear" w:color="auto" w:fill="auto"/>
          </w:tcPr>
          <w:p w14:paraId="0039F6C2" w14:textId="77777777" w:rsidR="0012209C" w:rsidRPr="003F3B32" w:rsidRDefault="0012209C" w:rsidP="008D4A44">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ABC2BAB" w14:textId="77777777" w:rsidR="0012209C" w:rsidRPr="003F3B32" w:rsidRDefault="0012209C" w:rsidP="008D4A44">
            <w:pPr>
              <w:pStyle w:val="TAC"/>
              <w:rPr>
                <w:sz w:val="16"/>
                <w:szCs w:val="16"/>
              </w:rPr>
            </w:pPr>
          </w:p>
        </w:tc>
        <w:tc>
          <w:tcPr>
            <w:tcW w:w="721" w:type="dxa"/>
            <w:vMerge/>
            <w:shd w:val="clear" w:color="auto" w:fill="auto"/>
          </w:tcPr>
          <w:p w14:paraId="2FE42BFF" w14:textId="77777777" w:rsidR="0012209C" w:rsidRPr="003F3B32" w:rsidRDefault="0012209C" w:rsidP="008D4A44">
            <w:pPr>
              <w:pStyle w:val="TAC"/>
              <w:rPr>
                <w:sz w:val="16"/>
                <w:szCs w:val="16"/>
              </w:rPr>
            </w:pPr>
          </w:p>
        </w:tc>
        <w:tc>
          <w:tcPr>
            <w:tcW w:w="1185" w:type="dxa"/>
            <w:vMerge/>
            <w:shd w:val="clear" w:color="auto" w:fill="auto"/>
          </w:tcPr>
          <w:p w14:paraId="5F789493" w14:textId="77777777" w:rsidR="0012209C" w:rsidRPr="003F3B32" w:rsidRDefault="0012209C" w:rsidP="008D4A44">
            <w:pPr>
              <w:pStyle w:val="TAC"/>
              <w:rPr>
                <w:sz w:val="16"/>
                <w:szCs w:val="16"/>
              </w:rPr>
            </w:pPr>
          </w:p>
        </w:tc>
        <w:tc>
          <w:tcPr>
            <w:tcW w:w="721" w:type="dxa"/>
            <w:vMerge/>
            <w:shd w:val="clear" w:color="auto" w:fill="auto"/>
          </w:tcPr>
          <w:p w14:paraId="2FE8BB6C" w14:textId="77777777" w:rsidR="0012209C" w:rsidRPr="003F3B32" w:rsidRDefault="0012209C" w:rsidP="008D4A44">
            <w:pPr>
              <w:pStyle w:val="TAC"/>
              <w:rPr>
                <w:sz w:val="16"/>
                <w:szCs w:val="16"/>
              </w:rPr>
            </w:pPr>
          </w:p>
        </w:tc>
        <w:tc>
          <w:tcPr>
            <w:tcW w:w="721" w:type="dxa"/>
            <w:vMerge/>
            <w:shd w:val="clear" w:color="auto" w:fill="auto"/>
          </w:tcPr>
          <w:p w14:paraId="0E6AE6EB" w14:textId="77777777" w:rsidR="0012209C" w:rsidRPr="003F3B32" w:rsidRDefault="0012209C" w:rsidP="008D4A44">
            <w:pPr>
              <w:pStyle w:val="TAC"/>
              <w:rPr>
                <w:sz w:val="16"/>
                <w:szCs w:val="16"/>
              </w:rPr>
            </w:pPr>
          </w:p>
        </w:tc>
        <w:tc>
          <w:tcPr>
            <w:tcW w:w="721" w:type="dxa"/>
            <w:vMerge/>
            <w:shd w:val="clear" w:color="auto" w:fill="auto"/>
          </w:tcPr>
          <w:p w14:paraId="36298031" w14:textId="77777777" w:rsidR="0012209C" w:rsidRPr="003F3B32" w:rsidRDefault="0012209C" w:rsidP="008D4A44">
            <w:pPr>
              <w:pStyle w:val="TAC"/>
              <w:rPr>
                <w:sz w:val="16"/>
                <w:szCs w:val="16"/>
              </w:rPr>
            </w:pPr>
          </w:p>
        </w:tc>
        <w:tc>
          <w:tcPr>
            <w:tcW w:w="721" w:type="dxa"/>
            <w:vMerge/>
            <w:shd w:val="clear" w:color="auto" w:fill="auto"/>
          </w:tcPr>
          <w:p w14:paraId="7127A1D4" w14:textId="77777777" w:rsidR="0012209C" w:rsidRPr="003F3B32" w:rsidRDefault="0012209C" w:rsidP="008D4A44">
            <w:pPr>
              <w:pStyle w:val="TAC"/>
              <w:rPr>
                <w:sz w:val="16"/>
                <w:szCs w:val="16"/>
              </w:rPr>
            </w:pPr>
          </w:p>
        </w:tc>
        <w:tc>
          <w:tcPr>
            <w:tcW w:w="721" w:type="dxa"/>
            <w:vMerge/>
            <w:shd w:val="clear" w:color="auto" w:fill="auto"/>
          </w:tcPr>
          <w:p w14:paraId="18782D8A" w14:textId="77777777" w:rsidR="0012209C" w:rsidRPr="003F3B32" w:rsidRDefault="0012209C" w:rsidP="008D4A44">
            <w:pPr>
              <w:pStyle w:val="TAC"/>
              <w:rPr>
                <w:sz w:val="16"/>
                <w:szCs w:val="16"/>
              </w:rPr>
            </w:pPr>
          </w:p>
        </w:tc>
        <w:tc>
          <w:tcPr>
            <w:tcW w:w="721" w:type="dxa"/>
            <w:vMerge/>
            <w:shd w:val="clear" w:color="auto" w:fill="auto"/>
          </w:tcPr>
          <w:p w14:paraId="5577D3C9" w14:textId="77777777" w:rsidR="0012209C" w:rsidRPr="003F3B32" w:rsidRDefault="0012209C" w:rsidP="008D4A44">
            <w:pPr>
              <w:pStyle w:val="TAC"/>
              <w:rPr>
                <w:sz w:val="16"/>
                <w:szCs w:val="16"/>
              </w:rPr>
            </w:pPr>
          </w:p>
        </w:tc>
        <w:tc>
          <w:tcPr>
            <w:tcW w:w="721" w:type="dxa"/>
            <w:vMerge/>
            <w:shd w:val="clear" w:color="auto" w:fill="auto"/>
          </w:tcPr>
          <w:p w14:paraId="710498E3" w14:textId="77777777" w:rsidR="0012209C" w:rsidRPr="003F3B32" w:rsidRDefault="0012209C" w:rsidP="008D4A44">
            <w:pPr>
              <w:pStyle w:val="TAC"/>
              <w:rPr>
                <w:sz w:val="16"/>
                <w:szCs w:val="16"/>
              </w:rPr>
            </w:pPr>
          </w:p>
        </w:tc>
        <w:tc>
          <w:tcPr>
            <w:tcW w:w="721" w:type="dxa"/>
            <w:vMerge/>
            <w:shd w:val="clear" w:color="auto" w:fill="auto"/>
          </w:tcPr>
          <w:p w14:paraId="586A389F" w14:textId="77777777" w:rsidR="0012209C" w:rsidRPr="003F3B32" w:rsidRDefault="0012209C" w:rsidP="008D4A44">
            <w:pPr>
              <w:pStyle w:val="TAC"/>
              <w:rPr>
                <w:sz w:val="16"/>
                <w:szCs w:val="16"/>
              </w:rPr>
            </w:pPr>
          </w:p>
        </w:tc>
        <w:tc>
          <w:tcPr>
            <w:tcW w:w="1283" w:type="dxa"/>
            <w:vMerge/>
            <w:shd w:val="clear" w:color="auto" w:fill="auto"/>
          </w:tcPr>
          <w:p w14:paraId="7E0B04D9" w14:textId="77777777" w:rsidR="0012209C" w:rsidRPr="003F3B32" w:rsidRDefault="0012209C" w:rsidP="008D4A44">
            <w:pPr>
              <w:pStyle w:val="TAC"/>
              <w:rPr>
                <w:sz w:val="16"/>
                <w:szCs w:val="16"/>
              </w:rPr>
            </w:pPr>
          </w:p>
        </w:tc>
      </w:tr>
      <w:tr w:rsidR="0012209C" w:rsidRPr="003F3B32" w14:paraId="687499B4" w14:textId="77777777" w:rsidTr="008D4A44">
        <w:trPr>
          <w:trHeight w:val="105"/>
        </w:trPr>
        <w:tc>
          <w:tcPr>
            <w:tcW w:w="1334" w:type="dxa"/>
            <w:vMerge w:val="restart"/>
            <w:shd w:val="clear" w:color="auto" w:fill="auto"/>
          </w:tcPr>
          <w:p w14:paraId="50C481E1" w14:textId="77777777" w:rsidR="0012209C" w:rsidRPr="003F3B32" w:rsidRDefault="0012209C" w:rsidP="008D4A44">
            <w:pPr>
              <w:pStyle w:val="TAC"/>
              <w:rPr>
                <w:sz w:val="16"/>
                <w:szCs w:val="16"/>
              </w:rPr>
            </w:pPr>
          </w:p>
        </w:tc>
        <w:tc>
          <w:tcPr>
            <w:tcW w:w="576" w:type="dxa"/>
            <w:vMerge w:val="restart"/>
            <w:shd w:val="clear" w:color="auto" w:fill="auto"/>
          </w:tcPr>
          <w:p w14:paraId="1DB78595" w14:textId="77777777" w:rsidR="0012209C" w:rsidRPr="003F3B32" w:rsidRDefault="0012209C" w:rsidP="008D4A44">
            <w:pPr>
              <w:pStyle w:val="TAC"/>
              <w:rPr>
                <w:sz w:val="16"/>
                <w:szCs w:val="16"/>
                <w:lang w:eastAsia="zh-CN"/>
              </w:rPr>
            </w:pPr>
            <w:r w:rsidRPr="003F3B32">
              <w:rPr>
                <w:sz w:val="16"/>
                <w:szCs w:val="16"/>
                <w:lang w:eastAsia="zh-CN"/>
              </w:rPr>
              <w:t>1</w:t>
            </w:r>
          </w:p>
        </w:tc>
        <w:tc>
          <w:tcPr>
            <w:tcW w:w="634" w:type="dxa"/>
            <w:vMerge w:val="restart"/>
            <w:shd w:val="clear" w:color="auto" w:fill="auto"/>
          </w:tcPr>
          <w:p w14:paraId="248C6DBD"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3A5A9F83"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41A632BE" w14:textId="77777777" w:rsidR="0012209C" w:rsidRPr="003F3B32" w:rsidRDefault="0012209C" w:rsidP="008D4A44">
            <w:pPr>
              <w:pStyle w:val="TAC"/>
              <w:rPr>
                <w:sz w:val="16"/>
                <w:szCs w:val="16"/>
              </w:rPr>
            </w:pPr>
          </w:p>
        </w:tc>
        <w:tc>
          <w:tcPr>
            <w:tcW w:w="931" w:type="dxa"/>
            <w:shd w:val="clear" w:color="auto" w:fill="auto"/>
          </w:tcPr>
          <w:p w14:paraId="1FF567CF" w14:textId="77777777" w:rsidR="0012209C" w:rsidRPr="003F3B32" w:rsidRDefault="0012209C" w:rsidP="008D4A44">
            <w:pPr>
              <w:pStyle w:val="TAC"/>
              <w:rPr>
                <w:sz w:val="16"/>
                <w:szCs w:val="16"/>
              </w:rPr>
            </w:pPr>
            <w:r w:rsidRPr="003F3B32">
              <w:rPr>
                <w:sz w:val="16"/>
                <w:szCs w:val="16"/>
              </w:rPr>
              <w:t>-95.3 +23.9+TT</w:t>
            </w:r>
          </w:p>
        </w:tc>
        <w:tc>
          <w:tcPr>
            <w:tcW w:w="721" w:type="dxa"/>
            <w:vMerge w:val="restart"/>
            <w:shd w:val="clear" w:color="auto" w:fill="auto"/>
          </w:tcPr>
          <w:p w14:paraId="249C404D" w14:textId="77777777" w:rsidR="0012209C" w:rsidRPr="003F3B32" w:rsidRDefault="0012209C" w:rsidP="008D4A44">
            <w:pPr>
              <w:pStyle w:val="TAC"/>
              <w:rPr>
                <w:sz w:val="16"/>
                <w:szCs w:val="16"/>
              </w:rPr>
            </w:pPr>
          </w:p>
        </w:tc>
        <w:tc>
          <w:tcPr>
            <w:tcW w:w="1185" w:type="dxa"/>
            <w:vMerge w:val="restart"/>
            <w:shd w:val="clear" w:color="auto" w:fill="auto"/>
          </w:tcPr>
          <w:p w14:paraId="195B841F" w14:textId="77777777" w:rsidR="0012209C" w:rsidRPr="003F3B32" w:rsidRDefault="0012209C" w:rsidP="008D4A44">
            <w:pPr>
              <w:pStyle w:val="TAC"/>
              <w:rPr>
                <w:sz w:val="16"/>
                <w:szCs w:val="16"/>
              </w:rPr>
            </w:pPr>
          </w:p>
        </w:tc>
        <w:tc>
          <w:tcPr>
            <w:tcW w:w="721" w:type="dxa"/>
            <w:vMerge w:val="restart"/>
            <w:shd w:val="clear" w:color="auto" w:fill="auto"/>
          </w:tcPr>
          <w:p w14:paraId="66E84AF0" w14:textId="77777777" w:rsidR="0012209C" w:rsidRPr="003F3B32" w:rsidRDefault="0012209C" w:rsidP="008D4A44">
            <w:pPr>
              <w:pStyle w:val="TAC"/>
              <w:rPr>
                <w:sz w:val="16"/>
                <w:szCs w:val="16"/>
              </w:rPr>
            </w:pPr>
          </w:p>
        </w:tc>
        <w:tc>
          <w:tcPr>
            <w:tcW w:w="721" w:type="dxa"/>
            <w:vMerge w:val="restart"/>
            <w:shd w:val="clear" w:color="auto" w:fill="auto"/>
          </w:tcPr>
          <w:p w14:paraId="788FC36F" w14:textId="77777777" w:rsidR="0012209C" w:rsidRPr="003F3B32" w:rsidRDefault="0012209C" w:rsidP="008D4A44">
            <w:pPr>
              <w:pStyle w:val="TAC"/>
              <w:rPr>
                <w:sz w:val="16"/>
                <w:szCs w:val="16"/>
              </w:rPr>
            </w:pPr>
          </w:p>
        </w:tc>
        <w:tc>
          <w:tcPr>
            <w:tcW w:w="721" w:type="dxa"/>
            <w:vMerge w:val="restart"/>
            <w:shd w:val="clear" w:color="auto" w:fill="auto"/>
          </w:tcPr>
          <w:p w14:paraId="3E4968E5" w14:textId="77777777" w:rsidR="0012209C" w:rsidRPr="003F3B32" w:rsidRDefault="0012209C" w:rsidP="008D4A44">
            <w:pPr>
              <w:pStyle w:val="TAC"/>
              <w:rPr>
                <w:sz w:val="16"/>
                <w:szCs w:val="16"/>
              </w:rPr>
            </w:pPr>
          </w:p>
        </w:tc>
        <w:tc>
          <w:tcPr>
            <w:tcW w:w="721" w:type="dxa"/>
            <w:vMerge w:val="restart"/>
            <w:shd w:val="clear" w:color="auto" w:fill="auto"/>
          </w:tcPr>
          <w:p w14:paraId="2149DE81" w14:textId="77777777" w:rsidR="0012209C" w:rsidRPr="003F3B32" w:rsidRDefault="0012209C" w:rsidP="008D4A44">
            <w:pPr>
              <w:pStyle w:val="TAC"/>
              <w:rPr>
                <w:sz w:val="16"/>
                <w:szCs w:val="16"/>
              </w:rPr>
            </w:pPr>
          </w:p>
        </w:tc>
        <w:tc>
          <w:tcPr>
            <w:tcW w:w="721" w:type="dxa"/>
            <w:vMerge w:val="restart"/>
            <w:shd w:val="clear" w:color="auto" w:fill="auto"/>
          </w:tcPr>
          <w:p w14:paraId="29E9AF04" w14:textId="77777777" w:rsidR="0012209C" w:rsidRPr="003F3B32" w:rsidRDefault="0012209C" w:rsidP="008D4A44">
            <w:pPr>
              <w:pStyle w:val="TAC"/>
              <w:rPr>
                <w:sz w:val="16"/>
                <w:szCs w:val="16"/>
              </w:rPr>
            </w:pPr>
          </w:p>
        </w:tc>
        <w:tc>
          <w:tcPr>
            <w:tcW w:w="721" w:type="dxa"/>
            <w:vMerge w:val="restart"/>
            <w:shd w:val="clear" w:color="auto" w:fill="auto"/>
          </w:tcPr>
          <w:p w14:paraId="04EBF01E" w14:textId="77777777" w:rsidR="0012209C" w:rsidRPr="003F3B32" w:rsidRDefault="0012209C" w:rsidP="008D4A44">
            <w:pPr>
              <w:pStyle w:val="TAC"/>
              <w:rPr>
                <w:sz w:val="16"/>
                <w:szCs w:val="16"/>
              </w:rPr>
            </w:pPr>
          </w:p>
        </w:tc>
        <w:tc>
          <w:tcPr>
            <w:tcW w:w="721" w:type="dxa"/>
            <w:vMerge w:val="restart"/>
            <w:shd w:val="clear" w:color="auto" w:fill="auto"/>
          </w:tcPr>
          <w:p w14:paraId="6A676332" w14:textId="77777777" w:rsidR="0012209C" w:rsidRPr="003F3B32" w:rsidRDefault="0012209C" w:rsidP="008D4A44">
            <w:pPr>
              <w:pStyle w:val="TAC"/>
              <w:rPr>
                <w:sz w:val="16"/>
                <w:szCs w:val="16"/>
              </w:rPr>
            </w:pPr>
          </w:p>
        </w:tc>
        <w:tc>
          <w:tcPr>
            <w:tcW w:w="721" w:type="dxa"/>
            <w:vMerge w:val="restart"/>
            <w:shd w:val="clear" w:color="auto" w:fill="auto"/>
          </w:tcPr>
          <w:p w14:paraId="1B556D20" w14:textId="77777777" w:rsidR="0012209C" w:rsidRPr="003F3B32" w:rsidRDefault="0012209C" w:rsidP="008D4A44">
            <w:pPr>
              <w:pStyle w:val="TAC"/>
              <w:rPr>
                <w:sz w:val="16"/>
                <w:szCs w:val="16"/>
              </w:rPr>
            </w:pPr>
          </w:p>
        </w:tc>
        <w:tc>
          <w:tcPr>
            <w:tcW w:w="1283" w:type="dxa"/>
            <w:vMerge w:val="restart"/>
            <w:shd w:val="clear" w:color="auto" w:fill="auto"/>
          </w:tcPr>
          <w:p w14:paraId="3748370C" w14:textId="77777777" w:rsidR="0012209C" w:rsidRPr="003F3B32" w:rsidRDefault="0012209C" w:rsidP="008D4A44">
            <w:pPr>
              <w:pStyle w:val="TAC"/>
              <w:rPr>
                <w:sz w:val="16"/>
                <w:szCs w:val="16"/>
              </w:rPr>
            </w:pPr>
          </w:p>
        </w:tc>
      </w:tr>
      <w:tr w:rsidR="0012209C" w:rsidRPr="003F3B32" w14:paraId="3203AC61" w14:textId="77777777" w:rsidTr="008D4A44">
        <w:trPr>
          <w:trHeight w:val="105"/>
        </w:trPr>
        <w:tc>
          <w:tcPr>
            <w:tcW w:w="1334" w:type="dxa"/>
            <w:vMerge/>
            <w:shd w:val="clear" w:color="auto" w:fill="auto"/>
          </w:tcPr>
          <w:p w14:paraId="5C398021" w14:textId="77777777" w:rsidR="0012209C" w:rsidRPr="003F3B32" w:rsidRDefault="0012209C" w:rsidP="008D4A44">
            <w:pPr>
              <w:pStyle w:val="TAC"/>
              <w:rPr>
                <w:sz w:val="16"/>
                <w:szCs w:val="16"/>
              </w:rPr>
            </w:pPr>
          </w:p>
        </w:tc>
        <w:tc>
          <w:tcPr>
            <w:tcW w:w="576" w:type="dxa"/>
            <w:vMerge/>
            <w:shd w:val="clear" w:color="auto" w:fill="auto"/>
          </w:tcPr>
          <w:p w14:paraId="24F567DA" w14:textId="77777777" w:rsidR="0012209C" w:rsidRPr="003F3B32" w:rsidRDefault="0012209C" w:rsidP="008D4A44">
            <w:pPr>
              <w:pStyle w:val="TAC"/>
              <w:rPr>
                <w:sz w:val="16"/>
                <w:szCs w:val="16"/>
                <w:lang w:eastAsia="zh-CN"/>
              </w:rPr>
            </w:pPr>
          </w:p>
        </w:tc>
        <w:tc>
          <w:tcPr>
            <w:tcW w:w="634" w:type="dxa"/>
            <w:vMerge/>
            <w:shd w:val="clear" w:color="auto" w:fill="auto"/>
          </w:tcPr>
          <w:p w14:paraId="759DE551" w14:textId="77777777" w:rsidR="0012209C" w:rsidRPr="003F3B32" w:rsidRDefault="0012209C" w:rsidP="008D4A44">
            <w:pPr>
              <w:pStyle w:val="TAC"/>
              <w:rPr>
                <w:sz w:val="16"/>
                <w:szCs w:val="16"/>
              </w:rPr>
            </w:pPr>
          </w:p>
        </w:tc>
        <w:tc>
          <w:tcPr>
            <w:tcW w:w="576" w:type="dxa"/>
            <w:vMerge/>
            <w:shd w:val="clear" w:color="auto" w:fill="auto"/>
          </w:tcPr>
          <w:p w14:paraId="45734D6F" w14:textId="77777777" w:rsidR="0012209C" w:rsidRPr="003F3B32" w:rsidRDefault="0012209C" w:rsidP="008D4A44">
            <w:pPr>
              <w:pStyle w:val="TAC"/>
              <w:rPr>
                <w:sz w:val="16"/>
                <w:szCs w:val="16"/>
              </w:rPr>
            </w:pPr>
          </w:p>
        </w:tc>
        <w:tc>
          <w:tcPr>
            <w:tcW w:w="1270" w:type="dxa"/>
            <w:vMerge/>
            <w:shd w:val="clear" w:color="auto" w:fill="auto"/>
          </w:tcPr>
          <w:p w14:paraId="736E82A6" w14:textId="77777777" w:rsidR="0012209C" w:rsidRPr="003F3B32" w:rsidRDefault="0012209C" w:rsidP="008D4A44">
            <w:pPr>
              <w:pStyle w:val="TAC"/>
              <w:rPr>
                <w:sz w:val="16"/>
                <w:szCs w:val="16"/>
              </w:rPr>
            </w:pPr>
          </w:p>
        </w:tc>
        <w:tc>
          <w:tcPr>
            <w:tcW w:w="931" w:type="dxa"/>
            <w:shd w:val="clear" w:color="auto" w:fill="auto"/>
          </w:tcPr>
          <w:p w14:paraId="719706A6" w14:textId="77777777" w:rsidR="0012209C" w:rsidRPr="003F3B32" w:rsidRDefault="0012209C" w:rsidP="008D4A44">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49E70152" w14:textId="77777777" w:rsidR="0012209C" w:rsidRPr="003F3B32" w:rsidRDefault="0012209C" w:rsidP="008D4A44">
            <w:pPr>
              <w:pStyle w:val="TAC"/>
              <w:rPr>
                <w:sz w:val="16"/>
                <w:szCs w:val="16"/>
              </w:rPr>
            </w:pPr>
          </w:p>
        </w:tc>
        <w:tc>
          <w:tcPr>
            <w:tcW w:w="1185" w:type="dxa"/>
            <w:vMerge/>
            <w:shd w:val="clear" w:color="auto" w:fill="auto"/>
          </w:tcPr>
          <w:p w14:paraId="3E2A79BC" w14:textId="77777777" w:rsidR="0012209C" w:rsidRPr="003F3B32" w:rsidRDefault="0012209C" w:rsidP="008D4A44">
            <w:pPr>
              <w:pStyle w:val="TAC"/>
              <w:rPr>
                <w:sz w:val="16"/>
                <w:szCs w:val="16"/>
              </w:rPr>
            </w:pPr>
          </w:p>
        </w:tc>
        <w:tc>
          <w:tcPr>
            <w:tcW w:w="721" w:type="dxa"/>
            <w:vMerge/>
            <w:shd w:val="clear" w:color="auto" w:fill="auto"/>
          </w:tcPr>
          <w:p w14:paraId="7E8CFE0E" w14:textId="77777777" w:rsidR="0012209C" w:rsidRPr="003F3B32" w:rsidRDefault="0012209C" w:rsidP="008D4A44">
            <w:pPr>
              <w:pStyle w:val="TAC"/>
              <w:rPr>
                <w:sz w:val="16"/>
                <w:szCs w:val="16"/>
              </w:rPr>
            </w:pPr>
          </w:p>
        </w:tc>
        <w:tc>
          <w:tcPr>
            <w:tcW w:w="721" w:type="dxa"/>
            <w:vMerge/>
            <w:shd w:val="clear" w:color="auto" w:fill="auto"/>
          </w:tcPr>
          <w:p w14:paraId="01FB5A59" w14:textId="77777777" w:rsidR="0012209C" w:rsidRPr="003F3B32" w:rsidRDefault="0012209C" w:rsidP="008D4A44">
            <w:pPr>
              <w:pStyle w:val="TAC"/>
              <w:rPr>
                <w:sz w:val="16"/>
                <w:szCs w:val="16"/>
              </w:rPr>
            </w:pPr>
          </w:p>
        </w:tc>
        <w:tc>
          <w:tcPr>
            <w:tcW w:w="721" w:type="dxa"/>
            <w:vMerge/>
            <w:shd w:val="clear" w:color="auto" w:fill="auto"/>
          </w:tcPr>
          <w:p w14:paraId="22C5B42B" w14:textId="77777777" w:rsidR="0012209C" w:rsidRPr="003F3B32" w:rsidRDefault="0012209C" w:rsidP="008D4A44">
            <w:pPr>
              <w:pStyle w:val="TAC"/>
              <w:rPr>
                <w:sz w:val="16"/>
                <w:szCs w:val="16"/>
              </w:rPr>
            </w:pPr>
          </w:p>
        </w:tc>
        <w:tc>
          <w:tcPr>
            <w:tcW w:w="721" w:type="dxa"/>
            <w:vMerge/>
            <w:shd w:val="clear" w:color="auto" w:fill="auto"/>
          </w:tcPr>
          <w:p w14:paraId="159D9311" w14:textId="77777777" w:rsidR="0012209C" w:rsidRPr="003F3B32" w:rsidRDefault="0012209C" w:rsidP="008D4A44">
            <w:pPr>
              <w:pStyle w:val="TAC"/>
              <w:rPr>
                <w:sz w:val="16"/>
                <w:szCs w:val="16"/>
              </w:rPr>
            </w:pPr>
          </w:p>
        </w:tc>
        <w:tc>
          <w:tcPr>
            <w:tcW w:w="721" w:type="dxa"/>
            <w:vMerge/>
            <w:shd w:val="clear" w:color="auto" w:fill="auto"/>
          </w:tcPr>
          <w:p w14:paraId="591FBB8E" w14:textId="77777777" w:rsidR="0012209C" w:rsidRPr="003F3B32" w:rsidRDefault="0012209C" w:rsidP="008D4A44">
            <w:pPr>
              <w:pStyle w:val="TAC"/>
              <w:rPr>
                <w:sz w:val="16"/>
                <w:szCs w:val="16"/>
              </w:rPr>
            </w:pPr>
          </w:p>
        </w:tc>
        <w:tc>
          <w:tcPr>
            <w:tcW w:w="721" w:type="dxa"/>
            <w:vMerge/>
            <w:shd w:val="clear" w:color="auto" w:fill="auto"/>
          </w:tcPr>
          <w:p w14:paraId="316B2242" w14:textId="77777777" w:rsidR="0012209C" w:rsidRPr="003F3B32" w:rsidRDefault="0012209C" w:rsidP="008D4A44">
            <w:pPr>
              <w:pStyle w:val="TAC"/>
              <w:rPr>
                <w:sz w:val="16"/>
                <w:szCs w:val="16"/>
              </w:rPr>
            </w:pPr>
          </w:p>
        </w:tc>
        <w:tc>
          <w:tcPr>
            <w:tcW w:w="721" w:type="dxa"/>
            <w:vMerge/>
            <w:shd w:val="clear" w:color="auto" w:fill="auto"/>
          </w:tcPr>
          <w:p w14:paraId="760E187D" w14:textId="77777777" w:rsidR="0012209C" w:rsidRPr="003F3B32" w:rsidRDefault="0012209C" w:rsidP="008D4A44">
            <w:pPr>
              <w:pStyle w:val="TAC"/>
              <w:rPr>
                <w:sz w:val="16"/>
                <w:szCs w:val="16"/>
              </w:rPr>
            </w:pPr>
          </w:p>
        </w:tc>
        <w:tc>
          <w:tcPr>
            <w:tcW w:w="721" w:type="dxa"/>
            <w:vMerge/>
            <w:shd w:val="clear" w:color="auto" w:fill="auto"/>
          </w:tcPr>
          <w:p w14:paraId="15CE5D70" w14:textId="77777777" w:rsidR="0012209C" w:rsidRPr="003F3B32" w:rsidRDefault="0012209C" w:rsidP="008D4A44">
            <w:pPr>
              <w:pStyle w:val="TAC"/>
              <w:rPr>
                <w:sz w:val="16"/>
                <w:szCs w:val="16"/>
              </w:rPr>
            </w:pPr>
          </w:p>
        </w:tc>
        <w:tc>
          <w:tcPr>
            <w:tcW w:w="1283" w:type="dxa"/>
            <w:vMerge/>
            <w:shd w:val="clear" w:color="auto" w:fill="auto"/>
          </w:tcPr>
          <w:p w14:paraId="28E34610" w14:textId="77777777" w:rsidR="0012209C" w:rsidRPr="003F3B32" w:rsidRDefault="0012209C" w:rsidP="008D4A44">
            <w:pPr>
              <w:pStyle w:val="TAC"/>
              <w:rPr>
                <w:sz w:val="16"/>
                <w:szCs w:val="16"/>
              </w:rPr>
            </w:pPr>
          </w:p>
        </w:tc>
      </w:tr>
      <w:tr w:rsidR="0012209C" w:rsidRPr="003F3B32" w14:paraId="67A64796" w14:textId="77777777" w:rsidTr="008D4A44">
        <w:trPr>
          <w:trHeight w:val="105"/>
        </w:trPr>
        <w:tc>
          <w:tcPr>
            <w:tcW w:w="1334" w:type="dxa"/>
            <w:vMerge w:val="restart"/>
            <w:shd w:val="clear" w:color="auto" w:fill="auto"/>
          </w:tcPr>
          <w:p w14:paraId="51F8D38A" w14:textId="77777777" w:rsidR="0012209C" w:rsidRPr="003F3B32" w:rsidRDefault="0012209C" w:rsidP="008D4A44">
            <w:pPr>
              <w:pStyle w:val="TAC"/>
              <w:rPr>
                <w:sz w:val="16"/>
                <w:szCs w:val="16"/>
              </w:rPr>
            </w:pPr>
          </w:p>
        </w:tc>
        <w:tc>
          <w:tcPr>
            <w:tcW w:w="576" w:type="dxa"/>
            <w:vMerge w:val="restart"/>
            <w:shd w:val="clear" w:color="auto" w:fill="auto"/>
          </w:tcPr>
          <w:p w14:paraId="51D827DA"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6C7DC46A"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2FE4F7C4"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7E01EB59" w14:textId="77777777" w:rsidR="0012209C" w:rsidRPr="003F3B32" w:rsidRDefault="0012209C" w:rsidP="008D4A44">
            <w:pPr>
              <w:pStyle w:val="TAC"/>
              <w:rPr>
                <w:sz w:val="16"/>
                <w:szCs w:val="16"/>
              </w:rPr>
            </w:pPr>
          </w:p>
        </w:tc>
        <w:tc>
          <w:tcPr>
            <w:tcW w:w="931" w:type="dxa"/>
            <w:vMerge w:val="restart"/>
            <w:shd w:val="clear" w:color="auto" w:fill="auto"/>
          </w:tcPr>
          <w:p w14:paraId="2AAEAAAC" w14:textId="77777777" w:rsidR="0012209C" w:rsidRPr="003F3B32" w:rsidRDefault="0012209C" w:rsidP="008D4A44">
            <w:pPr>
              <w:pStyle w:val="TAC"/>
              <w:rPr>
                <w:sz w:val="16"/>
                <w:szCs w:val="16"/>
              </w:rPr>
            </w:pPr>
          </w:p>
        </w:tc>
        <w:tc>
          <w:tcPr>
            <w:tcW w:w="721" w:type="dxa"/>
            <w:vMerge w:val="restart"/>
            <w:shd w:val="clear" w:color="auto" w:fill="auto"/>
          </w:tcPr>
          <w:p w14:paraId="09D64D59" w14:textId="77777777" w:rsidR="0012209C" w:rsidRPr="003F3B32" w:rsidRDefault="0012209C" w:rsidP="008D4A44">
            <w:pPr>
              <w:pStyle w:val="TAC"/>
              <w:rPr>
                <w:sz w:val="16"/>
                <w:szCs w:val="16"/>
              </w:rPr>
            </w:pPr>
          </w:p>
        </w:tc>
        <w:tc>
          <w:tcPr>
            <w:tcW w:w="1185" w:type="dxa"/>
            <w:shd w:val="clear" w:color="auto" w:fill="auto"/>
          </w:tcPr>
          <w:p w14:paraId="7D620008" w14:textId="77777777" w:rsidR="0012209C" w:rsidRPr="003F3B32" w:rsidRDefault="0012209C" w:rsidP="008D4A44">
            <w:pPr>
              <w:pStyle w:val="TAC"/>
              <w:rPr>
                <w:sz w:val="16"/>
                <w:szCs w:val="16"/>
              </w:rPr>
            </w:pPr>
            <w:r w:rsidRPr="003F3B32">
              <w:rPr>
                <w:sz w:val="16"/>
                <w:szCs w:val="16"/>
              </w:rPr>
              <w:t>-93.3+TT</w:t>
            </w:r>
          </w:p>
        </w:tc>
        <w:tc>
          <w:tcPr>
            <w:tcW w:w="721" w:type="dxa"/>
            <w:vMerge w:val="restart"/>
            <w:shd w:val="clear" w:color="auto" w:fill="auto"/>
          </w:tcPr>
          <w:p w14:paraId="33A835A8" w14:textId="77777777" w:rsidR="0012209C" w:rsidRPr="003F3B32" w:rsidRDefault="0012209C" w:rsidP="008D4A44">
            <w:pPr>
              <w:pStyle w:val="TAC"/>
              <w:rPr>
                <w:sz w:val="16"/>
                <w:szCs w:val="16"/>
              </w:rPr>
            </w:pPr>
          </w:p>
        </w:tc>
        <w:tc>
          <w:tcPr>
            <w:tcW w:w="721" w:type="dxa"/>
            <w:vMerge w:val="restart"/>
            <w:shd w:val="clear" w:color="auto" w:fill="auto"/>
          </w:tcPr>
          <w:p w14:paraId="571F4685" w14:textId="77777777" w:rsidR="0012209C" w:rsidRPr="003F3B32" w:rsidRDefault="0012209C" w:rsidP="008D4A44">
            <w:pPr>
              <w:pStyle w:val="TAC"/>
              <w:rPr>
                <w:sz w:val="16"/>
                <w:szCs w:val="16"/>
              </w:rPr>
            </w:pPr>
          </w:p>
        </w:tc>
        <w:tc>
          <w:tcPr>
            <w:tcW w:w="721" w:type="dxa"/>
            <w:vMerge w:val="restart"/>
            <w:shd w:val="clear" w:color="auto" w:fill="auto"/>
          </w:tcPr>
          <w:p w14:paraId="65E14A02" w14:textId="77777777" w:rsidR="0012209C" w:rsidRPr="003F3B32" w:rsidRDefault="0012209C" w:rsidP="008D4A44">
            <w:pPr>
              <w:pStyle w:val="TAC"/>
              <w:rPr>
                <w:sz w:val="16"/>
                <w:szCs w:val="16"/>
              </w:rPr>
            </w:pPr>
          </w:p>
        </w:tc>
        <w:tc>
          <w:tcPr>
            <w:tcW w:w="721" w:type="dxa"/>
            <w:vMerge w:val="restart"/>
            <w:shd w:val="clear" w:color="auto" w:fill="auto"/>
          </w:tcPr>
          <w:p w14:paraId="0EE12BEF" w14:textId="77777777" w:rsidR="0012209C" w:rsidRPr="003F3B32" w:rsidRDefault="0012209C" w:rsidP="008D4A44">
            <w:pPr>
              <w:pStyle w:val="TAC"/>
              <w:rPr>
                <w:sz w:val="16"/>
                <w:szCs w:val="16"/>
              </w:rPr>
            </w:pPr>
          </w:p>
        </w:tc>
        <w:tc>
          <w:tcPr>
            <w:tcW w:w="721" w:type="dxa"/>
            <w:vMerge w:val="restart"/>
            <w:shd w:val="clear" w:color="auto" w:fill="auto"/>
          </w:tcPr>
          <w:p w14:paraId="6F5F374E" w14:textId="77777777" w:rsidR="0012209C" w:rsidRPr="003F3B32" w:rsidRDefault="0012209C" w:rsidP="008D4A44">
            <w:pPr>
              <w:pStyle w:val="TAC"/>
              <w:rPr>
                <w:sz w:val="16"/>
                <w:szCs w:val="16"/>
              </w:rPr>
            </w:pPr>
          </w:p>
        </w:tc>
        <w:tc>
          <w:tcPr>
            <w:tcW w:w="721" w:type="dxa"/>
            <w:vMerge w:val="restart"/>
            <w:shd w:val="clear" w:color="auto" w:fill="auto"/>
          </w:tcPr>
          <w:p w14:paraId="32D9901E" w14:textId="77777777" w:rsidR="0012209C" w:rsidRPr="003F3B32" w:rsidRDefault="0012209C" w:rsidP="008D4A44">
            <w:pPr>
              <w:pStyle w:val="TAC"/>
              <w:rPr>
                <w:sz w:val="16"/>
                <w:szCs w:val="16"/>
              </w:rPr>
            </w:pPr>
          </w:p>
        </w:tc>
        <w:tc>
          <w:tcPr>
            <w:tcW w:w="721" w:type="dxa"/>
            <w:vMerge w:val="restart"/>
            <w:shd w:val="clear" w:color="auto" w:fill="auto"/>
          </w:tcPr>
          <w:p w14:paraId="5F7A8E36" w14:textId="77777777" w:rsidR="0012209C" w:rsidRPr="003F3B32" w:rsidRDefault="0012209C" w:rsidP="008D4A44">
            <w:pPr>
              <w:pStyle w:val="TAC"/>
              <w:rPr>
                <w:sz w:val="16"/>
                <w:szCs w:val="16"/>
              </w:rPr>
            </w:pPr>
          </w:p>
        </w:tc>
        <w:tc>
          <w:tcPr>
            <w:tcW w:w="721" w:type="dxa"/>
            <w:vMerge w:val="restart"/>
            <w:shd w:val="clear" w:color="auto" w:fill="auto"/>
          </w:tcPr>
          <w:p w14:paraId="7BAE9A1C" w14:textId="77777777" w:rsidR="0012209C" w:rsidRPr="003F3B32" w:rsidRDefault="0012209C" w:rsidP="008D4A44">
            <w:pPr>
              <w:pStyle w:val="TAC"/>
              <w:rPr>
                <w:sz w:val="16"/>
                <w:szCs w:val="16"/>
              </w:rPr>
            </w:pPr>
          </w:p>
        </w:tc>
        <w:tc>
          <w:tcPr>
            <w:tcW w:w="1283" w:type="dxa"/>
            <w:vMerge w:val="restart"/>
            <w:shd w:val="clear" w:color="auto" w:fill="auto"/>
          </w:tcPr>
          <w:p w14:paraId="745B24F9" w14:textId="77777777" w:rsidR="0012209C" w:rsidRPr="003F3B32" w:rsidRDefault="0012209C" w:rsidP="008D4A44">
            <w:pPr>
              <w:pStyle w:val="TAC"/>
              <w:rPr>
                <w:sz w:val="16"/>
                <w:szCs w:val="16"/>
              </w:rPr>
            </w:pPr>
          </w:p>
        </w:tc>
      </w:tr>
      <w:tr w:rsidR="0012209C" w:rsidRPr="003F3B32" w14:paraId="23F3F6EB" w14:textId="77777777" w:rsidTr="008D4A44">
        <w:trPr>
          <w:trHeight w:val="105"/>
        </w:trPr>
        <w:tc>
          <w:tcPr>
            <w:tcW w:w="1334" w:type="dxa"/>
            <w:vMerge/>
            <w:shd w:val="clear" w:color="auto" w:fill="auto"/>
          </w:tcPr>
          <w:p w14:paraId="71152B51" w14:textId="77777777" w:rsidR="0012209C" w:rsidRPr="003F3B32" w:rsidRDefault="0012209C" w:rsidP="008D4A44">
            <w:pPr>
              <w:pStyle w:val="TAC"/>
              <w:rPr>
                <w:sz w:val="16"/>
                <w:szCs w:val="16"/>
              </w:rPr>
            </w:pPr>
          </w:p>
        </w:tc>
        <w:tc>
          <w:tcPr>
            <w:tcW w:w="576" w:type="dxa"/>
            <w:vMerge/>
            <w:shd w:val="clear" w:color="auto" w:fill="auto"/>
          </w:tcPr>
          <w:p w14:paraId="542BBCDC" w14:textId="77777777" w:rsidR="0012209C" w:rsidRPr="003F3B32" w:rsidRDefault="0012209C" w:rsidP="008D4A44">
            <w:pPr>
              <w:pStyle w:val="TAC"/>
              <w:rPr>
                <w:sz w:val="16"/>
                <w:szCs w:val="16"/>
                <w:lang w:eastAsia="zh-CN"/>
              </w:rPr>
            </w:pPr>
          </w:p>
        </w:tc>
        <w:tc>
          <w:tcPr>
            <w:tcW w:w="634" w:type="dxa"/>
            <w:vMerge/>
            <w:shd w:val="clear" w:color="auto" w:fill="auto"/>
          </w:tcPr>
          <w:p w14:paraId="2CF91645" w14:textId="77777777" w:rsidR="0012209C" w:rsidRPr="003F3B32" w:rsidRDefault="0012209C" w:rsidP="008D4A44">
            <w:pPr>
              <w:pStyle w:val="TAC"/>
              <w:rPr>
                <w:sz w:val="16"/>
                <w:szCs w:val="16"/>
              </w:rPr>
            </w:pPr>
          </w:p>
        </w:tc>
        <w:tc>
          <w:tcPr>
            <w:tcW w:w="576" w:type="dxa"/>
            <w:vMerge/>
            <w:shd w:val="clear" w:color="auto" w:fill="auto"/>
          </w:tcPr>
          <w:p w14:paraId="6AD82071" w14:textId="77777777" w:rsidR="0012209C" w:rsidRPr="003F3B32" w:rsidRDefault="0012209C" w:rsidP="008D4A44">
            <w:pPr>
              <w:pStyle w:val="TAC"/>
              <w:rPr>
                <w:sz w:val="16"/>
                <w:szCs w:val="16"/>
              </w:rPr>
            </w:pPr>
          </w:p>
        </w:tc>
        <w:tc>
          <w:tcPr>
            <w:tcW w:w="1270" w:type="dxa"/>
            <w:vMerge/>
            <w:shd w:val="clear" w:color="auto" w:fill="auto"/>
          </w:tcPr>
          <w:p w14:paraId="006184EB" w14:textId="77777777" w:rsidR="0012209C" w:rsidRPr="003F3B32" w:rsidRDefault="0012209C" w:rsidP="008D4A44">
            <w:pPr>
              <w:pStyle w:val="TAC"/>
              <w:rPr>
                <w:sz w:val="16"/>
                <w:szCs w:val="16"/>
              </w:rPr>
            </w:pPr>
          </w:p>
        </w:tc>
        <w:tc>
          <w:tcPr>
            <w:tcW w:w="931" w:type="dxa"/>
            <w:vMerge/>
            <w:shd w:val="clear" w:color="auto" w:fill="auto"/>
          </w:tcPr>
          <w:p w14:paraId="3834D435" w14:textId="77777777" w:rsidR="0012209C" w:rsidRPr="003F3B32" w:rsidRDefault="0012209C" w:rsidP="008D4A44">
            <w:pPr>
              <w:pStyle w:val="TAC"/>
              <w:rPr>
                <w:sz w:val="16"/>
                <w:szCs w:val="16"/>
              </w:rPr>
            </w:pPr>
          </w:p>
        </w:tc>
        <w:tc>
          <w:tcPr>
            <w:tcW w:w="721" w:type="dxa"/>
            <w:vMerge/>
            <w:shd w:val="clear" w:color="auto" w:fill="auto"/>
          </w:tcPr>
          <w:p w14:paraId="5DBDCEDE" w14:textId="77777777" w:rsidR="0012209C" w:rsidRPr="003F3B32" w:rsidRDefault="0012209C" w:rsidP="008D4A44">
            <w:pPr>
              <w:pStyle w:val="TAC"/>
              <w:rPr>
                <w:sz w:val="16"/>
                <w:szCs w:val="16"/>
              </w:rPr>
            </w:pPr>
          </w:p>
        </w:tc>
        <w:tc>
          <w:tcPr>
            <w:tcW w:w="1185" w:type="dxa"/>
            <w:shd w:val="clear" w:color="auto" w:fill="auto"/>
          </w:tcPr>
          <w:p w14:paraId="55B60C2A" w14:textId="77777777" w:rsidR="0012209C" w:rsidRPr="003F3B32" w:rsidRDefault="0012209C" w:rsidP="008D4A44">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43FD8837" w14:textId="77777777" w:rsidR="0012209C" w:rsidRPr="003F3B32" w:rsidRDefault="0012209C" w:rsidP="008D4A44">
            <w:pPr>
              <w:pStyle w:val="TAC"/>
              <w:rPr>
                <w:sz w:val="16"/>
                <w:szCs w:val="16"/>
              </w:rPr>
            </w:pPr>
          </w:p>
        </w:tc>
        <w:tc>
          <w:tcPr>
            <w:tcW w:w="721" w:type="dxa"/>
            <w:vMerge/>
            <w:shd w:val="clear" w:color="auto" w:fill="auto"/>
          </w:tcPr>
          <w:p w14:paraId="705F8177" w14:textId="77777777" w:rsidR="0012209C" w:rsidRPr="003F3B32" w:rsidRDefault="0012209C" w:rsidP="008D4A44">
            <w:pPr>
              <w:pStyle w:val="TAC"/>
              <w:rPr>
                <w:sz w:val="16"/>
                <w:szCs w:val="16"/>
              </w:rPr>
            </w:pPr>
          </w:p>
        </w:tc>
        <w:tc>
          <w:tcPr>
            <w:tcW w:w="721" w:type="dxa"/>
            <w:vMerge/>
            <w:shd w:val="clear" w:color="auto" w:fill="auto"/>
          </w:tcPr>
          <w:p w14:paraId="1AF6AA1E" w14:textId="77777777" w:rsidR="0012209C" w:rsidRPr="003F3B32" w:rsidRDefault="0012209C" w:rsidP="008D4A44">
            <w:pPr>
              <w:pStyle w:val="TAC"/>
              <w:rPr>
                <w:sz w:val="16"/>
                <w:szCs w:val="16"/>
              </w:rPr>
            </w:pPr>
          </w:p>
        </w:tc>
        <w:tc>
          <w:tcPr>
            <w:tcW w:w="721" w:type="dxa"/>
            <w:vMerge/>
            <w:shd w:val="clear" w:color="auto" w:fill="auto"/>
          </w:tcPr>
          <w:p w14:paraId="03E90C5B" w14:textId="77777777" w:rsidR="0012209C" w:rsidRPr="003F3B32" w:rsidRDefault="0012209C" w:rsidP="008D4A44">
            <w:pPr>
              <w:pStyle w:val="TAC"/>
              <w:rPr>
                <w:sz w:val="16"/>
                <w:szCs w:val="16"/>
              </w:rPr>
            </w:pPr>
          </w:p>
        </w:tc>
        <w:tc>
          <w:tcPr>
            <w:tcW w:w="721" w:type="dxa"/>
            <w:vMerge/>
            <w:shd w:val="clear" w:color="auto" w:fill="auto"/>
          </w:tcPr>
          <w:p w14:paraId="1E8BAF2A" w14:textId="77777777" w:rsidR="0012209C" w:rsidRPr="003F3B32" w:rsidRDefault="0012209C" w:rsidP="008D4A44">
            <w:pPr>
              <w:pStyle w:val="TAC"/>
              <w:rPr>
                <w:sz w:val="16"/>
                <w:szCs w:val="16"/>
              </w:rPr>
            </w:pPr>
          </w:p>
        </w:tc>
        <w:tc>
          <w:tcPr>
            <w:tcW w:w="721" w:type="dxa"/>
            <w:vMerge/>
            <w:shd w:val="clear" w:color="auto" w:fill="auto"/>
          </w:tcPr>
          <w:p w14:paraId="6FCBA942" w14:textId="77777777" w:rsidR="0012209C" w:rsidRPr="003F3B32" w:rsidRDefault="0012209C" w:rsidP="008D4A44">
            <w:pPr>
              <w:pStyle w:val="TAC"/>
              <w:rPr>
                <w:sz w:val="16"/>
                <w:szCs w:val="16"/>
              </w:rPr>
            </w:pPr>
          </w:p>
        </w:tc>
        <w:tc>
          <w:tcPr>
            <w:tcW w:w="721" w:type="dxa"/>
            <w:vMerge/>
            <w:shd w:val="clear" w:color="auto" w:fill="auto"/>
          </w:tcPr>
          <w:p w14:paraId="7329425C" w14:textId="77777777" w:rsidR="0012209C" w:rsidRPr="003F3B32" w:rsidRDefault="0012209C" w:rsidP="008D4A44">
            <w:pPr>
              <w:pStyle w:val="TAC"/>
              <w:rPr>
                <w:sz w:val="16"/>
                <w:szCs w:val="16"/>
              </w:rPr>
            </w:pPr>
          </w:p>
        </w:tc>
        <w:tc>
          <w:tcPr>
            <w:tcW w:w="721" w:type="dxa"/>
            <w:vMerge/>
            <w:shd w:val="clear" w:color="auto" w:fill="auto"/>
          </w:tcPr>
          <w:p w14:paraId="10E3A728" w14:textId="77777777" w:rsidR="0012209C" w:rsidRPr="003F3B32" w:rsidRDefault="0012209C" w:rsidP="008D4A44">
            <w:pPr>
              <w:pStyle w:val="TAC"/>
              <w:rPr>
                <w:sz w:val="16"/>
                <w:szCs w:val="16"/>
              </w:rPr>
            </w:pPr>
          </w:p>
        </w:tc>
        <w:tc>
          <w:tcPr>
            <w:tcW w:w="1283" w:type="dxa"/>
            <w:vMerge/>
            <w:shd w:val="clear" w:color="auto" w:fill="auto"/>
          </w:tcPr>
          <w:p w14:paraId="08905405" w14:textId="77777777" w:rsidR="0012209C" w:rsidRPr="003F3B32" w:rsidRDefault="0012209C" w:rsidP="008D4A44">
            <w:pPr>
              <w:pStyle w:val="TAC"/>
              <w:rPr>
                <w:sz w:val="16"/>
                <w:szCs w:val="16"/>
              </w:rPr>
            </w:pPr>
          </w:p>
        </w:tc>
      </w:tr>
      <w:tr w:rsidR="0012209C" w:rsidRPr="003F3B32" w14:paraId="6E007B7D" w14:textId="77777777" w:rsidTr="008D4A44">
        <w:trPr>
          <w:trHeight w:val="105"/>
        </w:trPr>
        <w:tc>
          <w:tcPr>
            <w:tcW w:w="1334" w:type="dxa"/>
            <w:vMerge w:val="restart"/>
            <w:shd w:val="clear" w:color="auto" w:fill="auto"/>
          </w:tcPr>
          <w:p w14:paraId="61546A90" w14:textId="77777777" w:rsidR="0012209C" w:rsidRPr="003F3B32" w:rsidRDefault="0012209C" w:rsidP="008D4A44">
            <w:pPr>
              <w:pStyle w:val="TAC"/>
              <w:rPr>
                <w:sz w:val="16"/>
                <w:szCs w:val="16"/>
              </w:rPr>
            </w:pPr>
          </w:p>
        </w:tc>
        <w:tc>
          <w:tcPr>
            <w:tcW w:w="576" w:type="dxa"/>
            <w:vMerge w:val="restart"/>
            <w:shd w:val="clear" w:color="auto" w:fill="auto"/>
          </w:tcPr>
          <w:p w14:paraId="7E89044E" w14:textId="77777777" w:rsidR="0012209C" w:rsidRPr="003F3B32" w:rsidRDefault="0012209C" w:rsidP="008D4A44">
            <w:pPr>
              <w:pStyle w:val="TAC"/>
              <w:rPr>
                <w:sz w:val="16"/>
                <w:szCs w:val="16"/>
                <w:lang w:eastAsia="zh-CN"/>
              </w:rPr>
            </w:pPr>
            <w:r w:rsidRPr="003F3B32">
              <w:rPr>
                <w:sz w:val="16"/>
                <w:szCs w:val="16"/>
                <w:lang w:eastAsia="zh-CN"/>
              </w:rPr>
              <w:t>2</w:t>
            </w:r>
          </w:p>
        </w:tc>
        <w:tc>
          <w:tcPr>
            <w:tcW w:w="634" w:type="dxa"/>
            <w:vMerge w:val="restart"/>
            <w:shd w:val="clear" w:color="auto" w:fill="auto"/>
          </w:tcPr>
          <w:p w14:paraId="6977170D"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18BC2B29" w14:textId="77777777" w:rsidR="0012209C" w:rsidRPr="003F3B32" w:rsidRDefault="0012209C" w:rsidP="008D4A44">
            <w:pPr>
              <w:pStyle w:val="TAC"/>
              <w:rPr>
                <w:sz w:val="16"/>
                <w:szCs w:val="16"/>
              </w:rPr>
            </w:pPr>
            <w:r w:rsidRPr="003F3B32">
              <w:rPr>
                <w:sz w:val="16"/>
                <w:szCs w:val="16"/>
                <w:lang w:eastAsia="zh-CN"/>
              </w:rPr>
              <w:t>30</w:t>
            </w:r>
          </w:p>
        </w:tc>
        <w:tc>
          <w:tcPr>
            <w:tcW w:w="1270" w:type="dxa"/>
            <w:vMerge w:val="restart"/>
            <w:shd w:val="clear" w:color="auto" w:fill="auto"/>
          </w:tcPr>
          <w:p w14:paraId="05D08AC8" w14:textId="77777777" w:rsidR="0012209C" w:rsidRPr="003F3B32" w:rsidRDefault="0012209C" w:rsidP="008D4A44">
            <w:pPr>
              <w:pStyle w:val="TAC"/>
              <w:rPr>
                <w:sz w:val="16"/>
                <w:szCs w:val="16"/>
              </w:rPr>
            </w:pPr>
          </w:p>
        </w:tc>
        <w:tc>
          <w:tcPr>
            <w:tcW w:w="931" w:type="dxa"/>
            <w:vMerge w:val="restart"/>
            <w:shd w:val="clear" w:color="auto" w:fill="auto"/>
          </w:tcPr>
          <w:p w14:paraId="2C68C7B1" w14:textId="77777777" w:rsidR="0012209C" w:rsidRPr="003F3B32" w:rsidRDefault="0012209C" w:rsidP="008D4A44">
            <w:pPr>
              <w:pStyle w:val="TAC"/>
              <w:rPr>
                <w:sz w:val="16"/>
                <w:szCs w:val="16"/>
              </w:rPr>
            </w:pPr>
          </w:p>
        </w:tc>
        <w:tc>
          <w:tcPr>
            <w:tcW w:w="721" w:type="dxa"/>
            <w:vMerge w:val="restart"/>
            <w:shd w:val="clear" w:color="auto" w:fill="auto"/>
          </w:tcPr>
          <w:p w14:paraId="4AC18B25" w14:textId="77777777" w:rsidR="0012209C" w:rsidRPr="003F3B32" w:rsidRDefault="0012209C" w:rsidP="008D4A44">
            <w:pPr>
              <w:pStyle w:val="TAC"/>
              <w:rPr>
                <w:sz w:val="16"/>
                <w:szCs w:val="16"/>
              </w:rPr>
            </w:pPr>
          </w:p>
        </w:tc>
        <w:tc>
          <w:tcPr>
            <w:tcW w:w="1185" w:type="dxa"/>
            <w:vMerge w:val="restart"/>
            <w:shd w:val="clear" w:color="auto" w:fill="auto"/>
          </w:tcPr>
          <w:p w14:paraId="7E03ECF8" w14:textId="77777777" w:rsidR="0012209C" w:rsidRPr="003F3B32" w:rsidRDefault="0012209C" w:rsidP="008D4A44">
            <w:pPr>
              <w:pStyle w:val="TAC"/>
              <w:rPr>
                <w:sz w:val="16"/>
                <w:szCs w:val="16"/>
              </w:rPr>
            </w:pPr>
          </w:p>
        </w:tc>
        <w:tc>
          <w:tcPr>
            <w:tcW w:w="721" w:type="dxa"/>
            <w:vMerge w:val="restart"/>
            <w:shd w:val="clear" w:color="auto" w:fill="auto"/>
          </w:tcPr>
          <w:p w14:paraId="77A6E0D3" w14:textId="77777777" w:rsidR="0012209C" w:rsidRPr="003F3B32" w:rsidRDefault="0012209C" w:rsidP="008D4A44">
            <w:pPr>
              <w:pStyle w:val="TAC"/>
              <w:rPr>
                <w:sz w:val="16"/>
                <w:szCs w:val="16"/>
              </w:rPr>
            </w:pPr>
          </w:p>
        </w:tc>
        <w:tc>
          <w:tcPr>
            <w:tcW w:w="721" w:type="dxa"/>
            <w:vMerge w:val="restart"/>
            <w:shd w:val="clear" w:color="auto" w:fill="auto"/>
          </w:tcPr>
          <w:p w14:paraId="580BECDF" w14:textId="77777777" w:rsidR="0012209C" w:rsidRPr="003F3B32" w:rsidRDefault="0012209C" w:rsidP="008D4A44">
            <w:pPr>
              <w:pStyle w:val="TAC"/>
              <w:rPr>
                <w:sz w:val="16"/>
                <w:szCs w:val="16"/>
              </w:rPr>
            </w:pPr>
          </w:p>
        </w:tc>
        <w:tc>
          <w:tcPr>
            <w:tcW w:w="721" w:type="dxa"/>
            <w:vMerge w:val="restart"/>
            <w:shd w:val="clear" w:color="auto" w:fill="auto"/>
          </w:tcPr>
          <w:p w14:paraId="5C8B0858" w14:textId="77777777" w:rsidR="0012209C" w:rsidRPr="003F3B32" w:rsidRDefault="0012209C" w:rsidP="008D4A44">
            <w:pPr>
              <w:pStyle w:val="TAC"/>
              <w:rPr>
                <w:sz w:val="16"/>
                <w:szCs w:val="16"/>
              </w:rPr>
            </w:pPr>
          </w:p>
        </w:tc>
        <w:tc>
          <w:tcPr>
            <w:tcW w:w="721" w:type="dxa"/>
            <w:vMerge w:val="restart"/>
            <w:shd w:val="clear" w:color="auto" w:fill="auto"/>
          </w:tcPr>
          <w:p w14:paraId="5CCBEFEF" w14:textId="77777777" w:rsidR="0012209C" w:rsidRPr="003F3B32" w:rsidRDefault="0012209C" w:rsidP="008D4A44">
            <w:pPr>
              <w:pStyle w:val="TAC"/>
              <w:rPr>
                <w:sz w:val="16"/>
                <w:szCs w:val="16"/>
              </w:rPr>
            </w:pPr>
          </w:p>
        </w:tc>
        <w:tc>
          <w:tcPr>
            <w:tcW w:w="721" w:type="dxa"/>
            <w:vMerge w:val="restart"/>
            <w:shd w:val="clear" w:color="auto" w:fill="auto"/>
          </w:tcPr>
          <w:p w14:paraId="16C0871B" w14:textId="77777777" w:rsidR="0012209C" w:rsidRPr="003F3B32" w:rsidRDefault="0012209C" w:rsidP="008D4A44">
            <w:pPr>
              <w:pStyle w:val="TAC"/>
              <w:rPr>
                <w:sz w:val="16"/>
                <w:szCs w:val="16"/>
              </w:rPr>
            </w:pPr>
          </w:p>
        </w:tc>
        <w:tc>
          <w:tcPr>
            <w:tcW w:w="721" w:type="dxa"/>
            <w:vMerge w:val="restart"/>
            <w:shd w:val="clear" w:color="auto" w:fill="auto"/>
          </w:tcPr>
          <w:p w14:paraId="730BE422" w14:textId="77777777" w:rsidR="0012209C" w:rsidRPr="003F3B32" w:rsidRDefault="0012209C" w:rsidP="008D4A44">
            <w:pPr>
              <w:pStyle w:val="TAC"/>
              <w:rPr>
                <w:sz w:val="16"/>
                <w:szCs w:val="16"/>
              </w:rPr>
            </w:pPr>
          </w:p>
        </w:tc>
        <w:tc>
          <w:tcPr>
            <w:tcW w:w="721" w:type="dxa"/>
            <w:vMerge w:val="restart"/>
            <w:shd w:val="clear" w:color="auto" w:fill="auto"/>
          </w:tcPr>
          <w:p w14:paraId="2A3BD793" w14:textId="77777777" w:rsidR="0012209C" w:rsidRPr="003F3B32" w:rsidRDefault="0012209C" w:rsidP="008D4A44">
            <w:pPr>
              <w:pStyle w:val="TAC"/>
              <w:rPr>
                <w:sz w:val="16"/>
                <w:szCs w:val="16"/>
              </w:rPr>
            </w:pPr>
          </w:p>
        </w:tc>
        <w:tc>
          <w:tcPr>
            <w:tcW w:w="721" w:type="dxa"/>
            <w:vMerge w:val="restart"/>
            <w:shd w:val="clear" w:color="auto" w:fill="auto"/>
          </w:tcPr>
          <w:p w14:paraId="54C9F98B" w14:textId="77777777" w:rsidR="0012209C" w:rsidRPr="003F3B32" w:rsidRDefault="0012209C" w:rsidP="008D4A44">
            <w:pPr>
              <w:pStyle w:val="TAC"/>
              <w:rPr>
                <w:sz w:val="16"/>
                <w:szCs w:val="16"/>
              </w:rPr>
            </w:pPr>
          </w:p>
        </w:tc>
        <w:tc>
          <w:tcPr>
            <w:tcW w:w="1283" w:type="dxa"/>
            <w:shd w:val="clear" w:color="auto" w:fill="auto"/>
          </w:tcPr>
          <w:p w14:paraId="63772CD9" w14:textId="77777777" w:rsidR="0012209C" w:rsidRPr="003F3B32" w:rsidRDefault="0012209C" w:rsidP="008D4A44">
            <w:pPr>
              <w:pStyle w:val="TAC"/>
              <w:rPr>
                <w:sz w:val="16"/>
                <w:szCs w:val="16"/>
              </w:rPr>
            </w:pPr>
            <w:r w:rsidRPr="003F3B32">
              <w:rPr>
                <w:sz w:val="16"/>
                <w:szCs w:val="16"/>
                <w:lang w:eastAsia="zh-CN"/>
              </w:rPr>
              <w:t>-85.1 +13.8+TT</w:t>
            </w:r>
          </w:p>
        </w:tc>
      </w:tr>
      <w:tr w:rsidR="0012209C" w:rsidRPr="003F3B32" w14:paraId="6AFF7F75" w14:textId="77777777" w:rsidTr="008D4A44">
        <w:trPr>
          <w:trHeight w:val="105"/>
        </w:trPr>
        <w:tc>
          <w:tcPr>
            <w:tcW w:w="1334" w:type="dxa"/>
            <w:vMerge/>
            <w:shd w:val="clear" w:color="auto" w:fill="auto"/>
          </w:tcPr>
          <w:p w14:paraId="238E5183" w14:textId="77777777" w:rsidR="0012209C" w:rsidRPr="003F3B32" w:rsidRDefault="0012209C" w:rsidP="008D4A44">
            <w:pPr>
              <w:pStyle w:val="TAC"/>
              <w:rPr>
                <w:sz w:val="16"/>
                <w:szCs w:val="16"/>
              </w:rPr>
            </w:pPr>
          </w:p>
        </w:tc>
        <w:tc>
          <w:tcPr>
            <w:tcW w:w="576" w:type="dxa"/>
            <w:vMerge/>
            <w:shd w:val="clear" w:color="auto" w:fill="auto"/>
          </w:tcPr>
          <w:p w14:paraId="25D9E608" w14:textId="77777777" w:rsidR="0012209C" w:rsidRPr="003F3B32" w:rsidRDefault="0012209C" w:rsidP="008D4A44">
            <w:pPr>
              <w:pStyle w:val="TAC"/>
              <w:rPr>
                <w:sz w:val="16"/>
                <w:szCs w:val="16"/>
                <w:lang w:eastAsia="zh-CN"/>
              </w:rPr>
            </w:pPr>
          </w:p>
        </w:tc>
        <w:tc>
          <w:tcPr>
            <w:tcW w:w="634" w:type="dxa"/>
            <w:vMerge/>
            <w:shd w:val="clear" w:color="auto" w:fill="auto"/>
          </w:tcPr>
          <w:p w14:paraId="335A99C6" w14:textId="77777777" w:rsidR="0012209C" w:rsidRPr="003F3B32" w:rsidRDefault="0012209C" w:rsidP="008D4A44">
            <w:pPr>
              <w:pStyle w:val="TAC"/>
              <w:rPr>
                <w:sz w:val="16"/>
                <w:szCs w:val="16"/>
              </w:rPr>
            </w:pPr>
          </w:p>
        </w:tc>
        <w:tc>
          <w:tcPr>
            <w:tcW w:w="576" w:type="dxa"/>
            <w:vMerge/>
            <w:shd w:val="clear" w:color="auto" w:fill="auto"/>
          </w:tcPr>
          <w:p w14:paraId="35CA04BE" w14:textId="77777777" w:rsidR="0012209C" w:rsidRPr="003F3B32" w:rsidRDefault="0012209C" w:rsidP="008D4A44">
            <w:pPr>
              <w:pStyle w:val="TAC"/>
              <w:rPr>
                <w:sz w:val="16"/>
                <w:szCs w:val="16"/>
              </w:rPr>
            </w:pPr>
          </w:p>
        </w:tc>
        <w:tc>
          <w:tcPr>
            <w:tcW w:w="1270" w:type="dxa"/>
            <w:vMerge/>
            <w:shd w:val="clear" w:color="auto" w:fill="auto"/>
          </w:tcPr>
          <w:p w14:paraId="2224AF43" w14:textId="77777777" w:rsidR="0012209C" w:rsidRPr="003F3B32" w:rsidRDefault="0012209C" w:rsidP="008D4A44">
            <w:pPr>
              <w:pStyle w:val="TAC"/>
              <w:rPr>
                <w:sz w:val="16"/>
                <w:szCs w:val="16"/>
              </w:rPr>
            </w:pPr>
          </w:p>
        </w:tc>
        <w:tc>
          <w:tcPr>
            <w:tcW w:w="931" w:type="dxa"/>
            <w:vMerge/>
            <w:shd w:val="clear" w:color="auto" w:fill="auto"/>
          </w:tcPr>
          <w:p w14:paraId="746466B1" w14:textId="77777777" w:rsidR="0012209C" w:rsidRPr="003F3B32" w:rsidRDefault="0012209C" w:rsidP="008D4A44">
            <w:pPr>
              <w:pStyle w:val="TAC"/>
              <w:rPr>
                <w:sz w:val="16"/>
                <w:szCs w:val="16"/>
              </w:rPr>
            </w:pPr>
          </w:p>
        </w:tc>
        <w:tc>
          <w:tcPr>
            <w:tcW w:w="721" w:type="dxa"/>
            <w:vMerge/>
            <w:shd w:val="clear" w:color="auto" w:fill="auto"/>
          </w:tcPr>
          <w:p w14:paraId="4AC48DD6" w14:textId="77777777" w:rsidR="0012209C" w:rsidRPr="003F3B32" w:rsidRDefault="0012209C" w:rsidP="008D4A44">
            <w:pPr>
              <w:pStyle w:val="TAC"/>
              <w:rPr>
                <w:sz w:val="16"/>
                <w:szCs w:val="16"/>
              </w:rPr>
            </w:pPr>
          </w:p>
        </w:tc>
        <w:tc>
          <w:tcPr>
            <w:tcW w:w="1185" w:type="dxa"/>
            <w:vMerge/>
            <w:shd w:val="clear" w:color="auto" w:fill="auto"/>
          </w:tcPr>
          <w:p w14:paraId="71821631" w14:textId="77777777" w:rsidR="0012209C" w:rsidRPr="003F3B32" w:rsidRDefault="0012209C" w:rsidP="008D4A44">
            <w:pPr>
              <w:pStyle w:val="TAC"/>
              <w:rPr>
                <w:sz w:val="16"/>
                <w:szCs w:val="16"/>
              </w:rPr>
            </w:pPr>
          </w:p>
        </w:tc>
        <w:tc>
          <w:tcPr>
            <w:tcW w:w="721" w:type="dxa"/>
            <w:vMerge/>
            <w:shd w:val="clear" w:color="auto" w:fill="auto"/>
          </w:tcPr>
          <w:p w14:paraId="269A52A2" w14:textId="77777777" w:rsidR="0012209C" w:rsidRPr="003F3B32" w:rsidRDefault="0012209C" w:rsidP="008D4A44">
            <w:pPr>
              <w:pStyle w:val="TAC"/>
              <w:rPr>
                <w:sz w:val="16"/>
                <w:szCs w:val="16"/>
              </w:rPr>
            </w:pPr>
          </w:p>
        </w:tc>
        <w:tc>
          <w:tcPr>
            <w:tcW w:w="721" w:type="dxa"/>
            <w:vMerge/>
            <w:shd w:val="clear" w:color="auto" w:fill="auto"/>
          </w:tcPr>
          <w:p w14:paraId="0960DC02" w14:textId="77777777" w:rsidR="0012209C" w:rsidRPr="003F3B32" w:rsidRDefault="0012209C" w:rsidP="008D4A44">
            <w:pPr>
              <w:pStyle w:val="TAC"/>
              <w:rPr>
                <w:sz w:val="16"/>
                <w:szCs w:val="16"/>
              </w:rPr>
            </w:pPr>
          </w:p>
        </w:tc>
        <w:tc>
          <w:tcPr>
            <w:tcW w:w="721" w:type="dxa"/>
            <w:vMerge/>
            <w:shd w:val="clear" w:color="auto" w:fill="auto"/>
          </w:tcPr>
          <w:p w14:paraId="63E4F352" w14:textId="77777777" w:rsidR="0012209C" w:rsidRPr="003F3B32" w:rsidRDefault="0012209C" w:rsidP="008D4A44">
            <w:pPr>
              <w:pStyle w:val="TAC"/>
              <w:rPr>
                <w:sz w:val="16"/>
                <w:szCs w:val="16"/>
              </w:rPr>
            </w:pPr>
          </w:p>
        </w:tc>
        <w:tc>
          <w:tcPr>
            <w:tcW w:w="721" w:type="dxa"/>
            <w:vMerge/>
            <w:shd w:val="clear" w:color="auto" w:fill="auto"/>
          </w:tcPr>
          <w:p w14:paraId="61576C46" w14:textId="77777777" w:rsidR="0012209C" w:rsidRPr="003F3B32" w:rsidRDefault="0012209C" w:rsidP="008D4A44">
            <w:pPr>
              <w:pStyle w:val="TAC"/>
              <w:rPr>
                <w:sz w:val="16"/>
                <w:szCs w:val="16"/>
              </w:rPr>
            </w:pPr>
          </w:p>
        </w:tc>
        <w:tc>
          <w:tcPr>
            <w:tcW w:w="721" w:type="dxa"/>
            <w:vMerge/>
            <w:shd w:val="clear" w:color="auto" w:fill="auto"/>
          </w:tcPr>
          <w:p w14:paraId="71E1B150" w14:textId="77777777" w:rsidR="0012209C" w:rsidRPr="003F3B32" w:rsidRDefault="0012209C" w:rsidP="008D4A44">
            <w:pPr>
              <w:pStyle w:val="TAC"/>
              <w:rPr>
                <w:sz w:val="16"/>
                <w:szCs w:val="16"/>
              </w:rPr>
            </w:pPr>
          </w:p>
        </w:tc>
        <w:tc>
          <w:tcPr>
            <w:tcW w:w="721" w:type="dxa"/>
            <w:vMerge/>
            <w:shd w:val="clear" w:color="auto" w:fill="auto"/>
          </w:tcPr>
          <w:p w14:paraId="7A5C3BE0" w14:textId="77777777" w:rsidR="0012209C" w:rsidRPr="003F3B32" w:rsidRDefault="0012209C" w:rsidP="008D4A44">
            <w:pPr>
              <w:pStyle w:val="TAC"/>
              <w:rPr>
                <w:sz w:val="16"/>
                <w:szCs w:val="16"/>
              </w:rPr>
            </w:pPr>
          </w:p>
        </w:tc>
        <w:tc>
          <w:tcPr>
            <w:tcW w:w="721" w:type="dxa"/>
            <w:vMerge/>
            <w:shd w:val="clear" w:color="auto" w:fill="auto"/>
          </w:tcPr>
          <w:p w14:paraId="3F71FD48" w14:textId="77777777" w:rsidR="0012209C" w:rsidRPr="003F3B32" w:rsidRDefault="0012209C" w:rsidP="008D4A44">
            <w:pPr>
              <w:pStyle w:val="TAC"/>
              <w:rPr>
                <w:sz w:val="16"/>
                <w:szCs w:val="16"/>
              </w:rPr>
            </w:pPr>
          </w:p>
        </w:tc>
        <w:tc>
          <w:tcPr>
            <w:tcW w:w="721" w:type="dxa"/>
            <w:vMerge/>
            <w:shd w:val="clear" w:color="auto" w:fill="auto"/>
          </w:tcPr>
          <w:p w14:paraId="130E8535" w14:textId="77777777" w:rsidR="0012209C" w:rsidRPr="003F3B32" w:rsidRDefault="0012209C" w:rsidP="008D4A44">
            <w:pPr>
              <w:pStyle w:val="TAC"/>
              <w:rPr>
                <w:sz w:val="16"/>
                <w:szCs w:val="16"/>
              </w:rPr>
            </w:pPr>
          </w:p>
        </w:tc>
        <w:tc>
          <w:tcPr>
            <w:tcW w:w="1283" w:type="dxa"/>
            <w:shd w:val="clear" w:color="auto" w:fill="auto"/>
          </w:tcPr>
          <w:p w14:paraId="2F18F1C3" w14:textId="77777777" w:rsidR="0012209C" w:rsidRPr="003F3B32" w:rsidRDefault="0012209C" w:rsidP="008D4A44">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12209C" w:rsidRPr="003F3B32" w14:paraId="37FA499C" w14:textId="77777777" w:rsidTr="008D4A44">
        <w:trPr>
          <w:trHeight w:val="105"/>
        </w:trPr>
        <w:tc>
          <w:tcPr>
            <w:tcW w:w="1334" w:type="dxa"/>
            <w:vMerge w:val="restart"/>
            <w:shd w:val="clear" w:color="auto" w:fill="auto"/>
          </w:tcPr>
          <w:p w14:paraId="66C99F7E" w14:textId="77777777" w:rsidR="0012209C" w:rsidRPr="003F3B32" w:rsidRDefault="0012209C" w:rsidP="008D4A44">
            <w:pPr>
              <w:pStyle w:val="TAC"/>
              <w:rPr>
                <w:sz w:val="16"/>
                <w:szCs w:val="16"/>
              </w:rPr>
            </w:pPr>
            <w:r w:rsidRPr="003F3B32">
              <w:rPr>
                <w:bCs/>
                <w:sz w:val="16"/>
                <w:szCs w:val="16"/>
              </w:rPr>
              <w:t>CA_n66A-n77A</w:t>
            </w:r>
          </w:p>
        </w:tc>
        <w:tc>
          <w:tcPr>
            <w:tcW w:w="576" w:type="dxa"/>
            <w:vMerge w:val="restart"/>
            <w:shd w:val="clear" w:color="auto" w:fill="auto"/>
          </w:tcPr>
          <w:p w14:paraId="5FF88581" w14:textId="77777777" w:rsidR="0012209C" w:rsidRPr="003F3B32" w:rsidRDefault="0012209C" w:rsidP="008D4A44">
            <w:pPr>
              <w:pStyle w:val="TAC"/>
              <w:rPr>
                <w:sz w:val="16"/>
                <w:szCs w:val="16"/>
                <w:lang w:eastAsia="zh-CN"/>
              </w:rPr>
            </w:pPr>
            <w:r w:rsidRPr="003F3B32">
              <w:rPr>
                <w:sz w:val="16"/>
                <w:szCs w:val="16"/>
                <w:lang w:eastAsia="zh-CN"/>
              </w:rPr>
              <w:t>3</w:t>
            </w:r>
          </w:p>
        </w:tc>
        <w:tc>
          <w:tcPr>
            <w:tcW w:w="634" w:type="dxa"/>
            <w:vMerge w:val="restart"/>
            <w:shd w:val="clear" w:color="auto" w:fill="auto"/>
          </w:tcPr>
          <w:p w14:paraId="5C2692CF"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4EDAED15"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3FC62F52" w14:textId="77777777" w:rsidR="0012209C" w:rsidRPr="003F3B32" w:rsidRDefault="0012209C" w:rsidP="008D4A44">
            <w:pPr>
              <w:pStyle w:val="TAC"/>
              <w:rPr>
                <w:sz w:val="16"/>
                <w:szCs w:val="16"/>
              </w:rPr>
            </w:pPr>
            <w:r w:rsidRPr="003F3B32">
              <w:rPr>
                <w:sz w:val="16"/>
                <w:szCs w:val="16"/>
              </w:rPr>
              <w:t>-99.5+TT</w:t>
            </w:r>
          </w:p>
        </w:tc>
        <w:tc>
          <w:tcPr>
            <w:tcW w:w="931" w:type="dxa"/>
            <w:vMerge w:val="restart"/>
            <w:shd w:val="clear" w:color="auto" w:fill="auto"/>
          </w:tcPr>
          <w:p w14:paraId="31123DD3" w14:textId="77777777" w:rsidR="0012209C" w:rsidRPr="003F3B32" w:rsidRDefault="0012209C" w:rsidP="008D4A44">
            <w:pPr>
              <w:pStyle w:val="TAC"/>
              <w:rPr>
                <w:sz w:val="16"/>
                <w:szCs w:val="16"/>
              </w:rPr>
            </w:pPr>
          </w:p>
        </w:tc>
        <w:tc>
          <w:tcPr>
            <w:tcW w:w="721" w:type="dxa"/>
            <w:vMerge w:val="restart"/>
            <w:shd w:val="clear" w:color="auto" w:fill="auto"/>
          </w:tcPr>
          <w:p w14:paraId="23DA83BF" w14:textId="77777777" w:rsidR="0012209C" w:rsidRPr="003F3B32" w:rsidRDefault="0012209C" w:rsidP="008D4A44">
            <w:pPr>
              <w:pStyle w:val="TAC"/>
              <w:rPr>
                <w:sz w:val="16"/>
                <w:szCs w:val="16"/>
              </w:rPr>
            </w:pPr>
          </w:p>
        </w:tc>
        <w:tc>
          <w:tcPr>
            <w:tcW w:w="1185" w:type="dxa"/>
            <w:vMerge w:val="restart"/>
            <w:shd w:val="clear" w:color="auto" w:fill="auto"/>
          </w:tcPr>
          <w:p w14:paraId="10FD03CA" w14:textId="77777777" w:rsidR="0012209C" w:rsidRPr="003F3B32" w:rsidRDefault="0012209C" w:rsidP="008D4A44">
            <w:pPr>
              <w:pStyle w:val="TAC"/>
              <w:rPr>
                <w:sz w:val="16"/>
                <w:szCs w:val="16"/>
              </w:rPr>
            </w:pPr>
          </w:p>
        </w:tc>
        <w:tc>
          <w:tcPr>
            <w:tcW w:w="721" w:type="dxa"/>
            <w:vMerge w:val="restart"/>
            <w:shd w:val="clear" w:color="auto" w:fill="auto"/>
          </w:tcPr>
          <w:p w14:paraId="55872836" w14:textId="77777777" w:rsidR="0012209C" w:rsidRPr="003F3B32" w:rsidRDefault="0012209C" w:rsidP="008D4A44">
            <w:pPr>
              <w:pStyle w:val="TAC"/>
              <w:rPr>
                <w:sz w:val="16"/>
                <w:szCs w:val="16"/>
              </w:rPr>
            </w:pPr>
          </w:p>
        </w:tc>
        <w:tc>
          <w:tcPr>
            <w:tcW w:w="721" w:type="dxa"/>
            <w:vMerge w:val="restart"/>
            <w:shd w:val="clear" w:color="auto" w:fill="auto"/>
          </w:tcPr>
          <w:p w14:paraId="3D1E7290" w14:textId="77777777" w:rsidR="0012209C" w:rsidRPr="003F3B32" w:rsidRDefault="0012209C" w:rsidP="008D4A44">
            <w:pPr>
              <w:pStyle w:val="TAC"/>
              <w:rPr>
                <w:sz w:val="16"/>
                <w:szCs w:val="16"/>
              </w:rPr>
            </w:pPr>
          </w:p>
        </w:tc>
        <w:tc>
          <w:tcPr>
            <w:tcW w:w="721" w:type="dxa"/>
            <w:vMerge w:val="restart"/>
            <w:shd w:val="clear" w:color="auto" w:fill="auto"/>
          </w:tcPr>
          <w:p w14:paraId="541DDB13" w14:textId="77777777" w:rsidR="0012209C" w:rsidRPr="003F3B32" w:rsidRDefault="0012209C" w:rsidP="008D4A44">
            <w:pPr>
              <w:pStyle w:val="TAC"/>
              <w:rPr>
                <w:sz w:val="16"/>
                <w:szCs w:val="16"/>
              </w:rPr>
            </w:pPr>
          </w:p>
        </w:tc>
        <w:tc>
          <w:tcPr>
            <w:tcW w:w="721" w:type="dxa"/>
            <w:vMerge w:val="restart"/>
            <w:shd w:val="clear" w:color="auto" w:fill="auto"/>
          </w:tcPr>
          <w:p w14:paraId="186A3CCD" w14:textId="77777777" w:rsidR="0012209C" w:rsidRPr="003F3B32" w:rsidRDefault="0012209C" w:rsidP="008D4A44">
            <w:pPr>
              <w:pStyle w:val="TAC"/>
              <w:rPr>
                <w:sz w:val="16"/>
                <w:szCs w:val="16"/>
              </w:rPr>
            </w:pPr>
          </w:p>
        </w:tc>
        <w:tc>
          <w:tcPr>
            <w:tcW w:w="721" w:type="dxa"/>
            <w:vMerge w:val="restart"/>
            <w:shd w:val="clear" w:color="auto" w:fill="auto"/>
          </w:tcPr>
          <w:p w14:paraId="3EAB303B" w14:textId="77777777" w:rsidR="0012209C" w:rsidRPr="003F3B32" w:rsidRDefault="0012209C" w:rsidP="008D4A44">
            <w:pPr>
              <w:pStyle w:val="TAC"/>
              <w:rPr>
                <w:sz w:val="16"/>
                <w:szCs w:val="16"/>
              </w:rPr>
            </w:pPr>
          </w:p>
        </w:tc>
        <w:tc>
          <w:tcPr>
            <w:tcW w:w="721" w:type="dxa"/>
            <w:vMerge w:val="restart"/>
            <w:shd w:val="clear" w:color="auto" w:fill="auto"/>
          </w:tcPr>
          <w:p w14:paraId="48662445" w14:textId="77777777" w:rsidR="0012209C" w:rsidRPr="003F3B32" w:rsidRDefault="0012209C" w:rsidP="008D4A44">
            <w:pPr>
              <w:pStyle w:val="TAC"/>
              <w:rPr>
                <w:sz w:val="16"/>
                <w:szCs w:val="16"/>
              </w:rPr>
            </w:pPr>
          </w:p>
        </w:tc>
        <w:tc>
          <w:tcPr>
            <w:tcW w:w="721" w:type="dxa"/>
            <w:vMerge w:val="restart"/>
            <w:shd w:val="clear" w:color="auto" w:fill="auto"/>
          </w:tcPr>
          <w:p w14:paraId="118A46EF" w14:textId="77777777" w:rsidR="0012209C" w:rsidRPr="003F3B32" w:rsidRDefault="0012209C" w:rsidP="008D4A44">
            <w:pPr>
              <w:pStyle w:val="TAC"/>
              <w:rPr>
                <w:sz w:val="16"/>
                <w:szCs w:val="16"/>
              </w:rPr>
            </w:pPr>
          </w:p>
        </w:tc>
        <w:tc>
          <w:tcPr>
            <w:tcW w:w="721" w:type="dxa"/>
            <w:vMerge w:val="restart"/>
            <w:shd w:val="clear" w:color="auto" w:fill="auto"/>
          </w:tcPr>
          <w:p w14:paraId="00CFE677" w14:textId="77777777" w:rsidR="0012209C" w:rsidRPr="003F3B32" w:rsidRDefault="0012209C" w:rsidP="008D4A44">
            <w:pPr>
              <w:pStyle w:val="TAC"/>
              <w:rPr>
                <w:sz w:val="16"/>
                <w:szCs w:val="16"/>
              </w:rPr>
            </w:pPr>
          </w:p>
        </w:tc>
        <w:tc>
          <w:tcPr>
            <w:tcW w:w="1283" w:type="dxa"/>
            <w:vMerge w:val="restart"/>
            <w:shd w:val="clear" w:color="auto" w:fill="auto"/>
          </w:tcPr>
          <w:p w14:paraId="42C91A14" w14:textId="77777777" w:rsidR="0012209C" w:rsidRPr="003F3B32" w:rsidRDefault="0012209C" w:rsidP="008D4A44">
            <w:pPr>
              <w:pStyle w:val="TAC"/>
              <w:rPr>
                <w:sz w:val="16"/>
                <w:szCs w:val="16"/>
              </w:rPr>
            </w:pPr>
          </w:p>
        </w:tc>
      </w:tr>
      <w:tr w:rsidR="0012209C" w:rsidRPr="003F3B32" w14:paraId="1B257AAC" w14:textId="77777777" w:rsidTr="008D4A44">
        <w:trPr>
          <w:trHeight w:val="105"/>
        </w:trPr>
        <w:tc>
          <w:tcPr>
            <w:tcW w:w="1334" w:type="dxa"/>
            <w:vMerge/>
            <w:shd w:val="clear" w:color="auto" w:fill="auto"/>
          </w:tcPr>
          <w:p w14:paraId="17E6AA89" w14:textId="77777777" w:rsidR="0012209C" w:rsidRPr="003F3B32" w:rsidRDefault="0012209C" w:rsidP="008D4A44">
            <w:pPr>
              <w:pStyle w:val="TAC"/>
              <w:rPr>
                <w:sz w:val="16"/>
                <w:szCs w:val="16"/>
              </w:rPr>
            </w:pPr>
          </w:p>
        </w:tc>
        <w:tc>
          <w:tcPr>
            <w:tcW w:w="576" w:type="dxa"/>
            <w:vMerge/>
            <w:shd w:val="clear" w:color="auto" w:fill="auto"/>
          </w:tcPr>
          <w:p w14:paraId="0728FA7A" w14:textId="77777777" w:rsidR="0012209C" w:rsidRPr="003F3B32" w:rsidRDefault="0012209C" w:rsidP="008D4A44">
            <w:pPr>
              <w:pStyle w:val="TAC"/>
              <w:rPr>
                <w:sz w:val="16"/>
                <w:szCs w:val="16"/>
                <w:lang w:eastAsia="zh-CN"/>
              </w:rPr>
            </w:pPr>
          </w:p>
        </w:tc>
        <w:tc>
          <w:tcPr>
            <w:tcW w:w="634" w:type="dxa"/>
            <w:vMerge/>
            <w:shd w:val="clear" w:color="auto" w:fill="auto"/>
          </w:tcPr>
          <w:p w14:paraId="4A1DD058" w14:textId="77777777" w:rsidR="0012209C" w:rsidRPr="003F3B32" w:rsidRDefault="0012209C" w:rsidP="008D4A44">
            <w:pPr>
              <w:pStyle w:val="TAC"/>
              <w:rPr>
                <w:sz w:val="16"/>
                <w:szCs w:val="16"/>
              </w:rPr>
            </w:pPr>
          </w:p>
        </w:tc>
        <w:tc>
          <w:tcPr>
            <w:tcW w:w="576" w:type="dxa"/>
            <w:vMerge/>
            <w:shd w:val="clear" w:color="auto" w:fill="auto"/>
          </w:tcPr>
          <w:p w14:paraId="74CE9862" w14:textId="77777777" w:rsidR="0012209C" w:rsidRPr="003F3B32" w:rsidRDefault="0012209C" w:rsidP="008D4A44">
            <w:pPr>
              <w:pStyle w:val="TAC"/>
              <w:rPr>
                <w:sz w:val="16"/>
                <w:szCs w:val="16"/>
              </w:rPr>
            </w:pPr>
          </w:p>
        </w:tc>
        <w:tc>
          <w:tcPr>
            <w:tcW w:w="1270" w:type="dxa"/>
            <w:shd w:val="clear" w:color="auto" w:fill="auto"/>
          </w:tcPr>
          <w:p w14:paraId="34B8CE54" w14:textId="77777777" w:rsidR="0012209C" w:rsidRPr="003F3B32" w:rsidRDefault="0012209C" w:rsidP="008D4A44">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30D0478E" w14:textId="77777777" w:rsidR="0012209C" w:rsidRPr="003F3B32" w:rsidRDefault="0012209C" w:rsidP="008D4A44">
            <w:pPr>
              <w:pStyle w:val="TAC"/>
              <w:rPr>
                <w:sz w:val="16"/>
                <w:szCs w:val="16"/>
              </w:rPr>
            </w:pPr>
          </w:p>
        </w:tc>
        <w:tc>
          <w:tcPr>
            <w:tcW w:w="721" w:type="dxa"/>
            <w:vMerge/>
            <w:shd w:val="clear" w:color="auto" w:fill="auto"/>
          </w:tcPr>
          <w:p w14:paraId="4155E0A9" w14:textId="77777777" w:rsidR="0012209C" w:rsidRPr="003F3B32" w:rsidRDefault="0012209C" w:rsidP="008D4A44">
            <w:pPr>
              <w:pStyle w:val="TAC"/>
              <w:rPr>
                <w:sz w:val="16"/>
                <w:szCs w:val="16"/>
              </w:rPr>
            </w:pPr>
          </w:p>
        </w:tc>
        <w:tc>
          <w:tcPr>
            <w:tcW w:w="1185" w:type="dxa"/>
            <w:vMerge/>
            <w:shd w:val="clear" w:color="auto" w:fill="auto"/>
          </w:tcPr>
          <w:p w14:paraId="16989794" w14:textId="77777777" w:rsidR="0012209C" w:rsidRPr="003F3B32" w:rsidRDefault="0012209C" w:rsidP="008D4A44">
            <w:pPr>
              <w:pStyle w:val="TAC"/>
              <w:rPr>
                <w:sz w:val="16"/>
                <w:szCs w:val="16"/>
              </w:rPr>
            </w:pPr>
          </w:p>
        </w:tc>
        <w:tc>
          <w:tcPr>
            <w:tcW w:w="721" w:type="dxa"/>
            <w:vMerge/>
            <w:shd w:val="clear" w:color="auto" w:fill="auto"/>
          </w:tcPr>
          <w:p w14:paraId="76FBB69E" w14:textId="77777777" w:rsidR="0012209C" w:rsidRPr="003F3B32" w:rsidRDefault="0012209C" w:rsidP="008D4A44">
            <w:pPr>
              <w:pStyle w:val="TAC"/>
              <w:rPr>
                <w:sz w:val="16"/>
                <w:szCs w:val="16"/>
              </w:rPr>
            </w:pPr>
          </w:p>
        </w:tc>
        <w:tc>
          <w:tcPr>
            <w:tcW w:w="721" w:type="dxa"/>
            <w:vMerge/>
            <w:shd w:val="clear" w:color="auto" w:fill="auto"/>
          </w:tcPr>
          <w:p w14:paraId="3199D1E5" w14:textId="77777777" w:rsidR="0012209C" w:rsidRPr="003F3B32" w:rsidRDefault="0012209C" w:rsidP="008D4A44">
            <w:pPr>
              <w:pStyle w:val="TAC"/>
              <w:rPr>
                <w:sz w:val="16"/>
                <w:szCs w:val="16"/>
              </w:rPr>
            </w:pPr>
          </w:p>
        </w:tc>
        <w:tc>
          <w:tcPr>
            <w:tcW w:w="721" w:type="dxa"/>
            <w:vMerge/>
            <w:shd w:val="clear" w:color="auto" w:fill="auto"/>
          </w:tcPr>
          <w:p w14:paraId="751619D3" w14:textId="77777777" w:rsidR="0012209C" w:rsidRPr="003F3B32" w:rsidRDefault="0012209C" w:rsidP="008D4A44">
            <w:pPr>
              <w:pStyle w:val="TAC"/>
              <w:rPr>
                <w:sz w:val="16"/>
                <w:szCs w:val="16"/>
              </w:rPr>
            </w:pPr>
          </w:p>
        </w:tc>
        <w:tc>
          <w:tcPr>
            <w:tcW w:w="721" w:type="dxa"/>
            <w:vMerge/>
            <w:shd w:val="clear" w:color="auto" w:fill="auto"/>
          </w:tcPr>
          <w:p w14:paraId="6BE9B979" w14:textId="77777777" w:rsidR="0012209C" w:rsidRPr="003F3B32" w:rsidRDefault="0012209C" w:rsidP="008D4A44">
            <w:pPr>
              <w:pStyle w:val="TAC"/>
              <w:rPr>
                <w:sz w:val="16"/>
                <w:szCs w:val="16"/>
              </w:rPr>
            </w:pPr>
          </w:p>
        </w:tc>
        <w:tc>
          <w:tcPr>
            <w:tcW w:w="721" w:type="dxa"/>
            <w:vMerge/>
            <w:shd w:val="clear" w:color="auto" w:fill="auto"/>
          </w:tcPr>
          <w:p w14:paraId="007D40AF" w14:textId="77777777" w:rsidR="0012209C" w:rsidRPr="003F3B32" w:rsidRDefault="0012209C" w:rsidP="008D4A44">
            <w:pPr>
              <w:pStyle w:val="TAC"/>
              <w:rPr>
                <w:sz w:val="16"/>
                <w:szCs w:val="16"/>
              </w:rPr>
            </w:pPr>
          </w:p>
        </w:tc>
        <w:tc>
          <w:tcPr>
            <w:tcW w:w="721" w:type="dxa"/>
            <w:vMerge/>
            <w:shd w:val="clear" w:color="auto" w:fill="auto"/>
          </w:tcPr>
          <w:p w14:paraId="60273870" w14:textId="77777777" w:rsidR="0012209C" w:rsidRPr="003F3B32" w:rsidRDefault="0012209C" w:rsidP="008D4A44">
            <w:pPr>
              <w:pStyle w:val="TAC"/>
              <w:rPr>
                <w:sz w:val="16"/>
                <w:szCs w:val="16"/>
              </w:rPr>
            </w:pPr>
          </w:p>
        </w:tc>
        <w:tc>
          <w:tcPr>
            <w:tcW w:w="721" w:type="dxa"/>
            <w:vMerge/>
            <w:shd w:val="clear" w:color="auto" w:fill="auto"/>
          </w:tcPr>
          <w:p w14:paraId="5BAD09BD" w14:textId="77777777" w:rsidR="0012209C" w:rsidRPr="003F3B32" w:rsidRDefault="0012209C" w:rsidP="008D4A44">
            <w:pPr>
              <w:pStyle w:val="TAC"/>
              <w:rPr>
                <w:sz w:val="16"/>
                <w:szCs w:val="16"/>
              </w:rPr>
            </w:pPr>
          </w:p>
        </w:tc>
        <w:tc>
          <w:tcPr>
            <w:tcW w:w="721" w:type="dxa"/>
            <w:vMerge/>
            <w:shd w:val="clear" w:color="auto" w:fill="auto"/>
          </w:tcPr>
          <w:p w14:paraId="185B6FEE" w14:textId="77777777" w:rsidR="0012209C" w:rsidRPr="003F3B32" w:rsidRDefault="0012209C" w:rsidP="008D4A44">
            <w:pPr>
              <w:pStyle w:val="TAC"/>
              <w:rPr>
                <w:sz w:val="16"/>
                <w:szCs w:val="16"/>
              </w:rPr>
            </w:pPr>
          </w:p>
        </w:tc>
        <w:tc>
          <w:tcPr>
            <w:tcW w:w="1283" w:type="dxa"/>
            <w:vMerge/>
            <w:shd w:val="clear" w:color="auto" w:fill="auto"/>
          </w:tcPr>
          <w:p w14:paraId="06E1AFE4" w14:textId="77777777" w:rsidR="0012209C" w:rsidRPr="003F3B32" w:rsidRDefault="0012209C" w:rsidP="008D4A44">
            <w:pPr>
              <w:pStyle w:val="TAC"/>
              <w:rPr>
                <w:sz w:val="16"/>
                <w:szCs w:val="16"/>
              </w:rPr>
            </w:pPr>
          </w:p>
        </w:tc>
      </w:tr>
      <w:tr w:rsidR="0012209C" w:rsidRPr="003F3B32" w14:paraId="3E8A48AF" w14:textId="77777777" w:rsidTr="008D4A44">
        <w:trPr>
          <w:trHeight w:val="105"/>
        </w:trPr>
        <w:tc>
          <w:tcPr>
            <w:tcW w:w="1334" w:type="dxa"/>
            <w:vMerge w:val="restart"/>
            <w:shd w:val="clear" w:color="auto" w:fill="auto"/>
          </w:tcPr>
          <w:p w14:paraId="07DFDED9" w14:textId="77777777" w:rsidR="0012209C" w:rsidRPr="003F3B32" w:rsidRDefault="0012209C" w:rsidP="008D4A44">
            <w:pPr>
              <w:pStyle w:val="TAC"/>
              <w:rPr>
                <w:sz w:val="16"/>
                <w:szCs w:val="16"/>
              </w:rPr>
            </w:pPr>
          </w:p>
        </w:tc>
        <w:tc>
          <w:tcPr>
            <w:tcW w:w="576" w:type="dxa"/>
            <w:vMerge w:val="restart"/>
            <w:shd w:val="clear" w:color="auto" w:fill="auto"/>
          </w:tcPr>
          <w:p w14:paraId="3274CD73" w14:textId="77777777" w:rsidR="0012209C" w:rsidRPr="003F3B32" w:rsidRDefault="0012209C" w:rsidP="008D4A44">
            <w:pPr>
              <w:pStyle w:val="TAC"/>
              <w:rPr>
                <w:sz w:val="16"/>
                <w:szCs w:val="16"/>
                <w:lang w:eastAsia="zh-CN"/>
              </w:rPr>
            </w:pPr>
            <w:r w:rsidRPr="003F3B32">
              <w:rPr>
                <w:sz w:val="16"/>
                <w:szCs w:val="16"/>
                <w:lang w:eastAsia="zh-CN"/>
              </w:rPr>
              <w:t>3</w:t>
            </w:r>
          </w:p>
        </w:tc>
        <w:tc>
          <w:tcPr>
            <w:tcW w:w="634" w:type="dxa"/>
            <w:vMerge w:val="restart"/>
            <w:shd w:val="clear" w:color="auto" w:fill="auto"/>
          </w:tcPr>
          <w:p w14:paraId="45FA8B78"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37C55A81"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292DCD86" w14:textId="77777777" w:rsidR="0012209C" w:rsidRPr="003F3B32" w:rsidRDefault="0012209C" w:rsidP="008D4A44">
            <w:pPr>
              <w:pStyle w:val="TAC"/>
              <w:rPr>
                <w:sz w:val="16"/>
                <w:szCs w:val="16"/>
              </w:rPr>
            </w:pPr>
          </w:p>
        </w:tc>
        <w:tc>
          <w:tcPr>
            <w:tcW w:w="931" w:type="dxa"/>
            <w:shd w:val="clear" w:color="auto" w:fill="auto"/>
          </w:tcPr>
          <w:p w14:paraId="5D324C2B" w14:textId="77777777" w:rsidR="0012209C" w:rsidRPr="003F3B32" w:rsidRDefault="0012209C" w:rsidP="008D4A44">
            <w:pPr>
              <w:pStyle w:val="TAC"/>
              <w:rPr>
                <w:sz w:val="16"/>
                <w:szCs w:val="16"/>
              </w:rPr>
            </w:pPr>
            <w:r w:rsidRPr="003F3B32">
              <w:rPr>
                <w:sz w:val="16"/>
                <w:szCs w:val="16"/>
              </w:rPr>
              <w:t>-95.3 +1.1+TT</w:t>
            </w:r>
          </w:p>
        </w:tc>
        <w:tc>
          <w:tcPr>
            <w:tcW w:w="721" w:type="dxa"/>
            <w:vMerge w:val="restart"/>
            <w:shd w:val="clear" w:color="auto" w:fill="auto"/>
          </w:tcPr>
          <w:p w14:paraId="6DA0FA31" w14:textId="77777777" w:rsidR="0012209C" w:rsidRPr="003F3B32" w:rsidRDefault="0012209C" w:rsidP="008D4A44">
            <w:pPr>
              <w:pStyle w:val="TAC"/>
              <w:rPr>
                <w:sz w:val="16"/>
                <w:szCs w:val="16"/>
              </w:rPr>
            </w:pPr>
          </w:p>
        </w:tc>
        <w:tc>
          <w:tcPr>
            <w:tcW w:w="1185" w:type="dxa"/>
            <w:vMerge w:val="restart"/>
            <w:shd w:val="clear" w:color="auto" w:fill="auto"/>
          </w:tcPr>
          <w:p w14:paraId="53AB0B35" w14:textId="77777777" w:rsidR="0012209C" w:rsidRPr="003F3B32" w:rsidRDefault="0012209C" w:rsidP="008D4A44">
            <w:pPr>
              <w:pStyle w:val="TAC"/>
              <w:rPr>
                <w:sz w:val="16"/>
                <w:szCs w:val="16"/>
              </w:rPr>
            </w:pPr>
          </w:p>
        </w:tc>
        <w:tc>
          <w:tcPr>
            <w:tcW w:w="721" w:type="dxa"/>
            <w:vMerge w:val="restart"/>
            <w:shd w:val="clear" w:color="auto" w:fill="auto"/>
          </w:tcPr>
          <w:p w14:paraId="63D9CF30" w14:textId="77777777" w:rsidR="0012209C" w:rsidRPr="003F3B32" w:rsidRDefault="0012209C" w:rsidP="008D4A44">
            <w:pPr>
              <w:pStyle w:val="TAC"/>
              <w:rPr>
                <w:sz w:val="16"/>
                <w:szCs w:val="16"/>
              </w:rPr>
            </w:pPr>
          </w:p>
        </w:tc>
        <w:tc>
          <w:tcPr>
            <w:tcW w:w="721" w:type="dxa"/>
            <w:vMerge w:val="restart"/>
            <w:shd w:val="clear" w:color="auto" w:fill="auto"/>
          </w:tcPr>
          <w:p w14:paraId="35EE4399" w14:textId="77777777" w:rsidR="0012209C" w:rsidRPr="003F3B32" w:rsidRDefault="0012209C" w:rsidP="008D4A44">
            <w:pPr>
              <w:pStyle w:val="TAC"/>
              <w:rPr>
                <w:sz w:val="16"/>
                <w:szCs w:val="16"/>
              </w:rPr>
            </w:pPr>
          </w:p>
        </w:tc>
        <w:tc>
          <w:tcPr>
            <w:tcW w:w="721" w:type="dxa"/>
            <w:vMerge w:val="restart"/>
            <w:shd w:val="clear" w:color="auto" w:fill="auto"/>
          </w:tcPr>
          <w:p w14:paraId="10A41249" w14:textId="77777777" w:rsidR="0012209C" w:rsidRPr="003F3B32" w:rsidRDefault="0012209C" w:rsidP="008D4A44">
            <w:pPr>
              <w:pStyle w:val="TAC"/>
              <w:rPr>
                <w:sz w:val="16"/>
                <w:szCs w:val="16"/>
              </w:rPr>
            </w:pPr>
          </w:p>
        </w:tc>
        <w:tc>
          <w:tcPr>
            <w:tcW w:w="721" w:type="dxa"/>
            <w:vMerge w:val="restart"/>
            <w:shd w:val="clear" w:color="auto" w:fill="auto"/>
          </w:tcPr>
          <w:p w14:paraId="015E3BDC" w14:textId="77777777" w:rsidR="0012209C" w:rsidRPr="003F3B32" w:rsidRDefault="0012209C" w:rsidP="008D4A44">
            <w:pPr>
              <w:pStyle w:val="TAC"/>
              <w:rPr>
                <w:sz w:val="16"/>
                <w:szCs w:val="16"/>
              </w:rPr>
            </w:pPr>
          </w:p>
        </w:tc>
        <w:tc>
          <w:tcPr>
            <w:tcW w:w="721" w:type="dxa"/>
            <w:vMerge w:val="restart"/>
            <w:shd w:val="clear" w:color="auto" w:fill="auto"/>
          </w:tcPr>
          <w:p w14:paraId="172B2963" w14:textId="77777777" w:rsidR="0012209C" w:rsidRPr="003F3B32" w:rsidRDefault="0012209C" w:rsidP="008D4A44">
            <w:pPr>
              <w:pStyle w:val="TAC"/>
              <w:rPr>
                <w:sz w:val="16"/>
                <w:szCs w:val="16"/>
              </w:rPr>
            </w:pPr>
          </w:p>
        </w:tc>
        <w:tc>
          <w:tcPr>
            <w:tcW w:w="721" w:type="dxa"/>
            <w:vMerge w:val="restart"/>
            <w:shd w:val="clear" w:color="auto" w:fill="auto"/>
          </w:tcPr>
          <w:p w14:paraId="6DDF72DC" w14:textId="77777777" w:rsidR="0012209C" w:rsidRPr="003F3B32" w:rsidRDefault="0012209C" w:rsidP="008D4A44">
            <w:pPr>
              <w:pStyle w:val="TAC"/>
              <w:rPr>
                <w:sz w:val="16"/>
                <w:szCs w:val="16"/>
              </w:rPr>
            </w:pPr>
          </w:p>
        </w:tc>
        <w:tc>
          <w:tcPr>
            <w:tcW w:w="721" w:type="dxa"/>
            <w:vMerge w:val="restart"/>
            <w:shd w:val="clear" w:color="auto" w:fill="auto"/>
          </w:tcPr>
          <w:p w14:paraId="30465A98" w14:textId="77777777" w:rsidR="0012209C" w:rsidRPr="003F3B32" w:rsidRDefault="0012209C" w:rsidP="008D4A44">
            <w:pPr>
              <w:pStyle w:val="TAC"/>
              <w:rPr>
                <w:sz w:val="16"/>
                <w:szCs w:val="16"/>
              </w:rPr>
            </w:pPr>
          </w:p>
        </w:tc>
        <w:tc>
          <w:tcPr>
            <w:tcW w:w="721" w:type="dxa"/>
            <w:vMerge w:val="restart"/>
            <w:shd w:val="clear" w:color="auto" w:fill="auto"/>
          </w:tcPr>
          <w:p w14:paraId="160E5469" w14:textId="77777777" w:rsidR="0012209C" w:rsidRPr="003F3B32" w:rsidRDefault="0012209C" w:rsidP="008D4A44">
            <w:pPr>
              <w:pStyle w:val="TAC"/>
              <w:rPr>
                <w:sz w:val="16"/>
                <w:szCs w:val="16"/>
              </w:rPr>
            </w:pPr>
          </w:p>
        </w:tc>
        <w:tc>
          <w:tcPr>
            <w:tcW w:w="1283" w:type="dxa"/>
            <w:vMerge w:val="restart"/>
            <w:shd w:val="clear" w:color="auto" w:fill="auto"/>
          </w:tcPr>
          <w:p w14:paraId="3EC8F5CB" w14:textId="77777777" w:rsidR="0012209C" w:rsidRPr="003F3B32" w:rsidRDefault="0012209C" w:rsidP="008D4A44">
            <w:pPr>
              <w:pStyle w:val="TAC"/>
              <w:rPr>
                <w:sz w:val="16"/>
                <w:szCs w:val="16"/>
              </w:rPr>
            </w:pPr>
          </w:p>
        </w:tc>
      </w:tr>
      <w:tr w:rsidR="0012209C" w:rsidRPr="003F3B32" w14:paraId="03CA549B" w14:textId="77777777" w:rsidTr="008D4A44">
        <w:trPr>
          <w:trHeight w:val="105"/>
        </w:trPr>
        <w:tc>
          <w:tcPr>
            <w:tcW w:w="1334" w:type="dxa"/>
            <w:vMerge/>
            <w:shd w:val="clear" w:color="auto" w:fill="auto"/>
          </w:tcPr>
          <w:p w14:paraId="5A13368B" w14:textId="77777777" w:rsidR="0012209C" w:rsidRPr="003F3B32" w:rsidRDefault="0012209C" w:rsidP="008D4A44">
            <w:pPr>
              <w:pStyle w:val="TAC"/>
              <w:rPr>
                <w:sz w:val="16"/>
                <w:szCs w:val="16"/>
              </w:rPr>
            </w:pPr>
          </w:p>
        </w:tc>
        <w:tc>
          <w:tcPr>
            <w:tcW w:w="576" w:type="dxa"/>
            <w:vMerge/>
            <w:shd w:val="clear" w:color="auto" w:fill="auto"/>
          </w:tcPr>
          <w:p w14:paraId="2E204B96" w14:textId="77777777" w:rsidR="0012209C" w:rsidRPr="003F3B32" w:rsidRDefault="0012209C" w:rsidP="008D4A44">
            <w:pPr>
              <w:pStyle w:val="TAC"/>
              <w:rPr>
                <w:sz w:val="16"/>
                <w:szCs w:val="16"/>
                <w:lang w:eastAsia="zh-CN"/>
              </w:rPr>
            </w:pPr>
          </w:p>
        </w:tc>
        <w:tc>
          <w:tcPr>
            <w:tcW w:w="634" w:type="dxa"/>
            <w:vMerge/>
            <w:shd w:val="clear" w:color="auto" w:fill="auto"/>
          </w:tcPr>
          <w:p w14:paraId="28009236" w14:textId="77777777" w:rsidR="0012209C" w:rsidRPr="003F3B32" w:rsidRDefault="0012209C" w:rsidP="008D4A44">
            <w:pPr>
              <w:pStyle w:val="TAC"/>
              <w:rPr>
                <w:sz w:val="16"/>
                <w:szCs w:val="16"/>
              </w:rPr>
            </w:pPr>
          </w:p>
        </w:tc>
        <w:tc>
          <w:tcPr>
            <w:tcW w:w="576" w:type="dxa"/>
            <w:vMerge/>
            <w:shd w:val="clear" w:color="auto" w:fill="auto"/>
          </w:tcPr>
          <w:p w14:paraId="38F5D77E" w14:textId="77777777" w:rsidR="0012209C" w:rsidRPr="003F3B32" w:rsidRDefault="0012209C" w:rsidP="008D4A44">
            <w:pPr>
              <w:pStyle w:val="TAC"/>
              <w:rPr>
                <w:sz w:val="16"/>
                <w:szCs w:val="16"/>
              </w:rPr>
            </w:pPr>
          </w:p>
        </w:tc>
        <w:tc>
          <w:tcPr>
            <w:tcW w:w="1270" w:type="dxa"/>
            <w:vMerge/>
            <w:shd w:val="clear" w:color="auto" w:fill="auto"/>
          </w:tcPr>
          <w:p w14:paraId="4A58C740" w14:textId="77777777" w:rsidR="0012209C" w:rsidRPr="003F3B32" w:rsidRDefault="0012209C" w:rsidP="008D4A44">
            <w:pPr>
              <w:pStyle w:val="TAC"/>
              <w:rPr>
                <w:sz w:val="16"/>
                <w:szCs w:val="16"/>
              </w:rPr>
            </w:pPr>
          </w:p>
        </w:tc>
        <w:tc>
          <w:tcPr>
            <w:tcW w:w="931" w:type="dxa"/>
            <w:shd w:val="clear" w:color="auto" w:fill="auto"/>
          </w:tcPr>
          <w:p w14:paraId="4AE0D138" w14:textId="77777777" w:rsidR="0012209C" w:rsidRPr="003F3B32" w:rsidRDefault="0012209C" w:rsidP="008D4A44">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2DC72B8F" w14:textId="77777777" w:rsidR="0012209C" w:rsidRPr="003F3B32" w:rsidRDefault="0012209C" w:rsidP="008D4A44">
            <w:pPr>
              <w:pStyle w:val="TAC"/>
              <w:rPr>
                <w:sz w:val="16"/>
                <w:szCs w:val="16"/>
              </w:rPr>
            </w:pPr>
          </w:p>
        </w:tc>
        <w:tc>
          <w:tcPr>
            <w:tcW w:w="1185" w:type="dxa"/>
            <w:vMerge/>
            <w:shd w:val="clear" w:color="auto" w:fill="auto"/>
          </w:tcPr>
          <w:p w14:paraId="4CDEDB19" w14:textId="77777777" w:rsidR="0012209C" w:rsidRPr="003F3B32" w:rsidRDefault="0012209C" w:rsidP="008D4A44">
            <w:pPr>
              <w:pStyle w:val="TAC"/>
              <w:rPr>
                <w:sz w:val="16"/>
                <w:szCs w:val="16"/>
              </w:rPr>
            </w:pPr>
          </w:p>
        </w:tc>
        <w:tc>
          <w:tcPr>
            <w:tcW w:w="721" w:type="dxa"/>
            <w:vMerge/>
            <w:shd w:val="clear" w:color="auto" w:fill="auto"/>
          </w:tcPr>
          <w:p w14:paraId="1C88393B" w14:textId="77777777" w:rsidR="0012209C" w:rsidRPr="003F3B32" w:rsidRDefault="0012209C" w:rsidP="008D4A44">
            <w:pPr>
              <w:pStyle w:val="TAC"/>
              <w:rPr>
                <w:sz w:val="16"/>
                <w:szCs w:val="16"/>
              </w:rPr>
            </w:pPr>
          </w:p>
        </w:tc>
        <w:tc>
          <w:tcPr>
            <w:tcW w:w="721" w:type="dxa"/>
            <w:vMerge/>
            <w:shd w:val="clear" w:color="auto" w:fill="auto"/>
          </w:tcPr>
          <w:p w14:paraId="31085C88" w14:textId="77777777" w:rsidR="0012209C" w:rsidRPr="003F3B32" w:rsidRDefault="0012209C" w:rsidP="008D4A44">
            <w:pPr>
              <w:pStyle w:val="TAC"/>
              <w:rPr>
                <w:sz w:val="16"/>
                <w:szCs w:val="16"/>
              </w:rPr>
            </w:pPr>
          </w:p>
        </w:tc>
        <w:tc>
          <w:tcPr>
            <w:tcW w:w="721" w:type="dxa"/>
            <w:vMerge/>
            <w:shd w:val="clear" w:color="auto" w:fill="auto"/>
          </w:tcPr>
          <w:p w14:paraId="28D2ADEA" w14:textId="77777777" w:rsidR="0012209C" w:rsidRPr="003F3B32" w:rsidRDefault="0012209C" w:rsidP="008D4A44">
            <w:pPr>
              <w:pStyle w:val="TAC"/>
              <w:rPr>
                <w:sz w:val="16"/>
                <w:szCs w:val="16"/>
              </w:rPr>
            </w:pPr>
          </w:p>
        </w:tc>
        <w:tc>
          <w:tcPr>
            <w:tcW w:w="721" w:type="dxa"/>
            <w:vMerge/>
            <w:shd w:val="clear" w:color="auto" w:fill="auto"/>
          </w:tcPr>
          <w:p w14:paraId="3566C20D" w14:textId="77777777" w:rsidR="0012209C" w:rsidRPr="003F3B32" w:rsidRDefault="0012209C" w:rsidP="008D4A44">
            <w:pPr>
              <w:pStyle w:val="TAC"/>
              <w:rPr>
                <w:sz w:val="16"/>
                <w:szCs w:val="16"/>
              </w:rPr>
            </w:pPr>
          </w:p>
        </w:tc>
        <w:tc>
          <w:tcPr>
            <w:tcW w:w="721" w:type="dxa"/>
            <w:vMerge/>
            <w:shd w:val="clear" w:color="auto" w:fill="auto"/>
          </w:tcPr>
          <w:p w14:paraId="422F309C" w14:textId="77777777" w:rsidR="0012209C" w:rsidRPr="003F3B32" w:rsidRDefault="0012209C" w:rsidP="008D4A44">
            <w:pPr>
              <w:pStyle w:val="TAC"/>
              <w:rPr>
                <w:sz w:val="16"/>
                <w:szCs w:val="16"/>
              </w:rPr>
            </w:pPr>
          </w:p>
        </w:tc>
        <w:tc>
          <w:tcPr>
            <w:tcW w:w="721" w:type="dxa"/>
            <w:vMerge/>
            <w:shd w:val="clear" w:color="auto" w:fill="auto"/>
          </w:tcPr>
          <w:p w14:paraId="276899E1" w14:textId="77777777" w:rsidR="0012209C" w:rsidRPr="003F3B32" w:rsidRDefault="0012209C" w:rsidP="008D4A44">
            <w:pPr>
              <w:pStyle w:val="TAC"/>
              <w:rPr>
                <w:sz w:val="16"/>
                <w:szCs w:val="16"/>
              </w:rPr>
            </w:pPr>
          </w:p>
        </w:tc>
        <w:tc>
          <w:tcPr>
            <w:tcW w:w="721" w:type="dxa"/>
            <w:vMerge/>
            <w:shd w:val="clear" w:color="auto" w:fill="auto"/>
          </w:tcPr>
          <w:p w14:paraId="72E411F8" w14:textId="77777777" w:rsidR="0012209C" w:rsidRPr="003F3B32" w:rsidRDefault="0012209C" w:rsidP="008D4A44">
            <w:pPr>
              <w:pStyle w:val="TAC"/>
              <w:rPr>
                <w:sz w:val="16"/>
                <w:szCs w:val="16"/>
              </w:rPr>
            </w:pPr>
          </w:p>
        </w:tc>
        <w:tc>
          <w:tcPr>
            <w:tcW w:w="721" w:type="dxa"/>
            <w:vMerge/>
            <w:shd w:val="clear" w:color="auto" w:fill="auto"/>
          </w:tcPr>
          <w:p w14:paraId="32925101" w14:textId="77777777" w:rsidR="0012209C" w:rsidRPr="003F3B32" w:rsidRDefault="0012209C" w:rsidP="008D4A44">
            <w:pPr>
              <w:pStyle w:val="TAC"/>
              <w:rPr>
                <w:sz w:val="16"/>
                <w:szCs w:val="16"/>
              </w:rPr>
            </w:pPr>
          </w:p>
        </w:tc>
        <w:tc>
          <w:tcPr>
            <w:tcW w:w="1283" w:type="dxa"/>
            <w:vMerge/>
            <w:shd w:val="clear" w:color="auto" w:fill="auto"/>
          </w:tcPr>
          <w:p w14:paraId="323A5B38" w14:textId="77777777" w:rsidR="0012209C" w:rsidRPr="003F3B32" w:rsidRDefault="0012209C" w:rsidP="008D4A44">
            <w:pPr>
              <w:pStyle w:val="TAC"/>
              <w:rPr>
                <w:sz w:val="16"/>
                <w:szCs w:val="16"/>
              </w:rPr>
            </w:pPr>
          </w:p>
        </w:tc>
      </w:tr>
      <w:tr w:rsidR="0012209C" w:rsidRPr="003F3B32" w14:paraId="3ECE05C0" w14:textId="77777777" w:rsidTr="008D4A44">
        <w:trPr>
          <w:trHeight w:val="105"/>
        </w:trPr>
        <w:tc>
          <w:tcPr>
            <w:tcW w:w="1334" w:type="dxa"/>
            <w:vMerge w:val="restart"/>
            <w:shd w:val="clear" w:color="auto" w:fill="auto"/>
          </w:tcPr>
          <w:p w14:paraId="041C68F2" w14:textId="77777777" w:rsidR="0012209C" w:rsidRPr="003F3B32" w:rsidRDefault="0012209C" w:rsidP="008D4A44">
            <w:pPr>
              <w:pStyle w:val="TAC"/>
              <w:rPr>
                <w:sz w:val="16"/>
                <w:szCs w:val="16"/>
              </w:rPr>
            </w:pPr>
          </w:p>
        </w:tc>
        <w:tc>
          <w:tcPr>
            <w:tcW w:w="576" w:type="dxa"/>
            <w:vMerge w:val="restart"/>
            <w:shd w:val="clear" w:color="auto" w:fill="auto"/>
          </w:tcPr>
          <w:p w14:paraId="50F2CCF3" w14:textId="77777777" w:rsidR="0012209C" w:rsidRPr="003F3B32" w:rsidRDefault="0012209C" w:rsidP="008D4A44">
            <w:pPr>
              <w:pStyle w:val="TAC"/>
              <w:rPr>
                <w:sz w:val="16"/>
                <w:szCs w:val="16"/>
                <w:lang w:eastAsia="zh-CN"/>
              </w:rPr>
            </w:pPr>
            <w:r w:rsidRPr="003F3B32">
              <w:rPr>
                <w:sz w:val="16"/>
                <w:szCs w:val="16"/>
                <w:lang w:eastAsia="zh-CN"/>
              </w:rPr>
              <w:t>4</w:t>
            </w:r>
          </w:p>
        </w:tc>
        <w:tc>
          <w:tcPr>
            <w:tcW w:w="634" w:type="dxa"/>
            <w:vMerge w:val="restart"/>
            <w:shd w:val="clear" w:color="auto" w:fill="auto"/>
          </w:tcPr>
          <w:p w14:paraId="0DAD7998"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531E8499"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54D1CD41" w14:textId="77777777" w:rsidR="0012209C" w:rsidRPr="003F3B32" w:rsidRDefault="0012209C" w:rsidP="008D4A44">
            <w:pPr>
              <w:pStyle w:val="TAC"/>
              <w:rPr>
                <w:sz w:val="16"/>
                <w:szCs w:val="16"/>
              </w:rPr>
            </w:pPr>
            <w:r w:rsidRPr="003F3B32">
              <w:rPr>
                <w:sz w:val="16"/>
                <w:szCs w:val="16"/>
              </w:rPr>
              <w:t>-99.5 +31 +TT</w:t>
            </w:r>
          </w:p>
        </w:tc>
        <w:tc>
          <w:tcPr>
            <w:tcW w:w="931" w:type="dxa"/>
            <w:vMerge w:val="restart"/>
            <w:shd w:val="clear" w:color="auto" w:fill="auto"/>
          </w:tcPr>
          <w:p w14:paraId="0FBC1121" w14:textId="77777777" w:rsidR="0012209C" w:rsidRPr="003F3B32" w:rsidRDefault="0012209C" w:rsidP="008D4A44">
            <w:pPr>
              <w:pStyle w:val="TAC"/>
              <w:rPr>
                <w:sz w:val="16"/>
                <w:szCs w:val="16"/>
              </w:rPr>
            </w:pPr>
          </w:p>
        </w:tc>
        <w:tc>
          <w:tcPr>
            <w:tcW w:w="721" w:type="dxa"/>
            <w:vMerge w:val="restart"/>
            <w:shd w:val="clear" w:color="auto" w:fill="auto"/>
          </w:tcPr>
          <w:p w14:paraId="3CE9E2A6" w14:textId="77777777" w:rsidR="0012209C" w:rsidRPr="003F3B32" w:rsidRDefault="0012209C" w:rsidP="008D4A44">
            <w:pPr>
              <w:pStyle w:val="TAC"/>
              <w:rPr>
                <w:sz w:val="16"/>
                <w:szCs w:val="16"/>
              </w:rPr>
            </w:pPr>
          </w:p>
        </w:tc>
        <w:tc>
          <w:tcPr>
            <w:tcW w:w="1185" w:type="dxa"/>
            <w:vMerge w:val="restart"/>
            <w:shd w:val="clear" w:color="auto" w:fill="auto"/>
          </w:tcPr>
          <w:p w14:paraId="73A8D4F7" w14:textId="77777777" w:rsidR="0012209C" w:rsidRPr="003F3B32" w:rsidRDefault="0012209C" w:rsidP="008D4A44">
            <w:pPr>
              <w:pStyle w:val="TAC"/>
              <w:rPr>
                <w:sz w:val="16"/>
                <w:szCs w:val="16"/>
              </w:rPr>
            </w:pPr>
          </w:p>
        </w:tc>
        <w:tc>
          <w:tcPr>
            <w:tcW w:w="721" w:type="dxa"/>
            <w:vMerge w:val="restart"/>
            <w:shd w:val="clear" w:color="auto" w:fill="auto"/>
          </w:tcPr>
          <w:p w14:paraId="2EFEFFB1" w14:textId="77777777" w:rsidR="0012209C" w:rsidRPr="003F3B32" w:rsidRDefault="0012209C" w:rsidP="008D4A44">
            <w:pPr>
              <w:pStyle w:val="TAC"/>
              <w:rPr>
                <w:sz w:val="16"/>
                <w:szCs w:val="16"/>
              </w:rPr>
            </w:pPr>
          </w:p>
        </w:tc>
        <w:tc>
          <w:tcPr>
            <w:tcW w:w="721" w:type="dxa"/>
            <w:vMerge w:val="restart"/>
            <w:shd w:val="clear" w:color="auto" w:fill="auto"/>
          </w:tcPr>
          <w:p w14:paraId="07A3FBCD" w14:textId="77777777" w:rsidR="0012209C" w:rsidRPr="003F3B32" w:rsidRDefault="0012209C" w:rsidP="008D4A44">
            <w:pPr>
              <w:pStyle w:val="TAC"/>
              <w:rPr>
                <w:sz w:val="16"/>
                <w:szCs w:val="16"/>
              </w:rPr>
            </w:pPr>
          </w:p>
        </w:tc>
        <w:tc>
          <w:tcPr>
            <w:tcW w:w="721" w:type="dxa"/>
            <w:vMerge w:val="restart"/>
            <w:shd w:val="clear" w:color="auto" w:fill="auto"/>
          </w:tcPr>
          <w:p w14:paraId="38FF9A6D" w14:textId="77777777" w:rsidR="0012209C" w:rsidRPr="003F3B32" w:rsidRDefault="0012209C" w:rsidP="008D4A44">
            <w:pPr>
              <w:pStyle w:val="TAC"/>
              <w:rPr>
                <w:sz w:val="16"/>
                <w:szCs w:val="16"/>
              </w:rPr>
            </w:pPr>
          </w:p>
        </w:tc>
        <w:tc>
          <w:tcPr>
            <w:tcW w:w="721" w:type="dxa"/>
            <w:vMerge w:val="restart"/>
            <w:shd w:val="clear" w:color="auto" w:fill="auto"/>
          </w:tcPr>
          <w:p w14:paraId="40D40EDB" w14:textId="77777777" w:rsidR="0012209C" w:rsidRPr="003F3B32" w:rsidRDefault="0012209C" w:rsidP="008D4A44">
            <w:pPr>
              <w:pStyle w:val="TAC"/>
              <w:rPr>
                <w:sz w:val="16"/>
                <w:szCs w:val="16"/>
              </w:rPr>
            </w:pPr>
          </w:p>
        </w:tc>
        <w:tc>
          <w:tcPr>
            <w:tcW w:w="721" w:type="dxa"/>
            <w:vMerge w:val="restart"/>
            <w:shd w:val="clear" w:color="auto" w:fill="auto"/>
          </w:tcPr>
          <w:p w14:paraId="224AB76F" w14:textId="77777777" w:rsidR="0012209C" w:rsidRPr="003F3B32" w:rsidRDefault="0012209C" w:rsidP="008D4A44">
            <w:pPr>
              <w:pStyle w:val="TAC"/>
              <w:rPr>
                <w:sz w:val="16"/>
                <w:szCs w:val="16"/>
              </w:rPr>
            </w:pPr>
          </w:p>
        </w:tc>
        <w:tc>
          <w:tcPr>
            <w:tcW w:w="721" w:type="dxa"/>
            <w:vMerge w:val="restart"/>
            <w:shd w:val="clear" w:color="auto" w:fill="auto"/>
          </w:tcPr>
          <w:p w14:paraId="276BE8EE" w14:textId="77777777" w:rsidR="0012209C" w:rsidRPr="003F3B32" w:rsidRDefault="0012209C" w:rsidP="008D4A44">
            <w:pPr>
              <w:pStyle w:val="TAC"/>
              <w:rPr>
                <w:sz w:val="16"/>
                <w:szCs w:val="16"/>
              </w:rPr>
            </w:pPr>
          </w:p>
        </w:tc>
        <w:tc>
          <w:tcPr>
            <w:tcW w:w="721" w:type="dxa"/>
            <w:vMerge w:val="restart"/>
            <w:shd w:val="clear" w:color="auto" w:fill="auto"/>
          </w:tcPr>
          <w:p w14:paraId="71D3B080" w14:textId="77777777" w:rsidR="0012209C" w:rsidRPr="003F3B32" w:rsidRDefault="0012209C" w:rsidP="008D4A44">
            <w:pPr>
              <w:pStyle w:val="TAC"/>
              <w:rPr>
                <w:sz w:val="16"/>
                <w:szCs w:val="16"/>
              </w:rPr>
            </w:pPr>
          </w:p>
        </w:tc>
        <w:tc>
          <w:tcPr>
            <w:tcW w:w="721" w:type="dxa"/>
            <w:vMerge w:val="restart"/>
            <w:shd w:val="clear" w:color="auto" w:fill="auto"/>
          </w:tcPr>
          <w:p w14:paraId="6127079F" w14:textId="77777777" w:rsidR="0012209C" w:rsidRPr="003F3B32" w:rsidRDefault="0012209C" w:rsidP="008D4A44">
            <w:pPr>
              <w:pStyle w:val="TAC"/>
              <w:rPr>
                <w:sz w:val="16"/>
                <w:szCs w:val="16"/>
              </w:rPr>
            </w:pPr>
          </w:p>
        </w:tc>
        <w:tc>
          <w:tcPr>
            <w:tcW w:w="1283" w:type="dxa"/>
            <w:vMerge w:val="restart"/>
            <w:shd w:val="clear" w:color="auto" w:fill="auto"/>
          </w:tcPr>
          <w:p w14:paraId="315C58F9" w14:textId="77777777" w:rsidR="0012209C" w:rsidRPr="003F3B32" w:rsidRDefault="0012209C" w:rsidP="008D4A44">
            <w:pPr>
              <w:pStyle w:val="TAC"/>
              <w:rPr>
                <w:sz w:val="16"/>
                <w:szCs w:val="16"/>
              </w:rPr>
            </w:pPr>
          </w:p>
        </w:tc>
      </w:tr>
      <w:tr w:rsidR="0012209C" w:rsidRPr="003F3B32" w14:paraId="357BAD06" w14:textId="77777777" w:rsidTr="008D4A44">
        <w:trPr>
          <w:trHeight w:val="105"/>
        </w:trPr>
        <w:tc>
          <w:tcPr>
            <w:tcW w:w="1334" w:type="dxa"/>
            <w:vMerge/>
            <w:shd w:val="clear" w:color="auto" w:fill="auto"/>
          </w:tcPr>
          <w:p w14:paraId="00BF608F" w14:textId="77777777" w:rsidR="0012209C" w:rsidRPr="003F3B32" w:rsidRDefault="0012209C" w:rsidP="008D4A44">
            <w:pPr>
              <w:pStyle w:val="TAC"/>
              <w:rPr>
                <w:sz w:val="16"/>
                <w:szCs w:val="16"/>
              </w:rPr>
            </w:pPr>
          </w:p>
        </w:tc>
        <w:tc>
          <w:tcPr>
            <w:tcW w:w="576" w:type="dxa"/>
            <w:vMerge/>
            <w:shd w:val="clear" w:color="auto" w:fill="auto"/>
          </w:tcPr>
          <w:p w14:paraId="48E7FE34" w14:textId="77777777" w:rsidR="0012209C" w:rsidRPr="003F3B32" w:rsidRDefault="0012209C" w:rsidP="008D4A44">
            <w:pPr>
              <w:pStyle w:val="TAC"/>
              <w:rPr>
                <w:sz w:val="16"/>
                <w:szCs w:val="16"/>
                <w:lang w:eastAsia="zh-CN"/>
              </w:rPr>
            </w:pPr>
          </w:p>
        </w:tc>
        <w:tc>
          <w:tcPr>
            <w:tcW w:w="634" w:type="dxa"/>
            <w:vMerge/>
            <w:shd w:val="clear" w:color="auto" w:fill="auto"/>
          </w:tcPr>
          <w:p w14:paraId="070FE9D6" w14:textId="77777777" w:rsidR="0012209C" w:rsidRPr="003F3B32" w:rsidRDefault="0012209C" w:rsidP="008D4A44">
            <w:pPr>
              <w:pStyle w:val="TAC"/>
              <w:rPr>
                <w:sz w:val="16"/>
                <w:szCs w:val="16"/>
              </w:rPr>
            </w:pPr>
          </w:p>
        </w:tc>
        <w:tc>
          <w:tcPr>
            <w:tcW w:w="576" w:type="dxa"/>
            <w:vMerge/>
            <w:shd w:val="clear" w:color="auto" w:fill="auto"/>
          </w:tcPr>
          <w:p w14:paraId="088A66A0" w14:textId="77777777" w:rsidR="0012209C" w:rsidRPr="003F3B32" w:rsidRDefault="0012209C" w:rsidP="008D4A44">
            <w:pPr>
              <w:pStyle w:val="TAC"/>
              <w:rPr>
                <w:sz w:val="16"/>
                <w:szCs w:val="16"/>
              </w:rPr>
            </w:pPr>
          </w:p>
        </w:tc>
        <w:tc>
          <w:tcPr>
            <w:tcW w:w="1270" w:type="dxa"/>
            <w:shd w:val="clear" w:color="auto" w:fill="auto"/>
          </w:tcPr>
          <w:p w14:paraId="408FBE39" w14:textId="77777777" w:rsidR="0012209C" w:rsidRPr="003F3B32" w:rsidRDefault="0012209C" w:rsidP="008D4A44">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65817017" w14:textId="77777777" w:rsidR="0012209C" w:rsidRPr="003F3B32" w:rsidRDefault="0012209C" w:rsidP="008D4A44">
            <w:pPr>
              <w:pStyle w:val="TAC"/>
              <w:rPr>
                <w:sz w:val="16"/>
                <w:szCs w:val="16"/>
              </w:rPr>
            </w:pPr>
          </w:p>
        </w:tc>
        <w:tc>
          <w:tcPr>
            <w:tcW w:w="721" w:type="dxa"/>
            <w:vMerge/>
            <w:shd w:val="clear" w:color="auto" w:fill="auto"/>
          </w:tcPr>
          <w:p w14:paraId="31B604F6" w14:textId="77777777" w:rsidR="0012209C" w:rsidRPr="003F3B32" w:rsidRDefault="0012209C" w:rsidP="008D4A44">
            <w:pPr>
              <w:pStyle w:val="TAC"/>
              <w:rPr>
                <w:sz w:val="16"/>
                <w:szCs w:val="16"/>
              </w:rPr>
            </w:pPr>
          </w:p>
        </w:tc>
        <w:tc>
          <w:tcPr>
            <w:tcW w:w="1185" w:type="dxa"/>
            <w:vMerge/>
            <w:shd w:val="clear" w:color="auto" w:fill="auto"/>
          </w:tcPr>
          <w:p w14:paraId="2EE92CB5" w14:textId="77777777" w:rsidR="0012209C" w:rsidRPr="003F3B32" w:rsidRDefault="0012209C" w:rsidP="008D4A44">
            <w:pPr>
              <w:pStyle w:val="TAC"/>
              <w:rPr>
                <w:sz w:val="16"/>
                <w:szCs w:val="16"/>
              </w:rPr>
            </w:pPr>
          </w:p>
        </w:tc>
        <w:tc>
          <w:tcPr>
            <w:tcW w:w="721" w:type="dxa"/>
            <w:vMerge/>
            <w:shd w:val="clear" w:color="auto" w:fill="auto"/>
          </w:tcPr>
          <w:p w14:paraId="4264DF57" w14:textId="77777777" w:rsidR="0012209C" w:rsidRPr="003F3B32" w:rsidRDefault="0012209C" w:rsidP="008D4A44">
            <w:pPr>
              <w:pStyle w:val="TAC"/>
              <w:rPr>
                <w:sz w:val="16"/>
                <w:szCs w:val="16"/>
              </w:rPr>
            </w:pPr>
          </w:p>
        </w:tc>
        <w:tc>
          <w:tcPr>
            <w:tcW w:w="721" w:type="dxa"/>
            <w:vMerge/>
            <w:shd w:val="clear" w:color="auto" w:fill="auto"/>
          </w:tcPr>
          <w:p w14:paraId="32D8E04D" w14:textId="77777777" w:rsidR="0012209C" w:rsidRPr="003F3B32" w:rsidRDefault="0012209C" w:rsidP="008D4A44">
            <w:pPr>
              <w:pStyle w:val="TAC"/>
              <w:rPr>
                <w:sz w:val="16"/>
                <w:szCs w:val="16"/>
              </w:rPr>
            </w:pPr>
          </w:p>
        </w:tc>
        <w:tc>
          <w:tcPr>
            <w:tcW w:w="721" w:type="dxa"/>
            <w:vMerge/>
            <w:shd w:val="clear" w:color="auto" w:fill="auto"/>
          </w:tcPr>
          <w:p w14:paraId="4521BFB1" w14:textId="77777777" w:rsidR="0012209C" w:rsidRPr="003F3B32" w:rsidRDefault="0012209C" w:rsidP="008D4A44">
            <w:pPr>
              <w:pStyle w:val="TAC"/>
              <w:rPr>
                <w:sz w:val="16"/>
                <w:szCs w:val="16"/>
              </w:rPr>
            </w:pPr>
          </w:p>
        </w:tc>
        <w:tc>
          <w:tcPr>
            <w:tcW w:w="721" w:type="dxa"/>
            <w:vMerge/>
            <w:shd w:val="clear" w:color="auto" w:fill="auto"/>
          </w:tcPr>
          <w:p w14:paraId="3AC3BB59" w14:textId="77777777" w:rsidR="0012209C" w:rsidRPr="003F3B32" w:rsidRDefault="0012209C" w:rsidP="008D4A44">
            <w:pPr>
              <w:pStyle w:val="TAC"/>
              <w:rPr>
                <w:sz w:val="16"/>
                <w:szCs w:val="16"/>
              </w:rPr>
            </w:pPr>
          </w:p>
        </w:tc>
        <w:tc>
          <w:tcPr>
            <w:tcW w:w="721" w:type="dxa"/>
            <w:vMerge/>
            <w:shd w:val="clear" w:color="auto" w:fill="auto"/>
          </w:tcPr>
          <w:p w14:paraId="01F71B34" w14:textId="77777777" w:rsidR="0012209C" w:rsidRPr="003F3B32" w:rsidRDefault="0012209C" w:rsidP="008D4A44">
            <w:pPr>
              <w:pStyle w:val="TAC"/>
              <w:rPr>
                <w:sz w:val="16"/>
                <w:szCs w:val="16"/>
              </w:rPr>
            </w:pPr>
          </w:p>
        </w:tc>
        <w:tc>
          <w:tcPr>
            <w:tcW w:w="721" w:type="dxa"/>
            <w:vMerge/>
            <w:shd w:val="clear" w:color="auto" w:fill="auto"/>
          </w:tcPr>
          <w:p w14:paraId="7FDB5382" w14:textId="77777777" w:rsidR="0012209C" w:rsidRPr="003F3B32" w:rsidRDefault="0012209C" w:rsidP="008D4A44">
            <w:pPr>
              <w:pStyle w:val="TAC"/>
              <w:rPr>
                <w:sz w:val="16"/>
                <w:szCs w:val="16"/>
              </w:rPr>
            </w:pPr>
          </w:p>
        </w:tc>
        <w:tc>
          <w:tcPr>
            <w:tcW w:w="721" w:type="dxa"/>
            <w:vMerge/>
            <w:shd w:val="clear" w:color="auto" w:fill="auto"/>
          </w:tcPr>
          <w:p w14:paraId="1C1F9638" w14:textId="77777777" w:rsidR="0012209C" w:rsidRPr="003F3B32" w:rsidRDefault="0012209C" w:rsidP="008D4A44">
            <w:pPr>
              <w:pStyle w:val="TAC"/>
              <w:rPr>
                <w:sz w:val="16"/>
                <w:szCs w:val="16"/>
              </w:rPr>
            </w:pPr>
          </w:p>
        </w:tc>
        <w:tc>
          <w:tcPr>
            <w:tcW w:w="721" w:type="dxa"/>
            <w:vMerge/>
            <w:shd w:val="clear" w:color="auto" w:fill="auto"/>
          </w:tcPr>
          <w:p w14:paraId="02D2B3CB" w14:textId="77777777" w:rsidR="0012209C" w:rsidRPr="003F3B32" w:rsidRDefault="0012209C" w:rsidP="008D4A44">
            <w:pPr>
              <w:pStyle w:val="TAC"/>
              <w:rPr>
                <w:sz w:val="16"/>
                <w:szCs w:val="16"/>
              </w:rPr>
            </w:pPr>
          </w:p>
        </w:tc>
        <w:tc>
          <w:tcPr>
            <w:tcW w:w="1283" w:type="dxa"/>
            <w:vMerge/>
            <w:shd w:val="clear" w:color="auto" w:fill="auto"/>
          </w:tcPr>
          <w:p w14:paraId="6848373A" w14:textId="77777777" w:rsidR="0012209C" w:rsidRPr="003F3B32" w:rsidRDefault="0012209C" w:rsidP="008D4A44">
            <w:pPr>
              <w:pStyle w:val="TAC"/>
              <w:rPr>
                <w:sz w:val="16"/>
                <w:szCs w:val="16"/>
              </w:rPr>
            </w:pPr>
          </w:p>
        </w:tc>
      </w:tr>
      <w:tr w:rsidR="0012209C" w:rsidRPr="003F3B32" w14:paraId="3A1049CC" w14:textId="77777777" w:rsidTr="008D4A44">
        <w:trPr>
          <w:trHeight w:val="105"/>
        </w:trPr>
        <w:tc>
          <w:tcPr>
            <w:tcW w:w="1334" w:type="dxa"/>
            <w:vMerge w:val="restart"/>
            <w:shd w:val="clear" w:color="auto" w:fill="auto"/>
          </w:tcPr>
          <w:p w14:paraId="64A9A0CF" w14:textId="77777777" w:rsidR="0012209C" w:rsidRPr="003F3B32" w:rsidRDefault="0012209C" w:rsidP="008D4A44">
            <w:pPr>
              <w:pStyle w:val="TAC"/>
              <w:rPr>
                <w:sz w:val="16"/>
                <w:szCs w:val="16"/>
              </w:rPr>
            </w:pPr>
          </w:p>
        </w:tc>
        <w:tc>
          <w:tcPr>
            <w:tcW w:w="576" w:type="dxa"/>
            <w:vMerge w:val="restart"/>
            <w:shd w:val="clear" w:color="auto" w:fill="auto"/>
          </w:tcPr>
          <w:p w14:paraId="5A8B1909" w14:textId="77777777" w:rsidR="0012209C" w:rsidRPr="003F3B32" w:rsidRDefault="0012209C" w:rsidP="008D4A44">
            <w:pPr>
              <w:pStyle w:val="TAC"/>
              <w:rPr>
                <w:sz w:val="16"/>
                <w:szCs w:val="16"/>
                <w:lang w:eastAsia="zh-CN"/>
              </w:rPr>
            </w:pPr>
            <w:r w:rsidRPr="003F3B32">
              <w:rPr>
                <w:sz w:val="16"/>
                <w:szCs w:val="16"/>
                <w:lang w:eastAsia="zh-CN"/>
              </w:rPr>
              <w:t>4</w:t>
            </w:r>
          </w:p>
        </w:tc>
        <w:tc>
          <w:tcPr>
            <w:tcW w:w="634" w:type="dxa"/>
            <w:vMerge w:val="restart"/>
            <w:shd w:val="clear" w:color="auto" w:fill="auto"/>
          </w:tcPr>
          <w:p w14:paraId="254C676E"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7F28B5C8"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57D2BD27" w14:textId="77777777" w:rsidR="0012209C" w:rsidRPr="003F3B32" w:rsidRDefault="0012209C" w:rsidP="008D4A44">
            <w:pPr>
              <w:pStyle w:val="TAC"/>
              <w:rPr>
                <w:sz w:val="16"/>
                <w:szCs w:val="16"/>
              </w:rPr>
            </w:pPr>
          </w:p>
        </w:tc>
        <w:tc>
          <w:tcPr>
            <w:tcW w:w="931" w:type="dxa"/>
            <w:shd w:val="clear" w:color="auto" w:fill="auto"/>
          </w:tcPr>
          <w:p w14:paraId="4AAF78FA"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48C0F9AB" w14:textId="77777777" w:rsidR="0012209C" w:rsidRPr="003F3B32" w:rsidRDefault="0012209C" w:rsidP="008D4A44">
            <w:pPr>
              <w:pStyle w:val="TAC"/>
              <w:rPr>
                <w:sz w:val="16"/>
                <w:szCs w:val="16"/>
              </w:rPr>
            </w:pPr>
          </w:p>
        </w:tc>
        <w:tc>
          <w:tcPr>
            <w:tcW w:w="1185" w:type="dxa"/>
            <w:vMerge w:val="restart"/>
            <w:shd w:val="clear" w:color="auto" w:fill="auto"/>
          </w:tcPr>
          <w:p w14:paraId="2E36EFB6" w14:textId="77777777" w:rsidR="0012209C" w:rsidRPr="003F3B32" w:rsidRDefault="0012209C" w:rsidP="008D4A44">
            <w:pPr>
              <w:pStyle w:val="TAC"/>
              <w:rPr>
                <w:sz w:val="16"/>
                <w:szCs w:val="16"/>
              </w:rPr>
            </w:pPr>
          </w:p>
        </w:tc>
        <w:tc>
          <w:tcPr>
            <w:tcW w:w="721" w:type="dxa"/>
            <w:vMerge w:val="restart"/>
            <w:shd w:val="clear" w:color="auto" w:fill="auto"/>
          </w:tcPr>
          <w:p w14:paraId="0C96E3C0" w14:textId="77777777" w:rsidR="0012209C" w:rsidRPr="003F3B32" w:rsidRDefault="0012209C" w:rsidP="008D4A44">
            <w:pPr>
              <w:pStyle w:val="TAC"/>
              <w:rPr>
                <w:sz w:val="16"/>
                <w:szCs w:val="16"/>
              </w:rPr>
            </w:pPr>
          </w:p>
        </w:tc>
        <w:tc>
          <w:tcPr>
            <w:tcW w:w="721" w:type="dxa"/>
            <w:vMerge w:val="restart"/>
            <w:shd w:val="clear" w:color="auto" w:fill="auto"/>
          </w:tcPr>
          <w:p w14:paraId="13ABECEF" w14:textId="77777777" w:rsidR="0012209C" w:rsidRPr="003F3B32" w:rsidRDefault="0012209C" w:rsidP="008D4A44">
            <w:pPr>
              <w:pStyle w:val="TAC"/>
              <w:rPr>
                <w:sz w:val="16"/>
                <w:szCs w:val="16"/>
              </w:rPr>
            </w:pPr>
          </w:p>
        </w:tc>
        <w:tc>
          <w:tcPr>
            <w:tcW w:w="721" w:type="dxa"/>
            <w:vMerge w:val="restart"/>
            <w:shd w:val="clear" w:color="auto" w:fill="auto"/>
          </w:tcPr>
          <w:p w14:paraId="45AD386F" w14:textId="77777777" w:rsidR="0012209C" w:rsidRPr="003F3B32" w:rsidRDefault="0012209C" w:rsidP="008D4A44">
            <w:pPr>
              <w:pStyle w:val="TAC"/>
              <w:rPr>
                <w:sz w:val="16"/>
                <w:szCs w:val="16"/>
              </w:rPr>
            </w:pPr>
          </w:p>
        </w:tc>
        <w:tc>
          <w:tcPr>
            <w:tcW w:w="721" w:type="dxa"/>
            <w:vMerge w:val="restart"/>
            <w:shd w:val="clear" w:color="auto" w:fill="auto"/>
          </w:tcPr>
          <w:p w14:paraId="215AC93A" w14:textId="77777777" w:rsidR="0012209C" w:rsidRPr="003F3B32" w:rsidRDefault="0012209C" w:rsidP="008D4A44">
            <w:pPr>
              <w:pStyle w:val="TAC"/>
              <w:rPr>
                <w:sz w:val="16"/>
                <w:szCs w:val="16"/>
              </w:rPr>
            </w:pPr>
          </w:p>
        </w:tc>
        <w:tc>
          <w:tcPr>
            <w:tcW w:w="721" w:type="dxa"/>
            <w:vMerge w:val="restart"/>
            <w:shd w:val="clear" w:color="auto" w:fill="auto"/>
          </w:tcPr>
          <w:p w14:paraId="32E673D0" w14:textId="77777777" w:rsidR="0012209C" w:rsidRPr="003F3B32" w:rsidRDefault="0012209C" w:rsidP="008D4A44">
            <w:pPr>
              <w:pStyle w:val="TAC"/>
              <w:rPr>
                <w:sz w:val="16"/>
                <w:szCs w:val="16"/>
              </w:rPr>
            </w:pPr>
          </w:p>
        </w:tc>
        <w:tc>
          <w:tcPr>
            <w:tcW w:w="721" w:type="dxa"/>
            <w:vMerge w:val="restart"/>
            <w:shd w:val="clear" w:color="auto" w:fill="auto"/>
          </w:tcPr>
          <w:p w14:paraId="4DF5BFD0" w14:textId="77777777" w:rsidR="0012209C" w:rsidRPr="003F3B32" w:rsidRDefault="0012209C" w:rsidP="008D4A44">
            <w:pPr>
              <w:pStyle w:val="TAC"/>
              <w:rPr>
                <w:sz w:val="16"/>
                <w:szCs w:val="16"/>
              </w:rPr>
            </w:pPr>
          </w:p>
        </w:tc>
        <w:tc>
          <w:tcPr>
            <w:tcW w:w="721" w:type="dxa"/>
            <w:vMerge w:val="restart"/>
            <w:shd w:val="clear" w:color="auto" w:fill="auto"/>
          </w:tcPr>
          <w:p w14:paraId="67CC72D0" w14:textId="77777777" w:rsidR="0012209C" w:rsidRPr="003F3B32" w:rsidRDefault="0012209C" w:rsidP="008D4A44">
            <w:pPr>
              <w:pStyle w:val="TAC"/>
              <w:rPr>
                <w:sz w:val="16"/>
                <w:szCs w:val="16"/>
              </w:rPr>
            </w:pPr>
          </w:p>
        </w:tc>
        <w:tc>
          <w:tcPr>
            <w:tcW w:w="721" w:type="dxa"/>
            <w:vMerge w:val="restart"/>
            <w:shd w:val="clear" w:color="auto" w:fill="auto"/>
          </w:tcPr>
          <w:p w14:paraId="295D971D" w14:textId="77777777" w:rsidR="0012209C" w:rsidRPr="003F3B32" w:rsidRDefault="0012209C" w:rsidP="008D4A44">
            <w:pPr>
              <w:pStyle w:val="TAC"/>
              <w:rPr>
                <w:sz w:val="16"/>
                <w:szCs w:val="16"/>
              </w:rPr>
            </w:pPr>
          </w:p>
        </w:tc>
        <w:tc>
          <w:tcPr>
            <w:tcW w:w="1283" w:type="dxa"/>
            <w:vMerge w:val="restart"/>
            <w:shd w:val="clear" w:color="auto" w:fill="auto"/>
          </w:tcPr>
          <w:p w14:paraId="067B0F8D" w14:textId="77777777" w:rsidR="0012209C" w:rsidRPr="003F3B32" w:rsidRDefault="0012209C" w:rsidP="008D4A44">
            <w:pPr>
              <w:pStyle w:val="TAC"/>
              <w:rPr>
                <w:sz w:val="16"/>
                <w:szCs w:val="16"/>
              </w:rPr>
            </w:pPr>
          </w:p>
        </w:tc>
      </w:tr>
      <w:tr w:rsidR="0012209C" w:rsidRPr="003F3B32" w14:paraId="742B63CD" w14:textId="77777777" w:rsidTr="008D4A44">
        <w:trPr>
          <w:trHeight w:val="105"/>
        </w:trPr>
        <w:tc>
          <w:tcPr>
            <w:tcW w:w="1334" w:type="dxa"/>
            <w:vMerge/>
            <w:shd w:val="clear" w:color="auto" w:fill="auto"/>
          </w:tcPr>
          <w:p w14:paraId="1DEBEC15" w14:textId="77777777" w:rsidR="0012209C" w:rsidRPr="003F3B32" w:rsidRDefault="0012209C" w:rsidP="008D4A44">
            <w:pPr>
              <w:pStyle w:val="TAC"/>
              <w:rPr>
                <w:sz w:val="16"/>
                <w:szCs w:val="16"/>
              </w:rPr>
            </w:pPr>
          </w:p>
        </w:tc>
        <w:tc>
          <w:tcPr>
            <w:tcW w:w="576" w:type="dxa"/>
            <w:vMerge/>
            <w:shd w:val="clear" w:color="auto" w:fill="auto"/>
          </w:tcPr>
          <w:p w14:paraId="7ECC945A" w14:textId="77777777" w:rsidR="0012209C" w:rsidRPr="003F3B32" w:rsidRDefault="0012209C" w:rsidP="008D4A44">
            <w:pPr>
              <w:pStyle w:val="TAC"/>
              <w:rPr>
                <w:sz w:val="16"/>
                <w:szCs w:val="16"/>
                <w:lang w:eastAsia="zh-CN"/>
              </w:rPr>
            </w:pPr>
          </w:p>
        </w:tc>
        <w:tc>
          <w:tcPr>
            <w:tcW w:w="634" w:type="dxa"/>
            <w:vMerge/>
            <w:shd w:val="clear" w:color="auto" w:fill="auto"/>
          </w:tcPr>
          <w:p w14:paraId="09643FC7" w14:textId="77777777" w:rsidR="0012209C" w:rsidRPr="003F3B32" w:rsidRDefault="0012209C" w:rsidP="008D4A44">
            <w:pPr>
              <w:pStyle w:val="TAC"/>
              <w:rPr>
                <w:sz w:val="16"/>
                <w:szCs w:val="16"/>
              </w:rPr>
            </w:pPr>
          </w:p>
        </w:tc>
        <w:tc>
          <w:tcPr>
            <w:tcW w:w="576" w:type="dxa"/>
            <w:vMerge/>
            <w:shd w:val="clear" w:color="auto" w:fill="auto"/>
          </w:tcPr>
          <w:p w14:paraId="65EF6B2A" w14:textId="77777777" w:rsidR="0012209C" w:rsidRPr="003F3B32" w:rsidRDefault="0012209C" w:rsidP="008D4A44">
            <w:pPr>
              <w:pStyle w:val="TAC"/>
              <w:rPr>
                <w:sz w:val="16"/>
                <w:szCs w:val="16"/>
              </w:rPr>
            </w:pPr>
          </w:p>
        </w:tc>
        <w:tc>
          <w:tcPr>
            <w:tcW w:w="1270" w:type="dxa"/>
            <w:vMerge/>
            <w:shd w:val="clear" w:color="auto" w:fill="auto"/>
          </w:tcPr>
          <w:p w14:paraId="2CEF1B1A" w14:textId="77777777" w:rsidR="0012209C" w:rsidRPr="003F3B32" w:rsidRDefault="0012209C" w:rsidP="008D4A44">
            <w:pPr>
              <w:pStyle w:val="TAC"/>
              <w:rPr>
                <w:sz w:val="16"/>
                <w:szCs w:val="16"/>
              </w:rPr>
            </w:pPr>
          </w:p>
        </w:tc>
        <w:tc>
          <w:tcPr>
            <w:tcW w:w="931" w:type="dxa"/>
            <w:shd w:val="clear" w:color="auto" w:fill="auto"/>
          </w:tcPr>
          <w:p w14:paraId="6BEF7D0C"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5D9D35EF" w14:textId="77777777" w:rsidR="0012209C" w:rsidRPr="003F3B32" w:rsidRDefault="0012209C" w:rsidP="008D4A44">
            <w:pPr>
              <w:pStyle w:val="TAC"/>
              <w:rPr>
                <w:sz w:val="16"/>
                <w:szCs w:val="16"/>
              </w:rPr>
            </w:pPr>
          </w:p>
        </w:tc>
        <w:tc>
          <w:tcPr>
            <w:tcW w:w="1185" w:type="dxa"/>
            <w:vMerge/>
            <w:shd w:val="clear" w:color="auto" w:fill="auto"/>
          </w:tcPr>
          <w:p w14:paraId="732B0656" w14:textId="77777777" w:rsidR="0012209C" w:rsidRPr="003F3B32" w:rsidRDefault="0012209C" w:rsidP="008D4A44">
            <w:pPr>
              <w:pStyle w:val="TAC"/>
              <w:rPr>
                <w:sz w:val="16"/>
                <w:szCs w:val="16"/>
              </w:rPr>
            </w:pPr>
          </w:p>
        </w:tc>
        <w:tc>
          <w:tcPr>
            <w:tcW w:w="721" w:type="dxa"/>
            <w:vMerge/>
            <w:shd w:val="clear" w:color="auto" w:fill="auto"/>
          </w:tcPr>
          <w:p w14:paraId="549EFC64" w14:textId="77777777" w:rsidR="0012209C" w:rsidRPr="003F3B32" w:rsidRDefault="0012209C" w:rsidP="008D4A44">
            <w:pPr>
              <w:pStyle w:val="TAC"/>
              <w:rPr>
                <w:sz w:val="16"/>
                <w:szCs w:val="16"/>
              </w:rPr>
            </w:pPr>
          </w:p>
        </w:tc>
        <w:tc>
          <w:tcPr>
            <w:tcW w:w="721" w:type="dxa"/>
            <w:vMerge/>
            <w:shd w:val="clear" w:color="auto" w:fill="auto"/>
          </w:tcPr>
          <w:p w14:paraId="72455893" w14:textId="77777777" w:rsidR="0012209C" w:rsidRPr="003F3B32" w:rsidRDefault="0012209C" w:rsidP="008D4A44">
            <w:pPr>
              <w:pStyle w:val="TAC"/>
              <w:rPr>
                <w:sz w:val="16"/>
                <w:szCs w:val="16"/>
              </w:rPr>
            </w:pPr>
          </w:p>
        </w:tc>
        <w:tc>
          <w:tcPr>
            <w:tcW w:w="721" w:type="dxa"/>
            <w:vMerge/>
            <w:shd w:val="clear" w:color="auto" w:fill="auto"/>
          </w:tcPr>
          <w:p w14:paraId="6963EDD8" w14:textId="77777777" w:rsidR="0012209C" w:rsidRPr="003F3B32" w:rsidRDefault="0012209C" w:rsidP="008D4A44">
            <w:pPr>
              <w:pStyle w:val="TAC"/>
              <w:rPr>
                <w:sz w:val="16"/>
                <w:szCs w:val="16"/>
              </w:rPr>
            </w:pPr>
          </w:p>
        </w:tc>
        <w:tc>
          <w:tcPr>
            <w:tcW w:w="721" w:type="dxa"/>
            <w:vMerge/>
            <w:shd w:val="clear" w:color="auto" w:fill="auto"/>
          </w:tcPr>
          <w:p w14:paraId="39A86DC8" w14:textId="77777777" w:rsidR="0012209C" w:rsidRPr="003F3B32" w:rsidRDefault="0012209C" w:rsidP="008D4A44">
            <w:pPr>
              <w:pStyle w:val="TAC"/>
              <w:rPr>
                <w:sz w:val="16"/>
                <w:szCs w:val="16"/>
              </w:rPr>
            </w:pPr>
          </w:p>
        </w:tc>
        <w:tc>
          <w:tcPr>
            <w:tcW w:w="721" w:type="dxa"/>
            <w:vMerge/>
            <w:shd w:val="clear" w:color="auto" w:fill="auto"/>
          </w:tcPr>
          <w:p w14:paraId="0D88643B" w14:textId="77777777" w:rsidR="0012209C" w:rsidRPr="003F3B32" w:rsidRDefault="0012209C" w:rsidP="008D4A44">
            <w:pPr>
              <w:pStyle w:val="TAC"/>
              <w:rPr>
                <w:sz w:val="16"/>
                <w:szCs w:val="16"/>
              </w:rPr>
            </w:pPr>
          </w:p>
        </w:tc>
        <w:tc>
          <w:tcPr>
            <w:tcW w:w="721" w:type="dxa"/>
            <w:vMerge/>
            <w:shd w:val="clear" w:color="auto" w:fill="auto"/>
          </w:tcPr>
          <w:p w14:paraId="4479E55A" w14:textId="77777777" w:rsidR="0012209C" w:rsidRPr="003F3B32" w:rsidRDefault="0012209C" w:rsidP="008D4A44">
            <w:pPr>
              <w:pStyle w:val="TAC"/>
              <w:rPr>
                <w:sz w:val="16"/>
                <w:szCs w:val="16"/>
              </w:rPr>
            </w:pPr>
          </w:p>
        </w:tc>
        <w:tc>
          <w:tcPr>
            <w:tcW w:w="721" w:type="dxa"/>
            <w:vMerge/>
            <w:shd w:val="clear" w:color="auto" w:fill="auto"/>
          </w:tcPr>
          <w:p w14:paraId="13609733" w14:textId="77777777" w:rsidR="0012209C" w:rsidRPr="003F3B32" w:rsidRDefault="0012209C" w:rsidP="008D4A44">
            <w:pPr>
              <w:pStyle w:val="TAC"/>
              <w:rPr>
                <w:sz w:val="16"/>
                <w:szCs w:val="16"/>
              </w:rPr>
            </w:pPr>
          </w:p>
        </w:tc>
        <w:tc>
          <w:tcPr>
            <w:tcW w:w="721" w:type="dxa"/>
            <w:vMerge/>
            <w:shd w:val="clear" w:color="auto" w:fill="auto"/>
          </w:tcPr>
          <w:p w14:paraId="7B952969" w14:textId="77777777" w:rsidR="0012209C" w:rsidRPr="003F3B32" w:rsidRDefault="0012209C" w:rsidP="008D4A44">
            <w:pPr>
              <w:pStyle w:val="TAC"/>
              <w:rPr>
                <w:sz w:val="16"/>
                <w:szCs w:val="16"/>
              </w:rPr>
            </w:pPr>
          </w:p>
        </w:tc>
        <w:tc>
          <w:tcPr>
            <w:tcW w:w="1283" w:type="dxa"/>
            <w:vMerge/>
            <w:shd w:val="clear" w:color="auto" w:fill="auto"/>
          </w:tcPr>
          <w:p w14:paraId="24628F97" w14:textId="77777777" w:rsidR="0012209C" w:rsidRPr="003F3B32" w:rsidRDefault="0012209C" w:rsidP="008D4A44">
            <w:pPr>
              <w:pStyle w:val="TAC"/>
              <w:rPr>
                <w:sz w:val="16"/>
                <w:szCs w:val="16"/>
              </w:rPr>
            </w:pPr>
          </w:p>
        </w:tc>
      </w:tr>
      <w:tr w:rsidR="0012209C" w:rsidRPr="003F3B32" w14:paraId="6D15B9BA" w14:textId="77777777" w:rsidTr="008D4A44">
        <w:trPr>
          <w:trHeight w:val="105"/>
        </w:trPr>
        <w:tc>
          <w:tcPr>
            <w:tcW w:w="1334" w:type="dxa"/>
            <w:vMerge w:val="restart"/>
            <w:shd w:val="clear" w:color="auto" w:fill="auto"/>
          </w:tcPr>
          <w:p w14:paraId="3FA0A868" w14:textId="77777777" w:rsidR="0012209C" w:rsidRPr="003F3B32" w:rsidRDefault="0012209C" w:rsidP="008D4A44">
            <w:pPr>
              <w:pStyle w:val="TAC"/>
              <w:rPr>
                <w:sz w:val="16"/>
                <w:szCs w:val="16"/>
              </w:rPr>
            </w:pPr>
          </w:p>
        </w:tc>
        <w:tc>
          <w:tcPr>
            <w:tcW w:w="576" w:type="dxa"/>
            <w:vMerge w:val="restart"/>
            <w:shd w:val="clear" w:color="auto" w:fill="auto"/>
          </w:tcPr>
          <w:p w14:paraId="11697E38" w14:textId="77777777" w:rsidR="0012209C" w:rsidRPr="003F3B32" w:rsidRDefault="0012209C" w:rsidP="008D4A44">
            <w:pPr>
              <w:pStyle w:val="TAC"/>
              <w:rPr>
                <w:sz w:val="16"/>
                <w:szCs w:val="16"/>
                <w:lang w:eastAsia="zh-CN"/>
              </w:rPr>
            </w:pPr>
            <w:r w:rsidRPr="003F3B32">
              <w:rPr>
                <w:sz w:val="16"/>
                <w:szCs w:val="16"/>
                <w:lang w:eastAsia="zh-CN"/>
              </w:rPr>
              <w:t>5</w:t>
            </w:r>
          </w:p>
        </w:tc>
        <w:tc>
          <w:tcPr>
            <w:tcW w:w="634" w:type="dxa"/>
            <w:vMerge w:val="restart"/>
            <w:shd w:val="clear" w:color="auto" w:fill="auto"/>
          </w:tcPr>
          <w:p w14:paraId="171BD50E" w14:textId="77777777" w:rsidR="0012209C" w:rsidRPr="003F3B32" w:rsidRDefault="0012209C" w:rsidP="008D4A44">
            <w:pPr>
              <w:pStyle w:val="TAC"/>
              <w:rPr>
                <w:sz w:val="16"/>
                <w:szCs w:val="16"/>
              </w:rPr>
            </w:pPr>
            <w:r w:rsidRPr="003F3B32">
              <w:rPr>
                <w:rFonts w:eastAsia="Calibri" w:cs="Arial"/>
                <w:bCs/>
                <w:sz w:val="16"/>
                <w:szCs w:val="16"/>
              </w:rPr>
              <w:t>n66</w:t>
            </w:r>
          </w:p>
        </w:tc>
        <w:tc>
          <w:tcPr>
            <w:tcW w:w="576" w:type="dxa"/>
            <w:vMerge w:val="restart"/>
            <w:shd w:val="clear" w:color="auto" w:fill="auto"/>
          </w:tcPr>
          <w:p w14:paraId="21C94218" w14:textId="77777777" w:rsidR="0012209C" w:rsidRPr="003F3B32" w:rsidRDefault="0012209C" w:rsidP="008D4A44">
            <w:pPr>
              <w:pStyle w:val="TAC"/>
              <w:rPr>
                <w:sz w:val="16"/>
                <w:szCs w:val="16"/>
              </w:rPr>
            </w:pPr>
            <w:r w:rsidRPr="003F3B32">
              <w:rPr>
                <w:sz w:val="16"/>
                <w:szCs w:val="16"/>
                <w:lang w:eastAsia="zh-CN"/>
              </w:rPr>
              <w:t>15</w:t>
            </w:r>
          </w:p>
        </w:tc>
        <w:tc>
          <w:tcPr>
            <w:tcW w:w="1270" w:type="dxa"/>
            <w:shd w:val="clear" w:color="auto" w:fill="auto"/>
          </w:tcPr>
          <w:p w14:paraId="40F95B8D" w14:textId="77777777" w:rsidR="0012209C" w:rsidRPr="003F3B32" w:rsidRDefault="0012209C" w:rsidP="008D4A44">
            <w:pPr>
              <w:pStyle w:val="TAC"/>
              <w:rPr>
                <w:sz w:val="16"/>
                <w:szCs w:val="16"/>
              </w:rPr>
            </w:pPr>
            <w:r w:rsidRPr="003F3B32">
              <w:rPr>
                <w:sz w:val="16"/>
                <w:szCs w:val="16"/>
              </w:rPr>
              <w:t>-99.5 +5 +TT</w:t>
            </w:r>
          </w:p>
        </w:tc>
        <w:tc>
          <w:tcPr>
            <w:tcW w:w="931" w:type="dxa"/>
            <w:vMerge w:val="restart"/>
            <w:shd w:val="clear" w:color="auto" w:fill="auto"/>
          </w:tcPr>
          <w:p w14:paraId="3939F8FB" w14:textId="77777777" w:rsidR="0012209C" w:rsidRPr="003F3B32" w:rsidRDefault="0012209C" w:rsidP="008D4A44">
            <w:pPr>
              <w:pStyle w:val="TAC"/>
              <w:rPr>
                <w:sz w:val="16"/>
                <w:szCs w:val="16"/>
              </w:rPr>
            </w:pPr>
          </w:p>
        </w:tc>
        <w:tc>
          <w:tcPr>
            <w:tcW w:w="721" w:type="dxa"/>
            <w:vMerge w:val="restart"/>
            <w:shd w:val="clear" w:color="auto" w:fill="auto"/>
          </w:tcPr>
          <w:p w14:paraId="001176FA" w14:textId="77777777" w:rsidR="0012209C" w:rsidRPr="003F3B32" w:rsidRDefault="0012209C" w:rsidP="008D4A44">
            <w:pPr>
              <w:pStyle w:val="TAC"/>
              <w:rPr>
                <w:sz w:val="16"/>
                <w:szCs w:val="16"/>
              </w:rPr>
            </w:pPr>
          </w:p>
        </w:tc>
        <w:tc>
          <w:tcPr>
            <w:tcW w:w="1185" w:type="dxa"/>
            <w:vMerge w:val="restart"/>
            <w:shd w:val="clear" w:color="auto" w:fill="auto"/>
          </w:tcPr>
          <w:p w14:paraId="390DF45E" w14:textId="77777777" w:rsidR="0012209C" w:rsidRPr="003F3B32" w:rsidRDefault="0012209C" w:rsidP="008D4A44">
            <w:pPr>
              <w:pStyle w:val="TAC"/>
              <w:rPr>
                <w:sz w:val="16"/>
                <w:szCs w:val="16"/>
              </w:rPr>
            </w:pPr>
          </w:p>
        </w:tc>
        <w:tc>
          <w:tcPr>
            <w:tcW w:w="721" w:type="dxa"/>
            <w:vMerge w:val="restart"/>
            <w:shd w:val="clear" w:color="auto" w:fill="auto"/>
          </w:tcPr>
          <w:p w14:paraId="67647FAE" w14:textId="77777777" w:rsidR="0012209C" w:rsidRPr="003F3B32" w:rsidRDefault="0012209C" w:rsidP="008D4A44">
            <w:pPr>
              <w:pStyle w:val="TAC"/>
              <w:rPr>
                <w:sz w:val="16"/>
                <w:szCs w:val="16"/>
              </w:rPr>
            </w:pPr>
          </w:p>
        </w:tc>
        <w:tc>
          <w:tcPr>
            <w:tcW w:w="721" w:type="dxa"/>
            <w:vMerge w:val="restart"/>
            <w:shd w:val="clear" w:color="auto" w:fill="auto"/>
          </w:tcPr>
          <w:p w14:paraId="15833345" w14:textId="77777777" w:rsidR="0012209C" w:rsidRPr="003F3B32" w:rsidRDefault="0012209C" w:rsidP="008D4A44">
            <w:pPr>
              <w:pStyle w:val="TAC"/>
              <w:rPr>
                <w:sz w:val="16"/>
                <w:szCs w:val="16"/>
              </w:rPr>
            </w:pPr>
          </w:p>
        </w:tc>
        <w:tc>
          <w:tcPr>
            <w:tcW w:w="721" w:type="dxa"/>
            <w:vMerge w:val="restart"/>
            <w:shd w:val="clear" w:color="auto" w:fill="auto"/>
          </w:tcPr>
          <w:p w14:paraId="6552979C" w14:textId="77777777" w:rsidR="0012209C" w:rsidRPr="003F3B32" w:rsidRDefault="0012209C" w:rsidP="008D4A44">
            <w:pPr>
              <w:pStyle w:val="TAC"/>
              <w:rPr>
                <w:sz w:val="16"/>
                <w:szCs w:val="16"/>
              </w:rPr>
            </w:pPr>
          </w:p>
        </w:tc>
        <w:tc>
          <w:tcPr>
            <w:tcW w:w="721" w:type="dxa"/>
            <w:vMerge w:val="restart"/>
            <w:shd w:val="clear" w:color="auto" w:fill="auto"/>
          </w:tcPr>
          <w:p w14:paraId="2C8F28B2" w14:textId="77777777" w:rsidR="0012209C" w:rsidRPr="003F3B32" w:rsidRDefault="0012209C" w:rsidP="008D4A44">
            <w:pPr>
              <w:pStyle w:val="TAC"/>
              <w:rPr>
                <w:sz w:val="16"/>
                <w:szCs w:val="16"/>
              </w:rPr>
            </w:pPr>
          </w:p>
        </w:tc>
        <w:tc>
          <w:tcPr>
            <w:tcW w:w="721" w:type="dxa"/>
            <w:vMerge w:val="restart"/>
            <w:shd w:val="clear" w:color="auto" w:fill="auto"/>
          </w:tcPr>
          <w:p w14:paraId="0B18F328" w14:textId="77777777" w:rsidR="0012209C" w:rsidRPr="003F3B32" w:rsidRDefault="0012209C" w:rsidP="008D4A44">
            <w:pPr>
              <w:pStyle w:val="TAC"/>
              <w:rPr>
                <w:sz w:val="16"/>
                <w:szCs w:val="16"/>
              </w:rPr>
            </w:pPr>
          </w:p>
        </w:tc>
        <w:tc>
          <w:tcPr>
            <w:tcW w:w="721" w:type="dxa"/>
            <w:vMerge w:val="restart"/>
            <w:shd w:val="clear" w:color="auto" w:fill="auto"/>
          </w:tcPr>
          <w:p w14:paraId="57350BBD" w14:textId="77777777" w:rsidR="0012209C" w:rsidRPr="003F3B32" w:rsidRDefault="0012209C" w:rsidP="008D4A44">
            <w:pPr>
              <w:pStyle w:val="TAC"/>
              <w:rPr>
                <w:sz w:val="16"/>
                <w:szCs w:val="16"/>
              </w:rPr>
            </w:pPr>
          </w:p>
        </w:tc>
        <w:tc>
          <w:tcPr>
            <w:tcW w:w="721" w:type="dxa"/>
            <w:vMerge w:val="restart"/>
            <w:shd w:val="clear" w:color="auto" w:fill="auto"/>
          </w:tcPr>
          <w:p w14:paraId="29103312" w14:textId="77777777" w:rsidR="0012209C" w:rsidRPr="003F3B32" w:rsidRDefault="0012209C" w:rsidP="008D4A44">
            <w:pPr>
              <w:pStyle w:val="TAC"/>
              <w:rPr>
                <w:sz w:val="16"/>
                <w:szCs w:val="16"/>
              </w:rPr>
            </w:pPr>
          </w:p>
        </w:tc>
        <w:tc>
          <w:tcPr>
            <w:tcW w:w="721" w:type="dxa"/>
            <w:vMerge w:val="restart"/>
            <w:shd w:val="clear" w:color="auto" w:fill="auto"/>
          </w:tcPr>
          <w:p w14:paraId="6D83F21C" w14:textId="77777777" w:rsidR="0012209C" w:rsidRPr="003F3B32" w:rsidRDefault="0012209C" w:rsidP="008D4A44">
            <w:pPr>
              <w:pStyle w:val="TAC"/>
              <w:rPr>
                <w:sz w:val="16"/>
                <w:szCs w:val="16"/>
              </w:rPr>
            </w:pPr>
          </w:p>
        </w:tc>
        <w:tc>
          <w:tcPr>
            <w:tcW w:w="1283" w:type="dxa"/>
            <w:vMerge w:val="restart"/>
            <w:shd w:val="clear" w:color="auto" w:fill="auto"/>
          </w:tcPr>
          <w:p w14:paraId="79EBFB54" w14:textId="77777777" w:rsidR="0012209C" w:rsidRPr="003F3B32" w:rsidRDefault="0012209C" w:rsidP="008D4A44">
            <w:pPr>
              <w:pStyle w:val="TAC"/>
              <w:rPr>
                <w:sz w:val="16"/>
                <w:szCs w:val="16"/>
              </w:rPr>
            </w:pPr>
          </w:p>
        </w:tc>
      </w:tr>
      <w:tr w:rsidR="0012209C" w:rsidRPr="003F3B32" w14:paraId="656B48DE" w14:textId="77777777" w:rsidTr="008D4A44">
        <w:trPr>
          <w:trHeight w:val="105"/>
        </w:trPr>
        <w:tc>
          <w:tcPr>
            <w:tcW w:w="1334" w:type="dxa"/>
            <w:vMerge/>
            <w:shd w:val="clear" w:color="auto" w:fill="auto"/>
          </w:tcPr>
          <w:p w14:paraId="75830A48" w14:textId="77777777" w:rsidR="0012209C" w:rsidRPr="003F3B32" w:rsidRDefault="0012209C" w:rsidP="008D4A44">
            <w:pPr>
              <w:pStyle w:val="TAC"/>
              <w:rPr>
                <w:sz w:val="16"/>
                <w:szCs w:val="16"/>
              </w:rPr>
            </w:pPr>
          </w:p>
        </w:tc>
        <w:tc>
          <w:tcPr>
            <w:tcW w:w="576" w:type="dxa"/>
            <w:vMerge/>
            <w:shd w:val="clear" w:color="auto" w:fill="auto"/>
          </w:tcPr>
          <w:p w14:paraId="3F2E53C8" w14:textId="77777777" w:rsidR="0012209C" w:rsidRPr="003F3B32" w:rsidRDefault="0012209C" w:rsidP="008D4A44">
            <w:pPr>
              <w:pStyle w:val="TAC"/>
              <w:rPr>
                <w:sz w:val="16"/>
                <w:szCs w:val="16"/>
                <w:lang w:eastAsia="zh-CN"/>
              </w:rPr>
            </w:pPr>
          </w:p>
        </w:tc>
        <w:tc>
          <w:tcPr>
            <w:tcW w:w="634" w:type="dxa"/>
            <w:vMerge/>
            <w:shd w:val="clear" w:color="auto" w:fill="auto"/>
          </w:tcPr>
          <w:p w14:paraId="6F510196" w14:textId="77777777" w:rsidR="0012209C" w:rsidRPr="003F3B32" w:rsidRDefault="0012209C" w:rsidP="008D4A44">
            <w:pPr>
              <w:pStyle w:val="TAC"/>
              <w:rPr>
                <w:sz w:val="16"/>
                <w:szCs w:val="16"/>
              </w:rPr>
            </w:pPr>
          </w:p>
        </w:tc>
        <w:tc>
          <w:tcPr>
            <w:tcW w:w="576" w:type="dxa"/>
            <w:vMerge/>
            <w:shd w:val="clear" w:color="auto" w:fill="auto"/>
          </w:tcPr>
          <w:p w14:paraId="11B6C0D8" w14:textId="77777777" w:rsidR="0012209C" w:rsidRPr="003F3B32" w:rsidRDefault="0012209C" w:rsidP="008D4A44">
            <w:pPr>
              <w:pStyle w:val="TAC"/>
              <w:rPr>
                <w:sz w:val="16"/>
                <w:szCs w:val="16"/>
              </w:rPr>
            </w:pPr>
          </w:p>
        </w:tc>
        <w:tc>
          <w:tcPr>
            <w:tcW w:w="1270" w:type="dxa"/>
            <w:shd w:val="clear" w:color="auto" w:fill="auto"/>
          </w:tcPr>
          <w:p w14:paraId="2B10E0EF" w14:textId="77777777" w:rsidR="0012209C" w:rsidRPr="003F3B32" w:rsidRDefault="0012209C" w:rsidP="008D4A44">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4191E8B9" w14:textId="77777777" w:rsidR="0012209C" w:rsidRPr="003F3B32" w:rsidRDefault="0012209C" w:rsidP="008D4A44">
            <w:pPr>
              <w:pStyle w:val="TAC"/>
              <w:rPr>
                <w:sz w:val="16"/>
                <w:szCs w:val="16"/>
              </w:rPr>
            </w:pPr>
          </w:p>
        </w:tc>
        <w:tc>
          <w:tcPr>
            <w:tcW w:w="721" w:type="dxa"/>
            <w:vMerge/>
            <w:shd w:val="clear" w:color="auto" w:fill="auto"/>
          </w:tcPr>
          <w:p w14:paraId="1599C804" w14:textId="77777777" w:rsidR="0012209C" w:rsidRPr="003F3B32" w:rsidRDefault="0012209C" w:rsidP="008D4A44">
            <w:pPr>
              <w:pStyle w:val="TAC"/>
              <w:rPr>
                <w:sz w:val="16"/>
                <w:szCs w:val="16"/>
              </w:rPr>
            </w:pPr>
          </w:p>
        </w:tc>
        <w:tc>
          <w:tcPr>
            <w:tcW w:w="1185" w:type="dxa"/>
            <w:vMerge/>
            <w:shd w:val="clear" w:color="auto" w:fill="auto"/>
          </w:tcPr>
          <w:p w14:paraId="479B0DE1" w14:textId="77777777" w:rsidR="0012209C" w:rsidRPr="003F3B32" w:rsidRDefault="0012209C" w:rsidP="008D4A44">
            <w:pPr>
              <w:pStyle w:val="TAC"/>
              <w:rPr>
                <w:sz w:val="16"/>
                <w:szCs w:val="16"/>
              </w:rPr>
            </w:pPr>
          </w:p>
        </w:tc>
        <w:tc>
          <w:tcPr>
            <w:tcW w:w="721" w:type="dxa"/>
            <w:vMerge/>
            <w:shd w:val="clear" w:color="auto" w:fill="auto"/>
          </w:tcPr>
          <w:p w14:paraId="22705512" w14:textId="77777777" w:rsidR="0012209C" w:rsidRPr="003F3B32" w:rsidRDefault="0012209C" w:rsidP="008D4A44">
            <w:pPr>
              <w:pStyle w:val="TAC"/>
              <w:rPr>
                <w:sz w:val="16"/>
                <w:szCs w:val="16"/>
              </w:rPr>
            </w:pPr>
          </w:p>
        </w:tc>
        <w:tc>
          <w:tcPr>
            <w:tcW w:w="721" w:type="dxa"/>
            <w:vMerge/>
            <w:shd w:val="clear" w:color="auto" w:fill="auto"/>
          </w:tcPr>
          <w:p w14:paraId="4A7C4F55" w14:textId="77777777" w:rsidR="0012209C" w:rsidRPr="003F3B32" w:rsidRDefault="0012209C" w:rsidP="008D4A44">
            <w:pPr>
              <w:pStyle w:val="TAC"/>
              <w:rPr>
                <w:sz w:val="16"/>
                <w:szCs w:val="16"/>
              </w:rPr>
            </w:pPr>
          </w:p>
        </w:tc>
        <w:tc>
          <w:tcPr>
            <w:tcW w:w="721" w:type="dxa"/>
            <w:vMerge/>
            <w:shd w:val="clear" w:color="auto" w:fill="auto"/>
          </w:tcPr>
          <w:p w14:paraId="1DFC47C6" w14:textId="77777777" w:rsidR="0012209C" w:rsidRPr="003F3B32" w:rsidRDefault="0012209C" w:rsidP="008D4A44">
            <w:pPr>
              <w:pStyle w:val="TAC"/>
              <w:rPr>
                <w:sz w:val="16"/>
                <w:szCs w:val="16"/>
              </w:rPr>
            </w:pPr>
          </w:p>
        </w:tc>
        <w:tc>
          <w:tcPr>
            <w:tcW w:w="721" w:type="dxa"/>
            <w:vMerge/>
            <w:shd w:val="clear" w:color="auto" w:fill="auto"/>
          </w:tcPr>
          <w:p w14:paraId="725A2CE0" w14:textId="77777777" w:rsidR="0012209C" w:rsidRPr="003F3B32" w:rsidRDefault="0012209C" w:rsidP="008D4A44">
            <w:pPr>
              <w:pStyle w:val="TAC"/>
              <w:rPr>
                <w:sz w:val="16"/>
                <w:szCs w:val="16"/>
              </w:rPr>
            </w:pPr>
          </w:p>
        </w:tc>
        <w:tc>
          <w:tcPr>
            <w:tcW w:w="721" w:type="dxa"/>
            <w:vMerge/>
            <w:shd w:val="clear" w:color="auto" w:fill="auto"/>
          </w:tcPr>
          <w:p w14:paraId="08788530" w14:textId="77777777" w:rsidR="0012209C" w:rsidRPr="003F3B32" w:rsidRDefault="0012209C" w:rsidP="008D4A44">
            <w:pPr>
              <w:pStyle w:val="TAC"/>
              <w:rPr>
                <w:sz w:val="16"/>
                <w:szCs w:val="16"/>
              </w:rPr>
            </w:pPr>
          </w:p>
        </w:tc>
        <w:tc>
          <w:tcPr>
            <w:tcW w:w="721" w:type="dxa"/>
            <w:vMerge/>
            <w:shd w:val="clear" w:color="auto" w:fill="auto"/>
          </w:tcPr>
          <w:p w14:paraId="129A4700" w14:textId="77777777" w:rsidR="0012209C" w:rsidRPr="003F3B32" w:rsidRDefault="0012209C" w:rsidP="008D4A44">
            <w:pPr>
              <w:pStyle w:val="TAC"/>
              <w:rPr>
                <w:sz w:val="16"/>
                <w:szCs w:val="16"/>
              </w:rPr>
            </w:pPr>
          </w:p>
        </w:tc>
        <w:tc>
          <w:tcPr>
            <w:tcW w:w="721" w:type="dxa"/>
            <w:vMerge/>
            <w:shd w:val="clear" w:color="auto" w:fill="auto"/>
          </w:tcPr>
          <w:p w14:paraId="43A28632" w14:textId="77777777" w:rsidR="0012209C" w:rsidRPr="003F3B32" w:rsidRDefault="0012209C" w:rsidP="008D4A44">
            <w:pPr>
              <w:pStyle w:val="TAC"/>
              <w:rPr>
                <w:sz w:val="16"/>
                <w:szCs w:val="16"/>
              </w:rPr>
            </w:pPr>
          </w:p>
        </w:tc>
        <w:tc>
          <w:tcPr>
            <w:tcW w:w="721" w:type="dxa"/>
            <w:vMerge/>
            <w:shd w:val="clear" w:color="auto" w:fill="auto"/>
          </w:tcPr>
          <w:p w14:paraId="4D02F2AC" w14:textId="77777777" w:rsidR="0012209C" w:rsidRPr="003F3B32" w:rsidRDefault="0012209C" w:rsidP="008D4A44">
            <w:pPr>
              <w:pStyle w:val="TAC"/>
              <w:rPr>
                <w:sz w:val="16"/>
                <w:szCs w:val="16"/>
              </w:rPr>
            </w:pPr>
          </w:p>
        </w:tc>
        <w:tc>
          <w:tcPr>
            <w:tcW w:w="1283" w:type="dxa"/>
            <w:vMerge/>
            <w:shd w:val="clear" w:color="auto" w:fill="auto"/>
          </w:tcPr>
          <w:p w14:paraId="05248768" w14:textId="77777777" w:rsidR="0012209C" w:rsidRPr="003F3B32" w:rsidRDefault="0012209C" w:rsidP="008D4A44">
            <w:pPr>
              <w:pStyle w:val="TAC"/>
              <w:rPr>
                <w:sz w:val="16"/>
                <w:szCs w:val="16"/>
              </w:rPr>
            </w:pPr>
          </w:p>
        </w:tc>
      </w:tr>
      <w:tr w:rsidR="0012209C" w:rsidRPr="003F3B32" w14:paraId="5FB9B694" w14:textId="77777777" w:rsidTr="008D4A44">
        <w:trPr>
          <w:trHeight w:val="105"/>
        </w:trPr>
        <w:tc>
          <w:tcPr>
            <w:tcW w:w="1334" w:type="dxa"/>
            <w:vMerge w:val="restart"/>
            <w:shd w:val="clear" w:color="auto" w:fill="auto"/>
          </w:tcPr>
          <w:p w14:paraId="5FD74D4E" w14:textId="77777777" w:rsidR="0012209C" w:rsidRPr="003F3B32" w:rsidRDefault="0012209C" w:rsidP="008D4A44">
            <w:pPr>
              <w:pStyle w:val="TAC"/>
              <w:rPr>
                <w:sz w:val="16"/>
                <w:szCs w:val="16"/>
              </w:rPr>
            </w:pPr>
          </w:p>
        </w:tc>
        <w:tc>
          <w:tcPr>
            <w:tcW w:w="576" w:type="dxa"/>
            <w:vMerge w:val="restart"/>
            <w:shd w:val="clear" w:color="auto" w:fill="auto"/>
          </w:tcPr>
          <w:p w14:paraId="61BD8F50" w14:textId="77777777" w:rsidR="0012209C" w:rsidRPr="003F3B32" w:rsidRDefault="0012209C" w:rsidP="008D4A44">
            <w:pPr>
              <w:pStyle w:val="TAC"/>
              <w:rPr>
                <w:sz w:val="16"/>
                <w:szCs w:val="16"/>
                <w:lang w:eastAsia="zh-CN"/>
              </w:rPr>
            </w:pPr>
            <w:r w:rsidRPr="003F3B32">
              <w:rPr>
                <w:sz w:val="16"/>
                <w:szCs w:val="16"/>
                <w:lang w:eastAsia="zh-CN"/>
              </w:rPr>
              <w:t>5</w:t>
            </w:r>
          </w:p>
        </w:tc>
        <w:tc>
          <w:tcPr>
            <w:tcW w:w="634" w:type="dxa"/>
            <w:vMerge w:val="restart"/>
            <w:shd w:val="clear" w:color="auto" w:fill="auto"/>
          </w:tcPr>
          <w:p w14:paraId="402FD212" w14:textId="77777777" w:rsidR="0012209C" w:rsidRPr="003F3B32" w:rsidRDefault="0012209C" w:rsidP="008D4A44">
            <w:pPr>
              <w:pStyle w:val="TAC"/>
              <w:rPr>
                <w:sz w:val="16"/>
                <w:szCs w:val="16"/>
              </w:rPr>
            </w:pPr>
            <w:r w:rsidRPr="003F3B32">
              <w:rPr>
                <w:rFonts w:eastAsia="Calibri" w:cs="Arial"/>
                <w:bCs/>
                <w:sz w:val="16"/>
                <w:szCs w:val="16"/>
              </w:rPr>
              <w:t>n77</w:t>
            </w:r>
          </w:p>
        </w:tc>
        <w:tc>
          <w:tcPr>
            <w:tcW w:w="576" w:type="dxa"/>
            <w:vMerge w:val="restart"/>
            <w:shd w:val="clear" w:color="auto" w:fill="auto"/>
          </w:tcPr>
          <w:p w14:paraId="059AC67F" w14:textId="77777777" w:rsidR="0012209C" w:rsidRPr="003F3B32" w:rsidRDefault="0012209C" w:rsidP="008D4A44">
            <w:pPr>
              <w:pStyle w:val="TAC"/>
              <w:rPr>
                <w:sz w:val="16"/>
                <w:szCs w:val="16"/>
              </w:rPr>
            </w:pPr>
            <w:r w:rsidRPr="003F3B32">
              <w:rPr>
                <w:sz w:val="16"/>
                <w:szCs w:val="16"/>
                <w:lang w:eastAsia="zh-CN"/>
              </w:rPr>
              <w:t>15</w:t>
            </w:r>
          </w:p>
        </w:tc>
        <w:tc>
          <w:tcPr>
            <w:tcW w:w="1270" w:type="dxa"/>
            <w:vMerge w:val="restart"/>
            <w:shd w:val="clear" w:color="auto" w:fill="auto"/>
          </w:tcPr>
          <w:p w14:paraId="1DBDB454" w14:textId="77777777" w:rsidR="0012209C" w:rsidRPr="003F3B32" w:rsidRDefault="0012209C" w:rsidP="008D4A44">
            <w:pPr>
              <w:pStyle w:val="TAC"/>
              <w:rPr>
                <w:sz w:val="16"/>
                <w:szCs w:val="16"/>
              </w:rPr>
            </w:pPr>
          </w:p>
        </w:tc>
        <w:tc>
          <w:tcPr>
            <w:tcW w:w="931" w:type="dxa"/>
            <w:shd w:val="clear" w:color="auto" w:fill="auto"/>
          </w:tcPr>
          <w:p w14:paraId="11BBCB37" w14:textId="77777777" w:rsidR="0012209C" w:rsidRPr="003F3B32" w:rsidRDefault="0012209C" w:rsidP="008D4A44">
            <w:pPr>
              <w:pStyle w:val="TAC"/>
              <w:rPr>
                <w:sz w:val="16"/>
                <w:szCs w:val="16"/>
              </w:rPr>
            </w:pPr>
            <w:r w:rsidRPr="003F3B32">
              <w:rPr>
                <w:sz w:val="16"/>
                <w:szCs w:val="16"/>
              </w:rPr>
              <w:t>-95.3 +TT</w:t>
            </w:r>
          </w:p>
        </w:tc>
        <w:tc>
          <w:tcPr>
            <w:tcW w:w="721" w:type="dxa"/>
            <w:vMerge w:val="restart"/>
            <w:shd w:val="clear" w:color="auto" w:fill="auto"/>
          </w:tcPr>
          <w:p w14:paraId="6C6FC881" w14:textId="77777777" w:rsidR="0012209C" w:rsidRPr="003F3B32" w:rsidRDefault="0012209C" w:rsidP="008D4A44">
            <w:pPr>
              <w:pStyle w:val="TAC"/>
              <w:rPr>
                <w:sz w:val="16"/>
                <w:szCs w:val="16"/>
              </w:rPr>
            </w:pPr>
          </w:p>
        </w:tc>
        <w:tc>
          <w:tcPr>
            <w:tcW w:w="1185" w:type="dxa"/>
            <w:vMerge w:val="restart"/>
            <w:shd w:val="clear" w:color="auto" w:fill="auto"/>
          </w:tcPr>
          <w:p w14:paraId="176C00AA" w14:textId="77777777" w:rsidR="0012209C" w:rsidRPr="003F3B32" w:rsidRDefault="0012209C" w:rsidP="008D4A44">
            <w:pPr>
              <w:pStyle w:val="TAC"/>
              <w:rPr>
                <w:sz w:val="16"/>
                <w:szCs w:val="16"/>
              </w:rPr>
            </w:pPr>
          </w:p>
        </w:tc>
        <w:tc>
          <w:tcPr>
            <w:tcW w:w="721" w:type="dxa"/>
            <w:vMerge w:val="restart"/>
            <w:shd w:val="clear" w:color="auto" w:fill="auto"/>
          </w:tcPr>
          <w:p w14:paraId="256240B8" w14:textId="77777777" w:rsidR="0012209C" w:rsidRPr="003F3B32" w:rsidRDefault="0012209C" w:rsidP="008D4A44">
            <w:pPr>
              <w:pStyle w:val="TAC"/>
              <w:rPr>
                <w:sz w:val="16"/>
                <w:szCs w:val="16"/>
              </w:rPr>
            </w:pPr>
          </w:p>
        </w:tc>
        <w:tc>
          <w:tcPr>
            <w:tcW w:w="721" w:type="dxa"/>
            <w:vMerge w:val="restart"/>
            <w:shd w:val="clear" w:color="auto" w:fill="auto"/>
          </w:tcPr>
          <w:p w14:paraId="455986D8" w14:textId="77777777" w:rsidR="0012209C" w:rsidRPr="003F3B32" w:rsidRDefault="0012209C" w:rsidP="008D4A44">
            <w:pPr>
              <w:pStyle w:val="TAC"/>
              <w:rPr>
                <w:sz w:val="16"/>
                <w:szCs w:val="16"/>
              </w:rPr>
            </w:pPr>
          </w:p>
        </w:tc>
        <w:tc>
          <w:tcPr>
            <w:tcW w:w="721" w:type="dxa"/>
            <w:vMerge w:val="restart"/>
            <w:shd w:val="clear" w:color="auto" w:fill="auto"/>
          </w:tcPr>
          <w:p w14:paraId="1696E88F" w14:textId="77777777" w:rsidR="0012209C" w:rsidRPr="003F3B32" w:rsidRDefault="0012209C" w:rsidP="008D4A44">
            <w:pPr>
              <w:pStyle w:val="TAC"/>
              <w:rPr>
                <w:sz w:val="16"/>
                <w:szCs w:val="16"/>
              </w:rPr>
            </w:pPr>
          </w:p>
        </w:tc>
        <w:tc>
          <w:tcPr>
            <w:tcW w:w="721" w:type="dxa"/>
            <w:vMerge w:val="restart"/>
            <w:shd w:val="clear" w:color="auto" w:fill="auto"/>
          </w:tcPr>
          <w:p w14:paraId="3664727E" w14:textId="77777777" w:rsidR="0012209C" w:rsidRPr="003F3B32" w:rsidRDefault="0012209C" w:rsidP="008D4A44">
            <w:pPr>
              <w:pStyle w:val="TAC"/>
              <w:rPr>
                <w:sz w:val="16"/>
                <w:szCs w:val="16"/>
              </w:rPr>
            </w:pPr>
          </w:p>
        </w:tc>
        <w:tc>
          <w:tcPr>
            <w:tcW w:w="721" w:type="dxa"/>
            <w:vMerge w:val="restart"/>
            <w:shd w:val="clear" w:color="auto" w:fill="auto"/>
          </w:tcPr>
          <w:p w14:paraId="46891C9F" w14:textId="77777777" w:rsidR="0012209C" w:rsidRPr="003F3B32" w:rsidRDefault="0012209C" w:rsidP="008D4A44">
            <w:pPr>
              <w:pStyle w:val="TAC"/>
              <w:rPr>
                <w:sz w:val="16"/>
                <w:szCs w:val="16"/>
              </w:rPr>
            </w:pPr>
          </w:p>
        </w:tc>
        <w:tc>
          <w:tcPr>
            <w:tcW w:w="721" w:type="dxa"/>
            <w:vMerge w:val="restart"/>
            <w:shd w:val="clear" w:color="auto" w:fill="auto"/>
          </w:tcPr>
          <w:p w14:paraId="151BD93B" w14:textId="77777777" w:rsidR="0012209C" w:rsidRPr="003F3B32" w:rsidRDefault="0012209C" w:rsidP="008D4A44">
            <w:pPr>
              <w:pStyle w:val="TAC"/>
              <w:rPr>
                <w:sz w:val="16"/>
                <w:szCs w:val="16"/>
              </w:rPr>
            </w:pPr>
          </w:p>
        </w:tc>
        <w:tc>
          <w:tcPr>
            <w:tcW w:w="721" w:type="dxa"/>
            <w:vMerge w:val="restart"/>
            <w:shd w:val="clear" w:color="auto" w:fill="auto"/>
          </w:tcPr>
          <w:p w14:paraId="68695B43" w14:textId="77777777" w:rsidR="0012209C" w:rsidRPr="003F3B32" w:rsidRDefault="0012209C" w:rsidP="008D4A44">
            <w:pPr>
              <w:pStyle w:val="TAC"/>
              <w:rPr>
                <w:sz w:val="16"/>
                <w:szCs w:val="16"/>
              </w:rPr>
            </w:pPr>
          </w:p>
        </w:tc>
        <w:tc>
          <w:tcPr>
            <w:tcW w:w="721" w:type="dxa"/>
            <w:vMerge w:val="restart"/>
            <w:shd w:val="clear" w:color="auto" w:fill="auto"/>
          </w:tcPr>
          <w:p w14:paraId="2CDF0756" w14:textId="77777777" w:rsidR="0012209C" w:rsidRPr="003F3B32" w:rsidRDefault="0012209C" w:rsidP="008D4A44">
            <w:pPr>
              <w:pStyle w:val="TAC"/>
              <w:rPr>
                <w:sz w:val="16"/>
                <w:szCs w:val="16"/>
              </w:rPr>
            </w:pPr>
          </w:p>
        </w:tc>
        <w:tc>
          <w:tcPr>
            <w:tcW w:w="1283" w:type="dxa"/>
            <w:vMerge w:val="restart"/>
            <w:shd w:val="clear" w:color="auto" w:fill="auto"/>
          </w:tcPr>
          <w:p w14:paraId="03293A99" w14:textId="77777777" w:rsidR="0012209C" w:rsidRPr="003F3B32" w:rsidRDefault="0012209C" w:rsidP="008D4A44">
            <w:pPr>
              <w:pStyle w:val="TAC"/>
              <w:rPr>
                <w:sz w:val="16"/>
                <w:szCs w:val="16"/>
              </w:rPr>
            </w:pPr>
          </w:p>
        </w:tc>
      </w:tr>
      <w:tr w:rsidR="0012209C" w:rsidRPr="003F3B32" w14:paraId="3889C821" w14:textId="77777777" w:rsidTr="008D4A44">
        <w:trPr>
          <w:trHeight w:val="105"/>
        </w:trPr>
        <w:tc>
          <w:tcPr>
            <w:tcW w:w="1334" w:type="dxa"/>
            <w:vMerge/>
            <w:tcBorders>
              <w:bottom w:val="nil"/>
            </w:tcBorders>
            <w:shd w:val="clear" w:color="auto" w:fill="auto"/>
          </w:tcPr>
          <w:p w14:paraId="729E320B" w14:textId="77777777" w:rsidR="0012209C" w:rsidRPr="003F3B32" w:rsidRDefault="0012209C" w:rsidP="008D4A44">
            <w:pPr>
              <w:pStyle w:val="TAC"/>
              <w:rPr>
                <w:sz w:val="16"/>
                <w:szCs w:val="16"/>
              </w:rPr>
            </w:pPr>
          </w:p>
        </w:tc>
        <w:tc>
          <w:tcPr>
            <w:tcW w:w="576" w:type="dxa"/>
            <w:vMerge/>
            <w:shd w:val="clear" w:color="auto" w:fill="auto"/>
          </w:tcPr>
          <w:p w14:paraId="39F2BE84" w14:textId="77777777" w:rsidR="0012209C" w:rsidRPr="003F3B32" w:rsidRDefault="0012209C" w:rsidP="008D4A44">
            <w:pPr>
              <w:pStyle w:val="TAC"/>
              <w:rPr>
                <w:sz w:val="16"/>
                <w:szCs w:val="16"/>
                <w:lang w:eastAsia="zh-CN"/>
              </w:rPr>
            </w:pPr>
          </w:p>
        </w:tc>
        <w:tc>
          <w:tcPr>
            <w:tcW w:w="634" w:type="dxa"/>
            <w:vMerge/>
            <w:shd w:val="clear" w:color="auto" w:fill="auto"/>
          </w:tcPr>
          <w:p w14:paraId="3083A4CC" w14:textId="77777777" w:rsidR="0012209C" w:rsidRPr="003F3B32" w:rsidRDefault="0012209C" w:rsidP="008D4A44">
            <w:pPr>
              <w:pStyle w:val="TAC"/>
              <w:rPr>
                <w:sz w:val="16"/>
                <w:szCs w:val="16"/>
              </w:rPr>
            </w:pPr>
          </w:p>
        </w:tc>
        <w:tc>
          <w:tcPr>
            <w:tcW w:w="576" w:type="dxa"/>
            <w:vMerge/>
            <w:shd w:val="clear" w:color="auto" w:fill="auto"/>
          </w:tcPr>
          <w:p w14:paraId="4555ED97" w14:textId="77777777" w:rsidR="0012209C" w:rsidRPr="003F3B32" w:rsidRDefault="0012209C" w:rsidP="008D4A44">
            <w:pPr>
              <w:pStyle w:val="TAC"/>
              <w:rPr>
                <w:sz w:val="16"/>
                <w:szCs w:val="16"/>
              </w:rPr>
            </w:pPr>
          </w:p>
        </w:tc>
        <w:tc>
          <w:tcPr>
            <w:tcW w:w="1270" w:type="dxa"/>
            <w:vMerge/>
            <w:shd w:val="clear" w:color="auto" w:fill="auto"/>
          </w:tcPr>
          <w:p w14:paraId="0C889EA3" w14:textId="77777777" w:rsidR="0012209C" w:rsidRPr="003F3B32" w:rsidRDefault="0012209C" w:rsidP="008D4A44">
            <w:pPr>
              <w:pStyle w:val="TAC"/>
              <w:rPr>
                <w:sz w:val="16"/>
                <w:szCs w:val="16"/>
              </w:rPr>
            </w:pPr>
          </w:p>
        </w:tc>
        <w:tc>
          <w:tcPr>
            <w:tcW w:w="931" w:type="dxa"/>
            <w:shd w:val="clear" w:color="auto" w:fill="auto"/>
          </w:tcPr>
          <w:p w14:paraId="703A9274" w14:textId="77777777" w:rsidR="0012209C" w:rsidRPr="003F3B32" w:rsidRDefault="0012209C" w:rsidP="008D4A44">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121151AC" w14:textId="77777777" w:rsidR="0012209C" w:rsidRPr="003F3B32" w:rsidRDefault="0012209C" w:rsidP="008D4A44">
            <w:pPr>
              <w:pStyle w:val="TAC"/>
              <w:rPr>
                <w:sz w:val="16"/>
                <w:szCs w:val="16"/>
              </w:rPr>
            </w:pPr>
          </w:p>
        </w:tc>
        <w:tc>
          <w:tcPr>
            <w:tcW w:w="1185" w:type="dxa"/>
            <w:vMerge/>
            <w:shd w:val="clear" w:color="auto" w:fill="auto"/>
          </w:tcPr>
          <w:p w14:paraId="3D76EBC2" w14:textId="77777777" w:rsidR="0012209C" w:rsidRPr="003F3B32" w:rsidRDefault="0012209C" w:rsidP="008D4A44">
            <w:pPr>
              <w:pStyle w:val="TAC"/>
              <w:rPr>
                <w:sz w:val="16"/>
                <w:szCs w:val="16"/>
              </w:rPr>
            </w:pPr>
          </w:p>
        </w:tc>
        <w:tc>
          <w:tcPr>
            <w:tcW w:w="721" w:type="dxa"/>
            <w:vMerge/>
            <w:shd w:val="clear" w:color="auto" w:fill="auto"/>
          </w:tcPr>
          <w:p w14:paraId="163F34C4" w14:textId="77777777" w:rsidR="0012209C" w:rsidRPr="003F3B32" w:rsidRDefault="0012209C" w:rsidP="008D4A44">
            <w:pPr>
              <w:pStyle w:val="TAC"/>
              <w:rPr>
                <w:sz w:val="16"/>
                <w:szCs w:val="16"/>
              </w:rPr>
            </w:pPr>
          </w:p>
        </w:tc>
        <w:tc>
          <w:tcPr>
            <w:tcW w:w="721" w:type="dxa"/>
            <w:vMerge/>
            <w:shd w:val="clear" w:color="auto" w:fill="auto"/>
          </w:tcPr>
          <w:p w14:paraId="11D7FB07" w14:textId="77777777" w:rsidR="0012209C" w:rsidRPr="003F3B32" w:rsidRDefault="0012209C" w:rsidP="008D4A44">
            <w:pPr>
              <w:pStyle w:val="TAC"/>
              <w:rPr>
                <w:sz w:val="16"/>
                <w:szCs w:val="16"/>
              </w:rPr>
            </w:pPr>
          </w:p>
        </w:tc>
        <w:tc>
          <w:tcPr>
            <w:tcW w:w="721" w:type="dxa"/>
            <w:vMerge/>
            <w:shd w:val="clear" w:color="auto" w:fill="auto"/>
          </w:tcPr>
          <w:p w14:paraId="25C5FB62" w14:textId="77777777" w:rsidR="0012209C" w:rsidRPr="003F3B32" w:rsidRDefault="0012209C" w:rsidP="008D4A44">
            <w:pPr>
              <w:pStyle w:val="TAC"/>
              <w:rPr>
                <w:sz w:val="16"/>
                <w:szCs w:val="16"/>
              </w:rPr>
            </w:pPr>
          </w:p>
        </w:tc>
        <w:tc>
          <w:tcPr>
            <w:tcW w:w="721" w:type="dxa"/>
            <w:vMerge/>
            <w:shd w:val="clear" w:color="auto" w:fill="auto"/>
          </w:tcPr>
          <w:p w14:paraId="3749AF26" w14:textId="77777777" w:rsidR="0012209C" w:rsidRPr="003F3B32" w:rsidRDefault="0012209C" w:rsidP="008D4A44">
            <w:pPr>
              <w:pStyle w:val="TAC"/>
              <w:rPr>
                <w:sz w:val="16"/>
                <w:szCs w:val="16"/>
              </w:rPr>
            </w:pPr>
          </w:p>
        </w:tc>
        <w:tc>
          <w:tcPr>
            <w:tcW w:w="721" w:type="dxa"/>
            <w:vMerge/>
            <w:shd w:val="clear" w:color="auto" w:fill="auto"/>
          </w:tcPr>
          <w:p w14:paraId="20D128C3" w14:textId="77777777" w:rsidR="0012209C" w:rsidRPr="003F3B32" w:rsidRDefault="0012209C" w:rsidP="008D4A44">
            <w:pPr>
              <w:pStyle w:val="TAC"/>
              <w:rPr>
                <w:sz w:val="16"/>
                <w:szCs w:val="16"/>
              </w:rPr>
            </w:pPr>
          </w:p>
        </w:tc>
        <w:tc>
          <w:tcPr>
            <w:tcW w:w="721" w:type="dxa"/>
            <w:vMerge/>
            <w:shd w:val="clear" w:color="auto" w:fill="auto"/>
          </w:tcPr>
          <w:p w14:paraId="13158028" w14:textId="77777777" w:rsidR="0012209C" w:rsidRPr="003F3B32" w:rsidRDefault="0012209C" w:rsidP="008D4A44">
            <w:pPr>
              <w:pStyle w:val="TAC"/>
              <w:rPr>
                <w:sz w:val="16"/>
                <w:szCs w:val="16"/>
              </w:rPr>
            </w:pPr>
          </w:p>
        </w:tc>
        <w:tc>
          <w:tcPr>
            <w:tcW w:w="721" w:type="dxa"/>
            <w:vMerge/>
            <w:shd w:val="clear" w:color="auto" w:fill="auto"/>
          </w:tcPr>
          <w:p w14:paraId="3AE244AA" w14:textId="77777777" w:rsidR="0012209C" w:rsidRPr="003F3B32" w:rsidRDefault="0012209C" w:rsidP="008D4A44">
            <w:pPr>
              <w:pStyle w:val="TAC"/>
              <w:rPr>
                <w:sz w:val="16"/>
                <w:szCs w:val="16"/>
              </w:rPr>
            </w:pPr>
          </w:p>
        </w:tc>
        <w:tc>
          <w:tcPr>
            <w:tcW w:w="721" w:type="dxa"/>
            <w:vMerge/>
            <w:shd w:val="clear" w:color="auto" w:fill="auto"/>
          </w:tcPr>
          <w:p w14:paraId="15710833" w14:textId="77777777" w:rsidR="0012209C" w:rsidRPr="003F3B32" w:rsidRDefault="0012209C" w:rsidP="008D4A44">
            <w:pPr>
              <w:pStyle w:val="TAC"/>
              <w:rPr>
                <w:sz w:val="16"/>
                <w:szCs w:val="16"/>
              </w:rPr>
            </w:pPr>
          </w:p>
        </w:tc>
        <w:tc>
          <w:tcPr>
            <w:tcW w:w="1283" w:type="dxa"/>
            <w:vMerge/>
            <w:shd w:val="clear" w:color="auto" w:fill="auto"/>
          </w:tcPr>
          <w:p w14:paraId="2C544939" w14:textId="77777777" w:rsidR="0012209C" w:rsidRPr="003F3B32" w:rsidRDefault="0012209C" w:rsidP="008D4A44">
            <w:pPr>
              <w:pStyle w:val="TAC"/>
              <w:rPr>
                <w:sz w:val="16"/>
                <w:szCs w:val="16"/>
              </w:rPr>
            </w:pPr>
          </w:p>
        </w:tc>
      </w:tr>
      <w:tr w:rsidR="0012209C" w:rsidRPr="003F3B32" w14:paraId="36A4B1E7" w14:textId="77777777" w:rsidTr="008D4A44">
        <w:tc>
          <w:tcPr>
            <w:tcW w:w="14278" w:type="dxa"/>
            <w:gridSpan w:val="17"/>
            <w:shd w:val="clear" w:color="auto" w:fill="auto"/>
          </w:tcPr>
          <w:p w14:paraId="18CF6B37" w14:textId="77777777" w:rsidR="0012209C" w:rsidRPr="003F3B32" w:rsidRDefault="0012209C" w:rsidP="008D4A44">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6850CC8F" w14:textId="77777777" w:rsidR="0012209C" w:rsidRPr="003F3B32" w:rsidRDefault="0012209C" w:rsidP="008D4A44">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EC470E6" w14:textId="77777777" w:rsidR="0012209C" w:rsidRPr="003F3B32" w:rsidRDefault="0012209C" w:rsidP="008D4A44">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12C176C" w14:textId="77777777" w:rsidR="0012209C" w:rsidRPr="003F3B32" w:rsidRDefault="0012209C" w:rsidP="008D4A44">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238B6B6B" w14:textId="77777777" w:rsidR="0012209C" w:rsidRPr="003F3B32" w:rsidRDefault="0012209C" w:rsidP="008D4A44">
            <w:pPr>
              <w:pStyle w:val="TAN"/>
            </w:pPr>
            <w:r w:rsidRPr="003F3B32">
              <w:rPr>
                <w:sz w:val="16"/>
                <w:szCs w:val="16"/>
              </w:rPr>
              <w:t>Note 5:</w:t>
            </w:r>
            <w:r w:rsidRPr="003F3B32">
              <w:rPr>
                <w:sz w:val="16"/>
                <w:szCs w:val="16"/>
              </w:rPr>
              <w:tab/>
              <w:t>Values are modified by -0.5dB when carrier channel BW is between 865MHz and 894MHz.</w:t>
            </w:r>
          </w:p>
        </w:tc>
      </w:tr>
    </w:tbl>
    <w:p w14:paraId="68D1EBFC" w14:textId="77777777" w:rsidR="00E141F6" w:rsidRDefault="00E141F6" w:rsidP="0013204E"/>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776BD" w14:textId="77777777" w:rsidR="00E8622D" w:rsidRDefault="00E8622D">
      <w:r>
        <w:separator/>
      </w:r>
    </w:p>
  </w:endnote>
  <w:endnote w:type="continuationSeparator" w:id="0">
    <w:p w14:paraId="2E850187" w14:textId="77777777" w:rsidR="00E8622D" w:rsidRDefault="00E8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40F0B" w14:textId="77777777" w:rsidR="00E8622D" w:rsidRDefault="00E8622D">
      <w:r>
        <w:separator/>
      </w:r>
    </w:p>
  </w:footnote>
  <w:footnote w:type="continuationSeparator" w:id="0">
    <w:p w14:paraId="5C32AF5A" w14:textId="77777777" w:rsidR="00E8622D" w:rsidRDefault="00E8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8422288">
    <w:abstractNumId w:val="15"/>
  </w:num>
  <w:num w:numId="2" w16cid:durableId="548683929">
    <w:abstractNumId w:val="45"/>
  </w:num>
  <w:num w:numId="3" w16cid:durableId="2095320434">
    <w:abstractNumId w:val="9"/>
  </w:num>
  <w:num w:numId="4" w16cid:durableId="2120683900">
    <w:abstractNumId w:val="26"/>
  </w:num>
  <w:num w:numId="5" w16cid:durableId="499005599">
    <w:abstractNumId w:val="20"/>
  </w:num>
  <w:num w:numId="6" w16cid:durableId="1132021767">
    <w:abstractNumId w:val="39"/>
  </w:num>
  <w:num w:numId="7" w16cid:durableId="852495935">
    <w:abstractNumId w:val="46"/>
  </w:num>
  <w:num w:numId="8" w16cid:durableId="421998775">
    <w:abstractNumId w:val="47"/>
  </w:num>
  <w:num w:numId="9" w16cid:durableId="602996752">
    <w:abstractNumId w:val="17"/>
  </w:num>
  <w:num w:numId="10" w16cid:durableId="135295521">
    <w:abstractNumId w:val="10"/>
  </w:num>
  <w:num w:numId="11" w16cid:durableId="304169502">
    <w:abstractNumId w:val="21"/>
  </w:num>
  <w:num w:numId="12" w16cid:durableId="1979072045">
    <w:abstractNumId w:val="23"/>
  </w:num>
  <w:num w:numId="13" w16cid:durableId="1058823844">
    <w:abstractNumId w:val="18"/>
  </w:num>
  <w:num w:numId="14" w16cid:durableId="1640301079">
    <w:abstractNumId w:val="36"/>
  </w:num>
  <w:num w:numId="15" w16cid:durableId="1363823862">
    <w:abstractNumId w:val="0"/>
  </w:num>
  <w:num w:numId="16" w16cid:durableId="372657674">
    <w:abstractNumId w:val="3"/>
  </w:num>
  <w:num w:numId="17" w16cid:durableId="1518229096">
    <w:abstractNumId w:val="35"/>
  </w:num>
  <w:num w:numId="18" w16cid:durableId="1490512349">
    <w:abstractNumId w:val="29"/>
  </w:num>
  <w:num w:numId="19" w16cid:durableId="61411247">
    <w:abstractNumId w:val="34"/>
  </w:num>
  <w:num w:numId="20" w16cid:durableId="1056122865">
    <w:abstractNumId w:val="40"/>
  </w:num>
  <w:num w:numId="21" w16cid:durableId="417021871">
    <w:abstractNumId w:val="14"/>
  </w:num>
  <w:num w:numId="22" w16cid:durableId="47803129">
    <w:abstractNumId w:val="32"/>
  </w:num>
  <w:num w:numId="23" w16cid:durableId="2069496049">
    <w:abstractNumId w:val="31"/>
  </w:num>
  <w:num w:numId="24" w16cid:durableId="369233457">
    <w:abstractNumId w:val="41"/>
  </w:num>
  <w:num w:numId="25" w16cid:durableId="984548192">
    <w:abstractNumId w:val="48"/>
  </w:num>
  <w:num w:numId="26" w16cid:durableId="206845412">
    <w:abstractNumId w:val="38"/>
  </w:num>
  <w:num w:numId="27" w16cid:durableId="1855463273">
    <w:abstractNumId w:val="5"/>
  </w:num>
  <w:num w:numId="28" w16cid:durableId="1418282209">
    <w:abstractNumId w:val="44"/>
  </w:num>
  <w:num w:numId="29" w16cid:durableId="324747812">
    <w:abstractNumId w:val="12"/>
  </w:num>
  <w:num w:numId="30" w16cid:durableId="545534463">
    <w:abstractNumId w:val="4"/>
  </w:num>
  <w:num w:numId="31" w16cid:durableId="157966614">
    <w:abstractNumId w:val="37"/>
  </w:num>
  <w:num w:numId="32" w16cid:durableId="1745450112">
    <w:abstractNumId w:val="27"/>
  </w:num>
  <w:num w:numId="33" w16cid:durableId="1249922596">
    <w:abstractNumId w:val="11"/>
  </w:num>
  <w:num w:numId="34" w16cid:durableId="897517064">
    <w:abstractNumId w:val="33"/>
  </w:num>
  <w:num w:numId="35" w16cid:durableId="1633437905">
    <w:abstractNumId w:val="43"/>
  </w:num>
  <w:num w:numId="36" w16cid:durableId="494495578">
    <w:abstractNumId w:val="2"/>
  </w:num>
  <w:num w:numId="37" w16cid:durableId="845830116">
    <w:abstractNumId w:val="28"/>
  </w:num>
  <w:num w:numId="38" w16cid:durableId="858734267">
    <w:abstractNumId w:val="24"/>
  </w:num>
  <w:num w:numId="39" w16cid:durableId="814108532">
    <w:abstractNumId w:val="13"/>
  </w:num>
  <w:num w:numId="40" w16cid:durableId="1042903421">
    <w:abstractNumId w:val="6"/>
  </w:num>
  <w:num w:numId="41" w16cid:durableId="1975600732">
    <w:abstractNumId w:val="19"/>
  </w:num>
  <w:num w:numId="42" w16cid:durableId="777259934">
    <w:abstractNumId w:val="16"/>
  </w:num>
  <w:num w:numId="43" w16cid:durableId="602887130">
    <w:abstractNumId w:val="7"/>
  </w:num>
  <w:num w:numId="44" w16cid:durableId="607784517">
    <w:abstractNumId w:val="42"/>
  </w:num>
  <w:num w:numId="45" w16cid:durableId="1544713749">
    <w:abstractNumId w:val="8"/>
  </w:num>
  <w:num w:numId="46" w16cid:durableId="836774999">
    <w:abstractNumId w:val="25"/>
  </w:num>
  <w:num w:numId="47" w16cid:durableId="1731269568">
    <w:abstractNumId w:val="30"/>
  </w:num>
  <w:num w:numId="48" w16cid:durableId="2017269354">
    <w:abstractNumId w:val="22"/>
  </w:num>
  <w:num w:numId="49" w16cid:durableId="318314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24239"/>
    <w:rsid w:val="000307DB"/>
    <w:rsid w:val="00031473"/>
    <w:rsid w:val="00040186"/>
    <w:rsid w:val="0004156F"/>
    <w:rsid w:val="00051EB2"/>
    <w:rsid w:val="000539DD"/>
    <w:rsid w:val="00054BC4"/>
    <w:rsid w:val="00060D2E"/>
    <w:rsid w:val="00076F72"/>
    <w:rsid w:val="00077503"/>
    <w:rsid w:val="000775A1"/>
    <w:rsid w:val="00085A7F"/>
    <w:rsid w:val="000946DB"/>
    <w:rsid w:val="00095014"/>
    <w:rsid w:val="000A09A2"/>
    <w:rsid w:val="000A1FEB"/>
    <w:rsid w:val="000A6394"/>
    <w:rsid w:val="000B37EC"/>
    <w:rsid w:val="000B40C0"/>
    <w:rsid w:val="000B7FED"/>
    <w:rsid w:val="000C038A"/>
    <w:rsid w:val="000C1BB0"/>
    <w:rsid w:val="000C4626"/>
    <w:rsid w:val="000C6598"/>
    <w:rsid w:val="000D44B3"/>
    <w:rsid w:val="000D4FE4"/>
    <w:rsid w:val="000F0ECE"/>
    <w:rsid w:val="000F222A"/>
    <w:rsid w:val="00104C10"/>
    <w:rsid w:val="0012209C"/>
    <w:rsid w:val="00122A26"/>
    <w:rsid w:val="001306CF"/>
    <w:rsid w:val="0013204E"/>
    <w:rsid w:val="00136A28"/>
    <w:rsid w:val="00137499"/>
    <w:rsid w:val="00137F0C"/>
    <w:rsid w:val="00145D43"/>
    <w:rsid w:val="00151715"/>
    <w:rsid w:val="0015188A"/>
    <w:rsid w:val="0016577F"/>
    <w:rsid w:val="00177479"/>
    <w:rsid w:val="00186BD0"/>
    <w:rsid w:val="00187EAD"/>
    <w:rsid w:val="001921EC"/>
    <w:rsid w:val="00192C46"/>
    <w:rsid w:val="001A08B3"/>
    <w:rsid w:val="001A7B60"/>
    <w:rsid w:val="001B41DA"/>
    <w:rsid w:val="001B427B"/>
    <w:rsid w:val="001B52F0"/>
    <w:rsid w:val="001B7A65"/>
    <w:rsid w:val="001C4F81"/>
    <w:rsid w:val="001D08A1"/>
    <w:rsid w:val="001D0AC7"/>
    <w:rsid w:val="001E41F3"/>
    <w:rsid w:val="001E43D1"/>
    <w:rsid w:val="001E7C15"/>
    <w:rsid w:val="001F164D"/>
    <w:rsid w:val="001F239B"/>
    <w:rsid w:val="00203980"/>
    <w:rsid w:val="00207887"/>
    <w:rsid w:val="0021040F"/>
    <w:rsid w:val="00216D70"/>
    <w:rsid w:val="00222222"/>
    <w:rsid w:val="00234459"/>
    <w:rsid w:val="00237DCF"/>
    <w:rsid w:val="0024145A"/>
    <w:rsid w:val="00247275"/>
    <w:rsid w:val="0025300B"/>
    <w:rsid w:val="00253FCF"/>
    <w:rsid w:val="0026004D"/>
    <w:rsid w:val="00262AB0"/>
    <w:rsid w:val="002640DD"/>
    <w:rsid w:val="00273D19"/>
    <w:rsid w:val="00275835"/>
    <w:rsid w:val="00275D12"/>
    <w:rsid w:val="00284656"/>
    <w:rsid w:val="00284FEB"/>
    <w:rsid w:val="002860C4"/>
    <w:rsid w:val="0028776E"/>
    <w:rsid w:val="002A0948"/>
    <w:rsid w:val="002A0A70"/>
    <w:rsid w:val="002A733D"/>
    <w:rsid w:val="002B131F"/>
    <w:rsid w:val="002B2FB2"/>
    <w:rsid w:val="002B5741"/>
    <w:rsid w:val="002B5A80"/>
    <w:rsid w:val="002C3E0E"/>
    <w:rsid w:val="002D3771"/>
    <w:rsid w:val="002E2DAD"/>
    <w:rsid w:val="002E472E"/>
    <w:rsid w:val="002E4C29"/>
    <w:rsid w:val="002F69EC"/>
    <w:rsid w:val="002F7C89"/>
    <w:rsid w:val="00304678"/>
    <w:rsid w:val="00305409"/>
    <w:rsid w:val="00315A0A"/>
    <w:rsid w:val="00315E6B"/>
    <w:rsid w:val="003251C2"/>
    <w:rsid w:val="0032584B"/>
    <w:rsid w:val="003277A7"/>
    <w:rsid w:val="00331057"/>
    <w:rsid w:val="0033141C"/>
    <w:rsid w:val="00334BA0"/>
    <w:rsid w:val="0033506D"/>
    <w:rsid w:val="00335313"/>
    <w:rsid w:val="003436C7"/>
    <w:rsid w:val="00350409"/>
    <w:rsid w:val="0035462D"/>
    <w:rsid w:val="00355264"/>
    <w:rsid w:val="003609EF"/>
    <w:rsid w:val="00361B3D"/>
    <w:rsid w:val="0036231A"/>
    <w:rsid w:val="003742C6"/>
    <w:rsid w:val="00374DD4"/>
    <w:rsid w:val="00377ADB"/>
    <w:rsid w:val="003843FA"/>
    <w:rsid w:val="00391A9F"/>
    <w:rsid w:val="003A5A71"/>
    <w:rsid w:val="003B7ADC"/>
    <w:rsid w:val="003C0DF5"/>
    <w:rsid w:val="003C2D88"/>
    <w:rsid w:val="003C55D1"/>
    <w:rsid w:val="003C798D"/>
    <w:rsid w:val="003D1CF6"/>
    <w:rsid w:val="003E1A36"/>
    <w:rsid w:val="003E2164"/>
    <w:rsid w:val="003E641C"/>
    <w:rsid w:val="003F031F"/>
    <w:rsid w:val="003F2A59"/>
    <w:rsid w:val="00402EE2"/>
    <w:rsid w:val="00410371"/>
    <w:rsid w:val="004242F1"/>
    <w:rsid w:val="00426621"/>
    <w:rsid w:val="0043160B"/>
    <w:rsid w:val="004364C6"/>
    <w:rsid w:val="00443E21"/>
    <w:rsid w:val="00453D75"/>
    <w:rsid w:val="0046650E"/>
    <w:rsid w:val="004677AF"/>
    <w:rsid w:val="00483A17"/>
    <w:rsid w:val="00484616"/>
    <w:rsid w:val="004A27B9"/>
    <w:rsid w:val="004A3AD8"/>
    <w:rsid w:val="004A51FF"/>
    <w:rsid w:val="004A6632"/>
    <w:rsid w:val="004B5693"/>
    <w:rsid w:val="004B75B7"/>
    <w:rsid w:val="004C1C06"/>
    <w:rsid w:val="004C4EDF"/>
    <w:rsid w:val="004D44FB"/>
    <w:rsid w:val="004E17BA"/>
    <w:rsid w:val="004F2A44"/>
    <w:rsid w:val="004F4F21"/>
    <w:rsid w:val="00502E49"/>
    <w:rsid w:val="00511108"/>
    <w:rsid w:val="005141D9"/>
    <w:rsid w:val="0051580D"/>
    <w:rsid w:val="00517B80"/>
    <w:rsid w:val="00544EFB"/>
    <w:rsid w:val="00547111"/>
    <w:rsid w:val="0056636D"/>
    <w:rsid w:val="00572249"/>
    <w:rsid w:val="005742BA"/>
    <w:rsid w:val="00587D1F"/>
    <w:rsid w:val="00592D74"/>
    <w:rsid w:val="00594076"/>
    <w:rsid w:val="00596934"/>
    <w:rsid w:val="005A1BD1"/>
    <w:rsid w:val="005B17F2"/>
    <w:rsid w:val="005E2C44"/>
    <w:rsid w:val="005F5BA4"/>
    <w:rsid w:val="00606994"/>
    <w:rsid w:val="00621188"/>
    <w:rsid w:val="0062338F"/>
    <w:rsid w:val="006257ED"/>
    <w:rsid w:val="00635B7C"/>
    <w:rsid w:val="006373D5"/>
    <w:rsid w:val="00637DD1"/>
    <w:rsid w:val="0064259C"/>
    <w:rsid w:val="006518B9"/>
    <w:rsid w:val="00653DE4"/>
    <w:rsid w:val="00656880"/>
    <w:rsid w:val="00662E66"/>
    <w:rsid w:val="00665C47"/>
    <w:rsid w:val="00671994"/>
    <w:rsid w:val="00673328"/>
    <w:rsid w:val="00686EDA"/>
    <w:rsid w:val="0068735E"/>
    <w:rsid w:val="00691904"/>
    <w:rsid w:val="00695808"/>
    <w:rsid w:val="00696BD5"/>
    <w:rsid w:val="00697801"/>
    <w:rsid w:val="006A16AE"/>
    <w:rsid w:val="006A3B95"/>
    <w:rsid w:val="006B2C0A"/>
    <w:rsid w:val="006B46FB"/>
    <w:rsid w:val="006C2282"/>
    <w:rsid w:val="006C26F1"/>
    <w:rsid w:val="006D063C"/>
    <w:rsid w:val="006D18C9"/>
    <w:rsid w:val="006D45DD"/>
    <w:rsid w:val="006E21FB"/>
    <w:rsid w:val="006F214C"/>
    <w:rsid w:val="006F4AD6"/>
    <w:rsid w:val="006F687D"/>
    <w:rsid w:val="00702851"/>
    <w:rsid w:val="007048D3"/>
    <w:rsid w:val="00710604"/>
    <w:rsid w:val="0071186D"/>
    <w:rsid w:val="0071386A"/>
    <w:rsid w:val="00713AA4"/>
    <w:rsid w:val="00714AD0"/>
    <w:rsid w:val="00715A47"/>
    <w:rsid w:val="007238CB"/>
    <w:rsid w:val="007248DB"/>
    <w:rsid w:val="00725800"/>
    <w:rsid w:val="00730B15"/>
    <w:rsid w:val="0073129A"/>
    <w:rsid w:val="007405C9"/>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4EFC"/>
    <w:rsid w:val="007C5DD9"/>
    <w:rsid w:val="007D10EA"/>
    <w:rsid w:val="007D1179"/>
    <w:rsid w:val="007D6A07"/>
    <w:rsid w:val="007F5A1E"/>
    <w:rsid w:val="007F7259"/>
    <w:rsid w:val="00801D6D"/>
    <w:rsid w:val="008040A8"/>
    <w:rsid w:val="0080642B"/>
    <w:rsid w:val="008170BE"/>
    <w:rsid w:val="00824FD9"/>
    <w:rsid w:val="008279FA"/>
    <w:rsid w:val="00830D01"/>
    <w:rsid w:val="0083109A"/>
    <w:rsid w:val="00831488"/>
    <w:rsid w:val="0083677F"/>
    <w:rsid w:val="00843BA0"/>
    <w:rsid w:val="008465A3"/>
    <w:rsid w:val="0085395A"/>
    <w:rsid w:val="008543D2"/>
    <w:rsid w:val="00855C67"/>
    <w:rsid w:val="008626E7"/>
    <w:rsid w:val="00867130"/>
    <w:rsid w:val="00870EE7"/>
    <w:rsid w:val="008735D0"/>
    <w:rsid w:val="00880BCF"/>
    <w:rsid w:val="008818B5"/>
    <w:rsid w:val="008863B9"/>
    <w:rsid w:val="00887130"/>
    <w:rsid w:val="008A45A6"/>
    <w:rsid w:val="008A7263"/>
    <w:rsid w:val="008B1F21"/>
    <w:rsid w:val="008B3152"/>
    <w:rsid w:val="008D3CCC"/>
    <w:rsid w:val="008E2808"/>
    <w:rsid w:val="008F11D7"/>
    <w:rsid w:val="008F1E7B"/>
    <w:rsid w:val="008F3789"/>
    <w:rsid w:val="008F686C"/>
    <w:rsid w:val="0090457A"/>
    <w:rsid w:val="009072F0"/>
    <w:rsid w:val="009129B6"/>
    <w:rsid w:val="00913C8D"/>
    <w:rsid w:val="00913EA0"/>
    <w:rsid w:val="009148DE"/>
    <w:rsid w:val="00922A92"/>
    <w:rsid w:val="0092433D"/>
    <w:rsid w:val="009351FF"/>
    <w:rsid w:val="00941E30"/>
    <w:rsid w:val="00942F21"/>
    <w:rsid w:val="00946E85"/>
    <w:rsid w:val="009502A9"/>
    <w:rsid w:val="00951875"/>
    <w:rsid w:val="00955284"/>
    <w:rsid w:val="00955C91"/>
    <w:rsid w:val="00957481"/>
    <w:rsid w:val="00961874"/>
    <w:rsid w:val="00963528"/>
    <w:rsid w:val="009635C5"/>
    <w:rsid w:val="0096676C"/>
    <w:rsid w:val="009702CD"/>
    <w:rsid w:val="009720F1"/>
    <w:rsid w:val="009724F8"/>
    <w:rsid w:val="00975165"/>
    <w:rsid w:val="009777D9"/>
    <w:rsid w:val="00977EC8"/>
    <w:rsid w:val="00981090"/>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5A8A"/>
    <w:rsid w:val="009F3577"/>
    <w:rsid w:val="009F5A9E"/>
    <w:rsid w:val="009F734F"/>
    <w:rsid w:val="00A0196F"/>
    <w:rsid w:val="00A04FE3"/>
    <w:rsid w:val="00A246B6"/>
    <w:rsid w:val="00A24C7D"/>
    <w:rsid w:val="00A32478"/>
    <w:rsid w:val="00A40CDA"/>
    <w:rsid w:val="00A42520"/>
    <w:rsid w:val="00A44391"/>
    <w:rsid w:val="00A44AE4"/>
    <w:rsid w:val="00A47E70"/>
    <w:rsid w:val="00A50CF0"/>
    <w:rsid w:val="00A55A51"/>
    <w:rsid w:val="00A64241"/>
    <w:rsid w:val="00A65AB1"/>
    <w:rsid w:val="00A7065D"/>
    <w:rsid w:val="00A73597"/>
    <w:rsid w:val="00A7671C"/>
    <w:rsid w:val="00A76E21"/>
    <w:rsid w:val="00A842BC"/>
    <w:rsid w:val="00A906DA"/>
    <w:rsid w:val="00A90861"/>
    <w:rsid w:val="00A94D54"/>
    <w:rsid w:val="00A95A64"/>
    <w:rsid w:val="00AA2CBC"/>
    <w:rsid w:val="00AB0A9E"/>
    <w:rsid w:val="00AB2FD0"/>
    <w:rsid w:val="00AB4926"/>
    <w:rsid w:val="00AB546C"/>
    <w:rsid w:val="00AC1BFD"/>
    <w:rsid w:val="00AC2F34"/>
    <w:rsid w:val="00AC5820"/>
    <w:rsid w:val="00AC6668"/>
    <w:rsid w:val="00AD1CD8"/>
    <w:rsid w:val="00AD6E7E"/>
    <w:rsid w:val="00AE6A3B"/>
    <w:rsid w:val="00AE7753"/>
    <w:rsid w:val="00AF2D66"/>
    <w:rsid w:val="00AF4519"/>
    <w:rsid w:val="00B258BB"/>
    <w:rsid w:val="00B329FB"/>
    <w:rsid w:val="00B37B0E"/>
    <w:rsid w:val="00B37B66"/>
    <w:rsid w:val="00B42DA6"/>
    <w:rsid w:val="00B446A5"/>
    <w:rsid w:val="00B47D94"/>
    <w:rsid w:val="00B547B4"/>
    <w:rsid w:val="00B57E4D"/>
    <w:rsid w:val="00B66738"/>
    <w:rsid w:val="00B67B97"/>
    <w:rsid w:val="00B719F8"/>
    <w:rsid w:val="00B735D0"/>
    <w:rsid w:val="00B866FB"/>
    <w:rsid w:val="00B9127C"/>
    <w:rsid w:val="00B913F3"/>
    <w:rsid w:val="00B968C8"/>
    <w:rsid w:val="00B96A54"/>
    <w:rsid w:val="00B971E4"/>
    <w:rsid w:val="00BA17F8"/>
    <w:rsid w:val="00BA3EC5"/>
    <w:rsid w:val="00BA51D9"/>
    <w:rsid w:val="00BA71FD"/>
    <w:rsid w:val="00BB36B8"/>
    <w:rsid w:val="00BB3C32"/>
    <w:rsid w:val="00BB5DFC"/>
    <w:rsid w:val="00BB6CF8"/>
    <w:rsid w:val="00BC2181"/>
    <w:rsid w:val="00BC3095"/>
    <w:rsid w:val="00BD279D"/>
    <w:rsid w:val="00BD6BB8"/>
    <w:rsid w:val="00BE143A"/>
    <w:rsid w:val="00BF1DC4"/>
    <w:rsid w:val="00BF63DE"/>
    <w:rsid w:val="00C02994"/>
    <w:rsid w:val="00C207FB"/>
    <w:rsid w:val="00C23FDB"/>
    <w:rsid w:val="00C2652B"/>
    <w:rsid w:val="00C36C68"/>
    <w:rsid w:val="00C417F6"/>
    <w:rsid w:val="00C42B8E"/>
    <w:rsid w:val="00C471BB"/>
    <w:rsid w:val="00C51C43"/>
    <w:rsid w:val="00C57454"/>
    <w:rsid w:val="00C66BA2"/>
    <w:rsid w:val="00C66D48"/>
    <w:rsid w:val="00C8496F"/>
    <w:rsid w:val="00C84B47"/>
    <w:rsid w:val="00C8613C"/>
    <w:rsid w:val="00C870F6"/>
    <w:rsid w:val="00C873F5"/>
    <w:rsid w:val="00C90C1C"/>
    <w:rsid w:val="00C95985"/>
    <w:rsid w:val="00C96D92"/>
    <w:rsid w:val="00CA3AF0"/>
    <w:rsid w:val="00CB0581"/>
    <w:rsid w:val="00CC1F13"/>
    <w:rsid w:val="00CC2E27"/>
    <w:rsid w:val="00CC447B"/>
    <w:rsid w:val="00CC499E"/>
    <w:rsid w:val="00CC5026"/>
    <w:rsid w:val="00CC68D0"/>
    <w:rsid w:val="00CC6B74"/>
    <w:rsid w:val="00CE2734"/>
    <w:rsid w:val="00CE27A5"/>
    <w:rsid w:val="00CE3154"/>
    <w:rsid w:val="00CF26E9"/>
    <w:rsid w:val="00CF26FE"/>
    <w:rsid w:val="00CF67CB"/>
    <w:rsid w:val="00D02B7C"/>
    <w:rsid w:val="00D03F9A"/>
    <w:rsid w:val="00D04E34"/>
    <w:rsid w:val="00D06900"/>
    <w:rsid w:val="00D06D51"/>
    <w:rsid w:val="00D15E58"/>
    <w:rsid w:val="00D23A8D"/>
    <w:rsid w:val="00D24991"/>
    <w:rsid w:val="00D26079"/>
    <w:rsid w:val="00D26BF5"/>
    <w:rsid w:val="00D45DF5"/>
    <w:rsid w:val="00D47BB7"/>
    <w:rsid w:val="00D50255"/>
    <w:rsid w:val="00D55ADA"/>
    <w:rsid w:val="00D61BF0"/>
    <w:rsid w:val="00D66144"/>
    <w:rsid w:val="00D66520"/>
    <w:rsid w:val="00D76336"/>
    <w:rsid w:val="00D765DA"/>
    <w:rsid w:val="00D84312"/>
    <w:rsid w:val="00D84AE9"/>
    <w:rsid w:val="00D85726"/>
    <w:rsid w:val="00D87086"/>
    <w:rsid w:val="00D97804"/>
    <w:rsid w:val="00DA5CDE"/>
    <w:rsid w:val="00DA7D27"/>
    <w:rsid w:val="00DB11FC"/>
    <w:rsid w:val="00DB1788"/>
    <w:rsid w:val="00DB4FBF"/>
    <w:rsid w:val="00DE34CF"/>
    <w:rsid w:val="00DE4279"/>
    <w:rsid w:val="00DE65EF"/>
    <w:rsid w:val="00DF417C"/>
    <w:rsid w:val="00E03D9C"/>
    <w:rsid w:val="00E0731C"/>
    <w:rsid w:val="00E137F8"/>
    <w:rsid w:val="00E13F3D"/>
    <w:rsid w:val="00E141F6"/>
    <w:rsid w:val="00E202C1"/>
    <w:rsid w:val="00E204E2"/>
    <w:rsid w:val="00E22DCE"/>
    <w:rsid w:val="00E3259B"/>
    <w:rsid w:val="00E33147"/>
    <w:rsid w:val="00E34898"/>
    <w:rsid w:val="00E37484"/>
    <w:rsid w:val="00E56FE3"/>
    <w:rsid w:val="00E57DC2"/>
    <w:rsid w:val="00E71F07"/>
    <w:rsid w:val="00E7230D"/>
    <w:rsid w:val="00E8110C"/>
    <w:rsid w:val="00E8247E"/>
    <w:rsid w:val="00E84C46"/>
    <w:rsid w:val="00E8622D"/>
    <w:rsid w:val="00E922BA"/>
    <w:rsid w:val="00E95B18"/>
    <w:rsid w:val="00E979DD"/>
    <w:rsid w:val="00EA4AD2"/>
    <w:rsid w:val="00EA4B35"/>
    <w:rsid w:val="00EA5279"/>
    <w:rsid w:val="00EB09B7"/>
    <w:rsid w:val="00EB6D46"/>
    <w:rsid w:val="00EC1672"/>
    <w:rsid w:val="00EC1B91"/>
    <w:rsid w:val="00ED2B45"/>
    <w:rsid w:val="00EE2B85"/>
    <w:rsid w:val="00EE7D7C"/>
    <w:rsid w:val="00F0611A"/>
    <w:rsid w:val="00F25D98"/>
    <w:rsid w:val="00F26858"/>
    <w:rsid w:val="00F300FB"/>
    <w:rsid w:val="00F3488F"/>
    <w:rsid w:val="00F37A28"/>
    <w:rsid w:val="00F4334C"/>
    <w:rsid w:val="00F44D01"/>
    <w:rsid w:val="00F62CC5"/>
    <w:rsid w:val="00F66C59"/>
    <w:rsid w:val="00F670CF"/>
    <w:rsid w:val="00F708AB"/>
    <w:rsid w:val="00F72B46"/>
    <w:rsid w:val="00F754DE"/>
    <w:rsid w:val="00F77BE5"/>
    <w:rsid w:val="00F84419"/>
    <w:rsid w:val="00F84684"/>
    <w:rsid w:val="00F901AB"/>
    <w:rsid w:val="00F90F5A"/>
    <w:rsid w:val="00F934B8"/>
    <w:rsid w:val="00F963F9"/>
    <w:rsid w:val="00FA759A"/>
    <w:rsid w:val="00FB0599"/>
    <w:rsid w:val="00FB1060"/>
    <w:rsid w:val="00FB6386"/>
    <w:rsid w:val="00FC4403"/>
    <w:rsid w:val="00FD4484"/>
    <w:rsid w:val="00FE3897"/>
    <w:rsid w:val="00FE56A6"/>
    <w:rsid w:val="00FE755B"/>
    <w:rsid w:val="00FE7718"/>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3200</Words>
  <Characters>18244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2023-02-28T12:38:00Z</dcterms:created>
  <dcterms:modified xsi:type="dcterms:W3CDTF">2023-02-28T12:39:00Z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