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0834E961"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3944A8">
        <w:rPr>
          <w:b/>
          <w:i/>
          <w:noProof/>
          <w:sz w:val="28"/>
          <w:lang w:eastAsia="ja-JP"/>
        </w:rPr>
        <w:t>23</w:t>
      </w:r>
      <w:r w:rsidR="00EA184C">
        <w:rPr>
          <w:b/>
          <w:i/>
          <w:noProof/>
          <w:sz w:val="28"/>
          <w:lang w:eastAsia="ja-JP"/>
        </w:rPr>
        <w:t>1629</w:t>
      </w:r>
    </w:p>
    <w:p w14:paraId="5DD85240" w14:textId="23C88139"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w:t>
      </w:r>
      <w:r w:rsidR="00937CD5" w:rsidRPr="00EA184C">
        <w:rPr>
          <w:b/>
          <w:noProof/>
          <w:sz w:val="24"/>
          <w:lang w:eastAsia="ja-JP"/>
        </w:rPr>
        <w:t>7</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64BB1A28" w:rsidR="003C55D1" w:rsidRPr="00A906DA" w:rsidRDefault="00A339E8" w:rsidP="003C55D1">
            <w:pPr>
              <w:pStyle w:val="CRCoverPage"/>
              <w:spacing w:after="0"/>
              <w:rPr>
                <w:b/>
                <w:noProof/>
                <w:sz w:val="28"/>
              </w:rPr>
            </w:pPr>
            <w:r>
              <w:rPr>
                <w:b/>
                <w:noProof/>
                <w:sz w:val="28"/>
              </w:rPr>
              <w:t>20</w:t>
            </w:r>
            <w:r w:rsidR="003944A8">
              <w:rPr>
                <w:b/>
                <w:noProof/>
                <w:sz w:val="28"/>
              </w:rPr>
              <w:t>74</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3E72DD28" w:rsidR="003C55D1" w:rsidRPr="00A906DA" w:rsidRDefault="00185B6B" w:rsidP="003C55D1">
            <w:pPr>
              <w:pStyle w:val="CRCoverPage"/>
              <w:spacing w:after="0"/>
              <w:jc w:val="center"/>
              <w:rPr>
                <w:b/>
                <w:noProof/>
                <w:sz w:val="28"/>
              </w:rPr>
            </w:pPr>
            <w:r>
              <w:rPr>
                <w:b/>
                <w:noProof/>
                <w:sz w:val="28"/>
              </w:rPr>
              <w:t>1</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7C62AA7" w:rsidR="003C55D1" w:rsidRPr="00A906DA" w:rsidRDefault="003C55D1" w:rsidP="003C55D1">
            <w:pPr>
              <w:pStyle w:val="CRCoverPage"/>
              <w:spacing w:after="0"/>
              <w:jc w:val="center"/>
              <w:rPr>
                <w:b/>
                <w:noProof/>
                <w:sz w:val="28"/>
              </w:rPr>
            </w:pPr>
            <w:r w:rsidRPr="00A906DA">
              <w:rPr>
                <w:b/>
                <w:noProof/>
                <w:sz w:val="28"/>
              </w:rPr>
              <w:t>1</w:t>
            </w:r>
            <w:r w:rsidR="002037B6">
              <w:rPr>
                <w:b/>
                <w:noProof/>
                <w:sz w:val="28"/>
              </w:rPr>
              <w:t>7.7.0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27377" w:rsidR="001E41F3" w:rsidRDefault="006D063C" w:rsidP="006D063C">
            <w:pPr>
              <w:pStyle w:val="CRCoverPage"/>
              <w:spacing w:after="0"/>
              <w:rPr>
                <w:noProof/>
              </w:rPr>
            </w:pPr>
            <w:r>
              <w:t xml:space="preserve"> </w:t>
            </w:r>
            <w:r w:rsidR="004D4125">
              <w:t>Introduction of</w:t>
            </w:r>
            <w:r w:rsidR="00C96D92">
              <w:t xml:space="preserve"> </w:t>
            </w:r>
            <w:r w:rsidR="004D4125">
              <w:t xml:space="preserve">CA_n41A-n66A </w:t>
            </w:r>
            <w:r w:rsidR="008E2D38">
              <w:t xml:space="preserve">new </w:t>
            </w:r>
            <w:r w:rsidR="00B37B0E">
              <w:t>test point</w:t>
            </w:r>
            <w:r w:rsidR="008E2D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31C656EC" w14:textId="2F0400F2"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CA_n41A-n66A</w:t>
            </w:r>
            <w:r>
              <w:rPr>
                <w:noProof/>
              </w:rPr>
              <w:t xml:space="preserve"> </w:t>
            </w:r>
            <w:r w:rsidR="00A842BC">
              <w:rPr>
                <w:noProof/>
              </w:rPr>
              <w:t xml:space="preserve">in </w:t>
            </w:r>
            <w:r w:rsidR="00656880">
              <w:t>T</w:t>
            </w:r>
            <w:r w:rsidR="00D85726">
              <w:t xml:space="preserve">able </w:t>
            </w:r>
            <w:r w:rsidR="00656880" w:rsidRPr="003F3B32">
              <w:t>7.3A.1.4.1-2</w:t>
            </w:r>
            <w:r w:rsidR="002B6B44">
              <w:t xml:space="preserve"> and</w:t>
            </w:r>
            <w:r w:rsidR="004A6632">
              <w:t xml:space="preserve"> </w:t>
            </w:r>
            <w:r w:rsidR="004A6632" w:rsidRPr="003F3B32">
              <w:t>Table 7.3A.1.5-1</w:t>
            </w:r>
            <w:r w:rsidR="002B6B44">
              <w:t>.</w:t>
            </w: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067C" w:rsidR="00B913F3" w:rsidRDefault="00A94D54" w:rsidP="0096676C">
            <w:pPr>
              <w:pStyle w:val="CRCoverPage"/>
              <w:spacing w:after="0"/>
              <w:rPr>
                <w:noProof/>
              </w:rPr>
            </w:pPr>
            <w:r>
              <w:rPr>
                <w:noProof/>
              </w:rPr>
              <w:t>Table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43CAA" w14:textId="53A682D9" w:rsidR="00B913F3" w:rsidRDefault="00587914" w:rsidP="00B913F3">
            <w:pPr>
              <w:pStyle w:val="CRCoverPage"/>
              <w:spacing w:after="0"/>
              <w:ind w:left="100"/>
            </w:pPr>
            <w:r w:rsidRPr="003F3B32">
              <w:t>7.3A.1.4.1</w:t>
            </w:r>
            <w:r w:rsidR="00CF7295">
              <w:t>,</w:t>
            </w:r>
          </w:p>
          <w:p w14:paraId="1E160185" w14:textId="4D45187E" w:rsidR="002F08D8" w:rsidRDefault="002F08D8" w:rsidP="00B913F3">
            <w:pPr>
              <w:pStyle w:val="CRCoverPage"/>
              <w:spacing w:after="0"/>
              <w:ind w:left="100"/>
            </w:pPr>
            <w:r w:rsidRPr="003F3B32">
              <w:t>7.3A.1.5</w:t>
            </w:r>
          </w:p>
          <w:p w14:paraId="2E8CC96B" w14:textId="6040178C" w:rsidR="00587914" w:rsidRDefault="00587914" w:rsidP="00B913F3">
            <w:pPr>
              <w:pStyle w:val="CRCoverPage"/>
              <w:spacing w:after="0"/>
              <w:ind w:left="100"/>
            </w:pP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A5D5BD" w:rsidR="00B913F3" w:rsidRDefault="009064D4" w:rsidP="00B913F3">
            <w:pPr>
              <w:pStyle w:val="CRCoverPage"/>
              <w:spacing w:after="0"/>
              <w:ind w:left="100"/>
              <w:rPr>
                <w:noProof/>
              </w:rPr>
            </w:pPr>
            <w:r>
              <w:rPr>
                <w:noProof/>
              </w:rPr>
              <w:t xml:space="preserve">Dependant on </w:t>
            </w:r>
            <w:r w:rsidR="00D45B49">
              <w:rPr>
                <w:noProof/>
              </w:rPr>
              <w:t xml:space="preserve">CR </w:t>
            </w:r>
            <w:r w:rsidR="00CB7BB7">
              <w:rPr>
                <w:noProof/>
              </w:rPr>
              <w:t>23</w:t>
            </w:r>
            <w:r w:rsidR="004A19CA">
              <w:rPr>
                <w:noProof/>
              </w:rPr>
              <w:t>0251</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793D91" w:rsidR="00B913F3" w:rsidRDefault="00EA184C" w:rsidP="00EA184C">
            <w:pPr>
              <w:pStyle w:val="CRCoverPage"/>
              <w:spacing w:after="0"/>
              <w:rPr>
                <w:noProof/>
              </w:rPr>
            </w:pPr>
            <w:r>
              <w:rPr>
                <w:noProof/>
              </w:rPr>
              <w:t>Final version, originates from R5-23025</w:t>
            </w:r>
            <w:r w:rsidR="001369DF">
              <w:rPr>
                <w:noProof/>
              </w:rPr>
              <w:t>2</w:t>
            </w:r>
            <w:r>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7AC6667E"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E9C43DC" w14:textId="058C9C16" w:rsidR="0032584B" w:rsidRDefault="0032584B" w:rsidP="0013204E"/>
    <w:p w14:paraId="5BB339FD" w14:textId="77777777" w:rsidR="007A297F" w:rsidRDefault="007A297F" w:rsidP="0013204E"/>
    <w:p w14:paraId="15B7472B" w14:textId="77777777" w:rsidR="00EC1672" w:rsidRPr="003F3B32" w:rsidRDefault="00EC1672" w:rsidP="00EC1672">
      <w:pPr>
        <w:pStyle w:val="TH"/>
        <w:rPr>
          <w:lang w:eastAsia="zh-CN"/>
        </w:rPr>
      </w:pPr>
      <w:r w:rsidRPr="003F3B32">
        <w:t>Table 7.3A.1.4.1-2: Test Configuration T</w:t>
      </w:r>
      <w:r w:rsidRPr="003F3B3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C1672" w:rsidRPr="003F3B32" w14:paraId="201C4681"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31FF4F" w14:textId="77777777" w:rsidR="00EC1672" w:rsidRPr="003F3B32" w:rsidRDefault="00EC1672" w:rsidP="008D4A44">
            <w:pPr>
              <w:pStyle w:val="TAH"/>
            </w:pPr>
            <w:r w:rsidRPr="003F3B32">
              <w:t>Initial Conditions</w:t>
            </w:r>
          </w:p>
        </w:tc>
      </w:tr>
      <w:tr w:rsidR="00EC1672" w:rsidRPr="003F3B32" w14:paraId="2CDE2A17" w14:textId="77777777" w:rsidTr="008D4A44">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7C97D4E" w14:textId="77777777" w:rsidR="00EC1672" w:rsidRPr="003F3B32" w:rsidRDefault="00EC1672" w:rsidP="008D4A44">
            <w:pPr>
              <w:pStyle w:val="TAL"/>
            </w:pPr>
            <w:r w:rsidRPr="003F3B3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7D90D41" w14:textId="77777777" w:rsidR="00EC1672" w:rsidRPr="003F3B32" w:rsidRDefault="00EC1672" w:rsidP="008D4A44">
            <w:pPr>
              <w:pStyle w:val="TAL"/>
            </w:pPr>
            <w:r w:rsidRPr="003F3B32">
              <w:t>Normal, TL/VL, TL/VH, TH/VL, TH/VH</w:t>
            </w:r>
          </w:p>
        </w:tc>
      </w:tr>
      <w:tr w:rsidR="00EC1672" w:rsidRPr="003F3B32" w14:paraId="64ECDA10" w14:textId="77777777" w:rsidTr="008D4A4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2018607" w14:textId="77777777" w:rsidR="00EC1672" w:rsidRPr="003F3B32" w:rsidRDefault="00EC1672" w:rsidP="008D4A44">
            <w:pPr>
              <w:pStyle w:val="TAL"/>
            </w:pPr>
            <w:r w:rsidRPr="003F3B3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F7F93EE" w14:textId="77777777" w:rsidR="00EC1672" w:rsidRPr="003F3B32" w:rsidRDefault="00EC1672" w:rsidP="008D4A44">
            <w:pPr>
              <w:pStyle w:val="TAL"/>
            </w:pPr>
            <w:proofErr w:type="spellStart"/>
            <w:r w:rsidRPr="003F3B32">
              <w:t>Mid range</w:t>
            </w:r>
            <w:proofErr w:type="spellEnd"/>
            <w:r w:rsidRPr="003F3B32">
              <w:t xml:space="preserve"> for PCC and SCC with exceptions for CA configurations containing the following band combinations (</w:t>
            </w:r>
            <w:r w:rsidRPr="003F3B32">
              <w:rPr>
                <w:lang w:eastAsia="zh-CN"/>
              </w:rPr>
              <w:t xml:space="preserve">Note </w:t>
            </w:r>
            <w:r w:rsidRPr="003F3B32">
              <w:t>8):</w:t>
            </w:r>
          </w:p>
          <w:p w14:paraId="0C5B060E" w14:textId="77777777" w:rsidR="00EC1672" w:rsidRPr="003F3B32" w:rsidRDefault="00EC1672" w:rsidP="008D4A44">
            <w:pPr>
              <w:pStyle w:val="TAL"/>
              <w:rPr>
                <w:lang w:eastAsia="zh-CN"/>
              </w:rPr>
            </w:pPr>
          </w:p>
          <w:p w14:paraId="1B03EC7A" w14:textId="77777777" w:rsidR="00EC1672" w:rsidRPr="003F3B32" w:rsidRDefault="00EC1672" w:rsidP="008D4A44">
            <w:pPr>
              <w:pStyle w:val="TAL"/>
              <w:rPr>
                <w:lang w:eastAsia="zh-CN"/>
              </w:rPr>
            </w:pPr>
            <w:r w:rsidRPr="003F3B32">
              <w:rPr>
                <w:lang w:eastAsia="zh-CN"/>
              </w:rPr>
              <w:t>CA_n1-n77: Mid in band n1 and Low in band n77</w:t>
            </w:r>
          </w:p>
          <w:p w14:paraId="0093D04D" w14:textId="77777777" w:rsidR="00EC1672" w:rsidRPr="003F3B32" w:rsidRDefault="00EC1672" w:rsidP="008D4A44">
            <w:pPr>
              <w:pStyle w:val="TAL"/>
            </w:pPr>
            <w:r w:rsidRPr="003F3B32">
              <w:rPr>
                <w:lang w:eastAsia="zh-CN"/>
              </w:rPr>
              <w:t>CA_n2-n77: UL and DL Mid in band n2 and band n77 at 3850MHz</w:t>
            </w:r>
          </w:p>
          <w:p w14:paraId="41AAD47E" w14:textId="77777777" w:rsidR="00EC1672" w:rsidRPr="003F3B32" w:rsidRDefault="00EC1672" w:rsidP="008D4A44">
            <w:pPr>
              <w:pStyle w:val="TAL"/>
            </w:pPr>
            <w:r w:rsidRPr="003F3B32">
              <w:t>CA_n3-n77: TBD in band 3 and TBD in band 77.</w:t>
            </w:r>
          </w:p>
          <w:p w14:paraId="51A6BA4B" w14:textId="77777777" w:rsidR="00EC1672" w:rsidRPr="003F3B32" w:rsidRDefault="00EC1672" w:rsidP="008D4A44">
            <w:pPr>
              <w:pStyle w:val="TAL"/>
            </w:pPr>
            <w:r w:rsidRPr="003F3B32">
              <w:t>CA_n8-nX: Low range for PCC in Band 8</w:t>
            </w:r>
          </w:p>
          <w:p w14:paraId="0445B05B" w14:textId="77777777" w:rsidR="00EC1672" w:rsidRPr="003F3B32" w:rsidRDefault="00EC1672" w:rsidP="008D4A44">
            <w:pPr>
              <w:pStyle w:val="TAL"/>
            </w:pPr>
            <w:r w:rsidRPr="003F3B32">
              <w:t>CA_n70-n71: High range for PCC in band 71.</w:t>
            </w:r>
          </w:p>
          <w:p w14:paraId="008B5620" w14:textId="77777777" w:rsidR="00EC1672" w:rsidRPr="003F3B32" w:rsidRDefault="00EC1672" w:rsidP="008D4A44">
            <w:pPr>
              <w:pStyle w:val="TAL"/>
            </w:pPr>
            <w:r w:rsidRPr="003F3B32">
              <w:t>CA_n3-n78: Mid in band 3 and High in band 78.</w:t>
            </w:r>
          </w:p>
          <w:p w14:paraId="7C73AC8A" w14:textId="77777777" w:rsidR="00EC1672" w:rsidRPr="003F3B32" w:rsidRDefault="00EC1672" w:rsidP="008D4A44">
            <w:pPr>
              <w:pStyle w:val="TAL"/>
            </w:pPr>
            <w:r w:rsidRPr="003F3B32">
              <w:t>CA_n5-n78: Mid in band 5 and High in band 78</w:t>
            </w:r>
          </w:p>
          <w:p w14:paraId="7CAF1CB2" w14:textId="77777777" w:rsidR="00EC1672" w:rsidRPr="003F3B32" w:rsidRDefault="00EC1672" w:rsidP="008D4A44">
            <w:pPr>
              <w:pStyle w:val="TAL"/>
            </w:pPr>
            <w:r w:rsidRPr="003F3B32">
              <w:t>CA_n29-n71: Low in band 29 and High in band 71..</w:t>
            </w:r>
          </w:p>
        </w:tc>
      </w:tr>
      <w:tr w:rsidR="00EC1672" w:rsidRPr="003F3B32" w14:paraId="22405539" w14:textId="77777777" w:rsidTr="008D4A44">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D768C53" w14:textId="77777777" w:rsidR="00EC1672" w:rsidRPr="003F3B32" w:rsidRDefault="00EC1672" w:rsidP="008D4A44">
            <w:pPr>
              <w:pStyle w:val="TAL"/>
            </w:pPr>
            <w:r w:rsidRPr="003F3B3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7F2374C" w14:textId="77777777" w:rsidR="00EC1672" w:rsidRPr="003F3B32" w:rsidRDefault="00EC1672" w:rsidP="008D4A4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EC1672" w:rsidRPr="003F3B32" w14:paraId="790FE599" w14:textId="77777777" w:rsidTr="008D4A4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191233DE" w14:textId="77777777" w:rsidR="00EC1672" w:rsidRPr="003F3B32" w:rsidRDefault="00EC1672" w:rsidP="008D4A44">
            <w:pPr>
              <w:pStyle w:val="TAL"/>
            </w:pPr>
            <w:r w:rsidRPr="003F3B3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6A5C7C0D" w14:textId="77777777" w:rsidR="00EC1672" w:rsidRPr="003F3B32" w:rsidRDefault="00EC1672" w:rsidP="008D4A44">
            <w:pPr>
              <w:pStyle w:val="TAL"/>
              <w:rPr>
                <w:rFonts w:eastAsia="MS PGothic"/>
              </w:rPr>
            </w:pPr>
            <w:r w:rsidRPr="003F3B32">
              <w:t>Lowest</w:t>
            </w:r>
          </w:p>
        </w:tc>
      </w:tr>
      <w:tr w:rsidR="00EC1672" w:rsidRPr="003F3B32" w14:paraId="31BB4E6A" w14:textId="77777777" w:rsidTr="008D4A4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1E8077B" w14:textId="77777777" w:rsidR="00EC1672" w:rsidRPr="003F3B32" w:rsidRDefault="00EC1672" w:rsidP="008D4A44">
            <w:pPr>
              <w:pStyle w:val="TAL"/>
            </w:pPr>
            <w:r w:rsidRPr="003F3B3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D73DEE9" w14:textId="77777777" w:rsidR="00EC1672" w:rsidRPr="003F3B32" w:rsidRDefault="00EC1672" w:rsidP="008D4A44">
            <w:pPr>
              <w:pStyle w:val="TAL"/>
              <w:rPr>
                <w:rFonts w:eastAsia="MS PGothic"/>
              </w:rPr>
            </w:pPr>
            <w:r w:rsidRPr="003F3B32">
              <w:rPr>
                <w:rFonts w:eastAsia="MS PGothic"/>
              </w:rPr>
              <w:t>NS_01</w:t>
            </w:r>
          </w:p>
          <w:p w14:paraId="113B79C6" w14:textId="77777777" w:rsidR="00EC1672" w:rsidRPr="003F3B32" w:rsidRDefault="00EC1672" w:rsidP="008D4A44">
            <w:pPr>
              <w:pStyle w:val="TAL"/>
            </w:pPr>
            <w:r w:rsidRPr="003F3B32">
              <w:rPr>
                <w:rFonts w:eastAsia="MS PGothic"/>
              </w:rPr>
              <w:t xml:space="preserve">Unless given by Table 7.3.2.3-4 </w:t>
            </w:r>
            <w:r w:rsidRPr="003F3B32">
              <w:t>for the band with active uplink carrier</w:t>
            </w:r>
          </w:p>
        </w:tc>
      </w:tr>
      <w:tr w:rsidR="00EC1672" w:rsidRPr="003F3B32" w14:paraId="3AD18347"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BBF5CC" w14:textId="77777777" w:rsidR="00EC1672" w:rsidRPr="003F3B32" w:rsidRDefault="00EC1672" w:rsidP="008D4A44">
            <w:pPr>
              <w:pStyle w:val="TAH"/>
            </w:pPr>
            <w:r w:rsidRPr="003F3B32">
              <w:t>Test Parameters for CA Configurations</w:t>
            </w:r>
          </w:p>
        </w:tc>
      </w:tr>
      <w:tr w:rsidR="00EC1672" w:rsidRPr="003F3B32" w14:paraId="2B14FF76" w14:textId="77777777" w:rsidTr="008D4A4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2A6117D" w14:textId="77777777" w:rsidR="00EC1672" w:rsidRPr="003F3B32" w:rsidRDefault="00EC1672" w:rsidP="008D4A44">
            <w:pPr>
              <w:pStyle w:val="TAH"/>
            </w:pPr>
            <w:r w:rsidRPr="003F3B3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7F9A1F5" w14:textId="77777777" w:rsidR="00EC1672" w:rsidRPr="003F3B32" w:rsidRDefault="00EC1672" w:rsidP="008D4A44">
            <w:pPr>
              <w:pStyle w:val="TAH"/>
            </w:pPr>
            <w:r w:rsidRPr="003F3B3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EC6FAAA" w14:textId="77777777" w:rsidR="00EC1672" w:rsidRPr="003F3B32" w:rsidRDefault="00EC1672" w:rsidP="008D4A44">
            <w:pPr>
              <w:pStyle w:val="TAH"/>
            </w:pPr>
            <w:r w:rsidRPr="003F3B3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28B0A41" w14:textId="77777777" w:rsidR="00EC1672" w:rsidRPr="003F3B32" w:rsidRDefault="00EC1672" w:rsidP="008D4A44">
            <w:pPr>
              <w:pStyle w:val="TAH"/>
            </w:pPr>
            <w:r w:rsidRPr="003F3B32">
              <w:t>UL Allocation (Note 2,3)</w:t>
            </w:r>
          </w:p>
        </w:tc>
      </w:tr>
      <w:tr w:rsidR="00EC1672" w:rsidRPr="003F3B32" w14:paraId="4DD469BE" w14:textId="77777777" w:rsidTr="008D4A4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F990CE9" w14:textId="77777777" w:rsidR="00EC1672" w:rsidRPr="003F3B32" w:rsidRDefault="00EC1672" w:rsidP="008D4A44"/>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0D913C96" w14:textId="77777777" w:rsidR="00EC1672" w:rsidRPr="003F3B32" w:rsidRDefault="00EC1672" w:rsidP="008D4A44">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7CDF639" w14:textId="77777777" w:rsidR="00EC1672" w:rsidRPr="003F3B32" w:rsidRDefault="00EC1672" w:rsidP="008D4A44">
            <w:pPr>
              <w:pStyle w:val="TAH"/>
            </w:pPr>
            <w:r w:rsidRPr="003F3B32">
              <w:t>PCC N</w:t>
            </w:r>
            <w:r w:rsidRPr="003F3B32">
              <w:rPr>
                <w:vertAlign w:val="subscript"/>
              </w:rPr>
              <w:t>RB</w:t>
            </w:r>
            <w:r w:rsidRPr="003F3B3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36BB73B" w14:textId="77777777" w:rsidR="00EC1672" w:rsidRPr="003F3B32" w:rsidRDefault="00EC1672" w:rsidP="008D4A44">
            <w:pPr>
              <w:pStyle w:val="TAH"/>
            </w:pPr>
            <w:r w:rsidRPr="003F3B32">
              <w:t>SCC N</w:t>
            </w:r>
            <w:r w:rsidRPr="003F3B32">
              <w:rPr>
                <w:vertAlign w:val="subscript"/>
              </w:rPr>
              <w:t>RB</w:t>
            </w:r>
            <w:r w:rsidRPr="003F3B3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6613A0F" w14:textId="77777777" w:rsidR="00EC1672" w:rsidRPr="003F3B32" w:rsidRDefault="00EC1672" w:rsidP="008D4A44">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AFD334E" w14:textId="77777777" w:rsidR="00EC1672" w:rsidRPr="003F3B32" w:rsidRDefault="00EC1672" w:rsidP="008D4A44">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EA619B8" w14:textId="77777777" w:rsidR="00EC1672" w:rsidRPr="003F3B32" w:rsidRDefault="00EC1672" w:rsidP="008D4A44">
            <w:pPr>
              <w:pStyle w:val="TAH"/>
            </w:pPr>
            <w:r w:rsidRPr="003F3B3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356E46" w14:textId="77777777" w:rsidR="00EC1672" w:rsidRPr="003F3B32" w:rsidRDefault="00EC1672"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C1672" w:rsidRPr="003F3B32" w14:paraId="4CEF81E3" w14:textId="77777777" w:rsidTr="008D4A4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8E97098" w14:textId="77777777" w:rsidR="00EC1672" w:rsidRPr="003F3B32" w:rsidRDefault="00EC1672" w:rsidP="008D4A44"/>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5E915780" w14:textId="77777777" w:rsidR="00EC1672" w:rsidRPr="003F3B32" w:rsidRDefault="00EC1672" w:rsidP="008D4A44">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8D6B301" w14:textId="77777777" w:rsidR="00EC1672" w:rsidRPr="003F3B32" w:rsidRDefault="00EC1672" w:rsidP="008D4A44">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F9DD740" w14:textId="77777777" w:rsidR="00EC1672" w:rsidRPr="003F3B32" w:rsidRDefault="00EC1672" w:rsidP="008D4A4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5577A54" w14:textId="77777777" w:rsidR="00EC1672" w:rsidRPr="003F3B32" w:rsidRDefault="00EC1672" w:rsidP="008D4A44"/>
        </w:tc>
        <w:tc>
          <w:tcPr>
            <w:tcW w:w="802" w:type="dxa"/>
            <w:vMerge/>
            <w:tcBorders>
              <w:top w:val="single" w:sz="4" w:space="0" w:color="auto"/>
              <w:left w:val="single" w:sz="4" w:space="0" w:color="auto"/>
              <w:bottom w:val="single" w:sz="4" w:space="0" w:color="auto"/>
              <w:right w:val="single" w:sz="4" w:space="0" w:color="auto"/>
            </w:tcBorders>
            <w:vAlign w:val="center"/>
            <w:hideMark/>
          </w:tcPr>
          <w:p w14:paraId="17FCDEAE" w14:textId="77777777" w:rsidR="00EC1672" w:rsidRPr="003F3B32" w:rsidRDefault="00EC1672" w:rsidP="008D4A4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F77DD8" w14:textId="77777777" w:rsidR="00EC1672" w:rsidRPr="003F3B32" w:rsidRDefault="00EC1672" w:rsidP="008D4A44">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A3AFFE" w14:textId="77777777" w:rsidR="00EC1672" w:rsidRPr="003F3B32" w:rsidRDefault="00EC1672" w:rsidP="008D4A44">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9A38C07" w14:textId="77777777" w:rsidR="00EC1672" w:rsidRPr="003F3B32" w:rsidRDefault="00EC1672" w:rsidP="008D4A4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23F9979" w14:textId="77777777" w:rsidR="00EC1672" w:rsidRPr="003F3B32" w:rsidRDefault="00EC1672" w:rsidP="008D4A44"/>
        </w:tc>
      </w:tr>
      <w:tr w:rsidR="00EC1672" w:rsidRPr="003F3B32" w14:paraId="2762DD3D" w14:textId="77777777" w:rsidTr="008D4A4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56AD85" w14:textId="77777777" w:rsidR="00EC1672" w:rsidRPr="003F3B32" w:rsidRDefault="00EC1672" w:rsidP="008D4A44"/>
        </w:tc>
        <w:tc>
          <w:tcPr>
            <w:tcW w:w="649" w:type="dxa"/>
            <w:tcBorders>
              <w:top w:val="single" w:sz="4" w:space="0" w:color="auto"/>
              <w:left w:val="single" w:sz="4" w:space="0" w:color="auto"/>
              <w:bottom w:val="single" w:sz="4" w:space="0" w:color="auto"/>
              <w:right w:val="single" w:sz="4" w:space="0" w:color="auto"/>
            </w:tcBorders>
            <w:vAlign w:val="center"/>
            <w:hideMark/>
          </w:tcPr>
          <w:p w14:paraId="674B88CD" w14:textId="77777777" w:rsidR="00EC1672" w:rsidRPr="003F3B32" w:rsidRDefault="00EC1672" w:rsidP="008D4A44">
            <w:pPr>
              <w:pStyle w:val="TAH"/>
            </w:pPr>
            <w:r w:rsidRPr="003F3B3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CC173C" w14:textId="77777777" w:rsidR="00EC1672" w:rsidRPr="003F3B32" w:rsidRDefault="00EC1672" w:rsidP="008D4A44">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42ED0" w14:textId="77777777" w:rsidR="00EC1672" w:rsidRPr="003F3B32" w:rsidRDefault="00EC1672" w:rsidP="008D4A44">
            <w:pPr>
              <w:pStyle w:val="TAH"/>
            </w:pPr>
            <w:r w:rsidRPr="003F3B3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74A4CF7B" w14:textId="77777777" w:rsidR="00EC1672" w:rsidRPr="003F3B32" w:rsidRDefault="00EC1672" w:rsidP="008D4A44">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B88D6E" w14:textId="77777777" w:rsidR="00EC1672" w:rsidRPr="003F3B32" w:rsidRDefault="00EC1672" w:rsidP="008D4A4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0169698" w14:textId="77777777" w:rsidR="00EC1672" w:rsidRPr="003F3B32" w:rsidRDefault="00EC1672" w:rsidP="008D4A44"/>
        </w:tc>
        <w:tc>
          <w:tcPr>
            <w:tcW w:w="802" w:type="dxa"/>
            <w:vMerge/>
            <w:tcBorders>
              <w:top w:val="single" w:sz="4" w:space="0" w:color="auto"/>
              <w:left w:val="single" w:sz="4" w:space="0" w:color="auto"/>
              <w:bottom w:val="single" w:sz="4" w:space="0" w:color="auto"/>
              <w:right w:val="single" w:sz="4" w:space="0" w:color="auto"/>
            </w:tcBorders>
            <w:vAlign w:val="center"/>
            <w:hideMark/>
          </w:tcPr>
          <w:p w14:paraId="0D9C12C6" w14:textId="77777777" w:rsidR="00EC1672" w:rsidRPr="003F3B32" w:rsidRDefault="00EC1672" w:rsidP="008D4A44"/>
        </w:tc>
        <w:tc>
          <w:tcPr>
            <w:tcW w:w="541" w:type="dxa"/>
            <w:vMerge/>
            <w:tcBorders>
              <w:top w:val="single" w:sz="4" w:space="0" w:color="auto"/>
              <w:left w:val="single" w:sz="4" w:space="0" w:color="auto"/>
              <w:bottom w:val="single" w:sz="4" w:space="0" w:color="auto"/>
              <w:right w:val="single" w:sz="4" w:space="0" w:color="auto"/>
            </w:tcBorders>
            <w:vAlign w:val="center"/>
            <w:hideMark/>
          </w:tcPr>
          <w:p w14:paraId="3788E955" w14:textId="77777777" w:rsidR="00EC1672" w:rsidRPr="003F3B32" w:rsidRDefault="00EC1672" w:rsidP="008D4A44"/>
        </w:tc>
        <w:tc>
          <w:tcPr>
            <w:tcW w:w="358" w:type="dxa"/>
            <w:vMerge/>
            <w:tcBorders>
              <w:top w:val="single" w:sz="4" w:space="0" w:color="auto"/>
              <w:left w:val="single" w:sz="4" w:space="0" w:color="auto"/>
              <w:bottom w:val="single" w:sz="4" w:space="0" w:color="auto"/>
              <w:right w:val="single" w:sz="4" w:space="0" w:color="auto"/>
            </w:tcBorders>
            <w:vAlign w:val="center"/>
            <w:hideMark/>
          </w:tcPr>
          <w:p w14:paraId="1A6C2C96" w14:textId="77777777" w:rsidR="00EC1672" w:rsidRPr="003F3B32" w:rsidRDefault="00EC1672" w:rsidP="008D4A44"/>
        </w:tc>
        <w:tc>
          <w:tcPr>
            <w:tcW w:w="868" w:type="dxa"/>
            <w:vMerge/>
            <w:tcBorders>
              <w:top w:val="single" w:sz="4" w:space="0" w:color="auto"/>
              <w:left w:val="single" w:sz="4" w:space="0" w:color="auto"/>
              <w:bottom w:val="single" w:sz="4" w:space="0" w:color="auto"/>
              <w:right w:val="single" w:sz="4" w:space="0" w:color="auto"/>
            </w:tcBorders>
            <w:vAlign w:val="center"/>
            <w:hideMark/>
          </w:tcPr>
          <w:p w14:paraId="42F72DA4" w14:textId="77777777" w:rsidR="00EC1672" w:rsidRPr="003F3B32" w:rsidRDefault="00EC1672" w:rsidP="008D4A4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F9EBA6E" w14:textId="77777777" w:rsidR="00EC1672" w:rsidRPr="003F3B32" w:rsidRDefault="00EC1672" w:rsidP="008D4A44"/>
        </w:tc>
      </w:tr>
      <w:tr w:rsidR="00EC1672" w:rsidRPr="003F3B32" w14:paraId="7DC9933E"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6CE2762" w14:textId="77777777" w:rsidR="00EC1672" w:rsidRPr="003F3B32" w:rsidRDefault="00EC1672" w:rsidP="008D4A44">
            <w:pPr>
              <w:pStyle w:val="TAH"/>
            </w:pPr>
            <w:r w:rsidRPr="003F3B32">
              <w:t xml:space="preserve">Default Test Settings for a </w:t>
            </w:r>
            <w:proofErr w:type="spellStart"/>
            <w:r w:rsidRPr="003F3B32">
              <w:t>CA_nXA-nYA</w:t>
            </w:r>
            <w:proofErr w:type="spellEnd"/>
            <w:r w:rsidRPr="003F3B32">
              <w:t xml:space="preserve"> Configuration</w:t>
            </w:r>
          </w:p>
        </w:tc>
      </w:tr>
      <w:tr w:rsidR="00EC1672" w:rsidRPr="003F3B32" w14:paraId="087A2C38" w14:textId="77777777" w:rsidTr="008D4A4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922BE04" w14:textId="77777777" w:rsidR="00EC1672" w:rsidRPr="003F3B32" w:rsidRDefault="00EC1672" w:rsidP="008D4A44">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4E0691D" w14:textId="77777777" w:rsidR="00EC1672" w:rsidRPr="003F3B32" w:rsidRDefault="00EC1672" w:rsidP="008D4A44">
            <w:pPr>
              <w:pStyle w:val="TAC"/>
            </w:pPr>
            <w:proofErr w:type="spellStart"/>
            <w:r w:rsidRPr="003F3B32">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02D1FDB" w14:textId="77777777" w:rsidR="00EC1672" w:rsidRPr="003F3B32" w:rsidRDefault="00EC1672" w:rsidP="008D4A44">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2BCF60" w14:textId="77777777" w:rsidR="00EC1672" w:rsidRPr="003F3B32" w:rsidRDefault="00EC1672" w:rsidP="008D4A44">
            <w:pPr>
              <w:pStyle w:val="TAC"/>
            </w:pPr>
            <w:proofErr w:type="spellStart"/>
            <w:r w:rsidRPr="003F3B32">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01BF8646" w14:textId="77777777" w:rsidR="00EC1672" w:rsidRPr="003F3B32" w:rsidRDefault="00EC1672" w:rsidP="008D4A44">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8ECA3A" w14:textId="77777777" w:rsidR="00EC1672" w:rsidRPr="003F3B32" w:rsidRDefault="00EC1672" w:rsidP="008D4A44">
            <w:pPr>
              <w:pStyle w:val="TAC"/>
            </w:pPr>
            <w:r w:rsidRPr="003F3B3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FF0DFA7" w14:textId="77777777" w:rsidR="00EC1672" w:rsidRPr="003F3B32" w:rsidRDefault="00EC1672" w:rsidP="008D4A44">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6C0C635" w14:textId="77777777" w:rsidR="00EC1672" w:rsidRPr="003F3B32" w:rsidRDefault="00EC1672" w:rsidP="008D4A4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C80D677" w14:textId="77777777" w:rsidR="00EC1672" w:rsidRPr="003F3B32" w:rsidRDefault="00EC1672" w:rsidP="008D4A4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B06CC5" w14:textId="77777777" w:rsidR="00EC1672" w:rsidRPr="003F3B32" w:rsidRDefault="00EC1672" w:rsidP="008D4A44">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C499DBA" w14:textId="77777777" w:rsidR="00EC1672" w:rsidRPr="003F3B32" w:rsidRDefault="00EC1672" w:rsidP="008D4A44">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5F34D271" w14:textId="77777777" w:rsidR="00EC1672" w:rsidRPr="003F3B32" w:rsidRDefault="00EC1672" w:rsidP="008D4A44">
            <w:pPr>
              <w:pStyle w:val="TAC"/>
            </w:pPr>
            <w:r w:rsidRPr="003F3B32">
              <w:t>-</w:t>
            </w:r>
          </w:p>
        </w:tc>
      </w:tr>
      <w:tr w:rsidR="00EC1672" w:rsidRPr="003F3B32" w14:paraId="0833293B" w14:textId="77777777" w:rsidTr="008D4A4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1FF1AC9" w14:textId="77777777" w:rsidR="00EC1672" w:rsidRPr="003F3B32" w:rsidRDefault="00EC1672" w:rsidP="008D4A44">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2B384EF" w14:textId="77777777" w:rsidR="00EC1672" w:rsidRPr="003F3B32" w:rsidRDefault="00EC1672" w:rsidP="008D4A44">
            <w:pPr>
              <w:pStyle w:val="TAC"/>
            </w:pPr>
            <w:proofErr w:type="spellStart"/>
            <w:r w:rsidRPr="003F3B32">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7BFF9E96" w14:textId="77777777" w:rsidR="00EC1672" w:rsidRPr="003F3B32" w:rsidRDefault="00EC1672" w:rsidP="008D4A44">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3D190" w14:textId="77777777" w:rsidR="00EC1672" w:rsidRPr="003F3B32" w:rsidRDefault="00EC1672" w:rsidP="008D4A44">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E3B3889" w14:textId="77777777" w:rsidR="00EC1672" w:rsidRPr="003F3B32" w:rsidRDefault="00EC1672" w:rsidP="008D4A44">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0F4B497" w14:textId="77777777" w:rsidR="00EC1672" w:rsidRPr="003F3B32" w:rsidRDefault="00EC1672" w:rsidP="008D4A44">
            <w:pPr>
              <w:pStyle w:val="TAC"/>
            </w:pPr>
            <w:r w:rsidRPr="003F3B3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6C0D002" w14:textId="77777777" w:rsidR="00EC1672" w:rsidRPr="003F3B32" w:rsidRDefault="00EC1672" w:rsidP="008D4A44">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DF8BDB0" w14:textId="77777777" w:rsidR="00EC1672" w:rsidRPr="003F3B32" w:rsidRDefault="00EC1672" w:rsidP="008D4A4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A91BE0F" w14:textId="77777777" w:rsidR="00EC1672" w:rsidRPr="003F3B32" w:rsidRDefault="00EC1672" w:rsidP="008D4A4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353D55" w14:textId="77777777" w:rsidR="00EC1672" w:rsidRPr="003F3B32" w:rsidRDefault="00EC1672" w:rsidP="008D4A44">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97ED7B2" w14:textId="77777777" w:rsidR="00EC1672" w:rsidRPr="003F3B32" w:rsidRDefault="00EC1672" w:rsidP="008D4A44">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52259E35" w14:textId="77777777" w:rsidR="00EC1672" w:rsidRPr="003F3B32" w:rsidRDefault="00EC1672" w:rsidP="008D4A44">
            <w:pPr>
              <w:pStyle w:val="TAC"/>
            </w:pPr>
            <w:r w:rsidRPr="003F3B32">
              <w:t>-</w:t>
            </w:r>
          </w:p>
        </w:tc>
      </w:tr>
      <w:tr w:rsidR="00EC1672" w:rsidRPr="003F3B32" w14:paraId="06845410" w14:textId="77777777" w:rsidTr="008D4A44">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C164F9" w14:textId="77777777" w:rsidR="00EC1672" w:rsidRPr="003F3B32" w:rsidRDefault="00EC1672" w:rsidP="008D4A44">
            <w:pPr>
              <w:pStyle w:val="TAN"/>
            </w:pPr>
            <w:r w:rsidRPr="003F3B32">
              <w:t>Note 1:</w:t>
            </w:r>
            <w:r w:rsidRPr="003F3B32">
              <w:tab/>
              <w:t>CA Configuration Test CC Combination test settings are checked separately for each CA Configuration.</w:t>
            </w:r>
          </w:p>
          <w:p w14:paraId="6F4B6232" w14:textId="77777777" w:rsidR="00EC1672" w:rsidRPr="003F3B32" w:rsidRDefault="00EC1672" w:rsidP="008D4A44">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3A030BC7" w14:textId="77777777" w:rsidR="00EC1672" w:rsidRPr="003F3B32" w:rsidRDefault="00EC1672" w:rsidP="008D4A44">
            <w:pPr>
              <w:pStyle w:val="TAN"/>
            </w:pPr>
            <w:r w:rsidRPr="003F3B32">
              <w:t>Note 3:</w:t>
            </w:r>
            <w:r w:rsidRPr="003F3B32">
              <w:tab/>
              <w:t>X,Y correspond to the different bands in the CA Configuration. E.g. for CA_n1A-n3A, X=1, Y=3.</w:t>
            </w:r>
          </w:p>
          <w:p w14:paraId="21E7B5A0" w14:textId="77777777" w:rsidR="00EC1672" w:rsidRPr="003F3B32" w:rsidRDefault="00EC1672" w:rsidP="008D4A44">
            <w:pPr>
              <w:pStyle w:val="TAN"/>
            </w:pPr>
            <w:r w:rsidRPr="003F3B32">
              <w:t>Note 4:</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512F76EB" w14:textId="77777777" w:rsidR="00EC1672" w:rsidRPr="003F3B32" w:rsidRDefault="00EC1672" w:rsidP="008D4A44">
            <w:pPr>
              <w:pStyle w:val="TAN"/>
            </w:pPr>
            <w:r w:rsidRPr="003F3B32">
              <w:t>Note 5:</w:t>
            </w:r>
            <w:r w:rsidRPr="003F3B32">
              <w:tab/>
              <w:t>For band combinations including operating band without uplink band (as noted in Table 5.2-1), only the CA configuration where PCC band has uplink band shall be tested.</w:t>
            </w:r>
          </w:p>
          <w:p w14:paraId="24F1ED44" w14:textId="77777777" w:rsidR="00EC1672" w:rsidRPr="003F3B32" w:rsidRDefault="00EC1672" w:rsidP="008D4A44">
            <w:pPr>
              <w:pStyle w:val="TAN"/>
            </w:pPr>
            <w:r w:rsidRPr="003F3B32">
              <w:t>Note 6:</w:t>
            </w:r>
            <w:r w:rsidRPr="003F3B32">
              <w:tab/>
              <w:t>For NR band n70, DL 25 MHz / UL 15 MHz shall be configured (as specified in clause 5.3.6).</w:t>
            </w:r>
          </w:p>
          <w:p w14:paraId="7027FFA6" w14:textId="77777777" w:rsidR="00EC1672" w:rsidRPr="003F3B32" w:rsidRDefault="00EC1672" w:rsidP="008D4A44">
            <w:pPr>
              <w:pStyle w:val="TAN"/>
              <w:rPr>
                <w:lang w:eastAsia="zh-CN"/>
              </w:rPr>
            </w:pPr>
            <w:r w:rsidRPr="003F3B32">
              <w:rPr>
                <w:lang w:eastAsia="zh-CN"/>
              </w:rPr>
              <w:t>Note 7:</w:t>
            </w:r>
            <w:r w:rsidRPr="003F3B32">
              <w:rPr>
                <w:lang w:eastAsia="zh-CN"/>
              </w:rPr>
              <w:tab/>
              <w:t>In a band where UE supports 4Rx, the test needs to be performed only with 4Rx antennas connected.</w:t>
            </w:r>
          </w:p>
          <w:p w14:paraId="49877B1D" w14:textId="77777777" w:rsidR="00EC1672" w:rsidRPr="003F3B32" w:rsidRDefault="00EC1672" w:rsidP="008D4A44">
            <w:pPr>
              <w:pStyle w:val="TAN"/>
              <w:rPr>
                <w:lang w:eastAsia="zh-CN"/>
              </w:rPr>
            </w:pPr>
            <w:r w:rsidRPr="003F3B32">
              <w:rPr>
                <w:lang w:eastAsia="zh-CN"/>
              </w:rPr>
              <w:t xml:space="preserve">Note </w:t>
            </w:r>
            <w:r w:rsidRPr="003F3B32">
              <w:t>8</w:t>
            </w:r>
            <w:r w:rsidRPr="003F3B32">
              <w:rPr>
                <w:lang w:eastAsia="zh-CN"/>
              </w:rPr>
              <w:t>:</w:t>
            </w:r>
            <w:r w:rsidRPr="003F3B32">
              <w:rPr>
                <w:lang w:eastAsia="zh-CN"/>
              </w:rPr>
              <w:tab/>
              <w:t>For NR band n28, 30MHz test channel bandwidth is tested with Low range test frequencies.</w:t>
            </w:r>
          </w:p>
          <w:p w14:paraId="5008C37C" w14:textId="49789D56" w:rsidR="00EC1672" w:rsidRDefault="00EC1672" w:rsidP="008D4A44">
            <w:pPr>
              <w:pStyle w:val="TAN"/>
              <w:rPr>
                <w:ins w:id="3" w:author="Niclas Weiler" w:date="2023-02-03T16:18:00Z"/>
              </w:rPr>
            </w:pPr>
            <w:r w:rsidRPr="003F3B32">
              <w:rPr>
                <w:lang w:eastAsia="zh-CN"/>
              </w:rPr>
              <w:t>Note 9:</w:t>
            </w:r>
            <w:r w:rsidRPr="003F3B32">
              <w:rPr>
                <w:lang w:eastAsia="zh-CN"/>
              </w:rPr>
              <w:tab/>
              <w:t xml:space="preserve">CA_n29A-n71A </w:t>
            </w:r>
            <w:proofErr w:type="spellStart"/>
            <w:ins w:id="4" w:author="Niclas Weiler" w:date="2023-02-06T13:44:00Z">
              <w:r w:rsidR="008170BE">
                <w:rPr>
                  <w:lang w:eastAsia="zh-CN"/>
                </w:rPr>
                <w:t>testpoint</w:t>
              </w:r>
              <w:proofErr w:type="spellEnd"/>
              <w:r w:rsidR="008170BE">
                <w:rPr>
                  <w:lang w:eastAsia="zh-CN"/>
                </w:rPr>
                <w:t xml:space="preserve"> </w:t>
              </w:r>
            </w:ins>
            <w:ins w:id="5" w:author="Niclas Weiler" w:date="2023-02-06T14:03:00Z">
              <w:r w:rsidR="003251C2">
                <w:rPr>
                  <w:lang w:eastAsia="zh-CN"/>
                </w:rPr>
                <w:t>2</w:t>
              </w:r>
            </w:ins>
            <w:ins w:id="6" w:author="Niclas Weiler" w:date="2023-02-06T13:44:00Z">
              <w:r w:rsidR="008170BE">
                <w:rPr>
                  <w:lang w:eastAsia="zh-CN"/>
                </w:rPr>
                <w:t xml:space="preserve">, </w:t>
              </w:r>
            </w:ins>
            <w:r w:rsidRPr="003F3B32">
              <w:rPr>
                <w:lang w:eastAsia="zh-CN"/>
              </w:rPr>
              <w:t xml:space="preserve">is tested according to reference sensitivity levels specified in Clause 7.3A.1_1.5  due to cross band isolation exception specified in </w:t>
            </w:r>
            <w:r w:rsidRPr="003F3B32">
              <w:t>Table 7.3A.0.</w:t>
            </w:r>
            <w:r w:rsidRPr="003F3B32">
              <w:rPr>
                <w:lang w:eastAsia="zh-CN"/>
              </w:rPr>
              <w:t>6</w:t>
            </w:r>
            <w:r w:rsidRPr="003F3B32">
              <w:t>-</w:t>
            </w:r>
            <w:ins w:id="7" w:author="Niclas Weiler" w:date="2023-02-06T13:45:00Z">
              <w:r w:rsidR="00F44D01">
                <w:t>3</w:t>
              </w:r>
            </w:ins>
            <w:del w:id="8" w:author="Niclas Weiler" w:date="2023-02-06T13:45:00Z">
              <w:r w:rsidRPr="003F3B32" w:rsidDel="00F44D01">
                <w:delText>1</w:delText>
              </w:r>
            </w:del>
            <w:ins w:id="9" w:author="Niclas Weiler" w:date="2023-02-06T13:55:00Z">
              <w:r w:rsidR="009702CD">
                <w:t>.</w:t>
              </w:r>
              <w:r w:rsidR="00247275">
                <w:t xml:space="preserve"> </w:t>
              </w:r>
              <w:proofErr w:type="spellStart"/>
              <w:r w:rsidR="00247275">
                <w:t>Testpoint</w:t>
              </w:r>
              <w:proofErr w:type="spellEnd"/>
              <w:r w:rsidR="00247275">
                <w:t xml:space="preserve"> </w:t>
              </w:r>
            </w:ins>
            <w:ins w:id="10" w:author="Niclas Weiler" w:date="2023-02-06T14:03:00Z">
              <w:r w:rsidR="003251C2">
                <w:t>1</w:t>
              </w:r>
            </w:ins>
            <w:ins w:id="11" w:author="Niclas Weiler" w:date="2023-02-06T13:55:00Z">
              <w:r w:rsidR="00247275">
                <w:t xml:space="preserve"> is not ap</w:t>
              </w:r>
            </w:ins>
            <w:ins w:id="12" w:author="Niclas Weiler" w:date="2023-02-06T16:16:00Z">
              <w:r w:rsidR="00EC1B91">
                <w:t>p</w:t>
              </w:r>
            </w:ins>
            <w:ins w:id="13" w:author="Niclas Weiler" w:date="2023-02-06T13:55:00Z">
              <w:r w:rsidR="00247275">
                <w:t xml:space="preserve">licable due to </w:t>
              </w:r>
            </w:ins>
            <w:ins w:id="14" w:author="Niclas Weiler" w:date="2023-02-06T14:00:00Z">
              <w:r w:rsidR="00E922BA">
                <w:t>SDL</w:t>
              </w:r>
              <w:r w:rsidR="00A44391">
                <w:t>.</w:t>
              </w:r>
            </w:ins>
          </w:p>
          <w:p w14:paraId="6D8AF275" w14:textId="1BF30193" w:rsidR="00691904" w:rsidRPr="003F3B32" w:rsidRDefault="00DB4FBF" w:rsidP="008D4A44">
            <w:pPr>
              <w:pStyle w:val="TAN"/>
              <w:rPr>
                <w:lang w:eastAsia="zh-CN"/>
              </w:rPr>
            </w:pPr>
            <w:ins w:id="15" w:author="Niclas Weiler" w:date="2023-02-03T16:18:00Z">
              <w:r>
                <w:rPr>
                  <w:lang w:eastAsia="zh-CN"/>
                </w:rPr>
                <w:t>N</w:t>
              </w:r>
            </w:ins>
            <w:ins w:id="16" w:author="Niclas Weiler" w:date="2023-02-03T16:19:00Z">
              <w:r>
                <w:rPr>
                  <w:lang w:eastAsia="zh-CN"/>
                </w:rPr>
                <w:t>ote 10</w:t>
              </w:r>
            </w:ins>
            <w:ins w:id="17" w:author="Niclas Weiler" w:date="2023-02-03T16:27:00Z">
              <w:r w:rsidR="00C51C43">
                <w:rPr>
                  <w:lang w:eastAsia="zh-CN"/>
                </w:rPr>
                <w:t>:</w:t>
              </w:r>
            </w:ins>
            <w:ins w:id="18" w:author="Niclas Weiler" w:date="2023-02-03T16:19:00Z">
              <w:r>
                <w:rPr>
                  <w:lang w:eastAsia="zh-CN"/>
                </w:rPr>
                <w:t xml:space="preserve">   CA_n41A</w:t>
              </w:r>
              <w:r w:rsidR="0021040F">
                <w:rPr>
                  <w:lang w:eastAsia="zh-CN"/>
                </w:rPr>
                <w:t>-n66A</w:t>
              </w:r>
            </w:ins>
            <w:ins w:id="19" w:author="Niclas Weiler" w:date="2023-02-03T16:26:00Z">
              <w:r w:rsidR="006C26F1">
                <w:rPr>
                  <w:lang w:eastAsia="zh-CN"/>
                </w:rPr>
                <w:t>,</w:t>
              </w:r>
            </w:ins>
            <w:ins w:id="20" w:author="Niclas Weiler" w:date="2023-02-03T16:25:00Z">
              <w:r w:rsidR="006C26F1">
                <w:rPr>
                  <w:lang w:eastAsia="zh-CN"/>
                </w:rPr>
                <w:t xml:space="preserve"> </w:t>
              </w:r>
            </w:ins>
            <w:proofErr w:type="spellStart"/>
            <w:ins w:id="21" w:author="Niclas Weiler" w:date="2023-02-06T14:03:00Z">
              <w:r w:rsidR="00CC1F13">
                <w:rPr>
                  <w:lang w:eastAsia="zh-CN"/>
                </w:rPr>
                <w:t>testpoi</w:t>
              </w:r>
              <w:r w:rsidR="00FF20E3">
                <w:rPr>
                  <w:lang w:eastAsia="zh-CN"/>
                </w:rPr>
                <w:t>nt</w:t>
              </w:r>
              <w:proofErr w:type="spellEnd"/>
              <w:r w:rsidR="00FF20E3">
                <w:rPr>
                  <w:lang w:eastAsia="zh-CN"/>
                </w:rPr>
                <w:t xml:space="preserve"> 1</w:t>
              </w:r>
            </w:ins>
            <w:ins w:id="22" w:author="Niclas Weiler" w:date="2023-02-03T16:26:00Z">
              <w:r w:rsidR="006C26F1">
                <w:rPr>
                  <w:lang w:eastAsia="zh-CN"/>
                </w:rPr>
                <w:t>,</w:t>
              </w:r>
            </w:ins>
            <w:ins w:id="23" w:author="Niclas Weiler" w:date="2023-02-03T16:24:00Z">
              <w:r w:rsidR="00D15E58">
                <w:rPr>
                  <w:lang w:eastAsia="zh-CN"/>
                </w:rPr>
                <w:t xml:space="preserve"> </w:t>
              </w:r>
              <w:r w:rsidR="00D15E58" w:rsidRPr="003F3B32">
                <w:rPr>
                  <w:lang w:eastAsia="zh-CN"/>
                </w:rPr>
                <w:t xml:space="preserve">is tested according to reference sensitivity levels specified in Clause 7.3A.1_1.5  due to cross band isolation exception specified in </w:t>
              </w:r>
              <w:r w:rsidR="00D15E58" w:rsidRPr="003F3B32">
                <w:t>Table 7.3A.0.</w:t>
              </w:r>
              <w:r w:rsidR="00D15E58" w:rsidRPr="003F3B32">
                <w:rPr>
                  <w:lang w:eastAsia="zh-CN"/>
                </w:rPr>
                <w:t>6</w:t>
              </w:r>
              <w:r w:rsidR="00D15E58" w:rsidRPr="003F3B32">
                <w:t>-</w:t>
              </w:r>
            </w:ins>
            <w:ins w:id="24" w:author="Niclas Weiler" w:date="2023-02-03T16:42:00Z">
              <w:r w:rsidR="00A95A64">
                <w:t>3.</w:t>
              </w:r>
            </w:ins>
            <w:ins w:id="25" w:author="Niclas Weiler" w:date="2023-02-06T14:04:00Z">
              <w:r w:rsidR="0033506D">
                <w:t xml:space="preserve"> </w:t>
              </w:r>
              <w:proofErr w:type="spellStart"/>
              <w:r w:rsidR="0033506D">
                <w:t>Test</w:t>
              </w:r>
            </w:ins>
            <w:ins w:id="26" w:author="Niclas Weiler" w:date="2023-02-06T14:05:00Z">
              <w:r w:rsidR="0033506D">
                <w:t>point</w:t>
              </w:r>
              <w:proofErr w:type="spellEnd"/>
              <w:r w:rsidR="0033506D">
                <w:t xml:space="preserve"> </w:t>
              </w:r>
              <w:r w:rsidR="00262AB0">
                <w:t xml:space="preserve">2 </w:t>
              </w:r>
            </w:ins>
            <w:ins w:id="27" w:author="Niclas Weiler" w:date="2023-02-06T16:17:00Z">
              <w:r w:rsidR="0062338F">
                <w:t>(</w:t>
              </w:r>
              <w:r w:rsidR="00B66738">
                <w:t>UL on n66</w:t>
              </w:r>
              <w:r w:rsidR="0062338F">
                <w:t xml:space="preserve">) </w:t>
              </w:r>
            </w:ins>
            <w:ins w:id="28" w:author="Niclas Weiler" w:date="2023-02-06T14:05:00Z">
              <w:r w:rsidR="00262AB0">
                <w:t>shall be tested in this testcase.</w:t>
              </w:r>
            </w:ins>
          </w:p>
        </w:tc>
      </w:tr>
    </w:tbl>
    <w:p w14:paraId="5F8BEAB0" w14:textId="77777777" w:rsidR="00EC1672" w:rsidRDefault="00EC1672" w:rsidP="0013204E"/>
    <w:p w14:paraId="52E89D09" w14:textId="72E67A6C" w:rsidR="001F164D" w:rsidRDefault="001F164D" w:rsidP="0013204E"/>
    <w:p w14:paraId="60B78F7A" w14:textId="77777777" w:rsidR="007C5DD9" w:rsidRPr="00C471BB" w:rsidRDefault="007C5DD9" w:rsidP="007C5DD9">
      <w:pPr>
        <w:pStyle w:val="Heading5"/>
        <w:rPr>
          <w:color w:val="FF0000"/>
          <w:sz w:val="28"/>
          <w:szCs w:val="28"/>
        </w:rPr>
      </w:pPr>
      <w:r>
        <w:rPr>
          <w:color w:val="FF0000"/>
          <w:sz w:val="28"/>
          <w:szCs w:val="28"/>
        </w:rPr>
        <w:t>&lt;&lt; Unchanged clauses omitted</w:t>
      </w:r>
      <w:r w:rsidRPr="00E75B22">
        <w:rPr>
          <w:color w:val="FF0000"/>
          <w:sz w:val="28"/>
          <w:szCs w:val="28"/>
        </w:rPr>
        <w:t>&gt;&gt;</w:t>
      </w:r>
    </w:p>
    <w:p w14:paraId="14FC3A10" w14:textId="77777777" w:rsidR="003B7ADC" w:rsidRPr="003F3B32" w:rsidRDefault="003B7ADC" w:rsidP="003B7ADC">
      <w:pPr>
        <w:pStyle w:val="TH"/>
      </w:pPr>
      <w:r w:rsidRPr="003F3B32">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3B7ADC" w:rsidRPr="003F3B32" w14:paraId="7F794EF4" w14:textId="77777777" w:rsidTr="008D4A44">
        <w:trPr>
          <w:jc w:val="center"/>
        </w:trPr>
        <w:tc>
          <w:tcPr>
            <w:tcW w:w="3207" w:type="dxa"/>
            <w:tcBorders>
              <w:bottom w:val="single" w:sz="4" w:space="0" w:color="auto"/>
            </w:tcBorders>
            <w:shd w:val="clear" w:color="auto" w:fill="auto"/>
          </w:tcPr>
          <w:p w14:paraId="2B4C237F" w14:textId="77777777" w:rsidR="003B7ADC" w:rsidRPr="003F3B32" w:rsidRDefault="003B7ADC" w:rsidP="008D4A44">
            <w:pPr>
              <w:pStyle w:val="TAH"/>
              <w:rPr>
                <w:lang w:eastAsia="zh-CN"/>
              </w:rPr>
            </w:pPr>
            <w:r w:rsidRPr="003F3B32">
              <w:rPr>
                <w:lang w:eastAsia="zh-CN"/>
              </w:rPr>
              <w:t>Carrier aggregation type</w:t>
            </w:r>
          </w:p>
        </w:tc>
        <w:tc>
          <w:tcPr>
            <w:tcW w:w="3211" w:type="dxa"/>
            <w:shd w:val="clear" w:color="auto" w:fill="auto"/>
          </w:tcPr>
          <w:p w14:paraId="22FA9502" w14:textId="77777777" w:rsidR="003B7ADC" w:rsidRPr="003F3B32" w:rsidRDefault="003B7ADC" w:rsidP="008D4A44">
            <w:pPr>
              <w:pStyle w:val="TAH"/>
              <w:rPr>
                <w:lang w:eastAsia="zh-CN"/>
              </w:rPr>
            </w:pPr>
            <w:r w:rsidRPr="003F3B32">
              <w:rPr>
                <w:lang w:eastAsia="zh-CN"/>
              </w:rPr>
              <w:t>DL CA configuration</w:t>
            </w:r>
          </w:p>
        </w:tc>
        <w:tc>
          <w:tcPr>
            <w:tcW w:w="3211" w:type="dxa"/>
            <w:shd w:val="clear" w:color="auto" w:fill="auto"/>
          </w:tcPr>
          <w:p w14:paraId="0233275A" w14:textId="77777777" w:rsidR="003B7ADC" w:rsidRPr="003F3B32" w:rsidRDefault="003B7ADC" w:rsidP="008D4A44">
            <w:pPr>
              <w:pStyle w:val="TAH"/>
              <w:rPr>
                <w:lang w:eastAsia="zh-CN"/>
              </w:rPr>
            </w:pPr>
            <w:r w:rsidRPr="003F3B32">
              <w:rPr>
                <w:lang w:eastAsia="zh-CN"/>
              </w:rPr>
              <w:t>UL CA configuration</w:t>
            </w:r>
          </w:p>
        </w:tc>
      </w:tr>
      <w:tr w:rsidR="003B7ADC" w:rsidRPr="003F3B32" w14:paraId="27A12CC8" w14:textId="77777777" w:rsidTr="008D4A44">
        <w:trPr>
          <w:jc w:val="center"/>
        </w:trPr>
        <w:tc>
          <w:tcPr>
            <w:tcW w:w="3207" w:type="dxa"/>
            <w:tcBorders>
              <w:top w:val="nil"/>
              <w:bottom w:val="nil"/>
            </w:tcBorders>
            <w:shd w:val="clear" w:color="auto" w:fill="auto"/>
          </w:tcPr>
          <w:p w14:paraId="6BD6EDBC" w14:textId="77777777" w:rsidR="003B7ADC" w:rsidRPr="003F3B32" w:rsidRDefault="003B7ADC" w:rsidP="008D4A44">
            <w:pPr>
              <w:pStyle w:val="TAC"/>
              <w:rPr>
                <w:lang w:eastAsia="zh-CN"/>
              </w:rPr>
            </w:pPr>
          </w:p>
        </w:tc>
        <w:tc>
          <w:tcPr>
            <w:tcW w:w="3211" w:type="dxa"/>
            <w:shd w:val="clear" w:color="auto" w:fill="auto"/>
            <w:vAlign w:val="center"/>
          </w:tcPr>
          <w:p w14:paraId="2F6B493F" w14:textId="77777777" w:rsidR="003B7ADC" w:rsidRPr="003F3B32" w:rsidRDefault="003B7ADC" w:rsidP="008D4A44">
            <w:pPr>
              <w:pStyle w:val="TAC"/>
              <w:rPr>
                <w:lang w:eastAsia="zh-CN"/>
              </w:rPr>
            </w:pPr>
            <w:r w:rsidRPr="003F3B32">
              <w:t>CA_n41C</w:t>
            </w:r>
          </w:p>
        </w:tc>
        <w:tc>
          <w:tcPr>
            <w:tcW w:w="3211" w:type="dxa"/>
            <w:shd w:val="clear" w:color="auto" w:fill="auto"/>
          </w:tcPr>
          <w:p w14:paraId="41E5CAC8" w14:textId="77777777" w:rsidR="003B7ADC" w:rsidRPr="003F3B32" w:rsidRDefault="003B7ADC" w:rsidP="008D4A44">
            <w:pPr>
              <w:pStyle w:val="TAC"/>
              <w:rPr>
                <w:lang w:eastAsia="zh-CN"/>
              </w:rPr>
            </w:pPr>
            <w:r w:rsidRPr="003F3B32">
              <w:rPr>
                <w:lang w:eastAsia="zh-CN"/>
              </w:rPr>
              <w:t>-</w:t>
            </w:r>
          </w:p>
        </w:tc>
      </w:tr>
      <w:tr w:rsidR="003B7ADC" w:rsidRPr="003F3B32" w14:paraId="63BE5C1D" w14:textId="77777777" w:rsidTr="008D4A44">
        <w:trPr>
          <w:jc w:val="center"/>
        </w:trPr>
        <w:tc>
          <w:tcPr>
            <w:tcW w:w="3207" w:type="dxa"/>
            <w:tcBorders>
              <w:top w:val="nil"/>
              <w:bottom w:val="nil"/>
            </w:tcBorders>
            <w:shd w:val="clear" w:color="auto" w:fill="auto"/>
          </w:tcPr>
          <w:p w14:paraId="6D3FAB20" w14:textId="77777777" w:rsidR="003B7ADC" w:rsidRPr="003F3B32" w:rsidRDefault="003B7ADC" w:rsidP="008D4A44">
            <w:pPr>
              <w:pStyle w:val="TAC"/>
              <w:rPr>
                <w:lang w:eastAsia="zh-CN"/>
              </w:rPr>
            </w:pPr>
            <w:r w:rsidRPr="003F3B32">
              <w:rPr>
                <w:lang w:eastAsia="zh-CN"/>
              </w:rPr>
              <w:t>Intra-band contiguous 2DL CA</w:t>
            </w:r>
          </w:p>
        </w:tc>
        <w:tc>
          <w:tcPr>
            <w:tcW w:w="3211" w:type="dxa"/>
            <w:shd w:val="clear" w:color="auto" w:fill="auto"/>
            <w:vAlign w:val="center"/>
          </w:tcPr>
          <w:p w14:paraId="3E94ECDA" w14:textId="77777777" w:rsidR="003B7ADC" w:rsidRPr="003F3B32" w:rsidRDefault="003B7ADC" w:rsidP="008D4A44">
            <w:pPr>
              <w:pStyle w:val="TAC"/>
              <w:rPr>
                <w:lang w:eastAsia="zh-CN"/>
              </w:rPr>
            </w:pPr>
            <w:r w:rsidRPr="003F3B32">
              <w:t>CA_n66B</w:t>
            </w:r>
          </w:p>
        </w:tc>
        <w:tc>
          <w:tcPr>
            <w:tcW w:w="3211" w:type="dxa"/>
            <w:shd w:val="clear" w:color="auto" w:fill="auto"/>
          </w:tcPr>
          <w:p w14:paraId="724F3558" w14:textId="77777777" w:rsidR="003B7ADC" w:rsidRPr="003F3B32" w:rsidRDefault="003B7ADC" w:rsidP="008D4A44">
            <w:pPr>
              <w:pStyle w:val="TAC"/>
              <w:rPr>
                <w:lang w:eastAsia="zh-CN"/>
              </w:rPr>
            </w:pPr>
            <w:r w:rsidRPr="003F3B32">
              <w:rPr>
                <w:lang w:eastAsia="zh-CN"/>
              </w:rPr>
              <w:t>-</w:t>
            </w:r>
          </w:p>
        </w:tc>
      </w:tr>
      <w:tr w:rsidR="003B7ADC" w:rsidRPr="003F3B32" w14:paraId="49E3A157" w14:textId="77777777" w:rsidTr="008D4A44">
        <w:trPr>
          <w:jc w:val="center"/>
        </w:trPr>
        <w:tc>
          <w:tcPr>
            <w:tcW w:w="3207" w:type="dxa"/>
            <w:tcBorders>
              <w:top w:val="nil"/>
              <w:bottom w:val="nil"/>
            </w:tcBorders>
            <w:shd w:val="clear" w:color="auto" w:fill="auto"/>
          </w:tcPr>
          <w:p w14:paraId="18E0BB26" w14:textId="77777777" w:rsidR="003B7ADC" w:rsidRPr="003F3B32" w:rsidRDefault="003B7ADC" w:rsidP="008D4A44">
            <w:pPr>
              <w:pStyle w:val="TAC"/>
              <w:rPr>
                <w:lang w:eastAsia="zh-CN"/>
              </w:rPr>
            </w:pPr>
          </w:p>
        </w:tc>
        <w:tc>
          <w:tcPr>
            <w:tcW w:w="3211" w:type="dxa"/>
            <w:shd w:val="clear" w:color="auto" w:fill="auto"/>
            <w:vAlign w:val="center"/>
          </w:tcPr>
          <w:p w14:paraId="007868E4" w14:textId="77777777" w:rsidR="003B7ADC" w:rsidRPr="003F3B32" w:rsidRDefault="003B7ADC" w:rsidP="008D4A44">
            <w:pPr>
              <w:pStyle w:val="TAC"/>
            </w:pPr>
            <w:r w:rsidRPr="003F3B32">
              <w:t>CA_n77C</w:t>
            </w:r>
          </w:p>
        </w:tc>
        <w:tc>
          <w:tcPr>
            <w:tcW w:w="3211" w:type="dxa"/>
            <w:shd w:val="clear" w:color="auto" w:fill="auto"/>
          </w:tcPr>
          <w:p w14:paraId="265C9C44" w14:textId="77777777" w:rsidR="003B7ADC" w:rsidRPr="003F3B32" w:rsidRDefault="003B7ADC" w:rsidP="008D4A44">
            <w:pPr>
              <w:pStyle w:val="TAC"/>
              <w:rPr>
                <w:lang w:eastAsia="zh-CN"/>
              </w:rPr>
            </w:pPr>
            <w:r w:rsidRPr="003F3B32">
              <w:rPr>
                <w:lang w:eastAsia="zh-CN"/>
              </w:rPr>
              <w:t>-</w:t>
            </w:r>
          </w:p>
        </w:tc>
      </w:tr>
      <w:tr w:rsidR="003B7ADC" w:rsidRPr="003F3B32" w14:paraId="4E2579E6" w14:textId="77777777" w:rsidTr="008D4A44">
        <w:trPr>
          <w:jc w:val="center"/>
        </w:trPr>
        <w:tc>
          <w:tcPr>
            <w:tcW w:w="3207" w:type="dxa"/>
            <w:tcBorders>
              <w:top w:val="nil"/>
              <w:bottom w:val="nil"/>
            </w:tcBorders>
            <w:shd w:val="clear" w:color="auto" w:fill="auto"/>
          </w:tcPr>
          <w:p w14:paraId="3CB15445" w14:textId="77777777" w:rsidR="003B7ADC" w:rsidRPr="003F3B32" w:rsidRDefault="003B7ADC" w:rsidP="008D4A44">
            <w:pPr>
              <w:pStyle w:val="TAC"/>
              <w:rPr>
                <w:lang w:eastAsia="zh-CN"/>
              </w:rPr>
            </w:pPr>
          </w:p>
        </w:tc>
        <w:tc>
          <w:tcPr>
            <w:tcW w:w="3211" w:type="dxa"/>
            <w:shd w:val="clear" w:color="auto" w:fill="auto"/>
          </w:tcPr>
          <w:p w14:paraId="79FAAC23" w14:textId="77777777" w:rsidR="003B7ADC" w:rsidRPr="003F3B32" w:rsidRDefault="003B7ADC" w:rsidP="008D4A44">
            <w:pPr>
              <w:pStyle w:val="TAC"/>
              <w:rPr>
                <w:lang w:eastAsia="zh-CN"/>
              </w:rPr>
            </w:pPr>
            <w:r w:rsidRPr="003F3B32">
              <w:rPr>
                <w:lang w:eastAsia="zh-CN"/>
              </w:rPr>
              <w:t>CA_n78B</w:t>
            </w:r>
          </w:p>
        </w:tc>
        <w:tc>
          <w:tcPr>
            <w:tcW w:w="3211" w:type="dxa"/>
            <w:shd w:val="clear" w:color="auto" w:fill="auto"/>
          </w:tcPr>
          <w:p w14:paraId="20AAA916" w14:textId="77777777" w:rsidR="003B7ADC" w:rsidRPr="003F3B32" w:rsidRDefault="003B7ADC" w:rsidP="008D4A44">
            <w:pPr>
              <w:pStyle w:val="TAC"/>
              <w:rPr>
                <w:lang w:eastAsia="zh-CN"/>
              </w:rPr>
            </w:pPr>
            <w:r w:rsidRPr="003F3B32">
              <w:rPr>
                <w:lang w:eastAsia="zh-CN"/>
              </w:rPr>
              <w:t>-</w:t>
            </w:r>
          </w:p>
        </w:tc>
      </w:tr>
      <w:tr w:rsidR="003B7ADC" w:rsidRPr="003F3B32" w14:paraId="6AF83832" w14:textId="77777777" w:rsidTr="008D4A44">
        <w:trPr>
          <w:jc w:val="center"/>
        </w:trPr>
        <w:tc>
          <w:tcPr>
            <w:tcW w:w="3207" w:type="dxa"/>
            <w:tcBorders>
              <w:top w:val="nil"/>
              <w:bottom w:val="single" w:sz="4" w:space="0" w:color="auto"/>
            </w:tcBorders>
            <w:shd w:val="clear" w:color="auto" w:fill="auto"/>
          </w:tcPr>
          <w:p w14:paraId="0EC23C48" w14:textId="77777777" w:rsidR="003B7ADC" w:rsidRPr="003F3B32" w:rsidRDefault="003B7ADC" w:rsidP="008D4A44">
            <w:pPr>
              <w:pStyle w:val="TAC"/>
              <w:rPr>
                <w:lang w:eastAsia="zh-CN"/>
              </w:rPr>
            </w:pPr>
          </w:p>
        </w:tc>
        <w:tc>
          <w:tcPr>
            <w:tcW w:w="3211" w:type="dxa"/>
            <w:shd w:val="clear" w:color="auto" w:fill="auto"/>
          </w:tcPr>
          <w:p w14:paraId="4C8F53D2" w14:textId="77777777" w:rsidR="003B7ADC" w:rsidRPr="003F3B32" w:rsidRDefault="003B7ADC" w:rsidP="008D4A44">
            <w:pPr>
              <w:pStyle w:val="TAC"/>
              <w:rPr>
                <w:lang w:eastAsia="zh-CN"/>
              </w:rPr>
            </w:pPr>
            <w:r w:rsidRPr="003F3B32">
              <w:t>CA_n78C</w:t>
            </w:r>
          </w:p>
        </w:tc>
        <w:tc>
          <w:tcPr>
            <w:tcW w:w="3211" w:type="dxa"/>
            <w:shd w:val="clear" w:color="auto" w:fill="auto"/>
          </w:tcPr>
          <w:p w14:paraId="318F8BF0" w14:textId="77777777" w:rsidR="003B7ADC" w:rsidRPr="003F3B32" w:rsidRDefault="003B7ADC" w:rsidP="008D4A44">
            <w:pPr>
              <w:pStyle w:val="TAC"/>
              <w:rPr>
                <w:lang w:eastAsia="zh-CN"/>
              </w:rPr>
            </w:pPr>
            <w:r w:rsidRPr="003F3B32">
              <w:rPr>
                <w:lang w:eastAsia="zh-CN"/>
              </w:rPr>
              <w:t>-</w:t>
            </w:r>
          </w:p>
        </w:tc>
      </w:tr>
      <w:tr w:rsidR="003B7ADC" w:rsidRPr="003F3B32" w14:paraId="4DD4EE13" w14:textId="77777777" w:rsidTr="008D4A44">
        <w:trPr>
          <w:jc w:val="center"/>
        </w:trPr>
        <w:tc>
          <w:tcPr>
            <w:tcW w:w="3207" w:type="dxa"/>
            <w:tcBorders>
              <w:bottom w:val="nil"/>
            </w:tcBorders>
            <w:shd w:val="clear" w:color="auto" w:fill="auto"/>
          </w:tcPr>
          <w:p w14:paraId="4F90D757" w14:textId="77777777" w:rsidR="003B7ADC" w:rsidRPr="003F3B32" w:rsidRDefault="003B7ADC" w:rsidP="008D4A44">
            <w:pPr>
              <w:pStyle w:val="TAC"/>
              <w:rPr>
                <w:lang w:eastAsia="zh-CN"/>
              </w:rPr>
            </w:pPr>
          </w:p>
        </w:tc>
        <w:tc>
          <w:tcPr>
            <w:tcW w:w="3211" w:type="dxa"/>
            <w:shd w:val="clear" w:color="auto" w:fill="auto"/>
          </w:tcPr>
          <w:p w14:paraId="02A20425" w14:textId="77777777" w:rsidR="003B7ADC" w:rsidRPr="003F3B32" w:rsidRDefault="003B7ADC" w:rsidP="008D4A44">
            <w:pPr>
              <w:pStyle w:val="TAC"/>
              <w:rPr>
                <w:lang w:eastAsia="zh-CN"/>
              </w:rPr>
            </w:pPr>
            <w:r w:rsidRPr="003F3B32">
              <w:rPr>
                <w:rFonts w:eastAsia="Yu Gothic"/>
              </w:rPr>
              <w:t>CA_n66(2A)</w:t>
            </w:r>
          </w:p>
        </w:tc>
        <w:tc>
          <w:tcPr>
            <w:tcW w:w="3211" w:type="dxa"/>
            <w:shd w:val="clear" w:color="auto" w:fill="auto"/>
          </w:tcPr>
          <w:p w14:paraId="1C85A342" w14:textId="77777777" w:rsidR="003B7ADC" w:rsidRPr="003F3B32" w:rsidRDefault="003B7ADC" w:rsidP="008D4A44">
            <w:pPr>
              <w:pStyle w:val="TAC"/>
              <w:rPr>
                <w:lang w:eastAsia="zh-CN"/>
              </w:rPr>
            </w:pPr>
            <w:r w:rsidRPr="003F3B32">
              <w:rPr>
                <w:lang w:eastAsia="zh-CN"/>
              </w:rPr>
              <w:t>-</w:t>
            </w:r>
          </w:p>
        </w:tc>
      </w:tr>
      <w:tr w:rsidR="003B7ADC" w:rsidRPr="003F3B32" w14:paraId="144E7B1C" w14:textId="77777777" w:rsidTr="008D4A44">
        <w:trPr>
          <w:jc w:val="center"/>
        </w:trPr>
        <w:tc>
          <w:tcPr>
            <w:tcW w:w="3207" w:type="dxa"/>
            <w:tcBorders>
              <w:top w:val="nil"/>
              <w:bottom w:val="nil"/>
            </w:tcBorders>
            <w:shd w:val="clear" w:color="auto" w:fill="auto"/>
          </w:tcPr>
          <w:p w14:paraId="7CBE2A3D" w14:textId="77777777" w:rsidR="003B7ADC" w:rsidRPr="003F3B32" w:rsidRDefault="003B7ADC" w:rsidP="008D4A44">
            <w:pPr>
              <w:pStyle w:val="TAC"/>
              <w:rPr>
                <w:lang w:eastAsia="zh-CN"/>
              </w:rPr>
            </w:pPr>
            <w:r w:rsidRPr="003F3B32">
              <w:rPr>
                <w:lang w:eastAsia="zh-CN"/>
              </w:rPr>
              <w:t>Intra-band non-contiguous 2DL CA</w:t>
            </w:r>
          </w:p>
        </w:tc>
        <w:tc>
          <w:tcPr>
            <w:tcW w:w="3211" w:type="dxa"/>
            <w:shd w:val="clear" w:color="auto" w:fill="auto"/>
          </w:tcPr>
          <w:p w14:paraId="2667501C" w14:textId="77777777" w:rsidR="003B7ADC" w:rsidRPr="003F3B32" w:rsidRDefault="003B7ADC" w:rsidP="008D4A44">
            <w:pPr>
              <w:pStyle w:val="TAC"/>
              <w:rPr>
                <w:lang w:eastAsia="zh-CN"/>
              </w:rPr>
            </w:pPr>
            <w:r w:rsidRPr="003F3B32">
              <w:rPr>
                <w:rFonts w:eastAsia="Yu Gothic"/>
              </w:rPr>
              <w:t>CA_n77(2A)</w:t>
            </w:r>
          </w:p>
        </w:tc>
        <w:tc>
          <w:tcPr>
            <w:tcW w:w="3211" w:type="dxa"/>
            <w:shd w:val="clear" w:color="auto" w:fill="auto"/>
          </w:tcPr>
          <w:p w14:paraId="64791604" w14:textId="77777777" w:rsidR="003B7ADC" w:rsidRPr="003F3B32" w:rsidRDefault="003B7ADC" w:rsidP="008D4A44">
            <w:pPr>
              <w:pStyle w:val="TAC"/>
              <w:rPr>
                <w:lang w:eastAsia="zh-CN"/>
              </w:rPr>
            </w:pPr>
            <w:r w:rsidRPr="003F3B32">
              <w:rPr>
                <w:lang w:eastAsia="zh-CN"/>
              </w:rPr>
              <w:t>-</w:t>
            </w:r>
          </w:p>
        </w:tc>
      </w:tr>
      <w:tr w:rsidR="003B7ADC" w:rsidRPr="003F3B32" w14:paraId="7F222F43" w14:textId="77777777" w:rsidTr="008D4A44">
        <w:trPr>
          <w:jc w:val="center"/>
        </w:trPr>
        <w:tc>
          <w:tcPr>
            <w:tcW w:w="3207" w:type="dxa"/>
            <w:tcBorders>
              <w:top w:val="nil"/>
              <w:bottom w:val="nil"/>
            </w:tcBorders>
            <w:shd w:val="clear" w:color="auto" w:fill="auto"/>
          </w:tcPr>
          <w:p w14:paraId="21D5AAFA" w14:textId="77777777" w:rsidR="003B7ADC" w:rsidRPr="003F3B32" w:rsidRDefault="003B7ADC" w:rsidP="008D4A44">
            <w:pPr>
              <w:pStyle w:val="TAC"/>
              <w:rPr>
                <w:lang w:eastAsia="zh-CN"/>
              </w:rPr>
            </w:pPr>
          </w:p>
        </w:tc>
        <w:tc>
          <w:tcPr>
            <w:tcW w:w="3211" w:type="dxa"/>
            <w:shd w:val="clear" w:color="auto" w:fill="auto"/>
          </w:tcPr>
          <w:p w14:paraId="1D0D0F71" w14:textId="77777777" w:rsidR="003B7ADC" w:rsidRPr="003F3B32" w:rsidRDefault="003B7ADC" w:rsidP="008D4A44">
            <w:pPr>
              <w:pStyle w:val="TAC"/>
              <w:rPr>
                <w:lang w:eastAsia="zh-CN"/>
              </w:rPr>
            </w:pPr>
            <w:r w:rsidRPr="003F3B32">
              <w:t>CA_n78(2A)</w:t>
            </w:r>
          </w:p>
        </w:tc>
        <w:tc>
          <w:tcPr>
            <w:tcW w:w="3211" w:type="dxa"/>
            <w:shd w:val="clear" w:color="auto" w:fill="auto"/>
          </w:tcPr>
          <w:p w14:paraId="191614A1" w14:textId="77777777" w:rsidR="003B7ADC" w:rsidRPr="003F3B32" w:rsidRDefault="003B7ADC" w:rsidP="008D4A44">
            <w:pPr>
              <w:pStyle w:val="TAC"/>
              <w:rPr>
                <w:lang w:eastAsia="zh-CN"/>
              </w:rPr>
            </w:pPr>
            <w:r w:rsidRPr="003F3B32">
              <w:rPr>
                <w:lang w:eastAsia="zh-CN"/>
              </w:rPr>
              <w:t>-</w:t>
            </w:r>
          </w:p>
        </w:tc>
      </w:tr>
      <w:tr w:rsidR="003B7ADC" w:rsidRPr="003F3B32" w14:paraId="40DA4E00" w14:textId="77777777" w:rsidTr="008D4A44">
        <w:trPr>
          <w:jc w:val="center"/>
        </w:trPr>
        <w:tc>
          <w:tcPr>
            <w:tcW w:w="3207" w:type="dxa"/>
            <w:tcBorders>
              <w:top w:val="nil"/>
              <w:bottom w:val="single" w:sz="4" w:space="0" w:color="auto"/>
            </w:tcBorders>
            <w:shd w:val="clear" w:color="auto" w:fill="auto"/>
          </w:tcPr>
          <w:p w14:paraId="5D7C282E" w14:textId="77777777" w:rsidR="003B7ADC" w:rsidRPr="003F3B32" w:rsidRDefault="003B7ADC" w:rsidP="008D4A44">
            <w:pPr>
              <w:pStyle w:val="TAC"/>
              <w:rPr>
                <w:lang w:eastAsia="zh-CN"/>
              </w:rPr>
            </w:pPr>
          </w:p>
        </w:tc>
        <w:tc>
          <w:tcPr>
            <w:tcW w:w="3211" w:type="dxa"/>
            <w:shd w:val="clear" w:color="auto" w:fill="auto"/>
          </w:tcPr>
          <w:p w14:paraId="7F1E5CE0" w14:textId="77777777" w:rsidR="003B7ADC" w:rsidRPr="003F3B32" w:rsidRDefault="003B7ADC" w:rsidP="008D4A44">
            <w:pPr>
              <w:pStyle w:val="TAC"/>
            </w:pPr>
            <w:r w:rsidRPr="003F3B32">
              <w:rPr>
                <w:rFonts w:eastAsia="Yu Gothic"/>
              </w:rPr>
              <w:t>CA_n71(2A)</w:t>
            </w:r>
          </w:p>
        </w:tc>
        <w:tc>
          <w:tcPr>
            <w:tcW w:w="3211" w:type="dxa"/>
            <w:shd w:val="clear" w:color="auto" w:fill="auto"/>
          </w:tcPr>
          <w:p w14:paraId="4ADDFA5B" w14:textId="77777777" w:rsidR="003B7ADC" w:rsidRPr="003F3B32" w:rsidRDefault="003B7ADC" w:rsidP="008D4A44">
            <w:pPr>
              <w:pStyle w:val="TAC"/>
              <w:rPr>
                <w:lang w:eastAsia="zh-CN"/>
              </w:rPr>
            </w:pPr>
            <w:r w:rsidRPr="003F3B32">
              <w:rPr>
                <w:lang w:eastAsia="zh-CN"/>
              </w:rPr>
              <w:t>-</w:t>
            </w:r>
          </w:p>
        </w:tc>
      </w:tr>
      <w:tr w:rsidR="003B7ADC" w:rsidRPr="003F3B32" w14:paraId="78832A0A" w14:textId="77777777" w:rsidTr="008D4A44">
        <w:trPr>
          <w:jc w:val="center"/>
        </w:trPr>
        <w:tc>
          <w:tcPr>
            <w:tcW w:w="3207" w:type="dxa"/>
            <w:tcBorders>
              <w:top w:val="single" w:sz="4" w:space="0" w:color="auto"/>
              <w:bottom w:val="nil"/>
            </w:tcBorders>
            <w:shd w:val="clear" w:color="auto" w:fill="auto"/>
          </w:tcPr>
          <w:p w14:paraId="11EF20C8" w14:textId="77777777" w:rsidR="003B7ADC" w:rsidRPr="003F3B32" w:rsidRDefault="003B7ADC" w:rsidP="008D4A44">
            <w:pPr>
              <w:pStyle w:val="TAC"/>
              <w:rPr>
                <w:lang w:eastAsia="zh-CN"/>
              </w:rPr>
            </w:pPr>
          </w:p>
        </w:tc>
        <w:tc>
          <w:tcPr>
            <w:tcW w:w="3211" w:type="dxa"/>
            <w:shd w:val="clear" w:color="auto" w:fill="auto"/>
          </w:tcPr>
          <w:p w14:paraId="1DC956C6" w14:textId="77777777" w:rsidR="003B7ADC" w:rsidRPr="003F3B32" w:rsidRDefault="003B7ADC" w:rsidP="008D4A44">
            <w:pPr>
              <w:pStyle w:val="TAC"/>
            </w:pPr>
            <w:r w:rsidRPr="003F3B32">
              <w:rPr>
                <w:lang w:eastAsia="zh-Hans"/>
              </w:rPr>
              <w:t>CA_n1A-n3A</w:t>
            </w:r>
          </w:p>
        </w:tc>
        <w:tc>
          <w:tcPr>
            <w:tcW w:w="3211" w:type="dxa"/>
            <w:shd w:val="clear" w:color="auto" w:fill="auto"/>
          </w:tcPr>
          <w:p w14:paraId="5012B3A9" w14:textId="77777777" w:rsidR="003B7ADC" w:rsidRPr="003F3B32" w:rsidRDefault="003B7ADC" w:rsidP="008D4A44">
            <w:pPr>
              <w:pStyle w:val="TAC"/>
              <w:rPr>
                <w:lang w:eastAsia="zh-CN"/>
              </w:rPr>
            </w:pPr>
          </w:p>
        </w:tc>
      </w:tr>
      <w:tr w:rsidR="003B7ADC" w:rsidRPr="003F3B32" w14:paraId="6A108147" w14:textId="77777777" w:rsidTr="008D4A44">
        <w:trPr>
          <w:jc w:val="center"/>
        </w:trPr>
        <w:tc>
          <w:tcPr>
            <w:tcW w:w="3207" w:type="dxa"/>
            <w:tcBorders>
              <w:top w:val="nil"/>
              <w:bottom w:val="nil"/>
            </w:tcBorders>
            <w:shd w:val="clear" w:color="auto" w:fill="auto"/>
          </w:tcPr>
          <w:p w14:paraId="5AF0C50E" w14:textId="77777777" w:rsidR="003B7ADC" w:rsidRPr="003F3B32" w:rsidRDefault="003B7ADC" w:rsidP="008D4A44">
            <w:pPr>
              <w:pStyle w:val="TAC"/>
              <w:rPr>
                <w:lang w:eastAsia="zh-CN"/>
              </w:rPr>
            </w:pPr>
          </w:p>
        </w:tc>
        <w:tc>
          <w:tcPr>
            <w:tcW w:w="3211" w:type="dxa"/>
            <w:shd w:val="clear" w:color="auto" w:fill="auto"/>
          </w:tcPr>
          <w:p w14:paraId="61C49B00" w14:textId="77777777" w:rsidR="003B7ADC" w:rsidRPr="003F3B32" w:rsidRDefault="003B7ADC" w:rsidP="008D4A44">
            <w:pPr>
              <w:pStyle w:val="TAC"/>
              <w:rPr>
                <w:lang w:eastAsia="zh-CN"/>
              </w:rPr>
            </w:pPr>
            <w:r w:rsidRPr="003F3B32">
              <w:rPr>
                <w:lang w:eastAsia="zh-CN"/>
              </w:rPr>
              <w:t>CA_n1A-n77A</w:t>
            </w:r>
          </w:p>
        </w:tc>
        <w:tc>
          <w:tcPr>
            <w:tcW w:w="3211" w:type="dxa"/>
            <w:shd w:val="clear" w:color="auto" w:fill="auto"/>
          </w:tcPr>
          <w:p w14:paraId="4E7B44F0" w14:textId="77777777" w:rsidR="003B7ADC" w:rsidRPr="003F3B32" w:rsidRDefault="003B7ADC" w:rsidP="008D4A44">
            <w:pPr>
              <w:pStyle w:val="TAC"/>
              <w:rPr>
                <w:lang w:eastAsia="zh-CN"/>
              </w:rPr>
            </w:pPr>
            <w:r w:rsidRPr="003F3B32">
              <w:rPr>
                <w:lang w:eastAsia="zh-CN"/>
              </w:rPr>
              <w:t>-</w:t>
            </w:r>
          </w:p>
        </w:tc>
      </w:tr>
      <w:tr w:rsidR="003B7ADC" w:rsidRPr="003F3B32" w14:paraId="5E4CA9F6" w14:textId="77777777" w:rsidTr="008D4A44">
        <w:trPr>
          <w:jc w:val="center"/>
        </w:trPr>
        <w:tc>
          <w:tcPr>
            <w:tcW w:w="3207" w:type="dxa"/>
            <w:tcBorders>
              <w:top w:val="nil"/>
              <w:bottom w:val="nil"/>
            </w:tcBorders>
            <w:shd w:val="clear" w:color="auto" w:fill="auto"/>
          </w:tcPr>
          <w:p w14:paraId="163C75AF" w14:textId="77777777" w:rsidR="003B7ADC" w:rsidRPr="003F3B32" w:rsidRDefault="003B7ADC" w:rsidP="008D4A44">
            <w:pPr>
              <w:pStyle w:val="TAC"/>
              <w:rPr>
                <w:lang w:eastAsia="zh-CN"/>
              </w:rPr>
            </w:pPr>
          </w:p>
        </w:tc>
        <w:tc>
          <w:tcPr>
            <w:tcW w:w="3211" w:type="dxa"/>
            <w:shd w:val="clear" w:color="auto" w:fill="auto"/>
          </w:tcPr>
          <w:p w14:paraId="287B7BD7" w14:textId="77777777" w:rsidR="003B7ADC" w:rsidRPr="003F3B32" w:rsidRDefault="003B7ADC" w:rsidP="008D4A44">
            <w:pPr>
              <w:pStyle w:val="TAC"/>
              <w:rPr>
                <w:lang w:eastAsia="zh-CN"/>
              </w:rPr>
            </w:pPr>
            <w:r w:rsidRPr="003F3B32">
              <w:rPr>
                <w:lang w:eastAsia="zh-CN"/>
              </w:rPr>
              <w:t>CA_n1A-n78A</w:t>
            </w:r>
          </w:p>
        </w:tc>
        <w:tc>
          <w:tcPr>
            <w:tcW w:w="3211" w:type="dxa"/>
            <w:shd w:val="clear" w:color="auto" w:fill="auto"/>
          </w:tcPr>
          <w:p w14:paraId="244AA29A" w14:textId="77777777" w:rsidR="003B7ADC" w:rsidRPr="003F3B32" w:rsidRDefault="003B7ADC" w:rsidP="008D4A44">
            <w:pPr>
              <w:pStyle w:val="TAC"/>
              <w:rPr>
                <w:lang w:eastAsia="zh-CN"/>
              </w:rPr>
            </w:pPr>
            <w:r w:rsidRPr="003F3B32">
              <w:rPr>
                <w:lang w:eastAsia="zh-CN"/>
              </w:rPr>
              <w:t>-</w:t>
            </w:r>
          </w:p>
        </w:tc>
      </w:tr>
      <w:tr w:rsidR="003B7ADC" w:rsidRPr="003F3B32" w14:paraId="68F673EF" w14:textId="77777777" w:rsidTr="008D4A44">
        <w:trPr>
          <w:jc w:val="center"/>
        </w:trPr>
        <w:tc>
          <w:tcPr>
            <w:tcW w:w="3207" w:type="dxa"/>
            <w:tcBorders>
              <w:top w:val="nil"/>
              <w:bottom w:val="nil"/>
            </w:tcBorders>
            <w:shd w:val="clear" w:color="auto" w:fill="auto"/>
          </w:tcPr>
          <w:p w14:paraId="3E212F2A" w14:textId="77777777" w:rsidR="003B7ADC" w:rsidRPr="003F3B32" w:rsidRDefault="003B7ADC" w:rsidP="008D4A44">
            <w:pPr>
              <w:pStyle w:val="TAC"/>
              <w:rPr>
                <w:lang w:eastAsia="zh-CN"/>
              </w:rPr>
            </w:pPr>
          </w:p>
        </w:tc>
        <w:tc>
          <w:tcPr>
            <w:tcW w:w="3211" w:type="dxa"/>
            <w:shd w:val="clear" w:color="auto" w:fill="auto"/>
          </w:tcPr>
          <w:p w14:paraId="1A1B2E35" w14:textId="77777777" w:rsidR="003B7ADC" w:rsidRPr="003F3B32" w:rsidRDefault="003B7ADC" w:rsidP="008D4A44">
            <w:pPr>
              <w:pStyle w:val="TAC"/>
            </w:pPr>
            <w:r w:rsidRPr="003F3B32">
              <w:t>CA_n2A-n5A</w:t>
            </w:r>
          </w:p>
        </w:tc>
        <w:tc>
          <w:tcPr>
            <w:tcW w:w="3211" w:type="dxa"/>
            <w:shd w:val="clear" w:color="auto" w:fill="auto"/>
          </w:tcPr>
          <w:p w14:paraId="1FC879D4" w14:textId="77777777" w:rsidR="003B7ADC" w:rsidRPr="003F3B32" w:rsidRDefault="003B7ADC" w:rsidP="008D4A44">
            <w:pPr>
              <w:pStyle w:val="TAC"/>
              <w:rPr>
                <w:lang w:eastAsia="zh-CN"/>
              </w:rPr>
            </w:pPr>
          </w:p>
        </w:tc>
      </w:tr>
      <w:tr w:rsidR="003B7ADC" w:rsidRPr="003F3B32" w14:paraId="7059BE4C" w14:textId="77777777" w:rsidTr="008D4A44">
        <w:trPr>
          <w:jc w:val="center"/>
        </w:trPr>
        <w:tc>
          <w:tcPr>
            <w:tcW w:w="3207" w:type="dxa"/>
            <w:tcBorders>
              <w:top w:val="nil"/>
              <w:bottom w:val="nil"/>
            </w:tcBorders>
            <w:shd w:val="clear" w:color="auto" w:fill="auto"/>
          </w:tcPr>
          <w:p w14:paraId="51CA8153" w14:textId="77777777" w:rsidR="003B7ADC" w:rsidRPr="003F3B32" w:rsidRDefault="003B7ADC" w:rsidP="008D4A44">
            <w:pPr>
              <w:pStyle w:val="TAC"/>
              <w:rPr>
                <w:lang w:eastAsia="zh-CN"/>
              </w:rPr>
            </w:pPr>
          </w:p>
        </w:tc>
        <w:tc>
          <w:tcPr>
            <w:tcW w:w="3211" w:type="dxa"/>
            <w:shd w:val="clear" w:color="auto" w:fill="auto"/>
          </w:tcPr>
          <w:p w14:paraId="60D01D66" w14:textId="77777777" w:rsidR="003B7ADC" w:rsidRPr="003F3B32" w:rsidRDefault="003B7ADC" w:rsidP="008D4A44">
            <w:pPr>
              <w:pStyle w:val="TAC"/>
              <w:rPr>
                <w:lang w:eastAsia="zh-CN"/>
              </w:rPr>
            </w:pPr>
            <w:r w:rsidRPr="003F3B32">
              <w:t>CA_n2A-n48A</w:t>
            </w:r>
          </w:p>
        </w:tc>
        <w:tc>
          <w:tcPr>
            <w:tcW w:w="3211" w:type="dxa"/>
            <w:shd w:val="clear" w:color="auto" w:fill="auto"/>
          </w:tcPr>
          <w:p w14:paraId="2B04C080" w14:textId="77777777" w:rsidR="003B7ADC" w:rsidRPr="003F3B32" w:rsidRDefault="003B7ADC" w:rsidP="008D4A44">
            <w:pPr>
              <w:pStyle w:val="TAC"/>
              <w:rPr>
                <w:lang w:eastAsia="zh-CN"/>
              </w:rPr>
            </w:pPr>
            <w:r w:rsidRPr="003F3B32">
              <w:rPr>
                <w:lang w:eastAsia="zh-CN"/>
              </w:rPr>
              <w:t>-</w:t>
            </w:r>
          </w:p>
        </w:tc>
      </w:tr>
      <w:tr w:rsidR="003B7ADC" w:rsidRPr="003F3B32" w14:paraId="5F6B2347" w14:textId="77777777" w:rsidTr="008D4A44">
        <w:trPr>
          <w:jc w:val="center"/>
        </w:trPr>
        <w:tc>
          <w:tcPr>
            <w:tcW w:w="3207" w:type="dxa"/>
            <w:tcBorders>
              <w:top w:val="nil"/>
              <w:bottom w:val="nil"/>
            </w:tcBorders>
            <w:shd w:val="clear" w:color="auto" w:fill="auto"/>
          </w:tcPr>
          <w:p w14:paraId="3DE6549C" w14:textId="77777777" w:rsidR="003B7ADC" w:rsidRPr="003F3B32" w:rsidRDefault="003B7ADC" w:rsidP="008D4A44">
            <w:pPr>
              <w:pStyle w:val="TAC"/>
              <w:rPr>
                <w:lang w:eastAsia="zh-CN"/>
              </w:rPr>
            </w:pPr>
          </w:p>
        </w:tc>
        <w:tc>
          <w:tcPr>
            <w:tcW w:w="3211" w:type="dxa"/>
            <w:shd w:val="clear" w:color="auto" w:fill="auto"/>
          </w:tcPr>
          <w:p w14:paraId="4848A6D5" w14:textId="77777777" w:rsidR="003B7ADC" w:rsidRPr="003F3B32" w:rsidRDefault="003B7ADC" w:rsidP="008D4A44">
            <w:pPr>
              <w:pStyle w:val="TAC"/>
              <w:rPr>
                <w:lang w:eastAsia="zh-CN"/>
              </w:rPr>
            </w:pPr>
            <w:r w:rsidRPr="003F3B32">
              <w:t>CA_n2A-n66A</w:t>
            </w:r>
          </w:p>
        </w:tc>
        <w:tc>
          <w:tcPr>
            <w:tcW w:w="3211" w:type="dxa"/>
            <w:shd w:val="clear" w:color="auto" w:fill="auto"/>
          </w:tcPr>
          <w:p w14:paraId="26352221" w14:textId="77777777" w:rsidR="003B7ADC" w:rsidRPr="003F3B32" w:rsidRDefault="003B7ADC" w:rsidP="008D4A44">
            <w:pPr>
              <w:pStyle w:val="TAC"/>
              <w:rPr>
                <w:lang w:eastAsia="zh-CN"/>
              </w:rPr>
            </w:pPr>
            <w:r w:rsidRPr="003F3B32">
              <w:rPr>
                <w:lang w:eastAsia="zh-CN"/>
              </w:rPr>
              <w:t>-</w:t>
            </w:r>
          </w:p>
        </w:tc>
      </w:tr>
      <w:tr w:rsidR="003B7ADC" w:rsidRPr="003F3B32" w14:paraId="4629E23B" w14:textId="77777777" w:rsidTr="008D4A44">
        <w:trPr>
          <w:jc w:val="center"/>
        </w:trPr>
        <w:tc>
          <w:tcPr>
            <w:tcW w:w="3207" w:type="dxa"/>
            <w:tcBorders>
              <w:top w:val="nil"/>
              <w:bottom w:val="nil"/>
            </w:tcBorders>
            <w:shd w:val="clear" w:color="auto" w:fill="auto"/>
          </w:tcPr>
          <w:p w14:paraId="2C354C16" w14:textId="77777777" w:rsidR="003B7ADC" w:rsidRPr="003F3B32" w:rsidRDefault="003B7ADC" w:rsidP="008D4A44">
            <w:pPr>
              <w:pStyle w:val="TAC"/>
              <w:rPr>
                <w:lang w:eastAsia="zh-CN"/>
              </w:rPr>
            </w:pPr>
          </w:p>
        </w:tc>
        <w:tc>
          <w:tcPr>
            <w:tcW w:w="3211" w:type="dxa"/>
            <w:shd w:val="clear" w:color="auto" w:fill="auto"/>
          </w:tcPr>
          <w:p w14:paraId="13B4B40C" w14:textId="77777777" w:rsidR="003B7ADC" w:rsidRPr="003F3B32" w:rsidRDefault="003B7ADC" w:rsidP="008D4A44">
            <w:pPr>
              <w:pStyle w:val="TAC"/>
              <w:rPr>
                <w:lang w:eastAsia="zh-CN"/>
              </w:rPr>
            </w:pPr>
            <w:r w:rsidRPr="003F3B32">
              <w:t>CA_n2A-n77A</w:t>
            </w:r>
          </w:p>
        </w:tc>
        <w:tc>
          <w:tcPr>
            <w:tcW w:w="3211" w:type="dxa"/>
            <w:shd w:val="clear" w:color="auto" w:fill="auto"/>
          </w:tcPr>
          <w:p w14:paraId="166BF1D9" w14:textId="77777777" w:rsidR="003B7ADC" w:rsidRPr="003F3B32" w:rsidRDefault="003B7ADC" w:rsidP="008D4A44">
            <w:pPr>
              <w:pStyle w:val="TAC"/>
              <w:rPr>
                <w:lang w:eastAsia="zh-CN"/>
              </w:rPr>
            </w:pPr>
            <w:r w:rsidRPr="003F3B32">
              <w:rPr>
                <w:lang w:eastAsia="zh-CN"/>
              </w:rPr>
              <w:t>-</w:t>
            </w:r>
          </w:p>
        </w:tc>
      </w:tr>
      <w:tr w:rsidR="003B7ADC" w:rsidRPr="003F3B32" w14:paraId="6EB5E9A0" w14:textId="77777777" w:rsidTr="008D4A44">
        <w:trPr>
          <w:jc w:val="center"/>
        </w:trPr>
        <w:tc>
          <w:tcPr>
            <w:tcW w:w="3207" w:type="dxa"/>
            <w:tcBorders>
              <w:top w:val="nil"/>
              <w:bottom w:val="nil"/>
            </w:tcBorders>
            <w:shd w:val="clear" w:color="auto" w:fill="auto"/>
          </w:tcPr>
          <w:p w14:paraId="4FD8C773" w14:textId="77777777" w:rsidR="003B7ADC" w:rsidRPr="003F3B32" w:rsidRDefault="003B7ADC" w:rsidP="008D4A44">
            <w:pPr>
              <w:pStyle w:val="TAC"/>
              <w:rPr>
                <w:lang w:eastAsia="zh-CN"/>
              </w:rPr>
            </w:pPr>
          </w:p>
        </w:tc>
        <w:tc>
          <w:tcPr>
            <w:tcW w:w="3211" w:type="dxa"/>
            <w:shd w:val="clear" w:color="auto" w:fill="auto"/>
          </w:tcPr>
          <w:p w14:paraId="4A6874B2" w14:textId="77777777" w:rsidR="003B7ADC" w:rsidRPr="003F3B32" w:rsidRDefault="003B7ADC" w:rsidP="008D4A44">
            <w:pPr>
              <w:pStyle w:val="TAC"/>
              <w:rPr>
                <w:lang w:eastAsia="zh-CN"/>
              </w:rPr>
            </w:pPr>
            <w:r w:rsidRPr="003F3B32">
              <w:t>CA_n3A-n</w:t>
            </w:r>
            <w:r w:rsidRPr="003F3B32">
              <w:rPr>
                <w:rFonts w:eastAsia="SimSun"/>
                <w:lang w:eastAsia="zh-CN"/>
              </w:rPr>
              <w:t>5</w:t>
            </w:r>
            <w:r w:rsidRPr="003F3B32">
              <w:t>A</w:t>
            </w:r>
          </w:p>
        </w:tc>
        <w:tc>
          <w:tcPr>
            <w:tcW w:w="3211" w:type="dxa"/>
            <w:shd w:val="clear" w:color="auto" w:fill="auto"/>
          </w:tcPr>
          <w:p w14:paraId="2451BC6A" w14:textId="77777777" w:rsidR="003B7ADC" w:rsidRPr="003F3B32" w:rsidRDefault="003B7ADC" w:rsidP="008D4A44">
            <w:pPr>
              <w:pStyle w:val="TAC"/>
              <w:rPr>
                <w:lang w:eastAsia="zh-CN"/>
              </w:rPr>
            </w:pPr>
          </w:p>
        </w:tc>
      </w:tr>
      <w:tr w:rsidR="003B7ADC" w:rsidRPr="003F3B32" w14:paraId="32540112" w14:textId="77777777" w:rsidTr="008D4A44">
        <w:trPr>
          <w:jc w:val="center"/>
        </w:trPr>
        <w:tc>
          <w:tcPr>
            <w:tcW w:w="3207" w:type="dxa"/>
            <w:tcBorders>
              <w:top w:val="nil"/>
              <w:bottom w:val="nil"/>
            </w:tcBorders>
            <w:shd w:val="clear" w:color="auto" w:fill="auto"/>
          </w:tcPr>
          <w:p w14:paraId="53D08507" w14:textId="77777777" w:rsidR="003B7ADC" w:rsidRPr="003F3B32" w:rsidRDefault="003B7ADC" w:rsidP="008D4A44">
            <w:pPr>
              <w:pStyle w:val="TAC"/>
              <w:rPr>
                <w:lang w:eastAsia="zh-CN"/>
              </w:rPr>
            </w:pPr>
          </w:p>
        </w:tc>
        <w:tc>
          <w:tcPr>
            <w:tcW w:w="3211" w:type="dxa"/>
            <w:shd w:val="clear" w:color="auto" w:fill="auto"/>
          </w:tcPr>
          <w:p w14:paraId="018C3896" w14:textId="77777777" w:rsidR="003B7ADC" w:rsidRPr="003F3B32" w:rsidRDefault="003B7ADC" w:rsidP="008D4A44">
            <w:pPr>
              <w:pStyle w:val="TAC"/>
            </w:pPr>
            <w:r w:rsidRPr="003F3B32">
              <w:t>CA_n3A-n41A</w:t>
            </w:r>
          </w:p>
        </w:tc>
        <w:tc>
          <w:tcPr>
            <w:tcW w:w="3211" w:type="dxa"/>
            <w:shd w:val="clear" w:color="auto" w:fill="auto"/>
          </w:tcPr>
          <w:p w14:paraId="7B637A33" w14:textId="77777777" w:rsidR="003B7ADC" w:rsidRPr="003F3B32" w:rsidRDefault="003B7ADC" w:rsidP="008D4A44">
            <w:pPr>
              <w:pStyle w:val="TAC"/>
              <w:rPr>
                <w:lang w:eastAsia="zh-CN"/>
              </w:rPr>
            </w:pPr>
          </w:p>
        </w:tc>
      </w:tr>
      <w:tr w:rsidR="003B7ADC" w:rsidRPr="003F3B32" w14:paraId="4DEEA2B7" w14:textId="77777777" w:rsidTr="008D4A44">
        <w:trPr>
          <w:jc w:val="center"/>
        </w:trPr>
        <w:tc>
          <w:tcPr>
            <w:tcW w:w="3207" w:type="dxa"/>
            <w:tcBorders>
              <w:top w:val="nil"/>
              <w:bottom w:val="nil"/>
            </w:tcBorders>
            <w:shd w:val="clear" w:color="auto" w:fill="auto"/>
          </w:tcPr>
          <w:p w14:paraId="5BB9EF5F" w14:textId="77777777" w:rsidR="003B7ADC" w:rsidRPr="003F3B32" w:rsidRDefault="003B7ADC" w:rsidP="008D4A44">
            <w:pPr>
              <w:pStyle w:val="TAC"/>
              <w:rPr>
                <w:lang w:eastAsia="zh-CN"/>
              </w:rPr>
            </w:pPr>
            <w:r w:rsidRPr="003F3B32">
              <w:rPr>
                <w:lang w:eastAsia="zh-CN"/>
              </w:rPr>
              <w:t>Inter-band 2DL CA</w:t>
            </w:r>
          </w:p>
        </w:tc>
        <w:tc>
          <w:tcPr>
            <w:tcW w:w="3211" w:type="dxa"/>
            <w:shd w:val="clear" w:color="auto" w:fill="auto"/>
          </w:tcPr>
          <w:p w14:paraId="0720F591" w14:textId="77777777" w:rsidR="003B7ADC" w:rsidRPr="003F3B32" w:rsidRDefault="003B7ADC" w:rsidP="008D4A44">
            <w:pPr>
              <w:pStyle w:val="TAC"/>
              <w:rPr>
                <w:lang w:eastAsia="zh-CN"/>
              </w:rPr>
            </w:pPr>
            <w:r w:rsidRPr="003F3B32">
              <w:t>CA_n3A-n78A</w:t>
            </w:r>
          </w:p>
        </w:tc>
        <w:tc>
          <w:tcPr>
            <w:tcW w:w="3211" w:type="dxa"/>
            <w:shd w:val="clear" w:color="auto" w:fill="auto"/>
          </w:tcPr>
          <w:p w14:paraId="16797E4A" w14:textId="77777777" w:rsidR="003B7ADC" w:rsidRPr="003F3B32" w:rsidRDefault="003B7ADC" w:rsidP="008D4A44">
            <w:pPr>
              <w:pStyle w:val="TAC"/>
              <w:rPr>
                <w:lang w:eastAsia="zh-CN"/>
              </w:rPr>
            </w:pPr>
            <w:r w:rsidRPr="003F3B32">
              <w:rPr>
                <w:lang w:eastAsia="zh-CN"/>
              </w:rPr>
              <w:t>-</w:t>
            </w:r>
          </w:p>
        </w:tc>
      </w:tr>
      <w:tr w:rsidR="003B7ADC" w:rsidRPr="003F3B32" w14:paraId="6D9B4B35" w14:textId="77777777" w:rsidTr="008D4A44">
        <w:trPr>
          <w:jc w:val="center"/>
        </w:trPr>
        <w:tc>
          <w:tcPr>
            <w:tcW w:w="3207" w:type="dxa"/>
            <w:tcBorders>
              <w:top w:val="nil"/>
              <w:bottom w:val="nil"/>
            </w:tcBorders>
            <w:shd w:val="clear" w:color="auto" w:fill="auto"/>
          </w:tcPr>
          <w:p w14:paraId="56E52B68" w14:textId="77777777" w:rsidR="003B7ADC" w:rsidRPr="003F3B32" w:rsidRDefault="003B7ADC" w:rsidP="008D4A44">
            <w:pPr>
              <w:pStyle w:val="TAC"/>
              <w:rPr>
                <w:lang w:eastAsia="zh-CN"/>
              </w:rPr>
            </w:pPr>
          </w:p>
        </w:tc>
        <w:tc>
          <w:tcPr>
            <w:tcW w:w="3211" w:type="dxa"/>
            <w:shd w:val="clear" w:color="auto" w:fill="auto"/>
          </w:tcPr>
          <w:p w14:paraId="30BF2852" w14:textId="77777777" w:rsidR="003B7ADC" w:rsidRPr="003F3B32" w:rsidRDefault="003B7ADC" w:rsidP="008D4A44">
            <w:pPr>
              <w:pStyle w:val="TAC"/>
            </w:pPr>
            <w:r w:rsidRPr="003F3B32">
              <w:t>CA_n5A-n66A</w:t>
            </w:r>
          </w:p>
        </w:tc>
        <w:tc>
          <w:tcPr>
            <w:tcW w:w="3211" w:type="dxa"/>
            <w:shd w:val="clear" w:color="auto" w:fill="auto"/>
          </w:tcPr>
          <w:p w14:paraId="307AAF13" w14:textId="77777777" w:rsidR="003B7ADC" w:rsidRPr="003F3B32" w:rsidRDefault="003B7ADC" w:rsidP="008D4A44">
            <w:pPr>
              <w:pStyle w:val="TAC"/>
              <w:rPr>
                <w:lang w:eastAsia="zh-CN"/>
              </w:rPr>
            </w:pPr>
            <w:r w:rsidRPr="003F3B32">
              <w:rPr>
                <w:lang w:eastAsia="zh-CN"/>
              </w:rPr>
              <w:t>-</w:t>
            </w:r>
          </w:p>
        </w:tc>
      </w:tr>
      <w:tr w:rsidR="003B7ADC" w:rsidRPr="003F3B32" w14:paraId="4E0E6483" w14:textId="77777777" w:rsidTr="008D4A44">
        <w:trPr>
          <w:jc w:val="center"/>
        </w:trPr>
        <w:tc>
          <w:tcPr>
            <w:tcW w:w="3207" w:type="dxa"/>
            <w:tcBorders>
              <w:top w:val="nil"/>
              <w:bottom w:val="nil"/>
            </w:tcBorders>
            <w:shd w:val="clear" w:color="auto" w:fill="auto"/>
          </w:tcPr>
          <w:p w14:paraId="79A13240" w14:textId="77777777" w:rsidR="003B7ADC" w:rsidRPr="003F3B32" w:rsidRDefault="003B7ADC" w:rsidP="008D4A44">
            <w:pPr>
              <w:pStyle w:val="TAC"/>
              <w:rPr>
                <w:lang w:eastAsia="zh-CN"/>
              </w:rPr>
            </w:pPr>
          </w:p>
        </w:tc>
        <w:tc>
          <w:tcPr>
            <w:tcW w:w="3211" w:type="dxa"/>
            <w:shd w:val="clear" w:color="auto" w:fill="auto"/>
          </w:tcPr>
          <w:p w14:paraId="3811C726" w14:textId="77777777" w:rsidR="003B7ADC" w:rsidRPr="003F3B32" w:rsidRDefault="003B7ADC" w:rsidP="008D4A44">
            <w:pPr>
              <w:pStyle w:val="TAC"/>
            </w:pPr>
            <w:r w:rsidRPr="003F3B32">
              <w:t>CA_n5A-n77A</w:t>
            </w:r>
          </w:p>
        </w:tc>
        <w:tc>
          <w:tcPr>
            <w:tcW w:w="3211" w:type="dxa"/>
            <w:shd w:val="clear" w:color="auto" w:fill="auto"/>
          </w:tcPr>
          <w:p w14:paraId="1D11C710" w14:textId="77777777" w:rsidR="003B7ADC" w:rsidRPr="003F3B32" w:rsidRDefault="003B7ADC" w:rsidP="008D4A44">
            <w:pPr>
              <w:pStyle w:val="TAC"/>
              <w:rPr>
                <w:lang w:eastAsia="zh-CN"/>
              </w:rPr>
            </w:pPr>
            <w:r w:rsidRPr="003F3B32">
              <w:rPr>
                <w:lang w:eastAsia="zh-CN"/>
              </w:rPr>
              <w:t>-</w:t>
            </w:r>
          </w:p>
        </w:tc>
      </w:tr>
      <w:tr w:rsidR="003B7ADC" w:rsidRPr="003F3B32" w14:paraId="56907B38" w14:textId="77777777" w:rsidTr="008D4A44">
        <w:trPr>
          <w:jc w:val="center"/>
        </w:trPr>
        <w:tc>
          <w:tcPr>
            <w:tcW w:w="3207" w:type="dxa"/>
            <w:tcBorders>
              <w:top w:val="nil"/>
              <w:bottom w:val="nil"/>
            </w:tcBorders>
            <w:shd w:val="clear" w:color="auto" w:fill="auto"/>
          </w:tcPr>
          <w:p w14:paraId="1932DC2B" w14:textId="77777777" w:rsidR="003B7ADC" w:rsidRPr="003F3B32" w:rsidRDefault="003B7ADC" w:rsidP="008D4A44">
            <w:pPr>
              <w:pStyle w:val="TAC"/>
              <w:rPr>
                <w:lang w:eastAsia="zh-CN"/>
              </w:rPr>
            </w:pPr>
          </w:p>
        </w:tc>
        <w:tc>
          <w:tcPr>
            <w:tcW w:w="3211" w:type="dxa"/>
            <w:shd w:val="clear" w:color="auto" w:fill="auto"/>
          </w:tcPr>
          <w:p w14:paraId="4F352AA6" w14:textId="77777777" w:rsidR="003B7ADC" w:rsidRPr="003F3B32" w:rsidRDefault="003B7ADC" w:rsidP="008D4A44">
            <w:pPr>
              <w:pStyle w:val="TAC"/>
            </w:pPr>
            <w:r w:rsidRPr="003F3B32">
              <w:t>CA_n5A-n78A</w:t>
            </w:r>
          </w:p>
        </w:tc>
        <w:tc>
          <w:tcPr>
            <w:tcW w:w="3211" w:type="dxa"/>
            <w:shd w:val="clear" w:color="auto" w:fill="auto"/>
          </w:tcPr>
          <w:p w14:paraId="45B1F1A7" w14:textId="77777777" w:rsidR="003B7ADC" w:rsidRPr="003F3B32" w:rsidRDefault="003B7ADC" w:rsidP="008D4A44">
            <w:pPr>
              <w:pStyle w:val="TAC"/>
              <w:rPr>
                <w:lang w:eastAsia="zh-CN"/>
              </w:rPr>
            </w:pPr>
          </w:p>
        </w:tc>
      </w:tr>
      <w:tr w:rsidR="003B7ADC" w:rsidRPr="003F3B32" w14:paraId="4686F85C" w14:textId="77777777" w:rsidTr="008D4A44">
        <w:trPr>
          <w:jc w:val="center"/>
        </w:trPr>
        <w:tc>
          <w:tcPr>
            <w:tcW w:w="3207" w:type="dxa"/>
            <w:tcBorders>
              <w:top w:val="nil"/>
              <w:bottom w:val="nil"/>
            </w:tcBorders>
            <w:shd w:val="clear" w:color="auto" w:fill="auto"/>
          </w:tcPr>
          <w:p w14:paraId="7FD3EE3A" w14:textId="77777777" w:rsidR="003B7ADC" w:rsidRPr="003F3B32" w:rsidRDefault="003B7ADC" w:rsidP="008D4A44">
            <w:pPr>
              <w:pStyle w:val="TAC"/>
              <w:rPr>
                <w:lang w:eastAsia="zh-CN"/>
              </w:rPr>
            </w:pPr>
          </w:p>
        </w:tc>
        <w:tc>
          <w:tcPr>
            <w:tcW w:w="3211" w:type="dxa"/>
            <w:shd w:val="clear" w:color="auto" w:fill="auto"/>
          </w:tcPr>
          <w:p w14:paraId="006733F1" w14:textId="77777777" w:rsidR="003B7ADC" w:rsidRPr="003F3B32" w:rsidRDefault="003B7ADC" w:rsidP="008D4A44">
            <w:pPr>
              <w:pStyle w:val="TAC"/>
              <w:rPr>
                <w:lang w:eastAsia="zh-CN"/>
              </w:rPr>
            </w:pPr>
            <w:r w:rsidRPr="003F3B32">
              <w:t>CA_n8A-n78A</w:t>
            </w:r>
          </w:p>
        </w:tc>
        <w:tc>
          <w:tcPr>
            <w:tcW w:w="3211" w:type="dxa"/>
            <w:shd w:val="clear" w:color="auto" w:fill="auto"/>
          </w:tcPr>
          <w:p w14:paraId="12404440" w14:textId="77777777" w:rsidR="003B7ADC" w:rsidRPr="003F3B32" w:rsidRDefault="003B7ADC" w:rsidP="008D4A44">
            <w:pPr>
              <w:pStyle w:val="TAC"/>
              <w:rPr>
                <w:lang w:eastAsia="zh-CN"/>
              </w:rPr>
            </w:pPr>
            <w:r w:rsidRPr="003F3B32">
              <w:rPr>
                <w:lang w:eastAsia="zh-CN"/>
              </w:rPr>
              <w:t>-</w:t>
            </w:r>
          </w:p>
        </w:tc>
      </w:tr>
      <w:tr w:rsidR="003B7ADC" w:rsidRPr="003F3B32" w14:paraId="69DA4589" w14:textId="77777777" w:rsidTr="008D4A44">
        <w:trPr>
          <w:jc w:val="center"/>
        </w:trPr>
        <w:tc>
          <w:tcPr>
            <w:tcW w:w="3207" w:type="dxa"/>
            <w:tcBorders>
              <w:top w:val="nil"/>
              <w:bottom w:val="nil"/>
            </w:tcBorders>
            <w:shd w:val="clear" w:color="auto" w:fill="auto"/>
          </w:tcPr>
          <w:p w14:paraId="42F2B09A" w14:textId="77777777" w:rsidR="003B7ADC" w:rsidRPr="003F3B32" w:rsidRDefault="003B7ADC" w:rsidP="008D4A44">
            <w:pPr>
              <w:pStyle w:val="TAC"/>
              <w:rPr>
                <w:lang w:eastAsia="zh-CN"/>
              </w:rPr>
            </w:pPr>
          </w:p>
        </w:tc>
        <w:tc>
          <w:tcPr>
            <w:tcW w:w="3211" w:type="dxa"/>
            <w:shd w:val="clear" w:color="auto" w:fill="auto"/>
          </w:tcPr>
          <w:p w14:paraId="736DE56D" w14:textId="77777777" w:rsidR="003B7ADC" w:rsidRPr="003F3B32" w:rsidRDefault="003B7ADC" w:rsidP="008D4A44">
            <w:pPr>
              <w:pStyle w:val="TAC"/>
            </w:pPr>
            <w:r w:rsidRPr="003F3B32">
              <w:t>CA_n24A-n41A</w:t>
            </w:r>
          </w:p>
        </w:tc>
        <w:tc>
          <w:tcPr>
            <w:tcW w:w="3211" w:type="dxa"/>
            <w:shd w:val="clear" w:color="auto" w:fill="auto"/>
          </w:tcPr>
          <w:p w14:paraId="5A076C80" w14:textId="77777777" w:rsidR="003B7ADC" w:rsidRPr="003F3B32" w:rsidRDefault="003B7ADC" w:rsidP="008D4A44">
            <w:pPr>
              <w:pStyle w:val="TAC"/>
              <w:rPr>
                <w:lang w:eastAsia="zh-CN"/>
              </w:rPr>
            </w:pPr>
          </w:p>
        </w:tc>
      </w:tr>
      <w:tr w:rsidR="003B7ADC" w:rsidRPr="003F3B32" w14:paraId="25757080" w14:textId="77777777" w:rsidTr="008D4A44">
        <w:trPr>
          <w:jc w:val="center"/>
        </w:trPr>
        <w:tc>
          <w:tcPr>
            <w:tcW w:w="3207" w:type="dxa"/>
            <w:tcBorders>
              <w:top w:val="nil"/>
              <w:bottom w:val="nil"/>
            </w:tcBorders>
            <w:shd w:val="clear" w:color="auto" w:fill="auto"/>
          </w:tcPr>
          <w:p w14:paraId="75AA8D35" w14:textId="77777777" w:rsidR="003B7ADC" w:rsidRPr="003F3B32" w:rsidRDefault="003B7ADC" w:rsidP="008D4A44">
            <w:pPr>
              <w:pStyle w:val="TAC"/>
              <w:rPr>
                <w:lang w:eastAsia="zh-CN"/>
              </w:rPr>
            </w:pPr>
          </w:p>
        </w:tc>
        <w:tc>
          <w:tcPr>
            <w:tcW w:w="3211" w:type="dxa"/>
            <w:shd w:val="clear" w:color="auto" w:fill="auto"/>
          </w:tcPr>
          <w:p w14:paraId="2AF80E6F" w14:textId="77777777" w:rsidR="003B7ADC" w:rsidRPr="003F3B32" w:rsidRDefault="003B7ADC" w:rsidP="008D4A44">
            <w:pPr>
              <w:pStyle w:val="TAC"/>
            </w:pPr>
            <w:r w:rsidRPr="003F3B32">
              <w:t>CA_n24A-n48A</w:t>
            </w:r>
          </w:p>
        </w:tc>
        <w:tc>
          <w:tcPr>
            <w:tcW w:w="3211" w:type="dxa"/>
            <w:shd w:val="clear" w:color="auto" w:fill="auto"/>
          </w:tcPr>
          <w:p w14:paraId="094E8C9F" w14:textId="77777777" w:rsidR="003B7ADC" w:rsidRPr="003F3B32" w:rsidRDefault="003B7ADC" w:rsidP="008D4A44">
            <w:pPr>
              <w:pStyle w:val="TAC"/>
              <w:rPr>
                <w:lang w:eastAsia="zh-CN"/>
              </w:rPr>
            </w:pPr>
          </w:p>
        </w:tc>
      </w:tr>
      <w:tr w:rsidR="003B7ADC" w:rsidRPr="003F3B32" w14:paraId="436CC6D0" w14:textId="77777777" w:rsidTr="008D4A44">
        <w:trPr>
          <w:jc w:val="center"/>
        </w:trPr>
        <w:tc>
          <w:tcPr>
            <w:tcW w:w="3207" w:type="dxa"/>
            <w:tcBorders>
              <w:top w:val="nil"/>
              <w:bottom w:val="nil"/>
            </w:tcBorders>
            <w:shd w:val="clear" w:color="auto" w:fill="auto"/>
          </w:tcPr>
          <w:p w14:paraId="2569B5F1" w14:textId="77777777" w:rsidR="003B7ADC" w:rsidRPr="003F3B32" w:rsidRDefault="003B7ADC" w:rsidP="008D4A44">
            <w:pPr>
              <w:pStyle w:val="TAC"/>
              <w:rPr>
                <w:lang w:eastAsia="zh-CN"/>
              </w:rPr>
            </w:pPr>
          </w:p>
        </w:tc>
        <w:tc>
          <w:tcPr>
            <w:tcW w:w="3211" w:type="dxa"/>
            <w:shd w:val="clear" w:color="auto" w:fill="auto"/>
          </w:tcPr>
          <w:p w14:paraId="6375B76A" w14:textId="77777777" w:rsidR="003B7ADC" w:rsidRPr="003F3B32" w:rsidRDefault="003B7ADC" w:rsidP="008D4A44">
            <w:pPr>
              <w:pStyle w:val="TAC"/>
            </w:pPr>
            <w:r w:rsidRPr="003F3B32">
              <w:t>CA_n24A-n77A</w:t>
            </w:r>
          </w:p>
        </w:tc>
        <w:tc>
          <w:tcPr>
            <w:tcW w:w="3211" w:type="dxa"/>
            <w:shd w:val="clear" w:color="auto" w:fill="auto"/>
          </w:tcPr>
          <w:p w14:paraId="360A47AF" w14:textId="77777777" w:rsidR="003B7ADC" w:rsidRPr="003F3B32" w:rsidRDefault="003B7ADC" w:rsidP="008D4A44">
            <w:pPr>
              <w:pStyle w:val="TAC"/>
              <w:rPr>
                <w:lang w:eastAsia="zh-CN"/>
              </w:rPr>
            </w:pPr>
          </w:p>
        </w:tc>
      </w:tr>
      <w:tr w:rsidR="003B7ADC" w:rsidRPr="003F3B32" w14:paraId="44098814" w14:textId="77777777" w:rsidTr="008D4A44">
        <w:trPr>
          <w:jc w:val="center"/>
        </w:trPr>
        <w:tc>
          <w:tcPr>
            <w:tcW w:w="3207" w:type="dxa"/>
            <w:tcBorders>
              <w:top w:val="nil"/>
              <w:bottom w:val="nil"/>
            </w:tcBorders>
            <w:shd w:val="clear" w:color="auto" w:fill="auto"/>
          </w:tcPr>
          <w:p w14:paraId="3F13E2EB" w14:textId="77777777" w:rsidR="003B7ADC" w:rsidRPr="003F3B32" w:rsidRDefault="003B7ADC" w:rsidP="008D4A44">
            <w:pPr>
              <w:pStyle w:val="TAC"/>
              <w:rPr>
                <w:lang w:eastAsia="zh-CN"/>
              </w:rPr>
            </w:pPr>
          </w:p>
        </w:tc>
        <w:tc>
          <w:tcPr>
            <w:tcW w:w="3211" w:type="dxa"/>
            <w:shd w:val="clear" w:color="auto" w:fill="auto"/>
          </w:tcPr>
          <w:p w14:paraId="78F5248A" w14:textId="77777777" w:rsidR="003B7ADC" w:rsidRPr="003F3B32" w:rsidRDefault="003B7ADC" w:rsidP="008D4A44">
            <w:pPr>
              <w:pStyle w:val="TAC"/>
            </w:pPr>
            <w:r w:rsidRPr="003F3B32">
              <w:t>CA_n28A-n41A</w:t>
            </w:r>
          </w:p>
        </w:tc>
        <w:tc>
          <w:tcPr>
            <w:tcW w:w="3211" w:type="dxa"/>
            <w:shd w:val="clear" w:color="auto" w:fill="auto"/>
          </w:tcPr>
          <w:p w14:paraId="6F87B3CC" w14:textId="77777777" w:rsidR="003B7ADC" w:rsidRPr="003F3B32" w:rsidRDefault="003B7ADC" w:rsidP="008D4A44">
            <w:pPr>
              <w:pStyle w:val="TAC"/>
              <w:rPr>
                <w:lang w:eastAsia="zh-CN"/>
              </w:rPr>
            </w:pPr>
            <w:r w:rsidRPr="003F3B32">
              <w:rPr>
                <w:lang w:eastAsia="zh-CN"/>
              </w:rPr>
              <w:t>-</w:t>
            </w:r>
          </w:p>
        </w:tc>
      </w:tr>
      <w:tr w:rsidR="003B7ADC" w:rsidRPr="003F3B32" w14:paraId="69A47A58" w14:textId="77777777" w:rsidTr="008D4A44">
        <w:trPr>
          <w:jc w:val="center"/>
        </w:trPr>
        <w:tc>
          <w:tcPr>
            <w:tcW w:w="3207" w:type="dxa"/>
            <w:tcBorders>
              <w:top w:val="nil"/>
              <w:bottom w:val="nil"/>
            </w:tcBorders>
            <w:shd w:val="clear" w:color="auto" w:fill="auto"/>
          </w:tcPr>
          <w:p w14:paraId="3CB6418E" w14:textId="77777777" w:rsidR="003B7ADC" w:rsidRPr="003F3B32" w:rsidRDefault="003B7ADC" w:rsidP="008D4A44">
            <w:pPr>
              <w:pStyle w:val="TAC"/>
              <w:rPr>
                <w:lang w:eastAsia="zh-CN"/>
              </w:rPr>
            </w:pPr>
          </w:p>
        </w:tc>
        <w:tc>
          <w:tcPr>
            <w:tcW w:w="3211" w:type="dxa"/>
            <w:shd w:val="clear" w:color="auto" w:fill="auto"/>
          </w:tcPr>
          <w:p w14:paraId="36FDB9B5" w14:textId="77777777" w:rsidR="003B7ADC" w:rsidRPr="003F3B32" w:rsidRDefault="003B7ADC" w:rsidP="008D4A44">
            <w:pPr>
              <w:pStyle w:val="TAC"/>
            </w:pPr>
            <w:bookmarkStart w:id="29" w:name="OLE_LINK252"/>
            <w:r w:rsidRPr="003F3B32">
              <w:rPr>
                <w:lang w:eastAsia="zh-CN"/>
              </w:rPr>
              <w:t>CA_n28A-n79A</w:t>
            </w:r>
            <w:bookmarkEnd w:id="29"/>
          </w:p>
        </w:tc>
        <w:tc>
          <w:tcPr>
            <w:tcW w:w="3211" w:type="dxa"/>
            <w:shd w:val="clear" w:color="auto" w:fill="auto"/>
          </w:tcPr>
          <w:p w14:paraId="3ECA156B" w14:textId="77777777" w:rsidR="003B7ADC" w:rsidRPr="003F3B32" w:rsidRDefault="003B7ADC" w:rsidP="008D4A44">
            <w:pPr>
              <w:pStyle w:val="TAC"/>
              <w:rPr>
                <w:lang w:eastAsia="zh-CN"/>
              </w:rPr>
            </w:pPr>
            <w:r w:rsidRPr="003F3B32">
              <w:rPr>
                <w:lang w:eastAsia="zh-CN"/>
              </w:rPr>
              <w:t>-</w:t>
            </w:r>
          </w:p>
        </w:tc>
      </w:tr>
      <w:tr w:rsidR="009C0155" w:rsidRPr="003F3B32" w14:paraId="5997D0A7" w14:textId="77777777" w:rsidTr="008D4A44">
        <w:trPr>
          <w:jc w:val="center"/>
          <w:ins w:id="30" w:author="Niclas Weiler" w:date="2023-02-03T17:29:00Z"/>
        </w:trPr>
        <w:tc>
          <w:tcPr>
            <w:tcW w:w="3207" w:type="dxa"/>
            <w:tcBorders>
              <w:top w:val="nil"/>
              <w:bottom w:val="nil"/>
            </w:tcBorders>
            <w:shd w:val="clear" w:color="auto" w:fill="auto"/>
          </w:tcPr>
          <w:p w14:paraId="360F2F5C" w14:textId="77777777" w:rsidR="009C0155" w:rsidRPr="003F3B32" w:rsidRDefault="009C0155" w:rsidP="008D4A44">
            <w:pPr>
              <w:pStyle w:val="TAC"/>
              <w:rPr>
                <w:ins w:id="31" w:author="Niclas Weiler" w:date="2023-02-03T17:29:00Z"/>
                <w:lang w:eastAsia="zh-CN"/>
              </w:rPr>
            </w:pPr>
          </w:p>
        </w:tc>
        <w:tc>
          <w:tcPr>
            <w:tcW w:w="3211" w:type="dxa"/>
            <w:shd w:val="clear" w:color="auto" w:fill="auto"/>
          </w:tcPr>
          <w:p w14:paraId="7F98A300" w14:textId="36CF3A2A" w:rsidR="009C0155" w:rsidRPr="003F3B32" w:rsidRDefault="009C0155" w:rsidP="008D4A44">
            <w:pPr>
              <w:pStyle w:val="TAC"/>
              <w:rPr>
                <w:ins w:id="32" w:author="Niclas Weiler" w:date="2023-02-03T17:29:00Z"/>
              </w:rPr>
            </w:pPr>
            <w:ins w:id="33" w:author="Niclas Weiler" w:date="2023-02-03T17:29:00Z">
              <w:r>
                <w:t>CA_n41</w:t>
              </w:r>
              <w:r w:rsidR="00A42520">
                <w:t>A-n66A</w:t>
              </w:r>
            </w:ins>
            <w:ins w:id="34" w:author="Niclas Weiler" w:date="2023-02-03T17:38:00Z">
              <w:r w:rsidR="00715A47">
                <w:t xml:space="preserve"> (Note </w:t>
              </w:r>
            </w:ins>
            <w:ins w:id="35" w:author="Niclas Weiler" w:date="2023-02-14T10:43:00Z">
              <w:r w:rsidR="00A222DA">
                <w:t>1</w:t>
              </w:r>
            </w:ins>
            <w:ins w:id="36" w:author="Niclas Weiler" w:date="2023-02-03T17:38:00Z">
              <w:r w:rsidR="00715A47">
                <w:t>)</w:t>
              </w:r>
            </w:ins>
          </w:p>
        </w:tc>
        <w:tc>
          <w:tcPr>
            <w:tcW w:w="3211" w:type="dxa"/>
            <w:shd w:val="clear" w:color="auto" w:fill="auto"/>
          </w:tcPr>
          <w:p w14:paraId="1DB23B40" w14:textId="035D4789" w:rsidR="009C0155" w:rsidRPr="003F3B32" w:rsidRDefault="00A42520" w:rsidP="008D4A44">
            <w:pPr>
              <w:pStyle w:val="TAC"/>
              <w:rPr>
                <w:ins w:id="37" w:author="Niclas Weiler" w:date="2023-02-03T17:29:00Z"/>
                <w:lang w:eastAsia="zh-CN"/>
              </w:rPr>
            </w:pPr>
            <w:ins w:id="38" w:author="Niclas Weiler" w:date="2023-02-03T17:30:00Z">
              <w:r>
                <w:rPr>
                  <w:lang w:eastAsia="zh-CN"/>
                </w:rPr>
                <w:t>-</w:t>
              </w:r>
            </w:ins>
          </w:p>
        </w:tc>
      </w:tr>
      <w:tr w:rsidR="003B7ADC" w:rsidRPr="003F3B32" w14:paraId="35D8E729" w14:textId="77777777" w:rsidTr="008D4A44">
        <w:trPr>
          <w:jc w:val="center"/>
        </w:trPr>
        <w:tc>
          <w:tcPr>
            <w:tcW w:w="3207" w:type="dxa"/>
            <w:tcBorders>
              <w:top w:val="nil"/>
              <w:bottom w:val="nil"/>
            </w:tcBorders>
            <w:shd w:val="clear" w:color="auto" w:fill="auto"/>
          </w:tcPr>
          <w:p w14:paraId="65F65EF4" w14:textId="77777777" w:rsidR="003B7ADC" w:rsidRPr="003F3B32" w:rsidRDefault="003B7ADC" w:rsidP="008D4A44">
            <w:pPr>
              <w:pStyle w:val="TAC"/>
              <w:rPr>
                <w:lang w:eastAsia="zh-CN"/>
              </w:rPr>
            </w:pPr>
          </w:p>
        </w:tc>
        <w:tc>
          <w:tcPr>
            <w:tcW w:w="3211" w:type="dxa"/>
            <w:shd w:val="clear" w:color="auto" w:fill="auto"/>
          </w:tcPr>
          <w:p w14:paraId="37A5A071" w14:textId="77777777" w:rsidR="003B7ADC" w:rsidRPr="003F3B32" w:rsidRDefault="003B7ADC" w:rsidP="008D4A44">
            <w:pPr>
              <w:pStyle w:val="TAC"/>
              <w:rPr>
                <w:lang w:eastAsia="zh-CN"/>
              </w:rPr>
            </w:pPr>
            <w:r w:rsidRPr="003F3B32">
              <w:t>CA_n41A-n79A</w:t>
            </w:r>
          </w:p>
        </w:tc>
        <w:tc>
          <w:tcPr>
            <w:tcW w:w="3211" w:type="dxa"/>
            <w:shd w:val="clear" w:color="auto" w:fill="auto"/>
          </w:tcPr>
          <w:p w14:paraId="6808D4CF" w14:textId="77777777" w:rsidR="003B7ADC" w:rsidRPr="003F3B32" w:rsidRDefault="003B7ADC" w:rsidP="008D4A44">
            <w:pPr>
              <w:pStyle w:val="TAC"/>
              <w:rPr>
                <w:lang w:eastAsia="zh-CN"/>
              </w:rPr>
            </w:pPr>
            <w:r w:rsidRPr="003F3B32">
              <w:rPr>
                <w:lang w:eastAsia="zh-CN"/>
              </w:rPr>
              <w:t>-</w:t>
            </w:r>
          </w:p>
        </w:tc>
      </w:tr>
      <w:tr w:rsidR="003B7ADC" w:rsidRPr="003F3B32" w14:paraId="1C8CF529" w14:textId="77777777" w:rsidTr="008D4A44">
        <w:trPr>
          <w:jc w:val="center"/>
        </w:trPr>
        <w:tc>
          <w:tcPr>
            <w:tcW w:w="3207" w:type="dxa"/>
            <w:tcBorders>
              <w:top w:val="nil"/>
              <w:bottom w:val="nil"/>
            </w:tcBorders>
            <w:shd w:val="clear" w:color="auto" w:fill="auto"/>
          </w:tcPr>
          <w:p w14:paraId="5D28E131" w14:textId="77777777" w:rsidR="003B7ADC" w:rsidRPr="003F3B32" w:rsidRDefault="003B7ADC" w:rsidP="008D4A44">
            <w:pPr>
              <w:pStyle w:val="TAC"/>
              <w:rPr>
                <w:lang w:eastAsia="zh-CN"/>
              </w:rPr>
            </w:pPr>
          </w:p>
        </w:tc>
        <w:tc>
          <w:tcPr>
            <w:tcW w:w="3211" w:type="dxa"/>
            <w:shd w:val="clear" w:color="auto" w:fill="auto"/>
          </w:tcPr>
          <w:p w14:paraId="0453F1B7" w14:textId="77777777" w:rsidR="003B7ADC" w:rsidRPr="003F3B32" w:rsidRDefault="003B7ADC" w:rsidP="008D4A44">
            <w:pPr>
              <w:pStyle w:val="TAC"/>
            </w:pPr>
            <w:r w:rsidRPr="003F3B32">
              <w:t>CA_n48A-n77A</w:t>
            </w:r>
          </w:p>
        </w:tc>
        <w:tc>
          <w:tcPr>
            <w:tcW w:w="3211" w:type="dxa"/>
            <w:shd w:val="clear" w:color="auto" w:fill="auto"/>
          </w:tcPr>
          <w:p w14:paraId="236CB5F3" w14:textId="77777777" w:rsidR="003B7ADC" w:rsidRPr="003F3B32" w:rsidRDefault="003B7ADC" w:rsidP="008D4A44">
            <w:pPr>
              <w:pStyle w:val="TAC"/>
              <w:rPr>
                <w:lang w:eastAsia="zh-CN"/>
              </w:rPr>
            </w:pPr>
            <w:r w:rsidRPr="003F3B32">
              <w:rPr>
                <w:lang w:eastAsia="zh-CN"/>
              </w:rPr>
              <w:t>-</w:t>
            </w:r>
          </w:p>
        </w:tc>
      </w:tr>
      <w:tr w:rsidR="003B7ADC" w:rsidRPr="003F3B32" w14:paraId="2B715C98" w14:textId="77777777" w:rsidTr="008D4A44">
        <w:trPr>
          <w:jc w:val="center"/>
        </w:trPr>
        <w:tc>
          <w:tcPr>
            <w:tcW w:w="3207" w:type="dxa"/>
            <w:tcBorders>
              <w:top w:val="nil"/>
              <w:bottom w:val="nil"/>
            </w:tcBorders>
            <w:shd w:val="clear" w:color="auto" w:fill="auto"/>
          </w:tcPr>
          <w:p w14:paraId="66A5DD1D" w14:textId="77777777" w:rsidR="003B7ADC" w:rsidRPr="003F3B32" w:rsidRDefault="003B7ADC" w:rsidP="008D4A44">
            <w:pPr>
              <w:pStyle w:val="TAC"/>
              <w:rPr>
                <w:lang w:eastAsia="zh-CN"/>
              </w:rPr>
            </w:pPr>
          </w:p>
        </w:tc>
        <w:tc>
          <w:tcPr>
            <w:tcW w:w="3211" w:type="dxa"/>
            <w:shd w:val="clear" w:color="auto" w:fill="auto"/>
          </w:tcPr>
          <w:p w14:paraId="04209CB9" w14:textId="77777777" w:rsidR="003B7ADC" w:rsidRPr="003F3B32" w:rsidRDefault="003B7ADC" w:rsidP="008D4A44">
            <w:pPr>
              <w:pStyle w:val="TAC"/>
              <w:rPr>
                <w:lang w:eastAsia="zh-CN"/>
              </w:rPr>
            </w:pPr>
            <w:r w:rsidRPr="003F3B32">
              <w:t>CA_n66A-n70A</w:t>
            </w:r>
          </w:p>
        </w:tc>
        <w:tc>
          <w:tcPr>
            <w:tcW w:w="3211" w:type="dxa"/>
            <w:shd w:val="clear" w:color="auto" w:fill="auto"/>
          </w:tcPr>
          <w:p w14:paraId="722909FE" w14:textId="77777777" w:rsidR="003B7ADC" w:rsidRPr="003F3B32" w:rsidRDefault="003B7ADC" w:rsidP="008D4A44">
            <w:pPr>
              <w:pStyle w:val="TAC"/>
              <w:rPr>
                <w:lang w:eastAsia="zh-CN"/>
              </w:rPr>
            </w:pPr>
            <w:r w:rsidRPr="003F3B32">
              <w:rPr>
                <w:lang w:eastAsia="zh-CN"/>
              </w:rPr>
              <w:t>-</w:t>
            </w:r>
          </w:p>
        </w:tc>
      </w:tr>
      <w:tr w:rsidR="003B7ADC" w:rsidRPr="003F3B32" w14:paraId="09C7B9C3" w14:textId="77777777" w:rsidTr="008D4A44">
        <w:trPr>
          <w:jc w:val="center"/>
        </w:trPr>
        <w:tc>
          <w:tcPr>
            <w:tcW w:w="3207" w:type="dxa"/>
            <w:tcBorders>
              <w:top w:val="nil"/>
              <w:bottom w:val="nil"/>
            </w:tcBorders>
            <w:shd w:val="clear" w:color="auto" w:fill="auto"/>
          </w:tcPr>
          <w:p w14:paraId="36FA0EDB" w14:textId="77777777" w:rsidR="003B7ADC" w:rsidRPr="003F3B32" w:rsidRDefault="003B7ADC" w:rsidP="008D4A44">
            <w:pPr>
              <w:pStyle w:val="TAC"/>
              <w:rPr>
                <w:lang w:eastAsia="zh-CN"/>
              </w:rPr>
            </w:pPr>
          </w:p>
        </w:tc>
        <w:tc>
          <w:tcPr>
            <w:tcW w:w="3211" w:type="dxa"/>
            <w:shd w:val="clear" w:color="auto" w:fill="auto"/>
          </w:tcPr>
          <w:p w14:paraId="3218C705" w14:textId="77777777" w:rsidR="003B7ADC" w:rsidRPr="003F3B32" w:rsidRDefault="003B7ADC" w:rsidP="008D4A44">
            <w:pPr>
              <w:pStyle w:val="TAC"/>
              <w:rPr>
                <w:lang w:eastAsia="zh-CN"/>
              </w:rPr>
            </w:pPr>
            <w:r w:rsidRPr="003F3B32">
              <w:t>CA_n66A-n71A</w:t>
            </w:r>
          </w:p>
        </w:tc>
        <w:tc>
          <w:tcPr>
            <w:tcW w:w="3211" w:type="dxa"/>
            <w:shd w:val="clear" w:color="auto" w:fill="auto"/>
          </w:tcPr>
          <w:p w14:paraId="7B97CE06" w14:textId="77777777" w:rsidR="003B7ADC" w:rsidRPr="003F3B32" w:rsidRDefault="003B7ADC" w:rsidP="008D4A44">
            <w:pPr>
              <w:pStyle w:val="TAC"/>
              <w:rPr>
                <w:lang w:eastAsia="zh-CN"/>
              </w:rPr>
            </w:pPr>
            <w:r w:rsidRPr="003F3B32">
              <w:rPr>
                <w:lang w:eastAsia="zh-CN"/>
              </w:rPr>
              <w:t>-</w:t>
            </w:r>
          </w:p>
        </w:tc>
      </w:tr>
      <w:tr w:rsidR="003B7ADC" w:rsidRPr="003F3B32" w14:paraId="7E7316CA" w14:textId="77777777" w:rsidTr="008D4A44">
        <w:trPr>
          <w:jc w:val="center"/>
        </w:trPr>
        <w:tc>
          <w:tcPr>
            <w:tcW w:w="3207" w:type="dxa"/>
            <w:tcBorders>
              <w:top w:val="nil"/>
              <w:bottom w:val="nil"/>
            </w:tcBorders>
            <w:shd w:val="clear" w:color="auto" w:fill="auto"/>
          </w:tcPr>
          <w:p w14:paraId="4E2E31CD" w14:textId="77777777" w:rsidR="003B7ADC" w:rsidRPr="003F3B32" w:rsidRDefault="003B7ADC" w:rsidP="008D4A44">
            <w:pPr>
              <w:pStyle w:val="TAC"/>
              <w:rPr>
                <w:lang w:eastAsia="zh-CN"/>
              </w:rPr>
            </w:pPr>
          </w:p>
        </w:tc>
        <w:tc>
          <w:tcPr>
            <w:tcW w:w="3211" w:type="dxa"/>
            <w:shd w:val="clear" w:color="auto" w:fill="auto"/>
          </w:tcPr>
          <w:p w14:paraId="5D3955A5" w14:textId="77777777" w:rsidR="003B7ADC" w:rsidRPr="003F3B32" w:rsidRDefault="003B7ADC" w:rsidP="008D4A44">
            <w:pPr>
              <w:pStyle w:val="TAC"/>
            </w:pPr>
            <w:r w:rsidRPr="003F3B32">
              <w:t>CA_n66A-n77A</w:t>
            </w:r>
          </w:p>
        </w:tc>
        <w:tc>
          <w:tcPr>
            <w:tcW w:w="3211" w:type="dxa"/>
            <w:shd w:val="clear" w:color="auto" w:fill="auto"/>
          </w:tcPr>
          <w:p w14:paraId="7B97826A" w14:textId="77777777" w:rsidR="003B7ADC" w:rsidRPr="003F3B32" w:rsidRDefault="003B7ADC" w:rsidP="008D4A44">
            <w:pPr>
              <w:pStyle w:val="TAC"/>
              <w:rPr>
                <w:lang w:eastAsia="zh-CN"/>
              </w:rPr>
            </w:pPr>
          </w:p>
        </w:tc>
      </w:tr>
      <w:tr w:rsidR="003B7ADC" w:rsidRPr="003F3B32" w14:paraId="113FED07" w14:textId="77777777" w:rsidTr="008D4A44">
        <w:trPr>
          <w:jc w:val="center"/>
        </w:trPr>
        <w:tc>
          <w:tcPr>
            <w:tcW w:w="3207" w:type="dxa"/>
            <w:tcBorders>
              <w:top w:val="nil"/>
              <w:bottom w:val="nil"/>
            </w:tcBorders>
            <w:shd w:val="clear" w:color="auto" w:fill="auto"/>
          </w:tcPr>
          <w:p w14:paraId="203E2E02" w14:textId="77777777" w:rsidR="003B7ADC" w:rsidRPr="003F3B32" w:rsidRDefault="003B7ADC" w:rsidP="008D4A44">
            <w:pPr>
              <w:pStyle w:val="TAC"/>
              <w:rPr>
                <w:lang w:eastAsia="zh-CN"/>
              </w:rPr>
            </w:pPr>
          </w:p>
        </w:tc>
        <w:tc>
          <w:tcPr>
            <w:tcW w:w="3211" w:type="dxa"/>
            <w:shd w:val="clear" w:color="auto" w:fill="auto"/>
          </w:tcPr>
          <w:p w14:paraId="0C77C87D" w14:textId="77777777" w:rsidR="003B7ADC" w:rsidRPr="003F3B32" w:rsidRDefault="003B7ADC" w:rsidP="008D4A44">
            <w:pPr>
              <w:pStyle w:val="TAC"/>
              <w:rPr>
                <w:lang w:eastAsia="zh-CN"/>
              </w:rPr>
            </w:pPr>
            <w:r w:rsidRPr="003F3B32">
              <w:t>CA_n70A-n71A</w:t>
            </w:r>
          </w:p>
        </w:tc>
        <w:tc>
          <w:tcPr>
            <w:tcW w:w="3211" w:type="dxa"/>
            <w:shd w:val="clear" w:color="auto" w:fill="auto"/>
          </w:tcPr>
          <w:p w14:paraId="6A531B01" w14:textId="77777777" w:rsidR="003B7ADC" w:rsidRPr="003F3B32" w:rsidRDefault="003B7ADC" w:rsidP="008D4A44">
            <w:pPr>
              <w:pStyle w:val="TAC"/>
              <w:rPr>
                <w:lang w:eastAsia="zh-CN"/>
              </w:rPr>
            </w:pPr>
            <w:r w:rsidRPr="003F3B32">
              <w:rPr>
                <w:lang w:eastAsia="zh-CN"/>
              </w:rPr>
              <w:t>-</w:t>
            </w:r>
          </w:p>
        </w:tc>
      </w:tr>
      <w:tr w:rsidR="003B7ADC" w:rsidRPr="003F3B32" w14:paraId="10593904" w14:textId="77777777" w:rsidTr="008D4A44">
        <w:trPr>
          <w:jc w:val="center"/>
        </w:trPr>
        <w:tc>
          <w:tcPr>
            <w:tcW w:w="3207" w:type="dxa"/>
            <w:tcBorders>
              <w:top w:val="nil"/>
              <w:bottom w:val="single" w:sz="4" w:space="0" w:color="auto"/>
            </w:tcBorders>
            <w:shd w:val="clear" w:color="auto" w:fill="auto"/>
          </w:tcPr>
          <w:p w14:paraId="5C74DC17" w14:textId="77777777" w:rsidR="003B7ADC" w:rsidRPr="003F3B32" w:rsidRDefault="003B7ADC" w:rsidP="008D4A44">
            <w:pPr>
              <w:pStyle w:val="TAC"/>
              <w:rPr>
                <w:lang w:eastAsia="zh-CN"/>
              </w:rPr>
            </w:pPr>
          </w:p>
        </w:tc>
        <w:tc>
          <w:tcPr>
            <w:tcW w:w="3211" w:type="dxa"/>
            <w:shd w:val="clear" w:color="auto" w:fill="auto"/>
          </w:tcPr>
          <w:p w14:paraId="0A2C4131" w14:textId="77777777" w:rsidR="003B7ADC" w:rsidRPr="003F3B32" w:rsidRDefault="003B7ADC" w:rsidP="008D4A44">
            <w:pPr>
              <w:pStyle w:val="TAC"/>
            </w:pPr>
            <w:r w:rsidRPr="003F3B32">
              <w:t>CA_n71A-n77A</w:t>
            </w:r>
          </w:p>
        </w:tc>
        <w:tc>
          <w:tcPr>
            <w:tcW w:w="3211" w:type="dxa"/>
            <w:shd w:val="clear" w:color="auto" w:fill="auto"/>
          </w:tcPr>
          <w:p w14:paraId="5ECD9851" w14:textId="77777777" w:rsidR="003B7ADC" w:rsidRPr="003F3B32" w:rsidRDefault="003B7ADC" w:rsidP="008D4A44">
            <w:pPr>
              <w:pStyle w:val="TAC"/>
              <w:rPr>
                <w:lang w:eastAsia="zh-CN"/>
              </w:rPr>
            </w:pPr>
            <w:r w:rsidRPr="003F3B32">
              <w:rPr>
                <w:lang w:eastAsia="zh-CN"/>
              </w:rPr>
              <w:t>-</w:t>
            </w:r>
          </w:p>
        </w:tc>
      </w:tr>
      <w:tr w:rsidR="003B7ADC" w:rsidRPr="003F3B32" w14:paraId="538137AA" w14:textId="77777777" w:rsidTr="008D4A44">
        <w:trPr>
          <w:jc w:val="center"/>
        </w:trPr>
        <w:tc>
          <w:tcPr>
            <w:tcW w:w="3207" w:type="dxa"/>
            <w:tcBorders>
              <w:top w:val="single" w:sz="4" w:space="0" w:color="auto"/>
              <w:bottom w:val="nil"/>
            </w:tcBorders>
            <w:shd w:val="clear" w:color="auto" w:fill="auto"/>
          </w:tcPr>
          <w:p w14:paraId="49ECFCE9" w14:textId="77777777" w:rsidR="003B7ADC" w:rsidRPr="003F3B32" w:rsidRDefault="003B7ADC" w:rsidP="008D4A44">
            <w:pPr>
              <w:pStyle w:val="TAC"/>
              <w:rPr>
                <w:lang w:eastAsia="zh-CN"/>
              </w:rPr>
            </w:pPr>
            <w:r w:rsidRPr="003F3B32">
              <w:rPr>
                <w:lang w:eastAsia="zh-CN"/>
              </w:rPr>
              <w:t>SDL configuration</w:t>
            </w:r>
          </w:p>
        </w:tc>
        <w:tc>
          <w:tcPr>
            <w:tcW w:w="3211" w:type="dxa"/>
            <w:shd w:val="clear" w:color="auto" w:fill="auto"/>
          </w:tcPr>
          <w:p w14:paraId="23AF41CD" w14:textId="77777777" w:rsidR="003B7ADC" w:rsidRPr="003F3B32" w:rsidRDefault="003B7ADC" w:rsidP="008D4A44">
            <w:pPr>
              <w:pStyle w:val="TAC"/>
              <w:rPr>
                <w:lang w:eastAsia="zh-CN"/>
              </w:rPr>
            </w:pPr>
            <w:r w:rsidRPr="003F3B32">
              <w:t>CA_n29A-n66A</w:t>
            </w:r>
          </w:p>
        </w:tc>
        <w:tc>
          <w:tcPr>
            <w:tcW w:w="3211" w:type="dxa"/>
            <w:shd w:val="clear" w:color="auto" w:fill="auto"/>
          </w:tcPr>
          <w:p w14:paraId="157C1012" w14:textId="77777777" w:rsidR="003B7ADC" w:rsidRPr="003F3B32" w:rsidRDefault="003B7ADC" w:rsidP="008D4A44">
            <w:pPr>
              <w:pStyle w:val="TAC"/>
              <w:rPr>
                <w:lang w:eastAsia="zh-CN"/>
              </w:rPr>
            </w:pPr>
            <w:r w:rsidRPr="003F3B32">
              <w:rPr>
                <w:lang w:eastAsia="zh-CN"/>
              </w:rPr>
              <w:t>-</w:t>
            </w:r>
          </w:p>
        </w:tc>
      </w:tr>
      <w:tr w:rsidR="003B7ADC" w:rsidRPr="003F3B32" w14:paraId="7DDF8614" w14:textId="77777777" w:rsidTr="008D4A44">
        <w:trPr>
          <w:jc w:val="center"/>
        </w:trPr>
        <w:tc>
          <w:tcPr>
            <w:tcW w:w="3207" w:type="dxa"/>
            <w:tcBorders>
              <w:top w:val="nil"/>
              <w:bottom w:val="nil"/>
            </w:tcBorders>
            <w:shd w:val="clear" w:color="auto" w:fill="auto"/>
          </w:tcPr>
          <w:p w14:paraId="1F414648" w14:textId="77777777" w:rsidR="003B7ADC" w:rsidRPr="003F3B32" w:rsidRDefault="003B7ADC" w:rsidP="008D4A44">
            <w:pPr>
              <w:pStyle w:val="TAC"/>
              <w:rPr>
                <w:lang w:eastAsia="zh-CN"/>
              </w:rPr>
            </w:pPr>
          </w:p>
        </w:tc>
        <w:tc>
          <w:tcPr>
            <w:tcW w:w="3211" w:type="dxa"/>
            <w:shd w:val="clear" w:color="auto" w:fill="auto"/>
          </w:tcPr>
          <w:p w14:paraId="2632039C" w14:textId="77777777" w:rsidR="003B7ADC" w:rsidRPr="003F3B32" w:rsidRDefault="003B7ADC" w:rsidP="008D4A44">
            <w:pPr>
              <w:pStyle w:val="TAC"/>
              <w:rPr>
                <w:lang w:eastAsia="zh-CN"/>
              </w:rPr>
            </w:pPr>
            <w:r w:rsidRPr="003F3B32">
              <w:t>CA_n29A-n70A</w:t>
            </w:r>
          </w:p>
        </w:tc>
        <w:tc>
          <w:tcPr>
            <w:tcW w:w="3211" w:type="dxa"/>
            <w:shd w:val="clear" w:color="auto" w:fill="auto"/>
          </w:tcPr>
          <w:p w14:paraId="67C14E23" w14:textId="77777777" w:rsidR="003B7ADC" w:rsidRPr="003F3B32" w:rsidRDefault="003B7ADC" w:rsidP="008D4A44">
            <w:pPr>
              <w:pStyle w:val="TAC"/>
              <w:rPr>
                <w:lang w:eastAsia="zh-CN"/>
              </w:rPr>
            </w:pPr>
            <w:r w:rsidRPr="003F3B32">
              <w:rPr>
                <w:lang w:eastAsia="zh-CN"/>
              </w:rPr>
              <w:t>-</w:t>
            </w:r>
          </w:p>
        </w:tc>
      </w:tr>
      <w:tr w:rsidR="003B7ADC" w:rsidRPr="003F3B32" w14:paraId="5340F37F" w14:textId="77777777" w:rsidTr="008D4A44">
        <w:trPr>
          <w:jc w:val="center"/>
        </w:trPr>
        <w:tc>
          <w:tcPr>
            <w:tcW w:w="3207" w:type="dxa"/>
            <w:tcBorders>
              <w:top w:val="nil"/>
              <w:bottom w:val="single" w:sz="4" w:space="0" w:color="auto"/>
            </w:tcBorders>
            <w:shd w:val="clear" w:color="auto" w:fill="auto"/>
          </w:tcPr>
          <w:p w14:paraId="0327A6A7" w14:textId="77777777" w:rsidR="003B7ADC" w:rsidRPr="003F3B32" w:rsidRDefault="003B7ADC" w:rsidP="008D4A44">
            <w:pPr>
              <w:pStyle w:val="TAC"/>
              <w:rPr>
                <w:lang w:eastAsia="zh-CN"/>
              </w:rPr>
            </w:pPr>
          </w:p>
        </w:tc>
        <w:tc>
          <w:tcPr>
            <w:tcW w:w="3211" w:type="dxa"/>
            <w:shd w:val="clear" w:color="auto" w:fill="auto"/>
          </w:tcPr>
          <w:p w14:paraId="23311209" w14:textId="77777777" w:rsidR="003B7ADC" w:rsidRPr="003F3B32" w:rsidRDefault="003B7ADC" w:rsidP="008D4A44">
            <w:pPr>
              <w:pStyle w:val="TAC"/>
            </w:pPr>
            <w:r w:rsidRPr="003F3B32">
              <w:t>CA_n29A-n71A (NOTE 1)</w:t>
            </w:r>
          </w:p>
        </w:tc>
        <w:tc>
          <w:tcPr>
            <w:tcW w:w="3211" w:type="dxa"/>
            <w:shd w:val="clear" w:color="auto" w:fill="auto"/>
          </w:tcPr>
          <w:p w14:paraId="2C8DB40C" w14:textId="77777777" w:rsidR="003B7ADC" w:rsidRPr="003F3B32" w:rsidRDefault="003B7ADC" w:rsidP="008D4A44">
            <w:pPr>
              <w:pStyle w:val="TAC"/>
              <w:rPr>
                <w:lang w:eastAsia="zh-CN"/>
              </w:rPr>
            </w:pPr>
            <w:r w:rsidRPr="003F3B32">
              <w:rPr>
                <w:lang w:eastAsia="zh-CN"/>
              </w:rPr>
              <w:t>-</w:t>
            </w:r>
          </w:p>
        </w:tc>
      </w:tr>
      <w:tr w:rsidR="003B7ADC" w:rsidRPr="003F3B32" w14:paraId="4E22E10C" w14:textId="77777777" w:rsidTr="008D4A44">
        <w:trPr>
          <w:jc w:val="center"/>
        </w:trPr>
        <w:tc>
          <w:tcPr>
            <w:tcW w:w="9629" w:type="dxa"/>
            <w:gridSpan w:val="3"/>
            <w:tcBorders>
              <w:top w:val="single" w:sz="4" w:space="0" w:color="auto"/>
            </w:tcBorders>
            <w:shd w:val="clear" w:color="auto" w:fill="auto"/>
          </w:tcPr>
          <w:p w14:paraId="4FD4F4B5" w14:textId="5522DE45" w:rsidR="003B7ADC" w:rsidRDefault="003B7ADC" w:rsidP="008D4A44">
            <w:pPr>
              <w:pStyle w:val="TAN"/>
              <w:rPr>
                <w:ins w:id="39" w:author="Niclas Weiler" w:date="2023-02-03T17:31:00Z"/>
                <w:lang w:eastAsia="zh-CN"/>
              </w:rPr>
            </w:pPr>
            <w:r w:rsidRPr="003F3B32">
              <w:rPr>
                <w:lang w:eastAsia="zh-CN"/>
              </w:rPr>
              <w:t>Note 1:</w:t>
            </w:r>
            <w:r w:rsidRPr="003F3B32">
              <w:tab/>
            </w:r>
            <w:ins w:id="40" w:author="Niclas Weiler" w:date="2023-02-13T10:57:00Z">
              <w:r w:rsidR="00ED4355">
                <w:t xml:space="preserve">Configuration </w:t>
              </w:r>
              <w:r w:rsidR="00E31F2F">
                <w:t xml:space="preserve">has </w:t>
              </w:r>
            </w:ins>
            <w:ins w:id="41" w:author="Niclas Weiler" w:date="2023-02-13T11:01:00Z">
              <w:r w:rsidR="00C60974">
                <w:t xml:space="preserve">sensitivity </w:t>
              </w:r>
            </w:ins>
            <w:ins w:id="42" w:author="Niclas Weiler" w:date="2023-02-13T10:57:00Z">
              <w:r w:rsidR="00E31F2F">
                <w:t xml:space="preserve">exceptions according to notes in table </w:t>
              </w:r>
            </w:ins>
            <w:ins w:id="43" w:author="Niclas Weiler" w:date="2023-02-13T10:58:00Z">
              <w:r w:rsidR="00E31F2F" w:rsidRPr="003F3B32">
                <w:t>7.3A.1.4.1-2</w:t>
              </w:r>
              <w:r w:rsidR="00DE6970">
                <w:t xml:space="preserve">. </w:t>
              </w:r>
            </w:ins>
            <w:del w:id="44" w:author="Niclas Weiler" w:date="2023-02-13T11:00:00Z">
              <w:r w:rsidRPr="003F3B32" w:rsidDel="002C34D8">
                <w:rPr>
                  <w:lang w:eastAsia="zh-CN"/>
                </w:rPr>
                <w:delText>CA_n29A-71A</w:delText>
              </w:r>
            </w:del>
            <w:del w:id="45" w:author="Niclas Weiler" w:date="2023-02-13T10:55:00Z">
              <w:r w:rsidRPr="003F3B32" w:rsidDel="0062510A">
                <w:rPr>
                  <w:lang w:eastAsia="zh-CN"/>
                </w:rPr>
                <w:delText xml:space="preserve"> </w:delText>
              </w:r>
            </w:del>
            <w:del w:id="46" w:author="Niclas Weiler" w:date="2023-02-13T11:00:00Z">
              <w:r w:rsidRPr="003F3B32" w:rsidDel="002C34D8">
                <w:rPr>
                  <w:lang w:eastAsia="zh-CN"/>
                </w:rPr>
                <w:delText xml:space="preserve">reference sensitivity requirement is tested in Clause 7.3A.1_1 due to cross band isolation exception specified in </w:delText>
              </w:r>
              <w:r w:rsidRPr="003F3B32" w:rsidDel="002C34D8">
                <w:delText>Table 7.3A.0.</w:delText>
              </w:r>
              <w:r w:rsidRPr="003F3B32" w:rsidDel="002C34D8">
                <w:rPr>
                  <w:lang w:eastAsia="zh-CN"/>
                </w:rPr>
                <w:delText>6</w:delText>
              </w:r>
              <w:r w:rsidRPr="003F3B32" w:rsidDel="002C34D8">
                <w:delText>-</w:delText>
              </w:r>
              <w:r w:rsidR="00AC4E15" w:rsidDel="002C34D8">
                <w:delText>1</w:delText>
              </w:r>
              <w:r w:rsidRPr="003F3B32" w:rsidDel="002C34D8">
                <w:rPr>
                  <w:lang w:eastAsia="zh-CN"/>
                </w:rPr>
                <w:delText xml:space="preserve">. </w:delText>
              </w:r>
            </w:del>
            <w:r w:rsidRPr="003F3B32">
              <w:rPr>
                <w:lang w:eastAsia="zh-CN"/>
              </w:rPr>
              <w:t>Other Rx cases shall be tested with reference sensitivity levels defined in Clause 7.3A.1_1</w:t>
            </w:r>
            <w:del w:id="47" w:author="Niclas Weiler" w:date="2023-02-13T11:04:00Z">
              <w:r w:rsidRPr="003F3B32" w:rsidDel="00FE1651">
                <w:rPr>
                  <w:lang w:eastAsia="zh-CN"/>
                </w:rPr>
                <w:delText>.5.</w:delText>
              </w:r>
            </w:del>
          </w:p>
          <w:p w14:paraId="7DCA1F62" w14:textId="04D040F3" w:rsidR="00A55A51" w:rsidRPr="003F3B32" w:rsidRDefault="00136A28" w:rsidP="008D4A44">
            <w:pPr>
              <w:pStyle w:val="TAN"/>
              <w:rPr>
                <w:lang w:eastAsia="zh-CN"/>
              </w:rPr>
            </w:pPr>
            <w:ins w:id="48" w:author="Niclas Weiler" w:date="2023-02-03T17:31:00Z">
              <w:r>
                <w:rPr>
                  <w:lang w:eastAsia="zh-CN"/>
                </w:rPr>
                <w:t xml:space="preserve">Note 2:      </w:t>
              </w:r>
              <w:r w:rsidRPr="003F3B32">
                <w:rPr>
                  <w:lang w:eastAsia="zh-CN"/>
                </w:rPr>
                <w:t>CA_n</w:t>
              </w:r>
              <w:r w:rsidR="00E8247E">
                <w:rPr>
                  <w:lang w:eastAsia="zh-CN"/>
                </w:rPr>
                <w:t>41</w:t>
              </w:r>
              <w:r w:rsidRPr="003F3B32">
                <w:rPr>
                  <w:lang w:eastAsia="zh-CN"/>
                </w:rPr>
                <w:t>A-</w:t>
              </w:r>
              <w:r w:rsidR="00E8247E">
                <w:rPr>
                  <w:lang w:eastAsia="zh-CN"/>
                </w:rPr>
                <w:t>66</w:t>
              </w:r>
              <w:r w:rsidRPr="003F3B32">
                <w:rPr>
                  <w:lang w:eastAsia="zh-CN"/>
                </w:rPr>
                <w:t>A</w:t>
              </w:r>
            </w:ins>
            <w:ins w:id="49" w:author="Niclas Weiler" w:date="2023-02-06T14:07:00Z">
              <w:r w:rsidR="003C798D">
                <w:rPr>
                  <w:lang w:eastAsia="zh-CN"/>
                </w:rPr>
                <w:t xml:space="preserve"> </w:t>
              </w:r>
              <w:proofErr w:type="spellStart"/>
              <w:r w:rsidR="00830D01">
                <w:rPr>
                  <w:lang w:eastAsia="zh-CN"/>
                </w:rPr>
                <w:t>testpoint</w:t>
              </w:r>
              <w:proofErr w:type="spellEnd"/>
              <w:r w:rsidR="00830D01">
                <w:rPr>
                  <w:lang w:eastAsia="zh-CN"/>
                </w:rPr>
                <w:t xml:space="preserve"> 1</w:t>
              </w:r>
            </w:ins>
            <w:ins w:id="50" w:author="Niclas Weiler" w:date="2023-02-03T17:32:00Z">
              <w:r w:rsidR="001B41DA">
                <w:rPr>
                  <w:lang w:eastAsia="zh-CN"/>
                </w:rPr>
                <w:t>,</w:t>
              </w:r>
            </w:ins>
            <w:ins w:id="51" w:author="Niclas Weiler" w:date="2023-02-03T17:31:00Z">
              <w:r w:rsidRPr="003F3B32">
                <w:rPr>
                  <w:lang w:eastAsia="zh-CN"/>
                </w:rPr>
                <w:t xml:space="preserve"> reference sensitivity requirement is tested in Clause 7.3A.1_1 due to cross band isolation exception specified in </w:t>
              </w:r>
              <w:r w:rsidRPr="003F3B32">
                <w:t>Table 7.3A.0.</w:t>
              </w:r>
              <w:r w:rsidRPr="003F3B32">
                <w:rPr>
                  <w:lang w:eastAsia="zh-CN"/>
                </w:rPr>
                <w:t>6</w:t>
              </w:r>
              <w:r w:rsidRPr="003F3B32">
                <w:t>-</w:t>
              </w:r>
            </w:ins>
            <w:ins w:id="52" w:author="Niclas Weiler" w:date="2023-02-06T14:07:00Z">
              <w:r w:rsidR="00662E66">
                <w:t>3</w:t>
              </w:r>
            </w:ins>
            <w:ins w:id="53" w:author="Niclas Weiler" w:date="2023-02-03T17:31:00Z">
              <w:r w:rsidRPr="003F3B32">
                <w:rPr>
                  <w:lang w:eastAsia="zh-CN"/>
                </w:rPr>
                <w:t xml:space="preserve">. Other Rx cases </w:t>
              </w:r>
            </w:ins>
            <w:ins w:id="54" w:author="Niclas Weiler" w:date="2023-02-03T17:37:00Z">
              <w:r w:rsidR="00B866FB">
                <w:rPr>
                  <w:lang w:eastAsia="zh-CN"/>
                </w:rPr>
                <w:t>using configuration</w:t>
              </w:r>
              <w:r w:rsidR="00715A47">
                <w:rPr>
                  <w:lang w:eastAsia="zh-CN"/>
                </w:rPr>
                <w:t xml:space="preserve"> </w:t>
              </w:r>
            </w:ins>
            <w:ins w:id="55" w:author="Niclas Weiler" w:date="2023-02-06T16:34:00Z">
              <w:r w:rsidR="000F0ECE">
                <w:rPr>
                  <w:lang w:eastAsia="zh-CN"/>
                </w:rPr>
                <w:t xml:space="preserve">for </w:t>
              </w:r>
              <w:proofErr w:type="spellStart"/>
              <w:r w:rsidR="000F0ECE">
                <w:rPr>
                  <w:lang w:eastAsia="zh-CN"/>
                </w:rPr>
                <w:t>test</w:t>
              </w:r>
            </w:ins>
            <w:ins w:id="56" w:author="Niclas Weiler" w:date="2023-02-06T16:35:00Z">
              <w:r w:rsidR="000F0ECE">
                <w:rPr>
                  <w:lang w:eastAsia="zh-CN"/>
                </w:rPr>
                <w:t>point</w:t>
              </w:r>
              <w:proofErr w:type="spellEnd"/>
              <w:r w:rsidR="000F0ECE">
                <w:rPr>
                  <w:lang w:eastAsia="zh-CN"/>
                </w:rPr>
                <w:t xml:space="preserve"> 1 </w:t>
              </w:r>
            </w:ins>
            <w:ins w:id="57" w:author="Niclas Weiler" w:date="2023-02-03T17:31:00Z">
              <w:r w:rsidRPr="003F3B32">
                <w:rPr>
                  <w:lang w:eastAsia="zh-CN"/>
                </w:rPr>
                <w:t>shall be tested with reference sensitivity levels defined in Clause 7.3A.1_1.5.</w:t>
              </w:r>
            </w:ins>
          </w:p>
        </w:tc>
      </w:tr>
    </w:tbl>
    <w:p w14:paraId="2B20594F" w14:textId="77777777" w:rsidR="003B7ADC" w:rsidRPr="003F3B32" w:rsidRDefault="003B7ADC" w:rsidP="003B7ADC">
      <w:pPr>
        <w:rPr>
          <w:lang w:eastAsia="zh-CN"/>
        </w:rPr>
      </w:pPr>
    </w:p>
    <w:p w14:paraId="148C2D6E" w14:textId="77777777" w:rsidR="007C5DD9" w:rsidRDefault="007C5DD9"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74F1E" w14:textId="77777777" w:rsidR="00282C18" w:rsidRDefault="00282C18">
      <w:r>
        <w:separator/>
      </w:r>
    </w:p>
  </w:endnote>
  <w:endnote w:type="continuationSeparator" w:id="0">
    <w:p w14:paraId="5698A1C7" w14:textId="77777777" w:rsidR="00282C18" w:rsidRDefault="002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28C2" w14:textId="77777777" w:rsidR="00282C18" w:rsidRDefault="00282C18">
      <w:r>
        <w:separator/>
      </w:r>
    </w:p>
  </w:footnote>
  <w:footnote w:type="continuationSeparator" w:id="0">
    <w:p w14:paraId="332C3F70" w14:textId="77777777" w:rsidR="00282C18" w:rsidRDefault="0028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6F1"/>
    <w:rsid w:val="00022E4A"/>
    <w:rsid w:val="000307DB"/>
    <w:rsid w:val="00031473"/>
    <w:rsid w:val="00040186"/>
    <w:rsid w:val="00051EB2"/>
    <w:rsid w:val="000539DD"/>
    <w:rsid w:val="00054BC4"/>
    <w:rsid w:val="00060D2E"/>
    <w:rsid w:val="00076F72"/>
    <w:rsid w:val="00077503"/>
    <w:rsid w:val="000775A1"/>
    <w:rsid w:val="00081DE7"/>
    <w:rsid w:val="00085A7F"/>
    <w:rsid w:val="000946DB"/>
    <w:rsid w:val="00095014"/>
    <w:rsid w:val="000A09A2"/>
    <w:rsid w:val="000A1FEB"/>
    <w:rsid w:val="000A4EF7"/>
    <w:rsid w:val="000A6394"/>
    <w:rsid w:val="000B37EC"/>
    <w:rsid w:val="000B40C0"/>
    <w:rsid w:val="000B444B"/>
    <w:rsid w:val="000B7FED"/>
    <w:rsid w:val="000C038A"/>
    <w:rsid w:val="000C1BB0"/>
    <w:rsid w:val="000C4626"/>
    <w:rsid w:val="000C6598"/>
    <w:rsid w:val="000D44B3"/>
    <w:rsid w:val="000D4FE4"/>
    <w:rsid w:val="000F0ECE"/>
    <w:rsid w:val="000F222A"/>
    <w:rsid w:val="00104C10"/>
    <w:rsid w:val="0012209C"/>
    <w:rsid w:val="00122A26"/>
    <w:rsid w:val="001306CF"/>
    <w:rsid w:val="0013204E"/>
    <w:rsid w:val="001369DF"/>
    <w:rsid w:val="00136A28"/>
    <w:rsid w:val="00137499"/>
    <w:rsid w:val="00137F0C"/>
    <w:rsid w:val="00145D43"/>
    <w:rsid w:val="00151715"/>
    <w:rsid w:val="0015188A"/>
    <w:rsid w:val="0016577F"/>
    <w:rsid w:val="00185B6B"/>
    <w:rsid w:val="00186BD0"/>
    <w:rsid w:val="00187EAD"/>
    <w:rsid w:val="001921EC"/>
    <w:rsid w:val="00192C46"/>
    <w:rsid w:val="001A08B3"/>
    <w:rsid w:val="001A7B60"/>
    <w:rsid w:val="001B41DA"/>
    <w:rsid w:val="001B427B"/>
    <w:rsid w:val="001B52F0"/>
    <w:rsid w:val="001B7A65"/>
    <w:rsid w:val="001C4F81"/>
    <w:rsid w:val="001D08A1"/>
    <w:rsid w:val="001D0AC7"/>
    <w:rsid w:val="001E41F3"/>
    <w:rsid w:val="001E62E9"/>
    <w:rsid w:val="001E7C15"/>
    <w:rsid w:val="001F164D"/>
    <w:rsid w:val="001F239B"/>
    <w:rsid w:val="002037B6"/>
    <w:rsid w:val="00203980"/>
    <w:rsid w:val="00207887"/>
    <w:rsid w:val="0021040F"/>
    <w:rsid w:val="00216D70"/>
    <w:rsid w:val="00222222"/>
    <w:rsid w:val="00234459"/>
    <w:rsid w:val="002356DA"/>
    <w:rsid w:val="00237DCF"/>
    <w:rsid w:val="0024145A"/>
    <w:rsid w:val="00247275"/>
    <w:rsid w:val="0025300B"/>
    <w:rsid w:val="00253FCF"/>
    <w:rsid w:val="0026004D"/>
    <w:rsid w:val="00262AB0"/>
    <w:rsid w:val="002640DD"/>
    <w:rsid w:val="00271990"/>
    <w:rsid w:val="00273D19"/>
    <w:rsid w:val="00275835"/>
    <w:rsid w:val="00275D12"/>
    <w:rsid w:val="00282C18"/>
    <w:rsid w:val="00284656"/>
    <w:rsid w:val="00284FEB"/>
    <w:rsid w:val="002860C4"/>
    <w:rsid w:val="0028776E"/>
    <w:rsid w:val="002A0948"/>
    <w:rsid w:val="002A0A70"/>
    <w:rsid w:val="002A4B5D"/>
    <w:rsid w:val="002A733D"/>
    <w:rsid w:val="002B131F"/>
    <w:rsid w:val="002B2FB2"/>
    <w:rsid w:val="002B5741"/>
    <w:rsid w:val="002B5A80"/>
    <w:rsid w:val="002B6B44"/>
    <w:rsid w:val="002C34D8"/>
    <w:rsid w:val="002C3E0E"/>
    <w:rsid w:val="002D3771"/>
    <w:rsid w:val="002D518F"/>
    <w:rsid w:val="002E2DAD"/>
    <w:rsid w:val="002E472E"/>
    <w:rsid w:val="002F08D8"/>
    <w:rsid w:val="002F69EC"/>
    <w:rsid w:val="002F7C89"/>
    <w:rsid w:val="00304678"/>
    <w:rsid w:val="00305409"/>
    <w:rsid w:val="00315A0A"/>
    <w:rsid w:val="00315E6B"/>
    <w:rsid w:val="003251C2"/>
    <w:rsid w:val="0032584B"/>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91A9F"/>
    <w:rsid w:val="003944A8"/>
    <w:rsid w:val="003A5A71"/>
    <w:rsid w:val="003B7ADC"/>
    <w:rsid w:val="003C0DF5"/>
    <w:rsid w:val="003C2D88"/>
    <w:rsid w:val="003C55D1"/>
    <w:rsid w:val="003C798D"/>
    <w:rsid w:val="003D1CF6"/>
    <w:rsid w:val="003E1A36"/>
    <w:rsid w:val="003E2164"/>
    <w:rsid w:val="003E641C"/>
    <w:rsid w:val="003F031F"/>
    <w:rsid w:val="003F2A59"/>
    <w:rsid w:val="00402EE2"/>
    <w:rsid w:val="00410371"/>
    <w:rsid w:val="004242F1"/>
    <w:rsid w:val="00426621"/>
    <w:rsid w:val="0043160B"/>
    <w:rsid w:val="004364C6"/>
    <w:rsid w:val="00443E21"/>
    <w:rsid w:val="00453D75"/>
    <w:rsid w:val="0046650E"/>
    <w:rsid w:val="004677AF"/>
    <w:rsid w:val="00483A17"/>
    <w:rsid w:val="004A19CA"/>
    <w:rsid w:val="004A27B9"/>
    <w:rsid w:val="004A3AD8"/>
    <w:rsid w:val="004A51FF"/>
    <w:rsid w:val="004A6632"/>
    <w:rsid w:val="004B5693"/>
    <w:rsid w:val="004B75B7"/>
    <w:rsid w:val="004C1C06"/>
    <w:rsid w:val="004C4EDF"/>
    <w:rsid w:val="004D4125"/>
    <w:rsid w:val="004D44FB"/>
    <w:rsid w:val="004E17BA"/>
    <w:rsid w:val="004F2A44"/>
    <w:rsid w:val="004F4F21"/>
    <w:rsid w:val="005106BA"/>
    <w:rsid w:val="00511108"/>
    <w:rsid w:val="005141D9"/>
    <w:rsid w:val="0051580D"/>
    <w:rsid w:val="00517B80"/>
    <w:rsid w:val="00544EFB"/>
    <w:rsid w:val="00547111"/>
    <w:rsid w:val="0056636D"/>
    <w:rsid w:val="00572249"/>
    <w:rsid w:val="005742BA"/>
    <w:rsid w:val="00581E97"/>
    <w:rsid w:val="00587914"/>
    <w:rsid w:val="00587D1F"/>
    <w:rsid w:val="00592D74"/>
    <w:rsid w:val="00594076"/>
    <w:rsid w:val="00596934"/>
    <w:rsid w:val="005A0A95"/>
    <w:rsid w:val="005A1BD1"/>
    <w:rsid w:val="005B17F2"/>
    <w:rsid w:val="005D1A55"/>
    <w:rsid w:val="005E2C44"/>
    <w:rsid w:val="005F5BA4"/>
    <w:rsid w:val="00612591"/>
    <w:rsid w:val="00621188"/>
    <w:rsid w:val="0062338F"/>
    <w:rsid w:val="0062510A"/>
    <w:rsid w:val="006257ED"/>
    <w:rsid w:val="0062640F"/>
    <w:rsid w:val="00635B7C"/>
    <w:rsid w:val="006373D5"/>
    <w:rsid w:val="00637DD1"/>
    <w:rsid w:val="006518B9"/>
    <w:rsid w:val="00653DE4"/>
    <w:rsid w:val="00656880"/>
    <w:rsid w:val="00662E66"/>
    <w:rsid w:val="00665C47"/>
    <w:rsid w:val="00686EDA"/>
    <w:rsid w:val="0068735E"/>
    <w:rsid w:val="00691904"/>
    <w:rsid w:val="00695808"/>
    <w:rsid w:val="00696BD5"/>
    <w:rsid w:val="00697801"/>
    <w:rsid w:val="006A16AE"/>
    <w:rsid w:val="006B2C0A"/>
    <w:rsid w:val="006B46FB"/>
    <w:rsid w:val="006C2282"/>
    <w:rsid w:val="006C26F1"/>
    <w:rsid w:val="006D063C"/>
    <w:rsid w:val="006D18C9"/>
    <w:rsid w:val="006D45DD"/>
    <w:rsid w:val="006E21FB"/>
    <w:rsid w:val="006F214C"/>
    <w:rsid w:val="006F4AD6"/>
    <w:rsid w:val="006F687D"/>
    <w:rsid w:val="00702851"/>
    <w:rsid w:val="007048D3"/>
    <w:rsid w:val="00710604"/>
    <w:rsid w:val="0071386A"/>
    <w:rsid w:val="00714AD0"/>
    <w:rsid w:val="00715A47"/>
    <w:rsid w:val="007248DB"/>
    <w:rsid w:val="00725800"/>
    <w:rsid w:val="00730B15"/>
    <w:rsid w:val="007405C9"/>
    <w:rsid w:val="00750C52"/>
    <w:rsid w:val="00767043"/>
    <w:rsid w:val="00771532"/>
    <w:rsid w:val="007738E8"/>
    <w:rsid w:val="0077486A"/>
    <w:rsid w:val="00783FEB"/>
    <w:rsid w:val="0079069C"/>
    <w:rsid w:val="00792342"/>
    <w:rsid w:val="00794EF8"/>
    <w:rsid w:val="007977A8"/>
    <w:rsid w:val="007A297F"/>
    <w:rsid w:val="007B4518"/>
    <w:rsid w:val="007B512A"/>
    <w:rsid w:val="007C2097"/>
    <w:rsid w:val="007C4EFC"/>
    <w:rsid w:val="007C5DD9"/>
    <w:rsid w:val="007D10EA"/>
    <w:rsid w:val="007D1179"/>
    <w:rsid w:val="007D6A07"/>
    <w:rsid w:val="007F5A1E"/>
    <w:rsid w:val="007F7259"/>
    <w:rsid w:val="00801D6D"/>
    <w:rsid w:val="008040A8"/>
    <w:rsid w:val="00805543"/>
    <w:rsid w:val="0080642B"/>
    <w:rsid w:val="008170BE"/>
    <w:rsid w:val="00824FD9"/>
    <w:rsid w:val="008279FA"/>
    <w:rsid w:val="00830D01"/>
    <w:rsid w:val="0083109A"/>
    <w:rsid w:val="00831488"/>
    <w:rsid w:val="0083677F"/>
    <w:rsid w:val="00843BA0"/>
    <w:rsid w:val="0085395A"/>
    <w:rsid w:val="008543D2"/>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D3CCC"/>
    <w:rsid w:val="008E2D38"/>
    <w:rsid w:val="008F11D7"/>
    <w:rsid w:val="008F1E7B"/>
    <w:rsid w:val="008F3789"/>
    <w:rsid w:val="008F686C"/>
    <w:rsid w:val="0090457A"/>
    <w:rsid w:val="009064D4"/>
    <w:rsid w:val="009072F0"/>
    <w:rsid w:val="009129B6"/>
    <w:rsid w:val="00913C8D"/>
    <w:rsid w:val="00913EA0"/>
    <w:rsid w:val="009148DE"/>
    <w:rsid w:val="0092433D"/>
    <w:rsid w:val="009351FF"/>
    <w:rsid w:val="00937CD5"/>
    <w:rsid w:val="00941E30"/>
    <w:rsid w:val="00942F21"/>
    <w:rsid w:val="00946E85"/>
    <w:rsid w:val="009502A9"/>
    <w:rsid w:val="00951875"/>
    <w:rsid w:val="00955284"/>
    <w:rsid w:val="00955C91"/>
    <w:rsid w:val="00957481"/>
    <w:rsid w:val="00963528"/>
    <w:rsid w:val="009635C5"/>
    <w:rsid w:val="0096676C"/>
    <w:rsid w:val="009702CD"/>
    <w:rsid w:val="009720F1"/>
    <w:rsid w:val="009724F8"/>
    <w:rsid w:val="00975165"/>
    <w:rsid w:val="009777D9"/>
    <w:rsid w:val="00977EC8"/>
    <w:rsid w:val="0098258F"/>
    <w:rsid w:val="00991B88"/>
    <w:rsid w:val="00992076"/>
    <w:rsid w:val="0099382A"/>
    <w:rsid w:val="009A4B31"/>
    <w:rsid w:val="009A5753"/>
    <w:rsid w:val="009A579D"/>
    <w:rsid w:val="009C0155"/>
    <w:rsid w:val="009C0726"/>
    <w:rsid w:val="009C5A93"/>
    <w:rsid w:val="009D3CA1"/>
    <w:rsid w:val="009D66E1"/>
    <w:rsid w:val="009E3297"/>
    <w:rsid w:val="009E43D8"/>
    <w:rsid w:val="009E5A8A"/>
    <w:rsid w:val="009F3577"/>
    <w:rsid w:val="009F734F"/>
    <w:rsid w:val="00A0196F"/>
    <w:rsid w:val="00A04FE3"/>
    <w:rsid w:val="00A222DA"/>
    <w:rsid w:val="00A246B6"/>
    <w:rsid w:val="00A24C7D"/>
    <w:rsid w:val="00A32478"/>
    <w:rsid w:val="00A32E8C"/>
    <w:rsid w:val="00A339E8"/>
    <w:rsid w:val="00A40CDA"/>
    <w:rsid w:val="00A42520"/>
    <w:rsid w:val="00A44391"/>
    <w:rsid w:val="00A44AE4"/>
    <w:rsid w:val="00A47E70"/>
    <w:rsid w:val="00A50CF0"/>
    <w:rsid w:val="00A55A51"/>
    <w:rsid w:val="00A64241"/>
    <w:rsid w:val="00A65AB1"/>
    <w:rsid w:val="00A7065D"/>
    <w:rsid w:val="00A73597"/>
    <w:rsid w:val="00A7671C"/>
    <w:rsid w:val="00A842BC"/>
    <w:rsid w:val="00A906DA"/>
    <w:rsid w:val="00A90861"/>
    <w:rsid w:val="00A94D54"/>
    <w:rsid w:val="00A95A64"/>
    <w:rsid w:val="00AA2CBC"/>
    <w:rsid w:val="00AB0A9E"/>
    <w:rsid w:val="00AB2FD0"/>
    <w:rsid w:val="00AB4926"/>
    <w:rsid w:val="00AB546C"/>
    <w:rsid w:val="00AC2F34"/>
    <w:rsid w:val="00AC4E15"/>
    <w:rsid w:val="00AC5820"/>
    <w:rsid w:val="00AC6668"/>
    <w:rsid w:val="00AD1CD8"/>
    <w:rsid w:val="00AD6E7E"/>
    <w:rsid w:val="00AE6A3B"/>
    <w:rsid w:val="00AE7753"/>
    <w:rsid w:val="00AF2D66"/>
    <w:rsid w:val="00AF4519"/>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66FB"/>
    <w:rsid w:val="00B913F3"/>
    <w:rsid w:val="00B968C8"/>
    <w:rsid w:val="00B96A54"/>
    <w:rsid w:val="00B971E4"/>
    <w:rsid w:val="00BA3EC5"/>
    <w:rsid w:val="00BA51D9"/>
    <w:rsid w:val="00BA71FD"/>
    <w:rsid w:val="00BB36B8"/>
    <w:rsid w:val="00BB3C32"/>
    <w:rsid w:val="00BB5DFC"/>
    <w:rsid w:val="00BB6CF8"/>
    <w:rsid w:val="00BC2181"/>
    <w:rsid w:val="00BC3095"/>
    <w:rsid w:val="00BD279D"/>
    <w:rsid w:val="00BD6BB8"/>
    <w:rsid w:val="00BF1DC4"/>
    <w:rsid w:val="00BF63DE"/>
    <w:rsid w:val="00C02994"/>
    <w:rsid w:val="00C207FB"/>
    <w:rsid w:val="00C23FDB"/>
    <w:rsid w:val="00C36C68"/>
    <w:rsid w:val="00C417F6"/>
    <w:rsid w:val="00C42B8E"/>
    <w:rsid w:val="00C471BB"/>
    <w:rsid w:val="00C51C43"/>
    <w:rsid w:val="00C57454"/>
    <w:rsid w:val="00C60974"/>
    <w:rsid w:val="00C66BA2"/>
    <w:rsid w:val="00C66D48"/>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E2734"/>
    <w:rsid w:val="00CE27A5"/>
    <w:rsid w:val="00CE3154"/>
    <w:rsid w:val="00CF26E9"/>
    <w:rsid w:val="00CF26FE"/>
    <w:rsid w:val="00CF67CB"/>
    <w:rsid w:val="00CF7295"/>
    <w:rsid w:val="00D02B7C"/>
    <w:rsid w:val="00D03F9A"/>
    <w:rsid w:val="00D04E34"/>
    <w:rsid w:val="00D06900"/>
    <w:rsid w:val="00D06D51"/>
    <w:rsid w:val="00D15E58"/>
    <w:rsid w:val="00D23A8D"/>
    <w:rsid w:val="00D24991"/>
    <w:rsid w:val="00D26079"/>
    <w:rsid w:val="00D26BF5"/>
    <w:rsid w:val="00D45B49"/>
    <w:rsid w:val="00D45DF5"/>
    <w:rsid w:val="00D50255"/>
    <w:rsid w:val="00D66144"/>
    <w:rsid w:val="00D66520"/>
    <w:rsid w:val="00D76336"/>
    <w:rsid w:val="00D84312"/>
    <w:rsid w:val="00D84AE9"/>
    <w:rsid w:val="00D85726"/>
    <w:rsid w:val="00D97804"/>
    <w:rsid w:val="00DA5CDE"/>
    <w:rsid w:val="00DA7D27"/>
    <w:rsid w:val="00DB11FC"/>
    <w:rsid w:val="00DB1788"/>
    <w:rsid w:val="00DB4FBF"/>
    <w:rsid w:val="00DE34CF"/>
    <w:rsid w:val="00DE4279"/>
    <w:rsid w:val="00DE65EF"/>
    <w:rsid w:val="00DE6970"/>
    <w:rsid w:val="00DF417C"/>
    <w:rsid w:val="00E0731C"/>
    <w:rsid w:val="00E137F8"/>
    <w:rsid w:val="00E13F3D"/>
    <w:rsid w:val="00E141F6"/>
    <w:rsid w:val="00E204E2"/>
    <w:rsid w:val="00E214AC"/>
    <w:rsid w:val="00E22DCE"/>
    <w:rsid w:val="00E31F2F"/>
    <w:rsid w:val="00E3259B"/>
    <w:rsid w:val="00E33147"/>
    <w:rsid w:val="00E34898"/>
    <w:rsid w:val="00E37484"/>
    <w:rsid w:val="00E56FE3"/>
    <w:rsid w:val="00E57DC2"/>
    <w:rsid w:val="00E71F07"/>
    <w:rsid w:val="00E8110C"/>
    <w:rsid w:val="00E8247E"/>
    <w:rsid w:val="00E84C46"/>
    <w:rsid w:val="00E922BA"/>
    <w:rsid w:val="00E95B18"/>
    <w:rsid w:val="00E979DD"/>
    <w:rsid w:val="00EA184C"/>
    <w:rsid w:val="00EA4AD2"/>
    <w:rsid w:val="00EA4B35"/>
    <w:rsid w:val="00EA5279"/>
    <w:rsid w:val="00EB09B7"/>
    <w:rsid w:val="00EB6D46"/>
    <w:rsid w:val="00EC1672"/>
    <w:rsid w:val="00EC1B91"/>
    <w:rsid w:val="00EC3A92"/>
    <w:rsid w:val="00ED2B45"/>
    <w:rsid w:val="00ED4355"/>
    <w:rsid w:val="00EE2B85"/>
    <w:rsid w:val="00EE7D7C"/>
    <w:rsid w:val="00F0611A"/>
    <w:rsid w:val="00F25D98"/>
    <w:rsid w:val="00F300FB"/>
    <w:rsid w:val="00F3488F"/>
    <w:rsid w:val="00F37A28"/>
    <w:rsid w:val="00F4334C"/>
    <w:rsid w:val="00F44D01"/>
    <w:rsid w:val="00F46859"/>
    <w:rsid w:val="00F62CC5"/>
    <w:rsid w:val="00F66C59"/>
    <w:rsid w:val="00F670CF"/>
    <w:rsid w:val="00F708AB"/>
    <w:rsid w:val="00F72B46"/>
    <w:rsid w:val="00F84419"/>
    <w:rsid w:val="00F84684"/>
    <w:rsid w:val="00F901AB"/>
    <w:rsid w:val="00F90F5A"/>
    <w:rsid w:val="00F934B8"/>
    <w:rsid w:val="00F963F9"/>
    <w:rsid w:val="00FA759A"/>
    <w:rsid w:val="00FB0599"/>
    <w:rsid w:val="00FB1060"/>
    <w:rsid w:val="00FB6386"/>
    <w:rsid w:val="00FC4403"/>
    <w:rsid w:val="00FD4484"/>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977</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5</cp:revision>
  <cp:lastPrinted>1899-12-31T23:00:00Z</cp:lastPrinted>
  <dcterms:created xsi:type="dcterms:W3CDTF">2023-02-28T12:30:00Z</dcterms:created>
  <dcterms:modified xsi:type="dcterms:W3CDTF">2023-02-28T12:32:00Z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