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0C6701" w14:textId="5E646155" w:rsidR="006D45DD" w:rsidRDefault="00A906DA" w:rsidP="00D71308">
      <w:pPr>
        <w:pStyle w:val="CRCoverPage"/>
        <w:tabs>
          <w:tab w:val="right" w:pos="9639"/>
        </w:tabs>
        <w:spacing w:after="0"/>
        <w:rPr>
          <w:b/>
          <w:i/>
          <w:noProof/>
          <w:sz w:val="28"/>
          <w:lang w:eastAsia="ja-JP"/>
        </w:rPr>
      </w:pPr>
      <w:bookmarkStart w:id="0" w:name="_Hlk512500343"/>
      <w:bookmarkStart w:id="1" w:name="_Hlk31722552"/>
      <w:r w:rsidRPr="00A906DA">
        <w:rPr>
          <w:b/>
          <w:noProof/>
          <w:sz w:val="24"/>
        </w:rPr>
        <w:t>3GPP TSG RAN WG5#9</w:t>
      </w:r>
      <w:r w:rsidR="00963528">
        <w:rPr>
          <w:b/>
          <w:noProof/>
          <w:sz w:val="24"/>
        </w:rPr>
        <w:t>8</w:t>
      </w:r>
      <w:r>
        <w:rPr>
          <w:b/>
          <w:noProof/>
          <w:sz w:val="24"/>
        </w:rPr>
        <w:tab/>
      </w:r>
      <w:r w:rsidR="006D45DD">
        <w:rPr>
          <w:rFonts w:hint="eastAsia"/>
          <w:b/>
          <w:i/>
          <w:noProof/>
          <w:sz w:val="28"/>
          <w:lang w:eastAsia="ja-JP"/>
        </w:rPr>
        <w:t>R5-</w:t>
      </w:r>
      <w:r w:rsidR="00F81F02">
        <w:rPr>
          <w:b/>
          <w:i/>
          <w:noProof/>
          <w:sz w:val="28"/>
          <w:lang w:eastAsia="ja-JP"/>
        </w:rPr>
        <w:t>23</w:t>
      </w:r>
      <w:r w:rsidR="005B00FB">
        <w:rPr>
          <w:b/>
          <w:i/>
          <w:noProof/>
          <w:sz w:val="28"/>
          <w:lang w:eastAsia="ja-JP"/>
        </w:rPr>
        <w:t>1628</w:t>
      </w:r>
    </w:p>
    <w:p w14:paraId="5DD85240" w14:textId="4F9BECF3" w:rsidR="006D45DD" w:rsidRPr="00725800" w:rsidRDefault="0025300B" w:rsidP="006D45DD">
      <w:pPr>
        <w:pStyle w:val="CRCoverPage"/>
        <w:outlineLvl w:val="0"/>
        <w:rPr>
          <w:b/>
          <w:noProof/>
          <w:sz w:val="24"/>
        </w:rPr>
      </w:pPr>
      <w:r>
        <w:rPr>
          <w:b/>
          <w:noProof/>
          <w:sz w:val="24"/>
          <w:lang w:eastAsia="ja-JP"/>
        </w:rPr>
        <w:t>Athens</w:t>
      </w:r>
      <w:r w:rsidRPr="00725800">
        <w:rPr>
          <w:b/>
          <w:noProof/>
          <w:sz w:val="24"/>
          <w:lang w:eastAsia="ja-JP"/>
        </w:rPr>
        <w:t>,</w:t>
      </w:r>
      <w:r>
        <w:rPr>
          <w:b/>
          <w:noProof/>
          <w:sz w:val="24"/>
          <w:lang w:eastAsia="ja-JP"/>
        </w:rPr>
        <w:t xml:space="preserve"> February 2</w:t>
      </w:r>
      <w:r w:rsidR="00516DE5" w:rsidRPr="005B00FB">
        <w:rPr>
          <w:b/>
          <w:noProof/>
          <w:sz w:val="24"/>
          <w:lang w:eastAsia="ja-JP"/>
        </w:rPr>
        <w:t>7</w:t>
      </w:r>
      <w:r w:rsidRPr="00725800">
        <w:rPr>
          <w:b/>
          <w:noProof/>
          <w:sz w:val="24"/>
          <w:lang w:eastAsia="ja-JP"/>
        </w:rPr>
        <w:t xml:space="preserve"> </w:t>
      </w:r>
      <w:r w:rsidRPr="008A32D1">
        <w:rPr>
          <w:b/>
          <w:noProof/>
          <w:sz w:val="24"/>
          <w:lang w:eastAsia="ja-JP"/>
        </w:rPr>
        <w:t xml:space="preserve"> - </w:t>
      </w:r>
      <w:r>
        <w:rPr>
          <w:b/>
          <w:noProof/>
          <w:sz w:val="24"/>
          <w:lang w:eastAsia="ja-JP"/>
        </w:rPr>
        <w:t>March 3</w:t>
      </w:r>
      <w:r w:rsidRPr="008A32D1">
        <w:rPr>
          <w:b/>
          <w:noProof/>
          <w:sz w:val="24"/>
          <w:lang w:eastAsia="ja-JP"/>
        </w:rPr>
        <w:t xml:space="preserve"> 202</w:t>
      </w:r>
      <w:r>
        <w:rPr>
          <w:b/>
          <w:noProof/>
          <w:sz w:val="24"/>
          <w:lang w:eastAsia="ja-JP"/>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3C55D1" w14:paraId="3999489E" w14:textId="77777777" w:rsidTr="00547111">
        <w:tc>
          <w:tcPr>
            <w:tcW w:w="142" w:type="dxa"/>
            <w:tcBorders>
              <w:left w:val="single" w:sz="4" w:space="0" w:color="auto"/>
            </w:tcBorders>
          </w:tcPr>
          <w:p w14:paraId="4DDA7F40" w14:textId="77777777" w:rsidR="003C55D1" w:rsidRDefault="003C55D1" w:rsidP="003C55D1">
            <w:pPr>
              <w:pStyle w:val="CRCoverPage"/>
              <w:spacing w:after="0"/>
              <w:jc w:val="right"/>
              <w:rPr>
                <w:noProof/>
              </w:rPr>
            </w:pPr>
          </w:p>
        </w:tc>
        <w:tc>
          <w:tcPr>
            <w:tcW w:w="1559" w:type="dxa"/>
            <w:shd w:val="pct30" w:color="FFFF00" w:fill="auto"/>
          </w:tcPr>
          <w:p w14:paraId="52508B66" w14:textId="66E9DE6E" w:rsidR="003C55D1" w:rsidRPr="00A906DA" w:rsidRDefault="003C55D1" w:rsidP="003C55D1">
            <w:pPr>
              <w:pStyle w:val="CRCoverPage"/>
              <w:spacing w:after="0"/>
              <w:jc w:val="right"/>
              <w:rPr>
                <w:b/>
                <w:noProof/>
                <w:sz w:val="28"/>
              </w:rPr>
            </w:pPr>
            <w:r w:rsidRPr="00A906DA">
              <w:rPr>
                <w:b/>
                <w:noProof/>
                <w:sz w:val="28"/>
              </w:rPr>
              <w:t>38</w:t>
            </w:r>
            <w:r w:rsidR="00323B32">
              <w:rPr>
                <w:b/>
                <w:noProof/>
                <w:sz w:val="28"/>
              </w:rPr>
              <w:t>.521-1</w:t>
            </w:r>
          </w:p>
        </w:tc>
        <w:tc>
          <w:tcPr>
            <w:tcW w:w="709" w:type="dxa"/>
          </w:tcPr>
          <w:p w14:paraId="77009707" w14:textId="36BBD879" w:rsidR="003C55D1" w:rsidRPr="00A906DA" w:rsidRDefault="003C55D1" w:rsidP="003C55D1">
            <w:pPr>
              <w:pStyle w:val="CRCoverPage"/>
              <w:spacing w:after="0"/>
              <w:jc w:val="center"/>
              <w:rPr>
                <w:b/>
                <w:noProof/>
                <w:sz w:val="28"/>
              </w:rPr>
            </w:pPr>
            <w:r w:rsidRPr="00A906DA">
              <w:rPr>
                <w:b/>
                <w:noProof/>
                <w:sz w:val="28"/>
              </w:rPr>
              <w:t>CR</w:t>
            </w:r>
          </w:p>
        </w:tc>
        <w:tc>
          <w:tcPr>
            <w:tcW w:w="1276" w:type="dxa"/>
            <w:shd w:val="pct30" w:color="FFFF00" w:fill="auto"/>
          </w:tcPr>
          <w:p w14:paraId="6CAED29D" w14:textId="4107CB0B" w:rsidR="003C55D1" w:rsidRPr="00A906DA" w:rsidRDefault="00F81F02" w:rsidP="003C55D1">
            <w:pPr>
              <w:pStyle w:val="CRCoverPage"/>
              <w:spacing w:after="0"/>
              <w:rPr>
                <w:b/>
                <w:noProof/>
                <w:sz w:val="28"/>
              </w:rPr>
            </w:pPr>
            <w:r>
              <w:rPr>
                <w:b/>
                <w:noProof/>
                <w:sz w:val="28"/>
              </w:rPr>
              <w:t>2073</w:t>
            </w:r>
          </w:p>
        </w:tc>
        <w:tc>
          <w:tcPr>
            <w:tcW w:w="709" w:type="dxa"/>
          </w:tcPr>
          <w:p w14:paraId="09D2C09B" w14:textId="1EF3E926" w:rsidR="003C55D1" w:rsidRPr="00A906DA" w:rsidRDefault="003C55D1" w:rsidP="003C55D1">
            <w:pPr>
              <w:pStyle w:val="CRCoverPage"/>
              <w:tabs>
                <w:tab w:val="right" w:pos="625"/>
              </w:tabs>
              <w:spacing w:after="0"/>
              <w:jc w:val="center"/>
              <w:rPr>
                <w:b/>
                <w:noProof/>
                <w:sz w:val="28"/>
              </w:rPr>
            </w:pPr>
            <w:r w:rsidRPr="00A906DA">
              <w:rPr>
                <w:b/>
                <w:bCs/>
                <w:noProof/>
                <w:sz w:val="28"/>
              </w:rPr>
              <w:t>rev</w:t>
            </w:r>
          </w:p>
        </w:tc>
        <w:tc>
          <w:tcPr>
            <w:tcW w:w="992" w:type="dxa"/>
            <w:shd w:val="pct30" w:color="FFFF00" w:fill="auto"/>
          </w:tcPr>
          <w:p w14:paraId="7533BF9D" w14:textId="1FD8229B" w:rsidR="003C55D1" w:rsidRPr="00A906DA" w:rsidRDefault="00257C78" w:rsidP="003C55D1">
            <w:pPr>
              <w:pStyle w:val="CRCoverPage"/>
              <w:spacing w:after="0"/>
              <w:jc w:val="center"/>
              <w:rPr>
                <w:b/>
                <w:noProof/>
                <w:sz w:val="28"/>
              </w:rPr>
            </w:pPr>
            <w:r>
              <w:rPr>
                <w:b/>
                <w:noProof/>
                <w:sz w:val="28"/>
              </w:rPr>
              <w:t>1</w:t>
            </w:r>
          </w:p>
        </w:tc>
        <w:tc>
          <w:tcPr>
            <w:tcW w:w="2410" w:type="dxa"/>
          </w:tcPr>
          <w:p w14:paraId="5D4AEAE9" w14:textId="20971E12" w:rsidR="003C55D1" w:rsidRPr="00A906DA" w:rsidRDefault="003C55D1" w:rsidP="003C55D1">
            <w:pPr>
              <w:pStyle w:val="CRCoverPage"/>
              <w:tabs>
                <w:tab w:val="right" w:pos="1825"/>
              </w:tabs>
              <w:spacing w:after="0"/>
              <w:jc w:val="center"/>
              <w:rPr>
                <w:b/>
                <w:noProof/>
                <w:sz w:val="28"/>
              </w:rPr>
            </w:pPr>
            <w:r w:rsidRPr="00A906DA">
              <w:rPr>
                <w:b/>
                <w:noProof/>
                <w:sz w:val="28"/>
                <w:szCs w:val="28"/>
              </w:rPr>
              <w:t>Current version:</w:t>
            </w:r>
          </w:p>
        </w:tc>
        <w:tc>
          <w:tcPr>
            <w:tcW w:w="1701" w:type="dxa"/>
            <w:shd w:val="pct30" w:color="FFFF00" w:fill="auto"/>
          </w:tcPr>
          <w:p w14:paraId="1E22D6AC" w14:textId="4201F918" w:rsidR="003C55D1" w:rsidRPr="00A906DA" w:rsidRDefault="003C55D1" w:rsidP="003C55D1">
            <w:pPr>
              <w:pStyle w:val="CRCoverPage"/>
              <w:spacing w:after="0"/>
              <w:jc w:val="center"/>
              <w:rPr>
                <w:b/>
                <w:noProof/>
                <w:sz w:val="28"/>
              </w:rPr>
            </w:pPr>
            <w:r w:rsidRPr="00A906DA">
              <w:rPr>
                <w:b/>
                <w:noProof/>
                <w:sz w:val="28"/>
              </w:rPr>
              <w:t>1</w:t>
            </w:r>
            <w:r w:rsidR="00B93A9D">
              <w:rPr>
                <w:b/>
                <w:noProof/>
                <w:sz w:val="28"/>
              </w:rPr>
              <w:t>7</w:t>
            </w:r>
            <w:r w:rsidR="004D6C94">
              <w:rPr>
                <w:b/>
                <w:noProof/>
                <w:sz w:val="28"/>
              </w:rPr>
              <w:t>.7.0</w:t>
            </w:r>
          </w:p>
        </w:tc>
        <w:tc>
          <w:tcPr>
            <w:tcW w:w="143" w:type="dxa"/>
            <w:tcBorders>
              <w:right w:val="single" w:sz="4" w:space="0" w:color="auto"/>
            </w:tcBorders>
          </w:tcPr>
          <w:p w14:paraId="399238C9" w14:textId="77777777" w:rsidR="003C55D1" w:rsidRDefault="003C55D1" w:rsidP="003C55D1">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B37AD9" w:rsidR="001E41F3" w:rsidRDefault="006D063C" w:rsidP="006D063C">
            <w:pPr>
              <w:pStyle w:val="CRCoverPage"/>
              <w:spacing w:after="0"/>
              <w:rPr>
                <w:noProof/>
              </w:rPr>
            </w:pPr>
            <w:r>
              <w:t xml:space="preserve"> </w:t>
            </w:r>
            <w:r w:rsidR="00BE0E23">
              <w:t>Introduction</w:t>
            </w:r>
            <w:r w:rsidR="00667B67">
              <w:t xml:space="preserve"> of </w:t>
            </w:r>
            <w:r w:rsidR="007A18A7">
              <w:t xml:space="preserve">CA_n41A-n66A, </w:t>
            </w:r>
            <w:proofErr w:type="spellStart"/>
            <w:proofErr w:type="gramStart"/>
            <w:r w:rsidR="00764A83" w:rsidRPr="003F3B32">
              <w:rPr>
                <w:snapToGrid w:val="0"/>
              </w:rPr>
              <w:t>R</w:t>
            </w:r>
            <w:r w:rsidR="00764A83" w:rsidRPr="003F3B32">
              <w:rPr>
                <w:snapToGrid w:val="0"/>
                <w:vertAlign w:val="subscript"/>
              </w:rPr>
              <w:t>IB,c</w:t>
            </w:r>
            <w:proofErr w:type="spellEnd"/>
            <w:proofErr w:type="gramEnd"/>
            <w:r w:rsidR="00764A83">
              <w:t xml:space="preserve">  and </w:t>
            </w:r>
            <w:r w:rsidR="002B3A98">
              <w:t xml:space="preserve">sensitivity </w:t>
            </w:r>
            <w:r w:rsidR="00667B67">
              <w:t>exception</w:t>
            </w:r>
            <w:r w:rsidR="00764A83">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C71F66" w:rsidR="001E41F3" w:rsidRDefault="00E33147">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ED501C" w:rsidR="001E41F3" w:rsidRDefault="00E331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7B4D92" w:rsidR="001E41F3" w:rsidRDefault="004A7199">
            <w:pPr>
              <w:pStyle w:val="CRCoverPage"/>
              <w:spacing w:after="0"/>
              <w:ind w:left="100"/>
              <w:rPr>
                <w:noProof/>
              </w:rPr>
            </w:pPr>
            <w:r w:rsidRPr="00C52DB1">
              <w:rPr>
                <w:noProof/>
                <w:sz w:val="18"/>
                <w:szCs w:val="18"/>
              </w:rPr>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0DE439" w:rsidR="001E41F3" w:rsidRDefault="007048D3" w:rsidP="007048D3">
            <w:pPr>
              <w:pStyle w:val="CRCoverPage"/>
              <w:spacing w:after="0"/>
              <w:rPr>
                <w:noProof/>
              </w:rPr>
            </w:pPr>
            <w:r>
              <w:t>202</w:t>
            </w:r>
            <w:r w:rsidR="004A7199">
              <w:t>3</w:t>
            </w:r>
            <w:r>
              <w:t>-0</w:t>
            </w:r>
            <w:r w:rsidR="004A7199">
              <w:t>2</w:t>
            </w:r>
            <w:r w:rsidR="00F963F9">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0D2CD3" w:rsidR="001E41F3" w:rsidRDefault="007048D3" w:rsidP="00D24991">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CF7106" w:rsidR="001E41F3" w:rsidRDefault="00725800">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9326C1B" w:rsidR="001E41F3" w:rsidRDefault="00F12EB7">
            <w:pPr>
              <w:pStyle w:val="CRCoverPage"/>
              <w:spacing w:after="0"/>
              <w:ind w:left="100"/>
              <w:rPr>
                <w:noProof/>
              </w:rPr>
            </w:pPr>
            <w:r>
              <w:rPr>
                <w:noProof/>
              </w:rPr>
              <w:t>New 2RX CA configuration introduced.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B913F3" w14:paraId="21016551" w14:textId="77777777" w:rsidTr="006B26E7">
        <w:tc>
          <w:tcPr>
            <w:tcW w:w="2694" w:type="dxa"/>
            <w:gridSpan w:val="2"/>
            <w:tcBorders>
              <w:left w:val="single" w:sz="4" w:space="0" w:color="auto"/>
            </w:tcBorders>
          </w:tcPr>
          <w:p w14:paraId="49433147" w14:textId="77777777" w:rsidR="00B913F3" w:rsidRDefault="00B913F3" w:rsidP="00B913F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vAlign w:val="center"/>
          </w:tcPr>
          <w:p w14:paraId="3395B61E" w14:textId="1414AD64" w:rsidR="00C316C2" w:rsidRDefault="00C316C2" w:rsidP="00C316C2">
            <w:pPr>
              <w:pStyle w:val="CRCoverPage"/>
              <w:spacing w:after="0"/>
              <w:ind w:left="100"/>
              <w:rPr>
                <w:noProof/>
              </w:rPr>
            </w:pPr>
            <w:r>
              <w:t xml:space="preserve">Addition of </w:t>
            </w:r>
            <w:proofErr w:type="spellStart"/>
            <w:r w:rsidRPr="003F3B32">
              <w:rPr>
                <w:snapToGrid w:val="0"/>
              </w:rPr>
              <w:t>Δ</w:t>
            </w:r>
            <w:proofErr w:type="gramStart"/>
            <w:r w:rsidRPr="003F3B32">
              <w:rPr>
                <w:snapToGrid w:val="0"/>
              </w:rPr>
              <w:t>R</w:t>
            </w:r>
            <w:r w:rsidRPr="003F3B32">
              <w:rPr>
                <w:snapToGrid w:val="0"/>
                <w:vertAlign w:val="subscript"/>
              </w:rPr>
              <w:t>IB,c</w:t>
            </w:r>
            <w:proofErr w:type="spellEnd"/>
            <w:proofErr w:type="gramEnd"/>
            <w:r>
              <w:t xml:space="preserve"> in T</w:t>
            </w:r>
            <w:r w:rsidRPr="003F3B32">
              <w:t>able 7.3A.0.3.2.1-1</w:t>
            </w:r>
          </w:p>
          <w:p w14:paraId="541711DA" w14:textId="77777777" w:rsidR="00C316C2" w:rsidRDefault="00C316C2" w:rsidP="00C316C2">
            <w:pPr>
              <w:pStyle w:val="CRCoverPage"/>
              <w:spacing w:after="0"/>
              <w:ind w:left="100"/>
              <w:rPr>
                <w:noProof/>
              </w:rPr>
            </w:pPr>
          </w:p>
          <w:p w14:paraId="13E5A5A0" w14:textId="11786DC0" w:rsidR="00A73D49" w:rsidRPr="00C316C2" w:rsidRDefault="00DA6A14" w:rsidP="00C316C2">
            <w:pPr>
              <w:pStyle w:val="CRCoverPage"/>
              <w:spacing w:after="0"/>
              <w:ind w:left="100"/>
            </w:pPr>
            <w:r w:rsidRPr="0068735E">
              <w:rPr>
                <w:noProof/>
              </w:rPr>
              <w:t xml:space="preserve">Addition of </w:t>
            </w:r>
            <w:r>
              <w:rPr>
                <w:noProof/>
              </w:rPr>
              <w:t xml:space="preserve">sensitivity exception </w:t>
            </w:r>
            <w:r w:rsidR="001F62F4">
              <w:rPr>
                <w:noProof/>
              </w:rPr>
              <w:t xml:space="preserve">due to CBI </w:t>
            </w:r>
            <w:r>
              <w:rPr>
                <w:noProof/>
              </w:rPr>
              <w:t xml:space="preserve">in </w:t>
            </w:r>
            <w:r w:rsidR="00467A50">
              <w:t>new table</w:t>
            </w:r>
            <w:r w:rsidR="006B4343">
              <w:t xml:space="preserve"> </w:t>
            </w:r>
            <w:proofErr w:type="spellStart"/>
            <w:r w:rsidR="006B4343">
              <w:rPr>
                <w:rFonts w:eastAsia="MS Mincho"/>
              </w:rPr>
              <w:t>Table</w:t>
            </w:r>
            <w:proofErr w:type="spellEnd"/>
            <w:r w:rsidR="006B4343">
              <w:rPr>
                <w:rFonts w:eastAsia="MS Mincho"/>
              </w:rPr>
              <w:t xml:space="preserve"> </w:t>
            </w:r>
            <w:r w:rsidR="00171F7B">
              <w:rPr>
                <w:rFonts w:eastAsia="MS Mincho"/>
              </w:rPr>
              <w:t>7.3A.0.</w:t>
            </w:r>
            <w:r w:rsidR="00D9283C">
              <w:rPr>
                <w:rFonts w:eastAsia="MS Mincho"/>
              </w:rPr>
              <w:t>6</w:t>
            </w:r>
            <w:r w:rsidR="00171F7B">
              <w:rPr>
                <w:rFonts w:eastAsia="MS Mincho"/>
              </w:rPr>
              <w:t>-3</w:t>
            </w:r>
            <w:r w:rsidR="00467A50">
              <w:t>. Old tables</w:t>
            </w:r>
            <w:r w:rsidR="000F3AA9">
              <w:t xml:space="preserve"> </w:t>
            </w:r>
            <w:proofErr w:type="gramStart"/>
            <w:r w:rsidR="000F3AA9">
              <w:t>does</w:t>
            </w:r>
            <w:proofErr w:type="gramEnd"/>
            <w:r w:rsidR="000F3AA9">
              <w:t xml:space="preserve"> not comply with new tables in 38.</w:t>
            </w:r>
            <w:r w:rsidR="00D25374">
              <w:t>101!</w:t>
            </w:r>
          </w:p>
          <w:p w14:paraId="6C3728BD" w14:textId="77777777" w:rsidR="00351296" w:rsidRDefault="00351296" w:rsidP="00B71A49">
            <w:pPr>
              <w:pStyle w:val="CRCoverPage"/>
              <w:spacing w:after="0"/>
              <w:ind w:left="100"/>
            </w:pPr>
          </w:p>
          <w:p w14:paraId="0B41499C" w14:textId="274A3252" w:rsidR="00B71A49" w:rsidRDefault="00B9607D" w:rsidP="00B71A49">
            <w:pPr>
              <w:pStyle w:val="CRCoverPage"/>
              <w:spacing w:after="0"/>
              <w:ind w:left="100"/>
            </w:pPr>
            <w:proofErr w:type="spellStart"/>
            <w:r>
              <w:t>C</w:t>
            </w:r>
            <w:r w:rsidR="00B71A49">
              <w:t>leanup</w:t>
            </w:r>
            <w:proofErr w:type="spellEnd"/>
            <w:r w:rsidR="00B71A49">
              <w:t xml:space="preserve"> of old CBI configuration</w:t>
            </w:r>
            <w:r w:rsidR="00B8269B">
              <w:t xml:space="preserve"> CA_n71A-n</w:t>
            </w:r>
            <w:r w:rsidR="00405FAA">
              <w:t>29A</w:t>
            </w:r>
            <w:r w:rsidR="000F7CF6">
              <w:t xml:space="preserve"> in </w:t>
            </w:r>
            <w:r w:rsidR="00E65CFE">
              <w:t xml:space="preserve">clause </w:t>
            </w:r>
            <w:r w:rsidR="000F7CF6">
              <w:rPr>
                <w:rFonts w:eastAsia="MS Mincho"/>
              </w:rPr>
              <w:t>7.3A.0.6</w:t>
            </w:r>
            <w:r w:rsidR="00405FAA">
              <w:t>,</w:t>
            </w:r>
            <w:r w:rsidR="00B64145">
              <w:t xml:space="preserve"> due to </w:t>
            </w:r>
            <w:r w:rsidR="004A4E4B">
              <w:t>RAN 4 changes.</w:t>
            </w:r>
          </w:p>
          <w:p w14:paraId="31C656EC" w14:textId="7DE98B08" w:rsidR="00B913F3" w:rsidRDefault="00B913F3" w:rsidP="00B913F3">
            <w:pPr>
              <w:pStyle w:val="CRCoverPage"/>
              <w:spacing w:after="0"/>
              <w:ind w:left="100"/>
            </w:pPr>
          </w:p>
        </w:tc>
      </w:tr>
      <w:tr w:rsidR="00B913F3" w14:paraId="1F886379" w14:textId="77777777" w:rsidTr="00547111">
        <w:tc>
          <w:tcPr>
            <w:tcW w:w="2694" w:type="dxa"/>
            <w:gridSpan w:val="2"/>
            <w:tcBorders>
              <w:left w:val="single" w:sz="4" w:space="0" w:color="auto"/>
            </w:tcBorders>
          </w:tcPr>
          <w:p w14:paraId="4D989623" w14:textId="77777777" w:rsidR="00B913F3" w:rsidRDefault="00B913F3" w:rsidP="00B913F3">
            <w:pPr>
              <w:pStyle w:val="CRCoverPage"/>
              <w:spacing w:after="0"/>
              <w:rPr>
                <w:b/>
                <w:i/>
                <w:noProof/>
                <w:sz w:val="8"/>
                <w:szCs w:val="8"/>
              </w:rPr>
            </w:pPr>
          </w:p>
        </w:tc>
        <w:tc>
          <w:tcPr>
            <w:tcW w:w="6946" w:type="dxa"/>
            <w:gridSpan w:val="9"/>
            <w:tcBorders>
              <w:right w:val="single" w:sz="4" w:space="0" w:color="auto"/>
            </w:tcBorders>
          </w:tcPr>
          <w:p w14:paraId="71C4A204" w14:textId="77777777" w:rsidR="00B913F3" w:rsidRDefault="00B913F3" w:rsidP="00B913F3">
            <w:pPr>
              <w:pStyle w:val="CRCoverPage"/>
              <w:spacing w:after="0"/>
              <w:rPr>
                <w:noProof/>
                <w:sz w:val="8"/>
                <w:szCs w:val="8"/>
              </w:rPr>
            </w:pPr>
          </w:p>
        </w:tc>
      </w:tr>
      <w:tr w:rsidR="00B913F3" w14:paraId="678D7BF9" w14:textId="77777777" w:rsidTr="00547111">
        <w:tc>
          <w:tcPr>
            <w:tcW w:w="2694" w:type="dxa"/>
            <w:gridSpan w:val="2"/>
            <w:tcBorders>
              <w:left w:val="single" w:sz="4" w:space="0" w:color="auto"/>
              <w:bottom w:val="single" w:sz="4" w:space="0" w:color="auto"/>
            </w:tcBorders>
          </w:tcPr>
          <w:p w14:paraId="4E5CE1B6" w14:textId="77777777" w:rsidR="00B913F3" w:rsidRDefault="00B913F3" w:rsidP="00B913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A0E252" w:rsidR="00B913F3" w:rsidRDefault="00B84574" w:rsidP="00B913F3">
            <w:pPr>
              <w:pStyle w:val="CRCoverPage"/>
              <w:spacing w:after="0"/>
              <w:ind w:left="100"/>
              <w:rPr>
                <w:noProof/>
              </w:rPr>
            </w:pPr>
            <w:r>
              <w:rPr>
                <w:noProof/>
              </w:rPr>
              <w:t>Table</w:t>
            </w:r>
            <w:r w:rsidR="00D25374">
              <w:rPr>
                <w:noProof/>
              </w:rPr>
              <w:t>s</w:t>
            </w:r>
            <w:r>
              <w:rPr>
                <w:noProof/>
              </w:rPr>
              <w:t xml:space="preserve"> not complete</w:t>
            </w:r>
          </w:p>
        </w:tc>
      </w:tr>
      <w:tr w:rsidR="00B913F3" w14:paraId="034AF533" w14:textId="77777777" w:rsidTr="00547111">
        <w:tc>
          <w:tcPr>
            <w:tcW w:w="2694" w:type="dxa"/>
            <w:gridSpan w:val="2"/>
          </w:tcPr>
          <w:p w14:paraId="39D9EB5B" w14:textId="77777777" w:rsidR="00B913F3" w:rsidRDefault="00B913F3" w:rsidP="00B913F3">
            <w:pPr>
              <w:pStyle w:val="CRCoverPage"/>
              <w:spacing w:after="0"/>
              <w:rPr>
                <w:b/>
                <w:i/>
                <w:noProof/>
                <w:sz w:val="8"/>
                <w:szCs w:val="8"/>
              </w:rPr>
            </w:pPr>
          </w:p>
        </w:tc>
        <w:tc>
          <w:tcPr>
            <w:tcW w:w="6946" w:type="dxa"/>
            <w:gridSpan w:val="9"/>
          </w:tcPr>
          <w:p w14:paraId="7826CB1C" w14:textId="77777777" w:rsidR="00B913F3" w:rsidRDefault="00B913F3" w:rsidP="00B913F3">
            <w:pPr>
              <w:pStyle w:val="CRCoverPage"/>
              <w:spacing w:after="0"/>
              <w:rPr>
                <w:noProof/>
                <w:sz w:val="8"/>
                <w:szCs w:val="8"/>
              </w:rPr>
            </w:pPr>
          </w:p>
        </w:tc>
      </w:tr>
      <w:tr w:rsidR="00B913F3" w14:paraId="6A17D7AC" w14:textId="77777777" w:rsidTr="00547111">
        <w:tc>
          <w:tcPr>
            <w:tcW w:w="2694" w:type="dxa"/>
            <w:gridSpan w:val="2"/>
            <w:tcBorders>
              <w:top w:val="single" w:sz="4" w:space="0" w:color="auto"/>
              <w:left w:val="single" w:sz="4" w:space="0" w:color="auto"/>
            </w:tcBorders>
          </w:tcPr>
          <w:p w14:paraId="6DAD5B19" w14:textId="77777777" w:rsidR="00B913F3" w:rsidRDefault="00B913F3" w:rsidP="00B913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B7E9CB" w14:textId="7C6AA1A7" w:rsidR="00B913F3" w:rsidRDefault="002948F3" w:rsidP="00B913F3">
            <w:pPr>
              <w:pStyle w:val="CRCoverPage"/>
              <w:spacing w:after="0"/>
              <w:ind w:left="100"/>
              <w:rPr>
                <w:snapToGrid w:val="0"/>
              </w:rPr>
            </w:pPr>
            <w:r w:rsidRPr="003F3B32">
              <w:rPr>
                <w:snapToGrid w:val="0"/>
              </w:rPr>
              <w:t>7.3A.0.3.2.1</w:t>
            </w:r>
            <w:r w:rsidR="005C309A">
              <w:rPr>
                <w:snapToGrid w:val="0"/>
              </w:rPr>
              <w:t>,</w:t>
            </w:r>
          </w:p>
          <w:p w14:paraId="2E8CC96B" w14:textId="5B18A471" w:rsidR="002948F3" w:rsidRDefault="00AB12DA" w:rsidP="00B913F3">
            <w:pPr>
              <w:pStyle w:val="CRCoverPage"/>
              <w:spacing w:after="0"/>
              <w:ind w:left="100"/>
            </w:pPr>
            <w:r w:rsidRPr="003F3B32">
              <w:t>7.3A.0.6</w:t>
            </w:r>
          </w:p>
        </w:tc>
      </w:tr>
      <w:tr w:rsidR="00B913F3" w14:paraId="56E1E6C3" w14:textId="77777777" w:rsidTr="00547111">
        <w:tc>
          <w:tcPr>
            <w:tcW w:w="2694" w:type="dxa"/>
            <w:gridSpan w:val="2"/>
            <w:tcBorders>
              <w:left w:val="single" w:sz="4" w:space="0" w:color="auto"/>
            </w:tcBorders>
          </w:tcPr>
          <w:p w14:paraId="2FB9DE77" w14:textId="77777777" w:rsidR="00B913F3" w:rsidRDefault="00B913F3" w:rsidP="00B913F3">
            <w:pPr>
              <w:pStyle w:val="CRCoverPage"/>
              <w:spacing w:after="0"/>
              <w:rPr>
                <w:b/>
                <w:i/>
                <w:noProof/>
                <w:sz w:val="8"/>
                <w:szCs w:val="8"/>
              </w:rPr>
            </w:pPr>
          </w:p>
        </w:tc>
        <w:tc>
          <w:tcPr>
            <w:tcW w:w="6946" w:type="dxa"/>
            <w:gridSpan w:val="9"/>
            <w:tcBorders>
              <w:right w:val="single" w:sz="4" w:space="0" w:color="auto"/>
            </w:tcBorders>
          </w:tcPr>
          <w:p w14:paraId="0898542D" w14:textId="77777777" w:rsidR="00B913F3" w:rsidRDefault="00B913F3" w:rsidP="00B913F3">
            <w:pPr>
              <w:pStyle w:val="CRCoverPage"/>
              <w:spacing w:after="0"/>
              <w:rPr>
                <w:noProof/>
                <w:sz w:val="8"/>
                <w:szCs w:val="8"/>
              </w:rPr>
            </w:pPr>
          </w:p>
        </w:tc>
      </w:tr>
      <w:tr w:rsidR="00B913F3" w14:paraId="76F95A8B" w14:textId="77777777" w:rsidTr="00547111">
        <w:tc>
          <w:tcPr>
            <w:tcW w:w="2694" w:type="dxa"/>
            <w:gridSpan w:val="2"/>
            <w:tcBorders>
              <w:left w:val="single" w:sz="4" w:space="0" w:color="auto"/>
            </w:tcBorders>
          </w:tcPr>
          <w:p w14:paraId="335EAB52" w14:textId="77777777" w:rsidR="00B913F3" w:rsidRDefault="00B913F3" w:rsidP="00B913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913F3" w:rsidRDefault="00B913F3" w:rsidP="00B913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913F3" w:rsidRDefault="00B913F3" w:rsidP="00B913F3">
            <w:pPr>
              <w:pStyle w:val="CRCoverPage"/>
              <w:spacing w:after="0"/>
              <w:jc w:val="center"/>
              <w:rPr>
                <w:b/>
                <w:caps/>
                <w:noProof/>
              </w:rPr>
            </w:pPr>
            <w:r>
              <w:rPr>
                <w:b/>
                <w:caps/>
                <w:noProof/>
              </w:rPr>
              <w:t>N</w:t>
            </w:r>
          </w:p>
        </w:tc>
        <w:tc>
          <w:tcPr>
            <w:tcW w:w="2977" w:type="dxa"/>
            <w:gridSpan w:val="4"/>
          </w:tcPr>
          <w:p w14:paraId="304CCBCB" w14:textId="77777777" w:rsidR="00B913F3" w:rsidRDefault="00B913F3" w:rsidP="00B913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913F3" w:rsidRDefault="00B913F3" w:rsidP="00B913F3">
            <w:pPr>
              <w:pStyle w:val="CRCoverPage"/>
              <w:spacing w:after="0"/>
              <w:ind w:left="99"/>
              <w:rPr>
                <w:noProof/>
              </w:rPr>
            </w:pPr>
          </w:p>
        </w:tc>
      </w:tr>
      <w:tr w:rsidR="00B913F3" w14:paraId="34ACE2EB" w14:textId="77777777" w:rsidTr="00547111">
        <w:tc>
          <w:tcPr>
            <w:tcW w:w="2694" w:type="dxa"/>
            <w:gridSpan w:val="2"/>
            <w:tcBorders>
              <w:left w:val="single" w:sz="4" w:space="0" w:color="auto"/>
            </w:tcBorders>
          </w:tcPr>
          <w:p w14:paraId="571382F3" w14:textId="77777777" w:rsidR="00B913F3" w:rsidRDefault="00B913F3" w:rsidP="00B913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913F3" w:rsidRDefault="00B913F3" w:rsidP="00B913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0432FC" w:rsidR="00B913F3" w:rsidRDefault="00BF2A9B" w:rsidP="00B913F3">
            <w:pPr>
              <w:pStyle w:val="CRCoverPage"/>
              <w:spacing w:after="0"/>
              <w:jc w:val="center"/>
              <w:rPr>
                <w:b/>
                <w:caps/>
                <w:noProof/>
              </w:rPr>
            </w:pPr>
            <w:r>
              <w:rPr>
                <w:b/>
                <w:caps/>
                <w:noProof/>
              </w:rPr>
              <w:t>X</w:t>
            </w:r>
          </w:p>
        </w:tc>
        <w:tc>
          <w:tcPr>
            <w:tcW w:w="2977" w:type="dxa"/>
            <w:gridSpan w:val="4"/>
          </w:tcPr>
          <w:p w14:paraId="7DB274D8" w14:textId="77777777" w:rsidR="00B913F3" w:rsidRDefault="00B913F3" w:rsidP="00B913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913F3" w:rsidRDefault="00B913F3" w:rsidP="00B913F3">
            <w:pPr>
              <w:pStyle w:val="CRCoverPage"/>
              <w:spacing w:after="0"/>
              <w:ind w:left="99"/>
              <w:rPr>
                <w:noProof/>
              </w:rPr>
            </w:pPr>
            <w:r>
              <w:rPr>
                <w:noProof/>
              </w:rPr>
              <w:t xml:space="preserve">TS/TR ... CR ... </w:t>
            </w:r>
          </w:p>
        </w:tc>
      </w:tr>
      <w:tr w:rsidR="00B913F3" w14:paraId="446DDBAC" w14:textId="77777777" w:rsidTr="00547111">
        <w:tc>
          <w:tcPr>
            <w:tcW w:w="2694" w:type="dxa"/>
            <w:gridSpan w:val="2"/>
            <w:tcBorders>
              <w:left w:val="single" w:sz="4" w:space="0" w:color="auto"/>
            </w:tcBorders>
          </w:tcPr>
          <w:p w14:paraId="678A1AA6" w14:textId="77777777" w:rsidR="00B913F3" w:rsidRDefault="00B913F3" w:rsidP="00B913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913F3" w:rsidRDefault="00B913F3" w:rsidP="00B913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24DA45" w:rsidR="00B913F3" w:rsidRDefault="00BF2A9B" w:rsidP="00B913F3">
            <w:pPr>
              <w:pStyle w:val="CRCoverPage"/>
              <w:spacing w:after="0"/>
              <w:jc w:val="center"/>
              <w:rPr>
                <w:b/>
                <w:caps/>
                <w:noProof/>
              </w:rPr>
            </w:pPr>
            <w:r>
              <w:rPr>
                <w:b/>
                <w:caps/>
                <w:noProof/>
              </w:rPr>
              <w:t>X</w:t>
            </w:r>
          </w:p>
        </w:tc>
        <w:tc>
          <w:tcPr>
            <w:tcW w:w="2977" w:type="dxa"/>
            <w:gridSpan w:val="4"/>
          </w:tcPr>
          <w:p w14:paraId="1A4306D9" w14:textId="77777777" w:rsidR="00B913F3" w:rsidRDefault="00B913F3" w:rsidP="00B913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913F3" w:rsidRDefault="00B913F3" w:rsidP="00B913F3">
            <w:pPr>
              <w:pStyle w:val="CRCoverPage"/>
              <w:spacing w:after="0"/>
              <w:ind w:left="99"/>
              <w:rPr>
                <w:noProof/>
              </w:rPr>
            </w:pPr>
            <w:r>
              <w:rPr>
                <w:noProof/>
              </w:rPr>
              <w:t xml:space="preserve">TS/TR ... CR ... </w:t>
            </w:r>
          </w:p>
        </w:tc>
      </w:tr>
      <w:tr w:rsidR="00B913F3" w14:paraId="55C714D2" w14:textId="77777777" w:rsidTr="00547111">
        <w:tc>
          <w:tcPr>
            <w:tcW w:w="2694" w:type="dxa"/>
            <w:gridSpan w:val="2"/>
            <w:tcBorders>
              <w:left w:val="single" w:sz="4" w:space="0" w:color="auto"/>
            </w:tcBorders>
          </w:tcPr>
          <w:p w14:paraId="45913E62" w14:textId="77777777" w:rsidR="00B913F3" w:rsidRDefault="00B913F3" w:rsidP="00B913F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913F3" w:rsidRDefault="00B913F3" w:rsidP="00B913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D65220" w:rsidR="00B913F3" w:rsidRDefault="00BF2A9B" w:rsidP="00B913F3">
            <w:pPr>
              <w:pStyle w:val="CRCoverPage"/>
              <w:spacing w:after="0"/>
              <w:jc w:val="center"/>
              <w:rPr>
                <w:b/>
                <w:caps/>
                <w:noProof/>
              </w:rPr>
            </w:pPr>
            <w:r>
              <w:rPr>
                <w:b/>
                <w:caps/>
                <w:noProof/>
              </w:rPr>
              <w:t>X</w:t>
            </w:r>
          </w:p>
        </w:tc>
        <w:tc>
          <w:tcPr>
            <w:tcW w:w="2977" w:type="dxa"/>
            <w:gridSpan w:val="4"/>
          </w:tcPr>
          <w:p w14:paraId="1B4FF921" w14:textId="77777777" w:rsidR="00B913F3" w:rsidRDefault="00B913F3" w:rsidP="00B913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913F3" w:rsidRDefault="00B913F3" w:rsidP="00B913F3">
            <w:pPr>
              <w:pStyle w:val="CRCoverPage"/>
              <w:spacing w:after="0"/>
              <w:ind w:left="99"/>
              <w:rPr>
                <w:noProof/>
              </w:rPr>
            </w:pPr>
            <w:r>
              <w:rPr>
                <w:noProof/>
              </w:rPr>
              <w:t xml:space="preserve">TS/TR ... CR ... </w:t>
            </w:r>
          </w:p>
        </w:tc>
      </w:tr>
      <w:tr w:rsidR="00B913F3" w14:paraId="60DF82CC" w14:textId="77777777" w:rsidTr="008863B9">
        <w:tc>
          <w:tcPr>
            <w:tcW w:w="2694" w:type="dxa"/>
            <w:gridSpan w:val="2"/>
            <w:tcBorders>
              <w:left w:val="single" w:sz="4" w:space="0" w:color="auto"/>
            </w:tcBorders>
          </w:tcPr>
          <w:p w14:paraId="517696CD" w14:textId="77777777" w:rsidR="00B913F3" w:rsidRDefault="00B913F3" w:rsidP="00B913F3">
            <w:pPr>
              <w:pStyle w:val="CRCoverPage"/>
              <w:spacing w:after="0"/>
              <w:rPr>
                <w:b/>
                <w:i/>
                <w:noProof/>
              </w:rPr>
            </w:pPr>
          </w:p>
        </w:tc>
        <w:tc>
          <w:tcPr>
            <w:tcW w:w="6946" w:type="dxa"/>
            <w:gridSpan w:val="9"/>
            <w:tcBorders>
              <w:right w:val="single" w:sz="4" w:space="0" w:color="auto"/>
            </w:tcBorders>
          </w:tcPr>
          <w:p w14:paraId="4D84207F" w14:textId="77777777" w:rsidR="00B913F3" w:rsidRDefault="00B913F3" w:rsidP="00B913F3">
            <w:pPr>
              <w:pStyle w:val="CRCoverPage"/>
              <w:spacing w:after="0"/>
              <w:rPr>
                <w:noProof/>
              </w:rPr>
            </w:pPr>
          </w:p>
        </w:tc>
      </w:tr>
      <w:tr w:rsidR="00B913F3" w14:paraId="556B87B6" w14:textId="77777777" w:rsidTr="008863B9">
        <w:tc>
          <w:tcPr>
            <w:tcW w:w="2694" w:type="dxa"/>
            <w:gridSpan w:val="2"/>
            <w:tcBorders>
              <w:left w:val="single" w:sz="4" w:space="0" w:color="auto"/>
              <w:bottom w:val="single" w:sz="4" w:space="0" w:color="auto"/>
            </w:tcBorders>
          </w:tcPr>
          <w:p w14:paraId="79A9C411" w14:textId="77777777" w:rsidR="00B913F3" w:rsidRDefault="00B913F3" w:rsidP="00B913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9D6A8AA" w:rsidR="00B913F3" w:rsidRDefault="00D135BA" w:rsidP="009C2275">
            <w:pPr>
              <w:pStyle w:val="CRCoverPage"/>
              <w:tabs>
                <w:tab w:val="left" w:pos="870"/>
              </w:tabs>
              <w:spacing w:after="0"/>
              <w:rPr>
                <w:noProof/>
              </w:rPr>
            </w:pPr>
            <w:r>
              <w:rPr>
                <w:noProof/>
              </w:rPr>
              <w:t>Dependant on CR 23025</w:t>
            </w:r>
            <w:r w:rsidR="009C2275">
              <w:rPr>
                <w:noProof/>
              </w:rPr>
              <w:t>2</w:t>
            </w:r>
          </w:p>
        </w:tc>
      </w:tr>
      <w:tr w:rsidR="00B913F3" w:rsidRPr="008863B9" w14:paraId="45BFE792" w14:textId="77777777" w:rsidTr="008863B9">
        <w:tc>
          <w:tcPr>
            <w:tcW w:w="2694" w:type="dxa"/>
            <w:gridSpan w:val="2"/>
            <w:tcBorders>
              <w:top w:val="single" w:sz="4" w:space="0" w:color="auto"/>
              <w:bottom w:val="single" w:sz="4" w:space="0" w:color="auto"/>
            </w:tcBorders>
          </w:tcPr>
          <w:p w14:paraId="194242DD" w14:textId="77777777" w:rsidR="00B913F3" w:rsidRPr="008863B9" w:rsidRDefault="00B913F3" w:rsidP="00B913F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913F3" w:rsidRPr="008863B9" w:rsidRDefault="00B913F3" w:rsidP="00B913F3">
            <w:pPr>
              <w:pStyle w:val="CRCoverPage"/>
              <w:spacing w:after="0"/>
              <w:ind w:left="100"/>
              <w:rPr>
                <w:noProof/>
                <w:sz w:val="8"/>
                <w:szCs w:val="8"/>
              </w:rPr>
            </w:pPr>
          </w:p>
        </w:tc>
      </w:tr>
      <w:tr w:rsidR="00B913F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913F3" w:rsidRDefault="00B913F3" w:rsidP="00B913F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CD9FFFE" w:rsidR="00B913F3" w:rsidRDefault="008F1C27" w:rsidP="008F1C27">
            <w:pPr>
              <w:pStyle w:val="CRCoverPage"/>
              <w:spacing w:after="0"/>
              <w:rPr>
                <w:noProof/>
              </w:rPr>
            </w:pPr>
            <w:r>
              <w:rPr>
                <w:noProof/>
              </w:rPr>
              <w:t>Final version</w:t>
            </w:r>
            <w:r w:rsidR="00CC71A0">
              <w:rPr>
                <w:noProof/>
              </w:rPr>
              <w:t>,</w:t>
            </w:r>
            <w:r>
              <w:rPr>
                <w:noProof/>
              </w:rPr>
              <w:t xml:space="preserve"> originates from </w:t>
            </w:r>
            <w:r w:rsidR="00CB083C">
              <w:rPr>
                <w:noProof/>
              </w:rPr>
              <w:t>R5-230251r1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6E3B1C9" w14:textId="483C8B03" w:rsidR="00122A26" w:rsidRDefault="00DE65EF" w:rsidP="00C471BB">
      <w:pPr>
        <w:pStyle w:val="Heading5"/>
        <w:rPr>
          <w:color w:val="FF0000"/>
          <w:sz w:val="28"/>
          <w:szCs w:val="28"/>
        </w:rPr>
      </w:pPr>
      <w:r>
        <w:rPr>
          <w:color w:val="FF0000"/>
          <w:sz w:val="28"/>
          <w:szCs w:val="28"/>
        </w:rPr>
        <w:lastRenderedPageBreak/>
        <w:t>&lt;&lt; Beginning</w:t>
      </w:r>
      <w:r w:rsidRPr="00E75B22">
        <w:rPr>
          <w:color w:val="FF0000"/>
          <w:sz w:val="28"/>
          <w:szCs w:val="28"/>
        </w:rPr>
        <w:t xml:space="preserve"> of changes&gt;&gt;</w:t>
      </w:r>
    </w:p>
    <w:p w14:paraId="55ADCBDA" w14:textId="07725B44" w:rsidR="00584360" w:rsidRDefault="00584360" w:rsidP="00584360"/>
    <w:p w14:paraId="36BB7497" w14:textId="77777777" w:rsidR="00A47AAC" w:rsidRPr="003F3B32" w:rsidRDefault="00A47AAC" w:rsidP="00A47AAC">
      <w:pPr>
        <w:pStyle w:val="H6"/>
        <w:rPr>
          <w:snapToGrid w:val="0"/>
        </w:rPr>
      </w:pPr>
      <w:r w:rsidRPr="003F3B32">
        <w:rPr>
          <w:snapToGrid w:val="0"/>
        </w:rPr>
        <w:t>7.3A.0.3.2.1</w:t>
      </w:r>
      <w:r w:rsidRPr="003F3B32">
        <w:rPr>
          <w:snapToGrid w:val="0"/>
        </w:rPr>
        <w:tab/>
      </w:r>
      <w:proofErr w:type="spellStart"/>
      <w:r w:rsidRPr="003F3B32">
        <w:rPr>
          <w:snapToGrid w:val="0"/>
        </w:rPr>
        <w:t>Δ</w:t>
      </w:r>
      <w:proofErr w:type="gramStart"/>
      <w:r w:rsidRPr="003F3B32">
        <w:rPr>
          <w:snapToGrid w:val="0"/>
        </w:rPr>
        <w:t>R</w:t>
      </w:r>
      <w:r w:rsidRPr="003F3B32">
        <w:rPr>
          <w:snapToGrid w:val="0"/>
          <w:vertAlign w:val="subscript"/>
        </w:rPr>
        <w:t>IB,c</w:t>
      </w:r>
      <w:proofErr w:type="spellEnd"/>
      <w:proofErr w:type="gramEnd"/>
      <w:r w:rsidRPr="003F3B32">
        <w:rPr>
          <w:snapToGrid w:val="0"/>
        </w:rPr>
        <w:t xml:space="preserve"> for two bands</w:t>
      </w:r>
    </w:p>
    <w:p w14:paraId="507484EB" w14:textId="77777777" w:rsidR="00A47AAC" w:rsidRPr="003F3B32" w:rsidRDefault="00A47AAC" w:rsidP="00A47AAC">
      <w:pPr>
        <w:pStyle w:val="TH"/>
      </w:pPr>
      <w:r w:rsidRPr="003F3B32">
        <w:t xml:space="preserve">Table 7.3A.0.3.2.1-1: </w:t>
      </w:r>
      <w:proofErr w:type="spellStart"/>
      <w:r w:rsidRPr="003F3B32">
        <w:t>Δ</w:t>
      </w:r>
      <w:proofErr w:type="gramStart"/>
      <w:r w:rsidRPr="003F3B32">
        <w:t>R</w:t>
      </w:r>
      <w:r w:rsidRPr="003F3B32">
        <w:rPr>
          <w:vertAlign w:val="subscript"/>
        </w:rPr>
        <w:t>IB,c</w:t>
      </w:r>
      <w:proofErr w:type="spellEnd"/>
      <w:proofErr w:type="gramEnd"/>
      <w:r w:rsidRPr="003F3B32">
        <w:t xml:space="preserve"> due to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952"/>
        <w:gridCol w:w="2952"/>
      </w:tblGrid>
      <w:tr w:rsidR="00A47AAC" w:rsidRPr="003F3B32" w14:paraId="32821516" w14:textId="77777777" w:rsidTr="008D4A44">
        <w:trPr>
          <w:jc w:val="center"/>
        </w:trPr>
        <w:tc>
          <w:tcPr>
            <w:tcW w:w="1535" w:type="dxa"/>
          </w:tcPr>
          <w:p w14:paraId="211C10D4" w14:textId="77777777" w:rsidR="00A47AAC" w:rsidRPr="003F3B32" w:rsidRDefault="00A47AAC" w:rsidP="008D4A44">
            <w:pPr>
              <w:pStyle w:val="TAH"/>
            </w:pPr>
            <w:r w:rsidRPr="003F3B32">
              <w:t>Inter-band CA configuration</w:t>
            </w:r>
          </w:p>
        </w:tc>
        <w:tc>
          <w:tcPr>
            <w:tcW w:w="2952" w:type="dxa"/>
          </w:tcPr>
          <w:p w14:paraId="4CBE463E" w14:textId="77777777" w:rsidR="00A47AAC" w:rsidRPr="003F3B32" w:rsidRDefault="00A47AAC" w:rsidP="008D4A44">
            <w:pPr>
              <w:pStyle w:val="TAH"/>
            </w:pPr>
            <w:r w:rsidRPr="003F3B32">
              <w:t>NR Band</w:t>
            </w:r>
          </w:p>
        </w:tc>
        <w:tc>
          <w:tcPr>
            <w:tcW w:w="2952" w:type="dxa"/>
          </w:tcPr>
          <w:p w14:paraId="3A999F53" w14:textId="77777777" w:rsidR="00A47AAC" w:rsidRPr="003F3B32" w:rsidRDefault="00A47AAC" w:rsidP="008D4A44">
            <w:pPr>
              <w:pStyle w:val="TAH"/>
            </w:pPr>
            <w:proofErr w:type="spellStart"/>
            <w:r w:rsidRPr="003F3B32">
              <w:t>Δ</w:t>
            </w:r>
            <w:proofErr w:type="gramStart"/>
            <w:r w:rsidRPr="003F3B32">
              <w:t>R</w:t>
            </w:r>
            <w:r w:rsidRPr="003F3B32">
              <w:rPr>
                <w:vertAlign w:val="subscript"/>
              </w:rPr>
              <w:t>IB,c</w:t>
            </w:r>
            <w:proofErr w:type="spellEnd"/>
            <w:proofErr w:type="gramEnd"/>
            <w:r w:rsidRPr="003F3B32">
              <w:t xml:space="preserve"> (dB)</w:t>
            </w:r>
          </w:p>
        </w:tc>
      </w:tr>
      <w:tr w:rsidR="00A47AAC" w:rsidRPr="003F3B32" w14:paraId="6A55F7EA" w14:textId="77777777" w:rsidTr="008D4A44">
        <w:trPr>
          <w:jc w:val="center"/>
        </w:trPr>
        <w:tc>
          <w:tcPr>
            <w:tcW w:w="1535" w:type="dxa"/>
            <w:vMerge w:val="restart"/>
            <w:vAlign w:val="center"/>
          </w:tcPr>
          <w:p w14:paraId="436FAFFA" w14:textId="77777777" w:rsidR="00A47AAC" w:rsidRPr="003F3B32" w:rsidRDefault="00A47AAC" w:rsidP="008D4A44">
            <w:pPr>
              <w:pStyle w:val="TAC"/>
            </w:pPr>
            <w:r w:rsidRPr="003F3B32">
              <w:t>CA_n1-n77</w:t>
            </w:r>
          </w:p>
        </w:tc>
        <w:tc>
          <w:tcPr>
            <w:tcW w:w="2952" w:type="dxa"/>
            <w:vAlign w:val="center"/>
          </w:tcPr>
          <w:p w14:paraId="2EBEF27F" w14:textId="77777777" w:rsidR="00A47AAC" w:rsidRPr="003F3B32" w:rsidRDefault="00A47AAC" w:rsidP="008D4A44">
            <w:pPr>
              <w:pStyle w:val="TAC"/>
              <w:rPr>
                <w:rFonts w:eastAsia="MS Mincho" w:cs="Arial"/>
              </w:rPr>
            </w:pPr>
            <w:r w:rsidRPr="003F3B32">
              <w:rPr>
                <w:lang w:eastAsia="zh-CN"/>
              </w:rPr>
              <w:t>n1</w:t>
            </w:r>
          </w:p>
        </w:tc>
        <w:tc>
          <w:tcPr>
            <w:tcW w:w="2952" w:type="dxa"/>
            <w:vAlign w:val="center"/>
          </w:tcPr>
          <w:p w14:paraId="6E69C275" w14:textId="77777777" w:rsidR="00A47AAC" w:rsidRPr="003F3B32" w:rsidRDefault="00A47AAC" w:rsidP="008D4A44">
            <w:pPr>
              <w:pStyle w:val="TAC"/>
              <w:rPr>
                <w:rFonts w:eastAsia="MS Mincho" w:cs="Arial"/>
              </w:rPr>
            </w:pPr>
            <w:r w:rsidRPr="003F3B32">
              <w:t>0</w:t>
            </w:r>
            <w:r w:rsidRPr="003F3B32">
              <w:rPr>
                <w:rFonts w:eastAsia="SimSun"/>
                <w:lang w:eastAsia="zh-CN"/>
              </w:rPr>
              <w:t>.2</w:t>
            </w:r>
          </w:p>
        </w:tc>
      </w:tr>
      <w:tr w:rsidR="00A47AAC" w:rsidRPr="003F3B32" w14:paraId="7D9C4246" w14:textId="77777777" w:rsidTr="008D4A44">
        <w:trPr>
          <w:jc w:val="center"/>
        </w:trPr>
        <w:tc>
          <w:tcPr>
            <w:tcW w:w="1535" w:type="dxa"/>
            <w:vMerge/>
            <w:vAlign w:val="center"/>
          </w:tcPr>
          <w:p w14:paraId="7F14BE1F" w14:textId="77777777" w:rsidR="00A47AAC" w:rsidRPr="003F3B32" w:rsidRDefault="00A47AAC" w:rsidP="008D4A44">
            <w:pPr>
              <w:pStyle w:val="TAC"/>
            </w:pPr>
          </w:p>
        </w:tc>
        <w:tc>
          <w:tcPr>
            <w:tcW w:w="2952" w:type="dxa"/>
            <w:vAlign w:val="center"/>
          </w:tcPr>
          <w:p w14:paraId="59CE9D9A" w14:textId="77777777" w:rsidR="00A47AAC" w:rsidRPr="003F3B32" w:rsidRDefault="00A47AAC" w:rsidP="008D4A44">
            <w:pPr>
              <w:pStyle w:val="TAC"/>
              <w:rPr>
                <w:rFonts w:eastAsia="MS Mincho" w:cs="Arial"/>
              </w:rPr>
            </w:pPr>
            <w:r w:rsidRPr="003F3B32">
              <w:t>n</w:t>
            </w:r>
            <w:r w:rsidRPr="003F3B32">
              <w:rPr>
                <w:lang w:eastAsia="zh-CN"/>
              </w:rPr>
              <w:t>77</w:t>
            </w:r>
          </w:p>
        </w:tc>
        <w:tc>
          <w:tcPr>
            <w:tcW w:w="2952" w:type="dxa"/>
            <w:vAlign w:val="center"/>
          </w:tcPr>
          <w:p w14:paraId="6680FDFA" w14:textId="77777777" w:rsidR="00A47AAC" w:rsidRPr="003F3B32" w:rsidRDefault="00A47AAC" w:rsidP="008D4A44">
            <w:pPr>
              <w:pStyle w:val="TAC"/>
              <w:rPr>
                <w:rFonts w:eastAsia="MS Mincho" w:cs="Arial"/>
              </w:rPr>
            </w:pPr>
            <w:r w:rsidRPr="003F3B32">
              <w:t>0</w:t>
            </w:r>
            <w:r w:rsidRPr="003F3B32">
              <w:rPr>
                <w:rFonts w:eastAsia="SimSun"/>
                <w:lang w:eastAsia="zh-CN"/>
              </w:rPr>
              <w:t>.5</w:t>
            </w:r>
          </w:p>
        </w:tc>
      </w:tr>
      <w:tr w:rsidR="00A47AAC" w:rsidRPr="003F3B32" w14:paraId="523C69DE" w14:textId="77777777" w:rsidTr="008D4A44">
        <w:trPr>
          <w:jc w:val="center"/>
        </w:trPr>
        <w:tc>
          <w:tcPr>
            <w:tcW w:w="1535" w:type="dxa"/>
            <w:vAlign w:val="center"/>
          </w:tcPr>
          <w:p w14:paraId="6EA76B31" w14:textId="77777777" w:rsidR="00A47AAC" w:rsidRPr="003F3B32" w:rsidRDefault="00A47AAC" w:rsidP="008D4A44">
            <w:pPr>
              <w:pStyle w:val="TAC"/>
            </w:pPr>
            <w:r w:rsidRPr="003F3B32">
              <w:rPr>
                <w:lang w:eastAsia="zh-CN"/>
              </w:rPr>
              <w:t>CA_n1-n78</w:t>
            </w:r>
          </w:p>
        </w:tc>
        <w:tc>
          <w:tcPr>
            <w:tcW w:w="2952" w:type="dxa"/>
            <w:tcBorders>
              <w:bottom w:val="single" w:sz="4" w:space="0" w:color="auto"/>
            </w:tcBorders>
            <w:vAlign w:val="center"/>
          </w:tcPr>
          <w:p w14:paraId="27C82911" w14:textId="77777777" w:rsidR="00A47AAC" w:rsidRPr="003F3B32" w:rsidRDefault="00A47AAC" w:rsidP="008D4A44">
            <w:pPr>
              <w:pStyle w:val="TAC"/>
              <w:rPr>
                <w:rFonts w:eastAsia="MS Mincho"/>
              </w:rPr>
            </w:pPr>
            <w:r w:rsidRPr="003F3B32">
              <w:rPr>
                <w:lang w:eastAsia="zh-CN"/>
              </w:rPr>
              <w:t>n78</w:t>
            </w:r>
          </w:p>
        </w:tc>
        <w:tc>
          <w:tcPr>
            <w:tcW w:w="2952" w:type="dxa"/>
          </w:tcPr>
          <w:p w14:paraId="44DC4B2A" w14:textId="77777777" w:rsidR="00A47AAC" w:rsidRPr="003F3B32" w:rsidRDefault="00A47AAC" w:rsidP="008D4A44">
            <w:pPr>
              <w:pStyle w:val="TAC"/>
              <w:rPr>
                <w:rFonts w:eastAsia="MS Mincho"/>
              </w:rPr>
            </w:pPr>
            <w:r w:rsidRPr="003F3B32">
              <w:rPr>
                <w:lang w:eastAsia="zh-CN"/>
              </w:rPr>
              <w:t>0.5</w:t>
            </w:r>
          </w:p>
        </w:tc>
      </w:tr>
      <w:tr w:rsidR="00A47AAC" w:rsidRPr="003F3B32" w14:paraId="75EE9D42" w14:textId="77777777" w:rsidTr="008D4A44">
        <w:trPr>
          <w:jc w:val="center"/>
        </w:trPr>
        <w:tc>
          <w:tcPr>
            <w:tcW w:w="1535" w:type="dxa"/>
            <w:vMerge w:val="restart"/>
          </w:tcPr>
          <w:p w14:paraId="72B63ACB" w14:textId="77777777" w:rsidR="00A47AAC" w:rsidRPr="003F3B32" w:rsidRDefault="00A47AAC" w:rsidP="008D4A44">
            <w:pPr>
              <w:pStyle w:val="TAC"/>
              <w:rPr>
                <w:lang w:eastAsia="zh-CN"/>
              </w:rPr>
            </w:pPr>
            <w:r w:rsidRPr="003F3B32">
              <w:t>CA_n</w:t>
            </w:r>
            <w:r w:rsidRPr="003F3B32">
              <w:rPr>
                <w:lang w:eastAsia="zh-CN"/>
              </w:rPr>
              <w:t>2</w:t>
            </w:r>
            <w:r w:rsidRPr="003F3B32">
              <w:t>-n</w:t>
            </w:r>
            <w:r w:rsidRPr="003F3B32">
              <w:rPr>
                <w:lang w:eastAsia="zh-CN"/>
              </w:rPr>
              <w:t>48</w:t>
            </w:r>
          </w:p>
        </w:tc>
        <w:tc>
          <w:tcPr>
            <w:tcW w:w="2952" w:type="dxa"/>
            <w:tcBorders>
              <w:bottom w:val="single" w:sz="4" w:space="0" w:color="auto"/>
            </w:tcBorders>
          </w:tcPr>
          <w:p w14:paraId="53FA7315" w14:textId="77777777" w:rsidR="00A47AAC" w:rsidRPr="003F3B32" w:rsidRDefault="00A47AAC" w:rsidP="008D4A44">
            <w:pPr>
              <w:pStyle w:val="TAC"/>
              <w:rPr>
                <w:lang w:eastAsia="zh-CN"/>
              </w:rPr>
            </w:pPr>
            <w:r w:rsidRPr="003F3B32">
              <w:rPr>
                <w:lang w:eastAsia="zh-CN"/>
              </w:rPr>
              <w:t>n2</w:t>
            </w:r>
          </w:p>
        </w:tc>
        <w:tc>
          <w:tcPr>
            <w:tcW w:w="2952" w:type="dxa"/>
          </w:tcPr>
          <w:p w14:paraId="4A1DD7DA" w14:textId="77777777" w:rsidR="00A47AAC" w:rsidRPr="003F3B32" w:rsidRDefault="00A47AAC" w:rsidP="008D4A44">
            <w:pPr>
              <w:pStyle w:val="TAC"/>
              <w:rPr>
                <w:lang w:eastAsia="zh-CN"/>
              </w:rPr>
            </w:pPr>
            <w:r w:rsidRPr="003F3B32">
              <w:rPr>
                <w:lang w:eastAsia="zh-CN"/>
              </w:rPr>
              <w:t>0.2</w:t>
            </w:r>
          </w:p>
        </w:tc>
      </w:tr>
      <w:tr w:rsidR="00A47AAC" w:rsidRPr="003F3B32" w14:paraId="412FDE49" w14:textId="77777777" w:rsidTr="008D4A44">
        <w:trPr>
          <w:jc w:val="center"/>
        </w:trPr>
        <w:tc>
          <w:tcPr>
            <w:tcW w:w="1535" w:type="dxa"/>
            <w:vMerge/>
          </w:tcPr>
          <w:p w14:paraId="5E13EFBA" w14:textId="77777777" w:rsidR="00A47AAC" w:rsidRPr="003F3B32" w:rsidRDefault="00A47AAC" w:rsidP="008D4A44">
            <w:pPr>
              <w:pStyle w:val="TAC"/>
              <w:rPr>
                <w:lang w:eastAsia="zh-CN"/>
              </w:rPr>
            </w:pPr>
          </w:p>
        </w:tc>
        <w:tc>
          <w:tcPr>
            <w:tcW w:w="2952" w:type="dxa"/>
            <w:tcBorders>
              <w:bottom w:val="single" w:sz="4" w:space="0" w:color="auto"/>
            </w:tcBorders>
          </w:tcPr>
          <w:p w14:paraId="3DE08B10" w14:textId="77777777" w:rsidR="00A47AAC" w:rsidRPr="003F3B32" w:rsidRDefault="00A47AAC" w:rsidP="008D4A44">
            <w:pPr>
              <w:pStyle w:val="TAC"/>
              <w:rPr>
                <w:lang w:eastAsia="zh-CN"/>
              </w:rPr>
            </w:pPr>
            <w:r w:rsidRPr="003F3B32">
              <w:rPr>
                <w:lang w:eastAsia="zh-CN"/>
              </w:rPr>
              <w:t>n48</w:t>
            </w:r>
          </w:p>
        </w:tc>
        <w:tc>
          <w:tcPr>
            <w:tcW w:w="2952" w:type="dxa"/>
          </w:tcPr>
          <w:p w14:paraId="6A43AC24" w14:textId="77777777" w:rsidR="00A47AAC" w:rsidRPr="003F3B32" w:rsidRDefault="00A47AAC" w:rsidP="008D4A44">
            <w:pPr>
              <w:pStyle w:val="TAC"/>
              <w:rPr>
                <w:lang w:eastAsia="zh-CN"/>
              </w:rPr>
            </w:pPr>
            <w:r w:rsidRPr="003F3B32">
              <w:rPr>
                <w:lang w:eastAsia="zh-CN"/>
              </w:rPr>
              <w:t>0.5</w:t>
            </w:r>
          </w:p>
        </w:tc>
      </w:tr>
      <w:tr w:rsidR="00A47AAC" w:rsidRPr="003F3B32" w14:paraId="1FED8BB9" w14:textId="77777777" w:rsidTr="008D4A44">
        <w:trPr>
          <w:jc w:val="center"/>
        </w:trPr>
        <w:tc>
          <w:tcPr>
            <w:tcW w:w="1535" w:type="dxa"/>
            <w:vMerge w:val="restart"/>
          </w:tcPr>
          <w:p w14:paraId="646F5E00" w14:textId="77777777" w:rsidR="00A47AAC" w:rsidRPr="003F3B32" w:rsidRDefault="00A47AAC" w:rsidP="008D4A44">
            <w:pPr>
              <w:pStyle w:val="TAC"/>
              <w:rPr>
                <w:lang w:eastAsia="zh-CN"/>
              </w:rPr>
            </w:pPr>
            <w:r w:rsidRPr="003F3B32">
              <w:rPr>
                <w:szCs w:val="18"/>
                <w:lang w:eastAsia="zh-CN"/>
              </w:rPr>
              <w:t>CA</w:t>
            </w:r>
            <w:r w:rsidRPr="003F3B32">
              <w:rPr>
                <w:szCs w:val="18"/>
              </w:rPr>
              <w:t>_</w:t>
            </w:r>
            <w:r w:rsidRPr="003F3B32">
              <w:rPr>
                <w:szCs w:val="18"/>
                <w:lang w:eastAsia="zh-CN"/>
              </w:rPr>
              <w:t>n2</w:t>
            </w:r>
            <w:r w:rsidRPr="003F3B32">
              <w:rPr>
                <w:szCs w:val="18"/>
                <w:lang w:eastAsia="ja-JP"/>
              </w:rPr>
              <w:t>-n</w:t>
            </w:r>
            <w:r w:rsidRPr="003F3B32">
              <w:rPr>
                <w:szCs w:val="18"/>
                <w:lang w:eastAsia="zh-CN"/>
              </w:rPr>
              <w:t>66</w:t>
            </w:r>
          </w:p>
        </w:tc>
        <w:tc>
          <w:tcPr>
            <w:tcW w:w="2952" w:type="dxa"/>
            <w:tcBorders>
              <w:bottom w:val="single" w:sz="4" w:space="0" w:color="auto"/>
            </w:tcBorders>
          </w:tcPr>
          <w:p w14:paraId="1F760AC8" w14:textId="77777777" w:rsidR="00A47AAC" w:rsidRPr="003F3B32" w:rsidRDefault="00A47AAC" w:rsidP="008D4A44">
            <w:pPr>
              <w:pStyle w:val="TAC"/>
              <w:rPr>
                <w:lang w:eastAsia="zh-CN"/>
              </w:rPr>
            </w:pPr>
            <w:r w:rsidRPr="003F3B32">
              <w:rPr>
                <w:szCs w:val="18"/>
                <w:lang w:eastAsia="zh-CN"/>
              </w:rPr>
              <w:t>n2</w:t>
            </w:r>
          </w:p>
        </w:tc>
        <w:tc>
          <w:tcPr>
            <w:tcW w:w="2952" w:type="dxa"/>
          </w:tcPr>
          <w:p w14:paraId="0E8859E6" w14:textId="77777777" w:rsidR="00A47AAC" w:rsidRPr="003F3B32" w:rsidRDefault="00A47AAC" w:rsidP="008D4A44">
            <w:pPr>
              <w:pStyle w:val="TAC"/>
              <w:rPr>
                <w:lang w:eastAsia="zh-CN"/>
              </w:rPr>
            </w:pPr>
            <w:r w:rsidRPr="003F3B32">
              <w:rPr>
                <w:szCs w:val="18"/>
                <w:lang w:eastAsia="ja-JP"/>
              </w:rPr>
              <w:t>0.3</w:t>
            </w:r>
          </w:p>
        </w:tc>
      </w:tr>
      <w:tr w:rsidR="00A47AAC" w:rsidRPr="003F3B32" w14:paraId="0EC32AAB" w14:textId="77777777" w:rsidTr="008D4A44">
        <w:trPr>
          <w:jc w:val="center"/>
        </w:trPr>
        <w:tc>
          <w:tcPr>
            <w:tcW w:w="1535" w:type="dxa"/>
            <w:vMerge/>
          </w:tcPr>
          <w:p w14:paraId="7715F066" w14:textId="77777777" w:rsidR="00A47AAC" w:rsidRPr="003F3B32" w:rsidRDefault="00A47AAC" w:rsidP="008D4A44">
            <w:pPr>
              <w:pStyle w:val="TAC"/>
              <w:rPr>
                <w:lang w:eastAsia="zh-CN"/>
              </w:rPr>
            </w:pPr>
          </w:p>
        </w:tc>
        <w:tc>
          <w:tcPr>
            <w:tcW w:w="2952" w:type="dxa"/>
            <w:tcBorders>
              <w:bottom w:val="single" w:sz="4" w:space="0" w:color="auto"/>
            </w:tcBorders>
          </w:tcPr>
          <w:p w14:paraId="1FB4821A" w14:textId="77777777" w:rsidR="00A47AAC" w:rsidRPr="003F3B32" w:rsidRDefault="00A47AAC" w:rsidP="008D4A44">
            <w:pPr>
              <w:pStyle w:val="TAC"/>
              <w:rPr>
                <w:lang w:eastAsia="zh-CN"/>
              </w:rPr>
            </w:pPr>
            <w:r w:rsidRPr="003F3B32">
              <w:rPr>
                <w:szCs w:val="18"/>
                <w:lang w:eastAsia="ja-JP"/>
              </w:rPr>
              <w:t>n66</w:t>
            </w:r>
          </w:p>
        </w:tc>
        <w:tc>
          <w:tcPr>
            <w:tcW w:w="2952" w:type="dxa"/>
          </w:tcPr>
          <w:p w14:paraId="6AEFDB76" w14:textId="77777777" w:rsidR="00A47AAC" w:rsidRPr="003F3B32" w:rsidRDefault="00A47AAC" w:rsidP="008D4A44">
            <w:pPr>
              <w:pStyle w:val="TAC"/>
              <w:rPr>
                <w:lang w:eastAsia="zh-CN"/>
              </w:rPr>
            </w:pPr>
            <w:r w:rsidRPr="003F3B32">
              <w:rPr>
                <w:szCs w:val="18"/>
              </w:rPr>
              <w:t>0.3</w:t>
            </w:r>
          </w:p>
        </w:tc>
      </w:tr>
      <w:tr w:rsidR="00A47AAC" w:rsidRPr="003F3B32" w14:paraId="023F1492" w14:textId="77777777" w:rsidTr="008D4A44">
        <w:trPr>
          <w:jc w:val="center"/>
        </w:trPr>
        <w:tc>
          <w:tcPr>
            <w:tcW w:w="1535" w:type="dxa"/>
            <w:vMerge w:val="restart"/>
          </w:tcPr>
          <w:p w14:paraId="70488BB4" w14:textId="77777777" w:rsidR="00A47AAC" w:rsidRPr="003F3B32" w:rsidRDefault="00A47AAC" w:rsidP="008D4A44">
            <w:pPr>
              <w:pStyle w:val="TAC"/>
              <w:rPr>
                <w:lang w:eastAsia="zh-CN"/>
              </w:rPr>
            </w:pPr>
            <w:r w:rsidRPr="003F3B32">
              <w:rPr>
                <w:szCs w:val="18"/>
                <w:lang w:eastAsia="zh-CN"/>
              </w:rPr>
              <w:t>CA_n2-n77</w:t>
            </w:r>
          </w:p>
        </w:tc>
        <w:tc>
          <w:tcPr>
            <w:tcW w:w="2952" w:type="dxa"/>
            <w:tcBorders>
              <w:bottom w:val="single" w:sz="4" w:space="0" w:color="auto"/>
            </w:tcBorders>
          </w:tcPr>
          <w:p w14:paraId="2A247154" w14:textId="77777777" w:rsidR="00A47AAC" w:rsidRPr="003F3B32" w:rsidRDefault="00A47AAC" w:rsidP="008D4A44">
            <w:pPr>
              <w:pStyle w:val="TAC"/>
              <w:rPr>
                <w:lang w:eastAsia="zh-CN"/>
              </w:rPr>
            </w:pPr>
            <w:r w:rsidRPr="003F3B32">
              <w:rPr>
                <w:szCs w:val="18"/>
                <w:lang w:eastAsia="zh-CN"/>
              </w:rPr>
              <w:t>n2</w:t>
            </w:r>
          </w:p>
        </w:tc>
        <w:tc>
          <w:tcPr>
            <w:tcW w:w="2952" w:type="dxa"/>
          </w:tcPr>
          <w:p w14:paraId="531C5D96" w14:textId="77777777" w:rsidR="00A47AAC" w:rsidRPr="003F3B32" w:rsidRDefault="00A47AAC" w:rsidP="008D4A44">
            <w:pPr>
              <w:pStyle w:val="TAC"/>
              <w:rPr>
                <w:lang w:eastAsia="zh-CN"/>
              </w:rPr>
            </w:pPr>
            <w:r w:rsidRPr="003F3B32">
              <w:rPr>
                <w:szCs w:val="18"/>
                <w:lang w:eastAsia="zh-CN"/>
              </w:rPr>
              <w:t>0.2</w:t>
            </w:r>
          </w:p>
        </w:tc>
      </w:tr>
      <w:tr w:rsidR="00A47AAC" w:rsidRPr="003F3B32" w14:paraId="23B87E38" w14:textId="77777777" w:rsidTr="008D4A44">
        <w:trPr>
          <w:jc w:val="center"/>
        </w:trPr>
        <w:tc>
          <w:tcPr>
            <w:tcW w:w="1535" w:type="dxa"/>
            <w:vMerge/>
          </w:tcPr>
          <w:p w14:paraId="4904C6AF" w14:textId="77777777" w:rsidR="00A47AAC" w:rsidRPr="003F3B32" w:rsidRDefault="00A47AAC" w:rsidP="008D4A44">
            <w:pPr>
              <w:pStyle w:val="TAC"/>
              <w:rPr>
                <w:lang w:eastAsia="zh-CN"/>
              </w:rPr>
            </w:pPr>
          </w:p>
        </w:tc>
        <w:tc>
          <w:tcPr>
            <w:tcW w:w="2952" w:type="dxa"/>
            <w:tcBorders>
              <w:bottom w:val="single" w:sz="4" w:space="0" w:color="auto"/>
            </w:tcBorders>
          </w:tcPr>
          <w:p w14:paraId="5746F068" w14:textId="77777777" w:rsidR="00A47AAC" w:rsidRPr="003F3B32" w:rsidRDefault="00A47AAC" w:rsidP="008D4A44">
            <w:pPr>
              <w:pStyle w:val="TAC"/>
              <w:rPr>
                <w:lang w:eastAsia="zh-CN"/>
              </w:rPr>
            </w:pPr>
            <w:r w:rsidRPr="003F3B32">
              <w:rPr>
                <w:szCs w:val="18"/>
                <w:lang w:eastAsia="ja-JP"/>
              </w:rPr>
              <w:t>n</w:t>
            </w:r>
            <w:r w:rsidRPr="003F3B32">
              <w:rPr>
                <w:szCs w:val="18"/>
                <w:lang w:eastAsia="zh-CN"/>
              </w:rPr>
              <w:t>77</w:t>
            </w:r>
          </w:p>
        </w:tc>
        <w:tc>
          <w:tcPr>
            <w:tcW w:w="2952" w:type="dxa"/>
          </w:tcPr>
          <w:p w14:paraId="5781A58A" w14:textId="77777777" w:rsidR="00A47AAC" w:rsidRPr="003F3B32" w:rsidRDefault="00A47AAC" w:rsidP="008D4A44">
            <w:pPr>
              <w:pStyle w:val="TAC"/>
              <w:rPr>
                <w:lang w:eastAsia="zh-CN"/>
              </w:rPr>
            </w:pPr>
            <w:r w:rsidRPr="003F3B32">
              <w:rPr>
                <w:szCs w:val="18"/>
                <w:lang w:eastAsia="zh-CN"/>
              </w:rPr>
              <w:t>0.5</w:t>
            </w:r>
          </w:p>
        </w:tc>
      </w:tr>
      <w:tr w:rsidR="00A47AAC" w:rsidRPr="003F3B32" w14:paraId="463904AF" w14:textId="77777777" w:rsidTr="008D4A44">
        <w:trPr>
          <w:jc w:val="center"/>
        </w:trPr>
        <w:tc>
          <w:tcPr>
            <w:tcW w:w="1535" w:type="dxa"/>
            <w:vMerge w:val="restart"/>
            <w:tcBorders>
              <w:right w:val="single" w:sz="4" w:space="0" w:color="auto"/>
            </w:tcBorders>
            <w:vAlign w:val="center"/>
          </w:tcPr>
          <w:p w14:paraId="77CEF113" w14:textId="77777777" w:rsidR="00A47AAC" w:rsidRPr="003F3B32" w:rsidRDefault="00A47AAC" w:rsidP="008D4A44">
            <w:pPr>
              <w:pStyle w:val="TAC"/>
            </w:pPr>
            <w:r w:rsidRPr="003F3B32">
              <w:t>CA_n3-n41</w:t>
            </w:r>
          </w:p>
        </w:tc>
        <w:tc>
          <w:tcPr>
            <w:tcW w:w="2952" w:type="dxa"/>
            <w:tcBorders>
              <w:top w:val="single" w:sz="4" w:space="0" w:color="auto"/>
              <w:left w:val="single" w:sz="4" w:space="0" w:color="auto"/>
              <w:bottom w:val="nil"/>
              <w:right w:val="single" w:sz="4" w:space="0" w:color="auto"/>
            </w:tcBorders>
            <w:vAlign w:val="center"/>
          </w:tcPr>
          <w:p w14:paraId="590351B9" w14:textId="77777777" w:rsidR="00A47AAC" w:rsidRPr="003F3B32" w:rsidRDefault="00A47AAC" w:rsidP="008D4A44">
            <w:pPr>
              <w:pStyle w:val="TAC"/>
              <w:rPr>
                <w:rFonts w:eastAsia="MS Mincho"/>
              </w:rPr>
            </w:pPr>
            <w:r w:rsidRPr="003F3B32">
              <w:rPr>
                <w:rFonts w:eastAsia="MS Mincho"/>
              </w:rPr>
              <w:t>n41</w:t>
            </w:r>
          </w:p>
        </w:tc>
        <w:tc>
          <w:tcPr>
            <w:tcW w:w="2952" w:type="dxa"/>
            <w:tcBorders>
              <w:left w:val="single" w:sz="4" w:space="0" w:color="auto"/>
            </w:tcBorders>
          </w:tcPr>
          <w:p w14:paraId="6F630EBB" w14:textId="77777777" w:rsidR="00A47AAC" w:rsidRPr="003F3B32" w:rsidRDefault="00A47AAC" w:rsidP="008D4A44">
            <w:pPr>
              <w:pStyle w:val="TAC"/>
              <w:rPr>
                <w:rFonts w:eastAsia="MS Mincho"/>
              </w:rPr>
            </w:pPr>
            <w:r w:rsidRPr="003F3B32">
              <w:rPr>
                <w:rFonts w:eastAsia="MS Mincho"/>
              </w:rPr>
              <w:t>0</w:t>
            </w:r>
            <w:r w:rsidRPr="003F3B32">
              <w:rPr>
                <w:rFonts w:eastAsia="MS Mincho"/>
                <w:vertAlign w:val="superscript"/>
              </w:rPr>
              <w:t>2</w:t>
            </w:r>
          </w:p>
        </w:tc>
      </w:tr>
      <w:tr w:rsidR="00A47AAC" w:rsidRPr="003F3B32" w14:paraId="3917AA42" w14:textId="77777777" w:rsidTr="008D4A44">
        <w:trPr>
          <w:jc w:val="center"/>
        </w:trPr>
        <w:tc>
          <w:tcPr>
            <w:tcW w:w="1535" w:type="dxa"/>
            <w:vMerge/>
            <w:vAlign w:val="center"/>
          </w:tcPr>
          <w:p w14:paraId="14758505" w14:textId="77777777" w:rsidR="00A47AAC" w:rsidRPr="003F3B32" w:rsidRDefault="00A47AAC" w:rsidP="008D4A44">
            <w:pPr>
              <w:pStyle w:val="TAC"/>
            </w:pPr>
          </w:p>
        </w:tc>
        <w:tc>
          <w:tcPr>
            <w:tcW w:w="2952" w:type="dxa"/>
            <w:tcBorders>
              <w:top w:val="nil"/>
            </w:tcBorders>
            <w:vAlign w:val="center"/>
          </w:tcPr>
          <w:p w14:paraId="7B7CC351" w14:textId="77777777" w:rsidR="00A47AAC" w:rsidRPr="003F3B32" w:rsidRDefault="00A47AAC" w:rsidP="008D4A44">
            <w:pPr>
              <w:pStyle w:val="TAC"/>
              <w:rPr>
                <w:rFonts w:eastAsia="MS Mincho"/>
              </w:rPr>
            </w:pPr>
          </w:p>
        </w:tc>
        <w:tc>
          <w:tcPr>
            <w:tcW w:w="2952" w:type="dxa"/>
          </w:tcPr>
          <w:p w14:paraId="7C5DE499" w14:textId="77777777" w:rsidR="00A47AAC" w:rsidRPr="003F3B32" w:rsidRDefault="00A47AAC" w:rsidP="008D4A44">
            <w:pPr>
              <w:pStyle w:val="TAC"/>
              <w:rPr>
                <w:rFonts w:eastAsia="MS Mincho"/>
              </w:rPr>
            </w:pPr>
            <w:r w:rsidRPr="003F3B32">
              <w:rPr>
                <w:rFonts w:eastAsia="MS Mincho"/>
              </w:rPr>
              <w:t>0.5</w:t>
            </w:r>
            <w:r w:rsidRPr="003F3B32">
              <w:rPr>
                <w:rFonts w:eastAsia="MS Mincho"/>
                <w:vertAlign w:val="superscript"/>
              </w:rPr>
              <w:t>3</w:t>
            </w:r>
          </w:p>
        </w:tc>
      </w:tr>
      <w:tr w:rsidR="00A47AAC" w:rsidRPr="003F3B32" w14:paraId="23558936" w14:textId="77777777" w:rsidTr="008D4A44">
        <w:trPr>
          <w:jc w:val="center"/>
        </w:trPr>
        <w:tc>
          <w:tcPr>
            <w:tcW w:w="1535" w:type="dxa"/>
            <w:vMerge w:val="restart"/>
            <w:vAlign w:val="center"/>
          </w:tcPr>
          <w:p w14:paraId="5BEB7660" w14:textId="77777777" w:rsidR="00A47AAC" w:rsidRPr="003F3B32" w:rsidRDefault="00A47AAC" w:rsidP="008D4A44">
            <w:pPr>
              <w:pStyle w:val="TAC"/>
            </w:pPr>
            <w:r w:rsidRPr="003F3B32">
              <w:t>CA_n3-n78</w:t>
            </w:r>
          </w:p>
        </w:tc>
        <w:tc>
          <w:tcPr>
            <w:tcW w:w="2952" w:type="dxa"/>
            <w:vAlign w:val="center"/>
          </w:tcPr>
          <w:p w14:paraId="732916E4" w14:textId="77777777" w:rsidR="00A47AAC" w:rsidRPr="003F3B32" w:rsidRDefault="00A47AAC" w:rsidP="008D4A44">
            <w:pPr>
              <w:pStyle w:val="TAC"/>
            </w:pPr>
            <w:r w:rsidRPr="003F3B32">
              <w:t>n3</w:t>
            </w:r>
          </w:p>
        </w:tc>
        <w:tc>
          <w:tcPr>
            <w:tcW w:w="2952" w:type="dxa"/>
          </w:tcPr>
          <w:p w14:paraId="0A6016C0" w14:textId="77777777" w:rsidR="00A47AAC" w:rsidRPr="003F3B32" w:rsidRDefault="00A47AAC" w:rsidP="008D4A44">
            <w:pPr>
              <w:pStyle w:val="TAC"/>
            </w:pPr>
            <w:r w:rsidRPr="003F3B32">
              <w:t>0.2</w:t>
            </w:r>
          </w:p>
        </w:tc>
      </w:tr>
      <w:tr w:rsidR="00A47AAC" w:rsidRPr="003F3B32" w14:paraId="071CE39D" w14:textId="77777777" w:rsidTr="008D4A44">
        <w:trPr>
          <w:jc w:val="center"/>
        </w:trPr>
        <w:tc>
          <w:tcPr>
            <w:tcW w:w="1535" w:type="dxa"/>
            <w:vMerge/>
            <w:vAlign w:val="center"/>
          </w:tcPr>
          <w:p w14:paraId="237D9EB5" w14:textId="77777777" w:rsidR="00A47AAC" w:rsidRPr="003F3B32" w:rsidRDefault="00A47AAC" w:rsidP="008D4A44">
            <w:pPr>
              <w:pStyle w:val="TAC"/>
            </w:pPr>
          </w:p>
        </w:tc>
        <w:tc>
          <w:tcPr>
            <w:tcW w:w="2952" w:type="dxa"/>
            <w:vAlign w:val="center"/>
          </w:tcPr>
          <w:p w14:paraId="253E412D" w14:textId="77777777" w:rsidR="00A47AAC" w:rsidRPr="003F3B32" w:rsidRDefault="00A47AAC" w:rsidP="008D4A44">
            <w:pPr>
              <w:pStyle w:val="TAC"/>
            </w:pPr>
            <w:r w:rsidRPr="003F3B32">
              <w:t>n78</w:t>
            </w:r>
          </w:p>
        </w:tc>
        <w:tc>
          <w:tcPr>
            <w:tcW w:w="2952" w:type="dxa"/>
          </w:tcPr>
          <w:p w14:paraId="60571065" w14:textId="77777777" w:rsidR="00A47AAC" w:rsidRPr="003F3B32" w:rsidRDefault="00A47AAC" w:rsidP="008D4A44">
            <w:pPr>
              <w:pStyle w:val="TAC"/>
            </w:pPr>
            <w:r w:rsidRPr="003F3B32">
              <w:t>0.5</w:t>
            </w:r>
          </w:p>
        </w:tc>
      </w:tr>
      <w:tr w:rsidR="00A47AAC" w:rsidRPr="003F3B32" w14:paraId="13A7FF41" w14:textId="77777777" w:rsidTr="008D4A44">
        <w:trPr>
          <w:jc w:val="center"/>
        </w:trPr>
        <w:tc>
          <w:tcPr>
            <w:tcW w:w="1535" w:type="dxa"/>
            <w:vMerge w:val="restart"/>
          </w:tcPr>
          <w:p w14:paraId="7A54A73E" w14:textId="77777777" w:rsidR="00A47AAC" w:rsidRPr="003F3B32" w:rsidRDefault="00A47AAC" w:rsidP="008D4A44">
            <w:pPr>
              <w:pStyle w:val="TAC"/>
            </w:pPr>
            <w:r w:rsidRPr="003F3B32">
              <w:t>CA_n5-n77</w:t>
            </w:r>
          </w:p>
        </w:tc>
        <w:tc>
          <w:tcPr>
            <w:tcW w:w="2952" w:type="dxa"/>
          </w:tcPr>
          <w:p w14:paraId="1CA0F1FB" w14:textId="77777777" w:rsidR="00A47AAC" w:rsidRPr="003F3B32" w:rsidRDefault="00A47AAC" w:rsidP="008D4A44">
            <w:pPr>
              <w:pStyle w:val="TAC"/>
            </w:pPr>
            <w:r w:rsidRPr="003F3B32">
              <w:t>n5</w:t>
            </w:r>
          </w:p>
        </w:tc>
        <w:tc>
          <w:tcPr>
            <w:tcW w:w="2952" w:type="dxa"/>
          </w:tcPr>
          <w:p w14:paraId="656FF8C8" w14:textId="77777777" w:rsidR="00A47AAC" w:rsidRPr="003F3B32" w:rsidRDefault="00A47AAC" w:rsidP="008D4A44">
            <w:pPr>
              <w:pStyle w:val="TAC"/>
            </w:pPr>
            <w:r w:rsidRPr="003F3B32">
              <w:t>0.2</w:t>
            </w:r>
          </w:p>
        </w:tc>
      </w:tr>
      <w:tr w:rsidR="00A47AAC" w:rsidRPr="003F3B32" w14:paraId="5F2CE2AB" w14:textId="77777777" w:rsidTr="008D4A44">
        <w:trPr>
          <w:jc w:val="center"/>
        </w:trPr>
        <w:tc>
          <w:tcPr>
            <w:tcW w:w="1535" w:type="dxa"/>
            <w:vMerge/>
          </w:tcPr>
          <w:p w14:paraId="2EF817FD" w14:textId="77777777" w:rsidR="00A47AAC" w:rsidRPr="003F3B32" w:rsidRDefault="00A47AAC" w:rsidP="008D4A44">
            <w:pPr>
              <w:pStyle w:val="TAC"/>
            </w:pPr>
          </w:p>
        </w:tc>
        <w:tc>
          <w:tcPr>
            <w:tcW w:w="2952" w:type="dxa"/>
          </w:tcPr>
          <w:p w14:paraId="7EBD014D" w14:textId="77777777" w:rsidR="00A47AAC" w:rsidRPr="003F3B32" w:rsidRDefault="00A47AAC" w:rsidP="008D4A44">
            <w:pPr>
              <w:pStyle w:val="TAC"/>
            </w:pPr>
            <w:r w:rsidRPr="003F3B32">
              <w:t>n77</w:t>
            </w:r>
          </w:p>
        </w:tc>
        <w:tc>
          <w:tcPr>
            <w:tcW w:w="2952" w:type="dxa"/>
          </w:tcPr>
          <w:p w14:paraId="33E7D03F" w14:textId="77777777" w:rsidR="00A47AAC" w:rsidRPr="003F3B32" w:rsidRDefault="00A47AAC" w:rsidP="008D4A44">
            <w:pPr>
              <w:pStyle w:val="TAC"/>
            </w:pPr>
            <w:r w:rsidRPr="003F3B32">
              <w:t>0.5</w:t>
            </w:r>
          </w:p>
        </w:tc>
      </w:tr>
      <w:tr w:rsidR="00A47AAC" w:rsidRPr="003F3B32" w14:paraId="42CCE3AA" w14:textId="77777777" w:rsidTr="008D4A44">
        <w:trPr>
          <w:jc w:val="center"/>
        </w:trPr>
        <w:tc>
          <w:tcPr>
            <w:tcW w:w="1535" w:type="dxa"/>
            <w:vMerge w:val="restart"/>
            <w:vAlign w:val="center"/>
          </w:tcPr>
          <w:p w14:paraId="58009588" w14:textId="77777777" w:rsidR="00A47AAC" w:rsidRPr="003F3B32" w:rsidRDefault="00A47AAC" w:rsidP="008D4A44">
            <w:pPr>
              <w:pStyle w:val="TAC"/>
            </w:pPr>
            <w:r w:rsidRPr="003F3B32">
              <w:t>CA_n</w:t>
            </w:r>
            <w:r w:rsidRPr="003F3B32">
              <w:rPr>
                <w:lang w:eastAsia="zh-CN"/>
              </w:rPr>
              <w:t>5</w:t>
            </w:r>
            <w:r w:rsidRPr="003F3B32">
              <w:t>-n7</w:t>
            </w:r>
            <w:r w:rsidRPr="003F3B32">
              <w:rPr>
                <w:lang w:eastAsia="zh-CN"/>
              </w:rPr>
              <w:t>8</w:t>
            </w:r>
          </w:p>
        </w:tc>
        <w:tc>
          <w:tcPr>
            <w:tcW w:w="2952" w:type="dxa"/>
          </w:tcPr>
          <w:p w14:paraId="29757353" w14:textId="77777777" w:rsidR="00A47AAC" w:rsidRPr="003F3B32" w:rsidRDefault="00A47AAC" w:rsidP="008D4A44">
            <w:pPr>
              <w:pStyle w:val="TAC"/>
            </w:pPr>
            <w:r w:rsidRPr="003F3B32">
              <w:rPr>
                <w:lang w:eastAsia="zh-CN"/>
              </w:rPr>
              <w:t>n5</w:t>
            </w:r>
          </w:p>
        </w:tc>
        <w:tc>
          <w:tcPr>
            <w:tcW w:w="2952" w:type="dxa"/>
          </w:tcPr>
          <w:p w14:paraId="19D606BB" w14:textId="77777777" w:rsidR="00A47AAC" w:rsidRPr="003F3B32" w:rsidRDefault="00A47AAC" w:rsidP="008D4A44">
            <w:pPr>
              <w:pStyle w:val="TAC"/>
              <w:rPr>
                <w:rFonts w:eastAsia="MS Mincho"/>
              </w:rPr>
            </w:pPr>
            <w:r w:rsidRPr="003F3B32">
              <w:rPr>
                <w:lang w:eastAsia="zh-CN"/>
              </w:rPr>
              <w:t>0.2</w:t>
            </w:r>
          </w:p>
        </w:tc>
      </w:tr>
      <w:tr w:rsidR="00A47AAC" w:rsidRPr="003F3B32" w14:paraId="48EE69F8" w14:textId="77777777" w:rsidTr="008D4A44">
        <w:trPr>
          <w:jc w:val="center"/>
        </w:trPr>
        <w:tc>
          <w:tcPr>
            <w:tcW w:w="1535" w:type="dxa"/>
            <w:vMerge/>
            <w:vAlign w:val="center"/>
          </w:tcPr>
          <w:p w14:paraId="4946BF48" w14:textId="77777777" w:rsidR="00A47AAC" w:rsidRPr="003F3B32" w:rsidRDefault="00A47AAC" w:rsidP="008D4A44">
            <w:pPr>
              <w:pStyle w:val="TAC"/>
            </w:pPr>
          </w:p>
        </w:tc>
        <w:tc>
          <w:tcPr>
            <w:tcW w:w="2952" w:type="dxa"/>
          </w:tcPr>
          <w:p w14:paraId="3A2514C8" w14:textId="77777777" w:rsidR="00A47AAC" w:rsidRPr="003F3B32" w:rsidRDefault="00A47AAC" w:rsidP="008D4A44">
            <w:pPr>
              <w:pStyle w:val="TAC"/>
            </w:pPr>
            <w:r w:rsidRPr="003F3B32">
              <w:rPr>
                <w:lang w:eastAsia="zh-CN"/>
              </w:rPr>
              <w:t>n78</w:t>
            </w:r>
          </w:p>
        </w:tc>
        <w:tc>
          <w:tcPr>
            <w:tcW w:w="2952" w:type="dxa"/>
          </w:tcPr>
          <w:p w14:paraId="3B9B1E83" w14:textId="77777777" w:rsidR="00A47AAC" w:rsidRPr="003F3B32" w:rsidRDefault="00A47AAC" w:rsidP="008D4A44">
            <w:pPr>
              <w:pStyle w:val="TAC"/>
              <w:rPr>
                <w:rFonts w:eastAsia="MS Mincho"/>
              </w:rPr>
            </w:pPr>
            <w:r w:rsidRPr="003F3B32">
              <w:rPr>
                <w:lang w:eastAsia="zh-CN"/>
              </w:rPr>
              <w:t>0.5</w:t>
            </w:r>
          </w:p>
        </w:tc>
      </w:tr>
      <w:tr w:rsidR="00A47AAC" w:rsidRPr="003F3B32" w14:paraId="3C87E370" w14:textId="77777777" w:rsidTr="008D4A44">
        <w:trPr>
          <w:jc w:val="center"/>
        </w:trPr>
        <w:tc>
          <w:tcPr>
            <w:tcW w:w="1535" w:type="dxa"/>
            <w:vMerge w:val="restart"/>
            <w:vAlign w:val="center"/>
          </w:tcPr>
          <w:p w14:paraId="7D643BE3" w14:textId="77777777" w:rsidR="00A47AAC" w:rsidRPr="003F3B32" w:rsidRDefault="00A47AAC" w:rsidP="008D4A44">
            <w:pPr>
              <w:pStyle w:val="TAC"/>
            </w:pPr>
            <w:r w:rsidRPr="003F3B32">
              <w:rPr>
                <w:lang w:eastAsia="zh-CN"/>
              </w:rPr>
              <w:t>CA_n7-n78</w:t>
            </w:r>
          </w:p>
        </w:tc>
        <w:tc>
          <w:tcPr>
            <w:tcW w:w="2952" w:type="dxa"/>
          </w:tcPr>
          <w:p w14:paraId="095A69C8" w14:textId="77777777" w:rsidR="00A47AAC" w:rsidRPr="003F3B32" w:rsidRDefault="00A47AAC" w:rsidP="008D4A44">
            <w:pPr>
              <w:pStyle w:val="TAC"/>
            </w:pPr>
            <w:r w:rsidRPr="003F3B32">
              <w:rPr>
                <w:lang w:eastAsia="zh-CN"/>
              </w:rPr>
              <w:t>n7</w:t>
            </w:r>
          </w:p>
        </w:tc>
        <w:tc>
          <w:tcPr>
            <w:tcW w:w="2952" w:type="dxa"/>
          </w:tcPr>
          <w:p w14:paraId="6C98C9F0" w14:textId="77777777" w:rsidR="00A47AAC" w:rsidRPr="003F3B32" w:rsidRDefault="00A47AAC" w:rsidP="008D4A44">
            <w:pPr>
              <w:pStyle w:val="TAC"/>
              <w:rPr>
                <w:rFonts w:eastAsia="MS Mincho"/>
              </w:rPr>
            </w:pPr>
            <w:r w:rsidRPr="003F3B32">
              <w:rPr>
                <w:lang w:eastAsia="zh-CN"/>
              </w:rPr>
              <w:t>0.5</w:t>
            </w:r>
          </w:p>
        </w:tc>
      </w:tr>
      <w:tr w:rsidR="00A47AAC" w:rsidRPr="003F3B32" w14:paraId="47C612DE" w14:textId="77777777" w:rsidTr="008D4A44">
        <w:trPr>
          <w:jc w:val="center"/>
        </w:trPr>
        <w:tc>
          <w:tcPr>
            <w:tcW w:w="1535" w:type="dxa"/>
            <w:vMerge/>
          </w:tcPr>
          <w:p w14:paraId="442D2537" w14:textId="77777777" w:rsidR="00A47AAC" w:rsidRPr="003F3B32" w:rsidRDefault="00A47AAC" w:rsidP="008D4A44">
            <w:pPr>
              <w:pStyle w:val="TAC"/>
            </w:pPr>
          </w:p>
        </w:tc>
        <w:tc>
          <w:tcPr>
            <w:tcW w:w="2952" w:type="dxa"/>
          </w:tcPr>
          <w:p w14:paraId="12F98D8B" w14:textId="77777777" w:rsidR="00A47AAC" w:rsidRPr="003F3B32" w:rsidRDefault="00A47AAC" w:rsidP="008D4A44">
            <w:pPr>
              <w:pStyle w:val="TAC"/>
            </w:pPr>
            <w:r w:rsidRPr="003F3B32">
              <w:rPr>
                <w:lang w:eastAsia="zh-CN"/>
              </w:rPr>
              <w:t>n78</w:t>
            </w:r>
          </w:p>
        </w:tc>
        <w:tc>
          <w:tcPr>
            <w:tcW w:w="2952" w:type="dxa"/>
          </w:tcPr>
          <w:p w14:paraId="0AB7C9D1" w14:textId="77777777" w:rsidR="00A47AAC" w:rsidRPr="003F3B32" w:rsidRDefault="00A47AAC" w:rsidP="008D4A44">
            <w:pPr>
              <w:pStyle w:val="TAC"/>
              <w:rPr>
                <w:rFonts w:eastAsia="MS Mincho"/>
              </w:rPr>
            </w:pPr>
            <w:r w:rsidRPr="003F3B32">
              <w:rPr>
                <w:lang w:eastAsia="zh-CN"/>
              </w:rPr>
              <w:t>0.5</w:t>
            </w:r>
          </w:p>
        </w:tc>
      </w:tr>
      <w:tr w:rsidR="00A47AAC" w:rsidRPr="003F3B32" w14:paraId="7C914E7B" w14:textId="77777777" w:rsidTr="008D4A44">
        <w:trPr>
          <w:jc w:val="center"/>
        </w:trPr>
        <w:tc>
          <w:tcPr>
            <w:tcW w:w="1535" w:type="dxa"/>
            <w:vMerge w:val="restart"/>
            <w:vAlign w:val="center"/>
          </w:tcPr>
          <w:p w14:paraId="14CEB47B" w14:textId="77777777" w:rsidR="00A47AAC" w:rsidRPr="003F3B32" w:rsidRDefault="00A47AAC" w:rsidP="008D4A44">
            <w:pPr>
              <w:pStyle w:val="TAC"/>
            </w:pPr>
            <w:r w:rsidRPr="003F3B32">
              <w:t>CA_n8-n78</w:t>
            </w:r>
          </w:p>
        </w:tc>
        <w:tc>
          <w:tcPr>
            <w:tcW w:w="2952" w:type="dxa"/>
            <w:vAlign w:val="center"/>
          </w:tcPr>
          <w:p w14:paraId="58EE8063" w14:textId="77777777" w:rsidR="00A47AAC" w:rsidRPr="003F3B32" w:rsidRDefault="00A47AAC" w:rsidP="008D4A44">
            <w:pPr>
              <w:pStyle w:val="TAC"/>
              <w:rPr>
                <w:rFonts w:eastAsia="MS Mincho"/>
              </w:rPr>
            </w:pPr>
            <w:r w:rsidRPr="003F3B32">
              <w:t>n8</w:t>
            </w:r>
          </w:p>
        </w:tc>
        <w:tc>
          <w:tcPr>
            <w:tcW w:w="2952" w:type="dxa"/>
          </w:tcPr>
          <w:p w14:paraId="50C04E86" w14:textId="77777777" w:rsidR="00A47AAC" w:rsidRPr="003F3B32" w:rsidRDefault="00A47AAC" w:rsidP="008D4A44">
            <w:pPr>
              <w:pStyle w:val="TAC"/>
              <w:rPr>
                <w:rFonts w:eastAsia="MS Mincho"/>
              </w:rPr>
            </w:pPr>
            <w:r w:rsidRPr="003F3B32">
              <w:rPr>
                <w:rFonts w:eastAsia="MS Mincho"/>
              </w:rPr>
              <w:t>0.2</w:t>
            </w:r>
          </w:p>
        </w:tc>
      </w:tr>
      <w:tr w:rsidR="00A47AAC" w:rsidRPr="003F3B32" w14:paraId="7077F01D" w14:textId="77777777" w:rsidTr="008D4A44">
        <w:trPr>
          <w:jc w:val="center"/>
        </w:trPr>
        <w:tc>
          <w:tcPr>
            <w:tcW w:w="1535" w:type="dxa"/>
            <w:vMerge/>
            <w:vAlign w:val="center"/>
          </w:tcPr>
          <w:p w14:paraId="6D7CC2C9" w14:textId="77777777" w:rsidR="00A47AAC" w:rsidRPr="003F3B32" w:rsidRDefault="00A47AAC" w:rsidP="008D4A44">
            <w:pPr>
              <w:pStyle w:val="TAC"/>
            </w:pPr>
          </w:p>
        </w:tc>
        <w:tc>
          <w:tcPr>
            <w:tcW w:w="2952" w:type="dxa"/>
            <w:vAlign w:val="center"/>
          </w:tcPr>
          <w:p w14:paraId="66498DD5" w14:textId="77777777" w:rsidR="00A47AAC" w:rsidRPr="003F3B32" w:rsidRDefault="00A47AAC" w:rsidP="008D4A44">
            <w:pPr>
              <w:pStyle w:val="TAC"/>
              <w:rPr>
                <w:rFonts w:eastAsia="MS Mincho"/>
              </w:rPr>
            </w:pPr>
            <w:r w:rsidRPr="003F3B32">
              <w:t>n78</w:t>
            </w:r>
          </w:p>
        </w:tc>
        <w:tc>
          <w:tcPr>
            <w:tcW w:w="2952" w:type="dxa"/>
          </w:tcPr>
          <w:p w14:paraId="2ED3051D" w14:textId="77777777" w:rsidR="00A47AAC" w:rsidRPr="003F3B32" w:rsidRDefault="00A47AAC" w:rsidP="008D4A44">
            <w:pPr>
              <w:pStyle w:val="TAC"/>
              <w:rPr>
                <w:rFonts w:eastAsia="MS Mincho"/>
              </w:rPr>
            </w:pPr>
            <w:r w:rsidRPr="003F3B32">
              <w:rPr>
                <w:rFonts w:eastAsia="MS Mincho"/>
              </w:rPr>
              <w:t>0.5</w:t>
            </w:r>
          </w:p>
        </w:tc>
      </w:tr>
      <w:tr w:rsidR="00A47AAC" w:rsidRPr="003F3B32" w14:paraId="1E78E422" w14:textId="77777777" w:rsidTr="008D4A44">
        <w:trPr>
          <w:jc w:val="center"/>
        </w:trPr>
        <w:tc>
          <w:tcPr>
            <w:tcW w:w="1535" w:type="dxa"/>
            <w:tcBorders>
              <w:bottom w:val="nil"/>
            </w:tcBorders>
            <w:vAlign w:val="center"/>
          </w:tcPr>
          <w:p w14:paraId="44438CC9" w14:textId="77777777" w:rsidR="00A47AAC" w:rsidRPr="003F3B32" w:rsidRDefault="00A47AAC" w:rsidP="008D4A44">
            <w:pPr>
              <w:pStyle w:val="TAC"/>
            </w:pPr>
            <w:r w:rsidRPr="003F3B32">
              <w:t>CA_n24-n48</w:t>
            </w:r>
          </w:p>
        </w:tc>
        <w:tc>
          <w:tcPr>
            <w:tcW w:w="2952" w:type="dxa"/>
            <w:vAlign w:val="center"/>
          </w:tcPr>
          <w:p w14:paraId="6E7CC56C" w14:textId="77777777" w:rsidR="00A47AAC" w:rsidRPr="003F3B32" w:rsidRDefault="00A47AAC" w:rsidP="008D4A44">
            <w:pPr>
              <w:pStyle w:val="TAC"/>
              <w:rPr>
                <w:rFonts w:eastAsia="MS Mincho"/>
              </w:rPr>
            </w:pPr>
            <w:r w:rsidRPr="003F3B32">
              <w:rPr>
                <w:rFonts w:eastAsia="MS Mincho"/>
              </w:rPr>
              <w:t>n24</w:t>
            </w:r>
          </w:p>
        </w:tc>
        <w:tc>
          <w:tcPr>
            <w:tcW w:w="2952" w:type="dxa"/>
          </w:tcPr>
          <w:p w14:paraId="43AEA83C" w14:textId="77777777" w:rsidR="00A47AAC" w:rsidRPr="003F3B32" w:rsidRDefault="00A47AAC" w:rsidP="008D4A44">
            <w:pPr>
              <w:pStyle w:val="TAC"/>
              <w:rPr>
                <w:rFonts w:eastAsia="MS Mincho"/>
              </w:rPr>
            </w:pPr>
            <w:r w:rsidRPr="003F3B32">
              <w:rPr>
                <w:rFonts w:eastAsia="MS Mincho"/>
              </w:rPr>
              <w:t>0.2</w:t>
            </w:r>
          </w:p>
        </w:tc>
      </w:tr>
      <w:tr w:rsidR="00A47AAC" w:rsidRPr="003F3B32" w14:paraId="3E8FF1EA" w14:textId="77777777" w:rsidTr="008D4A44">
        <w:trPr>
          <w:jc w:val="center"/>
        </w:trPr>
        <w:tc>
          <w:tcPr>
            <w:tcW w:w="1535" w:type="dxa"/>
            <w:tcBorders>
              <w:top w:val="nil"/>
            </w:tcBorders>
            <w:vAlign w:val="center"/>
          </w:tcPr>
          <w:p w14:paraId="1ED4BA21" w14:textId="77777777" w:rsidR="00A47AAC" w:rsidRPr="003F3B32" w:rsidRDefault="00A47AAC" w:rsidP="008D4A44">
            <w:pPr>
              <w:pStyle w:val="TAC"/>
            </w:pPr>
          </w:p>
        </w:tc>
        <w:tc>
          <w:tcPr>
            <w:tcW w:w="2952" w:type="dxa"/>
            <w:vAlign w:val="center"/>
          </w:tcPr>
          <w:p w14:paraId="61F54C4B" w14:textId="77777777" w:rsidR="00A47AAC" w:rsidRPr="003F3B32" w:rsidRDefault="00A47AAC" w:rsidP="008D4A44">
            <w:pPr>
              <w:pStyle w:val="TAC"/>
              <w:rPr>
                <w:rFonts w:eastAsia="MS Mincho"/>
              </w:rPr>
            </w:pPr>
            <w:r w:rsidRPr="003F3B32">
              <w:rPr>
                <w:rFonts w:eastAsia="MS Mincho"/>
              </w:rPr>
              <w:t>n48</w:t>
            </w:r>
          </w:p>
        </w:tc>
        <w:tc>
          <w:tcPr>
            <w:tcW w:w="2952" w:type="dxa"/>
          </w:tcPr>
          <w:p w14:paraId="1A7CBDF4" w14:textId="77777777" w:rsidR="00A47AAC" w:rsidRPr="003F3B32" w:rsidRDefault="00A47AAC" w:rsidP="008D4A44">
            <w:pPr>
              <w:pStyle w:val="TAC"/>
              <w:rPr>
                <w:rFonts w:eastAsia="MS Mincho"/>
              </w:rPr>
            </w:pPr>
            <w:r w:rsidRPr="003F3B32">
              <w:rPr>
                <w:rFonts w:eastAsia="MS Mincho"/>
              </w:rPr>
              <w:t>0.5</w:t>
            </w:r>
          </w:p>
        </w:tc>
      </w:tr>
      <w:tr w:rsidR="00A47AAC" w:rsidRPr="003F3B32" w14:paraId="4731CDCE" w14:textId="77777777" w:rsidTr="008D4A44">
        <w:trPr>
          <w:jc w:val="center"/>
        </w:trPr>
        <w:tc>
          <w:tcPr>
            <w:tcW w:w="1535" w:type="dxa"/>
            <w:tcBorders>
              <w:bottom w:val="nil"/>
            </w:tcBorders>
            <w:vAlign w:val="center"/>
          </w:tcPr>
          <w:p w14:paraId="3340614B" w14:textId="77777777" w:rsidR="00A47AAC" w:rsidRPr="003F3B32" w:rsidRDefault="00A47AAC" w:rsidP="008D4A44">
            <w:pPr>
              <w:pStyle w:val="TAC"/>
            </w:pPr>
            <w:r w:rsidRPr="003F3B32">
              <w:t>CA_n24-n77</w:t>
            </w:r>
          </w:p>
        </w:tc>
        <w:tc>
          <w:tcPr>
            <w:tcW w:w="2952" w:type="dxa"/>
            <w:vAlign w:val="center"/>
          </w:tcPr>
          <w:p w14:paraId="47E1586E" w14:textId="77777777" w:rsidR="00A47AAC" w:rsidRPr="003F3B32" w:rsidRDefault="00A47AAC" w:rsidP="008D4A44">
            <w:pPr>
              <w:pStyle w:val="TAC"/>
              <w:rPr>
                <w:rFonts w:eastAsia="MS Mincho"/>
              </w:rPr>
            </w:pPr>
            <w:r w:rsidRPr="003F3B32">
              <w:rPr>
                <w:rFonts w:eastAsia="MS Mincho"/>
              </w:rPr>
              <w:t>n24</w:t>
            </w:r>
          </w:p>
        </w:tc>
        <w:tc>
          <w:tcPr>
            <w:tcW w:w="2952" w:type="dxa"/>
          </w:tcPr>
          <w:p w14:paraId="2B0A5A2A" w14:textId="77777777" w:rsidR="00A47AAC" w:rsidRPr="003F3B32" w:rsidRDefault="00A47AAC" w:rsidP="008D4A44">
            <w:pPr>
              <w:pStyle w:val="TAC"/>
              <w:rPr>
                <w:rFonts w:eastAsia="MS Mincho"/>
              </w:rPr>
            </w:pPr>
            <w:r w:rsidRPr="003F3B32">
              <w:rPr>
                <w:rFonts w:eastAsia="MS Mincho"/>
              </w:rPr>
              <w:t>0.2</w:t>
            </w:r>
          </w:p>
        </w:tc>
      </w:tr>
      <w:tr w:rsidR="00A47AAC" w:rsidRPr="003F3B32" w14:paraId="5F47A75A" w14:textId="77777777" w:rsidTr="008D4A44">
        <w:trPr>
          <w:jc w:val="center"/>
        </w:trPr>
        <w:tc>
          <w:tcPr>
            <w:tcW w:w="1535" w:type="dxa"/>
            <w:tcBorders>
              <w:top w:val="nil"/>
            </w:tcBorders>
            <w:vAlign w:val="center"/>
          </w:tcPr>
          <w:p w14:paraId="5CB13BCA" w14:textId="77777777" w:rsidR="00A47AAC" w:rsidRPr="003F3B32" w:rsidRDefault="00A47AAC" w:rsidP="008D4A44">
            <w:pPr>
              <w:pStyle w:val="TAC"/>
            </w:pPr>
          </w:p>
        </w:tc>
        <w:tc>
          <w:tcPr>
            <w:tcW w:w="2952" w:type="dxa"/>
            <w:vAlign w:val="center"/>
          </w:tcPr>
          <w:p w14:paraId="164F9A10" w14:textId="77777777" w:rsidR="00A47AAC" w:rsidRPr="003F3B32" w:rsidRDefault="00A47AAC" w:rsidP="008D4A44">
            <w:pPr>
              <w:pStyle w:val="TAC"/>
              <w:rPr>
                <w:rFonts w:eastAsia="MS Mincho"/>
              </w:rPr>
            </w:pPr>
            <w:r w:rsidRPr="003F3B32">
              <w:rPr>
                <w:rFonts w:eastAsia="MS Mincho"/>
              </w:rPr>
              <w:t>n77</w:t>
            </w:r>
          </w:p>
        </w:tc>
        <w:tc>
          <w:tcPr>
            <w:tcW w:w="2952" w:type="dxa"/>
          </w:tcPr>
          <w:p w14:paraId="06D61DF3" w14:textId="77777777" w:rsidR="00A47AAC" w:rsidRPr="003F3B32" w:rsidRDefault="00A47AAC" w:rsidP="008D4A44">
            <w:pPr>
              <w:pStyle w:val="TAC"/>
              <w:rPr>
                <w:rFonts w:eastAsia="MS Mincho"/>
              </w:rPr>
            </w:pPr>
            <w:r w:rsidRPr="003F3B32">
              <w:rPr>
                <w:rFonts w:eastAsia="MS Mincho"/>
              </w:rPr>
              <w:t>0.5</w:t>
            </w:r>
          </w:p>
        </w:tc>
      </w:tr>
      <w:tr w:rsidR="00A47AAC" w:rsidRPr="003F3B32" w14:paraId="4391D437" w14:textId="77777777" w:rsidTr="008D4A44">
        <w:trPr>
          <w:jc w:val="center"/>
        </w:trPr>
        <w:tc>
          <w:tcPr>
            <w:tcW w:w="1535" w:type="dxa"/>
            <w:vMerge w:val="restart"/>
            <w:vAlign w:val="center"/>
          </w:tcPr>
          <w:p w14:paraId="5AEC0AC0" w14:textId="77777777" w:rsidR="00A47AAC" w:rsidRPr="003F3B32" w:rsidRDefault="00A47AAC" w:rsidP="008D4A44">
            <w:pPr>
              <w:pStyle w:val="TAC"/>
            </w:pPr>
            <w:r w:rsidRPr="003F3B32">
              <w:t>CA_n28-n78</w:t>
            </w:r>
          </w:p>
        </w:tc>
        <w:tc>
          <w:tcPr>
            <w:tcW w:w="2952" w:type="dxa"/>
            <w:vAlign w:val="center"/>
          </w:tcPr>
          <w:p w14:paraId="2C654689" w14:textId="77777777" w:rsidR="00A47AAC" w:rsidRPr="003F3B32" w:rsidRDefault="00A47AAC" w:rsidP="008D4A44">
            <w:pPr>
              <w:pStyle w:val="TAC"/>
            </w:pPr>
            <w:r w:rsidRPr="003F3B32">
              <w:rPr>
                <w:rFonts w:eastAsia="MS Mincho"/>
              </w:rPr>
              <w:t>n28</w:t>
            </w:r>
          </w:p>
        </w:tc>
        <w:tc>
          <w:tcPr>
            <w:tcW w:w="2952" w:type="dxa"/>
          </w:tcPr>
          <w:p w14:paraId="444FC6FE" w14:textId="77777777" w:rsidR="00A47AAC" w:rsidRPr="003F3B32" w:rsidRDefault="00A47AAC" w:rsidP="008D4A44">
            <w:pPr>
              <w:pStyle w:val="TAC"/>
            </w:pPr>
            <w:r w:rsidRPr="003F3B32">
              <w:rPr>
                <w:rFonts w:eastAsia="MS Mincho"/>
              </w:rPr>
              <w:t>0.2</w:t>
            </w:r>
          </w:p>
        </w:tc>
      </w:tr>
      <w:tr w:rsidR="00A47AAC" w:rsidRPr="003F3B32" w14:paraId="69CDAA2F" w14:textId="77777777" w:rsidTr="008D4A44">
        <w:trPr>
          <w:jc w:val="center"/>
        </w:trPr>
        <w:tc>
          <w:tcPr>
            <w:tcW w:w="1535" w:type="dxa"/>
            <w:vMerge/>
            <w:vAlign w:val="center"/>
          </w:tcPr>
          <w:p w14:paraId="4C8728EE" w14:textId="77777777" w:rsidR="00A47AAC" w:rsidRPr="003F3B32" w:rsidRDefault="00A47AAC" w:rsidP="008D4A44">
            <w:pPr>
              <w:pStyle w:val="TAC"/>
            </w:pPr>
          </w:p>
        </w:tc>
        <w:tc>
          <w:tcPr>
            <w:tcW w:w="2952" w:type="dxa"/>
            <w:vAlign w:val="center"/>
          </w:tcPr>
          <w:p w14:paraId="783A2253" w14:textId="77777777" w:rsidR="00A47AAC" w:rsidRPr="003F3B32" w:rsidRDefault="00A47AAC" w:rsidP="008D4A44">
            <w:pPr>
              <w:pStyle w:val="TAC"/>
              <w:rPr>
                <w:rFonts w:eastAsia="MS Mincho"/>
              </w:rPr>
            </w:pPr>
            <w:r w:rsidRPr="003F3B32">
              <w:rPr>
                <w:rFonts w:eastAsia="MS Mincho"/>
              </w:rPr>
              <w:t>n78</w:t>
            </w:r>
          </w:p>
        </w:tc>
        <w:tc>
          <w:tcPr>
            <w:tcW w:w="2952" w:type="dxa"/>
          </w:tcPr>
          <w:p w14:paraId="6943D19F" w14:textId="77777777" w:rsidR="00A47AAC" w:rsidRPr="003F3B32" w:rsidRDefault="00A47AAC" w:rsidP="008D4A44">
            <w:pPr>
              <w:pStyle w:val="TAC"/>
              <w:rPr>
                <w:rFonts w:eastAsia="MS Mincho"/>
              </w:rPr>
            </w:pPr>
            <w:r w:rsidRPr="003F3B32">
              <w:rPr>
                <w:rFonts w:eastAsia="MS Mincho"/>
              </w:rPr>
              <w:t>0.5</w:t>
            </w:r>
          </w:p>
        </w:tc>
      </w:tr>
      <w:tr w:rsidR="00A47AAC" w:rsidRPr="003F3B32" w14:paraId="2D52792D" w14:textId="77777777" w:rsidTr="008D4A44">
        <w:trPr>
          <w:jc w:val="center"/>
        </w:trPr>
        <w:tc>
          <w:tcPr>
            <w:tcW w:w="1535" w:type="dxa"/>
            <w:vMerge w:val="restart"/>
            <w:vAlign w:val="center"/>
          </w:tcPr>
          <w:p w14:paraId="1206BCB8" w14:textId="77777777" w:rsidR="00A47AAC" w:rsidRPr="003F3B32" w:rsidRDefault="00A47AAC" w:rsidP="008D4A44">
            <w:pPr>
              <w:pStyle w:val="TAC"/>
            </w:pPr>
            <w:r w:rsidRPr="003F3B32">
              <w:rPr>
                <w:lang w:eastAsia="zh-CN"/>
              </w:rPr>
              <w:t>CA_n28-n79</w:t>
            </w:r>
          </w:p>
        </w:tc>
        <w:tc>
          <w:tcPr>
            <w:tcW w:w="2952" w:type="dxa"/>
          </w:tcPr>
          <w:p w14:paraId="2782AB0C" w14:textId="77777777" w:rsidR="00A47AAC" w:rsidRPr="003F3B32" w:rsidRDefault="00A47AAC" w:rsidP="008D4A44">
            <w:pPr>
              <w:pStyle w:val="TAC"/>
              <w:rPr>
                <w:rFonts w:eastAsia="MS Mincho"/>
              </w:rPr>
            </w:pPr>
            <w:r w:rsidRPr="003F3B32">
              <w:t>n28</w:t>
            </w:r>
          </w:p>
        </w:tc>
        <w:tc>
          <w:tcPr>
            <w:tcW w:w="2952" w:type="dxa"/>
          </w:tcPr>
          <w:p w14:paraId="5AE8BAC8" w14:textId="77777777" w:rsidR="00A47AAC" w:rsidRPr="003F3B32" w:rsidRDefault="00A47AAC" w:rsidP="008D4A44">
            <w:pPr>
              <w:pStyle w:val="TAC"/>
              <w:rPr>
                <w:rFonts w:eastAsia="MS Mincho"/>
              </w:rPr>
            </w:pPr>
            <w:r w:rsidRPr="003F3B32">
              <w:rPr>
                <w:lang w:eastAsia="zh-CN"/>
              </w:rPr>
              <w:t>0.2</w:t>
            </w:r>
          </w:p>
        </w:tc>
      </w:tr>
      <w:tr w:rsidR="00A47AAC" w:rsidRPr="003F3B32" w14:paraId="23CFA53A" w14:textId="77777777" w:rsidTr="008D4A44">
        <w:trPr>
          <w:jc w:val="center"/>
        </w:trPr>
        <w:tc>
          <w:tcPr>
            <w:tcW w:w="1535" w:type="dxa"/>
            <w:vMerge/>
            <w:vAlign w:val="center"/>
          </w:tcPr>
          <w:p w14:paraId="4FFF8A1D" w14:textId="77777777" w:rsidR="00A47AAC" w:rsidRPr="003F3B32" w:rsidRDefault="00A47AAC" w:rsidP="008D4A44">
            <w:pPr>
              <w:pStyle w:val="TAC"/>
            </w:pPr>
          </w:p>
        </w:tc>
        <w:tc>
          <w:tcPr>
            <w:tcW w:w="2952" w:type="dxa"/>
          </w:tcPr>
          <w:p w14:paraId="1962616A" w14:textId="77777777" w:rsidR="00A47AAC" w:rsidRPr="003F3B32" w:rsidRDefault="00A47AAC" w:rsidP="008D4A44">
            <w:pPr>
              <w:pStyle w:val="TAC"/>
              <w:rPr>
                <w:rFonts w:eastAsia="MS Mincho"/>
              </w:rPr>
            </w:pPr>
            <w:r w:rsidRPr="003F3B32">
              <w:t>n79</w:t>
            </w:r>
          </w:p>
        </w:tc>
        <w:tc>
          <w:tcPr>
            <w:tcW w:w="2952" w:type="dxa"/>
          </w:tcPr>
          <w:p w14:paraId="6E3FE20B" w14:textId="77777777" w:rsidR="00A47AAC" w:rsidRPr="003F3B32" w:rsidRDefault="00A47AAC" w:rsidP="008D4A44">
            <w:pPr>
              <w:pStyle w:val="TAC"/>
              <w:rPr>
                <w:rFonts w:eastAsia="MS Mincho"/>
              </w:rPr>
            </w:pPr>
            <w:r w:rsidRPr="003F3B32">
              <w:t>0.5</w:t>
            </w:r>
          </w:p>
        </w:tc>
      </w:tr>
      <w:tr w:rsidR="00396C2D" w:rsidRPr="003F3B32" w14:paraId="561F6039" w14:textId="77777777" w:rsidTr="00396C2D">
        <w:trPr>
          <w:trHeight w:val="105"/>
          <w:jc w:val="center"/>
          <w:ins w:id="3" w:author="Niclas Weiler" w:date="2023-02-07T13:47:00Z"/>
        </w:trPr>
        <w:tc>
          <w:tcPr>
            <w:tcW w:w="1535" w:type="dxa"/>
            <w:vMerge w:val="restart"/>
            <w:vAlign w:val="center"/>
          </w:tcPr>
          <w:p w14:paraId="5C89F77A" w14:textId="028AB2F6" w:rsidR="00396C2D" w:rsidRPr="003F3B32" w:rsidRDefault="00396C2D" w:rsidP="008D4A44">
            <w:pPr>
              <w:pStyle w:val="TAC"/>
              <w:rPr>
                <w:ins w:id="4" w:author="Niclas Weiler" w:date="2023-02-07T13:47:00Z"/>
              </w:rPr>
            </w:pPr>
            <w:ins w:id="5" w:author="Niclas Weiler" w:date="2023-02-07T13:47:00Z">
              <w:r w:rsidRPr="003F3B32">
                <w:rPr>
                  <w:lang w:eastAsia="zh-CN"/>
                </w:rPr>
                <w:t>CA_n41-n</w:t>
              </w:r>
              <w:r>
                <w:rPr>
                  <w:lang w:eastAsia="zh-CN"/>
                </w:rPr>
                <w:t>66</w:t>
              </w:r>
            </w:ins>
          </w:p>
        </w:tc>
        <w:tc>
          <w:tcPr>
            <w:tcW w:w="2952" w:type="dxa"/>
            <w:vMerge w:val="restart"/>
            <w:vAlign w:val="center"/>
          </w:tcPr>
          <w:p w14:paraId="33E7E0AF" w14:textId="77777777" w:rsidR="00396C2D" w:rsidRPr="003F3B32" w:rsidRDefault="00396C2D" w:rsidP="008D4A44">
            <w:pPr>
              <w:pStyle w:val="TAC"/>
              <w:rPr>
                <w:ins w:id="6" w:author="Niclas Weiler" w:date="2023-02-07T13:47:00Z"/>
              </w:rPr>
            </w:pPr>
            <w:ins w:id="7" w:author="Niclas Weiler" w:date="2023-02-07T13:47:00Z">
              <w:r w:rsidRPr="003F3B32">
                <w:rPr>
                  <w:lang w:eastAsia="zh-CN"/>
                </w:rPr>
                <w:t>n41</w:t>
              </w:r>
            </w:ins>
          </w:p>
        </w:tc>
        <w:tc>
          <w:tcPr>
            <w:tcW w:w="2952" w:type="dxa"/>
          </w:tcPr>
          <w:p w14:paraId="61A3707D" w14:textId="54E950B5" w:rsidR="00396C2D" w:rsidRPr="003F3B32" w:rsidRDefault="00396C2D" w:rsidP="008D4A44">
            <w:pPr>
              <w:pStyle w:val="TAC"/>
              <w:rPr>
                <w:ins w:id="8" w:author="Niclas Weiler" w:date="2023-02-07T13:47:00Z"/>
              </w:rPr>
            </w:pPr>
            <w:ins w:id="9" w:author="Niclas Weiler" w:date="2023-02-07T13:47:00Z">
              <w:r w:rsidRPr="003F3B32">
                <w:rPr>
                  <w:lang w:eastAsia="zh-CN"/>
                </w:rPr>
                <w:t>0.5</w:t>
              </w:r>
            </w:ins>
            <w:ins w:id="10" w:author="Niclas Weiler" w:date="2023-02-07T13:58:00Z">
              <w:r w:rsidR="0056149F">
                <w:rPr>
                  <w:rFonts w:eastAsia="MS Mincho"/>
                  <w:vertAlign w:val="superscript"/>
                </w:rPr>
                <w:t>4</w:t>
              </w:r>
            </w:ins>
          </w:p>
        </w:tc>
      </w:tr>
      <w:tr w:rsidR="00396C2D" w:rsidRPr="003F3B32" w14:paraId="7FF138A6" w14:textId="77777777" w:rsidTr="008D4A44">
        <w:trPr>
          <w:trHeight w:val="105"/>
          <w:jc w:val="center"/>
          <w:ins w:id="11" w:author="Niclas Weiler" w:date="2023-02-07T13:47:00Z"/>
        </w:trPr>
        <w:tc>
          <w:tcPr>
            <w:tcW w:w="1535" w:type="dxa"/>
            <w:vMerge/>
            <w:vAlign w:val="center"/>
          </w:tcPr>
          <w:p w14:paraId="2706C242" w14:textId="77777777" w:rsidR="00396C2D" w:rsidRPr="003F3B32" w:rsidRDefault="00396C2D" w:rsidP="008D4A44">
            <w:pPr>
              <w:pStyle w:val="TAC"/>
              <w:rPr>
                <w:ins w:id="12" w:author="Niclas Weiler" w:date="2023-02-07T13:47:00Z"/>
                <w:lang w:eastAsia="zh-CN"/>
              </w:rPr>
            </w:pPr>
          </w:p>
        </w:tc>
        <w:tc>
          <w:tcPr>
            <w:tcW w:w="2952" w:type="dxa"/>
            <w:vMerge/>
            <w:vAlign w:val="center"/>
          </w:tcPr>
          <w:p w14:paraId="49572A54" w14:textId="77777777" w:rsidR="00396C2D" w:rsidRPr="003F3B32" w:rsidRDefault="00396C2D" w:rsidP="008D4A44">
            <w:pPr>
              <w:pStyle w:val="TAC"/>
              <w:rPr>
                <w:ins w:id="13" w:author="Niclas Weiler" w:date="2023-02-07T13:47:00Z"/>
                <w:lang w:eastAsia="zh-CN"/>
              </w:rPr>
            </w:pPr>
          </w:p>
        </w:tc>
        <w:tc>
          <w:tcPr>
            <w:tcW w:w="2952" w:type="dxa"/>
          </w:tcPr>
          <w:p w14:paraId="2FFFB5E1" w14:textId="1A4DD5A1" w:rsidR="00396C2D" w:rsidRPr="003F3B32" w:rsidRDefault="0056149F" w:rsidP="008D4A44">
            <w:pPr>
              <w:pStyle w:val="TAC"/>
              <w:rPr>
                <w:ins w:id="14" w:author="Niclas Weiler" w:date="2023-02-07T13:47:00Z"/>
                <w:lang w:eastAsia="zh-CN"/>
              </w:rPr>
            </w:pPr>
            <w:ins w:id="15" w:author="Niclas Weiler" w:date="2023-02-07T13:57:00Z">
              <w:r>
                <w:rPr>
                  <w:lang w:eastAsia="zh-CN"/>
                </w:rPr>
                <w:t>1</w:t>
              </w:r>
            </w:ins>
            <w:ins w:id="16" w:author="Niclas Weiler" w:date="2023-02-07T13:58:00Z">
              <w:r w:rsidR="00656C1D">
                <w:rPr>
                  <w:rFonts w:eastAsia="MS Mincho"/>
                  <w:vertAlign w:val="superscript"/>
                </w:rPr>
                <w:t>5</w:t>
              </w:r>
            </w:ins>
          </w:p>
        </w:tc>
      </w:tr>
      <w:tr w:rsidR="00396C2D" w:rsidRPr="003F3B32" w14:paraId="1EE774CA" w14:textId="77777777" w:rsidTr="008D4A44">
        <w:trPr>
          <w:jc w:val="center"/>
          <w:ins w:id="17" w:author="Niclas Weiler" w:date="2023-02-07T13:47:00Z"/>
        </w:trPr>
        <w:tc>
          <w:tcPr>
            <w:tcW w:w="1535" w:type="dxa"/>
            <w:vMerge/>
            <w:vAlign w:val="center"/>
          </w:tcPr>
          <w:p w14:paraId="0CBB4B5E" w14:textId="77777777" w:rsidR="00396C2D" w:rsidRPr="003F3B32" w:rsidRDefault="00396C2D" w:rsidP="008D4A44">
            <w:pPr>
              <w:pStyle w:val="TAC"/>
              <w:rPr>
                <w:ins w:id="18" w:author="Niclas Weiler" w:date="2023-02-07T13:47:00Z"/>
              </w:rPr>
            </w:pPr>
          </w:p>
        </w:tc>
        <w:tc>
          <w:tcPr>
            <w:tcW w:w="2952" w:type="dxa"/>
            <w:vAlign w:val="center"/>
          </w:tcPr>
          <w:p w14:paraId="084714C4" w14:textId="6DAA467C" w:rsidR="00396C2D" w:rsidRPr="003F3B32" w:rsidRDefault="00396C2D" w:rsidP="008D4A44">
            <w:pPr>
              <w:pStyle w:val="TAC"/>
              <w:rPr>
                <w:ins w:id="19" w:author="Niclas Weiler" w:date="2023-02-07T13:47:00Z"/>
              </w:rPr>
            </w:pPr>
            <w:ins w:id="20" w:author="Niclas Weiler" w:date="2023-02-07T13:48:00Z">
              <w:r>
                <w:rPr>
                  <w:lang w:eastAsia="zh-CN"/>
                </w:rPr>
                <w:t>n</w:t>
              </w:r>
            </w:ins>
            <w:ins w:id="21" w:author="Niclas Weiler" w:date="2023-02-07T13:47:00Z">
              <w:r>
                <w:rPr>
                  <w:lang w:eastAsia="zh-CN"/>
                </w:rPr>
                <w:t>66</w:t>
              </w:r>
            </w:ins>
          </w:p>
        </w:tc>
        <w:tc>
          <w:tcPr>
            <w:tcW w:w="2952" w:type="dxa"/>
          </w:tcPr>
          <w:p w14:paraId="29F45ED9" w14:textId="77777777" w:rsidR="00396C2D" w:rsidRPr="003F3B32" w:rsidRDefault="00396C2D" w:rsidP="008D4A44">
            <w:pPr>
              <w:pStyle w:val="TAC"/>
              <w:rPr>
                <w:ins w:id="22" w:author="Niclas Weiler" w:date="2023-02-07T13:47:00Z"/>
              </w:rPr>
            </w:pPr>
            <w:ins w:id="23" w:author="Niclas Weiler" w:date="2023-02-07T13:47:00Z">
              <w:r w:rsidRPr="003F3B32">
                <w:rPr>
                  <w:lang w:eastAsia="zh-CN"/>
                </w:rPr>
                <w:t>0.5</w:t>
              </w:r>
            </w:ins>
          </w:p>
        </w:tc>
      </w:tr>
      <w:tr w:rsidR="00A47AAC" w:rsidRPr="003F3B32" w14:paraId="0C47F072" w14:textId="77777777" w:rsidTr="008D4A44">
        <w:trPr>
          <w:jc w:val="center"/>
        </w:trPr>
        <w:tc>
          <w:tcPr>
            <w:tcW w:w="1535" w:type="dxa"/>
            <w:vMerge w:val="restart"/>
            <w:vAlign w:val="center"/>
          </w:tcPr>
          <w:p w14:paraId="700264D4" w14:textId="77777777" w:rsidR="00A47AAC" w:rsidRPr="003F3B32" w:rsidRDefault="00A47AAC" w:rsidP="008D4A44">
            <w:pPr>
              <w:pStyle w:val="TAC"/>
            </w:pPr>
            <w:bookmarkStart w:id="24" w:name="_Hlk126670018"/>
            <w:r w:rsidRPr="003F3B32">
              <w:rPr>
                <w:lang w:eastAsia="zh-CN"/>
              </w:rPr>
              <w:t>CA_n41-n79</w:t>
            </w:r>
          </w:p>
        </w:tc>
        <w:tc>
          <w:tcPr>
            <w:tcW w:w="2952" w:type="dxa"/>
            <w:vAlign w:val="center"/>
          </w:tcPr>
          <w:p w14:paraId="26E31327" w14:textId="77777777" w:rsidR="00A47AAC" w:rsidRPr="003F3B32" w:rsidRDefault="00A47AAC" w:rsidP="008D4A44">
            <w:pPr>
              <w:pStyle w:val="TAC"/>
            </w:pPr>
            <w:r w:rsidRPr="003F3B32">
              <w:rPr>
                <w:lang w:eastAsia="zh-CN"/>
              </w:rPr>
              <w:t>n41</w:t>
            </w:r>
          </w:p>
        </w:tc>
        <w:tc>
          <w:tcPr>
            <w:tcW w:w="2952" w:type="dxa"/>
          </w:tcPr>
          <w:p w14:paraId="706275A3" w14:textId="77777777" w:rsidR="00A47AAC" w:rsidRPr="003F3B32" w:rsidRDefault="00A47AAC" w:rsidP="008D4A44">
            <w:pPr>
              <w:pStyle w:val="TAC"/>
            </w:pPr>
            <w:r w:rsidRPr="003F3B32">
              <w:rPr>
                <w:lang w:eastAsia="zh-CN"/>
              </w:rPr>
              <w:t>0.5</w:t>
            </w:r>
          </w:p>
        </w:tc>
      </w:tr>
      <w:tr w:rsidR="00A47AAC" w:rsidRPr="003F3B32" w14:paraId="5C6A586C" w14:textId="77777777" w:rsidTr="008D4A44">
        <w:trPr>
          <w:jc w:val="center"/>
        </w:trPr>
        <w:tc>
          <w:tcPr>
            <w:tcW w:w="1535" w:type="dxa"/>
            <w:vMerge/>
            <w:vAlign w:val="center"/>
          </w:tcPr>
          <w:p w14:paraId="3EDFED34" w14:textId="77777777" w:rsidR="00A47AAC" w:rsidRPr="003F3B32" w:rsidRDefault="00A47AAC" w:rsidP="008D4A44">
            <w:pPr>
              <w:pStyle w:val="TAC"/>
            </w:pPr>
          </w:p>
        </w:tc>
        <w:tc>
          <w:tcPr>
            <w:tcW w:w="2952" w:type="dxa"/>
            <w:vAlign w:val="center"/>
          </w:tcPr>
          <w:p w14:paraId="2F9BA8AD" w14:textId="77777777" w:rsidR="00A47AAC" w:rsidRPr="003F3B32" w:rsidRDefault="00A47AAC" w:rsidP="008D4A44">
            <w:pPr>
              <w:pStyle w:val="TAC"/>
            </w:pPr>
            <w:r w:rsidRPr="003F3B32">
              <w:rPr>
                <w:lang w:eastAsia="zh-CN"/>
              </w:rPr>
              <w:t>n79</w:t>
            </w:r>
          </w:p>
        </w:tc>
        <w:tc>
          <w:tcPr>
            <w:tcW w:w="2952" w:type="dxa"/>
          </w:tcPr>
          <w:p w14:paraId="01A2C4F3" w14:textId="77777777" w:rsidR="00A47AAC" w:rsidRPr="003F3B32" w:rsidRDefault="00A47AAC" w:rsidP="008D4A44">
            <w:pPr>
              <w:pStyle w:val="TAC"/>
            </w:pPr>
            <w:r w:rsidRPr="003F3B32">
              <w:rPr>
                <w:lang w:eastAsia="zh-CN"/>
              </w:rPr>
              <w:t>0.5</w:t>
            </w:r>
          </w:p>
        </w:tc>
      </w:tr>
      <w:bookmarkEnd w:id="24"/>
      <w:tr w:rsidR="00A47AAC" w:rsidRPr="003F3B32" w14:paraId="40A8BD52" w14:textId="77777777" w:rsidTr="008D4A44">
        <w:trPr>
          <w:jc w:val="center"/>
        </w:trPr>
        <w:tc>
          <w:tcPr>
            <w:tcW w:w="1535" w:type="dxa"/>
            <w:vMerge w:val="restart"/>
            <w:vAlign w:val="center"/>
          </w:tcPr>
          <w:p w14:paraId="76CEFF46" w14:textId="77777777" w:rsidR="00A47AAC" w:rsidRPr="003F3B32" w:rsidRDefault="00A47AAC" w:rsidP="008D4A44">
            <w:pPr>
              <w:pStyle w:val="TAC"/>
            </w:pPr>
            <w:r w:rsidRPr="003F3B32">
              <w:t>CA_n48-n66</w:t>
            </w:r>
          </w:p>
        </w:tc>
        <w:tc>
          <w:tcPr>
            <w:tcW w:w="2952" w:type="dxa"/>
            <w:vAlign w:val="center"/>
          </w:tcPr>
          <w:p w14:paraId="7E241623" w14:textId="77777777" w:rsidR="00A47AAC" w:rsidRPr="003F3B32" w:rsidRDefault="00A47AAC" w:rsidP="008D4A44">
            <w:pPr>
              <w:pStyle w:val="TAC"/>
              <w:rPr>
                <w:lang w:eastAsia="zh-CN"/>
              </w:rPr>
            </w:pPr>
            <w:r w:rsidRPr="003F3B32">
              <w:t>n48</w:t>
            </w:r>
          </w:p>
        </w:tc>
        <w:tc>
          <w:tcPr>
            <w:tcW w:w="2952" w:type="dxa"/>
          </w:tcPr>
          <w:p w14:paraId="49724AB4" w14:textId="77777777" w:rsidR="00A47AAC" w:rsidRPr="003F3B32" w:rsidRDefault="00A47AAC" w:rsidP="008D4A44">
            <w:pPr>
              <w:pStyle w:val="TAC"/>
              <w:rPr>
                <w:lang w:eastAsia="zh-CN"/>
              </w:rPr>
            </w:pPr>
            <w:r w:rsidRPr="003F3B32">
              <w:rPr>
                <w:lang w:eastAsia="zh-CN"/>
              </w:rPr>
              <w:t>0.5</w:t>
            </w:r>
          </w:p>
        </w:tc>
      </w:tr>
      <w:tr w:rsidR="00A47AAC" w:rsidRPr="003F3B32" w14:paraId="63B5DCB7" w14:textId="77777777" w:rsidTr="008D4A44">
        <w:trPr>
          <w:jc w:val="center"/>
        </w:trPr>
        <w:tc>
          <w:tcPr>
            <w:tcW w:w="1535" w:type="dxa"/>
            <w:vMerge/>
            <w:vAlign w:val="center"/>
          </w:tcPr>
          <w:p w14:paraId="2473DC24" w14:textId="77777777" w:rsidR="00A47AAC" w:rsidRPr="003F3B32" w:rsidRDefault="00A47AAC" w:rsidP="008D4A44">
            <w:pPr>
              <w:pStyle w:val="TAC"/>
            </w:pPr>
          </w:p>
        </w:tc>
        <w:tc>
          <w:tcPr>
            <w:tcW w:w="2952" w:type="dxa"/>
            <w:vAlign w:val="center"/>
          </w:tcPr>
          <w:p w14:paraId="0BD11365" w14:textId="77777777" w:rsidR="00A47AAC" w:rsidRPr="003F3B32" w:rsidRDefault="00A47AAC" w:rsidP="008D4A44">
            <w:pPr>
              <w:pStyle w:val="TAC"/>
              <w:rPr>
                <w:lang w:eastAsia="zh-CN"/>
              </w:rPr>
            </w:pPr>
            <w:r w:rsidRPr="003F3B32">
              <w:t>n66</w:t>
            </w:r>
          </w:p>
        </w:tc>
        <w:tc>
          <w:tcPr>
            <w:tcW w:w="2952" w:type="dxa"/>
          </w:tcPr>
          <w:p w14:paraId="6EE1B3A6" w14:textId="77777777" w:rsidR="00A47AAC" w:rsidRPr="003F3B32" w:rsidRDefault="00A47AAC" w:rsidP="008D4A44">
            <w:pPr>
              <w:pStyle w:val="TAC"/>
              <w:rPr>
                <w:lang w:eastAsia="zh-CN"/>
              </w:rPr>
            </w:pPr>
            <w:r w:rsidRPr="003F3B32">
              <w:rPr>
                <w:lang w:eastAsia="zh-CN"/>
              </w:rPr>
              <w:t>0.2</w:t>
            </w:r>
          </w:p>
        </w:tc>
      </w:tr>
      <w:tr w:rsidR="00A47AAC" w:rsidRPr="003F3B32" w14:paraId="620EC8E5" w14:textId="77777777" w:rsidTr="008D4A44">
        <w:trPr>
          <w:jc w:val="center"/>
        </w:trPr>
        <w:tc>
          <w:tcPr>
            <w:tcW w:w="1535" w:type="dxa"/>
            <w:vMerge w:val="restart"/>
            <w:vAlign w:val="center"/>
          </w:tcPr>
          <w:p w14:paraId="52E14A98" w14:textId="77777777" w:rsidR="00A47AAC" w:rsidRPr="003F3B32" w:rsidRDefault="00A47AAC" w:rsidP="008D4A44">
            <w:pPr>
              <w:pStyle w:val="TAC"/>
            </w:pPr>
            <w:r w:rsidRPr="003F3B32">
              <w:t>CA_n48-n70</w:t>
            </w:r>
          </w:p>
        </w:tc>
        <w:tc>
          <w:tcPr>
            <w:tcW w:w="2952" w:type="dxa"/>
            <w:vAlign w:val="center"/>
          </w:tcPr>
          <w:p w14:paraId="27F79B90" w14:textId="77777777" w:rsidR="00A47AAC" w:rsidRPr="003F3B32" w:rsidRDefault="00A47AAC" w:rsidP="008D4A44">
            <w:pPr>
              <w:pStyle w:val="TAC"/>
              <w:rPr>
                <w:lang w:eastAsia="zh-CN"/>
              </w:rPr>
            </w:pPr>
            <w:r w:rsidRPr="003F3B32">
              <w:t>n48</w:t>
            </w:r>
          </w:p>
        </w:tc>
        <w:tc>
          <w:tcPr>
            <w:tcW w:w="2952" w:type="dxa"/>
          </w:tcPr>
          <w:p w14:paraId="61179DD4" w14:textId="77777777" w:rsidR="00A47AAC" w:rsidRPr="003F3B32" w:rsidRDefault="00A47AAC" w:rsidP="008D4A44">
            <w:pPr>
              <w:pStyle w:val="TAC"/>
              <w:rPr>
                <w:lang w:eastAsia="zh-CN"/>
              </w:rPr>
            </w:pPr>
            <w:r w:rsidRPr="003F3B32">
              <w:rPr>
                <w:lang w:eastAsia="zh-CN"/>
              </w:rPr>
              <w:t>0.5</w:t>
            </w:r>
          </w:p>
        </w:tc>
      </w:tr>
      <w:tr w:rsidR="00A47AAC" w:rsidRPr="003F3B32" w14:paraId="6FCD36F5" w14:textId="77777777" w:rsidTr="008D4A44">
        <w:trPr>
          <w:jc w:val="center"/>
        </w:trPr>
        <w:tc>
          <w:tcPr>
            <w:tcW w:w="1535" w:type="dxa"/>
            <w:vMerge/>
            <w:vAlign w:val="center"/>
          </w:tcPr>
          <w:p w14:paraId="6C3DF532" w14:textId="77777777" w:rsidR="00A47AAC" w:rsidRPr="003F3B32" w:rsidRDefault="00A47AAC" w:rsidP="008D4A44">
            <w:pPr>
              <w:pStyle w:val="TAC"/>
            </w:pPr>
          </w:p>
        </w:tc>
        <w:tc>
          <w:tcPr>
            <w:tcW w:w="2952" w:type="dxa"/>
            <w:vAlign w:val="center"/>
          </w:tcPr>
          <w:p w14:paraId="1FF4709C" w14:textId="77777777" w:rsidR="00A47AAC" w:rsidRPr="003F3B32" w:rsidRDefault="00A47AAC" w:rsidP="008D4A44">
            <w:pPr>
              <w:pStyle w:val="TAC"/>
              <w:rPr>
                <w:lang w:eastAsia="zh-CN"/>
              </w:rPr>
            </w:pPr>
            <w:r w:rsidRPr="003F3B32">
              <w:t>n70</w:t>
            </w:r>
          </w:p>
        </w:tc>
        <w:tc>
          <w:tcPr>
            <w:tcW w:w="2952" w:type="dxa"/>
          </w:tcPr>
          <w:p w14:paraId="7F90C472" w14:textId="77777777" w:rsidR="00A47AAC" w:rsidRPr="003F3B32" w:rsidRDefault="00A47AAC" w:rsidP="008D4A44">
            <w:pPr>
              <w:pStyle w:val="TAC"/>
              <w:rPr>
                <w:lang w:eastAsia="zh-CN"/>
              </w:rPr>
            </w:pPr>
            <w:r w:rsidRPr="003F3B32">
              <w:rPr>
                <w:lang w:eastAsia="zh-CN"/>
              </w:rPr>
              <w:t>0.2</w:t>
            </w:r>
          </w:p>
        </w:tc>
      </w:tr>
      <w:tr w:rsidR="00A47AAC" w:rsidRPr="003F3B32" w14:paraId="54B98A41" w14:textId="77777777" w:rsidTr="008D4A44">
        <w:trPr>
          <w:jc w:val="center"/>
        </w:trPr>
        <w:tc>
          <w:tcPr>
            <w:tcW w:w="1535" w:type="dxa"/>
            <w:vMerge w:val="restart"/>
            <w:vAlign w:val="center"/>
          </w:tcPr>
          <w:p w14:paraId="2EC2446C" w14:textId="77777777" w:rsidR="00A47AAC" w:rsidRPr="003F3B32" w:rsidRDefault="00A47AAC" w:rsidP="008D4A44">
            <w:pPr>
              <w:pStyle w:val="TAC"/>
              <w:rPr>
                <w:lang w:eastAsia="ja-JP"/>
              </w:rPr>
            </w:pPr>
            <w:r w:rsidRPr="003F3B32">
              <w:t>CA_n66A-n77A</w:t>
            </w:r>
          </w:p>
        </w:tc>
        <w:tc>
          <w:tcPr>
            <w:tcW w:w="2952" w:type="dxa"/>
            <w:vAlign w:val="center"/>
          </w:tcPr>
          <w:p w14:paraId="6DC7C0F8" w14:textId="77777777" w:rsidR="00A47AAC" w:rsidRPr="003F3B32" w:rsidRDefault="00A47AAC" w:rsidP="008D4A44">
            <w:pPr>
              <w:pStyle w:val="TAC"/>
              <w:rPr>
                <w:lang w:eastAsia="ja-JP"/>
              </w:rPr>
            </w:pPr>
            <w:r w:rsidRPr="003F3B32">
              <w:t>n66</w:t>
            </w:r>
          </w:p>
        </w:tc>
        <w:tc>
          <w:tcPr>
            <w:tcW w:w="2952" w:type="dxa"/>
          </w:tcPr>
          <w:p w14:paraId="2342CCDA" w14:textId="77777777" w:rsidR="00A47AAC" w:rsidRPr="003F3B32" w:rsidRDefault="00A47AAC" w:rsidP="008D4A44">
            <w:pPr>
              <w:pStyle w:val="TAC"/>
              <w:rPr>
                <w:lang w:eastAsia="ja-JP"/>
              </w:rPr>
            </w:pPr>
            <w:r w:rsidRPr="003F3B32">
              <w:rPr>
                <w:szCs w:val="18"/>
                <w:lang w:eastAsia="ja-JP"/>
              </w:rPr>
              <w:t>0</w:t>
            </w:r>
            <w:r w:rsidRPr="003F3B32">
              <w:rPr>
                <w:szCs w:val="18"/>
                <w:lang w:eastAsia="zh-CN"/>
              </w:rPr>
              <w:t>.2</w:t>
            </w:r>
          </w:p>
        </w:tc>
      </w:tr>
      <w:tr w:rsidR="00A47AAC" w:rsidRPr="003F3B32" w14:paraId="1A4E85BE" w14:textId="77777777" w:rsidTr="008D4A44">
        <w:trPr>
          <w:jc w:val="center"/>
        </w:trPr>
        <w:tc>
          <w:tcPr>
            <w:tcW w:w="1535" w:type="dxa"/>
            <w:vMerge/>
            <w:vAlign w:val="center"/>
          </w:tcPr>
          <w:p w14:paraId="6CF9CF41" w14:textId="77777777" w:rsidR="00A47AAC" w:rsidRPr="003F3B32" w:rsidRDefault="00A47AAC" w:rsidP="008D4A44">
            <w:pPr>
              <w:pStyle w:val="TAC"/>
              <w:rPr>
                <w:lang w:eastAsia="ja-JP"/>
              </w:rPr>
            </w:pPr>
          </w:p>
        </w:tc>
        <w:tc>
          <w:tcPr>
            <w:tcW w:w="2952" w:type="dxa"/>
            <w:vAlign w:val="center"/>
          </w:tcPr>
          <w:p w14:paraId="4690E32E" w14:textId="77777777" w:rsidR="00A47AAC" w:rsidRPr="003F3B32" w:rsidRDefault="00A47AAC" w:rsidP="008D4A44">
            <w:pPr>
              <w:pStyle w:val="TAC"/>
              <w:rPr>
                <w:lang w:eastAsia="ja-JP"/>
              </w:rPr>
            </w:pPr>
            <w:r w:rsidRPr="003F3B32">
              <w:t>n77</w:t>
            </w:r>
          </w:p>
        </w:tc>
        <w:tc>
          <w:tcPr>
            <w:tcW w:w="2952" w:type="dxa"/>
          </w:tcPr>
          <w:p w14:paraId="3F682B36" w14:textId="77777777" w:rsidR="00A47AAC" w:rsidRPr="003F3B32" w:rsidRDefault="00A47AAC" w:rsidP="008D4A44">
            <w:pPr>
              <w:pStyle w:val="TAC"/>
              <w:rPr>
                <w:lang w:eastAsia="ja-JP"/>
              </w:rPr>
            </w:pPr>
            <w:r w:rsidRPr="003F3B32">
              <w:rPr>
                <w:szCs w:val="18"/>
              </w:rPr>
              <w:t>0</w:t>
            </w:r>
            <w:r w:rsidRPr="003F3B32">
              <w:rPr>
                <w:szCs w:val="18"/>
                <w:lang w:eastAsia="zh-CN"/>
              </w:rPr>
              <w:t>.5</w:t>
            </w:r>
          </w:p>
        </w:tc>
      </w:tr>
      <w:tr w:rsidR="00A47AAC" w:rsidRPr="003F3B32" w14:paraId="43DF0387" w14:textId="77777777" w:rsidTr="008D4A44">
        <w:trPr>
          <w:jc w:val="center"/>
        </w:trPr>
        <w:tc>
          <w:tcPr>
            <w:tcW w:w="1535" w:type="dxa"/>
            <w:vMerge w:val="restart"/>
          </w:tcPr>
          <w:p w14:paraId="516D9CAB" w14:textId="77777777" w:rsidR="00A47AAC" w:rsidRPr="003F3B32" w:rsidRDefault="00A47AAC" w:rsidP="008D4A44">
            <w:pPr>
              <w:pStyle w:val="TAC"/>
            </w:pPr>
            <w:r w:rsidRPr="003F3B32">
              <w:rPr>
                <w:lang w:eastAsia="ja-JP"/>
              </w:rPr>
              <w:t>CA_n71-n77</w:t>
            </w:r>
          </w:p>
        </w:tc>
        <w:tc>
          <w:tcPr>
            <w:tcW w:w="2952" w:type="dxa"/>
          </w:tcPr>
          <w:p w14:paraId="7520335F" w14:textId="77777777" w:rsidR="00A47AAC" w:rsidRPr="003F3B32" w:rsidRDefault="00A47AAC" w:rsidP="008D4A44">
            <w:pPr>
              <w:pStyle w:val="TAC"/>
            </w:pPr>
            <w:r w:rsidRPr="003F3B32">
              <w:rPr>
                <w:lang w:eastAsia="ja-JP"/>
              </w:rPr>
              <w:t>n71</w:t>
            </w:r>
          </w:p>
        </w:tc>
        <w:tc>
          <w:tcPr>
            <w:tcW w:w="2952" w:type="dxa"/>
          </w:tcPr>
          <w:p w14:paraId="6F5FA8E3" w14:textId="77777777" w:rsidR="00A47AAC" w:rsidRPr="003F3B32" w:rsidRDefault="00A47AAC" w:rsidP="008D4A44">
            <w:pPr>
              <w:pStyle w:val="TAC"/>
              <w:rPr>
                <w:lang w:eastAsia="zh-CN"/>
              </w:rPr>
            </w:pPr>
            <w:r w:rsidRPr="003F3B32">
              <w:rPr>
                <w:lang w:eastAsia="ja-JP"/>
              </w:rPr>
              <w:t>0.2</w:t>
            </w:r>
          </w:p>
        </w:tc>
      </w:tr>
      <w:tr w:rsidR="00A47AAC" w:rsidRPr="003F3B32" w14:paraId="150C207E" w14:textId="77777777" w:rsidTr="008D4A44">
        <w:trPr>
          <w:jc w:val="center"/>
        </w:trPr>
        <w:tc>
          <w:tcPr>
            <w:tcW w:w="1535" w:type="dxa"/>
            <w:vMerge/>
          </w:tcPr>
          <w:p w14:paraId="5D971DA5" w14:textId="77777777" w:rsidR="00A47AAC" w:rsidRPr="003F3B32" w:rsidRDefault="00A47AAC" w:rsidP="008D4A44">
            <w:pPr>
              <w:pStyle w:val="TAC"/>
            </w:pPr>
          </w:p>
        </w:tc>
        <w:tc>
          <w:tcPr>
            <w:tcW w:w="2952" w:type="dxa"/>
          </w:tcPr>
          <w:p w14:paraId="09592759" w14:textId="77777777" w:rsidR="00A47AAC" w:rsidRPr="003F3B32" w:rsidRDefault="00A47AAC" w:rsidP="008D4A44">
            <w:pPr>
              <w:pStyle w:val="TAC"/>
            </w:pPr>
            <w:r w:rsidRPr="003F3B32">
              <w:rPr>
                <w:lang w:eastAsia="ja-JP"/>
              </w:rPr>
              <w:t>n77</w:t>
            </w:r>
          </w:p>
        </w:tc>
        <w:tc>
          <w:tcPr>
            <w:tcW w:w="2952" w:type="dxa"/>
          </w:tcPr>
          <w:p w14:paraId="3C474418" w14:textId="77777777" w:rsidR="00A47AAC" w:rsidRPr="003F3B32" w:rsidRDefault="00A47AAC" w:rsidP="008D4A44">
            <w:pPr>
              <w:pStyle w:val="TAC"/>
              <w:rPr>
                <w:lang w:eastAsia="zh-CN"/>
              </w:rPr>
            </w:pPr>
            <w:r w:rsidRPr="003F3B32">
              <w:rPr>
                <w:lang w:eastAsia="ja-JP"/>
              </w:rPr>
              <w:t>0.5</w:t>
            </w:r>
          </w:p>
        </w:tc>
      </w:tr>
      <w:tr w:rsidR="00A47AAC" w:rsidRPr="003F3B32" w14:paraId="1B3F2D8F" w14:textId="77777777" w:rsidTr="008D4A44">
        <w:trPr>
          <w:jc w:val="center"/>
        </w:trPr>
        <w:tc>
          <w:tcPr>
            <w:tcW w:w="7439" w:type="dxa"/>
            <w:gridSpan w:val="3"/>
            <w:vAlign w:val="center"/>
          </w:tcPr>
          <w:p w14:paraId="0D47381A" w14:textId="77777777" w:rsidR="00A47AAC" w:rsidRPr="003F3B32" w:rsidRDefault="00A47AAC" w:rsidP="008D4A44">
            <w:pPr>
              <w:pStyle w:val="TAN"/>
            </w:pPr>
            <w:r w:rsidRPr="003F3B32">
              <w:t>NOTE 1:</w:t>
            </w:r>
            <w:r w:rsidRPr="003F3B32">
              <w:rPr>
                <w:rFonts w:cs="Arial"/>
              </w:rPr>
              <w:tab/>
            </w:r>
            <w:r w:rsidRPr="003F3B32">
              <w:t>FFS.</w:t>
            </w:r>
          </w:p>
          <w:p w14:paraId="003FE503" w14:textId="77777777" w:rsidR="00A47AAC" w:rsidRPr="003F3B32" w:rsidRDefault="00A47AAC" w:rsidP="008D4A44">
            <w:pPr>
              <w:pStyle w:val="TAN"/>
            </w:pPr>
            <w:r w:rsidRPr="003F3B32">
              <w:t xml:space="preserve">NOTE </w:t>
            </w:r>
            <w:r w:rsidRPr="003F3B32">
              <w:rPr>
                <w:lang w:eastAsia="zh-CN"/>
              </w:rPr>
              <w:t>2</w:t>
            </w:r>
            <w:r w:rsidRPr="003F3B32">
              <w:t>:</w:t>
            </w:r>
            <w:r w:rsidRPr="003F3B32">
              <w:rPr>
                <w:rFonts w:cs="Arial"/>
              </w:rPr>
              <w:tab/>
            </w:r>
            <w:r w:rsidRPr="003F3B32">
              <w:rPr>
                <w:lang w:eastAsia="zh-CN"/>
              </w:rPr>
              <w:t>The requirement</w:t>
            </w:r>
            <w:r w:rsidRPr="003F3B32">
              <w:t xml:space="preserve"> is applied for UE transmitting on the frequency range of 25</w:t>
            </w:r>
            <w:r w:rsidRPr="003F3B32">
              <w:rPr>
                <w:lang w:eastAsia="zh-CN"/>
              </w:rPr>
              <w:t>1</w:t>
            </w:r>
            <w:r w:rsidRPr="003F3B32">
              <w:t>5 – 26</w:t>
            </w:r>
            <w:r w:rsidRPr="003F3B32">
              <w:rPr>
                <w:lang w:eastAsia="zh-CN"/>
              </w:rPr>
              <w:t>90 </w:t>
            </w:r>
            <w:proofErr w:type="spellStart"/>
            <w:r w:rsidRPr="003F3B32">
              <w:t>MHz.</w:t>
            </w:r>
            <w:proofErr w:type="spellEnd"/>
          </w:p>
          <w:p w14:paraId="19E70AE4" w14:textId="77777777" w:rsidR="00A47AAC" w:rsidRDefault="00A47AAC" w:rsidP="008D4A44">
            <w:pPr>
              <w:pStyle w:val="TAN"/>
              <w:rPr>
                <w:ins w:id="25" w:author="Niclas Weiler" w:date="2023-02-07T13:59:00Z"/>
              </w:rPr>
            </w:pPr>
            <w:r w:rsidRPr="003F3B32">
              <w:t xml:space="preserve">NOTE </w:t>
            </w:r>
            <w:r w:rsidRPr="003F3B32">
              <w:rPr>
                <w:lang w:eastAsia="zh-CN"/>
              </w:rPr>
              <w:t>3</w:t>
            </w:r>
            <w:r w:rsidRPr="003F3B32">
              <w:t>:</w:t>
            </w:r>
            <w:r w:rsidRPr="003F3B32">
              <w:rPr>
                <w:rFonts w:cs="Arial"/>
              </w:rPr>
              <w:tab/>
            </w:r>
            <w:r w:rsidRPr="003F3B32">
              <w:rPr>
                <w:lang w:eastAsia="zh-CN"/>
              </w:rPr>
              <w:t>The requirement</w:t>
            </w:r>
            <w:r w:rsidRPr="003F3B32">
              <w:t xml:space="preserve"> is applied for UE transmitting on the frequency range of 2496 – 25</w:t>
            </w:r>
            <w:r w:rsidRPr="003F3B32">
              <w:rPr>
                <w:lang w:eastAsia="zh-CN"/>
              </w:rPr>
              <w:t>1</w:t>
            </w:r>
            <w:r w:rsidRPr="003F3B32">
              <w:t>5</w:t>
            </w:r>
            <w:r w:rsidRPr="003F3B32">
              <w:rPr>
                <w:lang w:eastAsia="zh-CN"/>
              </w:rPr>
              <w:t> </w:t>
            </w:r>
            <w:proofErr w:type="spellStart"/>
            <w:r w:rsidRPr="003F3B32">
              <w:t>MHz.</w:t>
            </w:r>
            <w:proofErr w:type="spellEnd"/>
          </w:p>
          <w:p w14:paraId="4F9985D9" w14:textId="255691BE" w:rsidR="00BD2B43" w:rsidRDefault="00BD2B43" w:rsidP="00BD2B43">
            <w:pPr>
              <w:pStyle w:val="TAN"/>
              <w:rPr>
                <w:ins w:id="26" w:author="Niclas Weiler" w:date="2023-02-07T13:59:00Z"/>
              </w:rPr>
            </w:pPr>
            <w:ins w:id="27" w:author="Niclas Weiler" w:date="2023-02-07T13:59:00Z">
              <w:r w:rsidRPr="003F3B32">
                <w:t xml:space="preserve">NOTE </w:t>
              </w:r>
              <w:r>
                <w:rPr>
                  <w:lang w:eastAsia="zh-CN"/>
                </w:rPr>
                <w:t>4</w:t>
              </w:r>
              <w:r w:rsidRPr="003F3B32">
                <w:t>:</w:t>
              </w:r>
              <w:r w:rsidRPr="003F3B32">
                <w:rPr>
                  <w:rFonts w:cs="Arial"/>
                </w:rPr>
                <w:tab/>
              </w:r>
              <w:r w:rsidR="00242258">
                <w:t>The requirement is applied for UE transmitting on the frequency range of 2545-2690</w:t>
              </w:r>
              <w:r w:rsidR="00242258">
                <w:rPr>
                  <w:lang w:val="en-US"/>
                </w:rPr>
                <w:t> </w:t>
              </w:r>
              <w:proofErr w:type="spellStart"/>
              <w:r w:rsidR="00242258">
                <w:t>MHz.</w:t>
              </w:r>
              <w:proofErr w:type="spellEnd"/>
            </w:ins>
          </w:p>
          <w:p w14:paraId="0521DB00" w14:textId="381F0133" w:rsidR="006E6796" w:rsidRPr="003F3B32" w:rsidRDefault="00991BC2" w:rsidP="00BD2B43">
            <w:pPr>
              <w:pStyle w:val="TAN"/>
              <w:rPr>
                <w:ins w:id="28" w:author="Niclas Weiler" w:date="2023-02-07T13:59:00Z"/>
              </w:rPr>
            </w:pPr>
            <w:ins w:id="29" w:author="Niclas Weiler" w:date="2023-02-07T14:00:00Z">
              <w:r>
                <w:t xml:space="preserve">NOTE </w:t>
              </w:r>
              <w:r>
                <w:rPr>
                  <w:lang w:val="en-US"/>
                </w:rPr>
                <w:t>5</w:t>
              </w:r>
              <w:r>
                <w:t>:</w:t>
              </w:r>
              <w:r>
                <w:tab/>
                <w:t>The requirement is applied for UE transmitting on the frequency range of 2496-2545</w:t>
              </w:r>
              <w:r>
                <w:rPr>
                  <w:lang w:val="en-US"/>
                </w:rPr>
                <w:t> </w:t>
              </w:r>
              <w:proofErr w:type="spellStart"/>
              <w:r>
                <w:t>MHz.</w:t>
              </w:r>
            </w:ins>
            <w:proofErr w:type="spellEnd"/>
          </w:p>
          <w:p w14:paraId="2E4153F8" w14:textId="65AF8751" w:rsidR="00BD2B43" w:rsidRPr="003F3B32" w:rsidRDefault="00BD2B43" w:rsidP="008D4A44">
            <w:pPr>
              <w:pStyle w:val="TAN"/>
            </w:pPr>
          </w:p>
        </w:tc>
      </w:tr>
    </w:tbl>
    <w:p w14:paraId="4923F6DA" w14:textId="0894F5B6" w:rsidR="00584360" w:rsidRDefault="00584360" w:rsidP="00584360"/>
    <w:p w14:paraId="55A2ED08" w14:textId="77777777" w:rsidR="00EA1C1B" w:rsidRDefault="00EA1C1B" w:rsidP="00584360"/>
    <w:p w14:paraId="666C224C" w14:textId="77777777" w:rsidR="00EA1C1B" w:rsidRPr="00C471BB" w:rsidRDefault="00EA1C1B" w:rsidP="00EA1C1B">
      <w:pPr>
        <w:pStyle w:val="Heading5"/>
        <w:rPr>
          <w:color w:val="FF0000"/>
          <w:sz w:val="28"/>
          <w:szCs w:val="28"/>
        </w:rPr>
      </w:pPr>
      <w:r>
        <w:rPr>
          <w:color w:val="FF0000"/>
          <w:sz w:val="28"/>
          <w:szCs w:val="28"/>
        </w:rPr>
        <w:lastRenderedPageBreak/>
        <w:t>&lt;&lt; Unchanged clauses omitted</w:t>
      </w:r>
      <w:r w:rsidRPr="00E75B22">
        <w:rPr>
          <w:color w:val="FF0000"/>
          <w:sz w:val="28"/>
          <w:szCs w:val="28"/>
        </w:rPr>
        <w:t>&gt;&gt;</w:t>
      </w:r>
    </w:p>
    <w:p w14:paraId="3E63B6A2" w14:textId="77777777" w:rsidR="00584360" w:rsidRPr="00584360" w:rsidRDefault="00584360" w:rsidP="00584360"/>
    <w:p w14:paraId="1D0F5942" w14:textId="60CCBC69" w:rsidR="00C471BB" w:rsidRDefault="00C471BB" w:rsidP="00C471BB"/>
    <w:p w14:paraId="20355B97" w14:textId="2D57C3E3" w:rsidR="00240D7F" w:rsidRDefault="00240D7F" w:rsidP="00240D7F">
      <w:pPr>
        <w:pStyle w:val="Heading4"/>
        <w:rPr>
          <w:ins w:id="30" w:author="Niclas Weiler" w:date="2023-02-03T10:55:00Z"/>
        </w:rPr>
      </w:pPr>
      <w:bookmarkStart w:id="31" w:name="_Toc27478365"/>
      <w:bookmarkStart w:id="32" w:name="_Toc36227079"/>
      <w:r w:rsidRPr="003F3B32">
        <w:t>7.3A.0.6</w:t>
      </w:r>
      <w:r w:rsidRPr="003F3B32">
        <w:tab/>
        <w:t>Reference sensitivity exceptions due to cross band isolation for CA</w:t>
      </w:r>
      <w:bookmarkEnd w:id="31"/>
      <w:bookmarkEnd w:id="32"/>
    </w:p>
    <w:p w14:paraId="292B942F" w14:textId="3AF394CE" w:rsidR="003A1378" w:rsidRDefault="003A1378" w:rsidP="003A1378">
      <w:pPr>
        <w:pStyle w:val="NormalWeb"/>
        <w:spacing w:before="0" w:beforeAutospacing="0" w:after="0" w:afterAutospacing="0"/>
        <w:rPr>
          <w:ins w:id="33" w:author="Niclas Weiler" w:date="2023-02-03T10:55:00Z"/>
          <w:rFonts w:ascii="Calibri" w:hAnsi="Calibri" w:cs="Calibri"/>
          <w:sz w:val="22"/>
          <w:szCs w:val="22"/>
          <w:lang w:val="en-US"/>
        </w:rPr>
      </w:pPr>
      <w:ins w:id="34" w:author="Niclas Weiler" w:date="2023-02-03T10:55:00Z">
        <w:r w:rsidRPr="003A1378">
          <w:rPr>
            <w:rFonts w:ascii="Calibri" w:hAnsi="Calibri" w:cs="Calibri"/>
            <w:color w:val="FF0000"/>
            <w:sz w:val="22"/>
            <w:szCs w:val="22"/>
            <w:lang w:val="en-US"/>
            <w:rPrChange w:id="35" w:author="Niclas Weiler" w:date="2023-02-03T10:55:00Z">
              <w:rPr>
                <w:rFonts w:ascii="Calibri" w:hAnsi="Calibri" w:cs="Calibri"/>
                <w:sz w:val="22"/>
                <w:szCs w:val="22"/>
                <w:lang w:val="en-US"/>
              </w:rPr>
            </w:rPrChange>
          </w:rPr>
          <w:t xml:space="preserve">Editor’s Note: Table 7.3A.0.6-1 </w:t>
        </w:r>
        <w:proofErr w:type="gramStart"/>
        <w:r w:rsidRPr="003A1378">
          <w:rPr>
            <w:rFonts w:ascii="Calibri" w:hAnsi="Calibri" w:cs="Calibri"/>
            <w:color w:val="FF0000"/>
            <w:sz w:val="22"/>
            <w:szCs w:val="22"/>
            <w:lang w:val="en-US"/>
            <w:rPrChange w:id="36" w:author="Niclas Weiler" w:date="2023-02-03T10:55:00Z">
              <w:rPr>
                <w:rFonts w:ascii="Calibri" w:hAnsi="Calibri" w:cs="Calibri"/>
                <w:sz w:val="22"/>
                <w:szCs w:val="22"/>
                <w:lang w:val="en-US"/>
              </w:rPr>
            </w:rPrChange>
          </w:rPr>
          <w:t>and  Table</w:t>
        </w:r>
        <w:proofErr w:type="gramEnd"/>
        <w:r w:rsidRPr="003A1378">
          <w:rPr>
            <w:rFonts w:ascii="Calibri" w:hAnsi="Calibri" w:cs="Calibri"/>
            <w:color w:val="FF0000"/>
            <w:sz w:val="22"/>
            <w:szCs w:val="22"/>
            <w:lang w:val="en-US"/>
            <w:rPrChange w:id="37" w:author="Niclas Weiler" w:date="2023-02-03T10:55:00Z">
              <w:rPr>
                <w:rFonts w:ascii="Calibri" w:hAnsi="Calibri" w:cs="Calibri"/>
                <w:sz w:val="22"/>
                <w:szCs w:val="22"/>
                <w:lang w:val="en-US"/>
              </w:rPr>
            </w:rPrChange>
          </w:rPr>
          <w:t xml:space="preserve"> 7.3A.0.6-2 format is different from 38.101-1 (V17.7.0) Table 7.3A.6-1. The old format will exist until RAN5 has final solutions on how to adopt RAN4 corresponding table for the minimum requirement of Reference sensitivity exceptions due to CBI, and the resulted possible new format of Table 7.3A.1_1.4.1-1: Test Configuration Table for inter-band 2DL CA exceptions, and Table 7.3A.1_1.5-1: Reference sensitivity requirement for inter band CA.  </w:t>
        </w:r>
      </w:ins>
      <w:ins w:id="38" w:author="Niclas Weiler" w:date="2023-02-03T10:56:00Z">
        <w:r w:rsidR="00393F12">
          <w:rPr>
            <w:rFonts w:ascii="Calibri" w:hAnsi="Calibri" w:cs="Calibri"/>
            <w:color w:val="FF0000"/>
            <w:sz w:val="22"/>
            <w:szCs w:val="22"/>
            <w:lang w:val="en-US"/>
          </w:rPr>
          <w:t>T</w:t>
        </w:r>
      </w:ins>
      <w:ins w:id="39" w:author="Niclas Weiler" w:date="2023-02-03T10:55:00Z">
        <w:r w:rsidRPr="003A1378">
          <w:rPr>
            <w:rFonts w:ascii="Calibri" w:hAnsi="Calibri" w:cs="Calibri"/>
            <w:color w:val="FF0000"/>
            <w:sz w:val="22"/>
            <w:szCs w:val="22"/>
            <w:lang w:val="en-US"/>
            <w:rPrChange w:id="40" w:author="Niclas Weiler" w:date="2023-02-03T10:55:00Z">
              <w:rPr>
                <w:rFonts w:ascii="Calibri" w:hAnsi="Calibri" w:cs="Calibri"/>
                <w:sz w:val="22"/>
                <w:szCs w:val="22"/>
                <w:lang w:val="en-US"/>
              </w:rPr>
            </w:rPrChange>
          </w:rPr>
          <w:t xml:space="preserve">able 7.3A.0.6-3 is </w:t>
        </w:r>
      </w:ins>
      <w:ins w:id="41" w:author="Niclas Weiler" w:date="2023-02-03T10:56:00Z">
        <w:r w:rsidR="00393F12">
          <w:rPr>
            <w:rFonts w:ascii="Calibri" w:hAnsi="Calibri" w:cs="Calibri"/>
            <w:color w:val="FF0000"/>
            <w:sz w:val="22"/>
            <w:szCs w:val="22"/>
            <w:lang w:val="en-US"/>
          </w:rPr>
          <w:t xml:space="preserve">added </w:t>
        </w:r>
      </w:ins>
      <w:ins w:id="42" w:author="Niclas Weiler" w:date="2023-02-03T10:55:00Z">
        <w:r w:rsidRPr="003A1378">
          <w:rPr>
            <w:rFonts w:ascii="Calibri" w:hAnsi="Calibri" w:cs="Calibri"/>
            <w:color w:val="FF0000"/>
            <w:sz w:val="22"/>
            <w:szCs w:val="22"/>
            <w:lang w:val="en-US"/>
            <w:rPrChange w:id="43" w:author="Niclas Weiler" w:date="2023-02-03T10:55:00Z">
              <w:rPr>
                <w:rFonts w:ascii="Calibri" w:hAnsi="Calibri" w:cs="Calibri"/>
                <w:sz w:val="22"/>
                <w:szCs w:val="22"/>
                <w:lang w:val="en-US"/>
              </w:rPr>
            </w:rPrChange>
          </w:rPr>
          <w:t>to be used for additions of new band configurations.</w:t>
        </w:r>
      </w:ins>
    </w:p>
    <w:p w14:paraId="1B029922" w14:textId="77777777" w:rsidR="0018198B" w:rsidRPr="0018198B" w:rsidRDefault="0018198B">
      <w:pPr>
        <w:pPrChange w:id="44" w:author="Niclas Weiler" w:date="2023-02-03T10:55:00Z">
          <w:pPr>
            <w:pStyle w:val="Heading4"/>
          </w:pPr>
        </w:pPrChange>
      </w:pPr>
    </w:p>
    <w:p w14:paraId="3A076A9A" w14:textId="77777777" w:rsidR="00240D7F" w:rsidRPr="003F3B32" w:rsidRDefault="00240D7F" w:rsidP="00240D7F">
      <w:r w:rsidRPr="003F3B32">
        <w:t xml:space="preserve">Sensitivity degradation is allowed for a band if it is impacted by UL of another band part of the same NR CA configuration due to cross band isolation issues. Reference sensitivity exceptions for the victim band are specified in Table </w:t>
      </w:r>
      <w:bookmarkStart w:id="45" w:name="OLE_LINK63"/>
      <w:r w:rsidRPr="003F3B32">
        <w:t>7.3A.0.6-1</w:t>
      </w:r>
      <w:bookmarkEnd w:id="45"/>
      <w:r w:rsidRPr="003F3B32">
        <w:t xml:space="preserve"> with uplink configuration of the aggressor band specified in Table 7.3A.0.6-2. </w:t>
      </w:r>
    </w:p>
    <w:p w14:paraId="49915902" w14:textId="77777777" w:rsidR="00240D7F" w:rsidRPr="003F3B32" w:rsidRDefault="00240D7F" w:rsidP="00240D7F">
      <w:pPr>
        <w:pStyle w:val="TH"/>
      </w:pPr>
      <w:r w:rsidRPr="003F3B32">
        <w:rPr>
          <w:rFonts w:eastAsia="MS Mincho"/>
        </w:rPr>
        <w:t>Table 7.3A.0.</w:t>
      </w:r>
      <w:r w:rsidRPr="003F3B32">
        <w:rPr>
          <w:rFonts w:eastAsia="SimSun"/>
          <w:lang w:eastAsia="zh-CN"/>
        </w:rPr>
        <w:t>6</w:t>
      </w:r>
      <w:r w:rsidRPr="003F3B32">
        <w:rPr>
          <w:rFonts w:eastAsia="MS Mincho"/>
        </w:rPr>
        <w:t>-1: Reference sensitivity exceptions (MSD) due to cross band isolation for NR CA FR1</w:t>
      </w:r>
    </w:p>
    <w:tbl>
      <w:tblPr>
        <w:tblW w:w="11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70"/>
        <w:gridCol w:w="771"/>
        <w:gridCol w:w="771"/>
        <w:gridCol w:w="771"/>
        <w:gridCol w:w="771"/>
        <w:gridCol w:w="771"/>
        <w:gridCol w:w="772"/>
        <w:gridCol w:w="771"/>
        <w:gridCol w:w="771"/>
        <w:gridCol w:w="771"/>
        <w:gridCol w:w="771"/>
        <w:gridCol w:w="771"/>
        <w:gridCol w:w="771"/>
        <w:gridCol w:w="771"/>
        <w:gridCol w:w="772"/>
      </w:tblGrid>
      <w:tr w:rsidR="00240D7F" w:rsidRPr="003F3B32" w14:paraId="58E5F7ED" w14:textId="77777777" w:rsidTr="008D4A44">
        <w:trPr>
          <w:trHeight w:val="397"/>
          <w:jc w:val="center"/>
        </w:trPr>
        <w:tc>
          <w:tcPr>
            <w:tcW w:w="11566" w:type="dxa"/>
            <w:gridSpan w:val="15"/>
          </w:tcPr>
          <w:p w14:paraId="68106B01" w14:textId="77777777" w:rsidR="00240D7F" w:rsidRPr="003F3B32" w:rsidRDefault="00240D7F" w:rsidP="008D4A44">
            <w:pPr>
              <w:pStyle w:val="TAH"/>
              <w:rPr>
                <w:rFonts w:eastAsia="MS Mincho"/>
              </w:rPr>
            </w:pPr>
            <w:r w:rsidRPr="003F3B32">
              <w:rPr>
                <w:rFonts w:eastAsia="MS Mincho"/>
              </w:rPr>
              <w:t>NR Band / Channel bandwidth</w:t>
            </w:r>
            <w:r w:rsidRPr="003F3B32">
              <w:t xml:space="preserve"> </w:t>
            </w:r>
            <w:r w:rsidRPr="003F3B32">
              <w:rPr>
                <w:rFonts w:eastAsia="MS Mincho"/>
              </w:rPr>
              <w:t>of the affected DL band</w:t>
            </w:r>
          </w:p>
        </w:tc>
      </w:tr>
      <w:tr w:rsidR="00240D7F" w:rsidRPr="003F3B32" w14:paraId="3F256DED" w14:textId="77777777" w:rsidTr="008D4A44">
        <w:trPr>
          <w:trHeight w:val="397"/>
          <w:jc w:val="center"/>
        </w:trPr>
        <w:tc>
          <w:tcPr>
            <w:tcW w:w="770" w:type="dxa"/>
            <w:shd w:val="clear" w:color="auto" w:fill="auto"/>
            <w:vAlign w:val="center"/>
          </w:tcPr>
          <w:p w14:paraId="096534E3" w14:textId="77777777" w:rsidR="00240D7F" w:rsidRPr="003F3B32" w:rsidRDefault="00240D7F" w:rsidP="008D4A44">
            <w:pPr>
              <w:pStyle w:val="TAH"/>
              <w:rPr>
                <w:rFonts w:eastAsia="MS Mincho"/>
              </w:rPr>
            </w:pPr>
            <w:r w:rsidRPr="003F3B32">
              <w:rPr>
                <w:rFonts w:eastAsia="MS Mincho"/>
              </w:rPr>
              <w:t>UL band</w:t>
            </w:r>
          </w:p>
        </w:tc>
        <w:tc>
          <w:tcPr>
            <w:tcW w:w="771" w:type="dxa"/>
            <w:vAlign w:val="center"/>
          </w:tcPr>
          <w:p w14:paraId="0AAAB0A0" w14:textId="77777777" w:rsidR="00240D7F" w:rsidRPr="003F3B32" w:rsidRDefault="00240D7F" w:rsidP="008D4A44">
            <w:pPr>
              <w:pStyle w:val="TAH"/>
              <w:rPr>
                <w:rFonts w:eastAsia="MS Mincho"/>
              </w:rPr>
            </w:pPr>
            <w:r w:rsidRPr="003F3B32">
              <w:rPr>
                <w:rFonts w:eastAsia="MS Mincho"/>
              </w:rPr>
              <w:t>DL band</w:t>
            </w:r>
          </w:p>
        </w:tc>
        <w:tc>
          <w:tcPr>
            <w:tcW w:w="771" w:type="dxa"/>
            <w:shd w:val="clear" w:color="auto" w:fill="auto"/>
            <w:vAlign w:val="center"/>
          </w:tcPr>
          <w:p w14:paraId="51469A87" w14:textId="77777777" w:rsidR="00240D7F" w:rsidRPr="003F3B32" w:rsidRDefault="00240D7F" w:rsidP="008D4A44">
            <w:pPr>
              <w:pStyle w:val="TAH"/>
              <w:rPr>
                <w:rFonts w:eastAsia="MS Mincho"/>
              </w:rPr>
            </w:pPr>
            <w:r w:rsidRPr="003F3B32">
              <w:rPr>
                <w:rFonts w:eastAsia="MS Mincho"/>
              </w:rPr>
              <w:t>5</w:t>
            </w:r>
            <w:r w:rsidRPr="003F3B32">
              <w:rPr>
                <w:rFonts w:eastAsia="MS Mincho"/>
              </w:rPr>
              <w:br/>
              <w:t>MHz (dB)</w:t>
            </w:r>
          </w:p>
        </w:tc>
        <w:tc>
          <w:tcPr>
            <w:tcW w:w="771" w:type="dxa"/>
            <w:shd w:val="clear" w:color="auto" w:fill="auto"/>
            <w:vAlign w:val="center"/>
          </w:tcPr>
          <w:p w14:paraId="1CA313EC" w14:textId="77777777" w:rsidR="00240D7F" w:rsidRPr="003F3B32" w:rsidRDefault="00240D7F" w:rsidP="008D4A44">
            <w:pPr>
              <w:pStyle w:val="TAH"/>
              <w:rPr>
                <w:rFonts w:eastAsia="MS Mincho"/>
              </w:rPr>
            </w:pPr>
            <w:r w:rsidRPr="003F3B32">
              <w:rPr>
                <w:rFonts w:eastAsia="MS Mincho"/>
              </w:rPr>
              <w:t>10</w:t>
            </w:r>
            <w:r w:rsidRPr="003F3B32">
              <w:rPr>
                <w:rFonts w:eastAsia="MS Mincho"/>
              </w:rPr>
              <w:br/>
              <w:t>MHz (dB)</w:t>
            </w:r>
          </w:p>
        </w:tc>
        <w:tc>
          <w:tcPr>
            <w:tcW w:w="771" w:type="dxa"/>
            <w:shd w:val="clear" w:color="auto" w:fill="auto"/>
            <w:vAlign w:val="center"/>
          </w:tcPr>
          <w:p w14:paraId="37400746" w14:textId="77777777" w:rsidR="00240D7F" w:rsidRPr="003F3B32" w:rsidRDefault="00240D7F" w:rsidP="008D4A44">
            <w:pPr>
              <w:pStyle w:val="TAH"/>
              <w:rPr>
                <w:rFonts w:eastAsia="MS Mincho"/>
              </w:rPr>
            </w:pPr>
            <w:r w:rsidRPr="003F3B32">
              <w:rPr>
                <w:rFonts w:eastAsia="MS Mincho"/>
              </w:rPr>
              <w:t>15</w:t>
            </w:r>
            <w:r w:rsidRPr="003F3B32">
              <w:rPr>
                <w:rFonts w:eastAsia="MS Mincho"/>
              </w:rPr>
              <w:br/>
              <w:t>MHz (dB)</w:t>
            </w:r>
          </w:p>
        </w:tc>
        <w:tc>
          <w:tcPr>
            <w:tcW w:w="771" w:type="dxa"/>
            <w:shd w:val="clear" w:color="auto" w:fill="auto"/>
            <w:vAlign w:val="center"/>
          </w:tcPr>
          <w:p w14:paraId="2E63C74C" w14:textId="77777777" w:rsidR="00240D7F" w:rsidRPr="003F3B32" w:rsidRDefault="00240D7F" w:rsidP="008D4A44">
            <w:pPr>
              <w:pStyle w:val="TAH"/>
              <w:rPr>
                <w:rFonts w:eastAsia="MS Mincho"/>
              </w:rPr>
            </w:pPr>
            <w:r w:rsidRPr="003F3B32">
              <w:rPr>
                <w:rFonts w:eastAsia="MS Mincho"/>
              </w:rPr>
              <w:t>20</w:t>
            </w:r>
            <w:r w:rsidRPr="003F3B32">
              <w:rPr>
                <w:rFonts w:eastAsia="MS Mincho"/>
              </w:rPr>
              <w:br/>
              <w:t>MHz (dB)</w:t>
            </w:r>
          </w:p>
        </w:tc>
        <w:tc>
          <w:tcPr>
            <w:tcW w:w="772" w:type="dxa"/>
            <w:shd w:val="clear" w:color="auto" w:fill="auto"/>
            <w:vAlign w:val="center"/>
          </w:tcPr>
          <w:p w14:paraId="44E1714C" w14:textId="77777777" w:rsidR="00240D7F" w:rsidRPr="003F3B32" w:rsidRDefault="00240D7F" w:rsidP="008D4A44">
            <w:pPr>
              <w:pStyle w:val="TAH"/>
              <w:rPr>
                <w:rFonts w:eastAsia="MS Mincho"/>
              </w:rPr>
            </w:pPr>
            <w:r w:rsidRPr="003F3B32">
              <w:rPr>
                <w:rFonts w:eastAsia="MS Mincho"/>
              </w:rPr>
              <w:t>25</w:t>
            </w:r>
            <w:r w:rsidRPr="003F3B32">
              <w:rPr>
                <w:rFonts w:eastAsia="MS Mincho"/>
              </w:rPr>
              <w:br/>
              <w:t>MHz (dB)</w:t>
            </w:r>
          </w:p>
        </w:tc>
        <w:tc>
          <w:tcPr>
            <w:tcW w:w="771" w:type="dxa"/>
            <w:shd w:val="clear" w:color="auto" w:fill="auto"/>
          </w:tcPr>
          <w:p w14:paraId="17C43D6A" w14:textId="77777777" w:rsidR="00240D7F" w:rsidRPr="003F3B32" w:rsidRDefault="00240D7F" w:rsidP="008D4A44">
            <w:pPr>
              <w:pStyle w:val="TAH"/>
              <w:rPr>
                <w:rFonts w:eastAsia="MS Mincho"/>
              </w:rPr>
            </w:pPr>
            <w:r w:rsidRPr="003F3B32">
              <w:rPr>
                <w:rFonts w:eastAsia="MS Mincho"/>
              </w:rPr>
              <w:t>30 MHz</w:t>
            </w:r>
            <w:r w:rsidRPr="003F3B32">
              <w:rPr>
                <w:rFonts w:eastAsia="SimSun"/>
                <w:lang w:eastAsia="zh-CN"/>
              </w:rPr>
              <w:t xml:space="preserve"> (dB)</w:t>
            </w:r>
          </w:p>
        </w:tc>
        <w:tc>
          <w:tcPr>
            <w:tcW w:w="771" w:type="dxa"/>
          </w:tcPr>
          <w:p w14:paraId="5E74C5F3" w14:textId="77777777" w:rsidR="00240D7F" w:rsidRPr="003F3B32" w:rsidRDefault="00240D7F" w:rsidP="008D4A44">
            <w:pPr>
              <w:pStyle w:val="TAH"/>
              <w:rPr>
                <w:rFonts w:eastAsia="MS Mincho"/>
              </w:rPr>
            </w:pPr>
            <w:r w:rsidRPr="003F3B32">
              <w:rPr>
                <w:rFonts w:eastAsia="MS Mincho"/>
              </w:rPr>
              <w:t>40 MHz</w:t>
            </w:r>
            <w:r w:rsidRPr="003F3B32">
              <w:rPr>
                <w:rFonts w:eastAsia="SimSun"/>
                <w:lang w:eastAsia="zh-CN"/>
              </w:rPr>
              <w:t xml:space="preserve"> (dB)</w:t>
            </w:r>
          </w:p>
        </w:tc>
        <w:tc>
          <w:tcPr>
            <w:tcW w:w="771" w:type="dxa"/>
          </w:tcPr>
          <w:p w14:paraId="40DAEF31" w14:textId="77777777" w:rsidR="00240D7F" w:rsidRPr="003F3B32" w:rsidRDefault="00240D7F" w:rsidP="008D4A44">
            <w:pPr>
              <w:pStyle w:val="TAH"/>
              <w:rPr>
                <w:rFonts w:eastAsia="MS Mincho"/>
              </w:rPr>
            </w:pPr>
            <w:r w:rsidRPr="003F3B32">
              <w:rPr>
                <w:rFonts w:eastAsia="MS Mincho"/>
              </w:rPr>
              <w:t>50 MHz</w:t>
            </w:r>
            <w:r w:rsidRPr="003F3B32">
              <w:rPr>
                <w:rFonts w:eastAsia="SimSun"/>
                <w:lang w:eastAsia="zh-CN"/>
              </w:rPr>
              <w:t xml:space="preserve"> (dB)</w:t>
            </w:r>
          </w:p>
        </w:tc>
        <w:tc>
          <w:tcPr>
            <w:tcW w:w="771" w:type="dxa"/>
          </w:tcPr>
          <w:p w14:paraId="2A170491" w14:textId="77777777" w:rsidR="00240D7F" w:rsidRPr="003F3B32" w:rsidRDefault="00240D7F" w:rsidP="008D4A44">
            <w:pPr>
              <w:pStyle w:val="TAH"/>
              <w:rPr>
                <w:rFonts w:eastAsia="MS Mincho"/>
              </w:rPr>
            </w:pPr>
            <w:r w:rsidRPr="003F3B32">
              <w:rPr>
                <w:rFonts w:eastAsia="MS Mincho"/>
              </w:rPr>
              <w:t>60 MHz</w:t>
            </w:r>
            <w:r w:rsidRPr="003F3B32">
              <w:rPr>
                <w:rFonts w:eastAsia="SimSun"/>
                <w:lang w:eastAsia="zh-CN"/>
              </w:rPr>
              <w:t xml:space="preserve"> (dB)</w:t>
            </w:r>
          </w:p>
        </w:tc>
        <w:tc>
          <w:tcPr>
            <w:tcW w:w="771" w:type="dxa"/>
          </w:tcPr>
          <w:p w14:paraId="5016F961" w14:textId="77777777" w:rsidR="00240D7F" w:rsidRPr="003F3B32" w:rsidRDefault="00240D7F" w:rsidP="008D4A44">
            <w:pPr>
              <w:pStyle w:val="TAH"/>
              <w:rPr>
                <w:rFonts w:eastAsia="MS Mincho"/>
              </w:rPr>
            </w:pPr>
            <w:r w:rsidRPr="003F3B32">
              <w:rPr>
                <w:rFonts w:eastAsia="MS Mincho"/>
              </w:rPr>
              <w:t>70 MHz</w:t>
            </w:r>
            <w:r w:rsidRPr="003F3B32">
              <w:rPr>
                <w:rFonts w:eastAsia="SimSun"/>
                <w:lang w:eastAsia="zh-CN"/>
              </w:rPr>
              <w:t xml:space="preserve"> (dB)</w:t>
            </w:r>
          </w:p>
        </w:tc>
        <w:tc>
          <w:tcPr>
            <w:tcW w:w="771" w:type="dxa"/>
            <w:shd w:val="clear" w:color="auto" w:fill="auto"/>
          </w:tcPr>
          <w:p w14:paraId="1C69DBC0" w14:textId="77777777" w:rsidR="00240D7F" w:rsidRPr="003F3B32" w:rsidRDefault="00240D7F" w:rsidP="008D4A44">
            <w:pPr>
              <w:pStyle w:val="TAH"/>
              <w:rPr>
                <w:rFonts w:eastAsia="MS Mincho"/>
              </w:rPr>
            </w:pPr>
            <w:r w:rsidRPr="003F3B32">
              <w:rPr>
                <w:rFonts w:eastAsia="MS Mincho"/>
              </w:rPr>
              <w:t>80 MHz</w:t>
            </w:r>
            <w:r w:rsidRPr="003F3B32">
              <w:rPr>
                <w:rFonts w:eastAsia="SimSun"/>
                <w:lang w:eastAsia="zh-CN"/>
              </w:rPr>
              <w:t xml:space="preserve"> (dB)</w:t>
            </w:r>
          </w:p>
        </w:tc>
        <w:tc>
          <w:tcPr>
            <w:tcW w:w="771" w:type="dxa"/>
          </w:tcPr>
          <w:p w14:paraId="2420229A" w14:textId="77777777" w:rsidR="00240D7F" w:rsidRPr="003F3B32" w:rsidRDefault="00240D7F" w:rsidP="008D4A44">
            <w:pPr>
              <w:pStyle w:val="TAH"/>
              <w:rPr>
                <w:rFonts w:eastAsia="MS Mincho"/>
              </w:rPr>
            </w:pPr>
            <w:r w:rsidRPr="003F3B32">
              <w:rPr>
                <w:rFonts w:eastAsia="MS Mincho"/>
              </w:rPr>
              <w:t>90 MHz</w:t>
            </w:r>
            <w:r w:rsidRPr="003F3B32">
              <w:rPr>
                <w:rFonts w:eastAsia="SimSun"/>
                <w:lang w:eastAsia="zh-CN"/>
              </w:rPr>
              <w:t xml:space="preserve"> (dB)</w:t>
            </w:r>
          </w:p>
        </w:tc>
        <w:tc>
          <w:tcPr>
            <w:tcW w:w="772" w:type="dxa"/>
          </w:tcPr>
          <w:p w14:paraId="7FDC3D37" w14:textId="77777777" w:rsidR="00240D7F" w:rsidRPr="003F3B32" w:rsidRDefault="00240D7F" w:rsidP="008D4A44">
            <w:pPr>
              <w:pStyle w:val="TAH"/>
              <w:rPr>
                <w:rFonts w:eastAsia="MS Mincho"/>
              </w:rPr>
            </w:pPr>
            <w:r w:rsidRPr="003F3B32">
              <w:rPr>
                <w:rFonts w:eastAsia="MS Mincho"/>
              </w:rPr>
              <w:t>100 MHz (dB)</w:t>
            </w:r>
          </w:p>
        </w:tc>
      </w:tr>
      <w:tr w:rsidR="00240D7F" w:rsidRPr="003F3B32" w14:paraId="182F215B" w14:textId="77777777" w:rsidTr="008D4A44">
        <w:trPr>
          <w:trHeight w:val="397"/>
          <w:jc w:val="center"/>
        </w:trPr>
        <w:tc>
          <w:tcPr>
            <w:tcW w:w="770" w:type="dxa"/>
            <w:shd w:val="clear" w:color="auto" w:fill="auto"/>
            <w:vAlign w:val="center"/>
          </w:tcPr>
          <w:p w14:paraId="19F6FC2F" w14:textId="77777777" w:rsidR="00240D7F" w:rsidRPr="003F3B32" w:rsidRDefault="00240D7F" w:rsidP="008D4A44">
            <w:pPr>
              <w:pStyle w:val="TAC"/>
              <w:rPr>
                <w:rFonts w:eastAsia="MS Mincho"/>
              </w:rPr>
            </w:pPr>
            <w:r w:rsidRPr="003F3B32">
              <w:rPr>
                <w:rFonts w:eastAsia="MS Mincho"/>
              </w:rPr>
              <w:t>n1</w:t>
            </w:r>
          </w:p>
        </w:tc>
        <w:tc>
          <w:tcPr>
            <w:tcW w:w="771" w:type="dxa"/>
            <w:vAlign w:val="center"/>
          </w:tcPr>
          <w:p w14:paraId="33355DCF" w14:textId="77777777" w:rsidR="00240D7F" w:rsidRPr="003F3B32" w:rsidRDefault="00240D7F" w:rsidP="008D4A44">
            <w:pPr>
              <w:pStyle w:val="TAC"/>
              <w:rPr>
                <w:rFonts w:eastAsia="MS Mincho"/>
              </w:rPr>
            </w:pPr>
            <w:r w:rsidRPr="003F3B32">
              <w:rPr>
                <w:lang w:eastAsia="zh-CN"/>
              </w:rPr>
              <w:t>n3</w:t>
            </w:r>
          </w:p>
        </w:tc>
        <w:tc>
          <w:tcPr>
            <w:tcW w:w="771" w:type="dxa"/>
            <w:shd w:val="clear" w:color="auto" w:fill="auto"/>
            <w:vAlign w:val="center"/>
          </w:tcPr>
          <w:p w14:paraId="215C93A9" w14:textId="77777777" w:rsidR="00240D7F" w:rsidRPr="003F3B32" w:rsidRDefault="00240D7F" w:rsidP="008D4A44">
            <w:pPr>
              <w:pStyle w:val="TAC"/>
              <w:rPr>
                <w:rFonts w:eastAsia="MS Mincho"/>
              </w:rPr>
            </w:pPr>
            <w:r w:rsidRPr="003F3B32">
              <w:rPr>
                <w:lang w:eastAsia="zh-CN"/>
              </w:rPr>
              <w:t>3</w:t>
            </w:r>
          </w:p>
        </w:tc>
        <w:tc>
          <w:tcPr>
            <w:tcW w:w="771" w:type="dxa"/>
            <w:shd w:val="clear" w:color="auto" w:fill="auto"/>
            <w:vAlign w:val="center"/>
          </w:tcPr>
          <w:p w14:paraId="77997C7A" w14:textId="77777777" w:rsidR="00240D7F" w:rsidRPr="003F3B32" w:rsidRDefault="00240D7F" w:rsidP="008D4A44">
            <w:pPr>
              <w:pStyle w:val="TAC"/>
              <w:rPr>
                <w:rFonts w:eastAsia="MS Mincho"/>
              </w:rPr>
            </w:pPr>
            <w:r w:rsidRPr="003F3B32">
              <w:rPr>
                <w:lang w:eastAsia="zh-CN"/>
              </w:rPr>
              <w:t>2.2</w:t>
            </w:r>
          </w:p>
        </w:tc>
        <w:tc>
          <w:tcPr>
            <w:tcW w:w="771" w:type="dxa"/>
            <w:shd w:val="clear" w:color="auto" w:fill="auto"/>
            <w:vAlign w:val="center"/>
          </w:tcPr>
          <w:p w14:paraId="56495C77" w14:textId="77777777" w:rsidR="00240D7F" w:rsidRPr="003F3B32" w:rsidRDefault="00240D7F" w:rsidP="008D4A44">
            <w:pPr>
              <w:pStyle w:val="TAC"/>
              <w:rPr>
                <w:rFonts w:eastAsia="MS Mincho"/>
              </w:rPr>
            </w:pPr>
            <w:r w:rsidRPr="003F3B32">
              <w:rPr>
                <w:lang w:eastAsia="zh-CN"/>
              </w:rPr>
              <w:t>1.9</w:t>
            </w:r>
          </w:p>
        </w:tc>
        <w:tc>
          <w:tcPr>
            <w:tcW w:w="771" w:type="dxa"/>
            <w:shd w:val="clear" w:color="auto" w:fill="auto"/>
            <w:vAlign w:val="center"/>
          </w:tcPr>
          <w:p w14:paraId="576D1CB8" w14:textId="77777777" w:rsidR="00240D7F" w:rsidRPr="003F3B32" w:rsidRDefault="00240D7F" w:rsidP="008D4A44">
            <w:pPr>
              <w:pStyle w:val="TAC"/>
              <w:rPr>
                <w:rFonts w:eastAsia="MS Mincho"/>
              </w:rPr>
            </w:pPr>
            <w:r w:rsidRPr="003F3B32">
              <w:rPr>
                <w:lang w:eastAsia="zh-CN"/>
              </w:rPr>
              <w:t>1.7</w:t>
            </w:r>
          </w:p>
        </w:tc>
        <w:tc>
          <w:tcPr>
            <w:tcW w:w="772" w:type="dxa"/>
            <w:shd w:val="clear" w:color="auto" w:fill="auto"/>
            <w:vAlign w:val="center"/>
          </w:tcPr>
          <w:p w14:paraId="0FF3905E" w14:textId="77777777" w:rsidR="00240D7F" w:rsidRPr="003F3B32" w:rsidRDefault="00240D7F" w:rsidP="008D4A44">
            <w:pPr>
              <w:pStyle w:val="TAC"/>
              <w:rPr>
                <w:rFonts w:eastAsia="MS Mincho"/>
              </w:rPr>
            </w:pPr>
            <w:r w:rsidRPr="003F3B32">
              <w:rPr>
                <w:lang w:eastAsia="zh-CN"/>
              </w:rPr>
              <w:t>1.6</w:t>
            </w:r>
          </w:p>
        </w:tc>
        <w:tc>
          <w:tcPr>
            <w:tcW w:w="771" w:type="dxa"/>
            <w:shd w:val="clear" w:color="auto" w:fill="auto"/>
            <w:vAlign w:val="center"/>
          </w:tcPr>
          <w:p w14:paraId="0DF6319B" w14:textId="77777777" w:rsidR="00240D7F" w:rsidRPr="003F3B32" w:rsidRDefault="00240D7F" w:rsidP="008D4A44">
            <w:pPr>
              <w:pStyle w:val="TAC"/>
              <w:rPr>
                <w:rFonts w:eastAsia="MS Mincho"/>
              </w:rPr>
            </w:pPr>
            <w:r w:rsidRPr="003F3B32">
              <w:rPr>
                <w:lang w:eastAsia="zh-CN"/>
              </w:rPr>
              <w:t>1.5</w:t>
            </w:r>
          </w:p>
        </w:tc>
        <w:tc>
          <w:tcPr>
            <w:tcW w:w="771" w:type="dxa"/>
            <w:vAlign w:val="center"/>
          </w:tcPr>
          <w:p w14:paraId="38D9B76A" w14:textId="77777777" w:rsidR="00240D7F" w:rsidRPr="003F3B32" w:rsidRDefault="00240D7F" w:rsidP="008D4A44">
            <w:pPr>
              <w:pStyle w:val="TAC"/>
              <w:rPr>
                <w:rFonts w:eastAsia="MS Mincho"/>
              </w:rPr>
            </w:pPr>
            <w:r w:rsidRPr="003F3B32">
              <w:rPr>
                <w:lang w:eastAsia="zh-CN"/>
              </w:rPr>
              <w:t>1.4</w:t>
            </w:r>
          </w:p>
        </w:tc>
        <w:tc>
          <w:tcPr>
            <w:tcW w:w="771" w:type="dxa"/>
            <w:vAlign w:val="center"/>
          </w:tcPr>
          <w:p w14:paraId="135E2884" w14:textId="77777777" w:rsidR="00240D7F" w:rsidRPr="003F3B32" w:rsidRDefault="00240D7F" w:rsidP="008D4A44">
            <w:pPr>
              <w:pStyle w:val="TAC"/>
              <w:rPr>
                <w:rFonts w:eastAsia="MS Mincho"/>
              </w:rPr>
            </w:pPr>
          </w:p>
        </w:tc>
        <w:tc>
          <w:tcPr>
            <w:tcW w:w="771" w:type="dxa"/>
            <w:vAlign w:val="center"/>
          </w:tcPr>
          <w:p w14:paraId="1E44FC9D" w14:textId="77777777" w:rsidR="00240D7F" w:rsidRPr="003F3B32" w:rsidRDefault="00240D7F" w:rsidP="008D4A44">
            <w:pPr>
              <w:pStyle w:val="TAC"/>
              <w:rPr>
                <w:rFonts w:eastAsia="MS Mincho"/>
              </w:rPr>
            </w:pPr>
          </w:p>
        </w:tc>
        <w:tc>
          <w:tcPr>
            <w:tcW w:w="771" w:type="dxa"/>
          </w:tcPr>
          <w:p w14:paraId="579BD066" w14:textId="77777777" w:rsidR="00240D7F" w:rsidRPr="003F3B32" w:rsidRDefault="00240D7F" w:rsidP="008D4A44">
            <w:pPr>
              <w:pStyle w:val="TAC"/>
              <w:rPr>
                <w:rFonts w:eastAsia="MS Mincho"/>
              </w:rPr>
            </w:pPr>
          </w:p>
        </w:tc>
        <w:tc>
          <w:tcPr>
            <w:tcW w:w="771" w:type="dxa"/>
            <w:shd w:val="clear" w:color="auto" w:fill="auto"/>
            <w:vAlign w:val="center"/>
          </w:tcPr>
          <w:p w14:paraId="0F96D032" w14:textId="77777777" w:rsidR="00240D7F" w:rsidRPr="003F3B32" w:rsidRDefault="00240D7F" w:rsidP="008D4A44">
            <w:pPr>
              <w:pStyle w:val="TAC"/>
              <w:rPr>
                <w:rFonts w:eastAsia="MS Mincho"/>
              </w:rPr>
            </w:pPr>
          </w:p>
        </w:tc>
        <w:tc>
          <w:tcPr>
            <w:tcW w:w="771" w:type="dxa"/>
            <w:vAlign w:val="center"/>
          </w:tcPr>
          <w:p w14:paraId="27BDBA4C" w14:textId="77777777" w:rsidR="00240D7F" w:rsidRPr="003F3B32" w:rsidRDefault="00240D7F" w:rsidP="008D4A44">
            <w:pPr>
              <w:pStyle w:val="TAC"/>
              <w:rPr>
                <w:rFonts w:eastAsia="MS Mincho"/>
              </w:rPr>
            </w:pPr>
          </w:p>
        </w:tc>
        <w:tc>
          <w:tcPr>
            <w:tcW w:w="772" w:type="dxa"/>
            <w:vAlign w:val="center"/>
          </w:tcPr>
          <w:p w14:paraId="34A0CEED" w14:textId="77777777" w:rsidR="00240D7F" w:rsidRPr="003F3B32" w:rsidRDefault="00240D7F" w:rsidP="008D4A44">
            <w:pPr>
              <w:pStyle w:val="TAC"/>
              <w:rPr>
                <w:rFonts w:eastAsia="MS Mincho"/>
              </w:rPr>
            </w:pPr>
          </w:p>
        </w:tc>
      </w:tr>
      <w:tr w:rsidR="00240D7F" w:rsidRPr="003F3B32" w14:paraId="1CE65869" w14:textId="77777777" w:rsidTr="008D4A44">
        <w:trPr>
          <w:trHeight w:val="397"/>
          <w:jc w:val="center"/>
        </w:trPr>
        <w:tc>
          <w:tcPr>
            <w:tcW w:w="770" w:type="dxa"/>
            <w:shd w:val="clear" w:color="auto" w:fill="auto"/>
            <w:vAlign w:val="center"/>
          </w:tcPr>
          <w:p w14:paraId="631F6FEE" w14:textId="77777777" w:rsidR="00240D7F" w:rsidRPr="003F3B32" w:rsidRDefault="00240D7F" w:rsidP="008D4A44">
            <w:pPr>
              <w:pStyle w:val="TAC"/>
              <w:rPr>
                <w:rFonts w:eastAsia="MS Mincho"/>
              </w:rPr>
            </w:pPr>
            <w:r w:rsidRPr="003F3B32">
              <w:rPr>
                <w:rFonts w:eastAsia="MS Mincho"/>
              </w:rPr>
              <w:t>n3</w:t>
            </w:r>
          </w:p>
        </w:tc>
        <w:tc>
          <w:tcPr>
            <w:tcW w:w="771" w:type="dxa"/>
            <w:vAlign w:val="center"/>
          </w:tcPr>
          <w:p w14:paraId="4815EF6D" w14:textId="77777777" w:rsidR="00240D7F" w:rsidRPr="003F3B32" w:rsidRDefault="00240D7F" w:rsidP="008D4A44">
            <w:pPr>
              <w:pStyle w:val="TAC"/>
              <w:rPr>
                <w:lang w:eastAsia="zh-CN"/>
              </w:rPr>
            </w:pPr>
            <w:r w:rsidRPr="003F3B32">
              <w:rPr>
                <w:lang w:eastAsia="zh-CN"/>
              </w:rPr>
              <w:t>n41</w:t>
            </w:r>
          </w:p>
        </w:tc>
        <w:tc>
          <w:tcPr>
            <w:tcW w:w="771" w:type="dxa"/>
            <w:shd w:val="clear" w:color="auto" w:fill="auto"/>
            <w:vAlign w:val="center"/>
          </w:tcPr>
          <w:p w14:paraId="0C8F0D01" w14:textId="77777777" w:rsidR="00240D7F" w:rsidRPr="003F3B32" w:rsidRDefault="00240D7F" w:rsidP="008D4A44">
            <w:pPr>
              <w:pStyle w:val="TAC"/>
              <w:rPr>
                <w:lang w:eastAsia="zh-CN"/>
              </w:rPr>
            </w:pPr>
          </w:p>
        </w:tc>
        <w:tc>
          <w:tcPr>
            <w:tcW w:w="771" w:type="dxa"/>
            <w:shd w:val="clear" w:color="auto" w:fill="auto"/>
            <w:vAlign w:val="center"/>
          </w:tcPr>
          <w:p w14:paraId="66F2A21F" w14:textId="77777777" w:rsidR="00240D7F" w:rsidRPr="003F3B32" w:rsidRDefault="00240D7F" w:rsidP="008D4A44">
            <w:pPr>
              <w:pStyle w:val="TAC"/>
              <w:rPr>
                <w:lang w:eastAsia="zh-CN"/>
              </w:rPr>
            </w:pPr>
            <w:r w:rsidRPr="003F3B32">
              <w:rPr>
                <w:lang w:eastAsia="zh-CN"/>
              </w:rPr>
              <w:t>0.7</w:t>
            </w:r>
          </w:p>
        </w:tc>
        <w:tc>
          <w:tcPr>
            <w:tcW w:w="771" w:type="dxa"/>
            <w:shd w:val="clear" w:color="auto" w:fill="auto"/>
            <w:vAlign w:val="center"/>
          </w:tcPr>
          <w:p w14:paraId="05427966" w14:textId="77777777" w:rsidR="00240D7F" w:rsidRPr="003F3B32" w:rsidRDefault="00240D7F" w:rsidP="008D4A44">
            <w:pPr>
              <w:pStyle w:val="TAC"/>
              <w:rPr>
                <w:lang w:eastAsia="zh-CN"/>
              </w:rPr>
            </w:pPr>
            <w:r w:rsidRPr="003F3B32">
              <w:rPr>
                <w:lang w:eastAsia="zh-CN"/>
              </w:rPr>
              <w:t>0.7</w:t>
            </w:r>
          </w:p>
        </w:tc>
        <w:tc>
          <w:tcPr>
            <w:tcW w:w="771" w:type="dxa"/>
            <w:shd w:val="clear" w:color="auto" w:fill="auto"/>
            <w:vAlign w:val="center"/>
          </w:tcPr>
          <w:p w14:paraId="6237F460" w14:textId="77777777" w:rsidR="00240D7F" w:rsidRPr="003F3B32" w:rsidRDefault="00240D7F" w:rsidP="008D4A44">
            <w:pPr>
              <w:pStyle w:val="TAC"/>
              <w:rPr>
                <w:lang w:eastAsia="zh-CN"/>
              </w:rPr>
            </w:pPr>
            <w:r w:rsidRPr="003F3B32">
              <w:rPr>
                <w:lang w:eastAsia="zh-CN"/>
              </w:rPr>
              <w:t>0.7</w:t>
            </w:r>
          </w:p>
        </w:tc>
        <w:tc>
          <w:tcPr>
            <w:tcW w:w="772" w:type="dxa"/>
            <w:shd w:val="clear" w:color="auto" w:fill="auto"/>
            <w:vAlign w:val="center"/>
          </w:tcPr>
          <w:p w14:paraId="17A6FB2B" w14:textId="77777777" w:rsidR="00240D7F" w:rsidRPr="003F3B32" w:rsidRDefault="00240D7F" w:rsidP="008D4A44">
            <w:pPr>
              <w:pStyle w:val="TAC"/>
              <w:rPr>
                <w:lang w:eastAsia="zh-CN"/>
              </w:rPr>
            </w:pPr>
          </w:p>
        </w:tc>
        <w:tc>
          <w:tcPr>
            <w:tcW w:w="771" w:type="dxa"/>
            <w:shd w:val="clear" w:color="auto" w:fill="auto"/>
            <w:vAlign w:val="center"/>
          </w:tcPr>
          <w:p w14:paraId="7BFE507F" w14:textId="77777777" w:rsidR="00240D7F" w:rsidRPr="003F3B32" w:rsidRDefault="00240D7F" w:rsidP="008D4A44">
            <w:pPr>
              <w:pStyle w:val="TAC"/>
              <w:rPr>
                <w:lang w:eastAsia="zh-CN"/>
              </w:rPr>
            </w:pPr>
          </w:p>
        </w:tc>
        <w:tc>
          <w:tcPr>
            <w:tcW w:w="771" w:type="dxa"/>
            <w:vAlign w:val="center"/>
          </w:tcPr>
          <w:p w14:paraId="66631AF6" w14:textId="77777777" w:rsidR="00240D7F" w:rsidRPr="003F3B32" w:rsidRDefault="00240D7F" w:rsidP="008D4A44">
            <w:pPr>
              <w:pStyle w:val="TAC"/>
              <w:rPr>
                <w:lang w:eastAsia="zh-CN"/>
              </w:rPr>
            </w:pPr>
            <w:r w:rsidRPr="003F3B32">
              <w:rPr>
                <w:lang w:eastAsia="zh-CN"/>
              </w:rPr>
              <w:t>0.7</w:t>
            </w:r>
          </w:p>
        </w:tc>
        <w:tc>
          <w:tcPr>
            <w:tcW w:w="771" w:type="dxa"/>
            <w:vAlign w:val="center"/>
          </w:tcPr>
          <w:p w14:paraId="030E2EE8" w14:textId="77777777" w:rsidR="00240D7F" w:rsidRPr="003F3B32" w:rsidRDefault="00240D7F" w:rsidP="008D4A44">
            <w:pPr>
              <w:pStyle w:val="TAC"/>
              <w:rPr>
                <w:rFonts w:eastAsia="MS Mincho"/>
              </w:rPr>
            </w:pPr>
            <w:r w:rsidRPr="003F3B32">
              <w:rPr>
                <w:lang w:eastAsia="zh-CN"/>
              </w:rPr>
              <w:t>0.7</w:t>
            </w:r>
          </w:p>
        </w:tc>
        <w:tc>
          <w:tcPr>
            <w:tcW w:w="771" w:type="dxa"/>
            <w:vAlign w:val="center"/>
          </w:tcPr>
          <w:p w14:paraId="522A1E19" w14:textId="77777777" w:rsidR="00240D7F" w:rsidRPr="003F3B32" w:rsidRDefault="00240D7F" w:rsidP="008D4A44">
            <w:pPr>
              <w:pStyle w:val="TAC"/>
              <w:rPr>
                <w:rFonts w:eastAsia="MS Mincho"/>
              </w:rPr>
            </w:pPr>
            <w:r w:rsidRPr="003F3B32">
              <w:rPr>
                <w:lang w:eastAsia="zh-CN"/>
              </w:rPr>
              <w:t>0.7</w:t>
            </w:r>
          </w:p>
        </w:tc>
        <w:tc>
          <w:tcPr>
            <w:tcW w:w="771" w:type="dxa"/>
            <w:vAlign w:val="center"/>
          </w:tcPr>
          <w:p w14:paraId="34D1782E" w14:textId="77777777" w:rsidR="00240D7F" w:rsidRPr="003F3B32" w:rsidRDefault="00240D7F" w:rsidP="008D4A44">
            <w:pPr>
              <w:pStyle w:val="TAC"/>
              <w:rPr>
                <w:rFonts w:eastAsia="MS Mincho"/>
              </w:rPr>
            </w:pPr>
          </w:p>
        </w:tc>
        <w:tc>
          <w:tcPr>
            <w:tcW w:w="771" w:type="dxa"/>
            <w:shd w:val="clear" w:color="auto" w:fill="auto"/>
            <w:vAlign w:val="center"/>
          </w:tcPr>
          <w:p w14:paraId="62FC580C" w14:textId="77777777" w:rsidR="00240D7F" w:rsidRPr="003F3B32" w:rsidRDefault="00240D7F" w:rsidP="008D4A44">
            <w:pPr>
              <w:pStyle w:val="TAC"/>
              <w:rPr>
                <w:rFonts w:eastAsia="MS Mincho"/>
              </w:rPr>
            </w:pPr>
            <w:r w:rsidRPr="003F3B32">
              <w:rPr>
                <w:lang w:eastAsia="zh-CN"/>
              </w:rPr>
              <w:t>0.7</w:t>
            </w:r>
          </w:p>
        </w:tc>
        <w:tc>
          <w:tcPr>
            <w:tcW w:w="771" w:type="dxa"/>
            <w:vAlign w:val="center"/>
          </w:tcPr>
          <w:p w14:paraId="05CAAE50" w14:textId="77777777" w:rsidR="00240D7F" w:rsidRPr="003F3B32" w:rsidRDefault="00240D7F" w:rsidP="008D4A44">
            <w:pPr>
              <w:pStyle w:val="TAC"/>
              <w:rPr>
                <w:rFonts w:eastAsia="MS Mincho"/>
              </w:rPr>
            </w:pPr>
            <w:r w:rsidRPr="003F3B32">
              <w:rPr>
                <w:lang w:eastAsia="zh-CN"/>
              </w:rPr>
              <w:t>0.7</w:t>
            </w:r>
          </w:p>
        </w:tc>
        <w:tc>
          <w:tcPr>
            <w:tcW w:w="772" w:type="dxa"/>
            <w:vAlign w:val="center"/>
          </w:tcPr>
          <w:p w14:paraId="4B8DE065" w14:textId="77777777" w:rsidR="00240D7F" w:rsidRPr="003F3B32" w:rsidRDefault="00240D7F" w:rsidP="008D4A44">
            <w:pPr>
              <w:pStyle w:val="TAC"/>
              <w:rPr>
                <w:rFonts w:eastAsia="MS Mincho"/>
              </w:rPr>
            </w:pPr>
            <w:r w:rsidRPr="003F3B32">
              <w:rPr>
                <w:rFonts w:eastAsia="MS Mincho"/>
              </w:rPr>
              <w:t>0.7</w:t>
            </w:r>
          </w:p>
        </w:tc>
      </w:tr>
      <w:tr w:rsidR="00240D7F" w:rsidRPr="003F3B32" w14:paraId="66787280" w14:textId="77777777" w:rsidTr="008D4A44">
        <w:trPr>
          <w:trHeight w:val="397"/>
          <w:jc w:val="center"/>
        </w:trPr>
        <w:tc>
          <w:tcPr>
            <w:tcW w:w="770" w:type="dxa"/>
            <w:shd w:val="clear" w:color="auto" w:fill="auto"/>
            <w:vAlign w:val="center"/>
          </w:tcPr>
          <w:p w14:paraId="4BDA8631" w14:textId="77777777" w:rsidR="00240D7F" w:rsidRPr="003F3B32" w:rsidRDefault="00240D7F" w:rsidP="008D4A44">
            <w:pPr>
              <w:pStyle w:val="TAC"/>
              <w:rPr>
                <w:rFonts w:eastAsia="MS Mincho"/>
              </w:rPr>
            </w:pPr>
            <w:r w:rsidRPr="003F3B32">
              <w:rPr>
                <w:lang w:eastAsia="zh-CN"/>
              </w:rPr>
              <w:t>n41</w:t>
            </w:r>
          </w:p>
        </w:tc>
        <w:tc>
          <w:tcPr>
            <w:tcW w:w="771" w:type="dxa"/>
            <w:vAlign w:val="center"/>
          </w:tcPr>
          <w:p w14:paraId="195ADBAC" w14:textId="77777777" w:rsidR="00240D7F" w:rsidRPr="003F3B32" w:rsidRDefault="00240D7F" w:rsidP="008D4A44">
            <w:pPr>
              <w:pStyle w:val="TAC"/>
              <w:rPr>
                <w:lang w:eastAsia="zh-CN"/>
              </w:rPr>
            </w:pPr>
            <w:r w:rsidRPr="003F3B32">
              <w:rPr>
                <w:rFonts w:eastAsia="MS Mincho"/>
              </w:rPr>
              <w:t>n3</w:t>
            </w:r>
          </w:p>
        </w:tc>
        <w:tc>
          <w:tcPr>
            <w:tcW w:w="771" w:type="dxa"/>
            <w:shd w:val="clear" w:color="auto" w:fill="auto"/>
            <w:vAlign w:val="center"/>
          </w:tcPr>
          <w:p w14:paraId="4DAA0F1B" w14:textId="77777777" w:rsidR="00240D7F" w:rsidRPr="003F3B32" w:rsidRDefault="00240D7F" w:rsidP="008D4A44">
            <w:pPr>
              <w:pStyle w:val="TAC"/>
              <w:rPr>
                <w:lang w:eastAsia="zh-CN"/>
              </w:rPr>
            </w:pPr>
            <w:r w:rsidRPr="003F3B32">
              <w:rPr>
                <w:lang w:eastAsia="zh-CN"/>
              </w:rPr>
              <w:t>0.6</w:t>
            </w:r>
          </w:p>
        </w:tc>
        <w:tc>
          <w:tcPr>
            <w:tcW w:w="771" w:type="dxa"/>
            <w:shd w:val="clear" w:color="auto" w:fill="auto"/>
            <w:vAlign w:val="center"/>
          </w:tcPr>
          <w:p w14:paraId="10124C70" w14:textId="77777777" w:rsidR="00240D7F" w:rsidRPr="003F3B32" w:rsidRDefault="00240D7F" w:rsidP="008D4A44">
            <w:pPr>
              <w:pStyle w:val="TAC"/>
              <w:rPr>
                <w:lang w:eastAsia="zh-CN"/>
              </w:rPr>
            </w:pPr>
            <w:r w:rsidRPr="003F3B32">
              <w:rPr>
                <w:lang w:eastAsia="zh-CN"/>
              </w:rPr>
              <w:t>0.6</w:t>
            </w:r>
          </w:p>
        </w:tc>
        <w:tc>
          <w:tcPr>
            <w:tcW w:w="771" w:type="dxa"/>
            <w:shd w:val="clear" w:color="auto" w:fill="auto"/>
            <w:vAlign w:val="center"/>
          </w:tcPr>
          <w:p w14:paraId="290B1F0F" w14:textId="77777777" w:rsidR="00240D7F" w:rsidRPr="003F3B32" w:rsidRDefault="00240D7F" w:rsidP="008D4A44">
            <w:pPr>
              <w:pStyle w:val="TAC"/>
              <w:rPr>
                <w:lang w:eastAsia="zh-CN"/>
              </w:rPr>
            </w:pPr>
            <w:r w:rsidRPr="003F3B32">
              <w:rPr>
                <w:lang w:eastAsia="zh-CN"/>
              </w:rPr>
              <w:t>0.6</w:t>
            </w:r>
          </w:p>
        </w:tc>
        <w:tc>
          <w:tcPr>
            <w:tcW w:w="771" w:type="dxa"/>
            <w:shd w:val="clear" w:color="auto" w:fill="auto"/>
            <w:vAlign w:val="center"/>
          </w:tcPr>
          <w:p w14:paraId="2AB34909" w14:textId="77777777" w:rsidR="00240D7F" w:rsidRPr="003F3B32" w:rsidRDefault="00240D7F" w:rsidP="008D4A44">
            <w:pPr>
              <w:pStyle w:val="TAC"/>
              <w:rPr>
                <w:lang w:eastAsia="zh-CN"/>
              </w:rPr>
            </w:pPr>
            <w:r w:rsidRPr="003F3B32">
              <w:rPr>
                <w:lang w:eastAsia="zh-CN"/>
              </w:rPr>
              <w:t>0.6</w:t>
            </w:r>
          </w:p>
        </w:tc>
        <w:tc>
          <w:tcPr>
            <w:tcW w:w="772" w:type="dxa"/>
            <w:shd w:val="clear" w:color="auto" w:fill="auto"/>
            <w:vAlign w:val="center"/>
          </w:tcPr>
          <w:p w14:paraId="3B0595CB" w14:textId="77777777" w:rsidR="00240D7F" w:rsidRPr="003F3B32" w:rsidRDefault="00240D7F" w:rsidP="008D4A44">
            <w:pPr>
              <w:pStyle w:val="TAC"/>
              <w:rPr>
                <w:lang w:eastAsia="zh-CN"/>
              </w:rPr>
            </w:pPr>
            <w:r w:rsidRPr="003F3B32">
              <w:rPr>
                <w:lang w:eastAsia="zh-CN"/>
              </w:rPr>
              <w:t>0.6</w:t>
            </w:r>
          </w:p>
        </w:tc>
        <w:tc>
          <w:tcPr>
            <w:tcW w:w="771" w:type="dxa"/>
            <w:shd w:val="clear" w:color="auto" w:fill="auto"/>
            <w:vAlign w:val="center"/>
          </w:tcPr>
          <w:p w14:paraId="60505713" w14:textId="77777777" w:rsidR="00240D7F" w:rsidRPr="003F3B32" w:rsidRDefault="00240D7F" w:rsidP="008D4A44">
            <w:pPr>
              <w:pStyle w:val="TAC"/>
              <w:rPr>
                <w:lang w:eastAsia="zh-CN"/>
              </w:rPr>
            </w:pPr>
            <w:r w:rsidRPr="003F3B32">
              <w:rPr>
                <w:lang w:eastAsia="zh-CN"/>
              </w:rPr>
              <w:t>0.6</w:t>
            </w:r>
          </w:p>
        </w:tc>
        <w:tc>
          <w:tcPr>
            <w:tcW w:w="771" w:type="dxa"/>
            <w:vAlign w:val="center"/>
          </w:tcPr>
          <w:p w14:paraId="052954F0" w14:textId="77777777" w:rsidR="00240D7F" w:rsidRPr="003F3B32" w:rsidRDefault="00240D7F" w:rsidP="008D4A44">
            <w:pPr>
              <w:pStyle w:val="TAC"/>
              <w:rPr>
                <w:lang w:eastAsia="zh-CN"/>
              </w:rPr>
            </w:pPr>
          </w:p>
        </w:tc>
        <w:tc>
          <w:tcPr>
            <w:tcW w:w="771" w:type="dxa"/>
            <w:vAlign w:val="center"/>
          </w:tcPr>
          <w:p w14:paraId="1DAC3748" w14:textId="77777777" w:rsidR="00240D7F" w:rsidRPr="003F3B32" w:rsidRDefault="00240D7F" w:rsidP="008D4A44">
            <w:pPr>
              <w:pStyle w:val="TAC"/>
              <w:rPr>
                <w:rFonts w:eastAsia="MS Mincho"/>
              </w:rPr>
            </w:pPr>
          </w:p>
        </w:tc>
        <w:tc>
          <w:tcPr>
            <w:tcW w:w="771" w:type="dxa"/>
            <w:vAlign w:val="center"/>
          </w:tcPr>
          <w:p w14:paraId="72D1928E" w14:textId="77777777" w:rsidR="00240D7F" w:rsidRPr="003F3B32" w:rsidRDefault="00240D7F" w:rsidP="008D4A44">
            <w:pPr>
              <w:pStyle w:val="TAC"/>
              <w:rPr>
                <w:rFonts w:eastAsia="MS Mincho"/>
              </w:rPr>
            </w:pPr>
          </w:p>
        </w:tc>
        <w:tc>
          <w:tcPr>
            <w:tcW w:w="771" w:type="dxa"/>
            <w:vAlign w:val="center"/>
          </w:tcPr>
          <w:p w14:paraId="6CF043C6" w14:textId="77777777" w:rsidR="00240D7F" w:rsidRPr="003F3B32" w:rsidRDefault="00240D7F" w:rsidP="008D4A44">
            <w:pPr>
              <w:pStyle w:val="TAC"/>
              <w:rPr>
                <w:rFonts w:eastAsia="MS Mincho"/>
              </w:rPr>
            </w:pPr>
          </w:p>
        </w:tc>
        <w:tc>
          <w:tcPr>
            <w:tcW w:w="771" w:type="dxa"/>
            <w:shd w:val="clear" w:color="auto" w:fill="auto"/>
            <w:vAlign w:val="center"/>
          </w:tcPr>
          <w:p w14:paraId="5864FC3D" w14:textId="77777777" w:rsidR="00240D7F" w:rsidRPr="003F3B32" w:rsidRDefault="00240D7F" w:rsidP="008D4A44">
            <w:pPr>
              <w:pStyle w:val="TAC"/>
              <w:rPr>
                <w:rFonts w:eastAsia="MS Mincho"/>
              </w:rPr>
            </w:pPr>
          </w:p>
        </w:tc>
        <w:tc>
          <w:tcPr>
            <w:tcW w:w="771" w:type="dxa"/>
            <w:vAlign w:val="center"/>
          </w:tcPr>
          <w:p w14:paraId="352D8CFF" w14:textId="77777777" w:rsidR="00240D7F" w:rsidRPr="003F3B32" w:rsidRDefault="00240D7F" w:rsidP="008D4A44">
            <w:pPr>
              <w:pStyle w:val="TAC"/>
              <w:rPr>
                <w:rFonts w:eastAsia="MS Mincho"/>
              </w:rPr>
            </w:pPr>
          </w:p>
        </w:tc>
        <w:tc>
          <w:tcPr>
            <w:tcW w:w="772" w:type="dxa"/>
            <w:vAlign w:val="center"/>
          </w:tcPr>
          <w:p w14:paraId="2F86EE80" w14:textId="77777777" w:rsidR="00240D7F" w:rsidRPr="003F3B32" w:rsidRDefault="00240D7F" w:rsidP="008D4A44">
            <w:pPr>
              <w:pStyle w:val="TAC"/>
              <w:rPr>
                <w:rFonts w:eastAsia="MS Mincho"/>
              </w:rPr>
            </w:pPr>
          </w:p>
        </w:tc>
      </w:tr>
      <w:tr w:rsidR="00240D7F" w:rsidRPr="003F3B32" w:rsidDel="00A30F3D" w14:paraId="7DE9238A" w14:textId="6D23857B" w:rsidTr="008D4A44">
        <w:trPr>
          <w:trHeight w:val="397"/>
          <w:jc w:val="center"/>
          <w:del w:id="46" w:author="Niclas Weiler" w:date="2023-02-06T13:34:00Z"/>
        </w:trPr>
        <w:tc>
          <w:tcPr>
            <w:tcW w:w="770" w:type="dxa"/>
            <w:shd w:val="clear" w:color="auto" w:fill="auto"/>
            <w:vAlign w:val="center"/>
          </w:tcPr>
          <w:p w14:paraId="35CD75B6" w14:textId="6803A2AA" w:rsidR="00240D7F" w:rsidRPr="003F3B32" w:rsidDel="00A30F3D" w:rsidRDefault="00240D7F" w:rsidP="008D4A44">
            <w:pPr>
              <w:pStyle w:val="TAC"/>
              <w:rPr>
                <w:del w:id="47" w:author="Niclas Weiler" w:date="2023-02-06T13:34:00Z"/>
                <w:rFonts w:eastAsia="MS Mincho"/>
              </w:rPr>
            </w:pPr>
            <w:del w:id="48" w:author="Niclas Weiler" w:date="2023-02-06T13:34:00Z">
              <w:r w:rsidRPr="003F3B32" w:rsidDel="00A30F3D">
                <w:rPr>
                  <w:rFonts w:eastAsia="MS Mincho"/>
                </w:rPr>
                <w:delText>n71</w:delText>
              </w:r>
            </w:del>
          </w:p>
        </w:tc>
        <w:tc>
          <w:tcPr>
            <w:tcW w:w="771" w:type="dxa"/>
            <w:vAlign w:val="center"/>
          </w:tcPr>
          <w:p w14:paraId="26299F76" w14:textId="71FD688A" w:rsidR="00240D7F" w:rsidRPr="003F3B32" w:rsidDel="00A30F3D" w:rsidRDefault="00240D7F" w:rsidP="008D4A44">
            <w:pPr>
              <w:pStyle w:val="TAC"/>
              <w:rPr>
                <w:del w:id="49" w:author="Niclas Weiler" w:date="2023-02-06T13:34:00Z"/>
                <w:rFonts w:eastAsia="MS Mincho"/>
              </w:rPr>
            </w:pPr>
            <w:del w:id="50" w:author="Niclas Weiler" w:date="2023-02-06T13:34:00Z">
              <w:r w:rsidRPr="003F3B32" w:rsidDel="00A30F3D">
                <w:delText>n</w:delText>
              </w:r>
              <w:r w:rsidRPr="003F3B32" w:rsidDel="00A30F3D">
                <w:rPr>
                  <w:rFonts w:eastAsia="MS Mincho"/>
                </w:rPr>
                <w:delText>29</w:delText>
              </w:r>
            </w:del>
          </w:p>
        </w:tc>
        <w:tc>
          <w:tcPr>
            <w:tcW w:w="771" w:type="dxa"/>
            <w:shd w:val="clear" w:color="auto" w:fill="auto"/>
            <w:vAlign w:val="center"/>
          </w:tcPr>
          <w:p w14:paraId="25D72B44" w14:textId="2441AF0F" w:rsidR="00240D7F" w:rsidRPr="003F3B32" w:rsidDel="00A30F3D" w:rsidRDefault="00240D7F" w:rsidP="008D4A44">
            <w:pPr>
              <w:pStyle w:val="TAC"/>
              <w:rPr>
                <w:del w:id="51" w:author="Niclas Weiler" w:date="2023-02-06T13:34:00Z"/>
                <w:rFonts w:eastAsia="MS Mincho"/>
              </w:rPr>
            </w:pPr>
            <w:del w:id="52" w:author="Niclas Weiler" w:date="2023-02-06T13:34:00Z">
              <w:r w:rsidRPr="003F3B32" w:rsidDel="00A30F3D">
                <w:rPr>
                  <w:rFonts w:eastAsia="MS Mincho"/>
                </w:rPr>
                <w:delText>17.5</w:delText>
              </w:r>
            </w:del>
          </w:p>
        </w:tc>
        <w:tc>
          <w:tcPr>
            <w:tcW w:w="771" w:type="dxa"/>
            <w:shd w:val="clear" w:color="auto" w:fill="auto"/>
            <w:vAlign w:val="center"/>
          </w:tcPr>
          <w:p w14:paraId="4AA3886C" w14:textId="2E6F4559" w:rsidR="00240D7F" w:rsidRPr="003F3B32" w:rsidDel="00A30F3D" w:rsidRDefault="00240D7F" w:rsidP="008D4A44">
            <w:pPr>
              <w:pStyle w:val="TAC"/>
              <w:rPr>
                <w:del w:id="53" w:author="Niclas Weiler" w:date="2023-02-06T13:34:00Z"/>
                <w:rFonts w:eastAsia="MS Mincho"/>
              </w:rPr>
            </w:pPr>
            <w:del w:id="54" w:author="Niclas Weiler" w:date="2023-02-06T13:34:00Z">
              <w:r w:rsidRPr="003F3B32" w:rsidDel="00A30F3D">
                <w:rPr>
                  <w:rFonts w:eastAsia="MS Mincho"/>
                </w:rPr>
                <w:delText>16.0</w:delText>
              </w:r>
            </w:del>
          </w:p>
        </w:tc>
        <w:tc>
          <w:tcPr>
            <w:tcW w:w="771" w:type="dxa"/>
            <w:shd w:val="clear" w:color="auto" w:fill="auto"/>
            <w:vAlign w:val="center"/>
          </w:tcPr>
          <w:p w14:paraId="7EB58454" w14:textId="7DC439C0" w:rsidR="00240D7F" w:rsidRPr="003F3B32" w:rsidDel="00A30F3D" w:rsidRDefault="00240D7F" w:rsidP="008D4A44">
            <w:pPr>
              <w:pStyle w:val="TAC"/>
              <w:rPr>
                <w:del w:id="55" w:author="Niclas Weiler" w:date="2023-02-06T13:34:00Z"/>
                <w:rFonts w:eastAsia="MS Mincho"/>
              </w:rPr>
            </w:pPr>
          </w:p>
        </w:tc>
        <w:tc>
          <w:tcPr>
            <w:tcW w:w="771" w:type="dxa"/>
            <w:shd w:val="clear" w:color="auto" w:fill="auto"/>
            <w:vAlign w:val="center"/>
          </w:tcPr>
          <w:p w14:paraId="14A27657" w14:textId="6BE87375" w:rsidR="00240D7F" w:rsidRPr="003F3B32" w:rsidDel="00A30F3D" w:rsidRDefault="00240D7F" w:rsidP="008D4A44">
            <w:pPr>
              <w:pStyle w:val="TAC"/>
              <w:rPr>
                <w:del w:id="56" w:author="Niclas Weiler" w:date="2023-02-06T13:34:00Z"/>
                <w:rFonts w:eastAsia="MS Mincho"/>
              </w:rPr>
            </w:pPr>
          </w:p>
        </w:tc>
        <w:tc>
          <w:tcPr>
            <w:tcW w:w="772" w:type="dxa"/>
            <w:shd w:val="clear" w:color="auto" w:fill="auto"/>
            <w:vAlign w:val="center"/>
          </w:tcPr>
          <w:p w14:paraId="37A2A9C5" w14:textId="4FA24152" w:rsidR="00240D7F" w:rsidRPr="003F3B32" w:rsidDel="00A30F3D" w:rsidRDefault="00240D7F" w:rsidP="008D4A44">
            <w:pPr>
              <w:pStyle w:val="TAC"/>
              <w:rPr>
                <w:del w:id="57" w:author="Niclas Weiler" w:date="2023-02-06T13:34:00Z"/>
                <w:rFonts w:eastAsia="MS Mincho"/>
              </w:rPr>
            </w:pPr>
          </w:p>
        </w:tc>
        <w:tc>
          <w:tcPr>
            <w:tcW w:w="771" w:type="dxa"/>
            <w:shd w:val="clear" w:color="auto" w:fill="auto"/>
            <w:vAlign w:val="center"/>
          </w:tcPr>
          <w:p w14:paraId="7657ACF3" w14:textId="1EB0BD55" w:rsidR="00240D7F" w:rsidRPr="003F3B32" w:rsidDel="00A30F3D" w:rsidRDefault="00240D7F" w:rsidP="008D4A44">
            <w:pPr>
              <w:pStyle w:val="TAC"/>
              <w:rPr>
                <w:del w:id="58" w:author="Niclas Weiler" w:date="2023-02-06T13:34:00Z"/>
                <w:rFonts w:eastAsia="MS Mincho"/>
              </w:rPr>
            </w:pPr>
          </w:p>
        </w:tc>
        <w:tc>
          <w:tcPr>
            <w:tcW w:w="771" w:type="dxa"/>
            <w:vAlign w:val="center"/>
          </w:tcPr>
          <w:p w14:paraId="1C92E3EF" w14:textId="7D5C37D9" w:rsidR="00240D7F" w:rsidRPr="003F3B32" w:rsidDel="00A30F3D" w:rsidRDefault="00240D7F" w:rsidP="008D4A44">
            <w:pPr>
              <w:pStyle w:val="TAC"/>
              <w:rPr>
                <w:del w:id="59" w:author="Niclas Weiler" w:date="2023-02-06T13:34:00Z"/>
                <w:rFonts w:eastAsia="MS Mincho"/>
              </w:rPr>
            </w:pPr>
          </w:p>
        </w:tc>
        <w:tc>
          <w:tcPr>
            <w:tcW w:w="771" w:type="dxa"/>
            <w:vAlign w:val="center"/>
          </w:tcPr>
          <w:p w14:paraId="4A3F12D4" w14:textId="55D77518" w:rsidR="00240D7F" w:rsidRPr="003F3B32" w:rsidDel="00A30F3D" w:rsidRDefault="00240D7F" w:rsidP="008D4A44">
            <w:pPr>
              <w:pStyle w:val="TAC"/>
              <w:rPr>
                <w:del w:id="60" w:author="Niclas Weiler" w:date="2023-02-06T13:34:00Z"/>
                <w:rFonts w:eastAsia="MS Mincho"/>
              </w:rPr>
            </w:pPr>
          </w:p>
        </w:tc>
        <w:tc>
          <w:tcPr>
            <w:tcW w:w="771" w:type="dxa"/>
            <w:vAlign w:val="center"/>
          </w:tcPr>
          <w:p w14:paraId="70C22209" w14:textId="45B3FDE6" w:rsidR="00240D7F" w:rsidRPr="003F3B32" w:rsidDel="00A30F3D" w:rsidRDefault="00240D7F" w:rsidP="008D4A44">
            <w:pPr>
              <w:pStyle w:val="TAC"/>
              <w:rPr>
                <w:del w:id="61" w:author="Niclas Weiler" w:date="2023-02-06T13:34:00Z"/>
                <w:rFonts w:eastAsia="MS Mincho"/>
              </w:rPr>
            </w:pPr>
          </w:p>
        </w:tc>
        <w:tc>
          <w:tcPr>
            <w:tcW w:w="771" w:type="dxa"/>
          </w:tcPr>
          <w:p w14:paraId="62A096FF" w14:textId="252034C7" w:rsidR="00240D7F" w:rsidRPr="003F3B32" w:rsidDel="00A30F3D" w:rsidRDefault="00240D7F" w:rsidP="008D4A44">
            <w:pPr>
              <w:pStyle w:val="TAC"/>
              <w:rPr>
                <w:del w:id="62" w:author="Niclas Weiler" w:date="2023-02-06T13:34:00Z"/>
                <w:rFonts w:eastAsia="MS Mincho"/>
              </w:rPr>
            </w:pPr>
          </w:p>
        </w:tc>
        <w:tc>
          <w:tcPr>
            <w:tcW w:w="771" w:type="dxa"/>
            <w:shd w:val="clear" w:color="auto" w:fill="auto"/>
            <w:vAlign w:val="center"/>
          </w:tcPr>
          <w:p w14:paraId="45CDABD9" w14:textId="5F957010" w:rsidR="00240D7F" w:rsidRPr="003F3B32" w:rsidDel="00A30F3D" w:rsidRDefault="00240D7F" w:rsidP="008D4A44">
            <w:pPr>
              <w:pStyle w:val="TAC"/>
              <w:rPr>
                <w:del w:id="63" w:author="Niclas Weiler" w:date="2023-02-06T13:34:00Z"/>
                <w:rFonts w:eastAsia="MS Mincho"/>
              </w:rPr>
            </w:pPr>
          </w:p>
        </w:tc>
        <w:tc>
          <w:tcPr>
            <w:tcW w:w="771" w:type="dxa"/>
            <w:vAlign w:val="center"/>
          </w:tcPr>
          <w:p w14:paraId="7E467D4B" w14:textId="02F8F161" w:rsidR="00240D7F" w:rsidRPr="003F3B32" w:rsidDel="00A30F3D" w:rsidRDefault="00240D7F" w:rsidP="008D4A44">
            <w:pPr>
              <w:pStyle w:val="TAC"/>
              <w:rPr>
                <w:del w:id="64" w:author="Niclas Weiler" w:date="2023-02-06T13:34:00Z"/>
                <w:rFonts w:eastAsia="MS Mincho"/>
              </w:rPr>
            </w:pPr>
          </w:p>
        </w:tc>
        <w:tc>
          <w:tcPr>
            <w:tcW w:w="772" w:type="dxa"/>
            <w:vAlign w:val="center"/>
          </w:tcPr>
          <w:p w14:paraId="7141A1CD" w14:textId="2350C85E" w:rsidR="00240D7F" w:rsidRPr="003F3B32" w:rsidDel="00A30F3D" w:rsidRDefault="00240D7F" w:rsidP="008D4A44">
            <w:pPr>
              <w:pStyle w:val="TAC"/>
              <w:rPr>
                <w:del w:id="65" w:author="Niclas Weiler" w:date="2023-02-06T13:34:00Z"/>
                <w:rFonts w:eastAsia="MS Mincho"/>
              </w:rPr>
            </w:pPr>
          </w:p>
        </w:tc>
      </w:tr>
      <w:tr w:rsidR="00240D7F" w:rsidRPr="003F3B32" w14:paraId="2BFB4C34" w14:textId="77777777" w:rsidTr="008D4A44">
        <w:trPr>
          <w:trHeight w:val="397"/>
          <w:jc w:val="center"/>
        </w:trPr>
        <w:tc>
          <w:tcPr>
            <w:tcW w:w="770" w:type="dxa"/>
            <w:shd w:val="clear" w:color="auto" w:fill="auto"/>
            <w:vAlign w:val="center"/>
          </w:tcPr>
          <w:p w14:paraId="74055EE3" w14:textId="77777777" w:rsidR="00240D7F" w:rsidRPr="003F3B32" w:rsidRDefault="00240D7F" w:rsidP="008D4A44">
            <w:pPr>
              <w:pStyle w:val="TAC"/>
              <w:rPr>
                <w:rFonts w:eastAsia="MS Mincho"/>
              </w:rPr>
            </w:pPr>
            <w:r w:rsidRPr="003F3B32">
              <w:rPr>
                <w:rFonts w:eastAsia="MS Mincho"/>
              </w:rPr>
              <w:t>n78</w:t>
            </w:r>
          </w:p>
        </w:tc>
        <w:tc>
          <w:tcPr>
            <w:tcW w:w="771" w:type="dxa"/>
            <w:shd w:val="clear" w:color="auto" w:fill="auto"/>
            <w:vAlign w:val="center"/>
          </w:tcPr>
          <w:p w14:paraId="0D16311D" w14:textId="77777777" w:rsidR="00240D7F" w:rsidRPr="003F3B32" w:rsidRDefault="00240D7F" w:rsidP="008D4A44">
            <w:pPr>
              <w:pStyle w:val="TAC"/>
              <w:rPr>
                <w:rFonts w:eastAsia="MS Mincho"/>
              </w:rPr>
            </w:pPr>
            <w:r w:rsidRPr="003F3B32">
              <w:rPr>
                <w:rFonts w:eastAsia="MS Mincho"/>
              </w:rPr>
              <w:t>n7</w:t>
            </w:r>
            <w:r w:rsidRPr="003F3B32">
              <w:rPr>
                <w:rFonts w:eastAsia="MS Mincho"/>
                <w:vertAlign w:val="superscript"/>
              </w:rPr>
              <w:t>1</w:t>
            </w:r>
          </w:p>
        </w:tc>
        <w:tc>
          <w:tcPr>
            <w:tcW w:w="771" w:type="dxa"/>
            <w:shd w:val="clear" w:color="auto" w:fill="auto"/>
            <w:vAlign w:val="center"/>
          </w:tcPr>
          <w:p w14:paraId="2766E8BF" w14:textId="77777777" w:rsidR="00240D7F" w:rsidRPr="003F3B32" w:rsidRDefault="00240D7F" w:rsidP="008D4A44">
            <w:pPr>
              <w:pStyle w:val="TAC"/>
              <w:rPr>
                <w:rFonts w:eastAsia="MS Mincho"/>
              </w:rPr>
            </w:pPr>
            <w:r w:rsidRPr="003F3B32">
              <w:rPr>
                <w:rFonts w:eastAsia="MS Mincho"/>
              </w:rPr>
              <w:t>4.5</w:t>
            </w:r>
          </w:p>
        </w:tc>
        <w:tc>
          <w:tcPr>
            <w:tcW w:w="771" w:type="dxa"/>
            <w:shd w:val="clear" w:color="auto" w:fill="auto"/>
            <w:vAlign w:val="center"/>
          </w:tcPr>
          <w:p w14:paraId="31FBBE9B" w14:textId="77777777" w:rsidR="00240D7F" w:rsidRPr="003F3B32" w:rsidRDefault="00240D7F" w:rsidP="008D4A44">
            <w:pPr>
              <w:pStyle w:val="TAC"/>
              <w:rPr>
                <w:rFonts w:eastAsia="MS Mincho"/>
              </w:rPr>
            </w:pPr>
            <w:r w:rsidRPr="003F3B32">
              <w:rPr>
                <w:rFonts w:eastAsia="MS Mincho"/>
              </w:rPr>
              <w:t>4.5</w:t>
            </w:r>
          </w:p>
        </w:tc>
        <w:tc>
          <w:tcPr>
            <w:tcW w:w="771" w:type="dxa"/>
            <w:shd w:val="clear" w:color="auto" w:fill="auto"/>
            <w:vAlign w:val="center"/>
          </w:tcPr>
          <w:p w14:paraId="21CC0445" w14:textId="77777777" w:rsidR="00240D7F" w:rsidRPr="003F3B32" w:rsidRDefault="00240D7F" w:rsidP="008D4A44">
            <w:pPr>
              <w:pStyle w:val="TAC"/>
              <w:rPr>
                <w:rFonts w:eastAsia="MS Mincho"/>
              </w:rPr>
            </w:pPr>
            <w:r w:rsidRPr="003F3B32">
              <w:rPr>
                <w:rFonts w:eastAsia="MS Mincho"/>
              </w:rPr>
              <w:t>4.5</w:t>
            </w:r>
          </w:p>
        </w:tc>
        <w:tc>
          <w:tcPr>
            <w:tcW w:w="771" w:type="dxa"/>
            <w:shd w:val="clear" w:color="auto" w:fill="auto"/>
            <w:vAlign w:val="center"/>
          </w:tcPr>
          <w:p w14:paraId="2ACC9B3E" w14:textId="77777777" w:rsidR="00240D7F" w:rsidRPr="003F3B32" w:rsidRDefault="00240D7F" w:rsidP="008D4A44">
            <w:pPr>
              <w:pStyle w:val="TAC"/>
              <w:rPr>
                <w:rFonts w:eastAsia="MS Mincho"/>
              </w:rPr>
            </w:pPr>
            <w:r w:rsidRPr="003F3B32">
              <w:rPr>
                <w:rFonts w:eastAsia="MS Mincho"/>
              </w:rPr>
              <w:t>4.5</w:t>
            </w:r>
          </w:p>
        </w:tc>
        <w:tc>
          <w:tcPr>
            <w:tcW w:w="772" w:type="dxa"/>
            <w:shd w:val="clear" w:color="auto" w:fill="auto"/>
            <w:vAlign w:val="center"/>
          </w:tcPr>
          <w:p w14:paraId="066C5AA4" w14:textId="77777777" w:rsidR="00240D7F" w:rsidRPr="003F3B32" w:rsidRDefault="00240D7F" w:rsidP="008D4A44">
            <w:pPr>
              <w:pStyle w:val="TAC"/>
              <w:rPr>
                <w:rFonts w:eastAsia="MS Mincho"/>
              </w:rPr>
            </w:pPr>
            <w:r w:rsidRPr="003F3B32">
              <w:rPr>
                <w:rFonts w:eastAsia="MS Mincho"/>
              </w:rPr>
              <w:t>4.5</w:t>
            </w:r>
          </w:p>
        </w:tc>
        <w:tc>
          <w:tcPr>
            <w:tcW w:w="771" w:type="dxa"/>
            <w:shd w:val="clear" w:color="auto" w:fill="auto"/>
            <w:vAlign w:val="center"/>
          </w:tcPr>
          <w:p w14:paraId="05DDF323" w14:textId="77777777" w:rsidR="00240D7F" w:rsidRPr="003F3B32" w:rsidRDefault="00240D7F" w:rsidP="008D4A44">
            <w:pPr>
              <w:pStyle w:val="TAC"/>
              <w:rPr>
                <w:rFonts w:eastAsia="MS Mincho"/>
              </w:rPr>
            </w:pPr>
            <w:r w:rsidRPr="003F3B32">
              <w:rPr>
                <w:rFonts w:eastAsia="MS Mincho"/>
              </w:rPr>
              <w:t>4.5</w:t>
            </w:r>
          </w:p>
        </w:tc>
        <w:tc>
          <w:tcPr>
            <w:tcW w:w="771" w:type="dxa"/>
            <w:vAlign w:val="center"/>
          </w:tcPr>
          <w:p w14:paraId="2EC549FA" w14:textId="77777777" w:rsidR="00240D7F" w:rsidRPr="003F3B32" w:rsidRDefault="00240D7F" w:rsidP="008D4A44">
            <w:pPr>
              <w:pStyle w:val="TAC"/>
              <w:rPr>
                <w:rFonts w:eastAsia="MS Mincho"/>
              </w:rPr>
            </w:pPr>
            <w:r w:rsidRPr="003F3B32">
              <w:rPr>
                <w:rFonts w:eastAsia="MS Mincho"/>
              </w:rPr>
              <w:t>4.5</w:t>
            </w:r>
          </w:p>
        </w:tc>
        <w:tc>
          <w:tcPr>
            <w:tcW w:w="771" w:type="dxa"/>
            <w:vAlign w:val="center"/>
          </w:tcPr>
          <w:p w14:paraId="61B3C180" w14:textId="77777777" w:rsidR="00240D7F" w:rsidRPr="003F3B32" w:rsidRDefault="00240D7F" w:rsidP="008D4A44">
            <w:pPr>
              <w:pStyle w:val="TAC"/>
              <w:rPr>
                <w:rFonts w:eastAsia="MS Mincho"/>
              </w:rPr>
            </w:pPr>
            <w:r w:rsidRPr="003F3B32">
              <w:rPr>
                <w:rFonts w:eastAsia="MS Mincho"/>
              </w:rPr>
              <w:t>4.5</w:t>
            </w:r>
          </w:p>
        </w:tc>
        <w:tc>
          <w:tcPr>
            <w:tcW w:w="771" w:type="dxa"/>
            <w:vAlign w:val="center"/>
          </w:tcPr>
          <w:p w14:paraId="481348DB" w14:textId="77777777" w:rsidR="00240D7F" w:rsidRPr="003F3B32" w:rsidRDefault="00240D7F" w:rsidP="008D4A44">
            <w:pPr>
              <w:pStyle w:val="TAC"/>
              <w:rPr>
                <w:rFonts w:eastAsia="MS Mincho"/>
              </w:rPr>
            </w:pPr>
          </w:p>
        </w:tc>
        <w:tc>
          <w:tcPr>
            <w:tcW w:w="771" w:type="dxa"/>
          </w:tcPr>
          <w:p w14:paraId="26DECEFB" w14:textId="77777777" w:rsidR="00240D7F" w:rsidRPr="003F3B32" w:rsidRDefault="00240D7F" w:rsidP="008D4A44">
            <w:pPr>
              <w:pStyle w:val="TAC"/>
              <w:rPr>
                <w:rFonts w:eastAsia="MS Mincho"/>
              </w:rPr>
            </w:pPr>
          </w:p>
        </w:tc>
        <w:tc>
          <w:tcPr>
            <w:tcW w:w="771" w:type="dxa"/>
            <w:shd w:val="clear" w:color="auto" w:fill="auto"/>
            <w:vAlign w:val="center"/>
          </w:tcPr>
          <w:p w14:paraId="4CB7295B" w14:textId="77777777" w:rsidR="00240D7F" w:rsidRPr="003F3B32" w:rsidRDefault="00240D7F" w:rsidP="008D4A44">
            <w:pPr>
              <w:pStyle w:val="TAC"/>
              <w:rPr>
                <w:rFonts w:eastAsia="MS Mincho"/>
              </w:rPr>
            </w:pPr>
          </w:p>
        </w:tc>
        <w:tc>
          <w:tcPr>
            <w:tcW w:w="771" w:type="dxa"/>
            <w:vAlign w:val="center"/>
          </w:tcPr>
          <w:p w14:paraId="29BA6E6A" w14:textId="77777777" w:rsidR="00240D7F" w:rsidRPr="003F3B32" w:rsidRDefault="00240D7F" w:rsidP="008D4A44">
            <w:pPr>
              <w:pStyle w:val="TAC"/>
              <w:rPr>
                <w:rFonts w:eastAsia="MS Mincho"/>
              </w:rPr>
            </w:pPr>
          </w:p>
        </w:tc>
        <w:tc>
          <w:tcPr>
            <w:tcW w:w="772" w:type="dxa"/>
            <w:vAlign w:val="center"/>
          </w:tcPr>
          <w:p w14:paraId="702A90A0" w14:textId="77777777" w:rsidR="00240D7F" w:rsidRPr="003F3B32" w:rsidRDefault="00240D7F" w:rsidP="008D4A44">
            <w:pPr>
              <w:pStyle w:val="TAC"/>
              <w:rPr>
                <w:rFonts w:eastAsia="MS Mincho"/>
              </w:rPr>
            </w:pPr>
          </w:p>
        </w:tc>
      </w:tr>
      <w:tr w:rsidR="00240D7F" w:rsidRPr="003F3B32" w14:paraId="73406BD0" w14:textId="77777777" w:rsidTr="008D4A44">
        <w:trPr>
          <w:trHeight w:val="397"/>
          <w:jc w:val="center"/>
        </w:trPr>
        <w:tc>
          <w:tcPr>
            <w:tcW w:w="770" w:type="dxa"/>
            <w:shd w:val="clear" w:color="auto" w:fill="auto"/>
            <w:vAlign w:val="center"/>
          </w:tcPr>
          <w:p w14:paraId="62A726F4" w14:textId="77777777" w:rsidR="00240D7F" w:rsidRPr="003F3B32" w:rsidRDefault="00240D7F" w:rsidP="008D4A44">
            <w:pPr>
              <w:pStyle w:val="TAC"/>
              <w:rPr>
                <w:rFonts w:eastAsia="MS Mincho"/>
              </w:rPr>
            </w:pPr>
            <w:r w:rsidRPr="003F3B32">
              <w:rPr>
                <w:rFonts w:eastAsia="MS Mincho"/>
              </w:rPr>
              <w:t>n78</w:t>
            </w:r>
          </w:p>
        </w:tc>
        <w:tc>
          <w:tcPr>
            <w:tcW w:w="771" w:type="dxa"/>
            <w:shd w:val="clear" w:color="auto" w:fill="auto"/>
            <w:vAlign w:val="center"/>
          </w:tcPr>
          <w:p w14:paraId="418E4418" w14:textId="77777777" w:rsidR="00240D7F" w:rsidRPr="003F3B32" w:rsidRDefault="00240D7F" w:rsidP="008D4A44">
            <w:pPr>
              <w:pStyle w:val="TAC"/>
            </w:pPr>
            <w:r w:rsidRPr="003F3B32">
              <w:t>n</w:t>
            </w:r>
            <w:r w:rsidRPr="003F3B32">
              <w:rPr>
                <w:rFonts w:eastAsia="MS Mincho"/>
              </w:rPr>
              <w:t>79</w:t>
            </w:r>
          </w:p>
        </w:tc>
        <w:tc>
          <w:tcPr>
            <w:tcW w:w="771" w:type="dxa"/>
            <w:shd w:val="clear" w:color="auto" w:fill="auto"/>
            <w:vAlign w:val="center"/>
          </w:tcPr>
          <w:p w14:paraId="09D72450" w14:textId="77777777" w:rsidR="00240D7F" w:rsidRPr="003F3B32" w:rsidRDefault="00240D7F" w:rsidP="008D4A44">
            <w:pPr>
              <w:pStyle w:val="TAC"/>
              <w:rPr>
                <w:rFonts w:eastAsia="SimSun"/>
              </w:rPr>
            </w:pPr>
          </w:p>
        </w:tc>
        <w:tc>
          <w:tcPr>
            <w:tcW w:w="771" w:type="dxa"/>
            <w:shd w:val="clear" w:color="auto" w:fill="auto"/>
            <w:vAlign w:val="center"/>
          </w:tcPr>
          <w:p w14:paraId="1D98D181" w14:textId="77777777" w:rsidR="00240D7F" w:rsidRPr="003F3B32" w:rsidRDefault="00240D7F" w:rsidP="008D4A44">
            <w:pPr>
              <w:pStyle w:val="TAC"/>
              <w:rPr>
                <w:rFonts w:eastAsia="SimSun"/>
              </w:rPr>
            </w:pPr>
          </w:p>
        </w:tc>
        <w:tc>
          <w:tcPr>
            <w:tcW w:w="771" w:type="dxa"/>
            <w:shd w:val="clear" w:color="auto" w:fill="auto"/>
            <w:vAlign w:val="center"/>
          </w:tcPr>
          <w:p w14:paraId="0AA9FD6F" w14:textId="77777777" w:rsidR="00240D7F" w:rsidRPr="003F3B32" w:rsidRDefault="00240D7F" w:rsidP="008D4A44">
            <w:pPr>
              <w:pStyle w:val="TAC"/>
              <w:rPr>
                <w:rFonts w:eastAsia="SimSun"/>
              </w:rPr>
            </w:pPr>
          </w:p>
        </w:tc>
        <w:tc>
          <w:tcPr>
            <w:tcW w:w="771" w:type="dxa"/>
            <w:shd w:val="clear" w:color="auto" w:fill="auto"/>
            <w:vAlign w:val="center"/>
          </w:tcPr>
          <w:p w14:paraId="366C4E50" w14:textId="77777777" w:rsidR="00240D7F" w:rsidRPr="003F3B32" w:rsidRDefault="00240D7F" w:rsidP="008D4A44">
            <w:pPr>
              <w:pStyle w:val="TAC"/>
              <w:rPr>
                <w:rFonts w:eastAsia="SimSun"/>
              </w:rPr>
            </w:pPr>
          </w:p>
        </w:tc>
        <w:tc>
          <w:tcPr>
            <w:tcW w:w="772" w:type="dxa"/>
            <w:shd w:val="clear" w:color="auto" w:fill="auto"/>
            <w:vAlign w:val="center"/>
          </w:tcPr>
          <w:p w14:paraId="7405155F" w14:textId="77777777" w:rsidR="00240D7F" w:rsidRPr="003F3B32" w:rsidRDefault="00240D7F" w:rsidP="008D4A44">
            <w:pPr>
              <w:pStyle w:val="TAC"/>
              <w:rPr>
                <w:rFonts w:eastAsia="SimSun"/>
              </w:rPr>
            </w:pPr>
          </w:p>
        </w:tc>
        <w:tc>
          <w:tcPr>
            <w:tcW w:w="771" w:type="dxa"/>
            <w:shd w:val="clear" w:color="auto" w:fill="auto"/>
            <w:vAlign w:val="center"/>
          </w:tcPr>
          <w:p w14:paraId="0211D434" w14:textId="77777777" w:rsidR="00240D7F" w:rsidRPr="003F3B32" w:rsidRDefault="00240D7F" w:rsidP="008D4A44">
            <w:pPr>
              <w:pStyle w:val="TAC"/>
              <w:rPr>
                <w:rFonts w:eastAsia="SimSun"/>
              </w:rPr>
            </w:pPr>
          </w:p>
        </w:tc>
        <w:tc>
          <w:tcPr>
            <w:tcW w:w="771" w:type="dxa"/>
            <w:vAlign w:val="center"/>
          </w:tcPr>
          <w:p w14:paraId="01067795" w14:textId="77777777" w:rsidR="00240D7F" w:rsidRPr="003F3B32" w:rsidRDefault="00240D7F" w:rsidP="008D4A44">
            <w:pPr>
              <w:pStyle w:val="TAC"/>
              <w:rPr>
                <w:rFonts w:eastAsia="SimSun"/>
              </w:rPr>
            </w:pPr>
            <w:r w:rsidRPr="003F3B32">
              <w:rPr>
                <w:rFonts w:eastAsia="Yu Mincho"/>
              </w:rPr>
              <w:t>2</w:t>
            </w:r>
          </w:p>
        </w:tc>
        <w:tc>
          <w:tcPr>
            <w:tcW w:w="771" w:type="dxa"/>
            <w:vAlign w:val="center"/>
          </w:tcPr>
          <w:p w14:paraId="70263471" w14:textId="77777777" w:rsidR="00240D7F" w:rsidRPr="003F3B32" w:rsidRDefault="00240D7F" w:rsidP="008D4A44">
            <w:pPr>
              <w:pStyle w:val="TAC"/>
              <w:rPr>
                <w:rFonts w:eastAsia="MS Mincho"/>
              </w:rPr>
            </w:pPr>
            <w:r w:rsidRPr="003F3B32">
              <w:rPr>
                <w:rFonts w:eastAsia="MS Mincho"/>
              </w:rPr>
              <w:t>2</w:t>
            </w:r>
          </w:p>
        </w:tc>
        <w:tc>
          <w:tcPr>
            <w:tcW w:w="771" w:type="dxa"/>
            <w:vAlign w:val="center"/>
          </w:tcPr>
          <w:p w14:paraId="04B6D56D" w14:textId="77777777" w:rsidR="00240D7F" w:rsidRPr="003F3B32" w:rsidRDefault="00240D7F" w:rsidP="008D4A44">
            <w:pPr>
              <w:pStyle w:val="TAC"/>
              <w:rPr>
                <w:rFonts w:eastAsia="MS Mincho"/>
              </w:rPr>
            </w:pPr>
            <w:r w:rsidRPr="003F3B32">
              <w:rPr>
                <w:rFonts w:eastAsia="MS Mincho"/>
              </w:rPr>
              <w:t>2</w:t>
            </w:r>
          </w:p>
        </w:tc>
        <w:tc>
          <w:tcPr>
            <w:tcW w:w="771" w:type="dxa"/>
          </w:tcPr>
          <w:p w14:paraId="75265923" w14:textId="77777777" w:rsidR="00240D7F" w:rsidRPr="003F3B32" w:rsidRDefault="00240D7F" w:rsidP="008D4A44">
            <w:pPr>
              <w:pStyle w:val="TAC"/>
              <w:rPr>
                <w:rFonts w:eastAsia="MS Mincho"/>
              </w:rPr>
            </w:pPr>
          </w:p>
        </w:tc>
        <w:tc>
          <w:tcPr>
            <w:tcW w:w="771" w:type="dxa"/>
            <w:shd w:val="clear" w:color="auto" w:fill="auto"/>
            <w:vAlign w:val="center"/>
          </w:tcPr>
          <w:p w14:paraId="5B3689CD" w14:textId="77777777" w:rsidR="00240D7F" w:rsidRPr="003F3B32" w:rsidRDefault="00240D7F" w:rsidP="008D4A44">
            <w:pPr>
              <w:pStyle w:val="TAC"/>
              <w:rPr>
                <w:rFonts w:eastAsia="MS Mincho"/>
              </w:rPr>
            </w:pPr>
            <w:r w:rsidRPr="003F3B32">
              <w:rPr>
                <w:rFonts w:eastAsia="MS Mincho"/>
              </w:rPr>
              <w:t>2</w:t>
            </w:r>
          </w:p>
        </w:tc>
        <w:tc>
          <w:tcPr>
            <w:tcW w:w="771" w:type="dxa"/>
            <w:vAlign w:val="center"/>
          </w:tcPr>
          <w:p w14:paraId="56516180" w14:textId="77777777" w:rsidR="00240D7F" w:rsidRPr="003F3B32" w:rsidRDefault="00240D7F" w:rsidP="008D4A44">
            <w:pPr>
              <w:pStyle w:val="TAC"/>
              <w:rPr>
                <w:rFonts w:eastAsia="MS Mincho"/>
              </w:rPr>
            </w:pPr>
          </w:p>
        </w:tc>
        <w:tc>
          <w:tcPr>
            <w:tcW w:w="772" w:type="dxa"/>
            <w:vAlign w:val="center"/>
          </w:tcPr>
          <w:p w14:paraId="0B165826" w14:textId="77777777" w:rsidR="00240D7F" w:rsidRPr="003F3B32" w:rsidRDefault="00240D7F" w:rsidP="008D4A44">
            <w:pPr>
              <w:pStyle w:val="TAC"/>
              <w:rPr>
                <w:rFonts w:eastAsia="MS Mincho"/>
              </w:rPr>
            </w:pPr>
            <w:r w:rsidRPr="003F3B32">
              <w:rPr>
                <w:rFonts w:eastAsia="MS Mincho"/>
              </w:rPr>
              <w:t>2</w:t>
            </w:r>
          </w:p>
        </w:tc>
      </w:tr>
      <w:tr w:rsidR="00240D7F" w:rsidRPr="003F3B32" w14:paraId="787417DF" w14:textId="77777777" w:rsidTr="008D4A44">
        <w:trPr>
          <w:trHeight w:val="397"/>
          <w:jc w:val="center"/>
        </w:trPr>
        <w:tc>
          <w:tcPr>
            <w:tcW w:w="770" w:type="dxa"/>
            <w:shd w:val="clear" w:color="auto" w:fill="auto"/>
            <w:vAlign w:val="center"/>
          </w:tcPr>
          <w:p w14:paraId="09750BBE" w14:textId="77777777" w:rsidR="00240D7F" w:rsidRPr="003F3B32" w:rsidRDefault="00240D7F" w:rsidP="008D4A44">
            <w:pPr>
              <w:pStyle w:val="TAC"/>
              <w:rPr>
                <w:rFonts w:eastAsia="MS Mincho"/>
              </w:rPr>
            </w:pPr>
            <w:r w:rsidRPr="003F3B32">
              <w:rPr>
                <w:rFonts w:eastAsia="MS Mincho"/>
              </w:rPr>
              <w:t>n79</w:t>
            </w:r>
          </w:p>
        </w:tc>
        <w:tc>
          <w:tcPr>
            <w:tcW w:w="771" w:type="dxa"/>
            <w:shd w:val="clear" w:color="auto" w:fill="auto"/>
            <w:vAlign w:val="center"/>
          </w:tcPr>
          <w:p w14:paraId="6A503131" w14:textId="77777777" w:rsidR="00240D7F" w:rsidRPr="003F3B32" w:rsidRDefault="00240D7F" w:rsidP="008D4A44">
            <w:pPr>
              <w:pStyle w:val="TAC"/>
            </w:pPr>
            <w:r w:rsidRPr="003F3B32">
              <w:t>n</w:t>
            </w:r>
            <w:r w:rsidRPr="003F3B32">
              <w:rPr>
                <w:rFonts w:eastAsia="MS Mincho"/>
              </w:rPr>
              <w:t>78</w:t>
            </w:r>
          </w:p>
        </w:tc>
        <w:tc>
          <w:tcPr>
            <w:tcW w:w="771" w:type="dxa"/>
            <w:shd w:val="clear" w:color="auto" w:fill="auto"/>
            <w:vAlign w:val="center"/>
          </w:tcPr>
          <w:p w14:paraId="217C1558" w14:textId="77777777" w:rsidR="00240D7F" w:rsidRPr="003F3B32" w:rsidRDefault="00240D7F" w:rsidP="008D4A44">
            <w:pPr>
              <w:pStyle w:val="TAC"/>
              <w:rPr>
                <w:rFonts w:eastAsia="SimSun"/>
              </w:rPr>
            </w:pPr>
          </w:p>
        </w:tc>
        <w:tc>
          <w:tcPr>
            <w:tcW w:w="771" w:type="dxa"/>
            <w:shd w:val="clear" w:color="auto" w:fill="auto"/>
            <w:vAlign w:val="center"/>
          </w:tcPr>
          <w:p w14:paraId="304BA411" w14:textId="77777777" w:rsidR="00240D7F" w:rsidRPr="003F3B32" w:rsidRDefault="00240D7F" w:rsidP="008D4A44">
            <w:pPr>
              <w:pStyle w:val="TAC"/>
              <w:rPr>
                <w:rFonts w:eastAsia="SimSun"/>
              </w:rPr>
            </w:pPr>
            <w:r w:rsidRPr="003F3B32">
              <w:rPr>
                <w:rFonts w:eastAsia="Yu Mincho"/>
              </w:rPr>
              <w:t>2.6</w:t>
            </w:r>
          </w:p>
        </w:tc>
        <w:tc>
          <w:tcPr>
            <w:tcW w:w="771" w:type="dxa"/>
            <w:shd w:val="clear" w:color="auto" w:fill="auto"/>
            <w:vAlign w:val="center"/>
          </w:tcPr>
          <w:p w14:paraId="60E1E482" w14:textId="77777777" w:rsidR="00240D7F" w:rsidRPr="003F3B32" w:rsidRDefault="00240D7F" w:rsidP="008D4A44">
            <w:pPr>
              <w:pStyle w:val="TAC"/>
              <w:rPr>
                <w:rFonts w:eastAsia="SimSun"/>
              </w:rPr>
            </w:pPr>
            <w:r w:rsidRPr="003F3B32">
              <w:rPr>
                <w:rFonts w:eastAsia="Yu Mincho"/>
              </w:rPr>
              <w:t>2.6</w:t>
            </w:r>
          </w:p>
        </w:tc>
        <w:tc>
          <w:tcPr>
            <w:tcW w:w="771" w:type="dxa"/>
            <w:shd w:val="clear" w:color="auto" w:fill="auto"/>
            <w:vAlign w:val="center"/>
          </w:tcPr>
          <w:p w14:paraId="5508423E" w14:textId="77777777" w:rsidR="00240D7F" w:rsidRPr="003F3B32" w:rsidRDefault="00240D7F" w:rsidP="008D4A44">
            <w:pPr>
              <w:pStyle w:val="TAC"/>
              <w:rPr>
                <w:rFonts w:eastAsia="SimSun"/>
              </w:rPr>
            </w:pPr>
            <w:r w:rsidRPr="003F3B32">
              <w:rPr>
                <w:rFonts w:eastAsia="Yu Mincho"/>
              </w:rPr>
              <w:t>2.6</w:t>
            </w:r>
          </w:p>
        </w:tc>
        <w:tc>
          <w:tcPr>
            <w:tcW w:w="772" w:type="dxa"/>
            <w:shd w:val="clear" w:color="auto" w:fill="auto"/>
            <w:vAlign w:val="center"/>
          </w:tcPr>
          <w:p w14:paraId="38E21765" w14:textId="77777777" w:rsidR="00240D7F" w:rsidRPr="003F3B32" w:rsidRDefault="00240D7F" w:rsidP="008D4A44">
            <w:pPr>
              <w:pStyle w:val="TAC"/>
              <w:rPr>
                <w:rFonts w:eastAsia="SimSun"/>
              </w:rPr>
            </w:pPr>
          </w:p>
        </w:tc>
        <w:tc>
          <w:tcPr>
            <w:tcW w:w="771" w:type="dxa"/>
            <w:shd w:val="clear" w:color="auto" w:fill="auto"/>
            <w:vAlign w:val="center"/>
          </w:tcPr>
          <w:p w14:paraId="54A8537C" w14:textId="77777777" w:rsidR="00240D7F" w:rsidRPr="003F3B32" w:rsidRDefault="00240D7F" w:rsidP="008D4A44">
            <w:pPr>
              <w:pStyle w:val="TAC"/>
              <w:rPr>
                <w:rFonts w:eastAsia="SimSun"/>
              </w:rPr>
            </w:pPr>
          </w:p>
        </w:tc>
        <w:tc>
          <w:tcPr>
            <w:tcW w:w="771" w:type="dxa"/>
            <w:vAlign w:val="center"/>
          </w:tcPr>
          <w:p w14:paraId="5897950F" w14:textId="77777777" w:rsidR="00240D7F" w:rsidRPr="003F3B32" w:rsidRDefault="00240D7F" w:rsidP="008D4A44">
            <w:pPr>
              <w:pStyle w:val="TAC"/>
              <w:rPr>
                <w:rFonts w:eastAsia="SimSun"/>
              </w:rPr>
            </w:pPr>
            <w:r w:rsidRPr="003F3B32">
              <w:rPr>
                <w:rFonts w:eastAsia="Yu Mincho"/>
              </w:rPr>
              <w:t>2.6</w:t>
            </w:r>
          </w:p>
        </w:tc>
        <w:tc>
          <w:tcPr>
            <w:tcW w:w="771" w:type="dxa"/>
            <w:vAlign w:val="center"/>
          </w:tcPr>
          <w:p w14:paraId="4A3E588F" w14:textId="77777777" w:rsidR="00240D7F" w:rsidRPr="003F3B32" w:rsidRDefault="00240D7F" w:rsidP="008D4A44">
            <w:pPr>
              <w:pStyle w:val="TAC"/>
              <w:rPr>
                <w:rFonts w:eastAsia="MS Mincho"/>
              </w:rPr>
            </w:pPr>
            <w:r w:rsidRPr="003F3B32">
              <w:rPr>
                <w:rFonts w:eastAsia="Yu Mincho"/>
              </w:rPr>
              <w:t>2.6</w:t>
            </w:r>
          </w:p>
        </w:tc>
        <w:tc>
          <w:tcPr>
            <w:tcW w:w="771" w:type="dxa"/>
            <w:vAlign w:val="center"/>
          </w:tcPr>
          <w:p w14:paraId="54D8464E" w14:textId="77777777" w:rsidR="00240D7F" w:rsidRPr="003F3B32" w:rsidRDefault="00240D7F" w:rsidP="008D4A44">
            <w:pPr>
              <w:pStyle w:val="TAC"/>
              <w:rPr>
                <w:rFonts w:eastAsia="MS Mincho"/>
              </w:rPr>
            </w:pPr>
            <w:r w:rsidRPr="003F3B32">
              <w:rPr>
                <w:rFonts w:eastAsia="Yu Mincho"/>
              </w:rPr>
              <w:t>2.6</w:t>
            </w:r>
          </w:p>
        </w:tc>
        <w:tc>
          <w:tcPr>
            <w:tcW w:w="771" w:type="dxa"/>
          </w:tcPr>
          <w:p w14:paraId="080E0ECF" w14:textId="77777777" w:rsidR="00240D7F" w:rsidRPr="003F3B32" w:rsidRDefault="00240D7F" w:rsidP="008D4A44">
            <w:pPr>
              <w:pStyle w:val="TAC"/>
              <w:rPr>
                <w:rFonts w:eastAsia="MS Mincho"/>
              </w:rPr>
            </w:pPr>
          </w:p>
        </w:tc>
        <w:tc>
          <w:tcPr>
            <w:tcW w:w="771" w:type="dxa"/>
            <w:shd w:val="clear" w:color="auto" w:fill="auto"/>
            <w:vAlign w:val="center"/>
          </w:tcPr>
          <w:p w14:paraId="1E5AC0F7" w14:textId="77777777" w:rsidR="00240D7F" w:rsidRPr="003F3B32" w:rsidRDefault="00240D7F" w:rsidP="008D4A44">
            <w:pPr>
              <w:pStyle w:val="TAC"/>
              <w:rPr>
                <w:rFonts w:eastAsia="MS Mincho"/>
              </w:rPr>
            </w:pPr>
            <w:r w:rsidRPr="003F3B32">
              <w:rPr>
                <w:rFonts w:eastAsia="MS Mincho"/>
              </w:rPr>
              <w:t>2.6</w:t>
            </w:r>
          </w:p>
        </w:tc>
        <w:tc>
          <w:tcPr>
            <w:tcW w:w="771" w:type="dxa"/>
            <w:vAlign w:val="center"/>
          </w:tcPr>
          <w:p w14:paraId="1AA98C30" w14:textId="77777777" w:rsidR="00240D7F" w:rsidRPr="003F3B32" w:rsidRDefault="00240D7F" w:rsidP="008D4A44">
            <w:pPr>
              <w:pStyle w:val="TAC"/>
              <w:rPr>
                <w:rFonts w:eastAsia="MS Mincho"/>
              </w:rPr>
            </w:pPr>
            <w:r w:rsidRPr="003F3B32">
              <w:rPr>
                <w:rFonts w:eastAsia="MS Mincho"/>
              </w:rPr>
              <w:t>2.6</w:t>
            </w:r>
          </w:p>
        </w:tc>
        <w:tc>
          <w:tcPr>
            <w:tcW w:w="772" w:type="dxa"/>
            <w:vAlign w:val="center"/>
          </w:tcPr>
          <w:p w14:paraId="7573D9B6" w14:textId="77777777" w:rsidR="00240D7F" w:rsidRPr="003F3B32" w:rsidRDefault="00240D7F" w:rsidP="008D4A44">
            <w:pPr>
              <w:pStyle w:val="TAC"/>
              <w:rPr>
                <w:rFonts w:eastAsia="MS Mincho"/>
              </w:rPr>
            </w:pPr>
            <w:r w:rsidRPr="003F3B32">
              <w:rPr>
                <w:rFonts w:eastAsia="MS Mincho"/>
              </w:rPr>
              <w:t>2.6</w:t>
            </w:r>
          </w:p>
        </w:tc>
      </w:tr>
      <w:tr w:rsidR="00240D7F" w:rsidRPr="003F3B32" w14:paraId="18F2B4A3" w14:textId="77777777" w:rsidTr="008D4A44">
        <w:trPr>
          <w:trHeight w:val="397"/>
          <w:jc w:val="center"/>
        </w:trPr>
        <w:tc>
          <w:tcPr>
            <w:tcW w:w="11566" w:type="dxa"/>
            <w:gridSpan w:val="15"/>
          </w:tcPr>
          <w:p w14:paraId="18C4B07D" w14:textId="77777777" w:rsidR="00240D7F" w:rsidRPr="003F3B32" w:rsidRDefault="00240D7F" w:rsidP="008D4A44">
            <w:pPr>
              <w:pStyle w:val="TAN"/>
              <w:rPr>
                <w:rFonts w:eastAsia="MS Mincho"/>
              </w:rPr>
            </w:pPr>
            <w:r w:rsidRPr="003F3B32">
              <w:rPr>
                <w:rFonts w:eastAsia="MS Mincho"/>
              </w:rPr>
              <w:t>NOTE 1:</w:t>
            </w:r>
            <w:r w:rsidRPr="003F3B32">
              <w:rPr>
                <w:rFonts w:eastAsia="MS Mincho"/>
              </w:rPr>
              <w:tab/>
              <w:t>Applicable only when harmonic mixing MSD for this combination is not applied.</w:t>
            </w:r>
          </w:p>
          <w:p w14:paraId="4CB3633B" w14:textId="77777777" w:rsidR="00240D7F" w:rsidRPr="003F3B32" w:rsidRDefault="00240D7F" w:rsidP="008D4A44">
            <w:pPr>
              <w:pStyle w:val="TAN"/>
              <w:rPr>
                <w:rFonts w:eastAsia="MS Mincho"/>
              </w:rPr>
            </w:pPr>
            <w:r w:rsidRPr="003F3B32">
              <w:t>NOTE 2:</w:t>
            </w:r>
            <w:r w:rsidRPr="003F3B32">
              <w:tab/>
              <w:t>The requirements only apply for UEs supporting inter-band carrier aggregation with simultaneous Rx/Tx capability. Simultaneous Rx/Tx capability does not apply for UEs supporting band n78 with a n77 implementation.</w:t>
            </w:r>
          </w:p>
        </w:tc>
      </w:tr>
    </w:tbl>
    <w:p w14:paraId="3208A1C4" w14:textId="77777777" w:rsidR="00240D7F" w:rsidRPr="003F3B32" w:rsidRDefault="00240D7F" w:rsidP="00240D7F">
      <w:pPr>
        <w:rPr>
          <w:rFonts w:eastAsia="MS Mincho"/>
        </w:rPr>
      </w:pPr>
    </w:p>
    <w:p w14:paraId="103299CC" w14:textId="77777777" w:rsidR="00240D7F" w:rsidRPr="003F3B32" w:rsidRDefault="00240D7F" w:rsidP="00240D7F">
      <w:pPr>
        <w:pStyle w:val="TH"/>
        <w:rPr>
          <w:rFonts w:eastAsia="MS Mincho"/>
        </w:rPr>
      </w:pPr>
      <w:r w:rsidRPr="003F3B32">
        <w:rPr>
          <w:rFonts w:eastAsia="MS Mincho"/>
        </w:rPr>
        <w:lastRenderedPageBreak/>
        <w:t>Table 7.3A.0.6-2: Uplink configuration for reference sensitivity exceptions due to cross band isolation for NR CA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6"/>
        <w:gridCol w:w="646"/>
        <w:gridCol w:w="656"/>
        <w:gridCol w:w="586"/>
        <w:gridCol w:w="586"/>
        <w:gridCol w:w="586"/>
        <w:gridCol w:w="586"/>
        <w:gridCol w:w="586"/>
        <w:gridCol w:w="586"/>
        <w:gridCol w:w="586"/>
        <w:gridCol w:w="586"/>
        <w:gridCol w:w="586"/>
        <w:gridCol w:w="586"/>
        <w:gridCol w:w="594"/>
        <w:gridCol w:w="607"/>
        <w:gridCol w:w="620"/>
        <w:tblGridChange w:id="66">
          <w:tblGrid>
            <w:gridCol w:w="646"/>
            <w:gridCol w:w="646"/>
            <w:gridCol w:w="656"/>
            <w:gridCol w:w="586"/>
            <w:gridCol w:w="586"/>
            <w:gridCol w:w="586"/>
            <w:gridCol w:w="586"/>
            <w:gridCol w:w="586"/>
            <w:gridCol w:w="586"/>
            <w:gridCol w:w="586"/>
            <w:gridCol w:w="586"/>
            <w:gridCol w:w="586"/>
            <w:gridCol w:w="586"/>
            <w:gridCol w:w="597"/>
            <w:gridCol w:w="608"/>
            <w:gridCol w:w="616"/>
          </w:tblGrid>
        </w:tblGridChange>
      </w:tblGrid>
      <w:tr w:rsidR="00240D7F" w:rsidRPr="003F3B32" w14:paraId="218EA9BC" w14:textId="77777777" w:rsidTr="008D4A44">
        <w:trPr>
          <w:trHeight w:val="285"/>
          <w:jc w:val="center"/>
        </w:trPr>
        <w:tc>
          <w:tcPr>
            <w:tcW w:w="5000" w:type="pct"/>
            <w:gridSpan w:val="16"/>
            <w:tcBorders>
              <w:top w:val="single" w:sz="4" w:space="0" w:color="auto"/>
              <w:left w:val="single" w:sz="4" w:space="0" w:color="auto"/>
              <w:bottom w:val="single" w:sz="4" w:space="0" w:color="auto"/>
              <w:right w:val="single" w:sz="4" w:space="0" w:color="auto"/>
              <w:tl2br w:val="nil"/>
              <w:tr2bl w:val="nil"/>
            </w:tcBorders>
          </w:tcPr>
          <w:p w14:paraId="0042E66E" w14:textId="77777777" w:rsidR="00240D7F" w:rsidRPr="003F3B32" w:rsidRDefault="00240D7F" w:rsidP="008D4A44">
            <w:pPr>
              <w:pStyle w:val="TAH"/>
              <w:rPr>
                <w:rFonts w:eastAsia="MS Mincho"/>
              </w:rPr>
            </w:pPr>
            <w:r w:rsidRPr="003F3B32">
              <w:rPr>
                <w:rFonts w:eastAsia="MS Mincho"/>
              </w:rPr>
              <w:t>NR Band / SCS / Channel bandwidth of the affected DL band</w:t>
            </w:r>
          </w:p>
        </w:tc>
      </w:tr>
      <w:tr w:rsidR="00240D7F" w:rsidRPr="003F3B32" w14:paraId="2EF5F731" w14:textId="77777777" w:rsidTr="00872A17">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7" w:author="Niclas Weiler" w:date="2023-02-06T12: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85"/>
          <w:jc w:val="center"/>
          <w:trPrChange w:id="68" w:author="Niclas Weiler" w:date="2023-02-06T12:16:00Z">
            <w:trPr>
              <w:trHeight w:val="285"/>
              <w:jc w:val="center"/>
            </w:trPr>
          </w:trPrChange>
        </w:trPr>
        <w:tc>
          <w:tcPr>
            <w:tcW w:w="335" w:type="pct"/>
            <w:tcBorders>
              <w:top w:val="single" w:sz="4" w:space="0" w:color="auto"/>
              <w:left w:val="single" w:sz="4" w:space="0" w:color="auto"/>
              <w:bottom w:val="single" w:sz="4" w:space="0" w:color="auto"/>
              <w:right w:val="single" w:sz="4" w:space="0" w:color="auto"/>
              <w:tl2br w:val="nil"/>
              <w:tr2bl w:val="nil"/>
            </w:tcBorders>
            <w:tcPrChange w:id="69" w:author="Niclas Weiler" w:date="2023-02-06T12:16:00Z">
              <w:tcPr>
                <w:tcW w:w="339" w:type="pct"/>
                <w:tcBorders>
                  <w:top w:val="single" w:sz="4" w:space="0" w:color="auto"/>
                  <w:left w:val="single" w:sz="4" w:space="0" w:color="auto"/>
                  <w:bottom w:val="single" w:sz="4" w:space="0" w:color="auto"/>
                  <w:right w:val="single" w:sz="4" w:space="0" w:color="auto"/>
                  <w:tl2br w:val="nil"/>
                  <w:tr2bl w:val="nil"/>
                </w:tcBorders>
              </w:tcPr>
            </w:tcPrChange>
          </w:tcPr>
          <w:p w14:paraId="7912455F" w14:textId="77777777" w:rsidR="00240D7F" w:rsidRPr="003F3B32" w:rsidRDefault="00240D7F" w:rsidP="008D4A44">
            <w:pPr>
              <w:pStyle w:val="TAH"/>
              <w:rPr>
                <w:rFonts w:eastAsia="MS Mincho"/>
              </w:rPr>
            </w:pPr>
            <w:r w:rsidRPr="003F3B32">
              <w:rPr>
                <w:rFonts w:eastAsia="MS Mincho"/>
              </w:rPr>
              <w:t>UL band</w:t>
            </w:r>
          </w:p>
        </w:tc>
        <w:tc>
          <w:tcPr>
            <w:tcW w:w="335" w:type="pct"/>
            <w:tcBorders>
              <w:top w:val="single" w:sz="4" w:space="0" w:color="auto"/>
              <w:left w:val="single" w:sz="4" w:space="0" w:color="auto"/>
              <w:bottom w:val="single" w:sz="4" w:space="0" w:color="auto"/>
              <w:right w:val="single" w:sz="4" w:space="0" w:color="auto"/>
              <w:tl2br w:val="nil"/>
              <w:tr2bl w:val="nil"/>
            </w:tcBorders>
            <w:tcPrChange w:id="70" w:author="Niclas Weiler" w:date="2023-02-06T12:16:00Z">
              <w:tcPr>
                <w:tcW w:w="311" w:type="pct"/>
                <w:tcBorders>
                  <w:top w:val="single" w:sz="4" w:space="0" w:color="auto"/>
                  <w:left w:val="single" w:sz="4" w:space="0" w:color="auto"/>
                  <w:bottom w:val="single" w:sz="4" w:space="0" w:color="auto"/>
                  <w:right w:val="single" w:sz="4" w:space="0" w:color="auto"/>
                  <w:tl2br w:val="nil"/>
                  <w:tr2bl w:val="nil"/>
                </w:tcBorders>
              </w:tcPr>
            </w:tcPrChange>
          </w:tcPr>
          <w:p w14:paraId="4CFC3EF4" w14:textId="77777777" w:rsidR="00240D7F" w:rsidRPr="003F3B32" w:rsidRDefault="00240D7F" w:rsidP="008D4A44">
            <w:pPr>
              <w:pStyle w:val="TAH"/>
              <w:rPr>
                <w:rFonts w:eastAsia="MS Mincho"/>
              </w:rPr>
            </w:pPr>
            <w:r w:rsidRPr="003F3B32">
              <w:rPr>
                <w:rFonts w:eastAsia="MS Mincho"/>
              </w:rPr>
              <w:t>DL band</w:t>
            </w:r>
          </w:p>
        </w:tc>
        <w:tc>
          <w:tcPr>
            <w:tcW w:w="341" w:type="pct"/>
            <w:tcBorders>
              <w:top w:val="single" w:sz="4" w:space="0" w:color="auto"/>
              <w:left w:val="single" w:sz="4" w:space="0" w:color="auto"/>
              <w:bottom w:val="single" w:sz="4" w:space="0" w:color="auto"/>
              <w:right w:val="single" w:sz="4" w:space="0" w:color="auto"/>
              <w:tl2br w:val="nil"/>
              <w:tr2bl w:val="nil"/>
            </w:tcBorders>
            <w:tcPrChange w:id="71" w:author="Niclas Weiler" w:date="2023-02-06T12:16:00Z">
              <w:tcPr>
                <w:tcW w:w="316" w:type="pct"/>
                <w:tcBorders>
                  <w:top w:val="single" w:sz="4" w:space="0" w:color="auto"/>
                  <w:left w:val="single" w:sz="4" w:space="0" w:color="auto"/>
                  <w:bottom w:val="single" w:sz="4" w:space="0" w:color="auto"/>
                  <w:right w:val="single" w:sz="4" w:space="0" w:color="auto"/>
                  <w:tl2br w:val="nil"/>
                  <w:tr2bl w:val="nil"/>
                </w:tcBorders>
              </w:tcPr>
            </w:tcPrChange>
          </w:tcPr>
          <w:p w14:paraId="0407F0C9" w14:textId="77777777" w:rsidR="00240D7F" w:rsidRPr="003F3B32" w:rsidRDefault="00240D7F" w:rsidP="008D4A44">
            <w:pPr>
              <w:pStyle w:val="TAH"/>
              <w:rPr>
                <w:rFonts w:eastAsia="MS Mincho"/>
              </w:rPr>
            </w:pPr>
            <w:r w:rsidRPr="003F3B32">
              <w:rPr>
                <w:rFonts w:eastAsia="MS Mincho"/>
              </w:rPr>
              <w:t>SCS of UL band (kHz)</w:t>
            </w:r>
          </w:p>
        </w:tc>
        <w:tc>
          <w:tcPr>
            <w:tcW w:w="304" w:type="pct"/>
            <w:tcBorders>
              <w:top w:val="single" w:sz="4" w:space="0" w:color="auto"/>
              <w:left w:val="single" w:sz="4" w:space="0" w:color="auto"/>
              <w:bottom w:val="single" w:sz="4" w:space="0" w:color="auto"/>
              <w:right w:val="single" w:sz="4" w:space="0" w:color="auto"/>
              <w:tl2br w:val="nil"/>
              <w:tr2bl w:val="nil"/>
            </w:tcBorders>
            <w:tcPrChange w:id="72" w:author="Niclas Weiler" w:date="2023-02-06T12:16:00Z">
              <w:tcPr>
                <w:tcW w:w="284" w:type="pct"/>
                <w:tcBorders>
                  <w:top w:val="single" w:sz="4" w:space="0" w:color="auto"/>
                  <w:left w:val="single" w:sz="4" w:space="0" w:color="auto"/>
                  <w:bottom w:val="single" w:sz="4" w:space="0" w:color="auto"/>
                  <w:right w:val="single" w:sz="4" w:space="0" w:color="auto"/>
                  <w:tl2br w:val="nil"/>
                  <w:tr2bl w:val="nil"/>
                </w:tcBorders>
              </w:tcPr>
            </w:tcPrChange>
          </w:tcPr>
          <w:p w14:paraId="3FACEFD7" w14:textId="77777777" w:rsidR="00240D7F" w:rsidRPr="003F3B32" w:rsidRDefault="00240D7F" w:rsidP="008D4A44">
            <w:pPr>
              <w:pStyle w:val="TAH"/>
              <w:rPr>
                <w:rFonts w:eastAsia="MS Mincho"/>
              </w:rPr>
            </w:pPr>
            <w:r w:rsidRPr="003F3B32">
              <w:rPr>
                <w:rFonts w:eastAsia="MS Mincho"/>
              </w:rPr>
              <w:t>5 MHz</w:t>
            </w:r>
          </w:p>
        </w:tc>
        <w:tc>
          <w:tcPr>
            <w:tcW w:w="304" w:type="pct"/>
            <w:tcBorders>
              <w:top w:val="single" w:sz="4" w:space="0" w:color="auto"/>
              <w:left w:val="single" w:sz="4" w:space="0" w:color="auto"/>
              <w:bottom w:val="single" w:sz="4" w:space="0" w:color="auto"/>
              <w:right w:val="single" w:sz="4" w:space="0" w:color="auto"/>
              <w:tl2br w:val="nil"/>
              <w:tr2bl w:val="nil"/>
            </w:tcBorders>
            <w:tcPrChange w:id="73" w:author="Niclas Weiler" w:date="2023-02-06T12:16:00Z">
              <w:tcPr>
                <w:tcW w:w="301" w:type="pct"/>
                <w:tcBorders>
                  <w:top w:val="single" w:sz="4" w:space="0" w:color="auto"/>
                  <w:left w:val="single" w:sz="4" w:space="0" w:color="auto"/>
                  <w:bottom w:val="single" w:sz="4" w:space="0" w:color="auto"/>
                  <w:right w:val="single" w:sz="4" w:space="0" w:color="auto"/>
                  <w:tl2br w:val="nil"/>
                  <w:tr2bl w:val="nil"/>
                </w:tcBorders>
              </w:tcPr>
            </w:tcPrChange>
          </w:tcPr>
          <w:p w14:paraId="6879D402" w14:textId="77777777" w:rsidR="00240D7F" w:rsidRPr="003F3B32" w:rsidRDefault="00240D7F" w:rsidP="008D4A44">
            <w:pPr>
              <w:pStyle w:val="TAH"/>
              <w:rPr>
                <w:rFonts w:eastAsia="MS Mincho"/>
              </w:rPr>
            </w:pPr>
            <w:r w:rsidRPr="003F3B32">
              <w:rPr>
                <w:rFonts w:eastAsia="MS Mincho"/>
              </w:rPr>
              <w:t>10 MHz</w:t>
            </w:r>
          </w:p>
        </w:tc>
        <w:tc>
          <w:tcPr>
            <w:tcW w:w="304" w:type="pct"/>
            <w:tcBorders>
              <w:top w:val="single" w:sz="4" w:space="0" w:color="auto"/>
              <w:left w:val="single" w:sz="4" w:space="0" w:color="auto"/>
              <w:bottom w:val="single" w:sz="4" w:space="0" w:color="auto"/>
              <w:right w:val="single" w:sz="4" w:space="0" w:color="auto"/>
              <w:tl2br w:val="nil"/>
              <w:tr2bl w:val="nil"/>
            </w:tcBorders>
            <w:tcPrChange w:id="74" w:author="Niclas Weiler" w:date="2023-02-06T12:16:00Z">
              <w:tcPr>
                <w:tcW w:w="301" w:type="pct"/>
                <w:tcBorders>
                  <w:top w:val="single" w:sz="4" w:space="0" w:color="auto"/>
                  <w:left w:val="single" w:sz="4" w:space="0" w:color="auto"/>
                  <w:bottom w:val="single" w:sz="4" w:space="0" w:color="auto"/>
                  <w:right w:val="single" w:sz="4" w:space="0" w:color="auto"/>
                  <w:tl2br w:val="nil"/>
                  <w:tr2bl w:val="nil"/>
                </w:tcBorders>
              </w:tcPr>
            </w:tcPrChange>
          </w:tcPr>
          <w:p w14:paraId="24C746D1" w14:textId="77777777" w:rsidR="00240D7F" w:rsidRPr="003F3B32" w:rsidRDefault="00240D7F" w:rsidP="008D4A44">
            <w:pPr>
              <w:pStyle w:val="TAH"/>
              <w:rPr>
                <w:rFonts w:eastAsia="MS Mincho"/>
              </w:rPr>
            </w:pPr>
            <w:r w:rsidRPr="003F3B32">
              <w:rPr>
                <w:rFonts w:eastAsia="MS Mincho"/>
              </w:rPr>
              <w:t>15 MHz</w:t>
            </w:r>
          </w:p>
        </w:tc>
        <w:tc>
          <w:tcPr>
            <w:tcW w:w="304" w:type="pct"/>
            <w:tcBorders>
              <w:top w:val="single" w:sz="4" w:space="0" w:color="auto"/>
              <w:left w:val="single" w:sz="4" w:space="0" w:color="auto"/>
              <w:bottom w:val="single" w:sz="4" w:space="0" w:color="auto"/>
              <w:right w:val="single" w:sz="4" w:space="0" w:color="auto"/>
              <w:tl2br w:val="nil"/>
              <w:tr2bl w:val="nil"/>
            </w:tcBorders>
            <w:tcPrChange w:id="75" w:author="Niclas Weiler" w:date="2023-02-06T12:16:00Z">
              <w:tcPr>
                <w:tcW w:w="306" w:type="pct"/>
                <w:tcBorders>
                  <w:top w:val="single" w:sz="4" w:space="0" w:color="auto"/>
                  <w:left w:val="single" w:sz="4" w:space="0" w:color="auto"/>
                  <w:bottom w:val="single" w:sz="4" w:space="0" w:color="auto"/>
                  <w:right w:val="single" w:sz="4" w:space="0" w:color="auto"/>
                  <w:tl2br w:val="nil"/>
                  <w:tr2bl w:val="nil"/>
                </w:tcBorders>
              </w:tcPr>
            </w:tcPrChange>
          </w:tcPr>
          <w:p w14:paraId="0BF47D98" w14:textId="77777777" w:rsidR="00240D7F" w:rsidRPr="003F3B32" w:rsidRDefault="00240D7F" w:rsidP="008D4A44">
            <w:pPr>
              <w:pStyle w:val="TAH"/>
              <w:rPr>
                <w:rFonts w:eastAsia="MS Mincho"/>
              </w:rPr>
            </w:pPr>
            <w:r w:rsidRPr="003F3B32">
              <w:rPr>
                <w:rFonts w:eastAsia="MS Mincho"/>
              </w:rPr>
              <w:t>20 MHz</w:t>
            </w:r>
          </w:p>
        </w:tc>
        <w:tc>
          <w:tcPr>
            <w:tcW w:w="304" w:type="pct"/>
            <w:tcBorders>
              <w:top w:val="single" w:sz="4" w:space="0" w:color="auto"/>
              <w:left w:val="single" w:sz="4" w:space="0" w:color="auto"/>
              <w:bottom w:val="single" w:sz="4" w:space="0" w:color="auto"/>
              <w:right w:val="single" w:sz="4" w:space="0" w:color="auto"/>
              <w:tl2br w:val="nil"/>
              <w:tr2bl w:val="nil"/>
            </w:tcBorders>
            <w:tcPrChange w:id="76" w:author="Niclas Weiler" w:date="2023-02-06T12:16:00Z">
              <w:tcPr>
                <w:tcW w:w="301" w:type="pct"/>
                <w:tcBorders>
                  <w:top w:val="single" w:sz="4" w:space="0" w:color="auto"/>
                  <w:left w:val="single" w:sz="4" w:space="0" w:color="auto"/>
                  <w:bottom w:val="single" w:sz="4" w:space="0" w:color="auto"/>
                  <w:right w:val="single" w:sz="4" w:space="0" w:color="auto"/>
                  <w:tl2br w:val="nil"/>
                  <w:tr2bl w:val="nil"/>
                </w:tcBorders>
              </w:tcPr>
            </w:tcPrChange>
          </w:tcPr>
          <w:p w14:paraId="3D82F681" w14:textId="77777777" w:rsidR="00240D7F" w:rsidRPr="003F3B32" w:rsidRDefault="00240D7F" w:rsidP="008D4A44">
            <w:pPr>
              <w:pStyle w:val="TAH"/>
              <w:rPr>
                <w:rFonts w:eastAsia="MS Mincho"/>
              </w:rPr>
            </w:pPr>
            <w:r w:rsidRPr="003F3B32">
              <w:rPr>
                <w:rFonts w:eastAsia="MS Mincho"/>
              </w:rPr>
              <w:t>25 MHz</w:t>
            </w:r>
          </w:p>
        </w:tc>
        <w:tc>
          <w:tcPr>
            <w:tcW w:w="304" w:type="pct"/>
            <w:tcBorders>
              <w:top w:val="single" w:sz="4" w:space="0" w:color="auto"/>
              <w:left w:val="single" w:sz="4" w:space="0" w:color="auto"/>
              <w:bottom w:val="single" w:sz="4" w:space="0" w:color="auto"/>
              <w:right w:val="single" w:sz="4" w:space="0" w:color="auto"/>
              <w:tl2br w:val="nil"/>
              <w:tr2bl w:val="nil"/>
            </w:tcBorders>
            <w:tcPrChange w:id="77" w:author="Niclas Weiler" w:date="2023-02-06T12:16:00Z">
              <w:tcPr>
                <w:tcW w:w="301" w:type="pct"/>
                <w:tcBorders>
                  <w:top w:val="single" w:sz="4" w:space="0" w:color="auto"/>
                  <w:left w:val="single" w:sz="4" w:space="0" w:color="auto"/>
                  <w:bottom w:val="single" w:sz="4" w:space="0" w:color="auto"/>
                  <w:right w:val="single" w:sz="4" w:space="0" w:color="auto"/>
                  <w:tl2br w:val="nil"/>
                  <w:tr2bl w:val="nil"/>
                </w:tcBorders>
              </w:tcPr>
            </w:tcPrChange>
          </w:tcPr>
          <w:p w14:paraId="643774E0" w14:textId="77777777" w:rsidR="00240D7F" w:rsidRPr="003F3B32" w:rsidRDefault="00240D7F" w:rsidP="008D4A44">
            <w:pPr>
              <w:pStyle w:val="TAH"/>
              <w:rPr>
                <w:rFonts w:eastAsia="MS Mincho"/>
              </w:rPr>
            </w:pPr>
            <w:r w:rsidRPr="003F3B32">
              <w:rPr>
                <w:rFonts w:eastAsia="MS Mincho"/>
              </w:rPr>
              <w:t>30 MHz</w:t>
            </w:r>
          </w:p>
        </w:tc>
        <w:tc>
          <w:tcPr>
            <w:tcW w:w="304" w:type="pct"/>
            <w:tcBorders>
              <w:top w:val="single" w:sz="4" w:space="0" w:color="auto"/>
              <w:left w:val="single" w:sz="4" w:space="0" w:color="auto"/>
              <w:bottom w:val="single" w:sz="4" w:space="0" w:color="auto"/>
              <w:right w:val="single" w:sz="4" w:space="0" w:color="auto"/>
              <w:tl2br w:val="nil"/>
              <w:tr2bl w:val="nil"/>
            </w:tcBorders>
            <w:tcPrChange w:id="78" w:author="Niclas Weiler" w:date="2023-02-06T12:16:00Z">
              <w:tcPr>
                <w:tcW w:w="301" w:type="pct"/>
                <w:tcBorders>
                  <w:top w:val="single" w:sz="4" w:space="0" w:color="auto"/>
                  <w:left w:val="single" w:sz="4" w:space="0" w:color="auto"/>
                  <w:bottom w:val="single" w:sz="4" w:space="0" w:color="auto"/>
                  <w:right w:val="single" w:sz="4" w:space="0" w:color="auto"/>
                  <w:tl2br w:val="nil"/>
                  <w:tr2bl w:val="nil"/>
                </w:tcBorders>
              </w:tcPr>
            </w:tcPrChange>
          </w:tcPr>
          <w:p w14:paraId="3E8B9030" w14:textId="77777777" w:rsidR="00240D7F" w:rsidRPr="003F3B32" w:rsidRDefault="00240D7F" w:rsidP="008D4A44">
            <w:pPr>
              <w:pStyle w:val="TAH"/>
              <w:rPr>
                <w:rFonts w:eastAsia="MS Mincho"/>
              </w:rPr>
            </w:pPr>
            <w:r w:rsidRPr="003F3B32">
              <w:rPr>
                <w:rFonts w:eastAsia="MS Mincho"/>
              </w:rPr>
              <w:t>40 MHz</w:t>
            </w:r>
          </w:p>
        </w:tc>
        <w:tc>
          <w:tcPr>
            <w:tcW w:w="304" w:type="pct"/>
            <w:tcBorders>
              <w:top w:val="single" w:sz="4" w:space="0" w:color="auto"/>
              <w:left w:val="single" w:sz="4" w:space="0" w:color="auto"/>
              <w:bottom w:val="single" w:sz="4" w:space="0" w:color="auto"/>
              <w:right w:val="single" w:sz="4" w:space="0" w:color="auto"/>
              <w:tl2br w:val="nil"/>
              <w:tr2bl w:val="nil"/>
            </w:tcBorders>
            <w:tcPrChange w:id="79" w:author="Niclas Weiler" w:date="2023-02-06T12:16:00Z">
              <w:tcPr>
                <w:tcW w:w="301" w:type="pct"/>
                <w:tcBorders>
                  <w:top w:val="single" w:sz="4" w:space="0" w:color="auto"/>
                  <w:left w:val="single" w:sz="4" w:space="0" w:color="auto"/>
                  <w:bottom w:val="single" w:sz="4" w:space="0" w:color="auto"/>
                  <w:right w:val="single" w:sz="4" w:space="0" w:color="auto"/>
                  <w:tl2br w:val="nil"/>
                  <w:tr2bl w:val="nil"/>
                </w:tcBorders>
              </w:tcPr>
            </w:tcPrChange>
          </w:tcPr>
          <w:p w14:paraId="0B2760FA" w14:textId="77777777" w:rsidR="00240D7F" w:rsidRPr="003F3B32" w:rsidRDefault="00240D7F" w:rsidP="008D4A44">
            <w:pPr>
              <w:pStyle w:val="TAH"/>
              <w:rPr>
                <w:rFonts w:eastAsia="MS Mincho"/>
              </w:rPr>
            </w:pPr>
            <w:r w:rsidRPr="003F3B32">
              <w:rPr>
                <w:rFonts w:eastAsia="MS Mincho"/>
              </w:rPr>
              <w:t>50 MHz</w:t>
            </w:r>
          </w:p>
        </w:tc>
        <w:tc>
          <w:tcPr>
            <w:tcW w:w="304" w:type="pct"/>
            <w:tcBorders>
              <w:top w:val="single" w:sz="4" w:space="0" w:color="auto"/>
              <w:left w:val="single" w:sz="4" w:space="0" w:color="auto"/>
              <w:bottom w:val="single" w:sz="4" w:space="0" w:color="auto"/>
              <w:right w:val="single" w:sz="4" w:space="0" w:color="auto"/>
              <w:tl2br w:val="nil"/>
              <w:tr2bl w:val="nil"/>
            </w:tcBorders>
            <w:tcPrChange w:id="80" w:author="Niclas Weiler" w:date="2023-02-06T12:16:00Z">
              <w:tcPr>
                <w:tcW w:w="302" w:type="pct"/>
                <w:tcBorders>
                  <w:top w:val="single" w:sz="4" w:space="0" w:color="auto"/>
                  <w:left w:val="single" w:sz="4" w:space="0" w:color="auto"/>
                  <w:bottom w:val="single" w:sz="4" w:space="0" w:color="auto"/>
                  <w:right w:val="single" w:sz="4" w:space="0" w:color="auto"/>
                  <w:tl2br w:val="nil"/>
                  <w:tr2bl w:val="nil"/>
                </w:tcBorders>
              </w:tcPr>
            </w:tcPrChange>
          </w:tcPr>
          <w:p w14:paraId="00BFFAA4" w14:textId="77777777" w:rsidR="00240D7F" w:rsidRPr="003F3B32" w:rsidRDefault="00240D7F" w:rsidP="008D4A44">
            <w:pPr>
              <w:pStyle w:val="TAH"/>
              <w:rPr>
                <w:rFonts w:eastAsia="MS Mincho"/>
              </w:rPr>
            </w:pPr>
            <w:r w:rsidRPr="003F3B32">
              <w:rPr>
                <w:rFonts w:eastAsia="MS Mincho"/>
              </w:rPr>
              <w:t>60 MHz</w:t>
            </w:r>
          </w:p>
        </w:tc>
        <w:tc>
          <w:tcPr>
            <w:tcW w:w="304" w:type="pct"/>
            <w:tcBorders>
              <w:top w:val="single" w:sz="4" w:space="0" w:color="auto"/>
              <w:left w:val="single" w:sz="4" w:space="0" w:color="auto"/>
              <w:bottom w:val="single" w:sz="4" w:space="0" w:color="auto"/>
              <w:right w:val="single" w:sz="4" w:space="0" w:color="auto"/>
              <w:tl2br w:val="nil"/>
              <w:tr2bl w:val="nil"/>
            </w:tcBorders>
            <w:tcPrChange w:id="81" w:author="Niclas Weiler" w:date="2023-02-06T12:16:00Z">
              <w:tcPr>
                <w:tcW w:w="335" w:type="pct"/>
                <w:tcBorders>
                  <w:top w:val="single" w:sz="4" w:space="0" w:color="auto"/>
                  <w:left w:val="single" w:sz="4" w:space="0" w:color="auto"/>
                  <w:bottom w:val="single" w:sz="4" w:space="0" w:color="auto"/>
                  <w:right w:val="single" w:sz="4" w:space="0" w:color="auto"/>
                  <w:tl2br w:val="nil"/>
                  <w:tr2bl w:val="nil"/>
                </w:tcBorders>
              </w:tcPr>
            </w:tcPrChange>
          </w:tcPr>
          <w:p w14:paraId="5FFF124F" w14:textId="77777777" w:rsidR="00240D7F" w:rsidRPr="003F3B32" w:rsidRDefault="00240D7F" w:rsidP="008D4A44">
            <w:pPr>
              <w:pStyle w:val="TAH"/>
              <w:rPr>
                <w:rFonts w:eastAsia="MS Mincho"/>
              </w:rPr>
            </w:pPr>
            <w:r w:rsidRPr="003F3B32">
              <w:rPr>
                <w:rFonts w:eastAsia="MS Mincho"/>
              </w:rPr>
              <w:t>70 MHz</w:t>
            </w:r>
          </w:p>
        </w:tc>
        <w:tc>
          <w:tcPr>
            <w:tcW w:w="310" w:type="pct"/>
            <w:tcBorders>
              <w:top w:val="single" w:sz="4" w:space="0" w:color="auto"/>
              <w:left w:val="single" w:sz="4" w:space="0" w:color="auto"/>
              <w:bottom w:val="single" w:sz="4" w:space="0" w:color="auto"/>
              <w:right w:val="single" w:sz="4" w:space="0" w:color="auto"/>
              <w:tl2br w:val="nil"/>
              <w:tr2bl w:val="nil"/>
            </w:tcBorders>
            <w:tcPrChange w:id="82" w:author="Niclas Weiler" w:date="2023-02-06T12:16:00Z">
              <w:tcPr>
                <w:tcW w:w="335" w:type="pct"/>
                <w:tcBorders>
                  <w:top w:val="single" w:sz="4" w:space="0" w:color="auto"/>
                  <w:left w:val="single" w:sz="4" w:space="0" w:color="auto"/>
                  <w:bottom w:val="single" w:sz="4" w:space="0" w:color="auto"/>
                  <w:right w:val="single" w:sz="4" w:space="0" w:color="auto"/>
                  <w:tl2br w:val="nil"/>
                  <w:tr2bl w:val="nil"/>
                </w:tcBorders>
              </w:tcPr>
            </w:tcPrChange>
          </w:tcPr>
          <w:p w14:paraId="576E4B66" w14:textId="77777777" w:rsidR="00240D7F" w:rsidRPr="003F3B32" w:rsidRDefault="00240D7F" w:rsidP="008D4A44">
            <w:pPr>
              <w:pStyle w:val="TAH"/>
              <w:rPr>
                <w:rFonts w:eastAsia="MS Mincho"/>
              </w:rPr>
            </w:pPr>
            <w:r w:rsidRPr="003F3B32">
              <w:rPr>
                <w:rFonts w:eastAsia="MS Mincho"/>
              </w:rPr>
              <w:t>80 MHz</w:t>
            </w:r>
          </w:p>
        </w:tc>
        <w:tc>
          <w:tcPr>
            <w:tcW w:w="316" w:type="pct"/>
            <w:tcBorders>
              <w:top w:val="single" w:sz="4" w:space="0" w:color="auto"/>
              <w:left w:val="single" w:sz="4" w:space="0" w:color="auto"/>
              <w:bottom w:val="single" w:sz="4" w:space="0" w:color="auto"/>
              <w:right w:val="single" w:sz="4" w:space="0" w:color="auto"/>
              <w:tl2br w:val="nil"/>
              <w:tr2bl w:val="nil"/>
            </w:tcBorders>
            <w:tcPrChange w:id="83" w:author="Niclas Weiler" w:date="2023-02-06T12:16:00Z">
              <w:tcPr>
                <w:tcW w:w="331" w:type="pct"/>
                <w:tcBorders>
                  <w:top w:val="single" w:sz="4" w:space="0" w:color="auto"/>
                  <w:left w:val="single" w:sz="4" w:space="0" w:color="auto"/>
                  <w:bottom w:val="single" w:sz="4" w:space="0" w:color="auto"/>
                  <w:right w:val="single" w:sz="4" w:space="0" w:color="auto"/>
                  <w:tl2br w:val="nil"/>
                  <w:tr2bl w:val="nil"/>
                </w:tcBorders>
              </w:tcPr>
            </w:tcPrChange>
          </w:tcPr>
          <w:p w14:paraId="3D4F602C" w14:textId="77777777" w:rsidR="00240D7F" w:rsidRPr="003F3B32" w:rsidRDefault="00240D7F" w:rsidP="008D4A44">
            <w:pPr>
              <w:pStyle w:val="TAH"/>
              <w:rPr>
                <w:rFonts w:eastAsia="MS Mincho"/>
              </w:rPr>
            </w:pPr>
            <w:r w:rsidRPr="003F3B32">
              <w:rPr>
                <w:rFonts w:eastAsia="MS Mincho"/>
              </w:rPr>
              <w:t>90 MHz</w:t>
            </w:r>
          </w:p>
        </w:tc>
        <w:tc>
          <w:tcPr>
            <w:tcW w:w="320" w:type="pct"/>
            <w:tcBorders>
              <w:top w:val="single" w:sz="4" w:space="0" w:color="auto"/>
              <w:left w:val="single" w:sz="4" w:space="0" w:color="auto"/>
              <w:bottom w:val="single" w:sz="4" w:space="0" w:color="auto"/>
              <w:right w:val="single" w:sz="4" w:space="0" w:color="auto"/>
              <w:tl2br w:val="nil"/>
              <w:tr2bl w:val="nil"/>
            </w:tcBorders>
            <w:tcPrChange w:id="84" w:author="Niclas Weiler" w:date="2023-02-06T12:16:00Z">
              <w:tcPr>
                <w:tcW w:w="335" w:type="pct"/>
                <w:tcBorders>
                  <w:top w:val="single" w:sz="4" w:space="0" w:color="auto"/>
                  <w:left w:val="single" w:sz="4" w:space="0" w:color="auto"/>
                  <w:bottom w:val="single" w:sz="4" w:space="0" w:color="auto"/>
                  <w:right w:val="single" w:sz="4" w:space="0" w:color="auto"/>
                  <w:tl2br w:val="nil"/>
                  <w:tr2bl w:val="nil"/>
                </w:tcBorders>
              </w:tcPr>
            </w:tcPrChange>
          </w:tcPr>
          <w:p w14:paraId="292942D7" w14:textId="77777777" w:rsidR="00240D7F" w:rsidRPr="003F3B32" w:rsidRDefault="00240D7F" w:rsidP="008D4A44">
            <w:pPr>
              <w:pStyle w:val="TAH"/>
              <w:rPr>
                <w:rFonts w:eastAsia="MS Mincho"/>
              </w:rPr>
            </w:pPr>
            <w:r w:rsidRPr="003F3B32">
              <w:rPr>
                <w:rFonts w:eastAsia="MS Mincho"/>
              </w:rPr>
              <w:t>100 MHz</w:t>
            </w:r>
          </w:p>
        </w:tc>
      </w:tr>
      <w:tr w:rsidR="00240D7F" w:rsidRPr="003F3B32" w14:paraId="0D631DCF" w14:textId="77777777" w:rsidTr="00872A17">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85" w:author="Niclas Weiler" w:date="2023-02-06T12: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85"/>
          <w:jc w:val="center"/>
          <w:trPrChange w:id="86" w:author="Niclas Weiler" w:date="2023-02-06T12:16:00Z">
            <w:trPr>
              <w:trHeight w:val="285"/>
              <w:jc w:val="center"/>
            </w:trPr>
          </w:trPrChange>
        </w:trPr>
        <w:tc>
          <w:tcPr>
            <w:tcW w:w="335" w:type="pct"/>
            <w:tcBorders>
              <w:top w:val="single" w:sz="4" w:space="0" w:color="auto"/>
              <w:left w:val="single" w:sz="4" w:space="0" w:color="auto"/>
              <w:bottom w:val="single" w:sz="4" w:space="0" w:color="auto"/>
              <w:right w:val="single" w:sz="4" w:space="0" w:color="auto"/>
              <w:tl2br w:val="nil"/>
              <w:tr2bl w:val="nil"/>
            </w:tcBorders>
            <w:vAlign w:val="center"/>
            <w:tcPrChange w:id="87" w:author="Niclas Weiler" w:date="2023-02-06T12:16:00Z">
              <w:tcPr>
                <w:tcW w:w="339" w:type="pct"/>
                <w:tcBorders>
                  <w:top w:val="single" w:sz="4" w:space="0" w:color="auto"/>
                  <w:left w:val="single" w:sz="4" w:space="0" w:color="auto"/>
                  <w:bottom w:val="single" w:sz="4" w:space="0" w:color="auto"/>
                  <w:right w:val="single" w:sz="4" w:space="0" w:color="auto"/>
                  <w:tl2br w:val="nil"/>
                  <w:tr2bl w:val="nil"/>
                </w:tcBorders>
                <w:vAlign w:val="center"/>
              </w:tcPr>
            </w:tcPrChange>
          </w:tcPr>
          <w:p w14:paraId="2D18D869" w14:textId="77777777" w:rsidR="00240D7F" w:rsidRPr="003F3B32" w:rsidRDefault="00240D7F" w:rsidP="008D4A44">
            <w:pPr>
              <w:pStyle w:val="TAC"/>
              <w:rPr>
                <w:rFonts w:eastAsia="MS Mincho"/>
              </w:rPr>
            </w:pPr>
            <w:r w:rsidRPr="003F3B32">
              <w:rPr>
                <w:lang w:eastAsia="zh-CN"/>
              </w:rPr>
              <w:t>n1</w:t>
            </w:r>
          </w:p>
        </w:tc>
        <w:tc>
          <w:tcPr>
            <w:tcW w:w="335" w:type="pct"/>
            <w:tcBorders>
              <w:top w:val="single" w:sz="4" w:space="0" w:color="auto"/>
              <w:left w:val="single" w:sz="4" w:space="0" w:color="auto"/>
              <w:bottom w:val="single" w:sz="4" w:space="0" w:color="auto"/>
              <w:right w:val="single" w:sz="4" w:space="0" w:color="auto"/>
              <w:tl2br w:val="nil"/>
              <w:tr2bl w:val="nil"/>
            </w:tcBorders>
            <w:vAlign w:val="center"/>
            <w:tcPrChange w:id="88" w:author="Niclas Weiler" w:date="2023-02-06T12:16:00Z">
              <w:tcPr>
                <w:tcW w:w="311" w:type="pct"/>
                <w:tcBorders>
                  <w:top w:val="single" w:sz="4" w:space="0" w:color="auto"/>
                  <w:left w:val="single" w:sz="4" w:space="0" w:color="auto"/>
                  <w:bottom w:val="single" w:sz="4" w:space="0" w:color="auto"/>
                  <w:right w:val="single" w:sz="4" w:space="0" w:color="auto"/>
                  <w:tl2br w:val="nil"/>
                  <w:tr2bl w:val="nil"/>
                </w:tcBorders>
                <w:vAlign w:val="center"/>
              </w:tcPr>
            </w:tcPrChange>
          </w:tcPr>
          <w:p w14:paraId="2D33042B" w14:textId="77777777" w:rsidR="00240D7F" w:rsidRPr="003F3B32" w:rsidRDefault="00240D7F" w:rsidP="008D4A44">
            <w:pPr>
              <w:pStyle w:val="TAC"/>
              <w:rPr>
                <w:rFonts w:eastAsia="MS Mincho"/>
              </w:rPr>
            </w:pPr>
            <w:r w:rsidRPr="003F3B32">
              <w:rPr>
                <w:lang w:eastAsia="zh-CN"/>
              </w:rPr>
              <w:t>n3</w:t>
            </w:r>
          </w:p>
        </w:tc>
        <w:tc>
          <w:tcPr>
            <w:tcW w:w="341" w:type="pct"/>
            <w:tcBorders>
              <w:top w:val="single" w:sz="4" w:space="0" w:color="auto"/>
              <w:left w:val="single" w:sz="4" w:space="0" w:color="auto"/>
              <w:bottom w:val="single" w:sz="4" w:space="0" w:color="auto"/>
              <w:right w:val="single" w:sz="4" w:space="0" w:color="auto"/>
              <w:tl2br w:val="nil"/>
              <w:tr2bl w:val="nil"/>
            </w:tcBorders>
            <w:vAlign w:val="center"/>
            <w:tcPrChange w:id="89" w:author="Niclas Weiler" w:date="2023-02-06T12:16:00Z">
              <w:tcPr>
                <w:tcW w:w="316" w:type="pct"/>
                <w:tcBorders>
                  <w:top w:val="single" w:sz="4" w:space="0" w:color="auto"/>
                  <w:left w:val="single" w:sz="4" w:space="0" w:color="auto"/>
                  <w:bottom w:val="single" w:sz="4" w:space="0" w:color="auto"/>
                  <w:right w:val="single" w:sz="4" w:space="0" w:color="auto"/>
                  <w:tl2br w:val="nil"/>
                  <w:tr2bl w:val="nil"/>
                </w:tcBorders>
                <w:vAlign w:val="center"/>
              </w:tcPr>
            </w:tcPrChange>
          </w:tcPr>
          <w:p w14:paraId="1933BF2A" w14:textId="77777777" w:rsidR="00240D7F" w:rsidRPr="003F3B32" w:rsidRDefault="00240D7F" w:rsidP="008D4A44">
            <w:pPr>
              <w:pStyle w:val="TAC"/>
              <w:rPr>
                <w:rFonts w:eastAsia="MS Mincho"/>
              </w:rPr>
            </w:pPr>
            <w:r w:rsidRPr="003F3B32">
              <w:rPr>
                <w:lang w:eastAsia="zh-CN"/>
              </w:rPr>
              <w:t>15</w:t>
            </w:r>
          </w:p>
        </w:tc>
        <w:tc>
          <w:tcPr>
            <w:tcW w:w="304" w:type="pct"/>
            <w:tcBorders>
              <w:top w:val="single" w:sz="4" w:space="0" w:color="auto"/>
              <w:left w:val="single" w:sz="4" w:space="0" w:color="auto"/>
              <w:bottom w:val="single" w:sz="4" w:space="0" w:color="auto"/>
              <w:right w:val="single" w:sz="4" w:space="0" w:color="auto"/>
              <w:tl2br w:val="nil"/>
              <w:tr2bl w:val="nil"/>
            </w:tcBorders>
            <w:vAlign w:val="center"/>
            <w:tcPrChange w:id="90" w:author="Niclas Weiler" w:date="2023-02-06T12:16:00Z">
              <w:tcPr>
                <w:tcW w:w="284" w:type="pct"/>
                <w:tcBorders>
                  <w:top w:val="single" w:sz="4" w:space="0" w:color="auto"/>
                  <w:left w:val="single" w:sz="4" w:space="0" w:color="auto"/>
                  <w:bottom w:val="single" w:sz="4" w:space="0" w:color="auto"/>
                  <w:right w:val="single" w:sz="4" w:space="0" w:color="auto"/>
                  <w:tl2br w:val="nil"/>
                  <w:tr2bl w:val="nil"/>
                </w:tcBorders>
                <w:vAlign w:val="center"/>
              </w:tcPr>
            </w:tcPrChange>
          </w:tcPr>
          <w:p w14:paraId="7139640E" w14:textId="77777777" w:rsidR="00240D7F" w:rsidRPr="003F3B32" w:rsidRDefault="00240D7F" w:rsidP="008D4A44">
            <w:pPr>
              <w:pStyle w:val="TAC"/>
              <w:rPr>
                <w:rFonts w:eastAsia="MS Mincho"/>
              </w:rPr>
            </w:pPr>
            <w:r w:rsidRPr="003F3B32">
              <w:rPr>
                <w:lang w:eastAsia="zh-CN"/>
              </w:rPr>
              <w:t>25</w:t>
            </w:r>
          </w:p>
        </w:tc>
        <w:tc>
          <w:tcPr>
            <w:tcW w:w="304" w:type="pct"/>
            <w:tcBorders>
              <w:top w:val="single" w:sz="4" w:space="0" w:color="auto"/>
              <w:left w:val="single" w:sz="4" w:space="0" w:color="auto"/>
              <w:bottom w:val="single" w:sz="4" w:space="0" w:color="auto"/>
              <w:right w:val="single" w:sz="4" w:space="0" w:color="auto"/>
              <w:tl2br w:val="nil"/>
              <w:tr2bl w:val="nil"/>
            </w:tcBorders>
            <w:vAlign w:val="center"/>
            <w:tcPrChange w:id="91" w:author="Niclas Weiler" w:date="2023-02-06T12:16:00Z">
              <w:tcPr>
                <w:tcW w:w="301" w:type="pct"/>
                <w:tcBorders>
                  <w:top w:val="single" w:sz="4" w:space="0" w:color="auto"/>
                  <w:left w:val="single" w:sz="4" w:space="0" w:color="auto"/>
                  <w:bottom w:val="single" w:sz="4" w:space="0" w:color="auto"/>
                  <w:right w:val="single" w:sz="4" w:space="0" w:color="auto"/>
                  <w:tl2br w:val="nil"/>
                  <w:tr2bl w:val="nil"/>
                </w:tcBorders>
                <w:vAlign w:val="center"/>
              </w:tcPr>
            </w:tcPrChange>
          </w:tcPr>
          <w:p w14:paraId="41C056F6" w14:textId="77777777" w:rsidR="00240D7F" w:rsidRPr="003F3B32" w:rsidRDefault="00240D7F" w:rsidP="008D4A44">
            <w:pPr>
              <w:pStyle w:val="TAC"/>
              <w:rPr>
                <w:rFonts w:eastAsia="MS Mincho"/>
              </w:rPr>
            </w:pPr>
            <w:r w:rsidRPr="003F3B32">
              <w:rPr>
                <w:lang w:eastAsia="zh-CN"/>
              </w:rPr>
              <w:t>25</w:t>
            </w:r>
          </w:p>
        </w:tc>
        <w:tc>
          <w:tcPr>
            <w:tcW w:w="304" w:type="pct"/>
            <w:tcBorders>
              <w:top w:val="single" w:sz="4" w:space="0" w:color="auto"/>
              <w:left w:val="single" w:sz="4" w:space="0" w:color="auto"/>
              <w:bottom w:val="single" w:sz="4" w:space="0" w:color="auto"/>
              <w:right w:val="single" w:sz="4" w:space="0" w:color="auto"/>
              <w:tl2br w:val="nil"/>
              <w:tr2bl w:val="nil"/>
            </w:tcBorders>
            <w:vAlign w:val="center"/>
            <w:tcPrChange w:id="92" w:author="Niclas Weiler" w:date="2023-02-06T12:16:00Z">
              <w:tcPr>
                <w:tcW w:w="301" w:type="pct"/>
                <w:tcBorders>
                  <w:top w:val="single" w:sz="4" w:space="0" w:color="auto"/>
                  <w:left w:val="single" w:sz="4" w:space="0" w:color="auto"/>
                  <w:bottom w:val="single" w:sz="4" w:space="0" w:color="auto"/>
                  <w:right w:val="single" w:sz="4" w:space="0" w:color="auto"/>
                  <w:tl2br w:val="nil"/>
                  <w:tr2bl w:val="nil"/>
                </w:tcBorders>
                <w:vAlign w:val="center"/>
              </w:tcPr>
            </w:tcPrChange>
          </w:tcPr>
          <w:p w14:paraId="0AD4E82C" w14:textId="77777777" w:rsidR="00240D7F" w:rsidRPr="003F3B32" w:rsidRDefault="00240D7F" w:rsidP="008D4A44">
            <w:pPr>
              <w:pStyle w:val="TAC"/>
              <w:rPr>
                <w:rFonts w:eastAsia="MS Mincho"/>
              </w:rPr>
            </w:pPr>
            <w:r w:rsidRPr="003F3B32">
              <w:rPr>
                <w:lang w:eastAsia="zh-CN"/>
              </w:rPr>
              <w:t>25</w:t>
            </w:r>
          </w:p>
        </w:tc>
        <w:tc>
          <w:tcPr>
            <w:tcW w:w="304" w:type="pct"/>
            <w:tcBorders>
              <w:top w:val="single" w:sz="4" w:space="0" w:color="auto"/>
              <w:left w:val="single" w:sz="4" w:space="0" w:color="auto"/>
              <w:bottom w:val="single" w:sz="4" w:space="0" w:color="auto"/>
              <w:right w:val="single" w:sz="4" w:space="0" w:color="auto"/>
              <w:tl2br w:val="nil"/>
              <w:tr2bl w:val="nil"/>
            </w:tcBorders>
            <w:vAlign w:val="center"/>
            <w:tcPrChange w:id="93" w:author="Niclas Weiler" w:date="2023-02-06T12:16:00Z">
              <w:tcPr>
                <w:tcW w:w="306" w:type="pct"/>
                <w:tcBorders>
                  <w:top w:val="single" w:sz="4" w:space="0" w:color="auto"/>
                  <w:left w:val="single" w:sz="4" w:space="0" w:color="auto"/>
                  <w:bottom w:val="single" w:sz="4" w:space="0" w:color="auto"/>
                  <w:right w:val="single" w:sz="4" w:space="0" w:color="auto"/>
                  <w:tl2br w:val="nil"/>
                  <w:tr2bl w:val="nil"/>
                </w:tcBorders>
                <w:vAlign w:val="center"/>
              </w:tcPr>
            </w:tcPrChange>
          </w:tcPr>
          <w:p w14:paraId="24DB9A6E" w14:textId="77777777" w:rsidR="00240D7F" w:rsidRPr="003F3B32" w:rsidRDefault="00240D7F" w:rsidP="008D4A44">
            <w:pPr>
              <w:pStyle w:val="TAC"/>
              <w:rPr>
                <w:rFonts w:eastAsia="MS Mincho"/>
              </w:rPr>
            </w:pPr>
            <w:r w:rsidRPr="003F3B32">
              <w:rPr>
                <w:lang w:eastAsia="zh-CN"/>
              </w:rPr>
              <w:t>25</w:t>
            </w:r>
          </w:p>
        </w:tc>
        <w:tc>
          <w:tcPr>
            <w:tcW w:w="304" w:type="pct"/>
            <w:tcBorders>
              <w:top w:val="single" w:sz="4" w:space="0" w:color="auto"/>
              <w:left w:val="single" w:sz="4" w:space="0" w:color="auto"/>
              <w:bottom w:val="single" w:sz="4" w:space="0" w:color="auto"/>
              <w:right w:val="single" w:sz="4" w:space="0" w:color="auto"/>
              <w:tl2br w:val="nil"/>
              <w:tr2bl w:val="nil"/>
            </w:tcBorders>
            <w:vAlign w:val="center"/>
            <w:tcPrChange w:id="94" w:author="Niclas Weiler" w:date="2023-02-06T12:16:00Z">
              <w:tcPr>
                <w:tcW w:w="301" w:type="pct"/>
                <w:tcBorders>
                  <w:top w:val="single" w:sz="4" w:space="0" w:color="auto"/>
                  <w:left w:val="single" w:sz="4" w:space="0" w:color="auto"/>
                  <w:bottom w:val="single" w:sz="4" w:space="0" w:color="auto"/>
                  <w:right w:val="single" w:sz="4" w:space="0" w:color="auto"/>
                  <w:tl2br w:val="nil"/>
                  <w:tr2bl w:val="nil"/>
                </w:tcBorders>
                <w:vAlign w:val="center"/>
              </w:tcPr>
            </w:tcPrChange>
          </w:tcPr>
          <w:p w14:paraId="17C03B84" w14:textId="77777777" w:rsidR="00240D7F" w:rsidRPr="003F3B32" w:rsidRDefault="00240D7F" w:rsidP="008D4A44">
            <w:pPr>
              <w:pStyle w:val="TAC"/>
              <w:rPr>
                <w:rFonts w:eastAsia="MS Mincho"/>
              </w:rPr>
            </w:pPr>
            <w:r w:rsidRPr="003F3B32">
              <w:rPr>
                <w:lang w:eastAsia="zh-CN"/>
              </w:rPr>
              <w:t>25</w:t>
            </w:r>
          </w:p>
        </w:tc>
        <w:tc>
          <w:tcPr>
            <w:tcW w:w="304" w:type="pct"/>
            <w:tcBorders>
              <w:top w:val="single" w:sz="4" w:space="0" w:color="auto"/>
              <w:left w:val="single" w:sz="4" w:space="0" w:color="auto"/>
              <w:bottom w:val="single" w:sz="4" w:space="0" w:color="auto"/>
              <w:right w:val="single" w:sz="4" w:space="0" w:color="auto"/>
              <w:tl2br w:val="nil"/>
              <w:tr2bl w:val="nil"/>
            </w:tcBorders>
            <w:vAlign w:val="center"/>
            <w:tcPrChange w:id="95" w:author="Niclas Weiler" w:date="2023-02-06T12:16:00Z">
              <w:tcPr>
                <w:tcW w:w="301" w:type="pct"/>
                <w:tcBorders>
                  <w:top w:val="single" w:sz="4" w:space="0" w:color="auto"/>
                  <w:left w:val="single" w:sz="4" w:space="0" w:color="auto"/>
                  <w:bottom w:val="single" w:sz="4" w:space="0" w:color="auto"/>
                  <w:right w:val="single" w:sz="4" w:space="0" w:color="auto"/>
                  <w:tl2br w:val="nil"/>
                  <w:tr2bl w:val="nil"/>
                </w:tcBorders>
                <w:vAlign w:val="center"/>
              </w:tcPr>
            </w:tcPrChange>
          </w:tcPr>
          <w:p w14:paraId="44B7EA5B" w14:textId="77777777" w:rsidR="00240D7F" w:rsidRPr="003F3B32" w:rsidRDefault="00240D7F" w:rsidP="008D4A44">
            <w:pPr>
              <w:pStyle w:val="TAC"/>
              <w:rPr>
                <w:rFonts w:eastAsia="MS Mincho"/>
              </w:rPr>
            </w:pPr>
            <w:r w:rsidRPr="003F3B32">
              <w:rPr>
                <w:lang w:eastAsia="zh-CN"/>
              </w:rPr>
              <w:t>25</w:t>
            </w:r>
          </w:p>
        </w:tc>
        <w:tc>
          <w:tcPr>
            <w:tcW w:w="304" w:type="pct"/>
            <w:tcBorders>
              <w:top w:val="single" w:sz="4" w:space="0" w:color="auto"/>
              <w:left w:val="single" w:sz="4" w:space="0" w:color="auto"/>
              <w:bottom w:val="single" w:sz="4" w:space="0" w:color="auto"/>
              <w:right w:val="single" w:sz="4" w:space="0" w:color="auto"/>
              <w:tl2br w:val="nil"/>
              <w:tr2bl w:val="nil"/>
            </w:tcBorders>
            <w:vAlign w:val="center"/>
            <w:tcPrChange w:id="96" w:author="Niclas Weiler" w:date="2023-02-06T12:16:00Z">
              <w:tcPr>
                <w:tcW w:w="301" w:type="pct"/>
                <w:tcBorders>
                  <w:top w:val="single" w:sz="4" w:space="0" w:color="auto"/>
                  <w:left w:val="single" w:sz="4" w:space="0" w:color="auto"/>
                  <w:bottom w:val="single" w:sz="4" w:space="0" w:color="auto"/>
                  <w:right w:val="single" w:sz="4" w:space="0" w:color="auto"/>
                  <w:tl2br w:val="nil"/>
                  <w:tr2bl w:val="nil"/>
                </w:tcBorders>
                <w:vAlign w:val="center"/>
              </w:tcPr>
            </w:tcPrChange>
          </w:tcPr>
          <w:p w14:paraId="5EA66FC3" w14:textId="77777777" w:rsidR="00240D7F" w:rsidRPr="003F3B32" w:rsidRDefault="00240D7F" w:rsidP="008D4A44">
            <w:pPr>
              <w:pStyle w:val="TAC"/>
              <w:rPr>
                <w:rFonts w:eastAsia="MS Mincho"/>
              </w:rPr>
            </w:pPr>
            <w:r w:rsidRPr="003F3B32">
              <w:rPr>
                <w:lang w:eastAsia="zh-CN"/>
              </w:rPr>
              <w:t>25</w:t>
            </w:r>
          </w:p>
        </w:tc>
        <w:tc>
          <w:tcPr>
            <w:tcW w:w="304" w:type="pct"/>
            <w:tcBorders>
              <w:top w:val="single" w:sz="4" w:space="0" w:color="auto"/>
              <w:left w:val="single" w:sz="4" w:space="0" w:color="auto"/>
              <w:bottom w:val="single" w:sz="4" w:space="0" w:color="auto"/>
              <w:right w:val="single" w:sz="4" w:space="0" w:color="auto"/>
              <w:tl2br w:val="nil"/>
              <w:tr2bl w:val="nil"/>
            </w:tcBorders>
            <w:vAlign w:val="center"/>
            <w:tcPrChange w:id="97" w:author="Niclas Weiler" w:date="2023-02-06T12:16:00Z">
              <w:tcPr>
                <w:tcW w:w="301" w:type="pct"/>
                <w:tcBorders>
                  <w:top w:val="single" w:sz="4" w:space="0" w:color="auto"/>
                  <w:left w:val="single" w:sz="4" w:space="0" w:color="auto"/>
                  <w:bottom w:val="single" w:sz="4" w:space="0" w:color="auto"/>
                  <w:right w:val="single" w:sz="4" w:space="0" w:color="auto"/>
                  <w:tl2br w:val="nil"/>
                  <w:tr2bl w:val="nil"/>
                </w:tcBorders>
                <w:vAlign w:val="center"/>
              </w:tcPr>
            </w:tcPrChange>
          </w:tcPr>
          <w:p w14:paraId="321A695A" w14:textId="77777777" w:rsidR="00240D7F" w:rsidRPr="003F3B32" w:rsidRDefault="00240D7F" w:rsidP="008D4A44">
            <w:pPr>
              <w:pStyle w:val="TAC"/>
              <w:rPr>
                <w:rFonts w:eastAsia="MS Mincho"/>
              </w:rPr>
            </w:pPr>
          </w:p>
        </w:tc>
        <w:tc>
          <w:tcPr>
            <w:tcW w:w="304" w:type="pct"/>
            <w:tcBorders>
              <w:top w:val="single" w:sz="4" w:space="0" w:color="auto"/>
              <w:left w:val="single" w:sz="4" w:space="0" w:color="auto"/>
              <w:bottom w:val="single" w:sz="4" w:space="0" w:color="auto"/>
              <w:right w:val="single" w:sz="4" w:space="0" w:color="auto"/>
              <w:tl2br w:val="nil"/>
              <w:tr2bl w:val="nil"/>
            </w:tcBorders>
            <w:vAlign w:val="center"/>
            <w:tcPrChange w:id="98" w:author="Niclas Weiler" w:date="2023-02-06T12:16:00Z">
              <w:tcPr>
                <w:tcW w:w="302" w:type="pct"/>
                <w:tcBorders>
                  <w:top w:val="single" w:sz="4" w:space="0" w:color="auto"/>
                  <w:left w:val="single" w:sz="4" w:space="0" w:color="auto"/>
                  <w:bottom w:val="single" w:sz="4" w:space="0" w:color="auto"/>
                  <w:right w:val="single" w:sz="4" w:space="0" w:color="auto"/>
                  <w:tl2br w:val="nil"/>
                  <w:tr2bl w:val="nil"/>
                </w:tcBorders>
                <w:vAlign w:val="center"/>
              </w:tcPr>
            </w:tcPrChange>
          </w:tcPr>
          <w:p w14:paraId="3A486F8C" w14:textId="77777777" w:rsidR="00240D7F" w:rsidRPr="003F3B32" w:rsidRDefault="00240D7F" w:rsidP="008D4A44">
            <w:pPr>
              <w:pStyle w:val="TAC"/>
              <w:rPr>
                <w:rFonts w:eastAsia="MS Mincho"/>
              </w:rPr>
            </w:pPr>
          </w:p>
        </w:tc>
        <w:tc>
          <w:tcPr>
            <w:tcW w:w="304" w:type="pct"/>
            <w:tcBorders>
              <w:top w:val="single" w:sz="4" w:space="0" w:color="auto"/>
              <w:left w:val="single" w:sz="4" w:space="0" w:color="auto"/>
              <w:bottom w:val="single" w:sz="4" w:space="0" w:color="auto"/>
              <w:right w:val="single" w:sz="4" w:space="0" w:color="auto"/>
              <w:tl2br w:val="nil"/>
              <w:tr2bl w:val="nil"/>
            </w:tcBorders>
            <w:tcPrChange w:id="99" w:author="Niclas Weiler" w:date="2023-02-06T12:16:00Z">
              <w:tcPr>
                <w:tcW w:w="335" w:type="pct"/>
                <w:tcBorders>
                  <w:top w:val="single" w:sz="4" w:space="0" w:color="auto"/>
                  <w:left w:val="single" w:sz="4" w:space="0" w:color="auto"/>
                  <w:bottom w:val="single" w:sz="4" w:space="0" w:color="auto"/>
                  <w:right w:val="single" w:sz="4" w:space="0" w:color="auto"/>
                  <w:tl2br w:val="nil"/>
                  <w:tr2bl w:val="nil"/>
                </w:tcBorders>
              </w:tcPr>
            </w:tcPrChange>
          </w:tcPr>
          <w:p w14:paraId="07EC1D23" w14:textId="77777777" w:rsidR="00240D7F" w:rsidRPr="003F3B32" w:rsidRDefault="00240D7F" w:rsidP="008D4A44">
            <w:pPr>
              <w:pStyle w:val="TAC"/>
              <w:rPr>
                <w:rFonts w:eastAsia="MS Mincho"/>
              </w:rPr>
            </w:pPr>
          </w:p>
        </w:tc>
        <w:tc>
          <w:tcPr>
            <w:tcW w:w="310" w:type="pct"/>
            <w:tcBorders>
              <w:top w:val="single" w:sz="4" w:space="0" w:color="auto"/>
              <w:left w:val="single" w:sz="4" w:space="0" w:color="auto"/>
              <w:bottom w:val="single" w:sz="4" w:space="0" w:color="auto"/>
              <w:right w:val="single" w:sz="4" w:space="0" w:color="auto"/>
              <w:tl2br w:val="nil"/>
              <w:tr2bl w:val="nil"/>
            </w:tcBorders>
            <w:vAlign w:val="center"/>
            <w:tcPrChange w:id="100" w:author="Niclas Weiler" w:date="2023-02-06T12:16:00Z">
              <w:tcPr>
                <w:tcW w:w="335" w:type="pct"/>
                <w:tcBorders>
                  <w:top w:val="single" w:sz="4" w:space="0" w:color="auto"/>
                  <w:left w:val="single" w:sz="4" w:space="0" w:color="auto"/>
                  <w:bottom w:val="single" w:sz="4" w:space="0" w:color="auto"/>
                  <w:right w:val="single" w:sz="4" w:space="0" w:color="auto"/>
                  <w:tl2br w:val="nil"/>
                  <w:tr2bl w:val="nil"/>
                </w:tcBorders>
                <w:vAlign w:val="center"/>
              </w:tcPr>
            </w:tcPrChange>
          </w:tcPr>
          <w:p w14:paraId="082681F0" w14:textId="77777777" w:rsidR="00240D7F" w:rsidRPr="003F3B32" w:rsidRDefault="00240D7F" w:rsidP="008D4A44">
            <w:pPr>
              <w:pStyle w:val="TAC"/>
              <w:rPr>
                <w:rFonts w:eastAsia="MS Mincho"/>
              </w:rPr>
            </w:pPr>
          </w:p>
        </w:tc>
        <w:tc>
          <w:tcPr>
            <w:tcW w:w="316" w:type="pct"/>
            <w:tcBorders>
              <w:top w:val="single" w:sz="4" w:space="0" w:color="auto"/>
              <w:left w:val="single" w:sz="4" w:space="0" w:color="auto"/>
              <w:bottom w:val="single" w:sz="4" w:space="0" w:color="auto"/>
              <w:right w:val="single" w:sz="4" w:space="0" w:color="auto"/>
              <w:tl2br w:val="nil"/>
              <w:tr2bl w:val="nil"/>
            </w:tcBorders>
            <w:vAlign w:val="center"/>
            <w:tcPrChange w:id="101" w:author="Niclas Weiler" w:date="2023-02-06T12:16:00Z">
              <w:tcPr>
                <w:tcW w:w="331" w:type="pct"/>
                <w:tcBorders>
                  <w:top w:val="single" w:sz="4" w:space="0" w:color="auto"/>
                  <w:left w:val="single" w:sz="4" w:space="0" w:color="auto"/>
                  <w:bottom w:val="single" w:sz="4" w:space="0" w:color="auto"/>
                  <w:right w:val="single" w:sz="4" w:space="0" w:color="auto"/>
                  <w:tl2br w:val="nil"/>
                  <w:tr2bl w:val="nil"/>
                </w:tcBorders>
                <w:vAlign w:val="center"/>
              </w:tcPr>
            </w:tcPrChange>
          </w:tcPr>
          <w:p w14:paraId="48538CD5" w14:textId="77777777" w:rsidR="00240D7F" w:rsidRPr="003F3B32" w:rsidRDefault="00240D7F" w:rsidP="008D4A44">
            <w:pPr>
              <w:pStyle w:val="TAC"/>
              <w:rPr>
                <w:rFonts w:eastAsia="MS Mincho"/>
              </w:rPr>
            </w:pPr>
          </w:p>
        </w:tc>
        <w:tc>
          <w:tcPr>
            <w:tcW w:w="320" w:type="pct"/>
            <w:tcBorders>
              <w:top w:val="single" w:sz="4" w:space="0" w:color="auto"/>
              <w:left w:val="single" w:sz="4" w:space="0" w:color="auto"/>
              <w:bottom w:val="single" w:sz="4" w:space="0" w:color="auto"/>
              <w:right w:val="single" w:sz="4" w:space="0" w:color="auto"/>
              <w:tl2br w:val="nil"/>
              <w:tr2bl w:val="nil"/>
            </w:tcBorders>
            <w:vAlign w:val="center"/>
            <w:tcPrChange w:id="102" w:author="Niclas Weiler" w:date="2023-02-06T12:16:00Z">
              <w:tcPr>
                <w:tcW w:w="335" w:type="pct"/>
                <w:tcBorders>
                  <w:top w:val="single" w:sz="4" w:space="0" w:color="auto"/>
                  <w:left w:val="single" w:sz="4" w:space="0" w:color="auto"/>
                  <w:bottom w:val="single" w:sz="4" w:space="0" w:color="auto"/>
                  <w:right w:val="single" w:sz="4" w:space="0" w:color="auto"/>
                  <w:tl2br w:val="nil"/>
                  <w:tr2bl w:val="nil"/>
                </w:tcBorders>
                <w:vAlign w:val="center"/>
              </w:tcPr>
            </w:tcPrChange>
          </w:tcPr>
          <w:p w14:paraId="484EAD82" w14:textId="77777777" w:rsidR="00240D7F" w:rsidRPr="003F3B32" w:rsidRDefault="00240D7F" w:rsidP="008D4A44">
            <w:pPr>
              <w:pStyle w:val="TAC"/>
              <w:rPr>
                <w:rFonts w:eastAsia="MS Mincho"/>
              </w:rPr>
            </w:pPr>
          </w:p>
        </w:tc>
      </w:tr>
      <w:tr w:rsidR="00240D7F" w:rsidRPr="003F3B32" w14:paraId="41ADB8B4" w14:textId="77777777" w:rsidTr="00872A17">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03" w:author="Niclas Weiler" w:date="2023-02-06T12: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85"/>
          <w:jc w:val="center"/>
          <w:trPrChange w:id="104" w:author="Niclas Weiler" w:date="2023-02-06T12:16:00Z">
            <w:trPr>
              <w:trHeight w:val="285"/>
              <w:jc w:val="center"/>
            </w:trPr>
          </w:trPrChange>
        </w:trPr>
        <w:tc>
          <w:tcPr>
            <w:tcW w:w="335" w:type="pct"/>
            <w:tcBorders>
              <w:top w:val="single" w:sz="4" w:space="0" w:color="auto"/>
              <w:left w:val="single" w:sz="4" w:space="0" w:color="auto"/>
              <w:bottom w:val="single" w:sz="4" w:space="0" w:color="auto"/>
              <w:right w:val="single" w:sz="4" w:space="0" w:color="auto"/>
              <w:tl2br w:val="nil"/>
              <w:tr2bl w:val="nil"/>
            </w:tcBorders>
            <w:vAlign w:val="center"/>
            <w:tcPrChange w:id="105" w:author="Niclas Weiler" w:date="2023-02-06T12:16:00Z">
              <w:tcPr>
                <w:tcW w:w="339" w:type="pct"/>
                <w:tcBorders>
                  <w:top w:val="single" w:sz="4" w:space="0" w:color="auto"/>
                  <w:left w:val="single" w:sz="4" w:space="0" w:color="auto"/>
                  <w:bottom w:val="single" w:sz="4" w:space="0" w:color="auto"/>
                  <w:right w:val="single" w:sz="4" w:space="0" w:color="auto"/>
                  <w:tl2br w:val="nil"/>
                  <w:tr2bl w:val="nil"/>
                </w:tcBorders>
                <w:vAlign w:val="center"/>
              </w:tcPr>
            </w:tcPrChange>
          </w:tcPr>
          <w:p w14:paraId="2E7B4FEA" w14:textId="77777777" w:rsidR="00240D7F" w:rsidRPr="003F3B32" w:rsidRDefault="00240D7F" w:rsidP="008D4A44">
            <w:pPr>
              <w:pStyle w:val="TAC"/>
              <w:rPr>
                <w:lang w:eastAsia="zh-CN"/>
              </w:rPr>
            </w:pPr>
            <w:r w:rsidRPr="003F3B32">
              <w:rPr>
                <w:lang w:eastAsia="zh-CN"/>
              </w:rPr>
              <w:t>n3</w:t>
            </w:r>
          </w:p>
        </w:tc>
        <w:tc>
          <w:tcPr>
            <w:tcW w:w="335" w:type="pct"/>
            <w:tcBorders>
              <w:top w:val="single" w:sz="4" w:space="0" w:color="auto"/>
              <w:left w:val="single" w:sz="4" w:space="0" w:color="auto"/>
              <w:bottom w:val="single" w:sz="4" w:space="0" w:color="auto"/>
              <w:right w:val="single" w:sz="4" w:space="0" w:color="auto"/>
              <w:tl2br w:val="nil"/>
              <w:tr2bl w:val="nil"/>
            </w:tcBorders>
            <w:vAlign w:val="center"/>
            <w:tcPrChange w:id="106" w:author="Niclas Weiler" w:date="2023-02-06T12:16:00Z">
              <w:tcPr>
                <w:tcW w:w="311" w:type="pct"/>
                <w:tcBorders>
                  <w:top w:val="single" w:sz="4" w:space="0" w:color="auto"/>
                  <w:left w:val="single" w:sz="4" w:space="0" w:color="auto"/>
                  <w:bottom w:val="single" w:sz="4" w:space="0" w:color="auto"/>
                  <w:right w:val="single" w:sz="4" w:space="0" w:color="auto"/>
                  <w:tl2br w:val="nil"/>
                  <w:tr2bl w:val="nil"/>
                </w:tcBorders>
                <w:vAlign w:val="center"/>
              </w:tcPr>
            </w:tcPrChange>
          </w:tcPr>
          <w:p w14:paraId="4BB582F2" w14:textId="77777777" w:rsidR="00240D7F" w:rsidRPr="003F3B32" w:rsidRDefault="00240D7F" w:rsidP="008D4A44">
            <w:pPr>
              <w:pStyle w:val="TAC"/>
              <w:rPr>
                <w:lang w:eastAsia="zh-CN"/>
              </w:rPr>
            </w:pPr>
            <w:r w:rsidRPr="003F3B32">
              <w:rPr>
                <w:lang w:eastAsia="zh-CN"/>
              </w:rPr>
              <w:t>n41</w:t>
            </w:r>
          </w:p>
        </w:tc>
        <w:tc>
          <w:tcPr>
            <w:tcW w:w="341" w:type="pct"/>
            <w:tcBorders>
              <w:top w:val="single" w:sz="4" w:space="0" w:color="auto"/>
              <w:left w:val="single" w:sz="4" w:space="0" w:color="auto"/>
              <w:bottom w:val="single" w:sz="4" w:space="0" w:color="auto"/>
              <w:right w:val="single" w:sz="4" w:space="0" w:color="auto"/>
              <w:tl2br w:val="nil"/>
              <w:tr2bl w:val="nil"/>
            </w:tcBorders>
            <w:vAlign w:val="center"/>
            <w:tcPrChange w:id="107" w:author="Niclas Weiler" w:date="2023-02-06T12:16:00Z">
              <w:tcPr>
                <w:tcW w:w="316" w:type="pct"/>
                <w:tcBorders>
                  <w:top w:val="single" w:sz="4" w:space="0" w:color="auto"/>
                  <w:left w:val="single" w:sz="4" w:space="0" w:color="auto"/>
                  <w:bottom w:val="single" w:sz="4" w:space="0" w:color="auto"/>
                  <w:right w:val="single" w:sz="4" w:space="0" w:color="auto"/>
                  <w:tl2br w:val="nil"/>
                  <w:tr2bl w:val="nil"/>
                </w:tcBorders>
                <w:vAlign w:val="center"/>
              </w:tcPr>
            </w:tcPrChange>
          </w:tcPr>
          <w:p w14:paraId="0D6D6DEF" w14:textId="77777777" w:rsidR="00240D7F" w:rsidRPr="003F3B32" w:rsidRDefault="00240D7F" w:rsidP="008D4A44">
            <w:pPr>
              <w:pStyle w:val="TAC"/>
              <w:rPr>
                <w:lang w:eastAsia="zh-CN"/>
              </w:rPr>
            </w:pPr>
            <w:r w:rsidRPr="003F3B32">
              <w:rPr>
                <w:lang w:eastAsia="zh-CN"/>
              </w:rPr>
              <w:t>15</w:t>
            </w:r>
          </w:p>
        </w:tc>
        <w:tc>
          <w:tcPr>
            <w:tcW w:w="304" w:type="pct"/>
            <w:tcBorders>
              <w:top w:val="single" w:sz="4" w:space="0" w:color="auto"/>
              <w:left w:val="single" w:sz="4" w:space="0" w:color="auto"/>
              <w:bottom w:val="single" w:sz="4" w:space="0" w:color="auto"/>
              <w:right w:val="single" w:sz="4" w:space="0" w:color="auto"/>
              <w:tl2br w:val="nil"/>
              <w:tr2bl w:val="nil"/>
            </w:tcBorders>
            <w:vAlign w:val="center"/>
            <w:tcPrChange w:id="108" w:author="Niclas Weiler" w:date="2023-02-06T12:16:00Z">
              <w:tcPr>
                <w:tcW w:w="284" w:type="pct"/>
                <w:tcBorders>
                  <w:top w:val="single" w:sz="4" w:space="0" w:color="auto"/>
                  <w:left w:val="single" w:sz="4" w:space="0" w:color="auto"/>
                  <w:bottom w:val="single" w:sz="4" w:space="0" w:color="auto"/>
                  <w:right w:val="single" w:sz="4" w:space="0" w:color="auto"/>
                  <w:tl2br w:val="nil"/>
                  <w:tr2bl w:val="nil"/>
                </w:tcBorders>
                <w:vAlign w:val="center"/>
              </w:tcPr>
            </w:tcPrChange>
          </w:tcPr>
          <w:p w14:paraId="3A1F3281" w14:textId="77777777" w:rsidR="00240D7F" w:rsidRPr="003F3B32" w:rsidRDefault="00240D7F" w:rsidP="008D4A44">
            <w:pPr>
              <w:pStyle w:val="TAC"/>
              <w:rPr>
                <w:lang w:eastAsia="zh-CN"/>
              </w:rPr>
            </w:pPr>
          </w:p>
        </w:tc>
        <w:tc>
          <w:tcPr>
            <w:tcW w:w="304" w:type="pct"/>
            <w:tcBorders>
              <w:top w:val="single" w:sz="4" w:space="0" w:color="auto"/>
              <w:left w:val="single" w:sz="4" w:space="0" w:color="auto"/>
              <w:bottom w:val="single" w:sz="4" w:space="0" w:color="auto"/>
              <w:right w:val="single" w:sz="4" w:space="0" w:color="auto"/>
              <w:tl2br w:val="nil"/>
              <w:tr2bl w:val="nil"/>
            </w:tcBorders>
            <w:vAlign w:val="center"/>
            <w:tcPrChange w:id="109" w:author="Niclas Weiler" w:date="2023-02-06T12:16:00Z">
              <w:tcPr>
                <w:tcW w:w="301" w:type="pct"/>
                <w:tcBorders>
                  <w:top w:val="single" w:sz="4" w:space="0" w:color="auto"/>
                  <w:left w:val="single" w:sz="4" w:space="0" w:color="auto"/>
                  <w:bottom w:val="single" w:sz="4" w:space="0" w:color="auto"/>
                  <w:right w:val="single" w:sz="4" w:space="0" w:color="auto"/>
                  <w:tl2br w:val="nil"/>
                  <w:tr2bl w:val="nil"/>
                </w:tcBorders>
                <w:vAlign w:val="center"/>
              </w:tcPr>
            </w:tcPrChange>
          </w:tcPr>
          <w:p w14:paraId="59E1600B" w14:textId="77777777" w:rsidR="00240D7F" w:rsidRPr="003F3B32" w:rsidRDefault="00240D7F" w:rsidP="008D4A44">
            <w:pPr>
              <w:pStyle w:val="TAC"/>
              <w:rPr>
                <w:lang w:eastAsia="zh-CN"/>
              </w:rPr>
            </w:pPr>
            <w:r w:rsidRPr="003F3B32">
              <w:rPr>
                <w:lang w:eastAsia="zh-CN"/>
              </w:rPr>
              <w:t>50</w:t>
            </w:r>
          </w:p>
        </w:tc>
        <w:tc>
          <w:tcPr>
            <w:tcW w:w="304" w:type="pct"/>
            <w:tcBorders>
              <w:top w:val="single" w:sz="4" w:space="0" w:color="auto"/>
              <w:left w:val="single" w:sz="4" w:space="0" w:color="auto"/>
              <w:bottom w:val="single" w:sz="4" w:space="0" w:color="auto"/>
              <w:right w:val="single" w:sz="4" w:space="0" w:color="auto"/>
              <w:tl2br w:val="nil"/>
              <w:tr2bl w:val="nil"/>
            </w:tcBorders>
            <w:vAlign w:val="center"/>
            <w:tcPrChange w:id="110" w:author="Niclas Weiler" w:date="2023-02-06T12:16:00Z">
              <w:tcPr>
                <w:tcW w:w="301" w:type="pct"/>
                <w:tcBorders>
                  <w:top w:val="single" w:sz="4" w:space="0" w:color="auto"/>
                  <w:left w:val="single" w:sz="4" w:space="0" w:color="auto"/>
                  <w:bottom w:val="single" w:sz="4" w:space="0" w:color="auto"/>
                  <w:right w:val="single" w:sz="4" w:space="0" w:color="auto"/>
                  <w:tl2br w:val="nil"/>
                  <w:tr2bl w:val="nil"/>
                </w:tcBorders>
                <w:vAlign w:val="center"/>
              </w:tcPr>
            </w:tcPrChange>
          </w:tcPr>
          <w:p w14:paraId="362E7664" w14:textId="77777777" w:rsidR="00240D7F" w:rsidRPr="003F3B32" w:rsidRDefault="00240D7F" w:rsidP="008D4A44">
            <w:pPr>
              <w:pStyle w:val="TAC"/>
              <w:rPr>
                <w:lang w:eastAsia="zh-CN"/>
              </w:rPr>
            </w:pPr>
            <w:r w:rsidRPr="003F3B32">
              <w:rPr>
                <w:lang w:eastAsia="zh-CN"/>
              </w:rPr>
              <w:t>50</w:t>
            </w:r>
          </w:p>
        </w:tc>
        <w:tc>
          <w:tcPr>
            <w:tcW w:w="304" w:type="pct"/>
            <w:tcBorders>
              <w:top w:val="single" w:sz="4" w:space="0" w:color="auto"/>
              <w:left w:val="single" w:sz="4" w:space="0" w:color="auto"/>
              <w:bottom w:val="single" w:sz="4" w:space="0" w:color="auto"/>
              <w:right w:val="single" w:sz="4" w:space="0" w:color="auto"/>
              <w:tl2br w:val="nil"/>
              <w:tr2bl w:val="nil"/>
            </w:tcBorders>
            <w:vAlign w:val="center"/>
            <w:tcPrChange w:id="111" w:author="Niclas Weiler" w:date="2023-02-06T12:16:00Z">
              <w:tcPr>
                <w:tcW w:w="306" w:type="pct"/>
                <w:tcBorders>
                  <w:top w:val="single" w:sz="4" w:space="0" w:color="auto"/>
                  <w:left w:val="single" w:sz="4" w:space="0" w:color="auto"/>
                  <w:bottom w:val="single" w:sz="4" w:space="0" w:color="auto"/>
                  <w:right w:val="single" w:sz="4" w:space="0" w:color="auto"/>
                  <w:tl2br w:val="nil"/>
                  <w:tr2bl w:val="nil"/>
                </w:tcBorders>
                <w:vAlign w:val="center"/>
              </w:tcPr>
            </w:tcPrChange>
          </w:tcPr>
          <w:p w14:paraId="2F809F7D" w14:textId="77777777" w:rsidR="00240D7F" w:rsidRPr="003F3B32" w:rsidRDefault="00240D7F" w:rsidP="008D4A44">
            <w:pPr>
              <w:pStyle w:val="TAC"/>
              <w:rPr>
                <w:lang w:eastAsia="zh-CN"/>
              </w:rPr>
            </w:pPr>
            <w:r w:rsidRPr="003F3B32">
              <w:rPr>
                <w:lang w:eastAsia="zh-CN"/>
              </w:rPr>
              <w:t>50</w:t>
            </w:r>
          </w:p>
        </w:tc>
        <w:tc>
          <w:tcPr>
            <w:tcW w:w="304" w:type="pct"/>
            <w:tcBorders>
              <w:top w:val="single" w:sz="4" w:space="0" w:color="auto"/>
              <w:left w:val="single" w:sz="4" w:space="0" w:color="auto"/>
              <w:bottom w:val="single" w:sz="4" w:space="0" w:color="auto"/>
              <w:right w:val="single" w:sz="4" w:space="0" w:color="auto"/>
              <w:tl2br w:val="nil"/>
              <w:tr2bl w:val="nil"/>
            </w:tcBorders>
            <w:vAlign w:val="center"/>
            <w:tcPrChange w:id="112" w:author="Niclas Weiler" w:date="2023-02-06T12:16:00Z">
              <w:tcPr>
                <w:tcW w:w="301" w:type="pct"/>
                <w:tcBorders>
                  <w:top w:val="single" w:sz="4" w:space="0" w:color="auto"/>
                  <w:left w:val="single" w:sz="4" w:space="0" w:color="auto"/>
                  <w:bottom w:val="single" w:sz="4" w:space="0" w:color="auto"/>
                  <w:right w:val="single" w:sz="4" w:space="0" w:color="auto"/>
                  <w:tl2br w:val="nil"/>
                  <w:tr2bl w:val="nil"/>
                </w:tcBorders>
                <w:vAlign w:val="center"/>
              </w:tcPr>
            </w:tcPrChange>
          </w:tcPr>
          <w:p w14:paraId="74734AFC" w14:textId="77777777" w:rsidR="00240D7F" w:rsidRPr="003F3B32" w:rsidRDefault="00240D7F" w:rsidP="008D4A44">
            <w:pPr>
              <w:pStyle w:val="TAC"/>
              <w:rPr>
                <w:lang w:eastAsia="zh-CN"/>
              </w:rPr>
            </w:pPr>
          </w:p>
        </w:tc>
        <w:tc>
          <w:tcPr>
            <w:tcW w:w="304" w:type="pct"/>
            <w:tcBorders>
              <w:top w:val="single" w:sz="4" w:space="0" w:color="auto"/>
              <w:left w:val="single" w:sz="4" w:space="0" w:color="auto"/>
              <w:bottom w:val="single" w:sz="4" w:space="0" w:color="auto"/>
              <w:right w:val="single" w:sz="4" w:space="0" w:color="auto"/>
              <w:tl2br w:val="nil"/>
              <w:tr2bl w:val="nil"/>
            </w:tcBorders>
            <w:vAlign w:val="center"/>
            <w:tcPrChange w:id="113" w:author="Niclas Weiler" w:date="2023-02-06T12:16:00Z">
              <w:tcPr>
                <w:tcW w:w="301" w:type="pct"/>
                <w:tcBorders>
                  <w:top w:val="single" w:sz="4" w:space="0" w:color="auto"/>
                  <w:left w:val="single" w:sz="4" w:space="0" w:color="auto"/>
                  <w:bottom w:val="single" w:sz="4" w:space="0" w:color="auto"/>
                  <w:right w:val="single" w:sz="4" w:space="0" w:color="auto"/>
                  <w:tl2br w:val="nil"/>
                  <w:tr2bl w:val="nil"/>
                </w:tcBorders>
                <w:vAlign w:val="center"/>
              </w:tcPr>
            </w:tcPrChange>
          </w:tcPr>
          <w:p w14:paraId="061097D1" w14:textId="77777777" w:rsidR="00240D7F" w:rsidRPr="003F3B32" w:rsidRDefault="00240D7F" w:rsidP="008D4A44">
            <w:pPr>
              <w:pStyle w:val="TAC"/>
              <w:rPr>
                <w:lang w:eastAsia="zh-CN"/>
              </w:rPr>
            </w:pPr>
          </w:p>
        </w:tc>
        <w:tc>
          <w:tcPr>
            <w:tcW w:w="304" w:type="pct"/>
            <w:tcBorders>
              <w:top w:val="single" w:sz="4" w:space="0" w:color="auto"/>
              <w:left w:val="single" w:sz="4" w:space="0" w:color="auto"/>
              <w:bottom w:val="single" w:sz="4" w:space="0" w:color="auto"/>
              <w:right w:val="single" w:sz="4" w:space="0" w:color="auto"/>
              <w:tl2br w:val="nil"/>
              <w:tr2bl w:val="nil"/>
            </w:tcBorders>
            <w:vAlign w:val="center"/>
            <w:tcPrChange w:id="114" w:author="Niclas Weiler" w:date="2023-02-06T12:16:00Z">
              <w:tcPr>
                <w:tcW w:w="301" w:type="pct"/>
                <w:tcBorders>
                  <w:top w:val="single" w:sz="4" w:space="0" w:color="auto"/>
                  <w:left w:val="single" w:sz="4" w:space="0" w:color="auto"/>
                  <w:bottom w:val="single" w:sz="4" w:space="0" w:color="auto"/>
                  <w:right w:val="single" w:sz="4" w:space="0" w:color="auto"/>
                  <w:tl2br w:val="nil"/>
                  <w:tr2bl w:val="nil"/>
                </w:tcBorders>
                <w:vAlign w:val="center"/>
              </w:tcPr>
            </w:tcPrChange>
          </w:tcPr>
          <w:p w14:paraId="459CE08D" w14:textId="77777777" w:rsidR="00240D7F" w:rsidRPr="003F3B32" w:rsidRDefault="00240D7F" w:rsidP="008D4A44">
            <w:pPr>
              <w:pStyle w:val="TAC"/>
              <w:rPr>
                <w:lang w:eastAsia="zh-CN"/>
              </w:rPr>
            </w:pPr>
            <w:r w:rsidRPr="003F3B32">
              <w:rPr>
                <w:lang w:eastAsia="zh-CN"/>
              </w:rPr>
              <w:t>50</w:t>
            </w:r>
          </w:p>
        </w:tc>
        <w:tc>
          <w:tcPr>
            <w:tcW w:w="304" w:type="pct"/>
            <w:tcBorders>
              <w:top w:val="single" w:sz="4" w:space="0" w:color="auto"/>
              <w:left w:val="single" w:sz="4" w:space="0" w:color="auto"/>
              <w:bottom w:val="single" w:sz="4" w:space="0" w:color="auto"/>
              <w:right w:val="single" w:sz="4" w:space="0" w:color="auto"/>
              <w:tl2br w:val="nil"/>
              <w:tr2bl w:val="nil"/>
            </w:tcBorders>
            <w:vAlign w:val="center"/>
            <w:tcPrChange w:id="115" w:author="Niclas Weiler" w:date="2023-02-06T12:16:00Z">
              <w:tcPr>
                <w:tcW w:w="301" w:type="pct"/>
                <w:tcBorders>
                  <w:top w:val="single" w:sz="4" w:space="0" w:color="auto"/>
                  <w:left w:val="single" w:sz="4" w:space="0" w:color="auto"/>
                  <w:bottom w:val="single" w:sz="4" w:space="0" w:color="auto"/>
                  <w:right w:val="single" w:sz="4" w:space="0" w:color="auto"/>
                  <w:tl2br w:val="nil"/>
                  <w:tr2bl w:val="nil"/>
                </w:tcBorders>
                <w:vAlign w:val="center"/>
              </w:tcPr>
            </w:tcPrChange>
          </w:tcPr>
          <w:p w14:paraId="2E5F60D5" w14:textId="77777777" w:rsidR="00240D7F" w:rsidRPr="003F3B32" w:rsidRDefault="00240D7F" w:rsidP="008D4A44">
            <w:pPr>
              <w:pStyle w:val="TAC"/>
              <w:rPr>
                <w:rFonts w:eastAsia="MS Mincho"/>
              </w:rPr>
            </w:pPr>
            <w:r w:rsidRPr="003F3B32">
              <w:rPr>
                <w:lang w:eastAsia="zh-CN"/>
              </w:rPr>
              <w:t>50</w:t>
            </w:r>
          </w:p>
        </w:tc>
        <w:tc>
          <w:tcPr>
            <w:tcW w:w="304" w:type="pct"/>
            <w:tcBorders>
              <w:top w:val="single" w:sz="4" w:space="0" w:color="auto"/>
              <w:left w:val="single" w:sz="4" w:space="0" w:color="auto"/>
              <w:bottom w:val="single" w:sz="4" w:space="0" w:color="auto"/>
              <w:right w:val="single" w:sz="4" w:space="0" w:color="auto"/>
              <w:tl2br w:val="nil"/>
              <w:tr2bl w:val="nil"/>
            </w:tcBorders>
            <w:vAlign w:val="center"/>
            <w:tcPrChange w:id="116" w:author="Niclas Weiler" w:date="2023-02-06T12:16:00Z">
              <w:tcPr>
                <w:tcW w:w="302" w:type="pct"/>
                <w:tcBorders>
                  <w:top w:val="single" w:sz="4" w:space="0" w:color="auto"/>
                  <w:left w:val="single" w:sz="4" w:space="0" w:color="auto"/>
                  <w:bottom w:val="single" w:sz="4" w:space="0" w:color="auto"/>
                  <w:right w:val="single" w:sz="4" w:space="0" w:color="auto"/>
                  <w:tl2br w:val="nil"/>
                  <w:tr2bl w:val="nil"/>
                </w:tcBorders>
                <w:vAlign w:val="center"/>
              </w:tcPr>
            </w:tcPrChange>
          </w:tcPr>
          <w:p w14:paraId="1C129C87" w14:textId="77777777" w:rsidR="00240D7F" w:rsidRPr="003F3B32" w:rsidRDefault="00240D7F" w:rsidP="008D4A44">
            <w:pPr>
              <w:pStyle w:val="TAC"/>
              <w:rPr>
                <w:rFonts w:eastAsia="MS Mincho"/>
              </w:rPr>
            </w:pPr>
            <w:r w:rsidRPr="003F3B32">
              <w:rPr>
                <w:lang w:eastAsia="zh-CN"/>
              </w:rPr>
              <w:t>50</w:t>
            </w:r>
          </w:p>
        </w:tc>
        <w:tc>
          <w:tcPr>
            <w:tcW w:w="304" w:type="pct"/>
            <w:tcBorders>
              <w:top w:val="single" w:sz="4" w:space="0" w:color="auto"/>
              <w:left w:val="single" w:sz="4" w:space="0" w:color="auto"/>
              <w:bottom w:val="single" w:sz="4" w:space="0" w:color="auto"/>
              <w:right w:val="single" w:sz="4" w:space="0" w:color="auto"/>
              <w:tl2br w:val="nil"/>
              <w:tr2bl w:val="nil"/>
            </w:tcBorders>
            <w:vAlign w:val="center"/>
            <w:tcPrChange w:id="117" w:author="Niclas Weiler" w:date="2023-02-06T12:16:00Z">
              <w:tcPr>
                <w:tcW w:w="335" w:type="pct"/>
                <w:tcBorders>
                  <w:top w:val="single" w:sz="4" w:space="0" w:color="auto"/>
                  <w:left w:val="single" w:sz="4" w:space="0" w:color="auto"/>
                  <w:bottom w:val="single" w:sz="4" w:space="0" w:color="auto"/>
                  <w:right w:val="single" w:sz="4" w:space="0" w:color="auto"/>
                  <w:tl2br w:val="nil"/>
                  <w:tr2bl w:val="nil"/>
                </w:tcBorders>
                <w:vAlign w:val="center"/>
              </w:tcPr>
            </w:tcPrChange>
          </w:tcPr>
          <w:p w14:paraId="110BB605" w14:textId="77777777" w:rsidR="00240D7F" w:rsidRPr="003F3B32" w:rsidRDefault="00240D7F" w:rsidP="008D4A44">
            <w:pPr>
              <w:pStyle w:val="TAC"/>
              <w:rPr>
                <w:rFonts w:eastAsia="MS Mincho"/>
              </w:rPr>
            </w:pPr>
          </w:p>
        </w:tc>
        <w:tc>
          <w:tcPr>
            <w:tcW w:w="310" w:type="pct"/>
            <w:tcBorders>
              <w:top w:val="single" w:sz="4" w:space="0" w:color="auto"/>
              <w:left w:val="single" w:sz="4" w:space="0" w:color="auto"/>
              <w:bottom w:val="single" w:sz="4" w:space="0" w:color="auto"/>
              <w:right w:val="single" w:sz="4" w:space="0" w:color="auto"/>
              <w:tl2br w:val="nil"/>
              <w:tr2bl w:val="nil"/>
            </w:tcBorders>
            <w:vAlign w:val="center"/>
            <w:tcPrChange w:id="118" w:author="Niclas Weiler" w:date="2023-02-06T12:16:00Z">
              <w:tcPr>
                <w:tcW w:w="335" w:type="pct"/>
                <w:tcBorders>
                  <w:top w:val="single" w:sz="4" w:space="0" w:color="auto"/>
                  <w:left w:val="single" w:sz="4" w:space="0" w:color="auto"/>
                  <w:bottom w:val="single" w:sz="4" w:space="0" w:color="auto"/>
                  <w:right w:val="single" w:sz="4" w:space="0" w:color="auto"/>
                  <w:tl2br w:val="nil"/>
                  <w:tr2bl w:val="nil"/>
                </w:tcBorders>
                <w:vAlign w:val="center"/>
              </w:tcPr>
            </w:tcPrChange>
          </w:tcPr>
          <w:p w14:paraId="0952A288" w14:textId="77777777" w:rsidR="00240D7F" w:rsidRPr="003F3B32" w:rsidRDefault="00240D7F" w:rsidP="008D4A44">
            <w:pPr>
              <w:pStyle w:val="TAC"/>
              <w:rPr>
                <w:rFonts w:eastAsia="MS Mincho"/>
              </w:rPr>
            </w:pPr>
            <w:r w:rsidRPr="003F3B32">
              <w:rPr>
                <w:lang w:eastAsia="zh-CN"/>
              </w:rPr>
              <w:t>50</w:t>
            </w:r>
          </w:p>
        </w:tc>
        <w:tc>
          <w:tcPr>
            <w:tcW w:w="316" w:type="pct"/>
            <w:tcBorders>
              <w:top w:val="single" w:sz="4" w:space="0" w:color="auto"/>
              <w:left w:val="single" w:sz="4" w:space="0" w:color="auto"/>
              <w:bottom w:val="single" w:sz="4" w:space="0" w:color="auto"/>
              <w:right w:val="single" w:sz="4" w:space="0" w:color="auto"/>
              <w:tl2br w:val="nil"/>
              <w:tr2bl w:val="nil"/>
            </w:tcBorders>
            <w:vAlign w:val="center"/>
            <w:tcPrChange w:id="119" w:author="Niclas Weiler" w:date="2023-02-06T12:16:00Z">
              <w:tcPr>
                <w:tcW w:w="331" w:type="pct"/>
                <w:tcBorders>
                  <w:top w:val="single" w:sz="4" w:space="0" w:color="auto"/>
                  <w:left w:val="single" w:sz="4" w:space="0" w:color="auto"/>
                  <w:bottom w:val="single" w:sz="4" w:space="0" w:color="auto"/>
                  <w:right w:val="single" w:sz="4" w:space="0" w:color="auto"/>
                  <w:tl2br w:val="nil"/>
                  <w:tr2bl w:val="nil"/>
                </w:tcBorders>
                <w:vAlign w:val="center"/>
              </w:tcPr>
            </w:tcPrChange>
          </w:tcPr>
          <w:p w14:paraId="4231DE2C" w14:textId="77777777" w:rsidR="00240D7F" w:rsidRPr="003F3B32" w:rsidRDefault="00240D7F" w:rsidP="008D4A44">
            <w:pPr>
              <w:pStyle w:val="TAC"/>
              <w:rPr>
                <w:rFonts w:eastAsia="MS Mincho"/>
              </w:rPr>
            </w:pPr>
            <w:r w:rsidRPr="003F3B32">
              <w:rPr>
                <w:lang w:eastAsia="zh-CN"/>
              </w:rPr>
              <w:t>50</w:t>
            </w:r>
          </w:p>
        </w:tc>
        <w:tc>
          <w:tcPr>
            <w:tcW w:w="320" w:type="pct"/>
            <w:tcBorders>
              <w:top w:val="single" w:sz="4" w:space="0" w:color="auto"/>
              <w:left w:val="single" w:sz="4" w:space="0" w:color="auto"/>
              <w:bottom w:val="single" w:sz="4" w:space="0" w:color="auto"/>
              <w:right w:val="single" w:sz="4" w:space="0" w:color="auto"/>
              <w:tl2br w:val="nil"/>
              <w:tr2bl w:val="nil"/>
            </w:tcBorders>
            <w:vAlign w:val="center"/>
            <w:tcPrChange w:id="120" w:author="Niclas Weiler" w:date="2023-02-06T12:16:00Z">
              <w:tcPr>
                <w:tcW w:w="335" w:type="pct"/>
                <w:tcBorders>
                  <w:top w:val="single" w:sz="4" w:space="0" w:color="auto"/>
                  <w:left w:val="single" w:sz="4" w:space="0" w:color="auto"/>
                  <w:bottom w:val="single" w:sz="4" w:space="0" w:color="auto"/>
                  <w:right w:val="single" w:sz="4" w:space="0" w:color="auto"/>
                  <w:tl2br w:val="nil"/>
                  <w:tr2bl w:val="nil"/>
                </w:tcBorders>
                <w:vAlign w:val="center"/>
              </w:tcPr>
            </w:tcPrChange>
          </w:tcPr>
          <w:p w14:paraId="0E25229E" w14:textId="77777777" w:rsidR="00240D7F" w:rsidRPr="003F3B32" w:rsidRDefault="00240D7F" w:rsidP="008D4A44">
            <w:pPr>
              <w:pStyle w:val="TAC"/>
              <w:rPr>
                <w:rFonts w:eastAsia="MS Mincho"/>
              </w:rPr>
            </w:pPr>
            <w:r w:rsidRPr="003F3B32">
              <w:rPr>
                <w:lang w:eastAsia="zh-CN"/>
              </w:rPr>
              <w:t>50</w:t>
            </w:r>
          </w:p>
        </w:tc>
      </w:tr>
      <w:tr w:rsidR="00240D7F" w:rsidRPr="003F3B32" w14:paraId="2E0C8627" w14:textId="77777777" w:rsidTr="00872A17">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21" w:author="Niclas Weiler" w:date="2023-02-06T12: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85"/>
          <w:jc w:val="center"/>
          <w:trPrChange w:id="122" w:author="Niclas Weiler" w:date="2023-02-06T12:16:00Z">
            <w:trPr>
              <w:trHeight w:val="285"/>
              <w:jc w:val="center"/>
            </w:trPr>
          </w:trPrChange>
        </w:trPr>
        <w:tc>
          <w:tcPr>
            <w:tcW w:w="335" w:type="pct"/>
            <w:tcBorders>
              <w:top w:val="single" w:sz="4" w:space="0" w:color="auto"/>
              <w:left w:val="single" w:sz="4" w:space="0" w:color="auto"/>
              <w:bottom w:val="single" w:sz="4" w:space="0" w:color="auto"/>
              <w:right w:val="single" w:sz="4" w:space="0" w:color="auto"/>
              <w:tl2br w:val="nil"/>
              <w:tr2bl w:val="nil"/>
            </w:tcBorders>
            <w:vAlign w:val="center"/>
            <w:tcPrChange w:id="123" w:author="Niclas Weiler" w:date="2023-02-06T12:16:00Z">
              <w:tcPr>
                <w:tcW w:w="339" w:type="pct"/>
                <w:tcBorders>
                  <w:top w:val="single" w:sz="4" w:space="0" w:color="auto"/>
                  <w:left w:val="single" w:sz="4" w:space="0" w:color="auto"/>
                  <w:bottom w:val="single" w:sz="4" w:space="0" w:color="auto"/>
                  <w:right w:val="single" w:sz="4" w:space="0" w:color="auto"/>
                  <w:tl2br w:val="nil"/>
                  <w:tr2bl w:val="nil"/>
                </w:tcBorders>
                <w:vAlign w:val="center"/>
              </w:tcPr>
            </w:tcPrChange>
          </w:tcPr>
          <w:p w14:paraId="409398CC" w14:textId="77777777" w:rsidR="00240D7F" w:rsidRPr="003F3B32" w:rsidRDefault="00240D7F" w:rsidP="008D4A44">
            <w:pPr>
              <w:pStyle w:val="TAC"/>
              <w:rPr>
                <w:lang w:eastAsia="zh-CN"/>
              </w:rPr>
            </w:pPr>
            <w:r w:rsidRPr="003F3B32">
              <w:rPr>
                <w:lang w:eastAsia="zh-CN"/>
              </w:rPr>
              <w:t>n41</w:t>
            </w:r>
          </w:p>
        </w:tc>
        <w:tc>
          <w:tcPr>
            <w:tcW w:w="335" w:type="pct"/>
            <w:tcBorders>
              <w:top w:val="single" w:sz="4" w:space="0" w:color="auto"/>
              <w:left w:val="single" w:sz="4" w:space="0" w:color="auto"/>
              <w:bottom w:val="single" w:sz="4" w:space="0" w:color="auto"/>
              <w:right w:val="single" w:sz="4" w:space="0" w:color="auto"/>
              <w:tl2br w:val="nil"/>
              <w:tr2bl w:val="nil"/>
            </w:tcBorders>
            <w:vAlign w:val="center"/>
            <w:tcPrChange w:id="124" w:author="Niclas Weiler" w:date="2023-02-06T12:16:00Z">
              <w:tcPr>
                <w:tcW w:w="311" w:type="pct"/>
                <w:tcBorders>
                  <w:top w:val="single" w:sz="4" w:space="0" w:color="auto"/>
                  <w:left w:val="single" w:sz="4" w:space="0" w:color="auto"/>
                  <w:bottom w:val="single" w:sz="4" w:space="0" w:color="auto"/>
                  <w:right w:val="single" w:sz="4" w:space="0" w:color="auto"/>
                  <w:tl2br w:val="nil"/>
                  <w:tr2bl w:val="nil"/>
                </w:tcBorders>
                <w:vAlign w:val="center"/>
              </w:tcPr>
            </w:tcPrChange>
          </w:tcPr>
          <w:p w14:paraId="7959A7EB" w14:textId="77777777" w:rsidR="00240D7F" w:rsidRPr="003F3B32" w:rsidRDefault="00240D7F" w:rsidP="008D4A44">
            <w:pPr>
              <w:pStyle w:val="TAC"/>
              <w:rPr>
                <w:lang w:eastAsia="zh-CN"/>
              </w:rPr>
            </w:pPr>
            <w:r w:rsidRPr="003F3B32">
              <w:rPr>
                <w:lang w:eastAsia="zh-CN"/>
              </w:rPr>
              <w:t>n3</w:t>
            </w:r>
          </w:p>
        </w:tc>
        <w:tc>
          <w:tcPr>
            <w:tcW w:w="341" w:type="pct"/>
            <w:tcBorders>
              <w:top w:val="single" w:sz="4" w:space="0" w:color="auto"/>
              <w:left w:val="single" w:sz="4" w:space="0" w:color="auto"/>
              <w:bottom w:val="single" w:sz="4" w:space="0" w:color="auto"/>
              <w:right w:val="single" w:sz="4" w:space="0" w:color="auto"/>
              <w:tl2br w:val="nil"/>
              <w:tr2bl w:val="nil"/>
            </w:tcBorders>
            <w:vAlign w:val="center"/>
            <w:tcPrChange w:id="125" w:author="Niclas Weiler" w:date="2023-02-06T12:16:00Z">
              <w:tcPr>
                <w:tcW w:w="316" w:type="pct"/>
                <w:tcBorders>
                  <w:top w:val="single" w:sz="4" w:space="0" w:color="auto"/>
                  <w:left w:val="single" w:sz="4" w:space="0" w:color="auto"/>
                  <w:bottom w:val="single" w:sz="4" w:space="0" w:color="auto"/>
                  <w:right w:val="single" w:sz="4" w:space="0" w:color="auto"/>
                  <w:tl2br w:val="nil"/>
                  <w:tr2bl w:val="nil"/>
                </w:tcBorders>
                <w:vAlign w:val="center"/>
              </w:tcPr>
            </w:tcPrChange>
          </w:tcPr>
          <w:p w14:paraId="7F8BCC17" w14:textId="77777777" w:rsidR="00240D7F" w:rsidRPr="003F3B32" w:rsidRDefault="00240D7F" w:rsidP="008D4A44">
            <w:pPr>
              <w:pStyle w:val="TAC"/>
              <w:rPr>
                <w:lang w:eastAsia="zh-CN"/>
              </w:rPr>
            </w:pPr>
            <w:r w:rsidRPr="003F3B32">
              <w:rPr>
                <w:lang w:eastAsia="zh-CN"/>
              </w:rPr>
              <w:t>30</w:t>
            </w:r>
          </w:p>
        </w:tc>
        <w:tc>
          <w:tcPr>
            <w:tcW w:w="304" w:type="pct"/>
            <w:tcBorders>
              <w:top w:val="single" w:sz="4" w:space="0" w:color="auto"/>
              <w:left w:val="single" w:sz="4" w:space="0" w:color="auto"/>
              <w:bottom w:val="single" w:sz="4" w:space="0" w:color="auto"/>
              <w:right w:val="single" w:sz="4" w:space="0" w:color="auto"/>
              <w:tl2br w:val="nil"/>
              <w:tr2bl w:val="nil"/>
            </w:tcBorders>
            <w:vAlign w:val="center"/>
            <w:tcPrChange w:id="126" w:author="Niclas Weiler" w:date="2023-02-06T12:16:00Z">
              <w:tcPr>
                <w:tcW w:w="284" w:type="pct"/>
                <w:tcBorders>
                  <w:top w:val="single" w:sz="4" w:space="0" w:color="auto"/>
                  <w:left w:val="single" w:sz="4" w:space="0" w:color="auto"/>
                  <w:bottom w:val="single" w:sz="4" w:space="0" w:color="auto"/>
                  <w:right w:val="single" w:sz="4" w:space="0" w:color="auto"/>
                  <w:tl2br w:val="nil"/>
                  <w:tr2bl w:val="nil"/>
                </w:tcBorders>
                <w:vAlign w:val="center"/>
              </w:tcPr>
            </w:tcPrChange>
          </w:tcPr>
          <w:p w14:paraId="312199F3" w14:textId="77777777" w:rsidR="00240D7F" w:rsidRPr="003F3B32" w:rsidRDefault="00240D7F" w:rsidP="008D4A44">
            <w:pPr>
              <w:pStyle w:val="TAC"/>
              <w:rPr>
                <w:lang w:eastAsia="zh-CN"/>
              </w:rPr>
            </w:pPr>
            <w:r w:rsidRPr="003F3B32">
              <w:rPr>
                <w:lang w:eastAsia="zh-CN"/>
              </w:rPr>
              <w:t>160</w:t>
            </w:r>
          </w:p>
        </w:tc>
        <w:tc>
          <w:tcPr>
            <w:tcW w:w="304" w:type="pct"/>
            <w:tcBorders>
              <w:top w:val="single" w:sz="4" w:space="0" w:color="auto"/>
              <w:left w:val="single" w:sz="4" w:space="0" w:color="auto"/>
              <w:bottom w:val="single" w:sz="4" w:space="0" w:color="auto"/>
              <w:right w:val="single" w:sz="4" w:space="0" w:color="auto"/>
              <w:tl2br w:val="nil"/>
              <w:tr2bl w:val="nil"/>
            </w:tcBorders>
            <w:vAlign w:val="center"/>
            <w:tcPrChange w:id="127" w:author="Niclas Weiler" w:date="2023-02-06T12:16:00Z">
              <w:tcPr>
                <w:tcW w:w="301" w:type="pct"/>
                <w:tcBorders>
                  <w:top w:val="single" w:sz="4" w:space="0" w:color="auto"/>
                  <w:left w:val="single" w:sz="4" w:space="0" w:color="auto"/>
                  <w:bottom w:val="single" w:sz="4" w:space="0" w:color="auto"/>
                  <w:right w:val="single" w:sz="4" w:space="0" w:color="auto"/>
                  <w:tl2br w:val="nil"/>
                  <w:tr2bl w:val="nil"/>
                </w:tcBorders>
                <w:vAlign w:val="center"/>
              </w:tcPr>
            </w:tcPrChange>
          </w:tcPr>
          <w:p w14:paraId="711BC209" w14:textId="77777777" w:rsidR="00240D7F" w:rsidRPr="003F3B32" w:rsidRDefault="00240D7F" w:rsidP="008D4A44">
            <w:pPr>
              <w:pStyle w:val="TAC"/>
              <w:rPr>
                <w:lang w:eastAsia="zh-CN"/>
              </w:rPr>
            </w:pPr>
            <w:r w:rsidRPr="003F3B32">
              <w:rPr>
                <w:lang w:eastAsia="zh-CN"/>
              </w:rPr>
              <w:t>160</w:t>
            </w:r>
          </w:p>
        </w:tc>
        <w:tc>
          <w:tcPr>
            <w:tcW w:w="304" w:type="pct"/>
            <w:tcBorders>
              <w:top w:val="single" w:sz="4" w:space="0" w:color="auto"/>
              <w:left w:val="single" w:sz="4" w:space="0" w:color="auto"/>
              <w:bottom w:val="single" w:sz="4" w:space="0" w:color="auto"/>
              <w:right w:val="single" w:sz="4" w:space="0" w:color="auto"/>
              <w:tl2br w:val="nil"/>
              <w:tr2bl w:val="nil"/>
            </w:tcBorders>
            <w:vAlign w:val="center"/>
            <w:tcPrChange w:id="128" w:author="Niclas Weiler" w:date="2023-02-06T12:16:00Z">
              <w:tcPr>
                <w:tcW w:w="301" w:type="pct"/>
                <w:tcBorders>
                  <w:top w:val="single" w:sz="4" w:space="0" w:color="auto"/>
                  <w:left w:val="single" w:sz="4" w:space="0" w:color="auto"/>
                  <w:bottom w:val="single" w:sz="4" w:space="0" w:color="auto"/>
                  <w:right w:val="single" w:sz="4" w:space="0" w:color="auto"/>
                  <w:tl2br w:val="nil"/>
                  <w:tr2bl w:val="nil"/>
                </w:tcBorders>
                <w:vAlign w:val="center"/>
              </w:tcPr>
            </w:tcPrChange>
          </w:tcPr>
          <w:p w14:paraId="50EFCD67" w14:textId="77777777" w:rsidR="00240D7F" w:rsidRPr="003F3B32" w:rsidRDefault="00240D7F" w:rsidP="008D4A44">
            <w:pPr>
              <w:pStyle w:val="TAC"/>
              <w:rPr>
                <w:lang w:eastAsia="zh-CN"/>
              </w:rPr>
            </w:pPr>
            <w:r w:rsidRPr="003F3B32">
              <w:rPr>
                <w:lang w:eastAsia="zh-CN"/>
              </w:rPr>
              <w:t>160</w:t>
            </w:r>
          </w:p>
        </w:tc>
        <w:tc>
          <w:tcPr>
            <w:tcW w:w="304" w:type="pct"/>
            <w:tcBorders>
              <w:top w:val="single" w:sz="4" w:space="0" w:color="auto"/>
              <w:left w:val="single" w:sz="4" w:space="0" w:color="auto"/>
              <w:bottom w:val="single" w:sz="4" w:space="0" w:color="auto"/>
              <w:right w:val="single" w:sz="4" w:space="0" w:color="auto"/>
              <w:tl2br w:val="nil"/>
              <w:tr2bl w:val="nil"/>
            </w:tcBorders>
            <w:vAlign w:val="center"/>
            <w:tcPrChange w:id="129" w:author="Niclas Weiler" w:date="2023-02-06T12:16:00Z">
              <w:tcPr>
                <w:tcW w:w="306" w:type="pct"/>
                <w:tcBorders>
                  <w:top w:val="single" w:sz="4" w:space="0" w:color="auto"/>
                  <w:left w:val="single" w:sz="4" w:space="0" w:color="auto"/>
                  <w:bottom w:val="single" w:sz="4" w:space="0" w:color="auto"/>
                  <w:right w:val="single" w:sz="4" w:space="0" w:color="auto"/>
                  <w:tl2br w:val="nil"/>
                  <w:tr2bl w:val="nil"/>
                </w:tcBorders>
                <w:vAlign w:val="center"/>
              </w:tcPr>
            </w:tcPrChange>
          </w:tcPr>
          <w:p w14:paraId="1AA7C542" w14:textId="77777777" w:rsidR="00240D7F" w:rsidRPr="003F3B32" w:rsidRDefault="00240D7F" w:rsidP="008D4A44">
            <w:pPr>
              <w:pStyle w:val="TAC"/>
              <w:rPr>
                <w:lang w:eastAsia="zh-CN"/>
              </w:rPr>
            </w:pPr>
            <w:r w:rsidRPr="003F3B32">
              <w:rPr>
                <w:lang w:eastAsia="zh-CN"/>
              </w:rPr>
              <w:t>160</w:t>
            </w:r>
          </w:p>
        </w:tc>
        <w:tc>
          <w:tcPr>
            <w:tcW w:w="304" w:type="pct"/>
            <w:tcBorders>
              <w:top w:val="single" w:sz="4" w:space="0" w:color="auto"/>
              <w:left w:val="single" w:sz="4" w:space="0" w:color="auto"/>
              <w:bottom w:val="single" w:sz="4" w:space="0" w:color="auto"/>
              <w:right w:val="single" w:sz="4" w:space="0" w:color="auto"/>
              <w:tl2br w:val="nil"/>
              <w:tr2bl w:val="nil"/>
            </w:tcBorders>
            <w:vAlign w:val="center"/>
            <w:tcPrChange w:id="130" w:author="Niclas Weiler" w:date="2023-02-06T12:16:00Z">
              <w:tcPr>
                <w:tcW w:w="301" w:type="pct"/>
                <w:tcBorders>
                  <w:top w:val="single" w:sz="4" w:space="0" w:color="auto"/>
                  <w:left w:val="single" w:sz="4" w:space="0" w:color="auto"/>
                  <w:bottom w:val="single" w:sz="4" w:space="0" w:color="auto"/>
                  <w:right w:val="single" w:sz="4" w:space="0" w:color="auto"/>
                  <w:tl2br w:val="nil"/>
                  <w:tr2bl w:val="nil"/>
                </w:tcBorders>
                <w:vAlign w:val="center"/>
              </w:tcPr>
            </w:tcPrChange>
          </w:tcPr>
          <w:p w14:paraId="31472A7A" w14:textId="77777777" w:rsidR="00240D7F" w:rsidRPr="003F3B32" w:rsidRDefault="00240D7F" w:rsidP="008D4A44">
            <w:pPr>
              <w:pStyle w:val="TAC"/>
              <w:rPr>
                <w:lang w:eastAsia="zh-CN"/>
              </w:rPr>
            </w:pPr>
            <w:r w:rsidRPr="003F3B32">
              <w:rPr>
                <w:lang w:eastAsia="zh-CN"/>
              </w:rPr>
              <w:t>160</w:t>
            </w:r>
          </w:p>
        </w:tc>
        <w:tc>
          <w:tcPr>
            <w:tcW w:w="304" w:type="pct"/>
            <w:tcBorders>
              <w:top w:val="single" w:sz="4" w:space="0" w:color="auto"/>
              <w:left w:val="single" w:sz="4" w:space="0" w:color="auto"/>
              <w:bottom w:val="single" w:sz="4" w:space="0" w:color="auto"/>
              <w:right w:val="single" w:sz="4" w:space="0" w:color="auto"/>
              <w:tl2br w:val="nil"/>
              <w:tr2bl w:val="nil"/>
            </w:tcBorders>
            <w:vAlign w:val="center"/>
            <w:tcPrChange w:id="131" w:author="Niclas Weiler" w:date="2023-02-06T12:16:00Z">
              <w:tcPr>
                <w:tcW w:w="301" w:type="pct"/>
                <w:tcBorders>
                  <w:top w:val="single" w:sz="4" w:space="0" w:color="auto"/>
                  <w:left w:val="single" w:sz="4" w:space="0" w:color="auto"/>
                  <w:bottom w:val="single" w:sz="4" w:space="0" w:color="auto"/>
                  <w:right w:val="single" w:sz="4" w:space="0" w:color="auto"/>
                  <w:tl2br w:val="nil"/>
                  <w:tr2bl w:val="nil"/>
                </w:tcBorders>
                <w:vAlign w:val="center"/>
              </w:tcPr>
            </w:tcPrChange>
          </w:tcPr>
          <w:p w14:paraId="12355853" w14:textId="77777777" w:rsidR="00240D7F" w:rsidRPr="003F3B32" w:rsidRDefault="00240D7F" w:rsidP="008D4A44">
            <w:pPr>
              <w:pStyle w:val="TAC"/>
              <w:rPr>
                <w:lang w:eastAsia="zh-CN"/>
              </w:rPr>
            </w:pPr>
            <w:r w:rsidRPr="003F3B32">
              <w:rPr>
                <w:lang w:eastAsia="zh-CN"/>
              </w:rPr>
              <w:t>160</w:t>
            </w:r>
          </w:p>
        </w:tc>
        <w:tc>
          <w:tcPr>
            <w:tcW w:w="304" w:type="pct"/>
            <w:tcBorders>
              <w:top w:val="single" w:sz="4" w:space="0" w:color="auto"/>
              <w:left w:val="single" w:sz="4" w:space="0" w:color="auto"/>
              <w:bottom w:val="single" w:sz="4" w:space="0" w:color="auto"/>
              <w:right w:val="single" w:sz="4" w:space="0" w:color="auto"/>
              <w:tl2br w:val="nil"/>
              <w:tr2bl w:val="nil"/>
            </w:tcBorders>
            <w:vAlign w:val="center"/>
            <w:tcPrChange w:id="132" w:author="Niclas Weiler" w:date="2023-02-06T12:16:00Z">
              <w:tcPr>
                <w:tcW w:w="301" w:type="pct"/>
                <w:tcBorders>
                  <w:top w:val="single" w:sz="4" w:space="0" w:color="auto"/>
                  <w:left w:val="single" w:sz="4" w:space="0" w:color="auto"/>
                  <w:bottom w:val="single" w:sz="4" w:space="0" w:color="auto"/>
                  <w:right w:val="single" w:sz="4" w:space="0" w:color="auto"/>
                  <w:tl2br w:val="nil"/>
                  <w:tr2bl w:val="nil"/>
                </w:tcBorders>
                <w:vAlign w:val="center"/>
              </w:tcPr>
            </w:tcPrChange>
          </w:tcPr>
          <w:p w14:paraId="238A1F00" w14:textId="77777777" w:rsidR="00240D7F" w:rsidRPr="003F3B32" w:rsidRDefault="00240D7F" w:rsidP="008D4A44">
            <w:pPr>
              <w:pStyle w:val="TAC"/>
              <w:rPr>
                <w:lang w:eastAsia="zh-CN"/>
              </w:rPr>
            </w:pPr>
          </w:p>
        </w:tc>
        <w:tc>
          <w:tcPr>
            <w:tcW w:w="304" w:type="pct"/>
            <w:tcBorders>
              <w:top w:val="single" w:sz="4" w:space="0" w:color="auto"/>
              <w:left w:val="single" w:sz="4" w:space="0" w:color="auto"/>
              <w:bottom w:val="single" w:sz="4" w:space="0" w:color="auto"/>
              <w:right w:val="single" w:sz="4" w:space="0" w:color="auto"/>
              <w:tl2br w:val="nil"/>
              <w:tr2bl w:val="nil"/>
            </w:tcBorders>
            <w:vAlign w:val="center"/>
            <w:tcPrChange w:id="133" w:author="Niclas Weiler" w:date="2023-02-06T12:16:00Z">
              <w:tcPr>
                <w:tcW w:w="301" w:type="pct"/>
                <w:tcBorders>
                  <w:top w:val="single" w:sz="4" w:space="0" w:color="auto"/>
                  <w:left w:val="single" w:sz="4" w:space="0" w:color="auto"/>
                  <w:bottom w:val="single" w:sz="4" w:space="0" w:color="auto"/>
                  <w:right w:val="single" w:sz="4" w:space="0" w:color="auto"/>
                  <w:tl2br w:val="nil"/>
                  <w:tr2bl w:val="nil"/>
                </w:tcBorders>
                <w:vAlign w:val="center"/>
              </w:tcPr>
            </w:tcPrChange>
          </w:tcPr>
          <w:p w14:paraId="04D41B58" w14:textId="77777777" w:rsidR="00240D7F" w:rsidRPr="003F3B32" w:rsidRDefault="00240D7F" w:rsidP="008D4A44">
            <w:pPr>
              <w:pStyle w:val="TAC"/>
              <w:rPr>
                <w:rFonts w:eastAsia="MS Mincho"/>
              </w:rPr>
            </w:pPr>
          </w:p>
        </w:tc>
        <w:tc>
          <w:tcPr>
            <w:tcW w:w="304" w:type="pct"/>
            <w:tcBorders>
              <w:top w:val="single" w:sz="4" w:space="0" w:color="auto"/>
              <w:left w:val="single" w:sz="4" w:space="0" w:color="auto"/>
              <w:bottom w:val="single" w:sz="4" w:space="0" w:color="auto"/>
              <w:right w:val="single" w:sz="4" w:space="0" w:color="auto"/>
              <w:tl2br w:val="nil"/>
              <w:tr2bl w:val="nil"/>
            </w:tcBorders>
            <w:vAlign w:val="center"/>
            <w:tcPrChange w:id="134" w:author="Niclas Weiler" w:date="2023-02-06T12:16:00Z">
              <w:tcPr>
                <w:tcW w:w="302" w:type="pct"/>
                <w:tcBorders>
                  <w:top w:val="single" w:sz="4" w:space="0" w:color="auto"/>
                  <w:left w:val="single" w:sz="4" w:space="0" w:color="auto"/>
                  <w:bottom w:val="single" w:sz="4" w:space="0" w:color="auto"/>
                  <w:right w:val="single" w:sz="4" w:space="0" w:color="auto"/>
                  <w:tl2br w:val="nil"/>
                  <w:tr2bl w:val="nil"/>
                </w:tcBorders>
                <w:vAlign w:val="center"/>
              </w:tcPr>
            </w:tcPrChange>
          </w:tcPr>
          <w:p w14:paraId="5829B85D" w14:textId="77777777" w:rsidR="00240D7F" w:rsidRPr="003F3B32" w:rsidRDefault="00240D7F" w:rsidP="008D4A44">
            <w:pPr>
              <w:pStyle w:val="TAC"/>
              <w:rPr>
                <w:rFonts w:eastAsia="MS Mincho"/>
              </w:rPr>
            </w:pPr>
          </w:p>
        </w:tc>
        <w:tc>
          <w:tcPr>
            <w:tcW w:w="304" w:type="pct"/>
            <w:tcBorders>
              <w:top w:val="single" w:sz="4" w:space="0" w:color="auto"/>
              <w:left w:val="single" w:sz="4" w:space="0" w:color="auto"/>
              <w:bottom w:val="single" w:sz="4" w:space="0" w:color="auto"/>
              <w:right w:val="single" w:sz="4" w:space="0" w:color="auto"/>
              <w:tl2br w:val="nil"/>
              <w:tr2bl w:val="nil"/>
            </w:tcBorders>
            <w:vAlign w:val="center"/>
            <w:tcPrChange w:id="135" w:author="Niclas Weiler" w:date="2023-02-06T12:16:00Z">
              <w:tcPr>
                <w:tcW w:w="335" w:type="pct"/>
                <w:tcBorders>
                  <w:top w:val="single" w:sz="4" w:space="0" w:color="auto"/>
                  <w:left w:val="single" w:sz="4" w:space="0" w:color="auto"/>
                  <w:bottom w:val="single" w:sz="4" w:space="0" w:color="auto"/>
                  <w:right w:val="single" w:sz="4" w:space="0" w:color="auto"/>
                  <w:tl2br w:val="nil"/>
                  <w:tr2bl w:val="nil"/>
                </w:tcBorders>
                <w:vAlign w:val="center"/>
              </w:tcPr>
            </w:tcPrChange>
          </w:tcPr>
          <w:p w14:paraId="5392A6DE" w14:textId="77777777" w:rsidR="00240D7F" w:rsidRPr="003F3B32" w:rsidRDefault="00240D7F" w:rsidP="008D4A44">
            <w:pPr>
              <w:pStyle w:val="TAC"/>
              <w:rPr>
                <w:rFonts w:eastAsia="MS Mincho"/>
              </w:rPr>
            </w:pPr>
          </w:p>
        </w:tc>
        <w:tc>
          <w:tcPr>
            <w:tcW w:w="310" w:type="pct"/>
            <w:tcBorders>
              <w:top w:val="single" w:sz="4" w:space="0" w:color="auto"/>
              <w:left w:val="single" w:sz="4" w:space="0" w:color="auto"/>
              <w:bottom w:val="single" w:sz="4" w:space="0" w:color="auto"/>
              <w:right w:val="single" w:sz="4" w:space="0" w:color="auto"/>
              <w:tl2br w:val="nil"/>
              <w:tr2bl w:val="nil"/>
            </w:tcBorders>
            <w:vAlign w:val="center"/>
            <w:tcPrChange w:id="136" w:author="Niclas Weiler" w:date="2023-02-06T12:16:00Z">
              <w:tcPr>
                <w:tcW w:w="335" w:type="pct"/>
                <w:tcBorders>
                  <w:top w:val="single" w:sz="4" w:space="0" w:color="auto"/>
                  <w:left w:val="single" w:sz="4" w:space="0" w:color="auto"/>
                  <w:bottom w:val="single" w:sz="4" w:space="0" w:color="auto"/>
                  <w:right w:val="single" w:sz="4" w:space="0" w:color="auto"/>
                  <w:tl2br w:val="nil"/>
                  <w:tr2bl w:val="nil"/>
                </w:tcBorders>
                <w:vAlign w:val="center"/>
              </w:tcPr>
            </w:tcPrChange>
          </w:tcPr>
          <w:p w14:paraId="3C187FBF" w14:textId="77777777" w:rsidR="00240D7F" w:rsidRPr="003F3B32" w:rsidRDefault="00240D7F" w:rsidP="008D4A44">
            <w:pPr>
              <w:pStyle w:val="TAC"/>
              <w:rPr>
                <w:rFonts w:eastAsia="MS Mincho"/>
              </w:rPr>
            </w:pPr>
          </w:p>
        </w:tc>
        <w:tc>
          <w:tcPr>
            <w:tcW w:w="316" w:type="pct"/>
            <w:tcBorders>
              <w:top w:val="single" w:sz="4" w:space="0" w:color="auto"/>
              <w:left w:val="single" w:sz="4" w:space="0" w:color="auto"/>
              <w:bottom w:val="single" w:sz="4" w:space="0" w:color="auto"/>
              <w:right w:val="single" w:sz="4" w:space="0" w:color="auto"/>
              <w:tl2br w:val="nil"/>
              <w:tr2bl w:val="nil"/>
            </w:tcBorders>
            <w:vAlign w:val="center"/>
            <w:tcPrChange w:id="137" w:author="Niclas Weiler" w:date="2023-02-06T12:16:00Z">
              <w:tcPr>
                <w:tcW w:w="331" w:type="pct"/>
                <w:tcBorders>
                  <w:top w:val="single" w:sz="4" w:space="0" w:color="auto"/>
                  <w:left w:val="single" w:sz="4" w:space="0" w:color="auto"/>
                  <w:bottom w:val="single" w:sz="4" w:space="0" w:color="auto"/>
                  <w:right w:val="single" w:sz="4" w:space="0" w:color="auto"/>
                  <w:tl2br w:val="nil"/>
                  <w:tr2bl w:val="nil"/>
                </w:tcBorders>
                <w:vAlign w:val="center"/>
              </w:tcPr>
            </w:tcPrChange>
          </w:tcPr>
          <w:p w14:paraId="12E987D9" w14:textId="77777777" w:rsidR="00240D7F" w:rsidRPr="003F3B32" w:rsidRDefault="00240D7F" w:rsidP="008D4A44">
            <w:pPr>
              <w:pStyle w:val="TAC"/>
              <w:rPr>
                <w:rFonts w:eastAsia="MS Mincho"/>
              </w:rPr>
            </w:pPr>
          </w:p>
        </w:tc>
        <w:tc>
          <w:tcPr>
            <w:tcW w:w="320" w:type="pct"/>
            <w:tcBorders>
              <w:top w:val="single" w:sz="4" w:space="0" w:color="auto"/>
              <w:left w:val="single" w:sz="4" w:space="0" w:color="auto"/>
              <w:bottom w:val="single" w:sz="4" w:space="0" w:color="auto"/>
              <w:right w:val="single" w:sz="4" w:space="0" w:color="auto"/>
              <w:tl2br w:val="nil"/>
              <w:tr2bl w:val="nil"/>
            </w:tcBorders>
            <w:vAlign w:val="center"/>
            <w:tcPrChange w:id="138" w:author="Niclas Weiler" w:date="2023-02-06T12:16:00Z">
              <w:tcPr>
                <w:tcW w:w="335" w:type="pct"/>
                <w:tcBorders>
                  <w:top w:val="single" w:sz="4" w:space="0" w:color="auto"/>
                  <w:left w:val="single" w:sz="4" w:space="0" w:color="auto"/>
                  <w:bottom w:val="single" w:sz="4" w:space="0" w:color="auto"/>
                  <w:right w:val="single" w:sz="4" w:space="0" w:color="auto"/>
                  <w:tl2br w:val="nil"/>
                  <w:tr2bl w:val="nil"/>
                </w:tcBorders>
                <w:vAlign w:val="center"/>
              </w:tcPr>
            </w:tcPrChange>
          </w:tcPr>
          <w:p w14:paraId="240D51EC" w14:textId="77777777" w:rsidR="00240D7F" w:rsidRPr="003F3B32" w:rsidRDefault="00240D7F" w:rsidP="008D4A44">
            <w:pPr>
              <w:pStyle w:val="TAC"/>
              <w:rPr>
                <w:rFonts w:eastAsia="MS Mincho"/>
              </w:rPr>
            </w:pPr>
          </w:p>
        </w:tc>
      </w:tr>
      <w:tr w:rsidR="00240D7F" w:rsidRPr="003F3B32" w:rsidDel="00872A17" w14:paraId="15707AD8" w14:textId="53EB415D" w:rsidTr="00872A17">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39" w:author="Niclas Weiler" w:date="2023-02-06T12: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85"/>
          <w:jc w:val="center"/>
          <w:del w:id="140" w:author="Niclas Weiler" w:date="2023-02-06T12:16:00Z"/>
          <w:trPrChange w:id="141" w:author="Niclas Weiler" w:date="2023-02-06T12:16:00Z">
            <w:trPr>
              <w:trHeight w:val="285"/>
              <w:jc w:val="center"/>
            </w:trPr>
          </w:trPrChange>
        </w:trPr>
        <w:tc>
          <w:tcPr>
            <w:tcW w:w="335" w:type="pct"/>
            <w:tcBorders>
              <w:top w:val="single" w:sz="4" w:space="0" w:color="auto"/>
              <w:left w:val="single" w:sz="4" w:space="0" w:color="auto"/>
              <w:bottom w:val="single" w:sz="4" w:space="0" w:color="auto"/>
              <w:right w:val="single" w:sz="4" w:space="0" w:color="auto"/>
              <w:tl2br w:val="nil"/>
              <w:tr2bl w:val="nil"/>
            </w:tcBorders>
            <w:vAlign w:val="center"/>
            <w:tcPrChange w:id="142" w:author="Niclas Weiler" w:date="2023-02-06T12:16:00Z">
              <w:tcPr>
                <w:tcW w:w="339" w:type="pct"/>
                <w:tcBorders>
                  <w:top w:val="single" w:sz="4" w:space="0" w:color="auto"/>
                  <w:left w:val="single" w:sz="4" w:space="0" w:color="auto"/>
                  <w:bottom w:val="single" w:sz="4" w:space="0" w:color="auto"/>
                  <w:right w:val="single" w:sz="4" w:space="0" w:color="auto"/>
                  <w:tl2br w:val="nil"/>
                  <w:tr2bl w:val="nil"/>
                </w:tcBorders>
                <w:vAlign w:val="center"/>
              </w:tcPr>
            </w:tcPrChange>
          </w:tcPr>
          <w:p w14:paraId="31836195" w14:textId="3DAE3751" w:rsidR="00240D7F" w:rsidRPr="003F3B32" w:rsidDel="00872A17" w:rsidRDefault="00240D7F" w:rsidP="008D4A44">
            <w:pPr>
              <w:pStyle w:val="TAC"/>
              <w:rPr>
                <w:del w:id="143" w:author="Niclas Weiler" w:date="2023-02-06T12:16:00Z"/>
                <w:rFonts w:eastAsia="MS Mincho"/>
              </w:rPr>
            </w:pPr>
            <w:del w:id="144" w:author="Niclas Weiler" w:date="2023-02-06T12:16:00Z">
              <w:r w:rsidRPr="003F3B32" w:rsidDel="00872A17">
                <w:rPr>
                  <w:rFonts w:eastAsia="MS Mincho"/>
                </w:rPr>
                <w:delText>n71</w:delText>
              </w:r>
            </w:del>
          </w:p>
        </w:tc>
        <w:tc>
          <w:tcPr>
            <w:tcW w:w="335" w:type="pct"/>
            <w:tcBorders>
              <w:top w:val="single" w:sz="4" w:space="0" w:color="auto"/>
              <w:left w:val="single" w:sz="4" w:space="0" w:color="auto"/>
              <w:bottom w:val="single" w:sz="4" w:space="0" w:color="auto"/>
              <w:right w:val="single" w:sz="4" w:space="0" w:color="auto"/>
              <w:tl2br w:val="nil"/>
              <w:tr2bl w:val="nil"/>
            </w:tcBorders>
            <w:vAlign w:val="center"/>
            <w:tcPrChange w:id="145" w:author="Niclas Weiler" w:date="2023-02-06T12:16:00Z">
              <w:tcPr>
                <w:tcW w:w="311" w:type="pct"/>
                <w:tcBorders>
                  <w:top w:val="single" w:sz="4" w:space="0" w:color="auto"/>
                  <w:left w:val="single" w:sz="4" w:space="0" w:color="auto"/>
                  <w:bottom w:val="single" w:sz="4" w:space="0" w:color="auto"/>
                  <w:right w:val="single" w:sz="4" w:space="0" w:color="auto"/>
                  <w:tl2br w:val="nil"/>
                  <w:tr2bl w:val="nil"/>
                </w:tcBorders>
                <w:vAlign w:val="center"/>
              </w:tcPr>
            </w:tcPrChange>
          </w:tcPr>
          <w:p w14:paraId="18435BAF" w14:textId="40228319" w:rsidR="00240D7F" w:rsidRPr="003F3B32" w:rsidDel="00872A17" w:rsidRDefault="00240D7F" w:rsidP="008D4A44">
            <w:pPr>
              <w:pStyle w:val="TAC"/>
              <w:rPr>
                <w:del w:id="146" w:author="Niclas Weiler" w:date="2023-02-06T12:16:00Z"/>
                <w:rFonts w:eastAsia="MS Mincho"/>
              </w:rPr>
            </w:pPr>
            <w:del w:id="147" w:author="Niclas Weiler" w:date="2023-02-06T12:16:00Z">
              <w:r w:rsidRPr="003F3B32" w:rsidDel="00872A17">
                <w:rPr>
                  <w:rFonts w:eastAsia="MS Mincho"/>
                </w:rPr>
                <w:delText>n29</w:delText>
              </w:r>
            </w:del>
          </w:p>
        </w:tc>
        <w:tc>
          <w:tcPr>
            <w:tcW w:w="341" w:type="pct"/>
            <w:tcBorders>
              <w:top w:val="single" w:sz="4" w:space="0" w:color="auto"/>
              <w:left w:val="single" w:sz="4" w:space="0" w:color="auto"/>
              <w:bottom w:val="single" w:sz="4" w:space="0" w:color="auto"/>
              <w:right w:val="single" w:sz="4" w:space="0" w:color="auto"/>
              <w:tl2br w:val="nil"/>
              <w:tr2bl w:val="nil"/>
            </w:tcBorders>
            <w:vAlign w:val="center"/>
            <w:tcPrChange w:id="148" w:author="Niclas Weiler" w:date="2023-02-06T12:16:00Z">
              <w:tcPr>
                <w:tcW w:w="316" w:type="pct"/>
                <w:tcBorders>
                  <w:top w:val="single" w:sz="4" w:space="0" w:color="auto"/>
                  <w:left w:val="single" w:sz="4" w:space="0" w:color="auto"/>
                  <w:bottom w:val="single" w:sz="4" w:space="0" w:color="auto"/>
                  <w:right w:val="single" w:sz="4" w:space="0" w:color="auto"/>
                  <w:tl2br w:val="nil"/>
                  <w:tr2bl w:val="nil"/>
                </w:tcBorders>
                <w:vAlign w:val="center"/>
              </w:tcPr>
            </w:tcPrChange>
          </w:tcPr>
          <w:p w14:paraId="6B211825" w14:textId="7797996C" w:rsidR="00240D7F" w:rsidRPr="003F3B32" w:rsidDel="00872A17" w:rsidRDefault="00240D7F" w:rsidP="008D4A44">
            <w:pPr>
              <w:pStyle w:val="TAC"/>
              <w:rPr>
                <w:del w:id="149" w:author="Niclas Weiler" w:date="2023-02-06T12:16:00Z"/>
                <w:rFonts w:eastAsia="MS Mincho"/>
              </w:rPr>
            </w:pPr>
            <w:del w:id="150" w:author="Niclas Weiler" w:date="2023-02-06T12:16:00Z">
              <w:r w:rsidRPr="003F3B32" w:rsidDel="00872A17">
                <w:rPr>
                  <w:rFonts w:eastAsia="MS Mincho"/>
                </w:rPr>
                <w:delText>15</w:delText>
              </w:r>
            </w:del>
          </w:p>
        </w:tc>
        <w:tc>
          <w:tcPr>
            <w:tcW w:w="304" w:type="pct"/>
            <w:tcBorders>
              <w:top w:val="single" w:sz="4" w:space="0" w:color="auto"/>
              <w:left w:val="single" w:sz="4" w:space="0" w:color="auto"/>
              <w:bottom w:val="single" w:sz="4" w:space="0" w:color="auto"/>
              <w:right w:val="single" w:sz="4" w:space="0" w:color="auto"/>
              <w:tl2br w:val="nil"/>
              <w:tr2bl w:val="nil"/>
            </w:tcBorders>
            <w:vAlign w:val="center"/>
            <w:tcPrChange w:id="151" w:author="Niclas Weiler" w:date="2023-02-06T12:16:00Z">
              <w:tcPr>
                <w:tcW w:w="284" w:type="pct"/>
                <w:tcBorders>
                  <w:top w:val="single" w:sz="4" w:space="0" w:color="auto"/>
                  <w:left w:val="single" w:sz="4" w:space="0" w:color="auto"/>
                  <w:bottom w:val="single" w:sz="4" w:space="0" w:color="auto"/>
                  <w:right w:val="single" w:sz="4" w:space="0" w:color="auto"/>
                  <w:tl2br w:val="nil"/>
                  <w:tr2bl w:val="nil"/>
                </w:tcBorders>
                <w:vAlign w:val="center"/>
              </w:tcPr>
            </w:tcPrChange>
          </w:tcPr>
          <w:p w14:paraId="6FA83FE5" w14:textId="434EC731" w:rsidR="00240D7F" w:rsidRPr="003F3B32" w:rsidDel="00872A17" w:rsidRDefault="00240D7F" w:rsidP="008D4A44">
            <w:pPr>
              <w:pStyle w:val="TAC"/>
              <w:rPr>
                <w:del w:id="152" w:author="Niclas Weiler" w:date="2023-02-06T12:16:00Z"/>
                <w:rFonts w:eastAsia="MS Mincho"/>
              </w:rPr>
            </w:pPr>
            <w:del w:id="153" w:author="Niclas Weiler" w:date="2023-02-06T12:16:00Z">
              <w:r w:rsidRPr="003F3B32" w:rsidDel="00872A17">
                <w:rPr>
                  <w:rFonts w:eastAsia="MS Mincho"/>
                </w:rPr>
                <w:delText>20</w:delText>
              </w:r>
            </w:del>
          </w:p>
        </w:tc>
        <w:tc>
          <w:tcPr>
            <w:tcW w:w="304" w:type="pct"/>
            <w:tcBorders>
              <w:top w:val="single" w:sz="4" w:space="0" w:color="auto"/>
              <w:left w:val="single" w:sz="4" w:space="0" w:color="auto"/>
              <w:bottom w:val="single" w:sz="4" w:space="0" w:color="auto"/>
              <w:right w:val="single" w:sz="4" w:space="0" w:color="auto"/>
              <w:tl2br w:val="nil"/>
              <w:tr2bl w:val="nil"/>
            </w:tcBorders>
            <w:vAlign w:val="center"/>
            <w:tcPrChange w:id="154" w:author="Niclas Weiler" w:date="2023-02-06T12:16:00Z">
              <w:tcPr>
                <w:tcW w:w="301" w:type="pct"/>
                <w:tcBorders>
                  <w:top w:val="single" w:sz="4" w:space="0" w:color="auto"/>
                  <w:left w:val="single" w:sz="4" w:space="0" w:color="auto"/>
                  <w:bottom w:val="single" w:sz="4" w:space="0" w:color="auto"/>
                  <w:right w:val="single" w:sz="4" w:space="0" w:color="auto"/>
                  <w:tl2br w:val="nil"/>
                  <w:tr2bl w:val="nil"/>
                </w:tcBorders>
                <w:vAlign w:val="center"/>
              </w:tcPr>
            </w:tcPrChange>
          </w:tcPr>
          <w:p w14:paraId="24A82928" w14:textId="6C698708" w:rsidR="00240D7F" w:rsidRPr="003F3B32" w:rsidDel="00872A17" w:rsidRDefault="00240D7F" w:rsidP="008D4A44">
            <w:pPr>
              <w:pStyle w:val="TAC"/>
              <w:rPr>
                <w:del w:id="155" w:author="Niclas Weiler" w:date="2023-02-06T12:16:00Z"/>
                <w:rFonts w:eastAsia="MS Mincho"/>
              </w:rPr>
            </w:pPr>
            <w:del w:id="156" w:author="Niclas Weiler" w:date="2023-02-06T12:16:00Z">
              <w:r w:rsidRPr="003F3B32" w:rsidDel="00872A17">
                <w:rPr>
                  <w:rFonts w:eastAsia="MS Mincho"/>
                </w:rPr>
                <w:delText>20</w:delText>
              </w:r>
            </w:del>
          </w:p>
        </w:tc>
        <w:tc>
          <w:tcPr>
            <w:tcW w:w="304" w:type="pct"/>
            <w:tcBorders>
              <w:top w:val="single" w:sz="4" w:space="0" w:color="auto"/>
              <w:left w:val="single" w:sz="4" w:space="0" w:color="auto"/>
              <w:bottom w:val="single" w:sz="4" w:space="0" w:color="auto"/>
              <w:right w:val="single" w:sz="4" w:space="0" w:color="auto"/>
              <w:tl2br w:val="nil"/>
              <w:tr2bl w:val="nil"/>
            </w:tcBorders>
            <w:vAlign w:val="center"/>
            <w:tcPrChange w:id="157" w:author="Niclas Weiler" w:date="2023-02-06T12:16:00Z">
              <w:tcPr>
                <w:tcW w:w="301" w:type="pct"/>
                <w:tcBorders>
                  <w:top w:val="single" w:sz="4" w:space="0" w:color="auto"/>
                  <w:left w:val="single" w:sz="4" w:space="0" w:color="auto"/>
                  <w:bottom w:val="single" w:sz="4" w:space="0" w:color="auto"/>
                  <w:right w:val="single" w:sz="4" w:space="0" w:color="auto"/>
                  <w:tl2br w:val="nil"/>
                  <w:tr2bl w:val="nil"/>
                </w:tcBorders>
                <w:vAlign w:val="center"/>
              </w:tcPr>
            </w:tcPrChange>
          </w:tcPr>
          <w:p w14:paraId="623FABD6" w14:textId="276E2B01" w:rsidR="00240D7F" w:rsidRPr="003F3B32" w:rsidDel="00872A17" w:rsidRDefault="00240D7F" w:rsidP="008D4A44">
            <w:pPr>
              <w:pStyle w:val="TAC"/>
              <w:rPr>
                <w:del w:id="158" w:author="Niclas Weiler" w:date="2023-02-06T12:16:00Z"/>
                <w:rFonts w:eastAsia="MS Mincho"/>
              </w:rPr>
            </w:pPr>
          </w:p>
        </w:tc>
        <w:tc>
          <w:tcPr>
            <w:tcW w:w="304" w:type="pct"/>
            <w:tcBorders>
              <w:top w:val="single" w:sz="4" w:space="0" w:color="auto"/>
              <w:left w:val="single" w:sz="4" w:space="0" w:color="auto"/>
              <w:bottom w:val="single" w:sz="4" w:space="0" w:color="auto"/>
              <w:right w:val="single" w:sz="4" w:space="0" w:color="auto"/>
              <w:tl2br w:val="nil"/>
              <w:tr2bl w:val="nil"/>
            </w:tcBorders>
            <w:vAlign w:val="center"/>
            <w:tcPrChange w:id="159" w:author="Niclas Weiler" w:date="2023-02-06T12:16:00Z">
              <w:tcPr>
                <w:tcW w:w="306" w:type="pct"/>
                <w:tcBorders>
                  <w:top w:val="single" w:sz="4" w:space="0" w:color="auto"/>
                  <w:left w:val="single" w:sz="4" w:space="0" w:color="auto"/>
                  <w:bottom w:val="single" w:sz="4" w:space="0" w:color="auto"/>
                  <w:right w:val="single" w:sz="4" w:space="0" w:color="auto"/>
                  <w:tl2br w:val="nil"/>
                  <w:tr2bl w:val="nil"/>
                </w:tcBorders>
                <w:vAlign w:val="center"/>
              </w:tcPr>
            </w:tcPrChange>
          </w:tcPr>
          <w:p w14:paraId="3FB01572" w14:textId="48748AD2" w:rsidR="00240D7F" w:rsidRPr="003F3B32" w:rsidDel="00872A17" w:rsidRDefault="00240D7F" w:rsidP="008D4A44">
            <w:pPr>
              <w:pStyle w:val="TAC"/>
              <w:rPr>
                <w:del w:id="160" w:author="Niclas Weiler" w:date="2023-02-06T12:16:00Z"/>
                <w:rFonts w:eastAsia="MS Mincho"/>
              </w:rPr>
            </w:pPr>
          </w:p>
        </w:tc>
        <w:tc>
          <w:tcPr>
            <w:tcW w:w="304" w:type="pct"/>
            <w:tcBorders>
              <w:top w:val="single" w:sz="4" w:space="0" w:color="auto"/>
              <w:left w:val="single" w:sz="4" w:space="0" w:color="auto"/>
              <w:bottom w:val="single" w:sz="4" w:space="0" w:color="auto"/>
              <w:right w:val="single" w:sz="4" w:space="0" w:color="auto"/>
              <w:tl2br w:val="nil"/>
              <w:tr2bl w:val="nil"/>
            </w:tcBorders>
            <w:vAlign w:val="center"/>
            <w:tcPrChange w:id="161" w:author="Niclas Weiler" w:date="2023-02-06T12:16:00Z">
              <w:tcPr>
                <w:tcW w:w="301" w:type="pct"/>
                <w:tcBorders>
                  <w:top w:val="single" w:sz="4" w:space="0" w:color="auto"/>
                  <w:left w:val="single" w:sz="4" w:space="0" w:color="auto"/>
                  <w:bottom w:val="single" w:sz="4" w:space="0" w:color="auto"/>
                  <w:right w:val="single" w:sz="4" w:space="0" w:color="auto"/>
                  <w:tl2br w:val="nil"/>
                  <w:tr2bl w:val="nil"/>
                </w:tcBorders>
                <w:vAlign w:val="center"/>
              </w:tcPr>
            </w:tcPrChange>
          </w:tcPr>
          <w:p w14:paraId="6133950C" w14:textId="39FE82BD" w:rsidR="00240D7F" w:rsidRPr="003F3B32" w:rsidDel="00872A17" w:rsidRDefault="00240D7F" w:rsidP="008D4A44">
            <w:pPr>
              <w:pStyle w:val="TAC"/>
              <w:rPr>
                <w:del w:id="162" w:author="Niclas Weiler" w:date="2023-02-06T12:16:00Z"/>
                <w:rFonts w:eastAsia="MS Mincho"/>
              </w:rPr>
            </w:pPr>
          </w:p>
        </w:tc>
        <w:tc>
          <w:tcPr>
            <w:tcW w:w="304" w:type="pct"/>
            <w:tcBorders>
              <w:top w:val="single" w:sz="4" w:space="0" w:color="auto"/>
              <w:left w:val="single" w:sz="4" w:space="0" w:color="auto"/>
              <w:bottom w:val="single" w:sz="4" w:space="0" w:color="auto"/>
              <w:right w:val="single" w:sz="4" w:space="0" w:color="auto"/>
              <w:tl2br w:val="nil"/>
              <w:tr2bl w:val="nil"/>
            </w:tcBorders>
            <w:vAlign w:val="center"/>
            <w:tcPrChange w:id="163" w:author="Niclas Weiler" w:date="2023-02-06T12:16:00Z">
              <w:tcPr>
                <w:tcW w:w="301" w:type="pct"/>
                <w:tcBorders>
                  <w:top w:val="single" w:sz="4" w:space="0" w:color="auto"/>
                  <w:left w:val="single" w:sz="4" w:space="0" w:color="auto"/>
                  <w:bottom w:val="single" w:sz="4" w:space="0" w:color="auto"/>
                  <w:right w:val="single" w:sz="4" w:space="0" w:color="auto"/>
                  <w:tl2br w:val="nil"/>
                  <w:tr2bl w:val="nil"/>
                </w:tcBorders>
                <w:vAlign w:val="center"/>
              </w:tcPr>
            </w:tcPrChange>
          </w:tcPr>
          <w:p w14:paraId="12E9D703" w14:textId="73EA6E70" w:rsidR="00240D7F" w:rsidRPr="003F3B32" w:rsidDel="00872A17" w:rsidRDefault="00240D7F" w:rsidP="008D4A44">
            <w:pPr>
              <w:pStyle w:val="TAC"/>
              <w:rPr>
                <w:del w:id="164" w:author="Niclas Weiler" w:date="2023-02-06T12:16:00Z"/>
                <w:rFonts w:eastAsia="MS Mincho"/>
              </w:rPr>
            </w:pPr>
          </w:p>
        </w:tc>
        <w:tc>
          <w:tcPr>
            <w:tcW w:w="304" w:type="pct"/>
            <w:tcBorders>
              <w:top w:val="single" w:sz="4" w:space="0" w:color="auto"/>
              <w:left w:val="single" w:sz="4" w:space="0" w:color="auto"/>
              <w:bottom w:val="single" w:sz="4" w:space="0" w:color="auto"/>
              <w:right w:val="single" w:sz="4" w:space="0" w:color="auto"/>
              <w:tl2br w:val="nil"/>
              <w:tr2bl w:val="nil"/>
            </w:tcBorders>
            <w:vAlign w:val="center"/>
            <w:tcPrChange w:id="165" w:author="Niclas Weiler" w:date="2023-02-06T12:16:00Z">
              <w:tcPr>
                <w:tcW w:w="301" w:type="pct"/>
                <w:tcBorders>
                  <w:top w:val="single" w:sz="4" w:space="0" w:color="auto"/>
                  <w:left w:val="single" w:sz="4" w:space="0" w:color="auto"/>
                  <w:bottom w:val="single" w:sz="4" w:space="0" w:color="auto"/>
                  <w:right w:val="single" w:sz="4" w:space="0" w:color="auto"/>
                  <w:tl2br w:val="nil"/>
                  <w:tr2bl w:val="nil"/>
                </w:tcBorders>
                <w:vAlign w:val="center"/>
              </w:tcPr>
            </w:tcPrChange>
          </w:tcPr>
          <w:p w14:paraId="2FEA45EA" w14:textId="039BC078" w:rsidR="00240D7F" w:rsidRPr="003F3B32" w:rsidDel="00872A17" w:rsidRDefault="00240D7F" w:rsidP="008D4A44">
            <w:pPr>
              <w:pStyle w:val="TAC"/>
              <w:rPr>
                <w:del w:id="166" w:author="Niclas Weiler" w:date="2023-02-06T12:16:00Z"/>
                <w:rFonts w:eastAsia="MS Mincho"/>
              </w:rPr>
            </w:pPr>
          </w:p>
        </w:tc>
        <w:tc>
          <w:tcPr>
            <w:tcW w:w="304" w:type="pct"/>
            <w:tcBorders>
              <w:top w:val="single" w:sz="4" w:space="0" w:color="auto"/>
              <w:left w:val="single" w:sz="4" w:space="0" w:color="auto"/>
              <w:bottom w:val="single" w:sz="4" w:space="0" w:color="auto"/>
              <w:right w:val="single" w:sz="4" w:space="0" w:color="auto"/>
              <w:tl2br w:val="nil"/>
              <w:tr2bl w:val="nil"/>
            </w:tcBorders>
            <w:vAlign w:val="center"/>
            <w:tcPrChange w:id="167" w:author="Niclas Weiler" w:date="2023-02-06T12:16:00Z">
              <w:tcPr>
                <w:tcW w:w="301" w:type="pct"/>
                <w:tcBorders>
                  <w:top w:val="single" w:sz="4" w:space="0" w:color="auto"/>
                  <w:left w:val="single" w:sz="4" w:space="0" w:color="auto"/>
                  <w:bottom w:val="single" w:sz="4" w:space="0" w:color="auto"/>
                  <w:right w:val="single" w:sz="4" w:space="0" w:color="auto"/>
                  <w:tl2br w:val="nil"/>
                  <w:tr2bl w:val="nil"/>
                </w:tcBorders>
                <w:vAlign w:val="center"/>
              </w:tcPr>
            </w:tcPrChange>
          </w:tcPr>
          <w:p w14:paraId="4988E1D9" w14:textId="09335FCA" w:rsidR="00240D7F" w:rsidRPr="003F3B32" w:rsidDel="00872A17" w:rsidRDefault="00240D7F" w:rsidP="008D4A44">
            <w:pPr>
              <w:pStyle w:val="TAC"/>
              <w:rPr>
                <w:del w:id="168" w:author="Niclas Weiler" w:date="2023-02-06T12:16:00Z"/>
                <w:rFonts w:eastAsia="MS Mincho"/>
              </w:rPr>
            </w:pPr>
          </w:p>
        </w:tc>
        <w:tc>
          <w:tcPr>
            <w:tcW w:w="304" w:type="pct"/>
            <w:tcBorders>
              <w:top w:val="single" w:sz="4" w:space="0" w:color="auto"/>
              <w:left w:val="single" w:sz="4" w:space="0" w:color="auto"/>
              <w:bottom w:val="single" w:sz="4" w:space="0" w:color="auto"/>
              <w:right w:val="single" w:sz="4" w:space="0" w:color="auto"/>
              <w:tl2br w:val="nil"/>
              <w:tr2bl w:val="nil"/>
            </w:tcBorders>
            <w:vAlign w:val="center"/>
            <w:tcPrChange w:id="169" w:author="Niclas Weiler" w:date="2023-02-06T12:16:00Z">
              <w:tcPr>
                <w:tcW w:w="302" w:type="pct"/>
                <w:tcBorders>
                  <w:top w:val="single" w:sz="4" w:space="0" w:color="auto"/>
                  <w:left w:val="single" w:sz="4" w:space="0" w:color="auto"/>
                  <w:bottom w:val="single" w:sz="4" w:space="0" w:color="auto"/>
                  <w:right w:val="single" w:sz="4" w:space="0" w:color="auto"/>
                  <w:tl2br w:val="nil"/>
                  <w:tr2bl w:val="nil"/>
                </w:tcBorders>
                <w:vAlign w:val="center"/>
              </w:tcPr>
            </w:tcPrChange>
          </w:tcPr>
          <w:p w14:paraId="234D1262" w14:textId="12EE7199" w:rsidR="00240D7F" w:rsidRPr="003F3B32" w:rsidDel="00872A17" w:rsidRDefault="00240D7F" w:rsidP="008D4A44">
            <w:pPr>
              <w:pStyle w:val="TAC"/>
              <w:rPr>
                <w:del w:id="170" w:author="Niclas Weiler" w:date="2023-02-06T12:16:00Z"/>
                <w:rFonts w:eastAsia="MS Mincho"/>
              </w:rPr>
            </w:pPr>
          </w:p>
        </w:tc>
        <w:tc>
          <w:tcPr>
            <w:tcW w:w="304" w:type="pct"/>
            <w:tcBorders>
              <w:top w:val="single" w:sz="4" w:space="0" w:color="auto"/>
              <w:left w:val="single" w:sz="4" w:space="0" w:color="auto"/>
              <w:bottom w:val="single" w:sz="4" w:space="0" w:color="auto"/>
              <w:right w:val="single" w:sz="4" w:space="0" w:color="auto"/>
              <w:tl2br w:val="nil"/>
              <w:tr2bl w:val="nil"/>
            </w:tcBorders>
            <w:tcPrChange w:id="171" w:author="Niclas Weiler" w:date="2023-02-06T12:16:00Z">
              <w:tcPr>
                <w:tcW w:w="335" w:type="pct"/>
                <w:tcBorders>
                  <w:top w:val="single" w:sz="4" w:space="0" w:color="auto"/>
                  <w:left w:val="single" w:sz="4" w:space="0" w:color="auto"/>
                  <w:bottom w:val="single" w:sz="4" w:space="0" w:color="auto"/>
                  <w:right w:val="single" w:sz="4" w:space="0" w:color="auto"/>
                  <w:tl2br w:val="nil"/>
                  <w:tr2bl w:val="nil"/>
                </w:tcBorders>
              </w:tcPr>
            </w:tcPrChange>
          </w:tcPr>
          <w:p w14:paraId="5EC6F731" w14:textId="6088AA4F" w:rsidR="00240D7F" w:rsidRPr="003F3B32" w:rsidDel="00872A17" w:rsidRDefault="00240D7F" w:rsidP="008D4A44">
            <w:pPr>
              <w:pStyle w:val="TAC"/>
              <w:rPr>
                <w:del w:id="172" w:author="Niclas Weiler" w:date="2023-02-06T12:16:00Z"/>
                <w:rFonts w:eastAsia="MS Mincho"/>
              </w:rPr>
            </w:pPr>
          </w:p>
        </w:tc>
        <w:tc>
          <w:tcPr>
            <w:tcW w:w="310" w:type="pct"/>
            <w:tcBorders>
              <w:top w:val="single" w:sz="4" w:space="0" w:color="auto"/>
              <w:left w:val="single" w:sz="4" w:space="0" w:color="auto"/>
              <w:bottom w:val="single" w:sz="4" w:space="0" w:color="auto"/>
              <w:right w:val="single" w:sz="4" w:space="0" w:color="auto"/>
              <w:tl2br w:val="nil"/>
              <w:tr2bl w:val="nil"/>
            </w:tcBorders>
            <w:vAlign w:val="center"/>
            <w:tcPrChange w:id="173" w:author="Niclas Weiler" w:date="2023-02-06T12:16:00Z">
              <w:tcPr>
                <w:tcW w:w="335" w:type="pct"/>
                <w:tcBorders>
                  <w:top w:val="single" w:sz="4" w:space="0" w:color="auto"/>
                  <w:left w:val="single" w:sz="4" w:space="0" w:color="auto"/>
                  <w:bottom w:val="single" w:sz="4" w:space="0" w:color="auto"/>
                  <w:right w:val="single" w:sz="4" w:space="0" w:color="auto"/>
                  <w:tl2br w:val="nil"/>
                  <w:tr2bl w:val="nil"/>
                </w:tcBorders>
                <w:vAlign w:val="center"/>
              </w:tcPr>
            </w:tcPrChange>
          </w:tcPr>
          <w:p w14:paraId="1205F87B" w14:textId="75FA8D96" w:rsidR="00240D7F" w:rsidRPr="003F3B32" w:rsidDel="00872A17" w:rsidRDefault="00240D7F" w:rsidP="008D4A44">
            <w:pPr>
              <w:pStyle w:val="TAC"/>
              <w:rPr>
                <w:del w:id="174" w:author="Niclas Weiler" w:date="2023-02-06T12:16:00Z"/>
                <w:rFonts w:eastAsia="MS Mincho"/>
              </w:rPr>
            </w:pPr>
          </w:p>
        </w:tc>
        <w:tc>
          <w:tcPr>
            <w:tcW w:w="316" w:type="pct"/>
            <w:tcBorders>
              <w:top w:val="single" w:sz="4" w:space="0" w:color="auto"/>
              <w:left w:val="single" w:sz="4" w:space="0" w:color="auto"/>
              <w:bottom w:val="single" w:sz="4" w:space="0" w:color="auto"/>
              <w:right w:val="single" w:sz="4" w:space="0" w:color="auto"/>
              <w:tl2br w:val="nil"/>
              <w:tr2bl w:val="nil"/>
            </w:tcBorders>
            <w:vAlign w:val="center"/>
            <w:tcPrChange w:id="175" w:author="Niclas Weiler" w:date="2023-02-06T12:16:00Z">
              <w:tcPr>
                <w:tcW w:w="331" w:type="pct"/>
                <w:tcBorders>
                  <w:top w:val="single" w:sz="4" w:space="0" w:color="auto"/>
                  <w:left w:val="single" w:sz="4" w:space="0" w:color="auto"/>
                  <w:bottom w:val="single" w:sz="4" w:space="0" w:color="auto"/>
                  <w:right w:val="single" w:sz="4" w:space="0" w:color="auto"/>
                  <w:tl2br w:val="nil"/>
                  <w:tr2bl w:val="nil"/>
                </w:tcBorders>
                <w:vAlign w:val="center"/>
              </w:tcPr>
            </w:tcPrChange>
          </w:tcPr>
          <w:p w14:paraId="0A1A4CD2" w14:textId="28169B1F" w:rsidR="00240D7F" w:rsidRPr="003F3B32" w:rsidDel="00872A17" w:rsidRDefault="00240D7F" w:rsidP="008D4A44">
            <w:pPr>
              <w:pStyle w:val="TAC"/>
              <w:rPr>
                <w:del w:id="176" w:author="Niclas Weiler" w:date="2023-02-06T12:16:00Z"/>
                <w:rFonts w:eastAsia="MS Mincho"/>
              </w:rPr>
            </w:pPr>
          </w:p>
        </w:tc>
        <w:tc>
          <w:tcPr>
            <w:tcW w:w="320" w:type="pct"/>
            <w:tcBorders>
              <w:top w:val="single" w:sz="4" w:space="0" w:color="auto"/>
              <w:left w:val="single" w:sz="4" w:space="0" w:color="auto"/>
              <w:bottom w:val="single" w:sz="4" w:space="0" w:color="auto"/>
              <w:right w:val="single" w:sz="4" w:space="0" w:color="auto"/>
              <w:tl2br w:val="nil"/>
              <w:tr2bl w:val="nil"/>
            </w:tcBorders>
            <w:vAlign w:val="center"/>
            <w:tcPrChange w:id="177" w:author="Niclas Weiler" w:date="2023-02-06T12:16:00Z">
              <w:tcPr>
                <w:tcW w:w="335" w:type="pct"/>
                <w:tcBorders>
                  <w:top w:val="single" w:sz="4" w:space="0" w:color="auto"/>
                  <w:left w:val="single" w:sz="4" w:space="0" w:color="auto"/>
                  <w:bottom w:val="single" w:sz="4" w:space="0" w:color="auto"/>
                  <w:right w:val="single" w:sz="4" w:space="0" w:color="auto"/>
                  <w:tl2br w:val="nil"/>
                  <w:tr2bl w:val="nil"/>
                </w:tcBorders>
                <w:vAlign w:val="center"/>
              </w:tcPr>
            </w:tcPrChange>
          </w:tcPr>
          <w:p w14:paraId="2E01C85E" w14:textId="0649AFD5" w:rsidR="00240D7F" w:rsidRPr="003F3B32" w:rsidDel="00872A17" w:rsidRDefault="00240D7F" w:rsidP="008D4A44">
            <w:pPr>
              <w:pStyle w:val="TAC"/>
              <w:rPr>
                <w:del w:id="178" w:author="Niclas Weiler" w:date="2023-02-06T12:16:00Z"/>
                <w:rFonts w:eastAsia="MS Mincho"/>
              </w:rPr>
            </w:pPr>
          </w:p>
        </w:tc>
      </w:tr>
      <w:tr w:rsidR="00240D7F" w:rsidRPr="003F3B32" w14:paraId="16F34342" w14:textId="77777777" w:rsidTr="00872A17">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79" w:author="Niclas Weiler" w:date="2023-02-06T12: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85"/>
          <w:jc w:val="center"/>
          <w:trPrChange w:id="180" w:author="Niclas Weiler" w:date="2023-02-06T12:16:00Z">
            <w:trPr>
              <w:trHeight w:val="285"/>
              <w:jc w:val="center"/>
            </w:trPr>
          </w:trPrChange>
        </w:trPr>
        <w:tc>
          <w:tcPr>
            <w:tcW w:w="335" w:type="pct"/>
            <w:tcBorders>
              <w:top w:val="single" w:sz="4" w:space="0" w:color="auto"/>
              <w:left w:val="single" w:sz="4" w:space="0" w:color="auto"/>
              <w:bottom w:val="single" w:sz="4" w:space="0" w:color="auto"/>
              <w:right w:val="single" w:sz="4" w:space="0" w:color="auto"/>
              <w:tl2br w:val="nil"/>
              <w:tr2bl w:val="nil"/>
            </w:tcBorders>
            <w:vAlign w:val="center"/>
            <w:tcPrChange w:id="181" w:author="Niclas Weiler" w:date="2023-02-06T12:16:00Z">
              <w:tcPr>
                <w:tcW w:w="339" w:type="pct"/>
                <w:tcBorders>
                  <w:top w:val="single" w:sz="4" w:space="0" w:color="auto"/>
                  <w:left w:val="single" w:sz="4" w:space="0" w:color="auto"/>
                  <w:bottom w:val="single" w:sz="4" w:space="0" w:color="auto"/>
                  <w:right w:val="single" w:sz="4" w:space="0" w:color="auto"/>
                  <w:tl2br w:val="nil"/>
                  <w:tr2bl w:val="nil"/>
                </w:tcBorders>
                <w:vAlign w:val="center"/>
              </w:tcPr>
            </w:tcPrChange>
          </w:tcPr>
          <w:p w14:paraId="172568E4" w14:textId="77777777" w:rsidR="00240D7F" w:rsidRPr="003F3B32" w:rsidRDefault="00240D7F" w:rsidP="008D4A44">
            <w:pPr>
              <w:pStyle w:val="TAC"/>
              <w:rPr>
                <w:rFonts w:eastAsia="MS Mincho"/>
              </w:rPr>
            </w:pPr>
            <w:r w:rsidRPr="003F3B32">
              <w:rPr>
                <w:rFonts w:eastAsia="MS Mincho"/>
              </w:rPr>
              <w:t>n78</w:t>
            </w:r>
          </w:p>
        </w:tc>
        <w:tc>
          <w:tcPr>
            <w:tcW w:w="335" w:type="pct"/>
            <w:tcBorders>
              <w:top w:val="single" w:sz="4" w:space="0" w:color="auto"/>
              <w:left w:val="single" w:sz="4" w:space="0" w:color="auto"/>
              <w:bottom w:val="single" w:sz="4" w:space="0" w:color="auto"/>
              <w:right w:val="single" w:sz="4" w:space="0" w:color="auto"/>
              <w:tl2br w:val="nil"/>
              <w:tr2bl w:val="nil"/>
            </w:tcBorders>
            <w:vAlign w:val="center"/>
            <w:tcPrChange w:id="182" w:author="Niclas Weiler" w:date="2023-02-06T12:16:00Z">
              <w:tcPr>
                <w:tcW w:w="311" w:type="pct"/>
                <w:tcBorders>
                  <w:top w:val="single" w:sz="4" w:space="0" w:color="auto"/>
                  <w:left w:val="single" w:sz="4" w:space="0" w:color="auto"/>
                  <w:bottom w:val="single" w:sz="4" w:space="0" w:color="auto"/>
                  <w:right w:val="single" w:sz="4" w:space="0" w:color="auto"/>
                  <w:tl2br w:val="nil"/>
                  <w:tr2bl w:val="nil"/>
                </w:tcBorders>
                <w:vAlign w:val="center"/>
              </w:tcPr>
            </w:tcPrChange>
          </w:tcPr>
          <w:p w14:paraId="1135C40E" w14:textId="77777777" w:rsidR="00240D7F" w:rsidRPr="003F3B32" w:rsidRDefault="00240D7F" w:rsidP="008D4A44">
            <w:pPr>
              <w:pStyle w:val="TAC"/>
              <w:rPr>
                <w:rFonts w:eastAsia="MS Mincho"/>
              </w:rPr>
            </w:pPr>
            <w:r w:rsidRPr="003F3B32">
              <w:rPr>
                <w:rFonts w:eastAsia="MS Mincho"/>
              </w:rPr>
              <w:t>n7</w:t>
            </w:r>
          </w:p>
        </w:tc>
        <w:tc>
          <w:tcPr>
            <w:tcW w:w="341" w:type="pct"/>
            <w:tcBorders>
              <w:top w:val="single" w:sz="4" w:space="0" w:color="auto"/>
              <w:left w:val="single" w:sz="4" w:space="0" w:color="auto"/>
              <w:bottom w:val="single" w:sz="4" w:space="0" w:color="auto"/>
              <w:right w:val="single" w:sz="4" w:space="0" w:color="auto"/>
              <w:tl2br w:val="nil"/>
              <w:tr2bl w:val="nil"/>
            </w:tcBorders>
            <w:vAlign w:val="center"/>
            <w:tcPrChange w:id="183" w:author="Niclas Weiler" w:date="2023-02-06T12:16:00Z">
              <w:tcPr>
                <w:tcW w:w="316" w:type="pct"/>
                <w:tcBorders>
                  <w:top w:val="single" w:sz="4" w:space="0" w:color="auto"/>
                  <w:left w:val="single" w:sz="4" w:space="0" w:color="auto"/>
                  <w:bottom w:val="single" w:sz="4" w:space="0" w:color="auto"/>
                  <w:right w:val="single" w:sz="4" w:space="0" w:color="auto"/>
                  <w:tl2br w:val="nil"/>
                  <w:tr2bl w:val="nil"/>
                </w:tcBorders>
                <w:vAlign w:val="center"/>
              </w:tcPr>
            </w:tcPrChange>
          </w:tcPr>
          <w:p w14:paraId="56AEFCAA" w14:textId="77777777" w:rsidR="00240D7F" w:rsidRPr="003F3B32" w:rsidRDefault="00240D7F" w:rsidP="008D4A44">
            <w:pPr>
              <w:pStyle w:val="TAC"/>
              <w:rPr>
                <w:rFonts w:eastAsia="MS Mincho"/>
              </w:rPr>
            </w:pPr>
            <w:r w:rsidRPr="003F3B32">
              <w:rPr>
                <w:rFonts w:eastAsia="MS Mincho"/>
              </w:rPr>
              <w:t>30</w:t>
            </w:r>
          </w:p>
        </w:tc>
        <w:tc>
          <w:tcPr>
            <w:tcW w:w="304" w:type="pct"/>
            <w:tcBorders>
              <w:top w:val="single" w:sz="4" w:space="0" w:color="auto"/>
              <w:left w:val="single" w:sz="4" w:space="0" w:color="auto"/>
              <w:bottom w:val="single" w:sz="4" w:space="0" w:color="auto"/>
              <w:right w:val="single" w:sz="4" w:space="0" w:color="auto"/>
              <w:tl2br w:val="nil"/>
              <w:tr2bl w:val="nil"/>
            </w:tcBorders>
            <w:vAlign w:val="center"/>
            <w:tcPrChange w:id="184" w:author="Niclas Weiler" w:date="2023-02-06T12:16:00Z">
              <w:tcPr>
                <w:tcW w:w="284" w:type="pct"/>
                <w:tcBorders>
                  <w:top w:val="single" w:sz="4" w:space="0" w:color="auto"/>
                  <w:left w:val="single" w:sz="4" w:space="0" w:color="auto"/>
                  <w:bottom w:val="single" w:sz="4" w:space="0" w:color="auto"/>
                  <w:right w:val="single" w:sz="4" w:space="0" w:color="auto"/>
                  <w:tl2br w:val="nil"/>
                  <w:tr2bl w:val="nil"/>
                </w:tcBorders>
                <w:vAlign w:val="center"/>
              </w:tcPr>
            </w:tcPrChange>
          </w:tcPr>
          <w:p w14:paraId="121FECB6" w14:textId="77777777" w:rsidR="00240D7F" w:rsidRPr="003F3B32" w:rsidRDefault="00240D7F" w:rsidP="008D4A44">
            <w:pPr>
              <w:pStyle w:val="TAC"/>
              <w:rPr>
                <w:rFonts w:eastAsia="MS Mincho"/>
              </w:rPr>
            </w:pPr>
            <w:r w:rsidRPr="003F3B32">
              <w:rPr>
                <w:rFonts w:eastAsia="MS Mincho"/>
              </w:rPr>
              <w:t>270</w:t>
            </w:r>
          </w:p>
        </w:tc>
        <w:tc>
          <w:tcPr>
            <w:tcW w:w="304" w:type="pct"/>
            <w:tcBorders>
              <w:top w:val="single" w:sz="4" w:space="0" w:color="auto"/>
              <w:left w:val="single" w:sz="4" w:space="0" w:color="auto"/>
              <w:bottom w:val="single" w:sz="4" w:space="0" w:color="auto"/>
              <w:right w:val="single" w:sz="4" w:space="0" w:color="auto"/>
              <w:tl2br w:val="nil"/>
              <w:tr2bl w:val="nil"/>
            </w:tcBorders>
            <w:vAlign w:val="center"/>
            <w:tcPrChange w:id="185" w:author="Niclas Weiler" w:date="2023-02-06T12:16:00Z">
              <w:tcPr>
                <w:tcW w:w="301" w:type="pct"/>
                <w:tcBorders>
                  <w:top w:val="single" w:sz="4" w:space="0" w:color="auto"/>
                  <w:left w:val="single" w:sz="4" w:space="0" w:color="auto"/>
                  <w:bottom w:val="single" w:sz="4" w:space="0" w:color="auto"/>
                  <w:right w:val="single" w:sz="4" w:space="0" w:color="auto"/>
                  <w:tl2br w:val="nil"/>
                  <w:tr2bl w:val="nil"/>
                </w:tcBorders>
                <w:vAlign w:val="center"/>
              </w:tcPr>
            </w:tcPrChange>
          </w:tcPr>
          <w:p w14:paraId="6DC8CB9F" w14:textId="77777777" w:rsidR="00240D7F" w:rsidRPr="003F3B32" w:rsidRDefault="00240D7F" w:rsidP="008D4A44">
            <w:pPr>
              <w:pStyle w:val="TAC"/>
              <w:rPr>
                <w:rFonts w:eastAsia="MS Mincho"/>
              </w:rPr>
            </w:pPr>
            <w:r w:rsidRPr="003F3B32">
              <w:rPr>
                <w:rFonts w:eastAsia="MS Mincho"/>
              </w:rPr>
              <w:t>270</w:t>
            </w:r>
          </w:p>
        </w:tc>
        <w:tc>
          <w:tcPr>
            <w:tcW w:w="304" w:type="pct"/>
            <w:tcBorders>
              <w:top w:val="single" w:sz="4" w:space="0" w:color="auto"/>
              <w:left w:val="single" w:sz="4" w:space="0" w:color="auto"/>
              <w:bottom w:val="single" w:sz="4" w:space="0" w:color="auto"/>
              <w:right w:val="single" w:sz="4" w:space="0" w:color="auto"/>
              <w:tl2br w:val="nil"/>
              <w:tr2bl w:val="nil"/>
            </w:tcBorders>
            <w:vAlign w:val="center"/>
            <w:tcPrChange w:id="186" w:author="Niclas Weiler" w:date="2023-02-06T12:16:00Z">
              <w:tcPr>
                <w:tcW w:w="301" w:type="pct"/>
                <w:tcBorders>
                  <w:top w:val="single" w:sz="4" w:space="0" w:color="auto"/>
                  <w:left w:val="single" w:sz="4" w:space="0" w:color="auto"/>
                  <w:bottom w:val="single" w:sz="4" w:space="0" w:color="auto"/>
                  <w:right w:val="single" w:sz="4" w:space="0" w:color="auto"/>
                  <w:tl2br w:val="nil"/>
                  <w:tr2bl w:val="nil"/>
                </w:tcBorders>
                <w:vAlign w:val="center"/>
              </w:tcPr>
            </w:tcPrChange>
          </w:tcPr>
          <w:p w14:paraId="4B3873DE" w14:textId="77777777" w:rsidR="00240D7F" w:rsidRPr="003F3B32" w:rsidRDefault="00240D7F" w:rsidP="008D4A44">
            <w:pPr>
              <w:pStyle w:val="TAC"/>
              <w:rPr>
                <w:rFonts w:eastAsia="MS Mincho"/>
              </w:rPr>
            </w:pPr>
            <w:r w:rsidRPr="003F3B32">
              <w:rPr>
                <w:rFonts w:eastAsia="MS Mincho"/>
              </w:rPr>
              <w:t>270</w:t>
            </w:r>
          </w:p>
        </w:tc>
        <w:tc>
          <w:tcPr>
            <w:tcW w:w="304" w:type="pct"/>
            <w:tcBorders>
              <w:top w:val="single" w:sz="4" w:space="0" w:color="auto"/>
              <w:left w:val="single" w:sz="4" w:space="0" w:color="auto"/>
              <w:bottom w:val="single" w:sz="4" w:space="0" w:color="auto"/>
              <w:right w:val="single" w:sz="4" w:space="0" w:color="auto"/>
              <w:tl2br w:val="nil"/>
              <w:tr2bl w:val="nil"/>
            </w:tcBorders>
            <w:vAlign w:val="center"/>
            <w:tcPrChange w:id="187" w:author="Niclas Weiler" w:date="2023-02-06T12:16:00Z">
              <w:tcPr>
                <w:tcW w:w="306" w:type="pct"/>
                <w:tcBorders>
                  <w:top w:val="single" w:sz="4" w:space="0" w:color="auto"/>
                  <w:left w:val="single" w:sz="4" w:space="0" w:color="auto"/>
                  <w:bottom w:val="single" w:sz="4" w:space="0" w:color="auto"/>
                  <w:right w:val="single" w:sz="4" w:space="0" w:color="auto"/>
                  <w:tl2br w:val="nil"/>
                  <w:tr2bl w:val="nil"/>
                </w:tcBorders>
                <w:vAlign w:val="center"/>
              </w:tcPr>
            </w:tcPrChange>
          </w:tcPr>
          <w:p w14:paraId="4FC1F512" w14:textId="77777777" w:rsidR="00240D7F" w:rsidRPr="003F3B32" w:rsidRDefault="00240D7F" w:rsidP="008D4A44">
            <w:pPr>
              <w:pStyle w:val="TAC"/>
              <w:rPr>
                <w:rFonts w:eastAsia="MS Mincho"/>
              </w:rPr>
            </w:pPr>
            <w:r w:rsidRPr="003F3B32">
              <w:rPr>
                <w:rFonts w:eastAsia="MS Mincho"/>
              </w:rPr>
              <w:t>270</w:t>
            </w:r>
          </w:p>
        </w:tc>
        <w:tc>
          <w:tcPr>
            <w:tcW w:w="304" w:type="pct"/>
            <w:tcBorders>
              <w:top w:val="single" w:sz="4" w:space="0" w:color="auto"/>
              <w:left w:val="single" w:sz="4" w:space="0" w:color="auto"/>
              <w:bottom w:val="single" w:sz="4" w:space="0" w:color="auto"/>
              <w:right w:val="single" w:sz="4" w:space="0" w:color="auto"/>
              <w:tl2br w:val="nil"/>
              <w:tr2bl w:val="nil"/>
            </w:tcBorders>
            <w:vAlign w:val="center"/>
            <w:tcPrChange w:id="188" w:author="Niclas Weiler" w:date="2023-02-06T12:16:00Z">
              <w:tcPr>
                <w:tcW w:w="301" w:type="pct"/>
                <w:tcBorders>
                  <w:top w:val="single" w:sz="4" w:space="0" w:color="auto"/>
                  <w:left w:val="single" w:sz="4" w:space="0" w:color="auto"/>
                  <w:bottom w:val="single" w:sz="4" w:space="0" w:color="auto"/>
                  <w:right w:val="single" w:sz="4" w:space="0" w:color="auto"/>
                  <w:tl2br w:val="nil"/>
                  <w:tr2bl w:val="nil"/>
                </w:tcBorders>
                <w:vAlign w:val="center"/>
              </w:tcPr>
            </w:tcPrChange>
          </w:tcPr>
          <w:p w14:paraId="5EE3A32E" w14:textId="77777777" w:rsidR="00240D7F" w:rsidRPr="003F3B32" w:rsidRDefault="00240D7F" w:rsidP="008D4A44">
            <w:pPr>
              <w:pStyle w:val="TAC"/>
              <w:rPr>
                <w:rFonts w:eastAsia="MS Mincho"/>
              </w:rPr>
            </w:pPr>
            <w:r w:rsidRPr="003F3B32">
              <w:rPr>
                <w:rFonts w:eastAsia="MS Mincho"/>
              </w:rPr>
              <w:t>270</w:t>
            </w:r>
          </w:p>
        </w:tc>
        <w:tc>
          <w:tcPr>
            <w:tcW w:w="304" w:type="pct"/>
            <w:tcBorders>
              <w:top w:val="single" w:sz="4" w:space="0" w:color="auto"/>
              <w:left w:val="single" w:sz="4" w:space="0" w:color="auto"/>
              <w:bottom w:val="single" w:sz="4" w:space="0" w:color="auto"/>
              <w:right w:val="single" w:sz="4" w:space="0" w:color="auto"/>
              <w:tl2br w:val="nil"/>
              <w:tr2bl w:val="nil"/>
            </w:tcBorders>
            <w:vAlign w:val="center"/>
            <w:tcPrChange w:id="189" w:author="Niclas Weiler" w:date="2023-02-06T12:16:00Z">
              <w:tcPr>
                <w:tcW w:w="301" w:type="pct"/>
                <w:tcBorders>
                  <w:top w:val="single" w:sz="4" w:space="0" w:color="auto"/>
                  <w:left w:val="single" w:sz="4" w:space="0" w:color="auto"/>
                  <w:bottom w:val="single" w:sz="4" w:space="0" w:color="auto"/>
                  <w:right w:val="single" w:sz="4" w:space="0" w:color="auto"/>
                  <w:tl2br w:val="nil"/>
                  <w:tr2bl w:val="nil"/>
                </w:tcBorders>
                <w:vAlign w:val="center"/>
              </w:tcPr>
            </w:tcPrChange>
          </w:tcPr>
          <w:p w14:paraId="5DF80E46" w14:textId="77777777" w:rsidR="00240D7F" w:rsidRPr="003F3B32" w:rsidRDefault="00240D7F" w:rsidP="008D4A44">
            <w:pPr>
              <w:pStyle w:val="TAC"/>
              <w:rPr>
                <w:rFonts w:eastAsia="MS Mincho"/>
              </w:rPr>
            </w:pPr>
            <w:r w:rsidRPr="003F3B32">
              <w:rPr>
                <w:rFonts w:eastAsia="MS Mincho"/>
              </w:rPr>
              <w:t>270</w:t>
            </w:r>
          </w:p>
        </w:tc>
        <w:tc>
          <w:tcPr>
            <w:tcW w:w="304" w:type="pct"/>
            <w:tcBorders>
              <w:top w:val="single" w:sz="4" w:space="0" w:color="auto"/>
              <w:left w:val="single" w:sz="4" w:space="0" w:color="auto"/>
              <w:bottom w:val="single" w:sz="4" w:space="0" w:color="auto"/>
              <w:right w:val="single" w:sz="4" w:space="0" w:color="auto"/>
              <w:tl2br w:val="nil"/>
              <w:tr2bl w:val="nil"/>
            </w:tcBorders>
            <w:vAlign w:val="center"/>
            <w:tcPrChange w:id="190" w:author="Niclas Weiler" w:date="2023-02-06T12:16:00Z">
              <w:tcPr>
                <w:tcW w:w="301" w:type="pct"/>
                <w:tcBorders>
                  <w:top w:val="single" w:sz="4" w:space="0" w:color="auto"/>
                  <w:left w:val="single" w:sz="4" w:space="0" w:color="auto"/>
                  <w:bottom w:val="single" w:sz="4" w:space="0" w:color="auto"/>
                  <w:right w:val="single" w:sz="4" w:space="0" w:color="auto"/>
                  <w:tl2br w:val="nil"/>
                  <w:tr2bl w:val="nil"/>
                </w:tcBorders>
                <w:vAlign w:val="center"/>
              </w:tcPr>
            </w:tcPrChange>
          </w:tcPr>
          <w:p w14:paraId="10488938" w14:textId="77777777" w:rsidR="00240D7F" w:rsidRPr="003F3B32" w:rsidRDefault="00240D7F" w:rsidP="008D4A44">
            <w:pPr>
              <w:pStyle w:val="TAC"/>
              <w:rPr>
                <w:rFonts w:eastAsia="MS Mincho"/>
              </w:rPr>
            </w:pPr>
            <w:r w:rsidRPr="003F3B32">
              <w:rPr>
                <w:rFonts w:eastAsia="MS Mincho"/>
              </w:rPr>
              <w:t>270</w:t>
            </w:r>
          </w:p>
        </w:tc>
        <w:tc>
          <w:tcPr>
            <w:tcW w:w="304" w:type="pct"/>
            <w:tcBorders>
              <w:top w:val="single" w:sz="4" w:space="0" w:color="auto"/>
              <w:left w:val="single" w:sz="4" w:space="0" w:color="auto"/>
              <w:bottom w:val="single" w:sz="4" w:space="0" w:color="auto"/>
              <w:right w:val="single" w:sz="4" w:space="0" w:color="auto"/>
              <w:tl2br w:val="nil"/>
              <w:tr2bl w:val="nil"/>
            </w:tcBorders>
            <w:vAlign w:val="center"/>
            <w:tcPrChange w:id="191" w:author="Niclas Weiler" w:date="2023-02-06T12:16:00Z">
              <w:tcPr>
                <w:tcW w:w="301" w:type="pct"/>
                <w:tcBorders>
                  <w:top w:val="single" w:sz="4" w:space="0" w:color="auto"/>
                  <w:left w:val="single" w:sz="4" w:space="0" w:color="auto"/>
                  <w:bottom w:val="single" w:sz="4" w:space="0" w:color="auto"/>
                  <w:right w:val="single" w:sz="4" w:space="0" w:color="auto"/>
                  <w:tl2br w:val="nil"/>
                  <w:tr2bl w:val="nil"/>
                </w:tcBorders>
                <w:vAlign w:val="center"/>
              </w:tcPr>
            </w:tcPrChange>
          </w:tcPr>
          <w:p w14:paraId="49C4F180" w14:textId="77777777" w:rsidR="00240D7F" w:rsidRPr="003F3B32" w:rsidRDefault="00240D7F" w:rsidP="008D4A44">
            <w:pPr>
              <w:pStyle w:val="TAC"/>
              <w:rPr>
                <w:rFonts w:eastAsia="MS Mincho"/>
              </w:rPr>
            </w:pPr>
            <w:r w:rsidRPr="003F3B32">
              <w:rPr>
                <w:rFonts w:eastAsia="MS Mincho"/>
              </w:rPr>
              <w:t>270</w:t>
            </w:r>
          </w:p>
        </w:tc>
        <w:tc>
          <w:tcPr>
            <w:tcW w:w="304" w:type="pct"/>
            <w:tcBorders>
              <w:top w:val="single" w:sz="4" w:space="0" w:color="auto"/>
              <w:left w:val="single" w:sz="4" w:space="0" w:color="auto"/>
              <w:bottom w:val="single" w:sz="4" w:space="0" w:color="auto"/>
              <w:right w:val="single" w:sz="4" w:space="0" w:color="auto"/>
              <w:tl2br w:val="nil"/>
              <w:tr2bl w:val="nil"/>
            </w:tcBorders>
            <w:vAlign w:val="center"/>
            <w:tcPrChange w:id="192" w:author="Niclas Weiler" w:date="2023-02-06T12:16:00Z">
              <w:tcPr>
                <w:tcW w:w="302" w:type="pct"/>
                <w:tcBorders>
                  <w:top w:val="single" w:sz="4" w:space="0" w:color="auto"/>
                  <w:left w:val="single" w:sz="4" w:space="0" w:color="auto"/>
                  <w:bottom w:val="single" w:sz="4" w:space="0" w:color="auto"/>
                  <w:right w:val="single" w:sz="4" w:space="0" w:color="auto"/>
                  <w:tl2br w:val="nil"/>
                  <w:tr2bl w:val="nil"/>
                </w:tcBorders>
                <w:vAlign w:val="center"/>
              </w:tcPr>
            </w:tcPrChange>
          </w:tcPr>
          <w:p w14:paraId="23719245" w14:textId="77777777" w:rsidR="00240D7F" w:rsidRPr="003F3B32" w:rsidRDefault="00240D7F" w:rsidP="008D4A44">
            <w:pPr>
              <w:pStyle w:val="TAC"/>
              <w:rPr>
                <w:rFonts w:eastAsia="MS Mincho"/>
              </w:rPr>
            </w:pPr>
          </w:p>
        </w:tc>
        <w:tc>
          <w:tcPr>
            <w:tcW w:w="304" w:type="pct"/>
            <w:tcBorders>
              <w:top w:val="single" w:sz="4" w:space="0" w:color="auto"/>
              <w:left w:val="single" w:sz="4" w:space="0" w:color="auto"/>
              <w:bottom w:val="single" w:sz="4" w:space="0" w:color="auto"/>
              <w:right w:val="single" w:sz="4" w:space="0" w:color="auto"/>
              <w:tl2br w:val="nil"/>
              <w:tr2bl w:val="nil"/>
            </w:tcBorders>
            <w:tcPrChange w:id="193" w:author="Niclas Weiler" w:date="2023-02-06T12:16:00Z">
              <w:tcPr>
                <w:tcW w:w="335" w:type="pct"/>
                <w:tcBorders>
                  <w:top w:val="single" w:sz="4" w:space="0" w:color="auto"/>
                  <w:left w:val="single" w:sz="4" w:space="0" w:color="auto"/>
                  <w:bottom w:val="single" w:sz="4" w:space="0" w:color="auto"/>
                  <w:right w:val="single" w:sz="4" w:space="0" w:color="auto"/>
                  <w:tl2br w:val="nil"/>
                  <w:tr2bl w:val="nil"/>
                </w:tcBorders>
              </w:tcPr>
            </w:tcPrChange>
          </w:tcPr>
          <w:p w14:paraId="57052194" w14:textId="77777777" w:rsidR="00240D7F" w:rsidRPr="003F3B32" w:rsidRDefault="00240D7F" w:rsidP="008D4A44">
            <w:pPr>
              <w:pStyle w:val="TAC"/>
              <w:rPr>
                <w:rFonts w:eastAsia="MS Mincho"/>
              </w:rPr>
            </w:pPr>
          </w:p>
        </w:tc>
        <w:tc>
          <w:tcPr>
            <w:tcW w:w="310" w:type="pct"/>
            <w:tcBorders>
              <w:top w:val="single" w:sz="4" w:space="0" w:color="auto"/>
              <w:left w:val="single" w:sz="4" w:space="0" w:color="auto"/>
              <w:bottom w:val="single" w:sz="4" w:space="0" w:color="auto"/>
              <w:right w:val="single" w:sz="4" w:space="0" w:color="auto"/>
              <w:tl2br w:val="nil"/>
              <w:tr2bl w:val="nil"/>
            </w:tcBorders>
            <w:vAlign w:val="center"/>
            <w:tcPrChange w:id="194" w:author="Niclas Weiler" w:date="2023-02-06T12:16:00Z">
              <w:tcPr>
                <w:tcW w:w="335" w:type="pct"/>
                <w:tcBorders>
                  <w:top w:val="single" w:sz="4" w:space="0" w:color="auto"/>
                  <w:left w:val="single" w:sz="4" w:space="0" w:color="auto"/>
                  <w:bottom w:val="single" w:sz="4" w:space="0" w:color="auto"/>
                  <w:right w:val="single" w:sz="4" w:space="0" w:color="auto"/>
                  <w:tl2br w:val="nil"/>
                  <w:tr2bl w:val="nil"/>
                </w:tcBorders>
                <w:vAlign w:val="center"/>
              </w:tcPr>
            </w:tcPrChange>
          </w:tcPr>
          <w:p w14:paraId="7AE613A9" w14:textId="77777777" w:rsidR="00240D7F" w:rsidRPr="003F3B32" w:rsidRDefault="00240D7F" w:rsidP="008D4A44">
            <w:pPr>
              <w:pStyle w:val="TAC"/>
              <w:rPr>
                <w:rFonts w:eastAsia="MS Mincho"/>
              </w:rPr>
            </w:pPr>
          </w:p>
        </w:tc>
        <w:tc>
          <w:tcPr>
            <w:tcW w:w="316" w:type="pct"/>
            <w:tcBorders>
              <w:top w:val="single" w:sz="4" w:space="0" w:color="auto"/>
              <w:left w:val="single" w:sz="4" w:space="0" w:color="auto"/>
              <w:bottom w:val="single" w:sz="4" w:space="0" w:color="auto"/>
              <w:right w:val="single" w:sz="4" w:space="0" w:color="auto"/>
              <w:tl2br w:val="nil"/>
              <w:tr2bl w:val="nil"/>
            </w:tcBorders>
            <w:vAlign w:val="center"/>
            <w:tcPrChange w:id="195" w:author="Niclas Weiler" w:date="2023-02-06T12:16:00Z">
              <w:tcPr>
                <w:tcW w:w="331" w:type="pct"/>
                <w:tcBorders>
                  <w:top w:val="single" w:sz="4" w:space="0" w:color="auto"/>
                  <w:left w:val="single" w:sz="4" w:space="0" w:color="auto"/>
                  <w:bottom w:val="single" w:sz="4" w:space="0" w:color="auto"/>
                  <w:right w:val="single" w:sz="4" w:space="0" w:color="auto"/>
                  <w:tl2br w:val="nil"/>
                  <w:tr2bl w:val="nil"/>
                </w:tcBorders>
                <w:vAlign w:val="center"/>
              </w:tcPr>
            </w:tcPrChange>
          </w:tcPr>
          <w:p w14:paraId="678D45FC" w14:textId="77777777" w:rsidR="00240D7F" w:rsidRPr="003F3B32" w:rsidRDefault="00240D7F" w:rsidP="008D4A44">
            <w:pPr>
              <w:pStyle w:val="TAC"/>
              <w:rPr>
                <w:rFonts w:eastAsia="MS Mincho"/>
              </w:rPr>
            </w:pPr>
          </w:p>
        </w:tc>
        <w:tc>
          <w:tcPr>
            <w:tcW w:w="320" w:type="pct"/>
            <w:tcBorders>
              <w:top w:val="single" w:sz="4" w:space="0" w:color="auto"/>
              <w:left w:val="single" w:sz="4" w:space="0" w:color="auto"/>
              <w:bottom w:val="single" w:sz="4" w:space="0" w:color="auto"/>
              <w:right w:val="single" w:sz="4" w:space="0" w:color="auto"/>
              <w:tl2br w:val="nil"/>
              <w:tr2bl w:val="nil"/>
            </w:tcBorders>
            <w:vAlign w:val="center"/>
            <w:tcPrChange w:id="196" w:author="Niclas Weiler" w:date="2023-02-06T12:16:00Z">
              <w:tcPr>
                <w:tcW w:w="335" w:type="pct"/>
                <w:tcBorders>
                  <w:top w:val="single" w:sz="4" w:space="0" w:color="auto"/>
                  <w:left w:val="single" w:sz="4" w:space="0" w:color="auto"/>
                  <w:bottom w:val="single" w:sz="4" w:space="0" w:color="auto"/>
                  <w:right w:val="single" w:sz="4" w:space="0" w:color="auto"/>
                  <w:tl2br w:val="nil"/>
                  <w:tr2bl w:val="nil"/>
                </w:tcBorders>
                <w:vAlign w:val="center"/>
              </w:tcPr>
            </w:tcPrChange>
          </w:tcPr>
          <w:p w14:paraId="31C2BDAC" w14:textId="77777777" w:rsidR="00240D7F" w:rsidRPr="003F3B32" w:rsidRDefault="00240D7F" w:rsidP="008D4A44">
            <w:pPr>
              <w:pStyle w:val="TAC"/>
              <w:rPr>
                <w:rFonts w:eastAsia="MS Mincho"/>
              </w:rPr>
            </w:pPr>
          </w:p>
        </w:tc>
      </w:tr>
      <w:tr w:rsidR="00240D7F" w:rsidRPr="003F3B32" w14:paraId="30461A70" w14:textId="77777777" w:rsidTr="00872A17">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97" w:author="Niclas Weiler" w:date="2023-02-06T12: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85"/>
          <w:jc w:val="center"/>
          <w:trPrChange w:id="198" w:author="Niclas Weiler" w:date="2023-02-06T12:16:00Z">
            <w:trPr>
              <w:trHeight w:val="285"/>
              <w:jc w:val="center"/>
            </w:trPr>
          </w:trPrChange>
        </w:trPr>
        <w:tc>
          <w:tcPr>
            <w:tcW w:w="335" w:type="pct"/>
            <w:tcBorders>
              <w:top w:val="single" w:sz="4" w:space="0" w:color="auto"/>
              <w:left w:val="single" w:sz="4" w:space="0" w:color="auto"/>
              <w:bottom w:val="single" w:sz="4" w:space="0" w:color="auto"/>
              <w:right w:val="single" w:sz="4" w:space="0" w:color="auto"/>
              <w:tl2br w:val="nil"/>
              <w:tr2bl w:val="nil"/>
            </w:tcBorders>
            <w:vAlign w:val="center"/>
            <w:tcPrChange w:id="199" w:author="Niclas Weiler" w:date="2023-02-06T12:16:00Z">
              <w:tcPr>
                <w:tcW w:w="339" w:type="pct"/>
                <w:tcBorders>
                  <w:top w:val="single" w:sz="4" w:space="0" w:color="auto"/>
                  <w:left w:val="single" w:sz="4" w:space="0" w:color="auto"/>
                  <w:bottom w:val="single" w:sz="4" w:space="0" w:color="auto"/>
                  <w:right w:val="single" w:sz="4" w:space="0" w:color="auto"/>
                  <w:tl2br w:val="nil"/>
                  <w:tr2bl w:val="nil"/>
                </w:tcBorders>
                <w:vAlign w:val="center"/>
              </w:tcPr>
            </w:tcPrChange>
          </w:tcPr>
          <w:p w14:paraId="0D67F14E" w14:textId="77777777" w:rsidR="00240D7F" w:rsidRPr="003F3B32" w:rsidRDefault="00240D7F" w:rsidP="008D4A44">
            <w:pPr>
              <w:pStyle w:val="TAC"/>
              <w:rPr>
                <w:rFonts w:eastAsia="MS Mincho"/>
              </w:rPr>
            </w:pPr>
            <w:r w:rsidRPr="003F3B32">
              <w:rPr>
                <w:rFonts w:eastAsia="MS Mincho"/>
              </w:rPr>
              <w:t>n78</w:t>
            </w:r>
          </w:p>
        </w:tc>
        <w:tc>
          <w:tcPr>
            <w:tcW w:w="335" w:type="pct"/>
            <w:tcBorders>
              <w:top w:val="single" w:sz="4" w:space="0" w:color="auto"/>
              <w:left w:val="single" w:sz="4" w:space="0" w:color="auto"/>
              <w:bottom w:val="single" w:sz="4" w:space="0" w:color="auto"/>
              <w:right w:val="single" w:sz="4" w:space="0" w:color="auto"/>
              <w:tl2br w:val="nil"/>
              <w:tr2bl w:val="nil"/>
            </w:tcBorders>
            <w:vAlign w:val="center"/>
            <w:tcPrChange w:id="200" w:author="Niclas Weiler" w:date="2023-02-06T12:16:00Z">
              <w:tcPr>
                <w:tcW w:w="311" w:type="pct"/>
                <w:tcBorders>
                  <w:top w:val="single" w:sz="4" w:space="0" w:color="auto"/>
                  <w:left w:val="single" w:sz="4" w:space="0" w:color="auto"/>
                  <w:bottom w:val="single" w:sz="4" w:space="0" w:color="auto"/>
                  <w:right w:val="single" w:sz="4" w:space="0" w:color="auto"/>
                  <w:tl2br w:val="nil"/>
                  <w:tr2bl w:val="nil"/>
                </w:tcBorders>
                <w:vAlign w:val="center"/>
              </w:tcPr>
            </w:tcPrChange>
          </w:tcPr>
          <w:p w14:paraId="67A0E4E5" w14:textId="77777777" w:rsidR="00240D7F" w:rsidRPr="003F3B32" w:rsidRDefault="00240D7F" w:rsidP="008D4A44">
            <w:pPr>
              <w:pStyle w:val="TAC"/>
              <w:rPr>
                <w:rFonts w:eastAsia="MS Mincho"/>
              </w:rPr>
            </w:pPr>
            <w:r w:rsidRPr="003F3B32">
              <w:rPr>
                <w:rFonts w:eastAsia="MS Mincho"/>
              </w:rPr>
              <w:t>n79</w:t>
            </w:r>
          </w:p>
        </w:tc>
        <w:tc>
          <w:tcPr>
            <w:tcW w:w="341" w:type="pct"/>
            <w:tcBorders>
              <w:top w:val="single" w:sz="4" w:space="0" w:color="auto"/>
              <w:left w:val="single" w:sz="4" w:space="0" w:color="auto"/>
              <w:bottom w:val="single" w:sz="4" w:space="0" w:color="auto"/>
              <w:right w:val="single" w:sz="4" w:space="0" w:color="auto"/>
              <w:tl2br w:val="nil"/>
              <w:tr2bl w:val="nil"/>
            </w:tcBorders>
            <w:vAlign w:val="center"/>
            <w:tcPrChange w:id="201" w:author="Niclas Weiler" w:date="2023-02-06T12:16:00Z">
              <w:tcPr>
                <w:tcW w:w="316" w:type="pct"/>
                <w:tcBorders>
                  <w:top w:val="single" w:sz="4" w:space="0" w:color="auto"/>
                  <w:left w:val="single" w:sz="4" w:space="0" w:color="auto"/>
                  <w:bottom w:val="single" w:sz="4" w:space="0" w:color="auto"/>
                  <w:right w:val="single" w:sz="4" w:space="0" w:color="auto"/>
                  <w:tl2br w:val="nil"/>
                  <w:tr2bl w:val="nil"/>
                </w:tcBorders>
                <w:vAlign w:val="center"/>
              </w:tcPr>
            </w:tcPrChange>
          </w:tcPr>
          <w:p w14:paraId="227A21CD" w14:textId="77777777" w:rsidR="00240D7F" w:rsidRPr="003F3B32" w:rsidRDefault="00240D7F" w:rsidP="008D4A44">
            <w:pPr>
              <w:pStyle w:val="TAC"/>
              <w:rPr>
                <w:rFonts w:eastAsia="MS Mincho"/>
              </w:rPr>
            </w:pPr>
            <w:r w:rsidRPr="003F3B32">
              <w:rPr>
                <w:rFonts w:eastAsia="MS Mincho"/>
              </w:rPr>
              <w:t>30</w:t>
            </w:r>
          </w:p>
        </w:tc>
        <w:tc>
          <w:tcPr>
            <w:tcW w:w="304" w:type="pct"/>
            <w:tcBorders>
              <w:top w:val="single" w:sz="4" w:space="0" w:color="auto"/>
              <w:left w:val="single" w:sz="4" w:space="0" w:color="auto"/>
              <w:bottom w:val="single" w:sz="4" w:space="0" w:color="auto"/>
              <w:right w:val="single" w:sz="4" w:space="0" w:color="auto"/>
              <w:tl2br w:val="nil"/>
              <w:tr2bl w:val="nil"/>
            </w:tcBorders>
            <w:vAlign w:val="center"/>
            <w:tcPrChange w:id="202" w:author="Niclas Weiler" w:date="2023-02-06T12:16:00Z">
              <w:tcPr>
                <w:tcW w:w="284" w:type="pct"/>
                <w:tcBorders>
                  <w:top w:val="single" w:sz="4" w:space="0" w:color="auto"/>
                  <w:left w:val="single" w:sz="4" w:space="0" w:color="auto"/>
                  <w:bottom w:val="single" w:sz="4" w:space="0" w:color="auto"/>
                  <w:right w:val="single" w:sz="4" w:space="0" w:color="auto"/>
                  <w:tl2br w:val="nil"/>
                  <w:tr2bl w:val="nil"/>
                </w:tcBorders>
                <w:vAlign w:val="center"/>
              </w:tcPr>
            </w:tcPrChange>
          </w:tcPr>
          <w:p w14:paraId="426F6B92" w14:textId="77777777" w:rsidR="00240D7F" w:rsidRPr="003F3B32" w:rsidRDefault="00240D7F" w:rsidP="008D4A44">
            <w:pPr>
              <w:pStyle w:val="TAC"/>
              <w:rPr>
                <w:rFonts w:eastAsia="MS Mincho"/>
              </w:rPr>
            </w:pPr>
          </w:p>
        </w:tc>
        <w:tc>
          <w:tcPr>
            <w:tcW w:w="304" w:type="pct"/>
            <w:tcBorders>
              <w:top w:val="single" w:sz="4" w:space="0" w:color="auto"/>
              <w:left w:val="single" w:sz="4" w:space="0" w:color="auto"/>
              <w:bottom w:val="single" w:sz="4" w:space="0" w:color="auto"/>
              <w:right w:val="single" w:sz="4" w:space="0" w:color="auto"/>
              <w:tl2br w:val="nil"/>
              <w:tr2bl w:val="nil"/>
            </w:tcBorders>
            <w:vAlign w:val="center"/>
            <w:tcPrChange w:id="203" w:author="Niclas Weiler" w:date="2023-02-06T12:16:00Z">
              <w:tcPr>
                <w:tcW w:w="301" w:type="pct"/>
                <w:tcBorders>
                  <w:top w:val="single" w:sz="4" w:space="0" w:color="auto"/>
                  <w:left w:val="single" w:sz="4" w:space="0" w:color="auto"/>
                  <w:bottom w:val="single" w:sz="4" w:space="0" w:color="auto"/>
                  <w:right w:val="single" w:sz="4" w:space="0" w:color="auto"/>
                  <w:tl2br w:val="nil"/>
                  <w:tr2bl w:val="nil"/>
                </w:tcBorders>
                <w:vAlign w:val="center"/>
              </w:tcPr>
            </w:tcPrChange>
          </w:tcPr>
          <w:p w14:paraId="477E9F6C" w14:textId="77777777" w:rsidR="00240D7F" w:rsidRPr="003F3B32" w:rsidRDefault="00240D7F" w:rsidP="008D4A44">
            <w:pPr>
              <w:pStyle w:val="TAC"/>
              <w:rPr>
                <w:rFonts w:eastAsia="MS Mincho"/>
              </w:rPr>
            </w:pPr>
          </w:p>
        </w:tc>
        <w:tc>
          <w:tcPr>
            <w:tcW w:w="304" w:type="pct"/>
            <w:tcBorders>
              <w:top w:val="single" w:sz="4" w:space="0" w:color="auto"/>
              <w:left w:val="single" w:sz="4" w:space="0" w:color="auto"/>
              <w:bottom w:val="single" w:sz="4" w:space="0" w:color="auto"/>
              <w:right w:val="single" w:sz="4" w:space="0" w:color="auto"/>
              <w:tl2br w:val="nil"/>
              <w:tr2bl w:val="nil"/>
            </w:tcBorders>
            <w:vAlign w:val="center"/>
            <w:tcPrChange w:id="204" w:author="Niclas Weiler" w:date="2023-02-06T12:16:00Z">
              <w:tcPr>
                <w:tcW w:w="301" w:type="pct"/>
                <w:tcBorders>
                  <w:top w:val="single" w:sz="4" w:space="0" w:color="auto"/>
                  <w:left w:val="single" w:sz="4" w:space="0" w:color="auto"/>
                  <w:bottom w:val="single" w:sz="4" w:space="0" w:color="auto"/>
                  <w:right w:val="single" w:sz="4" w:space="0" w:color="auto"/>
                  <w:tl2br w:val="nil"/>
                  <w:tr2bl w:val="nil"/>
                </w:tcBorders>
                <w:vAlign w:val="center"/>
              </w:tcPr>
            </w:tcPrChange>
          </w:tcPr>
          <w:p w14:paraId="5FB6D4D7" w14:textId="77777777" w:rsidR="00240D7F" w:rsidRPr="003F3B32" w:rsidRDefault="00240D7F" w:rsidP="008D4A44">
            <w:pPr>
              <w:pStyle w:val="TAC"/>
              <w:rPr>
                <w:rFonts w:eastAsia="MS Mincho"/>
              </w:rPr>
            </w:pPr>
          </w:p>
        </w:tc>
        <w:tc>
          <w:tcPr>
            <w:tcW w:w="304" w:type="pct"/>
            <w:tcBorders>
              <w:top w:val="single" w:sz="4" w:space="0" w:color="auto"/>
              <w:left w:val="single" w:sz="4" w:space="0" w:color="auto"/>
              <w:bottom w:val="single" w:sz="4" w:space="0" w:color="auto"/>
              <w:right w:val="single" w:sz="4" w:space="0" w:color="auto"/>
              <w:tl2br w:val="nil"/>
              <w:tr2bl w:val="nil"/>
            </w:tcBorders>
            <w:vAlign w:val="center"/>
            <w:tcPrChange w:id="205" w:author="Niclas Weiler" w:date="2023-02-06T12:16:00Z">
              <w:tcPr>
                <w:tcW w:w="306" w:type="pct"/>
                <w:tcBorders>
                  <w:top w:val="single" w:sz="4" w:space="0" w:color="auto"/>
                  <w:left w:val="single" w:sz="4" w:space="0" w:color="auto"/>
                  <w:bottom w:val="single" w:sz="4" w:space="0" w:color="auto"/>
                  <w:right w:val="single" w:sz="4" w:space="0" w:color="auto"/>
                  <w:tl2br w:val="nil"/>
                  <w:tr2bl w:val="nil"/>
                </w:tcBorders>
                <w:vAlign w:val="center"/>
              </w:tcPr>
            </w:tcPrChange>
          </w:tcPr>
          <w:p w14:paraId="04101772" w14:textId="77777777" w:rsidR="00240D7F" w:rsidRPr="003F3B32" w:rsidRDefault="00240D7F" w:rsidP="008D4A44">
            <w:pPr>
              <w:pStyle w:val="TAC"/>
              <w:rPr>
                <w:rFonts w:eastAsia="MS Mincho"/>
              </w:rPr>
            </w:pPr>
          </w:p>
        </w:tc>
        <w:tc>
          <w:tcPr>
            <w:tcW w:w="304" w:type="pct"/>
            <w:tcBorders>
              <w:top w:val="single" w:sz="4" w:space="0" w:color="auto"/>
              <w:left w:val="single" w:sz="4" w:space="0" w:color="auto"/>
              <w:bottom w:val="single" w:sz="4" w:space="0" w:color="auto"/>
              <w:right w:val="single" w:sz="4" w:space="0" w:color="auto"/>
              <w:tl2br w:val="nil"/>
              <w:tr2bl w:val="nil"/>
            </w:tcBorders>
            <w:vAlign w:val="center"/>
            <w:tcPrChange w:id="206" w:author="Niclas Weiler" w:date="2023-02-06T12:16:00Z">
              <w:tcPr>
                <w:tcW w:w="301" w:type="pct"/>
                <w:tcBorders>
                  <w:top w:val="single" w:sz="4" w:space="0" w:color="auto"/>
                  <w:left w:val="single" w:sz="4" w:space="0" w:color="auto"/>
                  <w:bottom w:val="single" w:sz="4" w:space="0" w:color="auto"/>
                  <w:right w:val="single" w:sz="4" w:space="0" w:color="auto"/>
                  <w:tl2br w:val="nil"/>
                  <w:tr2bl w:val="nil"/>
                </w:tcBorders>
                <w:vAlign w:val="center"/>
              </w:tcPr>
            </w:tcPrChange>
          </w:tcPr>
          <w:p w14:paraId="786033FF" w14:textId="77777777" w:rsidR="00240D7F" w:rsidRPr="003F3B32" w:rsidRDefault="00240D7F" w:rsidP="008D4A44">
            <w:pPr>
              <w:pStyle w:val="TAC"/>
              <w:rPr>
                <w:rFonts w:eastAsia="MS Mincho"/>
              </w:rPr>
            </w:pPr>
          </w:p>
        </w:tc>
        <w:tc>
          <w:tcPr>
            <w:tcW w:w="304" w:type="pct"/>
            <w:tcBorders>
              <w:top w:val="single" w:sz="4" w:space="0" w:color="auto"/>
              <w:left w:val="single" w:sz="4" w:space="0" w:color="auto"/>
              <w:bottom w:val="single" w:sz="4" w:space="0" w:color="auto"/>
              <w:right w:val="single" w:sz="4" w:space="0" w:color="auto"/>
              <w:tl2br w:val="nil"/>
              <w:tr2bl w:val="nil"/>
            </w:tcBorders>
            <w:vAlign w:val="center"/>
            <w:tcPrChange w:id="207" w:author="Niclas Weiler" w:date="2023-02-06T12:16:00Z">
              <w:tcPr>
                <w:tcW w:w="301" w:type="pct"/>
                <w:tcBorders>
                  <w:top w:val="single" w:sz="4" w:space="0" w:color="auto"/>
                  <w:left w:val="single" w:sz="4" w:space="0" w:color="auto"/>
                  <w:bottom w:val="single" w:sz="4" w:space="0" w:color="auto"/>
                  <w:right w:val="single" w:sz="4" w:space="0" w:color="auto"/>
                  <w:tl2br w:val="nil"/>
                  <w:tr2bl w:val="nil"/>
                </w:tcBorders>
                <w:vAlign w:val="center"/>
              </w:tcPr>
            </w:tcPrChange>
          </w:tcPr>
          <w:p w14:paraId="1DB7B7B3" w14:textId="77777777" w:rsidR="00240D7F" w:rsidRPr="003F3B32" w:rsidRDefault="00240D7F" w:rsidP="008D4A44">
            <w:pPr>
              <w:pStyle w:val="TAC"/>
              <w:rPr>
                <w:rFonts w:eastAsia="MS Mincho"/>
              </w:rPr>
            </w:pPr>
          </w:p>
        </w:tc>
        <w:tc>
          <w:tcPr>
            <w:tcW w:w="304" w:type="pct"/>
            <w:tcBorders>
              <w:top w:val="single" w:sz="4" w:space="0" w:color="auto"/>
              <w:left w:val="single" w:sz="4" w:space="0" w:color="auto"/>
              <w:bottom w:val="single" w:sz="4" w:space="0" w:color="auto"/>
              <w:right w:val="single" w:sz="4" w:space="0" w:color="auto"/>
              <w:tl2br w:val="nil"/>
              <w:tr2bl w:val="nil"/>
            </w:tcBorders>
            <w:tcPrChange w:id="208" w:author="Niclas Weiler" w:date="2023-02-06T12:16:00Z">
              <w:tcPr>
                <w:tcW w:w="301" w:type="pct"/>
                <w:tcBorders>
                  <w:top w:val="single" w:sz="4" w:space="0" w:color="auto"/>
                  <w:left w:val="single" w:sz="4" w:space="0" w:color="auto"/>
                  <w:bottom w:val="single" w:sz="4" w:space="0" w:color="auto"/>
                  <w:right w:val="single" w:sz="4" w:space="0" w:color="auto"/>
                  <w:tl2br w:val="nil"/>
                  <w:tr2bl w:val="nil"/>
                </w:tcBorders>
              </w:tcPr>
            </w:tcPrChange>
          </w:tcPr>
          <w:p w14:paraId="2C0EFD75" w14:textId="77777777" w:rsidR="00240D7F" w:rsidRPr="003F3B32" w:rsidRDefault="00240D7F" w:rsidP="008D4A44">
            <w:pPr>
              <w:pStyle w:val="TAC"/>
              <w:rPr>
                <w:rFonts w:eastAsia="MS Mincho"/>
              </w:rPr>
            </w:pPr>
            <w:r w:rsidRPr="003F3B32">
              <w:rPr>
                <w:rFonts w:eastAsia="MS Mincho"/>
              </w:rPr>
              <w:t>270</w:t>
            </w:r>
            <w:r w:rsidRPr="003F3B32">
              <w:rPr>
                <w:rFonts w:eastAsia="MS Mincho"/>
                <w:vertAlign w:val="superscript"/>
              </w:rPr>
              <w:t>2</w:t>
            </w:r>
          </w:p>
        </w:tc>
        <w:tc>
          <w:tcPr>
            <w:tcW w:w="304" w:type="pct"/>
            <w:tcBorders>
              <w:top w:val="single" w:sz="4" w:space="0" w:color="auto"/>
              <w:left w:val="single" w:sz="4" w:space="0" w:color="auto"/>
              <w:bottom w:val="single" w:sz="4" w:space="0" w:color="auto"/>
              <w:right w:val="single" w:sz="4" w:space="0" w:color="auto"/>
              <w:tl2br w:val="nil"/>
              <w:tr2bl w:val="nil"/>
            </w:tcBorders>
            <w:tcPrChange w:id="209" w:author="Niclas Weiler" w:date="2023-02-06T12:16:00Z">
              <w:tcPr>
                <w:tcW w:w="301" w:type="pct"/>
                <w:tcBorders>
                  <w:top w:val="single" w:sz="4" w:space="0" w:color="auto"/>
                  <w:left w:val="single" w:sz="4" w:space="0" w:color="auto"/>
                  <w:bottom w:val="single" w:sz="4" w:space="0" w:color="auto"/>
                  <w:right w:val="single" w:sz="4" w:space="0" w:color="auto"/>
                  <w:tl2br w:val="nil"/>
                  <w:tr2bl w:val="nil"/>
                </w:tcBorders>
              </w:tcPr>
            </w:tcPrChange>
          </w:tcPr>
          <w:p w14:paraId="561E4A85" w14:textId="77777777" w:rsidR="00240D7F" w:rsidRPr="003F3B32" w:rsidRDefault="00240D7F" w:rsidP="008D4A44">
            <w:pPr>
              <w:pStyle w:val="TAC"/>
              <w:rPr>
                <w:rFonts w:eastAsia="MS Mincho"/>
              </w:rPr>
            </w:pPr>
            <w:r w:rsidRPr="003F3B32">
              <w:rPr>
                <w:rFonts w:eastAsia="MS Mincho"/>
              </w:rPr>
              <w:t>270</w:t>
            </w:r>
            <w:r w:rsidRPr="003F3B32">
              <w:rPr>
                <w:rFonts w:eastAsia="MS Mincho"/>
                <w:vertAlign w:val="superscript"/>
              </w:rPr>
              <w:t>2</w:t>
            </w:r>
          </w:p>
        </w:tc>
        <w:tc>
          <w:tcPr>
            <w:tcW w:w="304" w:type="pct"/>
            <w:tcBorders>
              <w:top w:val="single" w:sz="4" w:space="0" w:color="auto"/>
              <w:left w:val="single" w:sz="4" w:space="0" w:color="auto"/>
              <w:bottom w:val="single" w:sz="4" w:space="0" w:color="auto"/>
              <w:right w:val="single" w:sz="4" w:space="0" w:color="auto"/>
              <w:tl2br w:val="nil"/>
              <w:tr2bl w:val="nil"/>
            </w:tcBorders>
            <w:tcPrChange w:id="210" w:author="Niclas Weiler" w:date="2023-02-06T12:16:00Z">
              <w:tcPr>
                <w:tcW w:w="302" w:type="pct"/>
                <w:tcBorders>
                  <w:top w:val="single" w:sz="4" w:space="0" w:color="auto"/>
                  <w:left w:val="single" w:sz="4" w:space="0" w:color="auto"/>
                  <w:bottom w:val="single" w:sz="4" w:space="0" w:color="auto"/>
                  <w:right w:val="single" w:sz="4" w:space="0" w:color="auto"/>
                  <w:tl2br w:val="nil"/>
                  <w:tr2bl w:val="nil"/>
                </w:tcBorders>
              </w:tcPr>
            </w:tcPrChange>
          </w:tcPr>
          <w:p w14:paraId="631DA210" w14:textId="77777777" w:rsidR="00240D7F" w:rsidRPr="003F3B32" w:rsidRDefault="00240D7F" w:rsidP="008D4A44">
            <w:pPr>
              <w:pStyle w:val="TAC"/>
              <w:rPr>
                <w:rFonts w:eastAsia="MS Mincho"/>
              </w:rPr>
            </w:pPr>
            <w:r w:rsidRPr="003F3B32">
              <w:rPr>
                <w:rFonts w:eastAsia="MS Mincho"/>
              </w:rPr>
              <w:t>270</w:t>
            </w:r>
            <w:r w:rsidRPr="003F3B32">
              <w:rPr>
                <w:rFonts w:eastAsia="MS Mincho"/>
                <w:vertAlign w:val="superscript"/>
              </w:rPr>
              <w:t>2</w:t>
            </w:r>
          </w:p>
        </w:tc>
        <w:tc>
          <w:tcPr>
            <w:tcW w:w="304" w:type="pct"/>
            <w:tcBorders>
              <w:top w:val="single" w:sz="4" w:space="0" w:color="auto"/>
              <w:left w:val="single" w:sz="4" w:space="0" w:color="auto"/>
              <w:bottom w:val="single" w:sz="4" w:space="0" w:color="auto"/>
              <w:right w:val="single" w:sz="4" w:space="0" w:color="auto"/>
              <w:tl2br w:val="nil"/>
              <w:tr2bl w:val="nil"/>
            </w:tcBorders>
            <w:tcPrChange w:id="211" w:author="Niclas Weiler" w:date="2023-02-06T12:16:00Z">
              <w:tcPr>
                <w:tcW w:w="335" w:type="pct"/>
                <w:tcBorders>
                  <w:top w:val="single" w:sz="4" w:space="0" w:color="auto"/>
                  <w:left w:val="single" w:sz="4" w:space="0" w:color="auto"/>
                  <w:bottom w:val="single" w:sz="4" w:space="0" w:color="auto"/>
                  <w:right w:val="single" w:sz="4" w:space="0" w:color="auto"/>
                  <w:tl2br w:val="nil"/>
                  <w:tr2bl w:val="nil"/>
                </w:tcBorders>
              </w:tcPr>
            </w:tcPrChange>
          </w:tcPr>
          <w:p w14:paraId="02DF202D" w14:textId="77777777" w:rsidR="00240D7F" w:rsidRPr="003F3B32" w:rsidRDefault="00240D7F" w:rsidP="008D4A44">
            <w:pPr>
              <w:pStyle w:val="TAC"/>
              <w:rPr>
                <w:rFonts w:eastAsia="MS Mincho"/>
              </w:rPr>
            </w:pPr>
          </w:p>
        </w:tc>
        <w:tc>
          <w:tcPr>
            <w:tcW w:w="310" w:type="pct"/>
            <w:tcBorders>
              <w:top w:val="single" w:sz="4" w:space="0" w:color="auto"/>
              <w:left w:val="single" w:sz="4" w:space="0" w:color="auto"/>
              <w:bottom w:val="single" w:sz="4" w:space="0" w:color="auto"/>
              <w:right w:val="single" w:sz="4" w:space="0" w:color="auto"/>
              <w:tl2br w:val="nil"/>
              <w:tr2bl w:val="nil"/>
            </w:tcBorders>
            <w:tcPrChange w:id="212" w:author="Niclas Weiler" w:date="2023-02-06T12:16:00Z">
              <w:tcPr>
                <w:tcW w:w="335" w:type="pct"/>
                <w:tcBorders>
                  <w:top w:val="single" w:sz="4" w:space="0" w:color="auto"/>
                  <w:left w:val="single" w:sz="4" w:space="0" w:color="auto"/>
                  <w:bottom w:val="single" w:sz="4" w:space="0" w:color="auto"/>
                  <w:right w:val="single" w:sz="4" w:space="0" w:color="auto"/>
                  <w:tl2br w:val="nil"/>
                  <w:tr2bl w:val="nil"/>
                </w:tcBorders>
              </w:tcPr>
            </w:tcPrChange>
          </w:tcPr>
          <w:p w14:paraId="44E20217" w14:textId="77777777" w:rsidR="00240D7F" w:rsidRPr="003F3B32" w:rsidRDefault="00240D7F" w:rsidP="008D4A44">
            <w:pPr>
              <w:pStyle w:val="TAC"/>
              <w:rPr>
                <w:rFonts w:eastAsia="MS Mincho"/>
              </w:rPr>
            </w:pPr>
            <w:r w:rsidRPr="003F3B32">
              <w:rPr>
                <w:rFonts w:eastAsia="MS Mincho"/>
              </w:rPr>
              <w:t>270</w:t>
            </w:r>
            <w:r w:rsidRPr="003F3B32">
              <w:rPr>
                <w:rFonts w:eastAsia="MS Mincho"/>
                <w:vertAlign w:val="superscript"/>
              </w:rPr>
              <w:t>2</w:t>
            </w:r>
          </w:p>
        </w:tc>
        <w:tc>
          <w:tcPr>
            <w:tcW w:w="316" w:type="pct"/>
            <w:tcBorders>
              <w:top w:val="single" w:sz="4" w:space="0" w:color="auto"/>
              <w:left w:val="single" w:sz="4" w:space="0" w:color="auto"/>
              <w:bottom w:val="single" w:sz="4" w:space="0" w:color="auto"/>
              <w:right w:val="single" w:sz="4" w:space="0" w:color="auto"/>
              <w:tl2br w:val="nil"/>
              <w:tr2bl w:val="nil"/>
            </w:tcBorders>
            <w:tcPrChange w:id="213" w:author="Niclas Weiler" w:date="2023-02-06T12:16:00Z">
              <w:tcPr>
                <w:tcW w:w="331" w:type="pct"/>
                <w:tcBorders>
                  <w:top w:val="single" w:sz="4" w:space="0" w:color="auto"/>
                  <w:left w:val="single" w:sz="4" w:space="0" w:color="auto"/>
                  <w:bottom w:val="single" w:sz="4" w:space="0" w:color="auto"/>
                  <w:right w:val="single" w:sz="4" w:space="0" w:color="auto"/>
                  <w:tl2br w:val="nil"/>
                  <w:tr2bl w:val="nil"/>
                </w:tcBorders>
              </w:tcPr>
            </w:tcPrChange>
          </w:tcPr>
          <w:p w14:paraId="2D76F87D" w14:textId="77777777" w:rsidR="00240D7F" w:rsidRPr="003F3B32" w:rsidRDefault="00240D7F" w:rsidP="008D4A44">
            <w:pPr>
              <w:pStyle w:val="TAC"/>
              <w:rPr>
                <w:rFonts w:eastAsia="MS Mincho"/>
              </w:rPr>
            </w:pPr>
          </w:p>
        </w:tc>
        <w:tc>
          <w:tcPr>
            <w:tcW w:w="320" w:type="pct"/>
            <w:tcBorders>
              <w:top w:val="single" w:sz="4" w:space="0" w:color="auto"/>
              <w:left w:val="single" w:sz="4" w:space="0" w:color="auto"/>
              <w:bottom w:val="single" w:sz="4" w:space="0" w:color="auto"/>
              <w:right w:val="single" w:sz="4" w:space="0" w:color="auto"/>
              <w:tl2br w:val="nil"/>
              <w:tr2bl w:val="nil"/>
            </w:tcBorders>
            <w:vAlign w:val="center"/>
            <w:tcPrChange w:id="214" w:author="Niclas Weiler" w:date="2023-02-06T12:16:00Z">
              <w:tcPr>
                <w:tcW w:w="335" w:type="pct"/>
                <w:tcBorders>
                  <w:top w:val="single" w:sz="4" w:space="0" w:color="auto"/>
                  <w:left w:val="single" w:sz="4" w:space="0" w:color="auto"/>
                  <w:bottom w:val="single" w:sz="4" w:space="0" w:color="auto"/>
                  <w:right w:val="single" w:sz="4" w:space="0" w:color="auto"/>
                  <w:tl2br w:val="nil"/>
                  <w:tr2bl w:val="nil"/>
                </w:tcBorders>
                <w:vAlign w:val="center"/>
              </w:tcPr>
            </w:tcPrChange>
          </w:tcPr>
          <w:p w14:paraId="48278C81" w14:textId="77777777" w:rsidR="00240D7F" w:rsidRPr="003F3B32" w:rsidRDefault="00240D7F" w:rsidP="008D4A44">
            <w:pPr>
              <w:pStyle w:val="TAC"/>
              <w:rPr>
                <w:rFonts w:eastAsia="MS Mincho"/>
              </w:rPr>
            </w:pPr>
            <w:r w:rsidRPr="003F3B32">
              <w:rPr>
                <w:rFonts w:eastAsia="MS Mincho"/>
              </w:rPr>
              <w:t>270</w:t>
            </w:r>
            <w:r w:rsidRPr="003F3B32">
              <w:rPr>
                <w:rFonts w:eastAsia="MS Mincho"/>
                <w:vertAlign w:val="superscript"/>
              </w:rPr>
              <w:t>2</w:t>
            </w:r>
          </w:p>
        </w:tc>
      </w:tr>
      <w:tr w:rsidR="00240D7F" w:rsidRPr="003F3B32" w14:paraId="60222218" w14:textId="77777777" w:rsidTr="00872A17">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15" w:author="Niclas Weiler" w:date="2023-02-06T12: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85"/>
          <w:jc w:val="center"/>
          <w:trPrChange w:id="216" w:author="Niclas Weiler" w:date="2023-02-06T12:16:00Z">
            <w:trPr>
              <w:trHeight w:val="285"/>
              <w:jc w:val="center"/>
            </w:trPr>
          </w:trPrChange>
        </w:trPr>
        <w:tc>
          <w:tcPr>
            <w:tcW w:w="335" w:type="pct"/>
            <w:tcBorders>
              <w:top w:val="single" w:sz="4" w:space="0" w:color="auto"/>
              <w:left w:val="single" w:sz="4" w:space="0" w:color="auto"/>
              <w:bottom w:val="single" w:sz="4" w:space="0" w:color="auto"/>
              <w:right w:val="single" w:sz="4" w:space="0" w:color="auto"/>
              <w:tl2br w:val="nil"/>
              <w:tr2bl w:val="nil"/>
            </w:tcBorders>
            <w:vAlign w:val="center"/>
            <w:tcPrChange w:id="217" w:author="Niclas Weiler" w:date="2023-02-06T12:16:00Z">
              <w:tcPr>
                <w:tcW w:w="339" w:type="pct"/>
                <w:tcBorders>
                  <w:top w:val="single" w:sz="4" w:space="0" w:color="auto"/>
                  <w:left w:val="single" w:sz="4" w:space="0" w:color="auto"/>
                  <w:bottom w:val="single" w:sz="4" w:space="0" w:color="auto"/>
                  <w:right w:val="single" w:sz="4" w:space="0" w:color="auto"/>
                  <w:tl2br w:val="nil"/>
                  <w:tr2bl w:val="nil"/>
                </w:tcBorders>
                <w:vAlign w:val="center"/>
              </w:tcPr>
            </w:tcPrChange>
          </w:tcPr>
          <w:p w14:paraId="0C7111E8" w14:textId="77777777" w:rsidR="00240D7F" w:rsidRPr="003F3B32" w:rsidRDefault="00240D7F" w:rsidP="008D4A44">
            <w:pPr>
              <w:pStyle w:val="TAC"/>
              <w:rPr>
                <w:rFonts w:eastAsia="MS Mincho"/>
              </w:rPr>
            </w:pPr>
            <w:r w:rsidRPr="003F3B32">
              <w:rPr>
                <w:rFonts w:eastAsia="MS Mincho"/>
              </w:rPr>
              <w:t>n79</w:t>
            </w:r>
          </w:p>
        </w:tc>
        <w:tc>
          <w:tcPr>
            <w:tcW w:w="335" w:type="pct"/>
            <w:tcBorders>
              <w:top w:val="single" w:sz="4" w:space="0" w:color="auto"/>
              <w:left w:val="single" w:sz="4" w:space="0" w:color="auto"/>
              <w:bottom w:val="single" w:sz="4" w:space="0" w:color="auto"/>
              <w:right w:val="single" w:sz="4" w:space="0" w:color="auto"/>
              <w:tl2br w:val="nil"/>
              <w:tr2bl w:val="nil"/>
            </w:tcBorders>
            <w:vAlign w:val="center"/>
            <w:tcPrChange w:id="218" w:author="Niclas Weiler" w:date="2023-02-06T12:16:00Z">
              <w:tcPr>
                <w:tcW w:w="311" w:type="pct"/>
                <w:tcBorders>
                  <w:top w:val="single" w:sz="4" w:space="0" w:color="auto"/>
                  <w:left w:val="single" w:sz="4" w:space="0" w:color="auto"/>
                  <w:bottom w:val="single" w:sz="4" w:space="0" w:color="auto"/>
                  <w:right w:val="single" w:sz="4" w:space="0" w:color="auto"/>
                  <w:tl2br w:val="nil"/>
                  <w:tr2bl w:val="nil"/>
                </w:tcBorders>
                <w:vAlign w:val="center"/>
              </w:tcPr>
            </w:tcPrChange>
          </w:tcPr>
          <w:p w14:paraId="68C8B53D" w14:textId="77777777" w:rsidR="00240D7F" w:rsidRPr="003F3B32" w:rsidRDefault="00240D7F" w:rsidP="008D4A44">
            <w:pPr>
              <w:pStyle w:val="TAC"/>
              <w:rPr>
                <w:rFonts w:eastAsia="MS Mincho"/>
              </w:rPr>
            </w:pPr>
            <w:r w:rsidRPr="003F3B32">
              <w:rPr>
                <w:rFonts w:eastAsia="MS Mincho"/>
              </w:rPr>
              <w:t>n78</w:t>
            </w:r>
          </w:p>
        </w:tc>
        <w:tc>
          <w:tcPr>
            <w:tcW w:w="341" w:type="pct"/>
            <w:tcBorders>
              <w:top w:val="single" w:sz="4" w:space="0" w:color="auto"/>
              <w:left w:val="single" w:sz="4" w:space="0" w:color="auto"/>
              <w:bottom w:val="single" w:sz="4" w:space="0" w:color="auto"/>
              <w:right w:val="single" w:sz="4" w:space="0" w:color="auto"/>
              <w:tl2br w:val="nil"/>
              <w:tr2bl w:val="nil"/>
            </w:tcBorders>
            <w:vAlign w:val="center"/>
            <w:tcPrChange w:id="219" w:author="Niclas Weiler" w:date="2023-02-06T12:16:00Z">
              <w:tcPr>
                <w:tcW w:w="316" w:type="pct"/>
                <w:tcBorders>
                  <w:top w:val="single" w:sz="4" w:space="0" w:color="auto"/>
                  <w:left w:val="single" w:sz="4" w:space="0" w:color="auto"/>
                  <w:bottom w:val="single" w:sz="4" w:space="0" w:color="auto"/>
                  <w:right w:val="single" w:sz="4" w:space="0" w:color="auto"/>
                  <w:tl2br w:val="nil"/>
                  <w:tr2bl w:val="nil"/>
                </w:tcBorders>
                <w:vAlign w:val="center"/>
              </w:tcPr>
            </w:tcPrChange>
          </w:tcPr>
          <w:p w14:paraId="76DDDBB2" w14:textId="77777777" w:rsidR="00240D7F" w:rsidRPr="003F3B32" w:rsidRDefault="00240D7F" w:rsidP="008D4A44">
            <w:pPr>
              <w:pStyle w:val="TAC"/>
              <w:rPr>
                <w:rFonts w:eastAsia="MS Mincho"/>
              </w:rPr>
            </w:pPr>
            <w:r w:rsidRPr="003F3B32">
              <w:rPr>
                <w:rFonts w:eastAsia="MS Mincho"/>
              </w:rPr>
              <w:t>30</w:t>
            </w:r>
          </w:p>
        </w:tc>
        <w:tc>
          <w:tcPr>
            <w:tcW w:w="304" w:type="pct"/>
            <w:tcBorders>
              <w:top w:val="single" w:sz="4" w:space="0" w:color="auto"/>
              <w:left w:val="single" w:sz="4" w:space="0" w:color="auto"/>
              <w:bottom w:val="single" w:sz="4" w:space="0" w:color="auto"/>
              <w:right w:val="single" w:sz="4" w:space="0" w:color="auto"/>
              <w:tl2br w:val="nil"/>
              <w:tr2bl w:val="nil"/>
            </w:tcBorders>
            <w:vAlign w:val="center"/>
            <w:tcPrChange w:id="220" w:author="Niclas Weiler" w:date="2023-02-06T12:16:00Z">
              <w:tcPr>
                <w:tcW w:w="284" w:type="pct"/>
                <w:tcBorders>
                  <w:top w:val="single" w:sz="4" w:space="0" w:color="auto"/>
                  <w:left w:val="single" w:sz="4" w:space="0" w:color="auto"/>
                  <w:bottom w:val="single" w:sz="4" w:space="0" w:color="auto"/>
                  <w:right w:val="single" w:sz="4" w:space="0" w:color="auto"/>
                  <w:tl2br w:val="nil"/>
                  <w:tr2bl w:val="nil"/>
                </w:tcBorders>
                <w:vAlign w:val="center"/>
              </w:tcPr>
            </w:tcPrChange>
          </w:tcPr>
          <w:p w14:paraId="38422324" w14:textId="77777777" w:rsidR="00240D7F" w:rsidRPr="003F3B32" w:rsidRDefault="00240D7F" w:rsidP="008D4A44">
            <w:pPr>
              <w:pStyle w:val="TAC"/>
              <w:rPr>
                <w:rFonts w:eastAsia="MS Mincho"/>
              </w:rPr>
            </w:pPr>
          </w:p>
        </w:tc>
        <w:tc>
          <w:tcPr>
            <w:tcW w:w="304" w:type="pct"/>
            <w:tcBorders>
              <w:top w:val="single" w:sz="4" w:space="0" w:color="auto"/>
              <w:left w:val="single" w:sz="4" w:space="0" w:color="auto"/>
              <w:bottom w:val="single" w:sz="4" w:space="0" w:color="auto"/>
              <w:right w:val="single" w:sz="4" w:space="0" w:color="auto"/>
              <w:tl2br w:val="nil"/>
              <w:tr2bl w:val="nil"/>
            </w:tcBorders>
            <w:vAlign w:val="center"/>
            <w:tcPrChange w:id="221" w:author="Niclas Weiler" w:date="2023-02-06T12:16:00Z">
              <w:tcPr>
                <w:tcW w:w="301" w:type="pct"/>
                <w:tcBorders>
                  <w:top w:val="single" w:sz="4" w:space="0" w:color="auto"/>
                  <w:left w:val="single" w:sz="4" w:space="0" w:color="auto"/>
                  <w:bottom w:val="single" w:sz="4" w:space="0" w:color="auto"/>
                  <w:right w:val="single" w:sz="4" w:space="0" w:color="auto"/>
                  <w:tl2br w:val="nil"/>
                  <w:tr2bl w:val="nil"/>
                </w:tcBorders>
                <w:vAlign w:val="center"/>
              </w:tcPr>
            </w:tcPrChange>
          </w:tcPr>
          <w:p w14:paraId="5C4AF012" w14:textId="77777777" w:rsidR="00240D7F" w:rsidRPr="003F3B32" w:rsidRDefault="00240D7F" w:rsidP="008D4A44">
            <w:pPr>
              <w:pStyle w:val="TAC"/>
              <w:rPr>
                <w:rFonts w:eastAsia="MS Mincho"/>
              </w:rPr>
            </w:pPr>
            <w:r w:rsidRPr="003F3B32">
              <w:rPr>
                <w:rFonts w:eastAsia="MS Mincho"/>
              </w:rPr>
              <w:t>270</w:t>
            </w:r>
            <w:r w:rsidRPr="003F3B32">
              <w:rPr>
                <w:rFonts w:eastAsia="MS Mincho"/>
                <w:vertAlign w:val="superscript"/>
              </w:rPr>
              <w:t>2</w:t>
            </w:r>
          </w:p>
        </w:tc>
        <w:tc>
          <w:tcPr>
            <w:tcW w:w="304" w:type="pct"/>
            <w:tcBorders>
              <w:top w:val="single" w:sz="4" w:space="0" w:color="auto"/>
              <w:left w:val="single" w:sz="4" w:space="0" w:color="auto"/>
              <w:bottom w:val="single" w:sz="4" w:space="0" w:color="auto"/>
              <w:right w:val="single" w:sz="4" w:space="0" w:color="auto"/>
              <w:tl2br w:val="nil"/>
              <w:tr2bl w:val="nil"/>
            </w:tcBorders>
            <w:vAlign w:val="center"/>
            <w:tcPrChange w:id="222" w:author="Niclas Weiler" w:date="2023-02-06T12:16:00Z">
              <w:tcPr>
                <w:tcW w:w="301" w:type="pct"/>
                <w:tcBorders>
                  <w:top w:val="single" w:sz="4" w:space="0" w:color="auto"/>
                  <w:left w:val="single" w:sz="4" w:space="0" w:color="auto"/>
                  <w:bottom w:val="single" w:sz="4" w:space="0" w:color="auto"/>
                  <w:right w:val="single" w:sz="4" w:space="0" w:color="auto"/>
                  <w:tl2br w:val="nil"/>
                  <w:tr2bl w:val="nil"/>
                </w:tcBorders>
                <w:vAlign w:val="center"/>
              </w:tcPr>
            </w:tcPrChange>
          </w:tcPr>
          <w:p w14:paraId="41E8D421" w14:textId="77777777" w:rsidR="00240D7F" w:rsidRPr="003F3B32" w:rsidRDefault="00240D7F" w:rsidP="008D4A44">
            <w:pPr>
              <w:pStyle w:val="TAC"/>
              <w:rPr>
                <w:rFonts w:eastAsia="MS Mincho"/>
              </w:rPr>
            </w:pPr>
            <w:r w:rsidRPr="003F3B32">
              <w:rPr>
                <w:rFonts w:eastAsia="MS Mincho"/>
              </w:rPr>
              <w:t>270</w:t>
            </w:r>
            <w:r w:rsidRPr="003F3B32">
              <w:rPr>
                <w:rFonts w:eastAsia="MS Mincho"/>
                <w:vertAlign w:val="superscript"/>
              </w:rPr>
              <w:t>2</w:t>
            </w:r>
          </w:p>
        </w:tc>
        <w:tc>
          <w:tcPr>
            <w:tcW w:w="304" w:type="pct"/>
            <w:tcBorders>
              <w:top w:val="single" w:sz="4" w:space="0" w:color="auto"/>
              <w:left w:val="single" w:sz="4" w:space="0" w:color="auto"/>
              <w:bottom w:val="single" w:sz="4" w:space="0" w:color="auto"/>
              <w:right w:val="single" w:sz="4" w:space="0" w:color="auto"/>
              <w:tl2br w:val="nil"/>
              <w:tr2bl w:val="nil"/>
            </w:tcBorders>
            <w:vAlign w:val="center"/>
            <w:tcPrChange w:id="223" w:author="Niclas Weiler" w:date="2023-02-06T12:16:00Z">
              <w:tcPr>
                <w:tcW w:w="306" w:type="pct"/>
                <w:tcBorders>
                  <w:top w:val="single" w:sz="4" w:space="0" w:color="auto"/>
                  <w:left w:val="single" w:sz="4" w:space="0" w:color="auto"/>
                  <w:bottom w:val="single" w:sz="4" w:space="0" w:color="auto"/>
                  <w:right w:val="single" w:sz="4" w:space="0" w:color="auto"/>
                  <w:tl2br w:val="nil"/>
                  <w:tr2bl w:val="nil"/>
                </w:tcBorders>
                <w:vAlign w:val="center"/>
              </w:tcPr>
            </w:tcPrChange>
          </w:tcPr>
          <w:p w14:paraId="1C1EDDEB" w14:textId="77777777" w:rsidR="00240D7F" w:rsidRPr="003F3B32" w:rsidRDefault="00240D7F" w:rsidP="008D4A44">
            <w:pPr>
              <w:pStyle w:val="TAC"/>
              <w:rPr>
                <w:rFonts w:eastAsia="MS Mincho"/>
              </w:rPr>
            </w:pPr>
            <w:r w:rsidRPr="003F3B32">
              <w:rPr>
                <w:rFonts w:eastAsia="MS Mincho"/>
              </w:rPr>
              <w:t>270</w:t>
            </w:r>
            <w:r w:rsidRPr="003F3B32">
              <w:rPr>
                <w:rFonts w:eastAsia="MS Mincho"/>
                <w:vertAlign w:val="superscript"/>
              </w:rPr>
              <w:t>2</w:t>
            </w:r>
          </w:p>
        </w:tc>
        <w:tc>
          <w:tcPr>
            <w:tcW w:w="304" w:type="pct"/>
            <w:tcBorders>
              <w:top w:val="single" w:sz="4" w:space="0" w:color="auto"/>
              <w:left w:val="single" w:sz="4" w:space="0" w:color="auto"/>
              <w:bottom w:val="single" w:sz="4" w:space="0" w:color="auto"/>
              <w:right w:val="single" w:sz="4" w:space="0" w:color="auto"/>
              <w:tl2br w:val="nil"/>
              <w:tr2bl w:val="nil"/>
            </w:tcBorders>
            <w:vAlign w:val="center"/>
            <w:tcPrChange w:id="224" w:author="Niclas Weiler" w:date="2023-02-06T12:16:00Z">
              <w:tcPr>
                <w:tcW w:w="301" w:type="pct"/>
                <w:tcBorders>
                  <w:top w:val="single" w:sz="4" w:space="0" w:color="auto"/>
                  <w:left w:val="single" w:sz="4" w:space="0" w:color="auto"/>
                  <w:bottom w:val="single" w:sz="4" w:space="0" w:color="auto"/>
                  <w:right w:val="single" w:sz="4" w:space="0" w:color="auto"/>
                  <w:tl2br w:val="nil"/>
                  <w:tr2bl w:val="nil"/>
                </w:tcBorders>
                <w:vAlign w:val="center"/>
              </w:tcPr>
            </w:tcPrChange>
          </w:tcPr>
          <w:p w14:paraId="6734315F" w14:textId="77777777" w:rsidR="00240D7F" w:rsidRPr="003F3B32" w:rsidRDefault="00240D7F" w:rsidP="008D4A44">
            <w:pPr>
              <w:pStyle w:val="TAC"/>
              <w:rPr>
                <w:rFonts w:eastAsia="MS Mincho"/>
              </w:rPr>
            </w:pPr>
          </w:p>
        </w:tc>
        <w:tc>
          <w:tcPr>
            <w:tcW w:w="304" w:type="pct"/>
            <w:tcBorders>
              <w:top w:val="single" w:sz="4" w:space="0" w:color="auto"/>
              <w:left w:val="single" w:sz="4" w:space="0" w:color="auto"/>
              <w:bottom w:val="single" w:sz="4" w:space="0" w:color="auto"/>
              <w:right w:val="single" w:sz="4" w:space="0" w:color="auto"/>
              <w:tl2br w:val="nil"/>
              <w:tr2bl w:val="nil"/>
            </w:tcBorders>
            <w:vAlign w:val="center"/>
            <w:tcPrChange w:id="225" w:author="Niclas Weiler" w:date="2023-02-06T12:16:00Z">
              <w:tcPr>
                <w:tcW w:w="301" w:type="pct"/>
                <w:tcBorders>
                  <w:top w:val="single" w:sz="4" w:space="0" w:color="auto"/>
                  <w:left w:val="single" w:sz="4" w:space="0" w:color="auto"/>
                  <w:bottom w:val="single" w:sz="4" w:space="0" w:color="auto"/>
                  <w:right w:val="single" w:sz="4" w:space="0" w:color="auto"/>
                  <w:tl2br w:val="nil"/>
                  <w:tr2bl w:val="nil"/>
                </w:tcBorders>
                <w:vAlign w:val="center"/>
              </w:tcPr>
            </w:tcPrChange>
          </w:tcPr>
          <w:p w14:paraId="585701C5" w14:textId="77777777" w:rsidR="00240D7F" w:rsidRPr="003F3B32" w:rsidRDefault="00240D7F" w:rsidP="008D4A44">
            <w:pPr>
              <w:pStyle w:val="TAC"/>
              <w:rPr>
                <w:rFonts w:eastAsia="MS Mincho"/>
              </w:rPr>
            </w:pPr>
          </w:p>
        </w:tc>
        <w:tc>
          <w:tcPr>
            <w:tcW w:w="304" w:type="pct"/>
            <w:tcBorders>
              <w:top w:val="single" w:sz="4" w:space="0" w:color="auto"/>
              <w:left w:val="single" w:sz="4" w:space="0" w:color="auto"/>
              <w:bottom w:val="single" w:sz="4" w:space="0" w:color="auto"/>
              <w:right w:val="single" w:sz="4" w:space="0" w:color="auto"/>
              <w:tl2br w:val="nil"/>
              <w:tr2bl w:val="nil"/>
            </w:tcBorders>
            <w:tcPrChange w:id="226" w:author="Niclas Weiler" w:date="2023-02-06T12:16:00Z">
              <w:tcPr>
                <w:tcW w:w="301" w:type="pct"/>
                <w:tcBorders>
                  <w:top w:val="single" w:sz="4" w:space="0" w:color="auto"/>
                  <w:left w:val="single" w:sz="4" w:space="0" w:color="auto"/>
                  <w:bottom w:val="single" w:sz="4" w:space="0" w:color="auto"/>
                  <w:right w:val="single" w:sz="4" w:space="0" w:color="auto"/>
                  <w:tl2br w:val="nil"/>
                  <w:tr2bl w:val="nil"/>
                </w:tcBorders>
              </w:tcPr>
            </w:tcPrChange>
          </w:tcPr>
          <w:p w14:paraId="1CEBD0DD" w14:textId="77777777" w:rsidR="00240D7F" w:rsidRPr="003F3B32" w:rsidRDefault="00240D7F" w:rsidP="008D4A44">
            <w:pPr>
              <w:pStyle w:val="TAC"/>
              <w:rPr>
                <w:rFonts w:eastAsia="MS Mincho"/>
              </w:rPr>
            </w:pPr>
            <w:r w:rsidRPr="003F3B32">
              <w:rPr>
                <w:rFonts w:eastAsia="MS Mincho"/>
              </w:rPr>
              <w:t>270</w:t>
            </w:r>
            <w:r w:rsidRPr="003F3B32">
              <w:rPr>
                <w:rFonts w:eastAsia="MS Mincho"/>
                <w:vertAlign w:val="superscript"/>
              </w:rPr>
              <w:t>2</w:t>
            </w:r>
          </w:p>
        </w:tc>
        <w:tc>
          <w:tcPr>
            <w:tcW w:w="304" w:type="pct"/>
            <w:tcBorders>
              <w:top w:val="single" w:sz="4" w:space="0" w:color="auto"/>
              <w:left w:val="single" w:sz="4" w:space="0" w:color="auto"/>
              <w:bottom w:val="single" w:sz="4" w:space="0" w:color="auto"/>
              <w:right w:val="single" w:sz="4" w:space="0" w:color="auto"/>
              <w:tl2br w:val="nil"/>
              <w:tr2bl w:val="nil"/>
            </w:tcBorders>
            <w:tcPrChange w:id="227" w:author="Niclas Weiler" w:date="2023-02-06T12:16:00Z">
              <w:tcPr>
                <w:tcW w:w="301" w:type="pct"/>
                <w:tcBorders>
                  <w:top w:val="single" w:sz="4" w:space="0" w:color="auto"/>
                  <w:left w:val="single" w:sz="4" w:space="0" w:color="auto"/>
                  <w:bottom w:val="single" w:sz="4" w:space="0" w:color="auto"/>
                  <w:right w:val="single" w:sz="4" w:space="0" w:color="auto"/>
                  <w:tl2br w:val="nil"/>
                  <w:tr2bl w:val="nil"/>
                </w:tcBorders>
              </w:tcPr>
            </w:tcPrChange>
          </w:tcPr>
          <w:p w14:paraId="1DB87026" w14:textId="77777777" w:rsidR="00240D7F" w:rsidRPr="003F3B32" w:rsidRDefault="00240D7F" w:rsidP="008D4A44">
            <w:pPr>
              <w:pStyle w:val="TAC"/>
              <w:rPr>
                <w:rFonts w:eastAsia="MS Mincho"/>
              </w:rPr>
            </w:pPr>
            <w:r w:rsidRPr="003F3B32">
              <w:rPr>
                <w:rFonts w:eastAsia="MS Mincho"/>
              </w:rPr>
              <w:t>270</w:t>
            </w:r>
            <w:r w:rsidRPr="003F3B32">
              <w:rPr>
                <w:rFonts w:eastAsia="MS Mincho"/>
                <w:vertAlign w:val="superscript"/>
              </w:rPr>
              <w:t>2</w:t>
            </w:r>
          </w:p>
        </w:tc>
        <w:tc>
          <w:tcPr>
            <w:tcW w:w="304" w:type="pct"/>
            <w:tcBorders>
              <w:top w:val="single" w:sz="4" w:space="0" w:color="auto"/>
              <w:left w:val="single" w:sz="4" w:space="0" w:color="auto"/>
              <w:bottom w:val="single" w:sz="4" w:space="0" w:color="auto"/>
              <w:right w:val="single" w:sz="4" w:space="0" w:color="auto"/>
              <w:tl2br w:val="nil"/>
              <w:tr2bl w:val="nil"/>
            </w:tcBorders>
            <w:tcPrChange w:id="228" w:author="Niclas Weiler" w:date="2023-02-06T12:16:00Z">
              <w:tcPr>
                <w:tcW w:w="302" w:type="pct"/>
                <w:tcBorders>
                  <w:top w:val="single" w:sz="4" w:space="0" w:color="auto"/>
                  <w:left w:val="single" w:sz="4" w:space="0" w:color="auto"/>
                  <w:bottom w:val="single" w:sz="4" w:space="0" w:color="auto"/>
                  <w:right w:val="single" w:sz="4" w:space="0" w:color="auto"/>
                  <w:tl2br w:val="nil"/>
                  <w:tr2bl w:val="nil"/>
                </w:tcBorders>
              </w:tcPr>
            </w:tcPrChange>
          </w:tcPr>
          <w:p w14:paraId="47B32EAE" w14:textId="77777777" w:rsidR="00240D7F" w:rsidRPr="003F3B32" w:rsidRDefault="00240D7F" w:rsidP="008D4A44">
            <w:pPr>
              <w:pStyle w:val="TAC"/>
              <w:rPr>
                <w:rFonts w:eastAsia="MS Mincho"/>
              </w:rPr>
            </w:pPr>
            <w:r w:rsidRPr="003F3B32">
              <w:rPr>
                <w:rFonts w:eastAsia="MS Mincho"/>
              </w:rPr>
              <w:t>270</w:t>
            </w:r>
            <w:r w:rsidRPr="003F3B32">
              <w:rPr>
                <w:rFonts w:eastAsia="MS Mincho"/>
                <w:vertAlign w:val="superscript"/>
              </w:rPr>
              <w:t>2</w:t>
            </w:r>
          </w:p>
        </w:tc>
        <w:tc>
          <w:tcPr>
            <w:tcW w:w="304" w:type="pct"/>
            <w:tcBorders>
              <w:top w:val="single" w:sz="4" w:space="0" w:color="auto"/>
              <w:left w:val="single" w:sz="4" w:space="0" w:color="auto"/>
              <w:bottom w:val="single" w:sz="4" w:space="0" w:color="auto"/>
              <w:right w:val="single" w:sz="4" w:space="0" w:color="auto"/>
              <w:tl2br w:val="nil"/>
              <w:tr2bl w:val="nil"/>
            </w:tcBorders>
            <w:tcPrChange w:id="229" w:author="Niclas Weiler" w:date="2023-02-06T12:16:00Z">
              <w:tcPr>
                <w:tcW w:w="335" w:type="pct"/>
                <w:tcBorders>
                  <w:top w:val="single" w:sz="4" w:space="0" w:color="auto"/>
                  <w:left w:val="single" w:sz="4" w:space="0" w:color="auto"/>
                  <w:bottom w:val="single" w:sz="4" w:space="0" w:color="auto"/>
                  <w:right w:val="single" w:sz="4" w:space="0" w:color="auto"/>
                  <w:tl2br w:val="nil"/>
                  <w:tr2bl w:val="nil"/>
                </w:tcBorders>
              </w:tcPr>
            </w:tcPrChange>
          </w:tcPr>
          <w:p w14:paraId="4012B0FD" w14:textId="77777777" w:rsidR="00240D7F" w:rsidRPr="003F3B32" w:rsidRDefault="00240D7F" w:rsidP="008D4A44">
            <w:pPr>
              <w:pStyle w:val="TAC"/>
              <w:rPr>
                <w:rFonts w:eastAsia="MS Mincho"/>
              </w:rPr>
            </w:pPr>
          </w:p>
        </w:tc>
        <w:tc>
          <w:tcPr>
            <w:tcW w:w="310" w:type="pct"/>
            <w:tcBorders>
              <w:top w:val="single" w:sz="4" w:space="0" w:color="auto"/>
              <w:left w:val="single" w:sz="4" w:space="0" w:color="auto"/>
              <w:bottom w:val="single" w:sz="4" w:space="0" w:color="auto"/>
              <w:right w:val="single" w:sz="4" w:space="0" w:color="auto"/>
              <w:tl2br w:val="nil"/>
              <w:tr2bl w:val="nil"/>
            </w:tcBorders>
            <w:tcPrChange w:id="230" w:author="Niclas Weiler" w:date="2023-02-06T12:16:00Z">
              <w:tcPr>
                <w:tcW w:w="335" w:type="pct"/>
                <w:tcBorders>
                  <w:top w:val="single" w:sz="4" w:space="0" w:color="auto"/>
                  <w:left w:val="single" w:sz="4" w:space="0" w:color="auto"/>
                  <w:bottom w:val="single" w:sz="4" w:space="0" w:color="auto"/>
                  <w:right w:val="single" w:sz="4" w:space="0" w:color="auto"/>
                  <w:tl2br w:val="nil"/>
                  <w:tr2bl w:val="nil"/>
                </w:tcBorders>
              </w:tcPr>
            </w:tcPrChange>
          </w:tcPr>
          <w:p w14:paraId="281CA357" w14:textId="77777777" w:rsidR="00240D7F" w:rsidRPr="003F3B32" w:rsidRDefault="00240D7F" w:rsidP="008D4A44">
            <w:pPr>
              <w:pStyle w:val="TAC"/>
              <w:rPr>
                <w:rFonts w:eastAsia="MS Mincho"/>
              </w:rPr>
            </w:pPr>
            <w:r w:rsidRPr="003F3B32">
              <w:rPr>
                <w:rFonts w:eastAsia="MS Mincho"/>
              </w:rPr>
              <w:t>270</w:t>
            </w:r>
            <w:r w:rsidRPr="003F3B32">
              <w:rPr>
                <w:rFonts w:eastAsia="MS Mincho"/>
                <w:vertAlign w:val="superscript"/>
              </w:rPr>
              <w:t>2</w:t>
            </w:r>
          </w:p>
        </w:tc>
        <w:tc>
          <w:tcPr>
            <w:tcW w:w="316" w:type="pct"/>
            <w:tcBorders>
              <w:top w:val="single" w:sz="4" w:space="0" w:color="auto"/>
              <w:left w:val="single" w:sz="4" w:space="0" w:color="auto"/>
              <w:bottom w:val="single" w:sz="4" w:space="0" w:color="auto"/>
              <w:right w:val="single" w:sz="4" w:space="0" w:color="auto"/>
              <w:tl2br w:val="nil"/>
              <w:tr2bl w:val="nil"/>
            </w:tcBorders>
            <w:tcPrChange w:id="231" w:author="Niclas Weiler" w:date="2023-02-06T12:16:00Z">
              <w:tcPr>
                <w:tcW w:w="331" w:type="pct"/>
                <w:tcBorders>
                  <w:top w:val="single" w:sz="4" w:space="0" w:color="auto"/>
                  <w:left w:val="single" w:sz="4" w:space="0" w:color="auto"/>
                  <w:bottom w:val="single" w:sz="4" w:space="0" w:color="auto"/>
                  <w:right w:val="single" w:sz="4" w:space="0" w:color="auto"/>
                  <w:tl2br w:val="nil"/>
                  <w:tr2bl w:val="nil"/>
                </w:tcBorders>
              </w:tcPr>
            </w:tcPrChange>
          </w:tcPr>
          <w:p w14:paraId="6DB31ABE" w14:textId="77777777" w:rsidR="00240D7F" w:rsidRPr="003F3B32" w:rsidRDefault="00240D7F" w:rsidP="008D4A44">
            <w:pPr>
              <w:pStyle w:val="TAC"/>
              <w:rPr>
                <w:rFonts w:eastAsia="MS Mincho"/>
              </w:rPr>
            </w:pPr>
            <w:r w:rsidRPr="003F3B32">
              <w:rPr>
                <w:rFonts w:eastAsia="MS Mincho"/>
              </w:rPr>
              <w:t>270</w:t>
            </w:r>
            <w:r w:rsidRPr="003F3B32">
              <w:rPr>
                <w:rFonts w:eastAsia="MS Mincho"/>
                <w:vertAlign w:val="superscript"/>
              </w:rPr>
              <w:t>2</w:t>
            </w:r>
          </w:p>
        </w:tc>
        <w:tc>
          <w:tcPr>
            <w:tcW w:w="320" w:type="pct"/>
            <w:tcBorders>
              <w:top w:val="single" w:sz="4" w:space="0" w:color="auto"/>
              <w:left w:val="single" w:sz="4" w:space="0" w:color="auto"/>
              <w:bottom w:val="single" w:sz="4" w:space="0" w:color="auto"/>
              <w:right w:val="single" w:sz="4" w:space="0" w:color="auto"/>
              <w:tl2br w:val="nil"/>
              <w:tr2bl w:val="nil"/>
            </w:tcBorders>
            <w:tcPrChange w:id="232" w:author="Niclas Weiler" w:date="2023-02-06T12:16:00Z">
              <w:tcPr>
                <w:tcW w:w="335" w:type="pct"/>
                <w:tcBorders>
                  <w:top w:val="single" w:sz="4" w:space="0" w:color="auto"/>
                  <w:left w:val="single" w:sz="4" w:space="0" w:color="auto"/>
                  <w:bottom w:val="single" w:sz="4" w:space="0" w:color="auto"/>
                  <w:right w:val="single" w:sz="4" w:space="0" w:color="auto"/>
                  <w:tl2br w:val="nil"/>
                  <w:tr2bl w:val="nil"/>
                </w:tcBorders>
              </w:tcPr>
            </w:tcPrChange>
          </w:tcPr>
          <w:p w14:paraId="0B15D892" w14:textId="77777777" w:rsidR="00240D7F" w:rsidRPr="003F3B32" w:rsidRDefault="00240D7F" w:rsidP="008D4A44">
            <w:pPr>
              <w:pStyle w:val="TAC"/>
              <w:rPr>
                <w:rFonts w:eastAsia="MS Mincho"/>
              </w:rPr>
            </w:pPr>
            <w:r w:rsidRPr="003F3B32">
              <w:rPr>
                <w:rFonts w:eastAsia="MS Mincho"/>
              </w:rPr>
              <w:t>270</w:t>
            </w:r>
            <w:r w:rsidRPr="003F3B32">
              <w:rPr>
                <w:rFonts w:eastAsia="MS Mincho"/>
                <w:vertAlign w:val="superscript"/>
              </w:rPr>
              <w:t>2</w:t>
            </w:r>
          </w:p>
        </w:tc>
      </w:tr>
      <w:tr w:rsidR="00240D7F" w:rsidRPr="003F3B32" w14:paraId="769BECBB" w14:textId="77777777" w:rsidTr="008D4A44">
        <w:trPr>
          <w:trHeight w:val="285"/>
          <w:jc w:val="center"/>
        </w:trPr>
        <w:tc>
          <w:tcPr>
            <w:tcW w:w="5000" w:type="pct"/>
            <w:gridSpan w:val="16"/>
            <w:tcBorders>
              <w:top w:val="single" w:sz="4" w:space="0" w:color="auto"/>
              <w:left w:val="single" w:sz="4" w:space="0" w:color="auto"/>
              <w:bottom w:val="single" w:sz="4" w:space="0" w:color="auto"/>
              <w:right w:val="single" w:sz="4" w:space="0" w:color="auto"/>
              <w:tl2br w:val="nil"/>
              <w:tr2bl w:val="nil"/>
            </w:tcBorders>
          </w:tcPr>
          <w:p w14:paraId="1882D062" w14:textId="77777777" w:rsidR="00240D7F" w:rsidRPr="003F3B32" w:rsidRDefault="00240D7F" w:rsidP="008D4A44">
            <w:pPr>
              <w:pStyle w:val="TAN"/>
              <w:rPr>
                <w:rFonts w:eastAsia="MS Mincho"/>
              </w:rPr>
            </w:pPr>
            <w:r w:rsidRPr="003F3B32">
              <w:rPr>
                <w:rFonts w:eastAsia="MS Mincho"/>
              </w:rPr>
              <w:t>NOTE 1:</w:t>
            </w:r>
            <w:r w:rsidRPr="003F3B32">
              <w:rPr>
                <w:rFonts w:eastAsia="MS Mincho"/>
              </w:rPr>
              <w:tab/>
              <w:t>The UL configuration applies regardless of the channel bandwidth of the UL band unless the UL resource blocks exceed that specified in Table 7.3.2.3-3 for the uplink bandwidth in which case the allocation according to Table 7.3.2.3-3 applies.</w:t>
            </w:r>
          </w:p>
          <w:p w14:paraId="6D80F506" w14:textId="77777777" w:rsidR="00240D7F" w:rsidRPr="003F3B32" w:rsidRDefault="00240D7F" w:rsidP="008D4A44">
            <w:pPr>
              <w:pStyle w:val="TAN"/>
              <w:rPr>
                <w:rFonts w:eastAsia="SimSun"/>
              </w:rPr>
            </w:pPr>
            <w:r w:rsidRPr="003F3B32">
              <w:rPr>
                <w:rFonts w:eastAsia="SimSun"/>
              </w:rPr>
              <w:t>NOTE 2:</w:t>
            </w:r>
            <w:r w:rsidRPr="003F3B32">
              <w:rPr>
                <w:rFonts w:eastAsia="SimSun"/>
              </w:rPr>
              <w:tab/>
            </w:r>
            <w:r w:rsidRPr="003F3B32">
              <w:rPr>
                <w:rFonts w:eastAsia="SimSun"/>
                <w:lang w:eastAsia="zh-CN"/>
              </w:rPr>
              <w:t>R</w:t>
            </w:r>
            <w:r w:rsidRPr="003F3B32">
              <w:rPr>
                <w:rFonts w:eastAsia="SimSun"/>
              </w:rPr>
              <w:t>efers to the UL resource blocks shall be located as close as possible to the downlink operating band but confined within the transmission bandwidth configuration for the channel bandwidth</w:t>
            </w:r>
            <w:r w:rsidRPr="003F3B32">
              <w:rPr>
                <w:rFonts w:eastAsia="SimSun"/>
                <w:lang w:eastAsia="zh-CN"/>
              </w:rPr>
              <w:t xml:space="preserve"> in </w:t>
            </w:r>
            <w:r w:rsidRPr="003F3B32">
              <w:rPr>
                <w:rFonts w:eastAsia="SimSun"/>
              </w:rPr>
              <w:t>Table 5.</w:t>
            </w:r>
            <w:r w:rsidRPr="003F3B32">
              <w:rPr>
                <w:rFonts w:eastAsia="SimSun"/>
                <w:lang w:eastAsia="zh-CN"/>
              </w:rPr>
              <w:t>3.2</w:t>
            </w:r>
            <w:r w:rsidRPr="003F3B32">
              <w:rPr>
                <w:rFonts w:eastAsia="SimSun"/>
              </w:rPr>
              <w:t>-1.</w:t>
            </w:r>
          </w:p>
          <w:p w14:paraId="0744D494" w14:textId="77777777" w:rsidR="00240D7F" w:rsidRPr="003F3B32" w:rsidRDefault="00240D7F" w:rsidP="008D4A44">
            <w:pPr>
              <w:pStyle w:val="TAN"/>
              <w:rPr>
                <w:rFonts w:eastAsia="MS Mincho"/>
              </w:rPr>
            </w:pPr>
            <w:r w:rsidRPr="003F3B32">
              <w:t>NOTE 3:</w:t>
            </w:r>
            <w:r w:rsidRPr="003F3B32">
              <w:tab/>
              <w:t>The requirements only apply for UEs supporting inter-band carrier aggregation with simultaneous Rx/Tx capability. Simultaneous Rx/Tx capability does not apply for UEs supporting band n78 with a n77 implementation.</w:t>
            </w:r>
          </w:p>
        </w:tc>
      </w:tr>
    </w:tbl>
    <w:p w14:paraId="56D5C043" w14:textId="2132BCB9" w:rsidR="00240D7F" w:rsidRDefault="00240D7F" w:rsidP="00240D7F">
      <w:pPr>
        <w:rPr>
          <w:ins w:id="233" w:author="Niclas Weiler" w:date="2023-02-03T09:54:00Z"/>
        </w:rPr>
      </w:pPr>
    </w:p>
    <w:p w14:paraId="3C10DC18" w14:textId="77777777" w:rsidR="005473DD" w:rsidRPr="003F3B32" w:rsidRDefault="005473DD" w:rsidP="005473DD">
      <w:pPr>
        <w:rPr>
          <w:ins w:id="234" w:author="Niclas Weiler" w:date="2023-02-03T09:54:00Z"/>
          <w:rFonts w:eastAsia="MS Mincho"/>
        </w:rPr>
      </w:pPr>
    </w:p>
    <w:p w14:paraId="6DD86932" w14:textId="0C897AF1" w:rsidR="005473DD" w:rsidRDefault="005473DD" w:rsidP="005473DD">
      <w:pPr>
        <w:pStyle w:val="TH"/>
        <w:rPr>
          <w:ins w:id="235" w:author="Niclas Weiler" w:date="2023-02-03T10:02:00Z"/>
          <w:rFonts w:eastAsia="MS Mincho"/>
        </w:rPr>
      </w:pPr>
      <w:ins w:id="236" w:author="Niclas Weiler" w:date="2023-02-03T09:54:00Z">
        <w:r w:rsidRPr="003F3B32">
          <w:rPr>
            <w:rFonts w:eastAsia="MS Mincho"/>
          </w:rPr>
          <w:t>Table 7.3A.0.6-</w:t>
        </w:r>
        <w:r>
          <w:rPr>
            <w:rFonts w:eastAsia="MS Mincho"/>
          </w:rPr>
          <w:t>3</w:t>
        </w:r>
        <w:r w:rsidRPr="003F3B32">
          <w:rPr>
            <w:rFonts w:eastAsia="MS Mincho"/>
          </w:rPr>
          <w:t xml:space="preserve">: </w:t>
        </w:r>
        <w:r w:rsidR="008C2307">
          <w:rPr>
            <w:rFonts w:eastAsia="MS Mincho"/>
          </w:rPr>
          <w:t>R</w:t>
        </w:r>
        <w:r w:rsidRPr="003F3B32">
          <w:rPr>
            <w:rFonts w:eastAsia="MS Mincho"/>
          </w:rPr>
          <w:t>eference sensitivity exceptions</w:t>
        </w:r>
      </w:ins>
      <w:ins w:id="237" w:author="Niclas Weiler" w:date="2023-02-03T09:55:00Z">
        <w:r w:rsidR="008C2307">
          <w:rPr>
            <w:rFonts w:eastAsia="MS Mincho"/>
          </w:rPr>
          <w:t xml:space="preserve"> (MSD)</w:t>
        </w:r>
      </w:ins>
      <w:ins w:id="238" w:author="Niclas Weiler" w:date="2023-02-03T09:54:00Z">
        <w:r w:rsidRPr="003F3B32">
          <w:rPr>
            <w:rFonts w:eastAsia="MS Mincho"/>
          </w:rPr>
          <w:t xml:space="preserve"> due to cross band isolation for NR CA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4"/>
        <w:gridCol w:w="794"/>
        <w:gridCol w:w="791"/>
        <w:gridCol w:w="815"/>
        <w:gridCol w:w="955"/>
        <w:gridCol w:w="1718"/>
        <w:gridCol w:w="860"/>
        <w:gridCol w:w="815"/>
        <w:gridCol w:w="690"/>
        <w:gridCol w:w="1397"/>
      </w:tblGrid>
      <w:tr w:rsidR="00AC3CBC" w14:paraId="3129D2D0" w14:textId="77777777" w:rsidTr="008D4A44">
        <w:trPr>
          <w:trHeight w:val="732"/>
          <w:jc w:val="center"/>
          <w:ins w:id="239" w:author="Niclas Weiler" w:date="2023-02-03T10:02:00Z"/>
        </w:trPr>
        <w:tc>
          <w:tcPr>
            <w:tcW w:w="0" w:type="auto"/>
            <w:vMerge w:val="restart"/>
            <w:vAlign w:val="center"/>
          </w:tcPr>
          <w:p w14:paraId="375C622B" w14:textId="77777777" w:rsidR="00AC3CBC" w:rsidRDefault="00AC3CBC" w:rsidP="008D4A44">
            <w:pPr>
              <w:pStyle w:val="TAH"/>
              <w:rPr>
                <w:ins w:id="240" w:author="Niclas Weiler" w:date="2023-02-03T10:02:00Z"/>
              </w:rPr>
            </w:pPr>
            <w:ins w:id="241" w:author="Niclas Weiler" w:date="2023-02-03T10:02:00Z">
              <w:r>
                <w:t>UL band</w:t>
              </w:r>
            </w:ins>
          </w:p>
        </w:tc>
        <w:tc>
          <w:tcPr>
            <w:tcW w:w="0" w:type="auto"/>
            <w:vMerge w:val="restart"/>
            <w:vAlign w:val="center"/>
          </w:tcPr>
          <w:p w14:paraId="6E2ED712" w14:textId="77777777" w:rsidR="00AC3CBC" w:rsidRDefault="00AC3CBC" w:rsidP="008D4A44">
            <w:pPr>
              <w:pStyle w:val="TAH"/>
              <w:rPr>
                <w:ins w:id="242" w:author="Niclas Weiler" w:date="2023-02-03T10:02:00Z"/>
              </w:rPr>
            </w:pPr>
            <w:ins w:id="243" w:author="Niclas Weiler" w:date="2023-02-03T10:02:00Z">
              <w:r>
                <w:t>DL band</w:t>
              </w:r>
            </w:ins>
          </w:p>
        </w:tc>
        <w:tc>
          <w:tcPr>
            <w:tcW w:w="0" w:type="auto"/>
            <w:vAlign w:val="center"/>
          </w:tcPr>
          <w:p w14:paraId="15FDCA5F" w14:textId="77777777" w:rsidR="00AC3CBC" w:rsidRDefault="00AC3CBC" w:rsidP="008D4A44">
            <w:pPr>
              <w:pStyle w:val="TAH"/>
              <w:rPr>
                <w:ins w:id="244" w:author="Niclas Weiler" w:date="2023-02-03T10:02:00Z"/>
              </w:rPr>
            </w:pPr>
            <w:ins w:id="245" w:author="Niclas Weiler" w:date="2023-02-03T10:02:00Z">
              <w:r>
                <w:t>UL F</w:t>
              </w:r>
              <w:r>
                <w:rPr>
                  <w:vertAlign w:val="subscript"/>
                </w:rPr>
                <w:t>c</w:t>
              </w:r>
            </w:ins>
          </w:p>
        </w:tc>
        <w:tc>
          <w:tcPr>
            <w:tcW w:w="0" w:type="auto"/>
            <w:vAlign w:val="center"/>
          </w:tcPr>
          <w:p w14:paraId="444969AA" w14:textId="77777777" w:rsidR="00AC3CBC" w:rsidRDefault="00AC3CBC" w:rsidP="008D4A44">
            <w:pPr>
              <w:pStyle w:val="TAH"/>
              <w:rPr>
                <w:ins w:id="246" w:author="Niclas Weiler" w:date="2023-02-03T10:02:00Z"/>
              </w:rPr>
            </w:pPr>
            <w:ins w:id="247" w:author="Niclas Weiler" w:date="2023-02-03T10:02:00Z">
              <w:r>
                <w:t>UL BW</w:t>
              </w:r>
            </w:ins>
          </w:p>
        </w:tc>
        <w:tc>
          <w:tcPr>
            <w:tcW w:w="0" w:type="auto"/>
            <w:vAlign w:val="center"/>
          </w:tcPr>
          <w:p w14:paraId="4F677FB7" w14:textId="77777777" w:rsidR="00AC3CBC" w:rsidRDefault="00AC3CBC" w:rsidP="008D4A44">
            <w:pPr>
              <w:pStyle w:val="TAH"/>
              <w:rPr>
                <w:ins w:id="248" w:author="Niclas Weiler" w:date="2023-02-03T10:02:00Z"/>
                <w:lang w:eastAsia="zh-CN"/>
              </w:rPr>
            </w:pPr>
            <w:ins w:id="249" w:author="Niclas Weiler" w:date="2023-02-03T10:02:00Z">
              <w:r>
                <w:rPr>
                  <w:lang w:eastAsia="zh-CN"/>
                </w:rPr>
                <w:t>SCS of UL band</w:t>
              </w:r>
            </w:ins>
          </w:p>
        </w:tc>
        <w:tc>
          <w:tcPr>
            <w:tcW w:w="0" w:type="auto"/>
            <w:vAlign w:val="center"/>
          </w:tcPr>
          <w:p w14:paraId="509B6AF8" w14:textId="77777777" w:rsidR="00AC3CBC" w:rsidRDefault="00AC3CBC" w:rsidP="008D4A44">
            <w:pPr>
              <w:pStyle w:val="TAH"/>
              <w:rPr>
                <w:ins w:id="250" w:author="Niclas Weiler" w:date="2023-02-03T10:02:00Z"/>
              </w:rPr>
            </w:pPr>
            <w:ins w:id="251" w:author="Niclas Weiler" w:date="2023-02-03T10:02:00Z">
              <w:r>
                <w:t>UL RB Allocation</w:t>
              </w:r>
            </w:ins>
          </w:p>
        </w:tc>
        <w:tc>
          <w:tcPr>
            <w:tcW w:w="0" w:type="auto"/>
            <w:vAlign w:val="center"/>
          </w:tcPr>
          <w:p w14:paraId="75637D9D" w14:textId="77777777" w:rsidR="00AC3CBC" w:rsidRDefault="00AC3CBC" w:rsidP="008D4A44">
            <w:pPr>
              <w:pStyle w:val="TAH"/>
              <w:rPr>
                <w:ins w:id="252" w:author="Niclas Weiler" w:date="2023-02-03T10:02:00Z"/>
              </w:rPr>
            </w:pPr>
            <w:ins w:id="253" w:author="Niclas Weiler" w:date="2023-02-03T10:02:00Z">
              <w:r>
                <w:t>DL F</w:t>
              </w:r>
              <w:r>
                <w:rPr>
                  <w:vertAlign w:val="subscript"/>
                </w:rPr>
                <w:t>c</w:t>
              </w:r>
            </w:ins>
          </w:p>
        </w:tc>
        <w:tc>
          <w:tcPr>
            <w:tcW w:w="0" w:type="auto"/>
            <w:vAlign w:val="center"/>
          </w:tcPr>
          <w:p w14:paraId="04D6E1DB" w14:textId="77777777" w:rsidR="00AC3CBC" w:rsidRDefault="00AC3CBC" w:rsidP="008D4A44">
            <w:pPr>
              <w:pStyle w:val="TAH"/>
              <w:rPr>
                <w:ins w:id="254" w:author="Niclas Weiler" w:date="2023-02-03T10:02:00Z"/>
              </w:rPr>
            </w:pPr>
            <w:ins w:id="255" w:author="Niclas Weiler" w:date="2023-02-03T10:02:00Z">
              <w:r>
                <w:t>DL BW</w:t>
              </w:r>
            </w:ins>
          </w:p>
        </w:tc>
        <w:tc>
          <w:tcPr>
            <w:tcW w:w="0" w:type="auto"/>
            <w:vAlign w:val="center"/>
          </w:tcPr>
          <w:p w14:paraId="42A33EBD" w14:textId="77777777" w:rsidR="00AC3CBC" w:rsidRDefault="00AC3CBC" w:rsidP="008D4A44">
            <w:pPr>
              <w:pStyle w:val="TAH"/>
              <w:rPr>
                <w:ins w:id="256" w:author="Niclas Weiler" w:date="2023-02-03T10:02:00Z"/>
              </w:rPr>
            </w:pPr>
            <w:ins w:id="257" w:author="Niclas Weiler" w:date="2023-02-03T10:02:00Z">
              <w:r>
                <w:t>MSD</w:t>
              </w:r>
            </w:ins>
          </w:p>
        </w:tc>
        <w:tc>
          <w:tcPr>
            <w:tcW w:w="0" w:type="auto"/>
            <w:vMerge w:val="restart"/>
            <w:vAlign w:val="center"/>
          </w:tcPr>
          <w:p w14:paraId="0BAAAAA3" w14:textId="77777777" w:rsidR="00AC3CBC" w:rsidRDefault="00AC3CBC" w:rsidP="008D4A44">
            <w:pPr>
              <w:pStyle w:val="TAH"/>
              <w:rPr>
                <w:ins w:id="258" w:author="Niclas Weiler" w:date="2023-02-03T10:02:00Z"/>
                <w:lang w:eastAsia="zh-CN"/>
              </w:rPr>
            </w:pPr>
            <w:ins w:id="259" w:author="Niclas Weiler" w:date="2023-02-03T10:02:00Z">
              <w:r>
                <w:rPr>
                  <w:lang w:eastAsia="zh-CN"/>
                </w:rPr>
                <w:t>Cross-band</w:t>
              </w:r>
            </w:ins>
          </w:p>
          <w:p w14:paraId="2D60D7C1" w14:textId="77777777" w:rsidR="00AC3CBC" w:rsidRDefault="00AC3CBC" w:rsidP="008D4A44">
            <w:pPr>
              <w:pStyle w:val="TAH"/>
              <w:rPr>
                <w:ins w:id="260" w:author="Niclas Weiler" w:date="2023-02-03T10:02:00Z"/>
                <w:lang w:eastAsia="zh-CN"/>
              </w:rPr>
            </w:pPr>
            <w:ins w:id="261" w:author="Niclas Weiler" w:date="2023-02-03T10:02:00Z">
              <w:r>
                <w:rPr>
                  <w:lang w:eastAsia="zh-CN"/>
                </w:rPr>
                <w:t>Interference</w:t>
              </w:r>
            </w:ins>
          </w:p>
          <w:p w14:paraId="7741C4DA" w14:textId="77777777" w:rsidR="00AC3CBC" w:rsidRDefault="00AC3CBC" w:rsidP="008D4A44">
            <w:pPr>
              <w:pStyle w:val="TAH"/>
              <w:rPr>
                <w:ins w:id="262" w:author="Niclas Weiler" w:date="2023-02-03T10:02:00Z"/>
                <w:lang w:eastAsia="zh-CN"/>
              </w:rPr>
            </w:pPr>
            <w:ins w:id="263" w:author="Niclas Weiler" w:date="2023-02-03T10:02:00Z">
              <w:r>
                <w:rPr>
                  <w:lang w:eastAsia="zh-CN"/>
                </w:rPr>
                <w:t>source</w:t>
              </w:r>
            </w:ins>
          </w:p>
        </w:tc>
      </w:tr>
      <w:tr w:rsidR="00AC3CBC" w14:paraId="0F448DC8" w14:textId="77777777" w:rsidTr="008D4A44">
        <w:trPr>
          <w:trHeight w:val="492"/>
          <w:jc w:val="center"/>
          <w:ins w:id="264" w:author="Niclas Weiler" w:date="2023-02-03T10:02:00Z"/>
        </w:trPr>
        <w:tc>
          <w:tcPr>
            <w:tcW w:w="0" w:type="auto"/>
            <w:vMerge/>
            <w:vAlign w:val="center"/>
          </w:tcPr>
          <w:p w14:paraId="2C893388" w14:textId="77777777" w:rsidR="00AC3CBC" w:rsidRDefault="00AC3CBC" w:rsidP="008D4A44">
            <w:pPr>
              <w:spacing w:after="0"/>
              <w:jc w:val="center"/>
              <w:rPr>
                <w:ins w:id="265" w:author="Niclas Weiler" w:date="2023-02-03T10:02:00Z"/>
                <w:rFonts w:ascii="Arial" w:hAnsi="Arial" w:cs="Arial"/>
                <w:b/>
                <w:bCs/>
                <w:sz w:val="18"/>
                <w:szCs w:val="18"/>
              </w:rPr>
            </w:pPr>
          </w:p>
        </w:tc>
        <w:tc>
          <w:tcPr>
            <w:tcW w:w="0" w:type="auto"/>
            <w:vMerge/>
            <w:vAlign w:val="center"/>
          </w:tcPr>
          <w:p w14:paraId="268AA433" w14:textId="77777777" w:rsidR="00AC3CBC" w:rsidRDefault="00AC3CBC" w:rsidP="008D4A44">
            <w:pPr>
              <w:spacing w:after="0"/>
              <w:jc w:val="center"/>
              <w:rPr>
                <w:ins w:id="266" w:author="Niclas Weiler" w:date="2023-02-03T10:02:00Z"/>
                <w:rFonts w:ascii="Arial" w:hAnsi="Arial" w:cs="Arial"/>
                <w:b/>
                <w:bCs/>
                <w:sz w:val="18"/>
                <w:szCs w:val="18"/>
              </w:rPr>
            </w:pPr>
          </w:p>
        </w:tc>
        <w:tc>
          <w:tcPr>
            <w:tcW w:w="0" w:type="auto"/>
            <w:vAlign w:val="center"/>
          </w:tcPr>
          <w:p w14:paraId="2FCA106B" w14:textId="77777777" w:rsidR="00AC3CBC" w:rsidRDefault="00AC3CBC" w:rsidP="008D4A44">
            <w:pPr>
              <w:pStyle w:val="TAH"/>
              <w:rPr>
                <w:ins w:id="267" w:author="Niclas Weiler" w:date="2023-02-03T10:02:00Z"/>
              </w:rPr>
            </w:pPr>
            <w:ins w:id="268" w:author="Niclas Weiler" w:date="2023-02-03T10:02:00Z">
              <w:r>
                <w:t>(MHz)</w:t>
              </w:r>
            </w:ins>
          </w:p>
        </w:tc>
        <w:tc>
          <w:tcPr>
            <w:tcW w:w="0" w:type="auto"/>
            <w:vAlign w:val="center"/>
          </w:tcPr>
          <w:p w14:paraId="75E4B52E" w14:textId="77777777" w:rsidR="00AC3CBC" w:rsidRDefault="00AC3CBC" w:rsidP="008D4A44">
            <w:pPr>
              <w:pStyle w:val="TAH"/>
              <w:rPr>
                <w:ins w:id="269" w:author="Niclas Weiler" w:date="2023-02-03T10:02:00Z"/>
              </w:rPr>
            </w:pPr>
            <w:ins w:id="270" w:author="Niclas Weiler" w:date="2023-02-03T10:02:00Z">
              <w:r>
                <w:t>(MHz)</w:t>
              </w:r>
            </w:ins>
          </w:p>
        </w:tc>
        <w:tc>
          <w:tcPr>
            <w:tcW w:w="0" w:type="auto"/>
            <w:vAlign w:val="center"/>
          </w:tcPr>
          <w:p w14:paraId="62079D85" w14:textId="77777777" w:rsidR="00AC3CBC" w:rsidRDefault="00AC3CBC" w:rsidP="008D4A44">
            <w:pPr>
              <w:pStyle w:val="TAH"/>
              <w:rPr>
                <w:ins w:id="271" w:author="Niclas Weiler" w:date="2023-02-03T10:02:00Z"/>
                <w:lang w:eastAsia="zh-CN"/>
              </w:rPr>
            </w:pPr>
            <w:ins w:id="272" w:author="Niclas Weiler" w:date="2023-02-03T10:02:00Z">
              <w:r>
                <w:rPr>
                  <w:lang w:eastAsia="zh-CN"/>
                </w:rPr>
                <w:t>(kHz)</w:t>
              </w:r>
            </w:ins>
          </w:p>
        </w:tc>
        <w:tc>
          <w:tcPr>
            <w:tcW w:w="0" w:type="auto"/>
            <w:vAlign w:val="center"/>
          </w:tcPr>
          <w:p w14:paraId="5932E23D" w14:textId="77777777" w:rsidR="00AC3CBC" w:rsidRDefault="00AC3CBC" w:rsidP="008D4A44">
            <w:pPr>
              <w:pStyle w:val="TAH"/>
              <w:rPr>
                <w:ins w:id="273" w:author="Niclas Weiler" w:date="2023-02-03T10:02:00Z"/>
              </w:rPr>
            </w:pPr>
            <w:ins w:id="274" w:author="Niclas Weiler" w:date="2023-02-03T10:02:00Z">
              <w:r>
                <w:t>L</w:t>
              </w:r>
              <w:r>
                <w:rPr>
                  <w:vertAlign w:val="subscript"/>
                </w:rPr>
                <w:t>CRB</w:t>
              </w:r>
            </w:ins>
          </w:p>
        </w:tc>
        <w:tc>
          <w:tcPr>
            <w:tcW w:w="0" w:type="auto"/>
            <w:vAlign w:val="center"/>
          </w:tcPr>
          <w:p w14:paraId="101E1FB8" w14:textId="77777777" w:rsidR="00AC3CBC" w:rsidRDefault="00AC3CBC" w:rsidP="008D4A44">
            <w:pPr>
              <w:pStyle w:val="TAH"/>
              <w:rPr>
                <w:ins w:id="275" w:author="Niclas Weiler" w:date="2023-02-03T10:02:00Z"/>
              </w:rPr>
            </w:pPr>
            <w:ins w:id="276" w:author="Niclas Weiler" w:date="2023-02-03T10:02:00Z">
              <w:r>
                <w:t>(MHz)</w:t>
              </w:r>
            </w:ins>
          </w:p>
        </w:tc>
        <w:tc>
          <w:tcPr>
            <w:tcW w:w="0" w:type="auto"/>
            <w:vAlign w:val="center"/>
          </w:tcPr>
          <w:p w14:paraId="6EB39C59" w14:textId="77777777" w:rsidR="00AC3CBC" w:rsidRDefault="00AC3CBC" w:rsidP="008D4A44">
            <w:pPr>
              <w:pStyle w:val="TAH"/>
              <w:rPr>
                <w:ins w:id="277" w:author="Niclas Weiler" w:date="2023-02-03T10:02:00Z"/>
              </w:rPr>
            </w:pPr>
            <w:ins w:id="278" w:author="Niclas Weiler" w:date="2023-02-03T10:02:00Z">
              <w:r>
                <w:t>(MHz)</w:t>
              </w:r>
            </w:ins>
          </w:p>
        </w:tc>
        <w:tc>
          <w:tcPr>
            <w:tcW w:w="0" w:type="auto"/>
            <w:vAlign w:val="center"/>
          </w:tcPr>
          <w:p w14:paraId="7B81FF9C" w14:textId="77777777" w:rsidR="00AC3CBC" w:rsidRDefault="00AC3CBC" w:rsidP="008D4A44">
            <w:pPr>
              <w:pStyle w:val="TAH"/>
              <w:rPr>
                <w:ins w:id="279" w:author="Niclas Weiler" w:date="2023-02-03T10:02:00Z"/>
              </w:rPr>
            </w:pPr>
            <w:ins w:id="280" w:author="Niclas Weiler" w:date="2023-02-03T10:02:00Z">
              <w:r>
                <w:t>(dB)</w:t>
              </w:r>
            </w:ins>
          </w:p>
        </w:tc>
        <w:tc>
          <w:tcPr>
            <w:tcW w:w="0" w:type="auto"/>
            <w:vMerge/>
            <w:vAlign w:val="center"/>
          </w:tcPr>
          <w:p w14:paraId="4537F87C" w14:textId="77777777" w:rsidR="00AC3CBC" w:rsidRDefault="00AC3CBC" w:rsidP="008D4A44">
            <w:pPr>
              <w:spacing w:after="0"/>
              <w:jc w:val="center"/>
              <w:rPr>
                <w:ins w:id="281" w:author="Niclas Weiler" w:date="2023-02-03T10:02:00Z"/>
                <w:rFonts w:ascii="Arial" w:hAnsi="Arial" w:cs="Arial"/>
                <w:b/>
                <w:bCs/>
                <w:sz w:val="18"/>
                <w:szCs w:val="18"/>
                <w:lang w:eastAsia="zh-CN"/>
              </w:rPr>
            </w:pPr>
          </w:p>
        </w:tc>
      </w:tr>
      <w:tr w:rsidR="00374B02" w14:paraId="1D72F417" w14:textId="77777777" w:rsidTr="008D4A44">
        <w:trPr>
          <w:trHeight w:val="300"/>
          <w:jc w:val="center"/>
          <w:ins w:id="282" w:author="Niclas Weiler" w:date="2023-02-03T10:02:00Z"/>
        </w:trPr>
        <w:tc>
          <w:tcPr>
            <w:tcW w:w="0" w:type="auto"/>
            <w:vAlign w:val="center"/>
          </w:tcPr>
          <w:p w14:paraId="53FFF83D" w14:textId="2C9D682C" w:rsidR="00374B02" w:rsidRDefault="00374B02" w:rsidP="00374B02">
            <w:pPr>
              <w:pStyle w:val="TAC"/>
              <w:rPr>
                <w:ins w:id="283" w:author="Niclas Weiler" w:date="2023-02-03T10:02:00Z"/>
                <w:lang w:eastAsia="zh-CN"/>
              </w:rPr>
            </w:pPr>
            <w:ins w:id="284" w:author="Niclas Weiler" w:date="2023-02-03T10:03:00Z">
              <w:r>
                <w:rPr>
                  <w:lang w:eastAsia="zh-CN"/>
                </w:rPr>
                <w:t>n41</w:t>
              </w:r>
              <w:r>
                <w:rPr>
                  <w:vertAlign w:val="superscript"/>
                  <w:lang w:eastAsia="zh-CN"/>
                </w:rPr>
                <w:t>1</w:t>
              </w:r>
            </w:ins>
          </w:p>
        </w:tc>
        <w:tc>
          <w:tcPr>
            <w:tcW w:w="0" w:type="auto"/>
            <w:vAlign w:val="center"/>
          </w:tcPr>
          <w:p w14:paraId="1DE31A0C" w14:textId="69688D26" w:rsidR="00374B02" w:rsidRDefault="00374B02" w:rsidP="00374B02">
            <w:pPr>
              <w:pStyle w:val="TAC"/>
              <w:rPr>
                <w:ins w:id="285" w:author="Niclas Weiler" w:date="2023-02-03T10:02:00Z"/>
                <w:lang w:eastAsia="zh-CN"/>
              </w:rPr>
            </w:pPr>
            <w:ins w:id="286" w:author="Niclas Weiler" w:date="2023-02-03T10:03:00Z">
              <w:r>
                <w:rPr>
                  <w:lang w:eastAsia="zh-CN"/>
                </w:rPr>
                <w:t>n66</w:t>
              </w:r>
            </w:ins>
          </w:p>
        </w:tc>
        <w:tc>
          <w:tcPr>
            <w:tcW w:w="0" w:type="auto"/>
            <w:vAlign w:val="center"/>
          </w:tcPr>
          <w:p w14:paraId="2C6B08B1" w14:textId="5D737D66" w:rsidR="00374B02" w:rsidRDefault="00374B02" w:rsidP="00374B02">
            <w:pPr>
              <w:pStyle w:val="TAC"/>
              <w:rPr>
                <w:ins w:id="287" w:author="Niclas Weiler" w:date="2023-02-03T10:02:00Z"/>
                <w:bCs/>
                <w:lang w:eastAsia="zh-CN"/>
              </w:rPr>
            </w:pPr>
            <w:ins w:id="288" w:author="Niclas Weiler" w:date="2023-02-03T10:03:00Z">
              <w:r>
                <w:rPr>
                  <w:bCs/>
                  <w:lang w:eastAsia="zh-CN"/>
                </w:rPr>
                <w:t>2521</w:t>
              </w:r>
            </w:ins>
          </w:p>
        </w:tc>
        <w:tc>
          <w:tcPr>
            <w:tcW w:w="0" w:type="auto"/>
            <w:noWrap/>
            <w:vAlign w:val="center"/>
          </w:tcPr>
          <w:p w14:paraId="213928F9" w14:textId="075E2262" w:rsidR="00374B02" w:rsidRDefault="00374B02" w:rsidP="00374B02">
            <w:pPr>
              <w:pStyle w:val="TAC"/>
              <w:rPr>
                <w:ins w:id="289" w:author="Niclas Weiler" w:date="2023-02-03T10:02:00Z"/>
                <w:bCs/>
                <w:lang w:eastAsia="zh-CN"/>
              </w:rPr>
            </w:pPr>
            <w:ins w:id="290" w:author="Niclas Weiler" w:date="2023-02-03T10:03:00Z">
              <w:r>
                <w:rPr>
                  <w:bCs/>
                  <w:lang w:eastAsia="zh-CN"/>
                </w:rPr>
                <w:t>50</w:t>
              </w:r>
            </w:ins>
          </w:p>
        </w:tc>
        <w:tc>
          <w:tcPr>
            <w:tcW w:w="0" w:type="auto"/>
            <w:vAlign w:val="center"/>
          </w:tcPr>
          <w:p w14:paraId="28E5948D" w14:textId="2D1E9E43" w:rsidR="00374B02" w:rsidRDefault="00374B02" w:rsidP="00374B02">
            <w:pPr>
              <w:pStyle w:val="TAC"/>
              <w:rPr>
                <w:ins w:id="291" w:author="Niclas Weiler" w:date="2023-02-03T10:02:00Z"/>
                <w:bCs/>
                <w:lang w:eastAsia="zh-CN"/>
              </w:rPr>
            </w:pPr>
            <w:ins w:id="292" w:author="Niclas Weiler" w:date="2023-02-03T10:03:00Z">
              <w:r>
                <w:rPr>
                  <w:bCs/>
                  <w:lang w:eastAsia="zh-CN"/>
                </w:rPr>
                <w:t>30</w:t>
              </w:r>
            </w:ins>
          </w:p>
        </w:tc>
        <w:tc>
          <w:tcPr>
            <w:tcW w:w="0" w:type="auto"/>
            <w:noWrap/>
            <w:vAlign w:val="center"/>
          </w:tcPr>
          <w:p w14:paraId="0A80B2A1" w14:textId="41EC9862" w:rsidR="00374B02" w:rsidRDefault="00374B02" w:rsidP="00374B02">
            <w:pPr>
              <w:pStyle w:val="TAC"/>
              <w:rPr>
                <w:ins w:id="293" w:author="Niclas Weiler" w:date="2023-02-03T10:02:00Z"/>
                <w:bCs/>
                <w:lang w:eastAsia="zh-CN"/>
              </w:rPr>
            </w:pPr>
            <w:ins w:id="294" w:author="Niclas Weiler" w:date="2023-02-03T10:03:00Z">
              <w:r>
                <w:rPr>
                  <w:bCs/>
                  <w:lang w:eastAsia="zh-CN"/>
                </w:rPr>
                <w:t>128 (</w:t>
              </w:r>
              <w:proofErr w:type="spellStart"/>
              <w:r>
                <w:rPr>
                  <w:bCs/>
                  <w:lang w:eastAsia="zh-CN"/>
                </w:rPr>
                <w:t>RBstart</w:t>
              </w:r>
              <w:proofErr w:type="spellEnd"/>
              <w:r>
                <w:rPr>
                  <w:bCs/>
                  <w:lang w:eastAsia="zh-CN"/>
                </w:rPr>
                <w:t>=0)</w:t>
              </w:r>
            </w:ins>
          </w:p>
        </w:tc>
        <w:tc>
          <w:tcPr>
            <w:tcW w:w="0" w:type="auto"/>
            <w:vAlign w:val="center"/>
          </w:tcPr>
          <w:p w14:paraId="06516FF5" w14:textId="615E9E7F" w:rsidR="00374B02" w:rsidRDefault="00374B02" w:rsidP="00374B02">
            <w:pPr>
              <w:pStyle w:val="TAC"/>
              <w:rPr>
                <w:ins w:id="295" w:author="Niclas Weiler" w:date="2023-02-03T10:02:00Z"/>
                <w:lang w:eastAsia="zh-CN"/>
              </w:rPr>
            </w:pPr>
            <w:ins w:id="296" w:author="Niclas Weiler" w:date="2023-02-03T10:03:00Z">
              <w:r>
                <w:rPr>
                  <w:lang w:eastAsia="zh-CN"/>
                </w:rPr>
                <w:t>2197.5</w:t>
              </w:r>
            </w:ins>
          </w:p>
        </w:tc>
        <w:tc>
          <w:tcPr>
            <w:tcW w:w="0" w:type="auto"/>
            <w:noWrap/>
            <w:vAlign w:val="center"/>
          </w:tcPr>
          <w:p w14:paraId="7D40B695" w14:textId="64C06997" w:rsidR="00374B02" w:rsidRDefault="00374B02" w:rsidP="00374B02">
            <w:pPr>
              <w:pStyle w:val="TAC"/>
              <w:rPr>
                <w:ins w:id="297" w:author="Niclas Weiler" w:date="2023-02-03T10:02:00Z"/>
                <w:lang w:eastAsia="zh-CN"/>
              </w:rPr>
            </w:pPr>
            <w:ins w:id="298" w:author="Niclas Weiler" w:date="2023-02-03T10:03:00Z">
              <w:r>
                <w:rPr>
                  <w:lang w:eastAsia="zh-CN"/>
                </w:rPr>
                <w:t>5</w:t>
              </w:r>
            </w:ins>
          </w:p>
        </w:tc>
        <w:tc>
          <w:tcPr>
            <w:tcW w:w="0" w:type="auto"/>
            <w:noWrap/>
            <w:vAlign w:val="center"/>
          </w:tcPr>
          <w:p w14:paraId="36A97541" w14:textId="3BCC752E" w:rsidR="00374B02" w:rsidRDefault="00374B02" w:rsidP="00374B02">
            <w:pPr>
              <w:pStyle w:val="TAC"/>
              <w:rPr>
                <w:ins w:id="299" w:author="Niclas Weiler" w:date="2023-02-03T10:02:00Z"/>
                <w:bCs/>
                <w:lang w:eastAsia="zh-CN"/>
              </w:rPr>
            </w:pPr>
            <w:ins w:id="300" w:author="Niclas Weiler" w:date="2023-02-03T10:03:00Z">
              <w:r>
                <w:rPr>
                  <w:bCs/>
                  <w:lang w:eastAsia="zh-CN"/>
                </w:rPr>
                <w:t>3.5</w:t>
              </w:r>
            </w:ins>
          </w:p>
        </w:tc>
        <w:tc>
          <w:tcPr>
            <w:tcW w:w="0" w:type="auto"/>
            <w:vAlign w:val="center"/>
          </w:tcPr>
          <w:p w14:paraId="1E0413A9" w14:textId="0FC9DD24" w:rsidR="00374B02" w:rsidRDefault="00374B02" w:rsidP="00374B02">
            <w:pPr>
              <w:pStyle w:val="TAC"/>
              <w:rPr>
                <w:ins w:id="301" w:author="Niclas Weiler" w:date="2023-02-03T10:02:00Z"/>
                <w:bCs/>
                <w:lang w:eastAsia="zh-CN"/>
              </w:rPr>
            </w:pPr>
            <w:ins w:id="302" w:author="Niclas Weiler" w:date="2023-02-03T10:03:00Z">
              <w:r>
                <w:rPr>
                  <w:bCs/>
                  <w:lang w:eastAsia="zh-CN"/>
                </w:rPr>
                <w:t>&gt;ACLR2</w:t>
              </w:r>
            </w:ins>
          </w:p>
        </w:tc>
      </w:tr>
      <w:tr w:rsidR="00515DB8" w14:paraId="043E9CD4" w14:textId="77777777" w:rsidTr="008D4A44">
        <w:trPr>
          <w:trHeight w:val="300"/>
          <w:jc w:val="center"/>
          <w:ins w:id="303" w:author="Niclas Weiler" w:date="2023-02-06T12:17:00Z"/>
        </w:trPr>
        <w:tc>
          <w:tcPr>
            <w:tcW w:w="0" w:type="auto"/>
            <w:vAlign w:val="center"/>
          </w:tcPr>
          <w:p w14:paraId="31FAA7A4" w14:textId="71F056F1" w:rsidR="00515DB8" w:rsidRDefault="00515DB8" w:rsidP="00515DB8">
            <w:pPr>
              <w:pStyle w:val="TAC"/>
              <w:rPr>
                <w:ins w:id="304" w:author="Niclas Weiler" w:date="2023-02-06T12:17:00Z"/>
                <w:lang w:eastAsia="zh-CN"/>
              </w:rPr>
            </w:pPr>
            <w:ins w:id="305" w:author="Niclas Weiler" w:date="2023-02-06T12:17:00Z">
              <w:r>
                <w:rPr>
                  <w:lang w:eastAsia="zh-CN"/>
                </w:rPr>
                <w:t>n71</w:t>
              </w:r>
            </w:ins>
          </w:p>
        </w:tc>
        <w:tc>
          <w:tcPr>
            <w:tcW w:w="0" w:type="auto"/>
            <w:vAlign w:val="center"/>
          </w:tcPr>
          <w:p w14:paraId="77FE1651" w14:textId="2C44456D" w:rsidR="00515DB8" w:rsidRDefault="00515DB8" w:rsidP="00515DB8">
            <w:pPr>
              <w:pStyle w:val="TAC"/>
              <w:rPr>
                <w:ins w:id="306" w:author="Niclas Weiler" w:date="2023-02-06T12:17:00Z"/>
                <w:lang w:eastAsia="zh-CN"/>
              </w:rPr>
            </w:pPr>
            <w:ins w:id="307" w:author="Niclas Weiler" w:date="2023-02-06T12:17:00Z">
              <w:r>
                <w:rPr>
                  <w:lang w:eastAsia="zh-CN"/>
                </w:rPr>
                <w:t>n29</w:t>
              </w:r>
            </w:ins>
          </w:p>
        </w:tc>
        <w:tc>
          <w:tcPr>
            <w:tcW w:w="0" w:type="auto"/>
            <w:vAlign w:val="center"/>
          </w:tcPr>
          <w:p w14:paraId="69AB1629" w14:textId="52283366" w:rsidR="00515DB8" w:rsidRDefault="00515DB8" w:rsidP="00515DB8">
            <w:pPr>
              <w:pStyle w:val="TAC"/>
              <w:rPr>
                <w:ins w:id="308" w:author="Niclas Weiler" w:date="2023-02-06T12:17:00Z"/>
                <w:bCs/>
                <w:lang w:eastAsia="zh-CN"/>
              </w:rPr>
            </w:pPr>
            <w:ins w:id="309" w:author="Niclas Weiler" w:date="2023-02-06T12:17:00Z">
              <w:r>
                <w:rPr>
                  <w:bCs/>
                  <w:lang w:eastAsia="zh-CN"/>
                </w:rPr>
                <w:t>688</w:t>
              </w:r>
            </w:ins>
          </w:p>
        </w:tc>
        <w:tc>
          <w:tcPr>
            <w:tcW w:w="0" w:type="auto"/>
            <w:noWrap/>
            <w:vAlign w:val="center"/>
          </w:tcPr>
          <w:p w14:paraId="637E2318" w14:textId="6B48B0DC" w:rsidR="00515DB8" w:rsidRDefault="00515DB8" w:rsidP="00515DB8">
            <w:pPr>
              <w:pStyle w:val="TAC"/>
              <w:rPr>
                <w:ins w:id="310" w:author="Niclas Weiler" w:date="2023-02-06T12:17:00Z"/>
                <w:bCs/>
                <w:lang w:eastAsia="zh-CN"/>
              </w:rPr>
            </w:pPr>
            <w:ins w:id="311" w:author="Niclas Weiler" w:date="2023-02-06T12:17:00Z">
              <w:r>
                <w:rPr>
                  <w:bCs/>
                  <w:lang w:eastAsia="zh-CN"/>
                </w:rPr>
                <w:t>20</w:t>
              </w:r>
            </w:ins>
          </w:p>
        </w:tc>
        <w:tc>
          <w:tcPr>
            <w:tcW w:w="0" w:type="auto"/>
            <w:vAlign w:val="center"/>
          </w:tcPr>
          <w:p w14:paraId="791547C0" w14:textId="5EB5DBD6" w:rsidR="00515DB8" w:rsidRDefault="00515DB8" w:rsidP="00515DB8">
            <w:pPr>
              <w:pStyle w:val="TAC"/>
              <w:rPr>
                <w:ins w:id="312" w:author="Niclas Weiler" w:date="2023-02-06T12:17:00Z"/>
                <w:bCs/>
                <w:lang w:eastAsia="zh-CN"/>
              </w:rPr>
            </w:pPr>
            <w:ins w:id="313" w:author="Niclas Weiler" w:date="2023-02-06T12:17:00Z">
              <w:r>
                <w:rPr>
                  <w:bCs/>
                  <w:lang w:eastAsia="zh-CN"/>
                </w:rPr>
                <w:t>15</w:t>
              </w:r>
            </w:ins>
          </w:p>
        </w:tc>
        <w:tc>
          <w:tcPr>
            <w:tcW w:w="0" w:type="auto"/>
            <w:noWrap/>
            <w:vAlign w:val="center"/>
          </w:tcPr>
          <w:p w14:paraId="406E9081" w14:textId="01BF7A96" w:rsidR="00515DB8" w:rsidRDefault="00515DB8" w:rsidP="00515DB8">
            <w:pPr>
              <w:pStyle w:val="TAC"/>
              <w:rPr>
                <w:ins w:id="314" w:author="Niclas Weiler" w:date="2023-02-06T12:17:00Z"/>
                <w:bCs/>
                <w:lang w:eastAsia="zh-CN"/>
              </w:rPr>
            </w:pPr>
            <w:ins w:id="315" w:author="Niclas Weiler" w:date="2023-02-06T12:17:00Z">
              <w:r>
                <w:rPr>
                  <w:bCs/>
                  <w:lang w:eastAsia="zh-CN"/>
                </w:rPr>
                <w:t>20 (</w:t>
              </w:r>
              <w:proofErr w:type="spellStart"/>
              <w:r>
                <w:rPr>
                  <w:bCs/>
                  <w:lang w:eastAsia="zh-CN"/>
                </w:rPr>
                <w:t>RBstart</w:t>
              </w:r>
              <w:proofErr w:type="spellEnd"/>
              <w:r>
                <w:rPr>
                  <w:bCs/>
                  <w:lang w:eastAsia="zh-CN"/>
                </w:rPr>
                <w:t>=86)</w:t>
              </w:r>
            </w:ins>
          </w:p>
        </w:tc>
        <w:tc>
          <w:tcPr>
            <w:tcW w:w="0" w:type="auto"/>
            <w:vAlign w:val="center"/>
          </w:tcPr>
          <w:p w14:paraId="6CAA7329" w14:textId="29CE77CD" w:rsidR="00515DB8" w:rsidRDefault="00515DB8" w:rsidP="00515DB8">
            <w:pPr>
              <w:pStyle w:val="TAC"/>
              <w:rPr>
                <w:ins w:id="316" w:author="Niclas Weiler" w:date="2023-02-06T12:17:00Z"/>
                <w:lang w:eastAsia="zh-CN"/>
              </w:rPr>
            </w:pPr>
            <w:ins w:id="317" w:author="Niclas Weiler" w:date="2023-02-06T12:17:00Z">
              <w:r>
                <w:rPr>
                  <w:lang w:eastAsia="zh-CN"/>
                </w:rPr>
                <w:t>719.5</w:t>
              </w:r>
            </w:ins>
          </w:p>
        </w:tc>
        <w:tc>
          <w:tcPr>
            <w:tcW w:w="0" w:type="auto"/>
            <w:noWrap/>
            <w:vAlign w:val="center"/>
          </w:tcPr>
          <w:p w14:paraId="6210E4FA" w14:textId="70D6CCDD" w:rsidR="00515DB8" w:rsidRDefault="00515DB8" w:rsidP="00515DB8">
            <w:pPr>
              <w:pStyle w:val="TAC"/>
              <w:rPr>
                <w:ins w:id="318" w:author="Niclas Weiler" w:date="2023-02-06T12:17:00Z"/>
                <w:lang w:eastAsia="zh-CN"/>
              </w:rPr>
            </w:pPr>
            <w:ins w:id="319" w:author="Niclas Weiler" w:date="2023-02-06T12:17:00Z">
              <w:r>
                <w:rPr>
                  <w:lang w:eastAsia="zh-CN"/>
                </w:rPr>
                <w:t>5</w:t>
              </w:r>
            </w:ins>
          </w:p>
        </w:tc>
        <w:tc>
          <w:tcPr>
            <w:tcW w:w="0" w:type="auto"/>
            <w:noWrap/>
            <w:vAlign w:val="center"/>
          </w:tcPr>
          <w:p w14:paraId="3D2D390A" w14:textId="7B7E1F83" w:rsidR="00515DB8" w:rsidRDefault="00515DB8" w:rsidP="00515DB8">
            <w:pPr>
              <w:pStyle w:val="TAC"/>
              <w:rPr>
                <w:ins w:id="320" w:author="Niclas Weiler" w:date="2023-02-06T12:17:00Z"/>
                <w:bCs/>
                <w:lang w:eastAsia="zh-CN"/>
              </w:rPr>
            </w:pPr>
            <w:ins w:id="321" w:author="Niclas Weiler" w:date="2023-02-06T12:17:00Z">
              <w:r>
                <w:rPr>
                  <w:bCs/>
                  <w:lang w:eastAsia="zh-CN"/>
                </w:rPr>
                <w:t>17.5</w:t>
              </w:r>
            </w:ins>
          </w:p>
        </w:tc>
        <w:tc>
          <w:tcPr>
            <w:tcW w:w="0" w:type="auto"/>
            <w:vAlign w:val="center"/>
          </w:tcPr>
          <w:p w14:paraId="0AF215E5" w14:textId="308BCDB7" w:rsidR="00515DB8" w:rsidRDefault="00515DB8" w:rsidP="00515DB8">
            <w:pPr>
              <w:pStyle w:val="TAC"/>
              <w:rPr>
                <w:ins w:id="322" w:author="Niclas Weiler" w:date="2023-02-06T12:17:00Z"/>
                <w:bCs/>
                <w:lang w:eastAsia="zh-CN"/>
              </w:rPr>
            </w:pPr>
            <w:ins w:id="323" w:author="Niclas Weiler" w:date="2023-02-06T12:17:00Z">
              <w:r>
                <w:rPr>
                  <w:bCs/>
                  <w:lang w:eastAsia="zh-CN"/>
                </w:rPr>
                <w:t>ACLR2</w:t>
              </w:r>
            </w:ins>
          </w:p>
        </w:tc>
      </w:tr>
      <w:tr w:rsidR="00515DB8" w14:paraId="43D63EB2" w14:textId="77777777" w:rsidTr="00A55943">
        <w:trPr>
          <w:trHeight w:val="300"/>
          <w:jc w:val="center"/>
          <w:ins w:id="324" w:author="Niclas Weiler" w:date="2023-02-03T10:05:00Z"/>
        </w:trPr>
        <w:tc>
          <w:tcPr>
            <w:tcW w:w="0" w:type="auto"/>
            <w:gridSpan w:val="10"/>
            <w:vAlign w:val="center"/>
          </w:tcPr>
          <w:p w14:paraId="6642425A" w14:textId="38488108" w:rsidR="00515DB8" w:rsidRPr="003F3B32" w:rsidRDefault="00515DB8" w:rsidP="00515DB8">
            <w:pPr>
              <w:pStyle w:val="TAN"/>
              <w:rPr>
                <w:ins w:id="325" w:author="Niclas Weiler" w:date="2023-02-03T10:05:00Z"/>
                <w:rFonts w:eastAsia="MS Mincho"/>
              </w:rPr>
            </w:pPr>
            <w:ins w:id="326" w:author="Niclas Weiler" w:date="2023-02-03T10:05:00Z">
              <w:r w:rsidRPr="003F3B32">
                <w:rPr>
                  <w:rFonts w:eastAsia="MS Mincho"/>
                </w:rPr>
                <w:t>NOTE 1:</w:t>
              </w:r>
              <w:r w:rsidRPr="003F3B32">
                <w:rPr>
                  <w:rFonts w:eastAsia="MS Mincho"/>
                </w:rPr>
                <w:tab/>
                <w:t>The UL configuration applies regardless of the channel bandwidth of the UL band unless the UL resource blocks exceed that specified in Table 7.3.2.3-3 for the uplink bandwidth in which case the allocation according to Table 7.3.2.3-3 applies.</w:t>
              </w:r>
            </w:ins>
          </w:p>
          <w:p w14:paraId="16F85376" w14:textId="77777777" w:rsidR="00515DB8" w:rsidRPr="006A4A45" w:rsidRDefault="00515DB8" w:rsidP="00515DB8">
            <w:pPr>
              <w:pStyle w:val="TAN"/>
              <w:rPr>
                <w:ins w:id="327" w:author="Niclas Weiler" w:date="2023-02-03T10:05:00Z"/>
                <w:rFonts w:eastAsia="MS Mincho"/>
                <w:rPrChange w:id="328" w:author="Niclas Weiler" w:date="2023-02-03T10:08:00Z">
                  <w:rPr>
                    <w:ins w:id="329" w:author="Niclas Weiler" w:date="2023-02-03T10:05:00Z"/>
                    <w:rFonts w:eastAsia="SimSun"/>
                  </w:rPr>
                </w:rPrChange>
              </w:rPr>
            </w:pPr>
            <w:ins w:id="330" w:author="Niclas Weiler" w:date="2023-02-03T10:05:00Z">
              <w:r w:rsidRPr="006A4A45">
                <w:rPr>
                  <w:rFonts w:eastAsia="MS Mincho"/>
                  <w:rPrChange w:id="331" w:author="Niclas Weiler" w:date="2023-02-03T10:08:00Z">
                    <w:rPr>
                      <w:rFonts w:eastAsia="SimSun"/>
                    </w:rPr>
                  </w:rPrChange>
                </w:rPr>
                <w:t>NOTE 2:</w:t>
              </w:r>
              <w:r w:rsidRPr="006A4A45">
                <w:rPr>
                  <w:rFonts w:eastAsia="MS Mincho"/>
                  <w:rPrChange w:id="332" w:author="Niclas Weiler" w:date="2023-02-03T10:08:00Z">
                    <w:rPr>
                      <w:rFonts w:eastAsia="SimSun"/>
                    </w:rPr>
                  </w:rPrChange>
                </w:rPr>
                <w:tab/>
              </w:r>
              <w:r w:rsidRPr="006A4A45">
                <w:rPr>
                  <w:rFonts w:eastAsia="MS Mincho"/>
                  <w:rPrChange w:id="333" w:author="Niclas Weiler" w:date="2023-02-03T10:08:00Z">
                    <w:rPr>
                      <w:rFonts w:eastAsia="SimSun"/>
                      <w:lang w:eastAsia="zh-CN"/>
                    </w:rPr>
                  </w:rPrChange>
                </w:rPr>
                <w:t>R</w:t>
              </w:r>
              <w:r w:rsidRPr="006A4A45">
                <w:rPr>
                  <w:rFonts w:eastAsia="MS Mincho"/>
                  <w:rPrChange w:id="334" w:author="Niclas Weiler" w:date="2023-02-03T10:08:00Z">
                    <w:rPr>
                      <w:rFonts w:eastAsia="SimSun"/>
                    </w:rPr>
                  </w:rPrChange>
                </w:rPr>
                <w:t>efers to the UL resource blocks shall be located as close as possible to the downlink operating band but confined within the transmission bandwidth configuration for the channel bandwidth</w:t>
              </w:r>
              <w:r w:rsidRPr="006A4A45">
                <w:rPr>
                  <w:rFonts w:eastAsia="MS Mincho"/>
                  <w:rPrChange w:id="335" w:author="Niclas Weiler" w:date="2023-02-03T10:08:00Z">
                    <w:rPr>
                      <w:rFonts w:eastAsia="SimSun"/>
                      <w:lang w:eastAsia="zh-CN"/>
                    </w:rPr>
                  </w:rPrChange>
                </w:rPr>
                <w:t xml:space="preserve"> in </w:t>
              </w:r>
              <w:r w:rsidRPr="006A4A45">
                <w:rPr>
                  <w:rFonts w:eastAsia="MS Mincho"/>
                  <w:rPrChange w:id="336" w:author="Niclas Weiler" w:date="2023-02-03T10:08:00Z">
                    <w:rPr>
                      <w:rFonts w:eastAsia="SimSun"/>
                    </w:rPr>
                  </w:rPrChange>
                </w:rPr>
                <w:t>Table 5.</w:t>
              </w:r>
              <w:r w:rsidRPr="006A4A45">
                <w:rPr>
                  <w:rFonts w:eastAsia="MS Mincho"/>
                  <w:rPrChange w:id="337" w:author="Niclas Weiler" w:date="2023-02-03T10:08:00Z">
                    <w:rPr>
                      <w:rFonts w:eastAsia="SimSun"/>
                      <w:lang w:eastAsia="zh-CN"/>
                    </w:rPr>
                  </w:rPrChange>
                </w:rPr>
                <w:t>3.2</w:t>
              </w:r>
              <w:r w:rsidRPr="006A4A45">
                <w:rPr>
                  <w:rFonts w:eastAsia="MS Mincho"/>
                  <w:rPrChange w:id="338" w:author="Niclas Weiler" w:date="2023-02-03T10:08:00Z">
                    <w:rPr>
                      <w:rFonts w:eastAsia="SimSun"/>
                    </w:rPr>
                  </w:rPrChange>
                </w:rPr>
                <w:t>-1.</w:t>
              </w:r>
            </w:ins>
          </w:p>
          <w:p w14:paraId="110C98BD" w14:textId="77777777" w:rsidR="00515DB8" w:rsidRDefault="00515DB8" w:rsidP="00515DB8">
            <w:pPr>
              <w:pStyle w:val="TAC"/>
              <w:jc w:val="left"/>
              <w:rPr>
                <w:ins w:id="339" w:author="Niclas Weiler" w:date="2023-02-03T10:09:00Z"/>
                <w:rFonts w:eastAsia="MS Mincho"/>
              </w:rPr>
            </w:pPr>
            <w:ins w:id="340" w:author="Niclas Weiler" w:date="2023-02-03T10:05:00Z">
              <w:r w:rsidRPr="006A4A45">
                <w:rPr>
                  <w:rFonts w:eastAsia="MS Mincho"/>
                  <w:rPrChange w:id="341" w:author="Niclas Weiler" w:date="2023-02-03T10:08:00Z">
                    <w:rPr/>
                  </w:rPrChange>
                </w:rPr>
                <w:t>NOTE 3:</w:t>
              </w:r>
              <w:r w:rsidRPr="006A4A45">
                <w:rPr>
                  <w:rFonts w:eastAsia="MS Mincho"/>
                  <w:rPrChange w:id="342" w:author="Niclas Weiler" w:date="2023-02-03T10:08:00Z">
                    <w:rPr/>
                  </w:rPrChange>
                </w:rPr>
                <w:tab/>
                <w:t>The requirements only apply for UEs supporting inter-band carrier aggregation with simultaneous Rx/Tx</w:t>
              </w:r>
            </w:ins>
          </w:p>
          <w:p w14:paraId="66668149" w14:textId="77777777" w:rsidR="00515DB8" w:rsidRDefault="00515DB8" w:rsidP="00515DB8">
            <w:pPr>
              <w:pStyle w:val="TAC"/>
              <w:jc w:val="left"/>
              <w:rPr>
                <w:ins w:id="343" w:author="Niclas Weiler" w:date="2023-02-03T10:10:00Z"/>
              </w:rPr>
            </w:pPr>
            <w:ins w:id="344" w:author="Niclas Weiler" w:date="2023-02-03T10:09:00Z">
              <w:r>
                <w:rPr>
                  <w:rFonts w:eastAsia="MS Mincho"/>
                </w:rPr>
                <w:t xml:space="preserve">                  </w:t>
              </w:r>
              <w:r w:rsidRPr="003F3B32">
                <w:t>capability. Simultaneous Rx/Tx capability does not apply for UEs supporting band n78 with a n77</w:t>
              </w:r>
            </w:ins>
          </w:p>
          <w:p w14:paraId="61563904" w14:textId="073994C0" w:rsidR="00515DB8" w:rsidRPr="006A4A45" w:rsidRDefault="00515DB8">
            <w:pPr>
              <w:pStyle w:val="TAC"/>
              <w:jc w:val="left"/>
              <w:rPr>
                <w:ins w:id="345" w:author="Niclas Weiler" w:date="2023-02-03T10:05:00Z"/>
                <w:rFonts w:eastAsia="MS Mincho"/>
                <w:rPrChange w:id="346" w:author="Niclas Weiler" w:date="2023-02-03T10:08:00Z">
                  <w:rPr>
                    <w:ins w:id="347" w:author="Niclas Weiler" w:date="2023-02-03T10:05:00Z"/>
                    <w:bCs/>
                    <w:lang w:eastAsia="zh-CN"/>
                  </w:rPr>
                </w:rPrChange>
              </w:rPr>
              <w:pPrChange w:id="348" w:author="Niclas Weiler" w:date="2023-02-03T10:06:00Z">
                <w:pPr>
                  <w:pStyle w:val="TAC"/>
                </w:pPr>
              </w:pPrChange>
            </w:pPr>
            <w:ins w:id="349" w:author="Niclas Weiler" w:date="2023-02-03T10:10:00Z">
              <w:r>
                <w:rPr>
                  <w:rFonts w:eastAsia="MS Mincho"/>
                </w:rPr>
                <w:t xml:space="preserve">                  implementation.</w:t>
              </w:r>
            </w:ins>
          </w:p>
        </w:tc>
      </w:tr>
    </w:tbl>
    <w:p w14:paraId="327EC858" w14:textId="77777777" w:rsidR="00804A2B" w:rsidRPr="003F3B32" w:rsidRDefault="00804A2B" w:rsidP="00240D7F"/>
    <w:p w14:paraId="613DADC5" w14:textId="77777777" w:rsidR="00240D7F" w:rsidRPr="003F3B32" w:rsidRDefault="00240D7F" w:rsidP="00240D7F">
      <w:r w:rsidRPr="003F3B32">
        <w:t>The normative reference for this requirement is TS 38.101-1 [2] clause 7.3.A.</w:t>
      </w:r>
    </w:p>
    <w:p w14:paraId="2964EF19" w14:textId="77777777" w:rsidR="00240D7F" w:rsidRDefault="00240D7F" w:rsidP="00C471BB"/>
    <w:p w14:paraId="312561B9" w14:textId="77777777" w:rsidR="00B913F3" w:rsidRPr="00C471BB" w:rsidRDefault="00B913F3" w:rsidP="00C471BB"/>
    <w:p w14:paraId="3C6B1730" w14:textId="3A549110" w:rsidR="00C471BB" w:rsidRPr="00C471BB" w:rsidRDefault="00C471BB" w:rsidP="00C471BB">
      <w:pPr>
        <w:pStyle w:val="Heading5"/>
        <w:rPr>
          <w:color w:val="FF0000"/>
          <w:sz w:val="28"/>
          <w:szCs w:val="28"/>
        </w:rPr>
      </w:pPr>
      <w:r>
        <w:rPr>
          <w:color w:val="FF0000"/>
          <w:sz w:val="28"/>
          <w:szCs w:val="28"/>
        </w:rPr>
        <w:t>&lt;&lt; End</w:t>
      </w:r>
      <w:r w:rsidRPr="00E75B22">
        <w:rPr>
          <w:color w:val="FF0000"/>
          <w:sz w:val="28"/>
          <w:szCs w:val="28"/>
        </w:rPr>
        <w:t xml:space="preserve"> of changes&gt;&gt;</w:t>
      </w:r>
    </w:p>
    <w:p w14:paraId="503D14F9" w14:textId="77777777" w:rsidR="007738E8" w:rsidRPr="00DE65EF" w:rsidRDefault="007738E8" w:rsidP="00CE3154">
      <w:pPr>
        <w:rPr>
          <w:color w:val="FF0000"/>
          <w:sz w:val="28"/>
          <w:szCs w:val="28"/>
        </w:rPr>
      </w:pPr>
    </w:p>
    <w:p w14:paraId="43E6CBA1" w14:textId="77777777" w:rsidR="00CE3154" w:rsidRPr="00DE65EF" w:rsidRDefault="00CE3154" w:rsidP="00DE65EF">
      <w:pPr>
        <w:rPr>
          <w:color w:val="FF0000"/>
          <w:sz w:val="28"/>
          <w:szCs w:val="28"/>
        </w:rPr>
      </w:pPr>
    </w:p>
    <w:p w14:paraId="67DDB2E4" w14:textId="77777777" w:rsidR="00ED2B45" w:rsidRDefault="00ED2B45">
      <w:pPr>
        <w:rPr>
          <w:noProof/>
        </w:rPr>
      </w:pPr>
    </w:p>
    <w:sectPr w:rsidR="00ED2B4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477C59" w14:textId="77777777" w:rsidR="00E53490" w:rsidRDefault="00E53490">
      <w:r>
        <w:separator/>
      </w:r>
    </w:p>
  </w:endnote>
  <w:endnote w:type="continuationSeparator" w:id="0">
    <w:p w14:paraId="75992528" w14:textId="77777777" w:rsidR="00E53490" w:rsidRDefault="00E534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0AE394" w14:textId="77777777" w:rsidR="00E53490" w:rsidRDefault="00E53490">
      <w:r>
        <w:separator/>
      </w:r>
    </w:p>
  </w:footnote>
  <w:footnote w:type="continuationSeparator" w:id="0">
    <w:p w14:paraId="7C7B9AF9" w14:textId="77777777" w:rsidR="00E53490" w:rsidRDefault="00E534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iclas Weiler">
    <w15:presenceInfo w15:providerId="AD" w15:userId="S::niclas.weiler@ericsson.com::15f39c7b-d9a9-4905-9221-26f26c51fae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6D3"/>
    <w:rsid w:val="00022E4A"/>
    <w:rsid w:val="00025CDB"/>
    <w:rsid w:val="000307DB"/>
    <w:rsid w:val="00046099"/>
    <w:rsid w:val="00051EB2"/>
    <w:rsid w:val="00054BC4"/>
    <w:rsid w:val="00072E9B"/>
    <w:rsid w:val="00076F72"/>
    <w:rsid w:val="000775A1"/>
    <w:rsid w:val="00085A7F"/>
    <w:rsid w:val="000A09A2"/>
    <w:rsid w:val="000A6394"/>
    <w:rsid w:val="000B37EC"/>
    <w:rsid w:val="000B7FED"/>
    <w:rsid w:val="000C038A"/>
    <w:rsid w:val="000C1BB0"/>
    <w:rsid w:val="000C6598"/>
    <w:rsid w:val="000D44B3"/>
    <w:rsid w:val="000F3AA9"/>
    <w:rsid w:val="000F7CF6"/>
    <w:rsid w:val="00104C10"/>
    <w:rsid w:val="00122A26"/>
    <w:rsid w:val="00137499"/>
    <w:rsid w:val="00137F0C"/>
    <w:rsid w:val="00145D43"/>
    <w:rsid w:val="0015188A"/>
    <w:rsid w:val="00154354"/>
    <w:rsid w:val="0016577F"/>
    <w:rsid w:val="00171F7B"/>
    <w:rsid w:val="0018198B"/>
    <w:rsid w:val="00186BD0"/>
    <w:rsid w:val="00187EAD"/>
    <w:rsid w:val="00192C46"/>
    <w:rsid w:val="00196DB8"/>
    <w:rsid w:val="001A08B3"/>
    <w:rsid w:val="001A7B60"/>
    <w:rsid w:val="001B427B"/>
    <w:rsid w:val="001B52F0"/>
    <w:rsid w:val="001B7A65"/>
    <w:rsid w:val="001C4F81"/>
    <w:rsid w:val="001D08A1"/>
    <w:rsid w:val="001E41F3"/>
    <w:rsid w:val="001E7C15"/>
    <w:rsid w:val="001F239B"/>
    <w:rsid w:val="001F62F4"/>
    <w:rsid w:val="00207887"/>
    <w:rsid w:val="00223B83"/>
    <w:rsid w:val="00234459"/>
    <w:rsid w:val="00240D7F"/>
    <w:rsid w:val="00242258"/>
    <w:rsid w:val="0025300B"/>
    <w:rsid w:val="00253FCF"/>
    <w:rsid w:val="00257C78"/>
    <w:rsid w:val="0026004D"/>
    <w:rsid w:val="002640DD"/>
    <w:rsid w:val="00275835"/>
    <w:rsid w:val="00275D12"/>
    <w:rsid w:val="00276062"/>
    <w:rsid w:val="00284FEB"/>
    <w:rsid w:val="002860C4"/>
    <w:rsid w:val="0028776E"/>
    <w:rsid w:val="002948F3"/>
    <w:rsid w:val="002A0948"/>
    <w:rsid w:val="002A733D"/>
    <w:rsid w:val="002B131F"/>
    <w:rsid w:val="002B2FB2"/>
    <w:rsid w:val="002B3A98"/>
    <w:rsid w:val="002B5741"/>
    <w:rsid w:val="002B5A80"/>
    <w:rsid w:val="002E2DAD"/>
    <w:rsid w:val="002E472E"/>
    <w:rsid w:val="00305409"/>
    <w:rsid w:val="00323B32"/>
    <w:rsid w:val="00331057"/>
    <w:rsid w:val="00334BA0"/>
    <w:rsid w:val="00350409"/>
    <w:rsid w:val="00351296"/>
    <w:rsid w:val="003609EF"/>
    <w:rsid w:val="0036231A"/>
    <w:rsid w:val="00374B02"/>
    <w:rsid w:val="00374DD4"/>
    <w:rsid w:val="00377ADB"/>
    <w:rsid w:val="00393F12"/>
    <w:rsid w:val="00396C2D"/>
    <w:rsid w:val="003A1378"/>
    <w:rsid w:val="003C0DF5"/>
    <w:rsid w:val="003C55D1"/>
    <w:rsid w:val="003E1A36"/>
    <w:rsid w:val="003E2164"/>
    <w:rsid w:val="003E641C"/>
    <w:rsid w:val="003E711F"/>
    <w:rsid w:val="003F031F"/>
    <w:rsid w:val="003F2A59"/>
    <w:rsid w:val="00402EE2"/>
    <w:rsid w:val="00405FAA"/>
    <w:rsid w:val="00410371"/>
    <w:rsid w:val="00421A66"/>
    <w:rsid w:val="004242F1"/>
    <w:rsid w:val="00426621"/>
    <w:rsid w:val="0043160B"/>
    <w:rsid w:val="004364C6"/>
    <w:rsid w:val="00453D75"/>
    <w:rsid w:val="0046650E"/>
    <w:rsid w:val="004677AF"/>
    <w:rsid w:val="00467A50"/>
    <w:rsid w:val="004766D7"/>
    <w:rsid w:val="00480C4E"/>
    <w:rsid w:val="004A3AD8"/>
    <w:rsid w:val="004A4E4B"/>
    <w:rsid w:val="004A51FF"/>
    <w:rsid w:val="004A7199"/>
    <w:rsid w:val="004B5693"/>
    <w:rsid w:val="004B75B7"/>
    <w:rsid w:val="004C1C06"/>
    <w:rsid w:val="004C4EDF"/>
    <w:rsid w:val="004D6C94"/>
    <w:rsid w:val="004D761B"/>
    <w:rsid w:val="004E17BA"/>
    <w:rsid w:val="004F2A44"/>
    <w:rsid w:val="00511108"/>
    <w:rsid w:val="005141D9"/>
    <w:rsid w:val="0051580D"/>
    <w:rsid w:val="00515DB8"/>
    <w:rsid w:val="00516DE5"/>
    <w:rsid w:val="005251F0"/>
    <w:rsid w:val="005427E2"/>
    <w:rsid w:val="00544EFB"/>
    <w:rsid w:val="00547111"/>
    <w:rsid w:val="005473DD"/>
    <w:rsid w:val="005525B0"/>
    <w:rsid w:val="0056149F"/>
    <w:rsid w:val="00572249"/>
    <w:rsid w:val="00584360"/>
    <w:rsid w:val="00592D74"/>
    <w:rsid w:val="00594076"/>
    <w:rsid w:val="005A1BD1"/>
    <w:rsid w:val="005B00FB"/>
    <w:rsid w:val="005C309A"/>
    <w:rsid w:val="005E2C44"/>
    <w:rsid w:val="005F5BA4"/>
    <w:rsid w:val="00621188"/>
    <w:rsid w:val="006257ED"/>
    <w:rsid w:val="006373D5"/>
    <w:rsid w:val="006518B9"/>
    <w:rsid w:val="00653DE4"/>
    <w:rsid w:val="00656C1D"/>
    <w:rsid w:val="00665C47"/>
    <w:rsid w:val="00667B67"/>
    <w:rsid w:val="00673B17"/>
    <w:rsid w:val="00695808"/>
    <w:rsid w:val="00696BD5"/>
    <w:rsid w:val="006A16AE"/>
    <w:rsid w:val="006A4A45"/>
    <w:rsid w:val="006B2C0A"/>
    <w:rsid w:val="006B4343"/>
    <w:rsid w:val="006B46FB"/>
    <w:rsid w:val="006C2282"/>
    <w:rsid w:val="006C4097"/>
    <w:rsid w:val="006D063C"/>
    <w:rsid w:val="006D45DD"/>
    <w:rsid w:val="006E21FB"/>
    <w:rsid w:val="006E6796"/>
    <w:rsid w:val="006F214C"/>
    <w:rsid w:val="006F4AD6"/>
    <w:rsid w:val="006F687D"/>
    <w:rsid w:val="007048D3"/>
    <w:rsid w:val="00710604"/>
    <w:rsid w:val="0071386A"/>
    <w:rsid w:val="007248DB"/>
    <w:rsid w:val="00725800"/>
    <w:rsid w:val="00726EC7"/>
    <w:rsid w:val="00750C52"/>
    <w:rsid w:val="00764A83"/>
    <w:rsid w:val="00764B3A"/>
    <w:rsid w:val="00767043"/>
    <w:rsid w:val="007738E8"/>
    <w:rsid w:val="0077486A"/>
    <w:rsid w:val="007861AD"/>
    <w:rsid w:val="00792342"/>
    <w:rsid w:val="007977A8"/>
    <w:rsid w:val="007A18A7"/>
    <w:rsid w:val="007B4518"/>
    <w:rsid w:val="007B512A"/>
    <w:rsid w:val="007C2097"/>
    <w:rsid w:val="007D1179"/>
    <w:rsid w:val="007D6A07"/>
    <w:rsid w:val="007F5A1E"/>
    <w:rsid w:val="007F7259"/>
    <w:rsid w:val="00801D6D"/>
    <w:rsid w:val="008040A8"/>
    <w:rsid w:val="00804A2B"/>
    <w:rsid w:val="0080642B"/>
    <w:rsid w:val="00816E2E"/>
    <w:rsid w:val="00824FD9"/>
    <w:rsid w:val="008279FA"/>
    <w:rsid w:val="0083677F"/>
    <w:rsid w:val="0085395A"/>
    <w:rsid w:val="00855C67"/>
    <w:rsid w:val="008626E7"/>
    <w:rsid w:val="00867130"/>
    <w:rsid w:val="00870EE7"/>
    <w:rsid w:val="00872A17"/>
    <w:rsid w:val="008735D0"/>
    <w:rsid w:val="008818B5"/>
    <w:rsid w:val="008863B9"/>
    <w:rsid w:val="008A45A6"/>
    <w:rsid w:val="008B1F21"/>
    <w:rsid w:val="008B6592"/>
    <w:rsid w:val="008C2307"/>
    <w:rsid w:val="008D3CCC"/>
    <w:rsid w:val="008D5300"/>
    <w:rsid w:val="008F11D7"/>
    <w:rsid w:val="008F1C27"/>
    <w:rsid w:val="008F3789"/>
    <w:rsid w:val="008F686C"/>
    <w:rsid w:val="0090457A"/>
    <w:rsid w:val="009148DE"/>
    <w:rsid w:val="00941E30"/>
    <w:rsid w:val="00957481"/>
    <w:rsid w:val="00963528"/>
    <w:rsid w:val="00975165"/>
    <w:rsid w:val="009777D9"/>
    <w:rsid w:val="00977EC8"/>
    <w:rsid w:val="0098258F"/>
    <w:rsid w:val="00991B88"/>
    <w:rsid w:val="00991BC2"/>
    <w:rsid w:val="00992076"/>
    <w:rsid w:val="0099382A"/>
    <w:rsid w:val="009A4B31"/>
    <w:rsid w:val="009A5753"/>
    <w:rsid w:val="009A579D"/>
    <w:rsid w:val="009C2275"/>
    <w:rsid w:val="009D3CA1"/>
    <w:rsid w:val="009E3297"/>
    <w:rsid w:val="009E43D8"/>
    <w:rsid w:val="009E5A8A"/>
    <w:rsid w:val="009F734F"/>
    <w:rsid w:val="00A0196F"/>
    <w:rsid w:val="00A04FE3"/>
    <w:rsid w:val="00A246B6"/>
    <w:rsid w:val="00A30F3D"/>
    <w:rsid w:val="00A40CDA"/>
    <w:rsid w:val="00A47AAC"/>
    <w:rsid w:val="00A47E70"/>
    <w:rsid w:val="00A50CF0"/>
    <w:rsid w:val="00A64241"/>
    <w:rsid w:val="00A73D49"/>
    <w:rsid w:val="00A7671C"/>
    <w:rsid w:val="00A906DA"/>
    <w:rsid w:val="00A90861"/>
    <w:rsid w:val="00AA2CBC"/>
    <w:rsid w:val="00AB0A9E"/>
    <w:rsid w:val="00AB12DA"/>
    <w:rsid w:val="00AB4926"/>
    <w:rsid w:val="00AC2F34"/>
    <w:rsid w:val="00AC3CBC"/>
    <w:rsid w:val="00AC5820"/>
    <w:rsid w:val="00AC6668"/>
    <w:rsid w:val="00AD1CD8"/>
    <w:rsid w:val="00AF2D66"/>
    <w:rsid w:val="00AF4519"/>
    <w:rsid w:val="00B258BB"/>
    <w:rsid w:val="00B37B66"/>
    <w:rsid w:val="00B42DA6"/>
    <w:rsid w:val="00B446A5"/>
    <w:rsid w:val="00B47D94"/>
    <w:rsid w:val="00B547B4"/>
    <w:rsid w:val="00B57E4D"/>
    <w:rsid w:val="00B64145"/>
    <w:rsid w:val="00B67B97"/>
    <w:rsid w:val="00B71A49"/>
    <w:rsid w:val="00B735D0"/>
    <w:rsid w:val="00B8269B"/>
    <w:rsid w:val="00B84574"/>
    <w:rsid w:val="00B913F3"/>
    <w:rsid w:val="00B93A9D"/>
    <w:rsid w:val="00B9607D"/>
    <w:rsid w:val="00B968C8"/>
    <w:rsid w:val="00B971E4"/>
    <w:rsid w:val="00BA3EC5"/>
    <w:rsid w:val="00BA51D9"/>
    <w:rsid w:val="00BA71FD"/>
    <w:rsid w:val="00BB3C32"/>
    <w:rsid w:val="00BB5DFC"/>
    <w:rsid w:val="00BB7A9E"/>
    <w:rsid w:val="00BC3095"/>
    <w:rsid w:val="00BD279D"/>
    <w:rsid w:val="00BD2B43"/>
    <w:rsid w:val="00BD6BB8"/>
    <w:rsid w:val="00BE0E23"/>
    <w:rsid w:val="00BF2A9B"/>
    <w:rsid w:val="00BF63DE"/>
    <w:rsid w:val="00C15AFD"/>
    <w:rsid w:val="00C207FB"/>
    <w:rsid w:val="00C316C2"/>
    <w:rsid w:val="00C328FF"/>
    <w:rsid w:val="00C417F6"/>
    <w:rsid w:val="00C471BB"/>
    <w:rsid w:val="00C57454"/>
    <w:rsid w:val="00C66BA2"/>
    <w:rsid w:val="00C8496F"/>
    <w:rsid w:val="00C8613C"/>
    <w:rsid w:val="00C870F6"/>
    <w:rsid w:val="00C90C1C"/>
    <w:rsid w:val="00C95985"/>
    <w:rsid w:val="00CB083C"/>
    <w:rsid w:val="00CC0C81"/>
    <w:rsid w:val="00CC2E27"/>
    <w:rsid w:val="00CC447B"/>
    <w:rsid w:val="00CC5026"/>
    <w:rsid w:val="00CC68D0"/>
    <w:rsid w:val="00CC6B74"/>
    <w:rsid w:val="00CC71A0"/>
    <w:rsid w:val="00CE27A5"/>
    <w:rsid w:val="00CE3154"/>
    <w:rsid w:val="00CF26E9"/>
    <w:rsid w:val="00CF26FE"/>
    <w:rsid w:val="00D02B7C"/>
    <w:rsid w:val="00D03F9A"/>
    <w:rsid w:val="00D04E34"/>
    <w:rsid w:val="00D06D51"/>
    <w:rsid w:val="00D135BA"/>
    <w:rsid w:val="00D23A8D"/>
    <w:rsid w:val="00D24991"/>
    <w:rsid w:val="00D25374"/>
    <w:rsid w:val="00D26079"/>
    <w:rsid w:val="00D26BF5"/>
    <w:rsid w:val="00D41F5A"/>
    <w:rsid w:val="00D50255"/>
    <w:rsid w:val="00D65A3F"/>
    <w:rsid w:val="00D66144"/>
    <w:rsid w:val="00D66520"/>
    <w:rsid w:val="00D76336"/>
    <w:rsid w:val="00D84312"/>
    <w:rsid w:val="00D84AE9"/>
    <w:rsid w:val="00D9283C"/>
    <w:rsid w:val="00D97804"/>
    <w:rsid w:val="00DA5CDE"/>
    <w:rsid w:val="00DA6A14"/>
    <w:rsid w:val="00DB1788"/>
    <w:rsid w:val="00DE34CF"/>
    <w:rsid w:val="00DE65EF"/>
    <w:rsid w:val="00DF31AD"/>
    <w:rsid w:val="00DF417C"/>
    <w:rsid w:val="00E0731C"/>
    <w:rsid w:val="00E13F3D"/>
    <w:rsid w:val="00E21A4E"/>
    <w:rsid w:val="00E33147"/>
    <w:rsid w:val="00E34898"/>
    <w:rsid w:val="00E37484"/>
    <w:rsid w:val="00E53490"/>
    <w:rsid w:val="00E65CFE"/>
    <w:rsid w:val="00E71815"/>
    <w:rsid w:val="00E84C46"/>
    <w:rsid w:val="00EA1C1B"/>
    <w:rsid w:val="00EA4AD2"/>
    <w:rsid w:val="00EA5279"/>
    <w:rsid w:val="00EB09B7"/>
    <w:rsid w:val="00EB6D46"/>
    <w:rsid w:val="00ED2B45"/>
    <w:rsid w:val="00ED6E53"/>
    <w:rsid w:val="00EE2B85"/>
    <w:rsid w:val="00EE7D7C"/>
    <w:rsid w:val="00EF12CF"/>
    <w:rsid w:val="00F0611A"/>
    <w:rsid w:val="00F12EB7"/>
    <w:rsid w:val="00F235AB"/>
    <w:rsid w:val="00F25D98"/>
    <w:rsid w:val="00F300FB"/>
    <w:rsid w:val="00F3488F"/>
    <w:rsid w:val="00F4334C"/>
    <w:rsid w:val="00F81F02"/>
    <w:rsid w:val="00F84419"/>
    <w:rsid w:val="00F90F5A"/>
    <w:rsid w:val="00F934B8"/>
    <w:rsid w:val="00F963F9"/>
    <w:rsid w:val="00FB1060"/>
    <w:rsid w:val="00FB6386"/>
    <w:rsid w:val="00FC4403"/>
    <w:rsid w:val="00FE56A6"/>
    <w:rsid w:val="00FE755B"/>
    <w:rsid w:val="00FF30F0"/>
    <w:rsid w:val="00FF726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6D45DD"/>
    <w:rPr>
      <w:rFonts w:ascii="Arial" w:hAnsi="Arial"/>
      <w:lang w:val="en-GB" w:eastAsia="en-US"/>
    </w:rPr>
  </w:style>
  <w:style w:type="character" w:customStyle="1" w:styleId="TAHCar">
    <w:name w:val="TAH Car"/>
    <w:link w:val="TAH"/>
    <w:qFormat/>
    <w:rsid w:val="00ED2B45"/>
    <w:rPr>
      <w:rFonts w:ascii="Arial" w:hAnsi="Arial"/>
      <w:b/>
      <w:sz w:val="18"/>
      <w:lang w:val="en-GB" w:eastAsia="en-US"/>
    </w:rPr>
  </w:style>
  <w:style w:type="character" w:customStyle="1" w:styleId="TACChar">
    <w:name w:val="TAC Char"/>
    <w:link w:val="TAC"/>
    <w:qFormat/>
    <w:rsid w:val="00ED2B45"/>
    <w:rPr>
      <w:rFonts w:ascii="Arial" w:hAnsi="Arial"/>
      <w:sz w:val="18"/>
      <w:lang w:val="en-GB" w:eastAsia="en-US"/>
    </w:rPr>
  </w:style>
  <w:style w:type="character" w:customStyle="1" w:styleId="THChar">
    <w:name w:val="TH Char"/>
    <w:link w:val="TH"/>
    <w:qFormat/>
    <w:rsid w:val="00ED2B45"/>
    <w:rPr>
      <w:rFonts w:ascii="Arial" w:hAnsi="Arial"/>
      <w:b/>
      <w:lang w:val="en-GB" w:eastAsia="en-US"/>
    </w:rPr>
  </w:style>
  <w:style w:type="character" w:customStyle="1" w:styleId="EditorsNoteChar">
    <w:name w:val="Editor's Note Char"/>
    <w:link w:val="EditorsNote"/>
    <w:qFormat/>
    <w:rsid w:val="00ED2B45"/>
    <w:rPr>
      <w:rFonts w:ascii="Times New Roman" w:hAnsi="Times New Roman"/>
      <w:color w:val="FF0000"/>
      <w:lang w:val="en-GB" w:eastAsia="en-US"/>
    </w:rPr>
  </w:style>
  <w:style w:type="character" w:customStyle="1" w:styleId="H6Char">
    <w:name w:val="H6 Char"/>
    <w:link w:val="H6"/>
    <w:qFormat/>
    <w:rsid w:val="00ED2B45"/>
    <w:rPr>
      <w:rFonts w:ascii="Arial" w:hAnsi="Arial"/>
      <w:lang w:val="en-GB" w:eastAsia="en-US"/>
    </w:rPr>
  </w:style>
  <w:style w:type="character" w:customStyle="1" w:styleId="TALCar">
    <w:name w:val="TAL Car"/>
    <w:link w:val="TAL"/>
    <w:qFormat/>
    <w:rsid w:val="004A51FF"/>
    <w:rPr>
      <w:rFonts w:ascii="Arial" w:hAnsi="Arial"/>
      <w:sz w:val="18"/>
      <w:lang w:val="en-GB" w:eastAsia="en-US"/>
    </w:rPr>
  </w:style>
  <w:style w:type="character" w:customStyle="1" w:styleId="TALChar">
    <w:name w:val="TAL Char"/>
    <w:qFormat/>
    <w:rsid w:val="00CC447B"/>
    <w:rPr>
      <w:rFonts w:ascii="Arial" w:eastAsia="Times New Roman" w:hAnsi="Arial"/>
      <w:sz w:val="18"/>
    </w:rPr>
  </w:style>
  <w:style w:type="character" w:customStyle="1" w:styleId="TACCar">
    <w:name w:val="TAC Car"/>
    <w:qFormat/>
    <w:locked/>
    <w:rsid w:val="00CC447B"/>
    <w:rPr>
      <w:rFonts w:ascii="Arial" w:eastAsia="Times New Roman" w:hAnsi="Arial"/>
      <w:sz w:val="18"/>
    </w:rPr>
  </w:style>
  <w:style w:type="character" w:customStyle="1" w:styleId="B1Zchn">
    <w:name w:val="B1 Zchn"/>
    <w:link w:val="B1"/>
    <w:qFormat/>
    <w:rsid w:val="00CC447B"/>
    <w:rPr>
      <w:rFonts w:ascii="Times New Roman" w:hAnsi="Times New Roman"/>
      <w:lang w:val="en-GB" w:eastAsia="en-US"/>
    </w:rPr>
  </w:style>
  <w:style w:type="character" w:customStyle="1" w:styleId="B1Char">
    <w:name w:val="B1 Char"/>
    <w:qFormat/>
    <w:rsid w:val="00122A26"/>
    <w:rPr>
      <w:rFonts w:eastAsia="Times New Roman"/>
      <w:lang w:eastAsia="ko-KR"/>
    </w:rPr>
  </w:style>
  <w:style w:type="character" w:customStyle="1" w:styleId="TANChar">
    <w:name w:val="TAN Char"/>
    <w:link w:val="TAN"/>
    <w:qFormat/>
    <w:rsid w:val="00122A26"/>
    <w:rPr>
      <w:rFonts w:ascii="Arial" w:hAnsi="Arial"/>
      <w:sz w:val="18"/>
      <w:lang w:val="en-GB" w:eastAsia="en-US"/>
    </w:rPr>
  </w:style>
  <w:style w:type="character" w:customStyle="1" w:styleId="NOChar">
    <w:name w:val="NO Char"/>
    <w:link w:val="NO"/>
    <w:qFormat/>
    <w:rsid w:val="00C471BB"/>
    <w:rPr>
      <w:rFonts w:ascii="Times New Roman" w:hAnsi="Times New Roman"/>
      <w:lang w:val="en-GB" w:eastAsia="en-US"/>
    </w:rPr>
  </w:style>
  <w:style w:type="paragraph" w:styleId="NormalWeb">
    <w:name w:val="Normal (Web)"/>
    <w:basedOn w:val="Normal"/>
    <w:uiPriority w:val="99"/>
    <w:semiHidden/>
    <w:unhideWhenUsed/>
    <w:rsid w:val="003A1378"/>
    <w:pPr>
      <w:spacing w:before="100" w:beforeAutospacing="1" w:after="100" w:afterAutospacing="1"/>
    </w:pPr>
    <w:rPr>
      <w:sz w:val="24"/>
      <w:szCs w:val="24"/>
      <w:lang w:val="en-SE" w:eastAsia="en-SE"/>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
    <w:basedOn w:val="DefaultParagraphFont"/>
    <w:link w:val="Heading5"/>
    <w:qFormat/>
    <w:rsid w:val="00EA1C1B"/>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6761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apek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4</Pages>
  <Words>1190</Words>
  <Characters>6391</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Niclas Weiler</cp:lastModifiedBy>
  <cp:revision>7</cp:revision>
  <cp:lastPrinted>1899-12-31T23:00:00Z</cp:lastPrinted>
  <dcterms:created xsi:type="dcterms:W3CDTF">2023-02-28T12:24:00Z</dcterms:created>
  <dcterms:modified xsi:type="dcterms:W3CDTF">2023-02-28T12:34:00Z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