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E2CE705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60122F">
        <w:rPr>
          <w:b/>
          <w:i/>
          <w:noProof/>
          <w:sz w:val="28"/>
          <w:lang w:eastAsia="ja-JP"/>
        </w:rPr>
        <w:t>231227</w:t>
      </w:r>
    </w:p>
    <w:p w14:paraId="5DD85240" w14:textId="1B43DE79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6D5750">
        <w:rPr>
          <w:b/>
          <w:noProof/>
          <w:sz w:val="24"/>
          <w:lang w:eastAsia="ja-JP"/>
        </w:rPr>
        <w:t>6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E06D3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842DD">
              <w:rPr>
                <w:b/>
                <w:noProof/>
                <w:sz w:val="28"/>
              </w:rPr>
              <w:t>50</w:t>
            </w:r>
            <w:r w:rsidR="002C44DA">
              <w:rPr>
                <w:b/>
                <w:noProof/>
                <w:sz w:val="28"/>
              </w:rPr>
              <w:t>8-1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FEB75" w:rsidR="003C55D1" w:rsidRPr="00A906DA" w:rsidRDefault="00A70BF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2739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19DF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C27B6"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4C27B6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7FDC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C02FF3">
              <w:t>2</w:t>
            </w:r>
            <w:r>
              <w:t>-</w:t>
            </w:r>
            <w:r w:rsidR="00C02FF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271DDA44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Pr="009F4F9A">
              <w:rPr>
                <w:lang w:val="en-US"/>
              </w:rPr>
              <w:t>A</w:t>
            </w:r>
            <w:r>
              <w:t xml:space="preserve"> configuration in Table </w:t>
            </w:r>
            <w:r w:rsidRPr="00E45426">
              <w:t>4.3.1.1.2.1-1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BB8FB" w:rsidR="00B913F3" w:rsidRDefault="00FB123E" w:rsidP="00B913F3">
            <w:pPr>
              <w:pStyle w:val="CRCoverPage"/>
              <w:spacing w:after="0"/>
              <w:ind w:left="100"/>
            </w:pPr>
            <w:r w:rsidRPr="00E45426">
              <w:t>4.3.1.1.2.1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148A31B1" w:rsidR="00C471BB" w:rsidRDefault="00C471BB" w:rsidP="00C471BB"/>
    <w:p w14:paraId="03D52C35" w14:textId="77777777" w:rsidR="00BE1F36" w:rsidRPr="00E45426" w:rsidRDefault="00BE1F36" w:rsidP="00BE1F36">
      <w:pPr>
        <w:pStyle w:val="Heading6"/>
      </w:pPr>
      <w:bookmarkStart w:id="3" w:name="_Toc21353560"/>
      <w:bookmarkStart w:id="4" w:name="_Toc27749161"/>
      <w:bookmarkStart w:id="5" w:name="_Toc36227965"/>
      <w:bookmarkStart w:id="6" w:name="_Toc36228261"/>
      <w:bookmarkStart w:id="7" w:name="_Toc36228716"/>
      <w:bookmarkStart w:id="8" w:name="_Toc36228933"/>
      <w:bookmarkStart w:id="9" w:name="_Toc44454518"/>
      <w:bookmarkStart w:id="10" w:name="_Toc44454970"/>
      <w:bookmarkStart w:id="11" w:name="_Toc52447006"/>
      <w:bookmarkStart w:id="12" w:name="_Toc52447127"/>
      <w:bookmarkStart w:id="13" w:name="_Toc52455780"/>
      <w:bookmarkStart w:id="14" w:name="_Toc52456410"/>
      <w:bookmarkStart w:id="15" w:name="_Toc52456571"/>
      <w:bookmarkStart w:id="16" w:name="_Toc52457014"/>
      <w:bookmarkStart w:id="17" w:name="_Toc52457892"/>
      <w:bookmarkStart w:id="18" w:name="_Toc58228819"/>
      <w:bookmarkStart w:id="19" w:name="_Toc58235303"/>
      <w:bookmarkStart w:id="20" w:name="_Toc77005772"/>
      <w:bookmarkStart w:id="21" w:name="_Toc84849677"/>
      <w:bookmarkStart w:id="22" w:name="_Toc92808404"/>
      <w:r w:rsidRPr="00E45426">
        <w:lastRenderedPageBreak/>
        <w:t>4.3.1.1.2.1</w:t>
      </w:r>
      <w:r w:rsidRPr="00E45426">
        <w:tab/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0D9232" w14:textId="77777777" w:rsidR="00BE1F36" w:rsidRPr="00E45426" w:rsidRDefault="00BE1F36" w:rsidP="00BE1F36">
      <w:pPr>
        <w:pStyle w:val="TH"/>
      </w:pPr>
      <w:r w:rsidRPr="00E45426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BE1F36" w:rsidRPr="00E45426" w14:paraId="67CEF7A7" w14:textId="77777777" w:rsidTr="00C151BF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37AE50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14:paraId="355A8FE9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E4FAFEA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021C8EC9" w14:textId="77777777" w:rsidR="00BE1F36" w:rsidRPr="00E45426" w:rsidDel="00220AC1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1C9E625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032FEC6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608D878E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309645C1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FFECE90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3D472ECC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6EDB22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BE1F36" w:rsidRPr="00E45426" w14:paraId="588D2D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BE94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F60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4C7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740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</w:t>
            </w:r>
            <w:r w:rsidRPr="00E45426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A8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492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03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Yes</w:t>
            </w:r>
          </w:p>
        </w:tc>
      </w:tr>
      <w:tr w:rsidR="00BE1F36" w:rsidRPr="00E45426" w14:paraId="1F8E612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5A9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1A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0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BA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0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D7A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04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Hans"/>
              </w:rPr>
              <w:t>Yes</w:t>
            </w:r>
          </w:p>
        </w:tc>
      </w:tr>
      <w:tr w:rsidR="00BE1F36" w:rsidRPr="00E45426" w14:paraId="4CBFC07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AA2E" w14:textId="77777777" w:rsidR="00BE1F36" w:rsidRPr="00E45426" w:rsidRDefault="00BE1F36" w:rsidP="00C151BF">
            <w:pPr>
              <w:pStyle w:val="TAC"/>
            </w:pPr>
            <w:r w:rsidRPr="00E45426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E5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253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12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516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E25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4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CD8AC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17A8" w14:textId="77777777" w:rsidR="00BE1F36" w:rsidRPr="00E45426" w:rsidRDefault="00BE1F36" w:rsidP="00C151BF">
            <w:pPr>
              <w:pStyle w:val="TAC"/>
            </w:pPr>
            <w:r w:rsidRPr="00E45426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43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A01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F2D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EA2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C2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C88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370DD3F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63BB" w14:textId="77777777" w:rsidR="00BE1F36" w:rsidRPr="00E45426" w:rsidRDefault="00BE1F36" w:rsidP="00C151BF">
            <w:pPr>
              <w:pStyle w:val="TAC"/>
            </w:pPr>
            <w:r w:rsidRPr="00E45426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02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6FB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5F4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rPr>
                <w:rFonts w:eastAsia="SimSun"/>
                <w:lang w:eastAsia="zh-CN"/>
              </w:rPr>
              <w:t>n8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BA0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7E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28C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10A81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746B" w14:textId="77777777" w:rsidR="00BE1F36" w:rsidRPr="00E45426" w:rsidRDefault="00BE1F36" w:rsidP="00C151BF">
            <w:pPr>
              <w:pStyle w:val="TAC"/>
            </w:pPr>
            <w:r w:rsidRPr="00E45426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BD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1D1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7F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A4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5F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5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4D3CEC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E645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22B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1F0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79F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3A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D6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F3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724FE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A7C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n78(2</w:t>
            </w:r>
            <w:r w:rsidRPr="00E45426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CE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E2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767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93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11D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B7B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30A93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B8CF0" w14:textId="77777777" w:rsidR="00BE1F36" w:rsidRPr="00E45426" w:rsidRDefault="00BE1F36" w:rsidP="00C151BF">
            <w:pPr>
              <w:pStyle w:val="TAC"/>
            </w:pPr>
            <w:r w:rsidRPr="00E45426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EE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CE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535" w14:textId="77777777" w:rsidR="00BE1F36" w:rsidRPr="00E45426" w:rsidRDefault="00BE1F36" w:rsidP="00C151BF">
            <w:pPr>
              <w:pStyle w:val="TAC"/>
            </w:pPr>
            <w:r w:rsidRPr="00E45426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DCC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9B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114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42762E7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91BA" w14:textId="77777777" w:rsidR="00BE1F36" w:rsidRPr="00E45426" w:rsidRDefault="00BE1F36" w:rsidP="00C151BF">
            <w:pPr>
              <w:pStyle w:val="TAC"/>
            </w:pPr>
            <w:r w:rsidRPr="00E45426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20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EFE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80F" w14:textId="77777777" w:rsidR="00BE1F36" w:rsidRPr="00E45426" w:rsidDel="0078694D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C8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50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C9A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D7CFA2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3FEF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B73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CA3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53C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53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863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A3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07246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4F617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76A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F7A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495D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78C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9A1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22C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3C463A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EC1AC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FF3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D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438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BD51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65F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49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B4CF1C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D664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271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32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D5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44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415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26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E86713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33F0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B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B89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48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B9F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5AD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930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DFF630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34C8F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83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E4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3E4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37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358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849B71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6E0AE" w14:textId="77777777" w:rsidR="00BE1F36" w:rsidRPr="00E45426" w:rsidRDefault="00BE1F36" w:rsidP="00C151BF">
            <w:pPr>
              <w:pStyle w:val="TAC"/>
            </w:pPr>
            <w:r w:rsidRPr="00E45426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49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C03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76F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7DF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0B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D7C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721326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3E1A" w14:textId="77777777" w:rsidR="00BE1F36" w:rsidRPr="00E45426" w:rsidRDefault="00BE1F36" w:rsidP="00C151BF">
            <w:pPr>
              <w:pStyle w:val="TAC"/>
            </w:pPr>
            <w:r w:rsidRPr="00E45426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D9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DB1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13C" w14:textId="77777777" w:rsidR="00BE1F36" w:rsidRPr="00E45426" w:rsidDel="0078694D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50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B0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89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5016D10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68C2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B7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E4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A8F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6F9A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DA4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0D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B32B1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786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B8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20F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B0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2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EB7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0E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20408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8A03E1" w14:textId="77777777" w:rsidR="00BE1F36" w:rsidRPr="00E45426" w:rsidRDefault="00BE1F36" w:rsidP="00C151BF">
            <w:pPr>
              <w:pStyle w:val="TAC"/>
            </w:pPr>
            <w:r w:rsidRPr="00E45426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A6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B8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2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4C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71D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2B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ECE9C69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5569" w14:textId="77777777" w:rsidR="00BE1F36" w:rsidRPr="00E45426" w:rsidRDefault="00BE1F36" w:rsidP="00C151BF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2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18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56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CC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569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365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2B7EEC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1F38" w14:textId="77777777" w:rsidR="00BE1F36" w:rsidRPr="00E45426" w:rsidRDefault="00BE1F36" w:rsidP="00C151BF">
            <w:pPr>
              <w:pStyle w:val="TAC"/>
            </w:pPr>
            <w:r w:rsidRPr="00E45426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E3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A76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77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63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6B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F230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1D29569" w14:textId="77777777" w:rsidTr="00C151BF">
        <w:tc>
          <w:tcPr>
            <w:tcW w:w="2552" w:type="dxa"/>
            <w:shd w:val="clear" w:color="auto" w:fill="auto"/>
            <w:noWrap/>
          </w:tcPr>
          <w:p w14:paraId="354F61B8" w14:textId="77777777" w:rsidR="00BE1F36" w:rsidRPr="00E45426" w:rsidRDefault="00BE1F36" w:rsidP="00C151BF">
            <w:pPr>
              <w:pStyle w:val="TAC"/>
            </w:pPr>
            <w:r w:rsidRPr="00E45426">
              <w:t>CA_n5A-n7A</w:t>
            </w:r>
          </w:p>
        </w:tc>
        <w:tc>
          <w:tcPr>
            <w:tcW w:w="1701" w:type="dxa"/>
          </w:tcPr>
          <w:p w14:paraId="4164902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9FA3C5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1FE9ED90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6C4B6ED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4E95E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7E4711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27DA271" w14:textId="77777777" w:rsidTr="00C151BF">
        <w:tc>
          <w:tcPr>
            <w:tcW w:w="2552" w:type="dxa"/>
            <w:shd w:val="clear" w:color="auto" w:fill="auto"/>
            <w:noWrap/>
          </w:tcPr>
          <w:p w14:paraId="06BA96C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701" w:type="dxa"/>
          </w:tcPr>
          <w:p w14:paraId="3F36AAD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418" w:type="dxa"/>
          </w:tcPr>
          <w:p w14:paraId="2F447EBE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1BF139D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A60710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0DC470B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D9E71B9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371FF98" w14:textId="77777777" w:rsidTr="00C151BF">
        <w:tc>
          <w:tcPr>
            <w:tcW w:w="2552" w:type="dxa"/>
            <w:shd w:val="clear" w:color="auto" w:fill="auto"/>
            <w:noWrap/>
          </w:tcPr>
          <w:p w14:paraId="38CDB9E5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701" w:type="dxa"/>
          </w:tcPr>
          <w:p w14:paraId="47614ECC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418" w:type="dxa"/>
          </w:tcPr>
          <w:p w14:paraId="7B18C25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FE3B84D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5E224D3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4F84E4E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24E0E9B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7BFF307" w14:textId="77777777" w:rsidTr="00C151BF">
        <w:tc>
          <w:tcPr>
            <w:tcW w:w="2552" w:type="dxa"/>
            <w:shd w:val="clear" w:color="auto" w:fill="auto"/>
            <w:noWrap/>
          </w:tcPr>
          <w:p w14:paraId="27675152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CA_n5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</w:tcPr>
          <w:p w14:paraId="41A78E3B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CA_n5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</w:tcPr>
          <w:p w14:paraId="5408464C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5C7DBBC8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E99D041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4DD73D55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558B90C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13C71B5C" w14:textId="77777777" w:rsidTr="00C151BF">
        <w:tc>
          <w:tcPr>
            <w:tcW w:w="2552" w:type="dxa"/>
            <w:shd w:val="clear" w:color="auto" w:fill="auto"/>
            <w:noWrap/>
          </w:tcPr>
          <w:p w14:paraId="29DB1C13" w14:textId="77777777" w:rsidR="00BE1F36" w:rsidRPr="00E45426" w:rsidRDefault="00BE1F36" w:rsidP="00C151BF">
            <w:pPr>
              <w:pStyle w:val="TAC"/>
            </w:pPr>
            <w:r w:rsidRPr="00E45426">
              <w:t>CA_n5A-n78A</w:t>
            </w:r>
          </w:p>
        </w:tc>
        <w:tc>
          <w:tcPr>
            <w:tcW w:w="1701" w:type="dxa"/>
          </w:tcPr>
          <w:p w14:paraId="55D0D8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800FC13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8D34FAC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DA4737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8EE915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34AB32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0473EDD" w14:textId="77777777" w:rsidTr="00C151BF">
        <w:tc>
          <w:tcPr>
            <w:tcW w:w="2552" w:type="dxa"/>
            <w:shd w:val="clear" w:color="auto" w:fill="auto"/>
            <w:noWrap/>
          </w:tcPr>
          <w:p w14:paraId="58716393" w14:textId="77777777" w:rsidR="00BE1F36" w:rsidRPr="00E45426" w:rsidRDefault="00BE1F36" w:rsidP="00C151BF">
            <w:pPr>
              <w:pStyle w:val="TAC"/>
            </w:pPr>
            <w:r w:rsidRPr="00E45426">
              <w:t>CA_n5A-n78(2A)</w:t>
            </w:r>
          </w:p>
        </w:tc>
        <w:tc>
          <w:tcPr>
            <w:tcW w:w="1701" w:type="dxa"/>
          </w:tcPr>
          <w:p w14:paraId="1105DF5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2956A7E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C74672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18A6A814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4C8AB77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0AC6264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27F13515" w14:textId="77777777" w:rsidTr="00C151BF">
        <w:tc>
          <w:tcPr>
            <w:tcW w:w="2552" w:type="dxa"/>
            <w:shd w:val="clear" w:color="auto" w:fill="auto"/>
            <w:noWrap/>
          </w:tcPr>
          <w:p w14:paraId="78438863" w14:textId="77777777" w:rsidR="00BE1F36" w:rsidRPr="00E45426" w:rsidRDefault="00BE1F36" w:rsidP="00C151BF">
            <w:pPr>
              <w:pStyle w:val="TAC"/>
            </w:pPr>
            <w:r w:rsidRPr="00E45426">
              <w:t>CA_n7A-n78A</w:t>
            </w:r>
          </w:p>
        </w:tc>
        <w:tc>
          <w:tcPr>
            <w:tcW w:w="1701" w:type="dxa"/>
          </w:tcPr>
          <w:p w14:paraId="51D43D1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6398B2D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789D3109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416F117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CFEE5E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39C7255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C01D924" w14:textId="77777777" w:rsidTr="00C151BF">
        <w:tc>
          <w:tcPr>
            <w:tcW w:w="2552" w:type="dxa"/>
            <w:shd w:val="clear" w:color="auto" w:fill="auto"/>
            <w:noWrap/>
          </w:tcPr>
          <w:p w14:paraId="6B8E275D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701" w:type="dxa"/>
          </w:tcPr>
          <w:p w14:paraId="47891897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718131C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046029E4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7833CE17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7676466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32770B8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73513ED" w14:textId="77777777" w:rsidTr="00C151BF">
        <w:tc>
          <w:tcPr>
            <w:tcW w:w="2552" w:type="dxa"/>
            <w:shd w:val="clear" w:color="auto" w:fill="auto"/>
            <w:noWrap/>
          </w:tcPr>
          <w:p w14:paraId="0DF3FC2B" w14:textId="77777777" w:rsidR="00BE1F36" w:rsidRPr="00E45426" w:rsidRDefault="00BE1F36" w:rsidP="00C151BF">
            <w:pPr>
              <w:pStyle w:val="TAC"/>
            </w:pPr>
            <w:r w:rsidRPr="00E45426">
              <w:t>CA_n8A-n78(2A)</w:t>
            </w:r>
          </w:p>
        </w:tc>
        <w:tc>
          <w:tcPr>
            <w:tcW w:w="1701" w:type="dxa"/>
          </w:tcPr>
          <w:p w14:paraId="641DB90A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6350900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24B2E6E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7E516E94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150C2039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0D3CF94F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EEB9DE2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A6F32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3FF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78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08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F2F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5C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DB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D54EC7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4A943" w14:textId="77777777" w:rsidR="00BE1F36" w:rsidRPr="00E45426" w:rsidRDefault="00BE1F36" w:rsidP="00C151BF">
            <w:pPr>
              <w:pStyle w:val="TAC"/>
            </w:pPr>
            <w:r w:rsidRPr="00E45426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817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1A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8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1D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F9A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F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68D99B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CBE0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C1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2E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8B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AC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2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38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5E743AF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D0C2" w14:textId="77777777" w:rsidR="00BE1F36" w:rsidRPr="00E45426" w:rsidRDefault="00BE1F36" w:rsidP="00C151BF">
            <w:pPr>
              <w:pStyle w:val="TAC"/>
            </w:pPr>
            <w:r w:rsidRPr="00E45426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CB2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F7A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7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B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E1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D7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498769C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75194" w14:textId="77777777" w:rsidR="00BE1F36" w:rsidRPr="00E45426" w:rsidRDefault="00BE1F36" w:rsidP="00C151BF">
            <w:pPr>
              <w:pStyle w:val="TAC"/>
            </w:pPr>
            <w:r w:rsidRPr="00E45426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C8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97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2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98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0C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7F7D07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BECD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CCC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7E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44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B9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7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D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24BE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14D0" w14:textId="77777777" w:rsidR="00BE1F36" w:rsidRPr="00E45426" w:rsidRDefault="00BE1F36" w:rsidP="00C151BF">
            <w:pPr>
              <w:pStyle w:val="TAC"/>
            </w:pPr>
            <w:r w:rsidRPr="00E45426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027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1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49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E4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9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9E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FC694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658C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45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2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00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85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48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91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2721298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92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6B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D3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E4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47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F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DA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C099C3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17D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0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D9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E2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C1C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DD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D1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BF1A42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AAB0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631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0F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5E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AA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D7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4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1700E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220B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A8D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2CD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323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36B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12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73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10186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60A6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F8A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D07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DD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3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BC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DA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9AC030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DB4A5" w14:textId="77777777" w:rsidR="00BE1F36" w:rsidRPr="00E45426" w:rsidRDefault="00BE1F36" w:rsidP="00C151BF">
            <w:pPr>
              <w:pStyle w:val="TAC"/>
            </w:pPr>
            <w:r w:rsidRPr="00E45426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39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0F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FB80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  <w:p w14:paraId="67B13C6F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4D9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3B9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FFA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4EFE3F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CB18D" w14:textId="77777777" w:rsidR="00BE1F36" w:rsidRPr="00E45426" w:rsidRDefault="00BE1F36" w:rsidP="00C151BF">
            <w:pPr>
              <w:pStyle w:val="TAC"/>
            </w:pPr>
            <w:r w:rsidRPr="00E45426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D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F9F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10F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  <w:p w14:paraId="44CB0C10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3D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93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2413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0CBC70A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94643" w14:textId="77777777" w:rsidR="00BE1F36" w:rsidRPr="00E45426" w:rsidRDefault="00BE1F36" w:rsidP="00C151BF">
            <w:pPr>
              <w:pStyle w:val="TAC"/>
            </w:pPr>
            <w:r w:rsidRPr="00E45426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F6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C65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BBA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  <w:p w14:paraId="3438686A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D0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0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273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2C534F8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B74D1" w14:textId="77777777" w:rsidR="00BE1F36" w:rsidRPr="00E45426" w:rsidRDefault="00BE1F36" w:rsidP="00C151BF">
            <w:pPr>
              <w:pStyle w:val="TAC"/>
            </w:pPr>
            <w:r w:rsidRPr="00E45426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2D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5CB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7F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  <w:p w14:paraId="39EBFC3C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6D2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57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6F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F7EAF2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F13A3" w14:textId="77777777" w:rsidR="00BE1F36" w:rsidRPr="00E45426" w:rsidRDefault="00BE1F36" w:rsidP="00C151BF">
            <w:pPr>
              <w:pStyle w:val="TAC"/>
            </w:pPr>
            <w:r w:rsidRPr="00E45426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80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6C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003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  <w:p w14:paraId="6953F642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3A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97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3A3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C02FF3" w:rsidRPr="00E45426" w14:paraId="2F05C331" w14:textId="77777777" w:rsidTr="00C151BF">
        <w:trPr>
          <w:ins w:id="23" w:author="Niclas Weiler" w:date="2023-02-14T14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BD571" w14:textId="3E9D75E1" w:rsidR="00C02FF3" w:rsidRPr="00E45426" w:rsidRDefault="00C02FF3" w:rsidP="00C151BF">
            <w:pPr>
              <w:pStyle w:val="TAC"/>
              <w:rPr>
                <w:ins w:id="24" w:author="Niclas Weiler" w:date="2023-02-14T14:36:00Z"/>
                <w:rFonts w:eastAsia="SimSun"/>
              </w:rPr>
            </w:pPr>
            <w:ins w:id="25" w:author="Niclas Weiler" w:date="2023-02-14T14:36:00Z">
              <w:r w:rsidRPr="00E45426">
                <w:rPr>
                  <w:rFonts w:eastAsia="SimSun"/>
                </w:rPr>
                <w:t>CA_n41A-n7</w:t>
              </w:r>
              <w:r>
                <w:rPr>
                  <w:rFonts w:eastAsia="SimSun"/>
                  <w:lang w:eastAsia="zh-CN"/>
                </w:rPr>
                <w:t>1</w:t>
              </w:r>
              <w:r w:rsidRPr="00E45426">
                <w:rPr>
                  <w:rFonts w:eastAsia="SimSun"/>
                </w:rPr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3B33" w14:textId="600FA0F3" w:rsidR="00C02FF3" w:rsidRPr="00E45426" w:rsidRDefault="00C02FF3" w:rsidP="00C151BF">
            <w:pPr>
              <w:pStyle w:val="TAC"/>
              <w:rPr>
                <w:ins w:id="26" w:author="Niclas Weiler" w:date="2023-02-14T14:36:00Z"/>
                <w:rFonts w:eastAsia="SimSun"/>
              </w:rPr>
            </w:pPr>
            <w:ins w:id="27" w:author="Niclas Weiler" w:date="2023-02-14T14:36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E3A0" w14:textId="4BA1654F" w:rsidR="00C02FF3" w:rsidRPr="00E45426" w:rsidRDefault="00933B21" w:rsidP="00C151BF">
            <w:pPr>
              <w:pStyle w:val="TAC"/>
              <w:rPr>
                <w:ins w:id="28" w:author="Niclas Weiler" w:date="2023-02-14T14:36:00Z"/>
                <w:rFonts w:eastAsia="SimSun"/>
              </w:rPr>
            </w:pPr>
            <w:ins w:id="29" w:author="Niclas Weiler" w:date="2023-02-14T14:38:00Z">
              <w:r>
                <w:rPr>
                  <w:rFonts w:eastAsia="SimSun"/>
                </w:rPr>
                <w:t>n41A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1A3" w14:textId="56EF6832" w:rsidR="00C02FF3" w:rsidRPr="00E45426" w:rsidRDefault="00933B21" w:rsidP="00C151BF">
            <w:pPr>
              <w:pStyle w:val="TAC"/>
              <w:rPr>
                <w:ins w:id="30" w:author="Niclas Weiler" w:date="2023-02-14T14:36:00Z"/>
                <w:rFonts w:eastAsia="SimSun"/>
              </w:rPr>
            </w:pPr>
            <w:ins w:id="31" w:author="Niclas Weiler" w:date="2023-02-14T14:38:00Z">
              <w:r>
                <w:rPr>
                  <w:rFonts w:eastAsia="SimSun"/>
                </w:rPr>
                <w:t>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BE4" w14:textId="757A5B31" w:rsidR="00C02FF3" w:rsidRPr="00E45426" w:rsidRDefault="00933B21" w:rsidP="00C151BF">
            <w:pPr>
              <w:pStyle w:val="TAC"/>
              <w:rPr>
                <w:ins w:id="32" w:author="Niclas Weiler" w:date="2023-02-14T14:36:00Z"/>
                <w:rFonts w:eastAsia="SimSun"/>
                <w:lang w:eastAsia="zh-CN"/>
              </w:rPr>
            </w:pPr>
            <w:ins w:id="33" w:author="Niclas Weiler" w:date="2023-02-14T14:3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9414" w14:textId="46D91B27" w:rsidR="00C02FF3" w:rsidRPr="00E45426" w:rsidRDefault="00933B21" w:rsidP="00C151BF">
            <w:pPr>
              <w:pStyle w:val="TAC"/>
              <w:rPr>
                <w:ins w:id="34" w:author="Niclas Weiler" w:date="2023-02-14T14:36:00Z"/>
                <w:rFonts w:eastAsia="SimSun"/>
              </w:rPr>
            </w:pPr>
            <w:ins w:id="35" w:author="Niclas Weiler" w:date="2023-02-14T14:38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C79" w14:textId="5B7C5FDE" w:rsidR="00C02FF3" w:rsidRPr="00E45426" w:rsidRDefault="00964451" w:rsidP="00C151BF">
            <w:pPr>
              <w:pStyle w:val="TAC"/>
              <w:rPr>
                <w:ins w:id="36" w:author="Niclas Weiler" w:date="2023-02-14T14:36:00Z"/>
              </w:rPr>
            </w:pPr>
            <w:ins w:id="37" w:author="Niclas Weiler" w:date="2023-02-14T14:38:00Z">
              <w:r>
                <w:t>Yes</w:t>
              </w:r>
            </w:ins>
          </w:p>
        </w:tc>
      </w:tr>
      <w:tr w:rsidR="00BE1F36" w:rsidRPr="00E45426" w14:paraId="34BB973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2A2D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D8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46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C8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D4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1D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A2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t>Yes</w:t>
            </w:r>
          </w:p>
        </w:tc>
      </w:tr>
      <w:tr w:rsidR="00BE1F36" w:rsidRPr="00E45426" w14:paraId="1F99372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3E84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FF8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0A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87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6A0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735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95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C1BB494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BB9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E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6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4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84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E9C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B9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42F5E8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B4D42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F5B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2E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B7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68F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87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36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D7D9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AFE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7C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B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EB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59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C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99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198A4D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C9CC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lastRenderedPageBreak/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39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0B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5A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8E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0781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6E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41553F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F14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9D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5F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51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51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704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81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4419B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74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5A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C4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12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D1C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B7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1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089D8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BC42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58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74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FD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FD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A0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B6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89ACD4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9C0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90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46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1F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10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DE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A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33FAB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209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E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ED6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0E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59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C9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149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8679E8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3F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C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CB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06F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A4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09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F4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7B2EC0E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FC5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24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589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023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 w:rsidRPr="00D343AC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09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EF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1F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08DEE6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A5F8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47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D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3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F5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EF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F5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2FEFE4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F95E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00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E32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7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1A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92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F2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BD68F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BCD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</w:t>
            </w:r>
            <w:r>
              <w:rPr>
                <w:lang w:eastAsia="zh-CN"/>
              </w:rPr>
              <w:t>)</w:t>
            </w:r>
            <w:r w:rsidRPr="00E45426">
              <w:rPr>
                <w:lang w:eastAsia="zh-CN"/>
              </w:rPr>
              <w:t>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B5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31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FB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A3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D5A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0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D6791B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EC1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E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F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E4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DF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D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BE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11BE5A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9C95" w14:textId="77777777" w:rsidR="00BE1F36" w:rsidRPr="00E45426" w:rsidRDefault="00BE1F36" w:rsidP="00C151BF">
            <w:pPr>
              <w:pStyle w:val="TAC"/>
            </w:pPr>
            <w:r w:rsidRPr="00E45426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E5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8944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641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59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82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01F887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C44A" w14:textId="77777777" w:rsidR="00BE1F36" w:rsidRPr="00E45426" w:rsidRDefault="00BE1F36" w:rsidP="00C151BF">
            <w:pPr>
              <w:pStyle w:val="TAC"/>
            </w:pPr>
            <w:r w:rsidRPr="00E45426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9A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657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3E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8A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1EF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A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9DCC10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87A9" w14:textId="77777777" w:rsidR="00BE1F36" w:rsidRPr="00E45426" w:rsidRDefault="00BE1F36" w:rsidP="00C151BF">
            <w:pPr>
              <w:pStyle w:val="TAC"/>
            </w:pPr>
            <w:r w:rsidRPr="00E45426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6B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414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AD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2A23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D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15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EF2852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5DB4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29A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157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F98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B6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DFA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99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2E3D23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C2F9E" w14:textId="77777777" w:rsidR="00BE1F36" w:rsidRPr="00E45426" w:rsidRDefault="00BE1F36" w:rsidP="00C151BF">
            <w:pPr>
              <w:pStyle w:val="TAC"/>
            </w:pPr>
            <w:r w:rsidRPr="00E45426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E9E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4A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3208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DF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9D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20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0915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4627F" w14:textId="77777777" w:rsidR="00BE1F36" w:rsidRPr="00E45426" w:rsidRDefault="00BE1F36" w:rsidP="00C151BF">
            <w:pPr>
              <w:pStyle w:val="TAC"/>
            </w:pPr>
            <w:r w:rsidRPr="00E45426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65CC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DC6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687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B7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94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7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5FBD1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8DAD" w14:textId="77777777" w:rsidR="00BE1F36" w:rsidRPr="00E45426" w:rsidRDefault="00BE1F36" w:rsidP="00C151BF">
            <w:pPr>
              <w:pStyle w:val="TAC"/>
            </w:pPr>
            <w:r w:rsidRPr="00E45426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87F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106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88F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69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9F6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40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0214B5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081F" w14:textId="77777777" w:rsidR="00BE1F36" w:rsidRPr="00E45426" w:rsidRDefault="00BE1F36" w:rsidP="00C151BF">
            <w:pPr>
              <w:pStyle w:val="TAC"/>
            </w:pPr>
            <w:r w:rsidRPr="00E45426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5B8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75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C6A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95A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2A5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01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369A9D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10F4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CA_n66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920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CA_n66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D77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3BB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AEF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70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C9E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065AC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6624B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D5F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574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B5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207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81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B2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F852E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D6BD1" w14:textId="77777777" w:rsidR="00BE1F36" w:rsidRPr="00E45426" w:rsidRDefault="00BE1F36" w:rsidP="00C151BF">
            <w:pPr>
              <w:pStyle w:val="TAC"/>
            </w:pPr>
            <w:r w:rsidRPr="00E45426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927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A0C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FC6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85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B90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A92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490A2D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A69D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314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07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551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AC0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5AD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417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BA21E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0B4F" w14:textId="77777777" w:rsidR="00BE1F36" w:rsidRPr="00E45426" w:rsidRDefault="00BE1F36" w:rsidP="00C151BF">
            <w:pPr>
              <w:pStyle w:val="TAC"/>
            </w:pPr>
            <w:r w:rsidRPr="00E45426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86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39E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132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B1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A1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7E1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842962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7EAD" w14:textId="77777777" w:rsidR="00BE1F36" w:rsidRPr="00E45426" w:rsidRDefault="00BE1F36" w:rsidP="00C151BF">
            <w:pPr>
              <w:pStyle w:val="TAC"/>
            </w:pPr>
            <w:r w:rsidRPr="00E45426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D2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128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29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276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35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3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10E57F9" w14:textId="77777777" w:rsidTr="00C151BF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728BD" w14:textId="77777777" w:rsidR="00BE1F36" w:rsidRPr="00E45426" w:rsidRDefault="00BE1F36" w:rsidP="00C151BF">
            <w:pPr>
              <w:pStyle w:val="TAN"/>
            </w:pPr>
            <w:r w:rsidRPr="00E45426">
              <w:t>Note 1:</w:t>
            </w:r>
            <w:r w:rsidRPr="00E45426">
              <w:tab/>
              <w:t xml:space="preserve">This band is used as </w:t>
            </w:r>
            <w:proofErr w:type="spellStart"/>
            <w:r w:rsidRPr="00E45426">
              <w:t>PCell</w:t>
            </w:r>
            <w:proofErr w:type="spellEnd"/>
            <w:r w:rsidRPr="00E45426">
              <w:t>.</w:t>
            </w:r>
          </w:p>
          <w:p w14:paraId="0532BAF2" w14:textId="77777777" w:rsidR="00BE1F36" w:rsidRPr="00E45426" w:rsidRDefault="00BE1F36" w:rsidP="00C151BF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2CC.</w:t>
            </w:r>
          </w:p>
          <w:p w14:paraId="063A990E" w14:textId="77777777" w:rsidR="00BE1F36" w:rsidRPr="00E45426" w:rsidRDefault="00BE1F36" w:rsidP="00C151BF">
            <w:pPr>
              <w:pStyle w:val="TAN"/>
            </w:pPr>
            <w:r w:rsidRPr="00E45426">
              <w:t>Note 3:</w:t>
            </w:r>
            <w:r w:rsidRPr="00E45426">
              <w:tab/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is configured on this band unless otherwise stated.</w:t>
            </w:r>
          </w:p>
        </w:tc>
      </w:tr>
    </w:tbl>
    <w:p w14:paraId="6E51B389" w14:textId="77777777" w:rsidR="00BE1F36" w:rsidRPr="00E45426" w:rsidRDefault="00BE1F36" w:rsidP="00BE1F36"/>
    <w:p w14:paraId="14A11CA9" w14:textId="77777777" w:rsidR="00BE1F36" w:rsidRDefault="00BE1F36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F5CC0" w14:textId="77777777" w:rsidR="00196088" w:rsidRDefault="00196088">
      <w:r>
        <w:separator/>
      </w:r>
    </w:p>
  </w:endnote>
  <w:endnote w:type="continuationSeparator" w:id="0">
    <w:p w14:paraId="788E0F11" w14:textId="77777777" w:rsidR="00196088" w:rsidRDefault="0019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42EE6" w14:textId="77777777" w:rsidR="00196088" w:rsidRDefault="00196088">
      <w:r>
        <w:separator/>
      </w:r>
    </w:p>
  </w:footnote>
  <w:footnote w:type="continuationSeparator" w:id="0">
    <w:p w14:paraId="4058E73D" w14:textId="77777777" w:rsidR="00196088" w:rsidRDefault="0019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577F"/>
    <w:rsid w:val="001825FE"/>
    <w:rsid w:val="00186BD0"/>
    <w:rsid w:val="00187EAD"/>
    <w:rsid w:val="00192C46"/>
    <w:rsid w:val="00196088"/>
    <w:rsid w:val="001A08B3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2DAD"/>
    <w:rsid w:val="002E472E"/>
    <w:rsid w:val="00305409"/>
    <w:rsid w:val="00326631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44EFB"/>
    <w:rsid w:val="00547111"/>
    <w:rsid w:val="00572249"/>
    <w:rsid w:val="00592D74"/>
    <w:rsid w:val="00594076"/>
    <w:rsid w:val="005A1BD1"/>
    <w:rsid w:val="005A299F"/>
    <w:rsid w:val="005B52EC"/>
    <w:rsid w:val="005E2C44"/>
    <w:rsid w:val="005F5BA4"/>
    <w:rsid w:val="0060122F"/>
    <w:rsid w:val="00621188"/>
    <w:rsid w:val="006257ED"/>
    <w:rsid w:val="006373D5"/>
    <w:rsid w:val="006518B9"/>
    <w:rsid w:val="00653DE4"/>
    <w:rsid w:val="006626E9"/>
    <w:rsid w:val="00665C47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E21FB"/>
    <w:rsid w:val="006E34DA"/>
    <w:rsid w:val="006F214C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50C52"/>
    <w:rsid w:val="00767043"/>
    <w:rsid w:val="007738E8"/>
    <w:rsid w:val="0077486A"/>
    <w:rsid w:val="007842DD"/>
    <w:rsid w:val="00791EDE"/>
    <w:rsid w:val="00792342"/>
    <w:rsid w:val="007977A8"/>
    <w:rsid w:val="007B4518"/>
    <w:rsid w:val="007B512A"/>
    <w:rsid w:val="007C2097"/>
    <w:rsid w:val="007C4594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27B8"/>
    <w:rsid w:val="008F3789"/>
    <w:rsid w:val="008F686C"/>
    <w:rsid w:val="0090457A"/>
    <w:rsid w:val="009148DE"/>
    <w:rsid w:val="00933B21"/>
    <w:rsid w:val="00941E30"/>
    <w:rsid w:val="00957481"/>
    <w:rsid w:val="0096445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C4586"/>
    <w:rsid w:val="009D3CA1"/>
    <w:rsid w:val="009E3297"/>
    <w:rsid w:val="009E43D8"/>
    <w:rsid w:val="009E5A8A"/>
    <w:rsid w:val="009F4F9A"/>
    <w:rsid w:val="009F734F"/>
    <w:rsid w:val="00A0196F"/>
    <w:rsid w:val="00A04FE3"/>
    <w:rsid w:val="00A1202C"/>
    <w:rsid w:val="00A246B6"/>
    <w:rsid w:val="00A30D9D"/>
    <w:rsid w:val="00A40CDA"/>
    <w:rsid w:val="00A47E70"/>
    <w:rsid w:val="00A50CF0"/>
    <w:rsid w:val="00A56107"/>
    <w:rsid w:val="00A64241"/>
    <w:rsid w:val="00A70BFC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4B01"/>
    <w:rsid w:val="00B47D94"/>
    <w:rsid w:val="00B547B4"/>
    <w:rsid w:val="00B55021"/>
    <w:rsid w:val="00B57E4D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02FF3"/>
    <w:rsid w:val="00C207FB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2B7C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7E"/>
    <w:rsid w:val="00D84312"/>
    <w:rsid w:val="00D84AE9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1A4A"/>
    <w:rsid w:val="00EB6D46"/>
    <w:rsid w:val="00ED2B45"/>
    <w:rsid w:val="00EE2B85"/>
    <w:rsid w:val="00EE7D7C"/>
    <w:rsid w:val="00F0611A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41</cp:revision>
  <cp:lastPrinted>1899-12-31T23:00:00Z</cp:lastPrinted>
  <dcterms:created xsi:type="dcterms:W3CDTF">2023-01-31T13:28:00Z</dcterms:created>
  <dcterms:modified xsi:type="dcterms:W3CDTF">2023-02-17T17:32:00Z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