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13DA53B3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7C4594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701952" w:rsidRPr="00701952">
        <w:rPr>
          <w:b/>
          <w:i/>
          <w:noProof/>
          <w:sz w:val="28"/>
          <w:lang w:eastAsia="ja-JP"/>
        </w:rPr>
        <w:t>23</w:t>
      </w:r>
      <w:r w:rsidR="00CD1D95">
        <w:rPr>
          <w:b/>
          <w:i/>
          <w:noProof/>
          <w:sz w:val="28"/>
          <w:lang w:eastAsia="ja-JP"/>
        </w:rPr>
        <w:t>1634</w:t>
      </w:r>
    </w:p>
    <w:p w14:paraId="5DD85240" w14:textId="0C9BDF18" w:rsidR="006D45DD" w:rsidRPr="00725800" w:rsidRDefault="007C4594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="00725800" w:rsidRPr="00725800">
        <w:rPr>
          <w:b/>
          <w:noProof/>
          <w:sz w:val="24"/>
          <w:lang w:eastAsia="ja-JP"/>
        </w:rPr>
        <w:t>,</w:t>
      </w:r>
      <w:r w:rsidR="006D5750">
        <w:rPr>
          <w:b/>
          <w:noProof/>
          <w:sz w:val="24"/>
          <w:lang w:eastAsia="ja-JP"/>
        </w:rPr>
        <w:t xml:space="preserve"> February </w:t>
      </w:r>
      <w:r w:rsidR="00326631">
        <w:rPr>
          <w:b/>
          <w:noProof/>
          <w:sz w:val="24"/>
          <w:lang w:eastAsia="ja-JP"/>
        </w:rPr>
        <w:t>2</w:t>
      </w:r>
      <w:r w:rsidR="00486CBF" w:rsidRPr="00CD1D95">
        <w:rPr>
          <w:b/>
          <w:noProof/>
          <w:sz w:val="24"/>
          <w:lang w:eastAsia="ja-JP"/>
        </w:rPr>
        <w:t>7</w:t>
      </w:r>
      <w:r w:rsidR="00725800" w:rsidRPr="00725800">
        <w:rPr>
          <w:b/>
          <w:noProof/>
          <w:sz w:val="24"/>
          <w:lang w:eastAsia="ja-JP"/>
        </w:rPr>
        <w:t xml:space="preserve"> </w:t>
      </w:r>
      <w:r w:rsidR="00DF417C" w:rsidRPr="008A32D1">
        <w:rPr>
          <w:b/>
          <w:noProof/>
          <w:sz w:val="24"/>
          <w:lang w:eastAsia="ja-JP"/>
        </w:rPr>
        <w:t xml:space="preserve"> - </w:t>
      </w:r>
      <w:r w:rsidR="001825FE">
        <w:rPr>
          <w:b/>
          <w:noProof/>
          <w:sz w:val="24"/>
          <w:lang w:eastAsia="ja-JP"/>
        </w:rPr>
        <w:t xml:space="preserve">March </w:t>
      </w:r>
      <w:r w:rsidR="00C431E3">
        <w:rPr>
          <w:b/>
          <w:noProof/>
          <w:sz w:val="24"/>
          <w:lang w:eastAsia="ja-JP"/>
        </w:rPr>
        <w:t>3</w:t>
      </w:r>
      <w:r w:rsidR="00DF417C" w:rsidRPr="008A32D1">
        <w:rPr>
          <w:b/>
          <w:noProof/>
          <w:sz w:val="24"/>
          <w:lang w:eastAsia="ja-JP"/>
        </w:rPr>
        <w:t xml:space="preserve"> 202</w:t>
      </w:r>
      <w:r w:rsidR="00C431E3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7E06D3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</w:t>
            </w:r>
            <w:r w:rsidR="00D272D0">
              <w:rPr>
                <w:b/>
                <w:noProof/>
                <w:sz w:val="28"/>
              </w:rPr>
              <w:t>.</w:t>
            </w:r>
            <w:r w:rsidR="007842DD">
              <w:rPr>
                <w:b/>
                <w:noProof/>
                <w:sz w:val="28"/>
              </w:rPr>
              <w:t>50</w:t>
            </w:r>
            <w:r w:rsidR="002C44DA">
              <w:rPr>
                <w:b/>
                <w:noProof/>
                <w:sz w:val="28"/>
              </w:rPr>
              <w:t>8-1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8E1847" w:rsidR="003C55D1" w:rsidRPr="00A906DA" w:rsidRDefault="009F4F9A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2694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444443" w:rsidR="003C55D1" w:rsidRPr="00A906DA" w:rsidRDefault="00CD1D95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49D6E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054084">
              <w:rPr>
                <w:b/>
                <w:noProof/>
                <w:sz w:val="28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F2600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C27B6">
              <w:t>Introduction</w:t>
            </w:r>
            <w:r w:rsidR="007407D0">
              <w:t xml:space="preserve"> of </w:t>
            </w:r>
            <w:r w:rsidR="007407D0">
              <w:rPr>
                <w:lang w:eastAsia="zh-CN"/>
              </w:rPr>
              <w:t>CA</w:t>
            </w:r>
            <w:r w:rsidR="007407D0">
              <w:t>_</w:t>
            </w:r>
            <w:r w:rsidR="007407D0">
              <w:rPr>
                <w:lang w:eastAsia="zh-CN"/>
              </w:rPr>
              <w:t>n41</w:t>
            </w:r>
            <w:r w:rsidR="007407D0" w:rsidRPr="009F4F9A">
              <w:rPr>
                <w:lang w:val="en-US"/>
              </w:rPr>
              <w:t>A-</w:t>
            </w:r>
            <w:r w:rsidR="007407D0">
              <w:rPr>
                <w:lang w:eastAsia="zh-CN"/>
              </w:rPr>
              <w:t>n66</w:t>
            </w:r>
            <w:r w:rsidR="007407D0" w:rsidRPr="009F4F9A">
              <w:rPr>
                <w:lang w:val="en-US"/>
              </w:rPr>
              <w:t>A</w:t>
            </w:r>
            <w:r w:rsidR="007407D0">
              <w:t xml:space="preserve"> configuration</w:t>
            </w:r>
            <w:r w:rsidR="004C27B6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90230" w:rsidR="001E41F3" w:rsidRPr="00C52DB1" w:rsidRDefault="00C52DB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57EF8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8F27B8">
              <w:t>3</w:t>
            </w:r>
            <w:r>
              <w:t>-0</w:t>
            </w:r>
            <w:r w:rsidR="008F27B8">
              <w:t>1</w:t>
            </w:r>
            <w:r>
              <w:t>-</w:t>
            </w:r>
            <w:r w:rsidR="008F27B8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42DF20" w:rsidR="001E41F3" w:rsidRDefault="005B5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2RX CA configuration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1F42541E" w:rsidR="00B913F3" w:rsidRDefault="009C4586" w:rsidP="009C4586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</w:t>
            </w:r>
            <w:r w:rsidRPr="009F4F9A">
              <w:rPr>
                <w:lang w:val="en-US"/>
              </w:rPr>
              <w:t>A-</w:t>
            </w:r>
            <w:r>
              <w:rPr>
                <w:lang w:eastAsia="zh-CN"/>
              </w:rPr>
              <w:t>n66</w:t>
            </w:r>
            <w:r w:rsidRPr="009F4F9A">
              <w:rPr>
                <w:lang w:val="en-US"/>
              </w:rPr>
              <w:t>A</w:t>
            </w:r>
            <w:r>
              <w:t xml:space="preserve"> configuration in Table </w:t>
            </w:r>
            <w:r w:rsidRPr="00E45426">
              <w:t>4.3.1.1.2.1-1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C527D" w:rsidR="00B913F3" w:rsidRDefault="009C4586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 complete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BB8FB" w:rsidR="00B913F3" w:rsidRDefault="00FB123E" w:rsidP="00B913F3">
            <w:pPr>
              <w:pStyle w:val="CRCoverPage"/>
              <w:spacing w:after="0"/>
              <w:ind w:left="100"/>
            </w:pPr>
            <w:r w:rsidRPr="00E45426">
              <w:t>4.3.1.1.2.1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BD03A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0034F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4BB70D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BEC064" w:rsidR="00B913F3" w:rsidRDefault="00443B3A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 </w:t>
            </w:r>
            <w:r w:rsidR="00AF07F6">
              <w:rPr>
                <w:noProof/>
              </w:rPr>
              <w:t>version originating from R5-</w:t>
            </w:r>
            <w:r w:rsidR="009508A0">
              <w:rPr>
                <w:noProof/>
              </w:rPr>
              <w:t>230250</w:t>
            </w:r>
            <w:r w:rsidR="00B860DE">
              <w:rPr>
                <w:noProof/>
              </w:rPr>
              <w:t>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1D0F5942" w14:textId="148A31B1" w:rsidR="00C471BB" w:rsidRDefault="00C471BB" w:rsidP="00C471BB"/>
    <w:p w14:paraId="03D52C35" w14:textId="77777777" w:rsidR="00BE1F36" w:rsidRPr="00E45426" w:rsidRDefault="00BE1F36" w:rsidP="00BE1F36">
      <w:pPr>
        <w:pStyle w:val="Heading6"/>
      </w:pPr>
      <w:bookmarkStart w:id="3" w:name="_Toc21353560"/>
      <w:bookmarkStart w:id="4" w:name="_Toc27749161"/>
      <w:bookmarkStart w:id="5" w:name="_Toc36227965"/>
      <w:bookmarkStart w:id="6" w:name="_Toc36228261"/>
      <w:bookmarkStart w:id="7" w:name="_Toc36228716"/>
      <w:bookmarkStart w:id="8" w:name="_Toc36228933"/>
      <w:bookmarkStart w:id="9" w:name="_Toc44454518"/>
      <w:bookmarkStart w:id="10" w:name="_Toc44454970"/>
      <w:bookmarkStart w:id="11" w:name="_Toc52447006"/>
      <w:bookmarkStart w:id="12" w:name="_Toc52447127"/>
      <w:bookmarkStart w:id="13" w:name="_Toc52455780"/>
      <w:bookmarkStart w:id="14" w:name="_Toc52456410"/>
      <w:bookmarkStart w:id="15" w:name="_Toc52456571"/>
      <w:bookmarkStart w:id="16" w:name="_Toc52457014"/>
      <w:bookmarkStart w:id="17" w:name="_Toc52457892"/>
      <w:bookmarkStart w:id="18" w:name="_Toc58228819"/>
      <w:bookmarkStart w:id="19" w:name="_Toc58235303"/>
      <w:bookmarkStart w:id="20" w:name="_Toc77005772"/>
      <w:bookmarkStart w:id="21" w:name="_Toc84849677"/>
      <w:bookmarkStart w:id="22" w:name="_Toc92808404"/>
      <w:r w:rsidRPr="00E45426">
        <w:lastRenderedPageBreak/>
        <w:t>4.3.1.1.2.1</w:t>
      </w:r>
      <w:r w:rsidRPr="00E45426">
        <w:tab/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40D9232" w14:textId="77777777" w:rsidR="00BE1F36" w:rsidRPr="00E45426" w:rsidRDefault="00BE1F36" w:rsidP="00BE1F36">
      <w:pPr>
        <w:pStyle w:val="TH"/>
      </w:pPr>
      <w:r w:rsidRPr="00E45426">
        <w:t>Table 4.3.1.1.2.1-1: Inter-band NR CA configurations (FR1, two bands)</w:t>
      </w:r>
    </w:p>
    <w:tbl>
      <w:tblPr>
        <w:tblW w:w="1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 w:rsidR="00BE1F36" w:rsidRPr="00E45426" w14:paraId="67CEF7A7" w14:textId="77777777" w:rsidTr="00C151BF">
        <w:trPr>
          <w:tblHeader/>
        </w:trPr>
        <w:tc>
          <w:tcPr>
            <w:tcW w:w="2552" w:type="dxa"/>
            <w:shd w:val="clear" w:color="auto" w:fill="auto"/>
            <w:vAlign w:val="center"/>
            <w:hideMark/>
          </w:tcPr>
          <w:p w14:paraId="37AE50B2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lastRenderedPageBreak/>
              <w:t>NR CA</w:t>
            </w:r>
          </w:p>
          <w:p w14:paraId="355A8FE9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6E4FAFEA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Uplink NR CA</w:t>
            </w:r>
          </w:p>
          <w:p w14:paraId="021C8EC9" w14:textId="77777777" w:rsidR="00BE1F36" w:rsidRPr="00E45426" w:rsidDel="00220AC1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1C9E625B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1</w:t>
            </w:r>
          </w:p>
          <w:p w14:paraId="032FEC6B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 w14:paraId="608D878E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 w14:paraId="309645C1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 w14:paraId="0FFECE90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 w14:paraId="3D472ECC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Applicable for protocol testing</w:t>
            </w:r>
          </w:p>
          <w:p w14:paraId="6EDB22B2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(Note 2)</w:t>
            </w:r>
          </w:p>
        </w:tc>
      </w:tr>
      <w:tr w:rsidR="00BE1F36" w:rsidRPr="00E45426" w14:paraId="588D2D1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FBE94" w14:textId="77777777" w:rsidR="00BE1F36" w:rsidRPr="00E45426" w:rsidRDefault="00BE1F36" w:rsidP="00C151BF">
            <w:pPr>
              <w:pStyle w:val="TAC"/>
            </w:pPr>
            <w:r w:rsidRPr="00E45426">
              <w:t>CA_n1A-n3A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DF60" w14:textId="77777777" w:rsidR="00BE1F36" w:rsidRPr="00E45426" w:rsidRDefault="00BE1F36" w:rsidP="00C151BF">
            <w:pPr>
              <w:pStyle w:val="TAC"/>
            </w:pPr>
            <w:r w:rsidRPr="00E45426">
              <w:t>CA_n1A-n3A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34C7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740A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Hans"/>
              </w:rPr>
              <w:t>n</w:t>
            </w:r>
            <w:r w:rsidRPr="00E45426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4A8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B492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203A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Hans"/>
              </w:rPr>
              <w:t>Yes</w:t>
            </w:r>
          </w:p>
        </w:tc>
      </w:tr>
      <w:tr w:rsidR="00BE1F36" w:rsidRPr="00E45426" w14:paraId="1F8E612C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75A91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CA_n1A-n8A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1A6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CA_n1A-n8A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3009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7BA0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5F01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4D7A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3049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Hans"/>
              </w:rPr>
              <w:t>Yes</w:t>
            </w:r>
          </w:p>
        </w:tc>
      </w:tr>
      <w:tr w:rsidR="00BE1F36" w:rsidRPr="00E45426" w14:paraId="4CBFC07B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2AA2E" w14:textId="77777777" w:rsidR="00BE1F36" w:rsidRPr="00E45426" w:rsidRDefault="00BE1F36" w:rsidP="00C151BF">
            <w:pPr>
              <w:pStyle w:val="TAC"/>
            </w:pPr>
            <w:r w:rsidRPr="00E45426">
              <w:t>CA_n1(2A)-n3A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6E5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253" w14:textId="77777777" w:rsidR="00BE1F36" w:rsidRPr="00E45426" w:rsidRDefault="00BE1F36" w:rsidP="00C151B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1127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C516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E25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0147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BE1F36" w:rsidRPr="00E45426" w14:paraId="7CD8ACF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817A8" w14:textId="77777777" w:rsidR="00BE1F36" w:rsidRPr="00E45426" w:rsidRDefault="00BE1F36" w:rsidP="00C151BF">
            <w:pPr>
              <w:pStyle w:val="TAC"/>
            </w:pPr>
            <w:r w:rsidRPr="00E45426">
              <w:t>CA_n1(2A)-n5A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743B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BA01" w14:textId="77777777" w:rsidR="00BE1F36" w:rsidRPr="00E45426" w:rsidRDefault="00BE1F36" w:rsidP="00C151B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F2D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1EA2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0C2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5C88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BE1F36" w:rsidRPr="00E45426" w14:paraId="370DD3F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F63BB" w14:textId="77777777" w:rsidR="00BE1F36" w:rsidRPr="00E45426" w:rsidRDefault="00BE1F36" w:rsidP="00C151BF">
            <w:pPr>
              <w:pStyle w:val="TAC"/>
            </w:pPr>
            <w:r w:rsidRPr="00E45426">
              <w:t>CA_n1(2A)-n8A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D02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46FB" w14:textId="77777777" w:rsidR="00BE1F36" w:rsidRPr="00E45426" w:rsidRDefault="00BE1F36" w:rsidP="00C151B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F5F4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rPr>
                <w:rFonts w:eastAsia="SimSun"/>
                <w:lang w:eastAsia="zh-CN"/>
              </w:rPr>
              <w:t>n8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8BA0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47E1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328C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BE1F36" w:rsidRPr="00E45426" w14:paraId="710A816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A746B" w14:textId="77777777" w:rsidR="00BE1F36" w:rsidRPr="00E45426" w:rsidRDefault="00BE1F36" w:rsidP="00C151BF">
            <w:pPr>
              <w:pStyle w:val="TAC"/>
            </w:pPr>
            <w:r w:rsidRPr="00E45426">
              <w:t>CA_n1A-n77A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FBD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F1D1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7F1" w14:textId="77777777" w:rsidR="00BE1F36" w:rsidRPr="00E45426" w:rsidRDefault="00BE1F36" w:rsidP="00C151B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6A4C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C5F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8558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64D3CEC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2E645" w14:textId="77777777" w:rsidR="00BE1F36" w:rsidRPr="00E45426" w:rsidRDefault="00BE1F36" w:rsidP="00C151BF">
            <w:pPr>
              <w:pStyle w:val="TAC"/>
            </w:pPr>
            <w:r w:rsidRPr="00E45426">
              <w:t>CA_n1A-n78A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B22B" w14:textId="77777777" w:rsidR="00BE1F36" w:rsidRPr="00E45426" w:rsidRDefault="00BE1F36" w:rsidP="00C151BF">
            <w:pPr>
              <w:pStyle w:val="TAC"/>
            </w:pPr>
            <w:r w:rsidRPr="00E45426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F1F0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679F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F3AA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7D60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AF32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724FE4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FA7C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</w:t>
            </w:r>
            <w:r w:rsidRPr="00E45426">
              <w:t>_</w:t>
            </w:r>
            <w:r w:rsidRPr="00E45426">
              <w:rPr>
                <w:lang w:eastAsia="zh-CN"/>
              </w:rPr>
              <w:t>n1</w:t>
            </w:r>
            <w:r w:rsidRPr="00E45426">
              <w:t>A-</w:t>
            </w:r>
            <w:r w:rsidRPr="00E45426">
              <w:rPr>
                <w:lang w:eastAsia="zh-CN"/>
              </w:rPr>
              <w:t>n78(2</w:t>
            </w:r>
            <w:r w:rsidRPr="00E45426">
              <w:t>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CE0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</w:t>
            </w:r>
            <w:r w:rsidRPr="00E45426">
              <w:t>_</w:t>
            </w:r>
            <w:r w:rsidRPr="00E45426">
              <w:rPr>
                <w:lang w:eastAsia="zh-CN"/>
              </w:rPr>
              <w:t>n1</w:t>
            </w:r>
            <w:r w:rsidRPr="00E45426">
              <w:t>A-</w:t>
            </w:r>
            <w:r w:rsidRPr="00E45426">
              <w:rPr>
                <w:lang w:eastAsia="zh-CN"/>
              </w:rPr>
              <w:t>n78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E2D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6767" w14:textId="77777777" w:rsidR="00BE1F36" w:rsidRPr="00E45426" w:rsidRDefault="00BE1F36" w:rsidP="00C151B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B934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D11D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1B7B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7030A93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B8CF0" w14:textId="77777777" w:rsidR="00BE1F36" w:rsidRPr="00E45426" w:rsidRDefault="00BE1F36" w:rsidP="00C151BF">
            <w:pPr>
              <w:pStyle w:val="TAC"/>
            </w:pPr>
            <w:r w:rsidRPr="00E45426">
              <w:t>CA_n1A-n78C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8DEE" w14:textId="77777777" w:rsidR="00BE1F36" w:rsidRPr="00E45426" w:rsidRDefault="00BE1F36" w:rsidP="00C151BF">
            <w:pPr>
              <w:pStyle w:val="TAC"/>
            </w:pPr>
            <w:r w:rsidRPr="00E45426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CCE4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535" w14:textId="77777777" w:rsidR="00BE1F36" w:rsidRPr="00E45426" w:rsidRDefault="00BE1F36" w:rsidP="00C151BF">
            <w:pPr>
              <w:pStyle w:val="TAC"/>
            </w:pPr>
            <w:r w:rsidRPr="00E45426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DCCD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9B3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8114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42762E7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891BA" w14:textId="77777777" w:rsidR="00BE1F36" w:rsidRPr="00E45426" w:rsidRDefault="00BE1F36" w:rsidP="00C151BF">
            <w:pPr>
              <w:pStyle w:val="TAC"/>
            </w:pPr>
            <w:r w:rsidRPr="00E45426">
              <w:t>CA_n1(2A)-n78A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520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BEFE" w14:textId="77777777" w:rsidR="00BE1F36" w:rsidRPr="00E45426" w:rsidRDefault="00BE1F36" w:rsidP="00C151B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F80F" w14:textId="77777777" w:rsidR="00BE1F36" w:rsidRPr="00E45426" w:rsidDel="0078694D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0C81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550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C9AA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6D7CFA2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23FEF" w14:textId="77777777" w:rsidR="00BE1F36" w:rsidRPr="00E45426" w:rsidRDefault="00BE1F36" w:rsidP="00C151BF">
            <w:pPr>
              <w:pStyle w:val="TAC"/>
            </w:pPr>
            <w:r w:rsidRPr="00E45426">
              <w:t>CA_n1A-n79A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9B73" w14:textId="77777777" w:rsidR="00BE1F36" w:rsidRPr="00E45426" w:rsidRDefault="00BE1F36" w:rsidP="00C151BF">
            <w:pPr>
              <w:pStyle w:val="TAC"/>
            </w:pPr>
            <w:r w:rsidRPr="00E45426">
              <w:t>CA_n1A-n79A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6CA3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653C" w14:textId="77777777" w:rsidR="00BE1F36" w:rsidRPr="00E45426" w:rsidRDefault="00BE1F36" w:rsidP="00C151B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753A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2863" w14:textId="77777777" w:rsidR="00BE1F36" w:rsidRPr="00E45426" w:rsidRDefault="00BE1F36" w:rsidP="00C151B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0A3F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5072464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4F617" w14:textId="77777777" w:rsidR="00BE1F36" w:rsidRPr="00E45426" w:rsidRDefault="00BE1F36" w:rsidP="00C151BF">
            <w:pPr>
              <w:pStyle w:val="TAC"/>
            </w:pPr>
            <w:r w:rsidRPr="00E45426">
              <w:t>CA_n2A-n5A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C76A" w14:textId="77777777" w:rsidR="00BE1F36" w:rsidRPr="00E45426" w:rsidRDefault="00BE1F36" w:rsidP="00C151BF">
            <w:pPr>
              <w:pStyle w:val="TAC"/>
            </w:pPr>
            <w:r w:rsidRPr="00E45426">
              <w:t>CA_n2A-n5A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1F7A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495D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378C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C9A1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022C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3C463AD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EC1AC" w14:textId="77777777" w:rsidR="00BE1F36" w:rsidRPr="00E45426" w:rsidRDefault="00BE1F36" w:rsidP="00C151BF">
            <w:pPr>
              <w:pStyle w:val="TAC"/>
            </w:pPr>
            <w:r w:rsidRPr="00E45426">
              <w:t>CA_n2A-n48A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BFF3" w14:textId="77777777" w:rsidR="00BE1F36" w:rsidRPr="00E45426" w:rsidRDefault="00BE1F36" w:rsidP="00C151BF">
            <w:pPr>
              <w:pStyle w:val="TAC"/>
            </w:pPr>
            <w:r w:rsidRPr="00E45426"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64D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F438" w14:textId="77777777" w:rsidR="00BE1F36" w:rsidRPr="00E45426" w:rsidRDefault="00BE1F36" w:rsidP="00C151B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BD51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B65F" w14:textId="77777777" w:rsidR="00BE1F36" w:rsidRPr="00E45426" w:rsidRDefault="00BE1F36" w:rsidP="00C151B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5491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5B4CF1C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BD664" w14:textId="77777777" w:rsidR="00BE1F36" w:rsidRPr="00E45426" w:rsidRDefault="00BE1F36" w:rsidP="00C151BF">
            <w:pPr>
              <w:pStyle w:val="TAC"/>
            </w:pPr>
            <w:r w:rsidRPr="00E45426">
              <w:t>CA_n2A-n66A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B271" w14:textId="77777777" w:rsidR="00BE1F36" w:rsidRPr="00E45426" w:rsidRDefault="00BE1F36" w:rsidP="00C151BF">
            <w:pPr>
              <w:pStyle w:val="TAC"/>
            </w:pPr>
            <w:r w:rsidRPr="00E45426"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5320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9D56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B440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415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2263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E86713F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33F06" w14:textId="77777777" w:rsidR="00BE1F36" w:rsidRPr="00E45426" w:rsidRDefault="00BE1F36" w:rsidP="00C151BF">
            <w:pPr>
              <w:pStyle w:val="TAC"/>
            </w:pPr>
            <w:r w:rsidRPr="00E45426">
              <w:t>CA_n2A-n77A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8EB6" w14:textId="77777777" w:rsidR="00BE1F36" w:rsidRPr="00E45426" w:rsidRDefault="00BE1F36" w:rsidP="00C151BF">
            <w:pPr>
              <w:pStyle w:val="TAC"/>
            </w:pPr>
            <w:r w:rsidRPr="00E45426"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CB89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2481" w14:textId="77777777" w:rsidR="00BE1F36" w:rsidRPr="00E45426" w:rsidRDefault="00BE1F36" w:rsidP="00C151B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4B9F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D5AD" w14:textId="77777777" w:rsidR="00BE1F36" w:rsidRPr="00E45426" w:rsidRDefault="00BE1F36" w:rsidP="00C151B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0930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DFF630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34C8F" w14:textId="77777777" w:rsidR="00BE1F36" w:rsidRPr="00E45426" w:rsidRDefault="00BE1F36" w:rsidP="00C151BF">
            <w:pPr>
              <w:pStyle w:val="TAC"/>
            </w:pPr>
            <w:r w:rsidRPr="00E45426">
              <w:t>CA_n3A-n5A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FF83" w14:textId="77777777" w:rsidR="00BE1F36" w:rsidRPr="00E45426" w:rsidRDefault="00BE1F36" w:rsidP="00C151BF">
            <w:pPr>
              <w:pStyle w:val="TAC"/>
            </w:pPr>
            <w:r w:rsidRPr="00E45426">
              <w:t>CA_n3A-n5A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1E47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73E4" w14:textId="77777777" w:rsidR="00BE1F36" w:rsidRPr="00E45426" w:rsidDel="0078694D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D377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2358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9C4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6849B71A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6E0AE" w14:textId="77777777" w:rsidR="00BE1F36" w:rsidRPr="00E45426" w:rsidRDefault="00BE1F36" w:rsidP="00C151BF">
            <w:pPr>
              <w:pStyle w:val="TAC"/>
            </w:pPr>
            <w:r w:rsidRPr="00E45426">
              <w:t>CA_n3(2A)-n5A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4496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C03" w14:textId="77777777" w:rsidR="00BE1F36" w:rsidRPr="00E45426" w:rsidRDefault="00BE1F36" w:rsidP="00C151BF">
            <w:pPr>
              <w:pStyle w:val="TAC"/>
            </w:pPr>
            <w:r w:rsidRPr="00E45426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E76F" w14:textId="77777777" w:rsidR="00BE1F36" w:rsidRPr="00E45426" w:rsidDel="0078694D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7DF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0B0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2D7C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3721326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23E1A" w14:textId="77777777" w:rsidR="00BE1F36" w:rsidRPr="00E45426" w:rsidRDefault="00BE1F36" w:rsidP="00C151BF">
            <w:pPr>
              <w:pStyle w:val="TAC"/>
            </w:pPr>
            <w:r w:rsidRPr="00E45426">
              <w:t>CA_n3(2A)-n8A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6D99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4DB1" w14:textId="77777777" w:rsidR="00BE1F36" w:rsidRPr="00E45426" w:rsidRDefault="00BE1F36" w:rsidP="00C151BF">
            <w:pPr>
              <w:pStyle w:val="TAC"/>
            </w:pPr>
            <w:r w:rsidRPr="00E45426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13C" w14:textId="77777777" w:rsidR="00BE1F36" w:rsidRPr="00E45426" w:rsidDel="0078694D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950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2B04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289F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5016D10B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68C2E" w14:textId="77777777" w:rsidR="00BE1F36" w:rsidRPr="00E45426" w:rsidRDefault="00BE1F36" w:rsidP="00C151BF">
            <w:pPr>
              <w:pStyle w:val="TAC"/>
            </w:pPr>
            <w:r w:rsidRPr="00E45426">
              <w:t>CA_n3A-n41A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B7E" w14:textId="77777777" w:rsidR="00BE1F36" w:rsidRPr="00E45426" w:rsidRDefault="00BE1F36" w:rsidP="00C151BF">
            <w:pPr>
              <w:pStyle w:val="TAC"/>
            </w:pPr>
            <w:r w:rsidRPr="00E45426">
              <w:t>CA_n3A-n41A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1EE4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DA8F" w14:textId="77777777" w:rsidR="00BE1F36" w:rsidRPr="00E45426" w:rsidRDefault="00BE1F36" w:rsidP="00C151BF">
            <w:pPr>
              <w:pStyle w:val="TAC"/>
            </w:pPr>
            <w:r w:rsidRPr="00E45426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6F9A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1DA4" w14:textId="77777777" w:rsidR="00BE1F36" w:rsidRPr="00E45426" w:rsidRDefault="00BE1F36" w:rsidP="00C151BF">
            <w:pPr>
              <w:pStyle w:val="TAC"/>
            </w:pPr>
            <w:r w:rsidRPr="00E45426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0D58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BB32B1F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E7860" w14:textId="77777777" w:rsidR="00BE1F36" w:rsidRPr="00E45426" w:rsidRDefault="00BE1F36" w:rsidP="00C151BF">
            <w:pPr>
              <w:pStyle w:val="TAC"/>
            </w:pPr>
            <w:r w:rsidRPr="00E45426">
              <w:t>CA_n3A-n78A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CB80" w14:textId="77777777" w:rsidR="00BE1F36" w:rsidRPr="00E45426" w:rsidRDefault="00BE1F36" w:rsidP="00C151BF">
            <w:pPr>
              <w:pStyle w:val="TAC"/>
            </w:pPr>
            <w:r w:rsidRPr="00E45426"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20F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CB02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D23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1EB7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20EE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B20408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8A03E1" w14:textId="77777777" w:rsidR="00BE1F36" w:rsidRPr="00E45426" w:rsidRDefault="00BE1F36" w:rsidP="00C151BF">
            <w:pPr>
              <w:pStyle w:val="TAC"/>
            </w:pPr>
            <w:r w:rsidRPr="00E45426">
              <w:t>CA_n3A-n78(2A)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A6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B8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B2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E4C6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71D1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62B9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0ECE9C69" w14:textId="77777777" w:rsidTr="00C151BF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85569" w14:textId="77777777" w:rsidR="00BE1F36" w:rsidRPr="00E45426" w:rsidRDefault="00BE1F36" w:rsidP="00C151BF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52D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18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A56F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6CC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569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3365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12B7EEC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31F38" w14:textId="77777777" w:rsidR="00BE1F36" w:rsidRPr="00E45426" w:rsidRDefault="00BE1F36" w:rsidP="00C151BF">
            <w:pPr>
              <w:pStyle w:val="TAC"/>
            </w:pPr>
            <w:r w:rsidRPr="00E45426">
              <w:t>CA_n3(2A)-n78A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E3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A76" w14:textId="77777777" w:rsidR="00BE1F36" w:rsidRPr="00E45426" w:rsidRDefault="00BE1F36" w:rsidP="00C151BF">
            <w:pPr>
              <w:pStyle w:val="TAC"/>
            </w:pPr>
            <w:r w:rsidRPr="00E45426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0770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363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6B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F230" w14:textId="77777777" w:rsidR="00BE1F36" w:rsidRPr="00E45426" w:rsidRDefault="00BE1F36" w:rsidP="00C151BF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01D29569" w14:textId="77777777" w:rsidTr="00C151BF">
        <w:tc>
          <w:tcPr>
            <w:tcW w:w="2552" w:type="dxa"/>
            <w:shd w:val="clear" w:color="auto" w:fill="auto"/>
            <w:noWrap/>
          </w:tcPr>
          <w:p w14:paraId="354F61B8" w14:textId="77777777" w:rsidR="00BE1F36" w:rsidRPr="00E45426" w:rsidRDefault="00BE1F36" w:rsidP="00C151BF">
            <w:pPr>
              <w:pStyle w:val="TAC"/>
            </w:pPr>
            <w:r w:rsidRPr="00E45426">
              <w:t>CA_n5A-n7A</w:t>
            </w:r>
          </w:p>
        </w:tc>
        <w:tc>
          <w:tcPr>
            <w:tcW w:w="1701" w:type="dxa"/>
          </w:tcPr>
          <w:p w14:paraId="4164902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49FA3C59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1FE9ED90" w14:textId="77777777" w:rsidR="00BE1F36" w:rsidRPr="00E45426" w:rsidRDefault="00BE1F36" w:rsidP="00C151BF">
            <w:pPr>
              <w:pStyle w:val="TAC"/>
            </w:pPr>
            <w:r w:rsidRPr="00E45426">
              <w:t>n7A</w:t>
            </w:r>
          </w:p>
        </w:tc>
        <w:tc>
          <w:tcPr>
            <w:tcW w:w="1418" w:type="dxa"/>
          </w:tcPr>
          <w:p w14:paraId="6C4B6ED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24E95EB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27E47112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527DA271" w14:textId="77777777" w:rsidTr="00C151BF">
        <w:tc>
          <w:tcPr>
            <w:tcW w:w="2552" w:type="dxa"/>
            <w:shd w:val="clear" w:color="auto" w:fill="auto"/>
            <w:noWrap/>
          </w:tcPr>
          <w:p w14:paraId="06BA96C5" w14:textId="77777777" w:rsidR="00BE1F36" w:rsidRPr="00E45426" w:rsidRDefault="00BE1F36" w:rsidP="00C151BF">
            <w:pPr>
              <w:pStyle w:val="TAC"/>
            </w:pPr>
            <w:r w:rsidRPr="00E45426">
              <w:t>CA_n5A-n48A</w:t>
            </w:r>
          </w:p>
        </w:tc>
        <w:tc>
          <w:tcPr>
            <w:tcW w:w="1701" w:type="dxa"/>
          </w:tcPr>
          <w:p w14:paraId="3F36AAD5" w14:textId="77777777" w:rsidR="00BE1F36" w:rsidRPr="00E45426" w:rsidRDefault="00BE1F36" w:rsidP="00C151BF">
            <w:pPr>
              <w:pStyle w:val="TAC"/>
            </w:pPr>
            <w:r w:rsidRPr="00E45426">
              <w:t>CA_n5A-n48A</w:t>
            </w:r>
          </w:p>
        </w:tc>
        <w:tc>
          <w:tcPr>
            <w:tcW w:w="1418" w:type="dxa"/>
          </w:tcPr>
          <w:p w14:paraId="2F447EBE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71BF139D" w14:textId="77777777" w:rsidR="00BE1F36" w:rsidRPr="00E45426" w:rsidRDefault="00BE1F36" w:rsidP="00C151B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</w:tcPr>
          <w:p w14:paraId="4A607102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70DC470B" w14:textId="77777777" w:rsidR="00BE1F36" w:rsidRPr="00E45426" w:rsidRDefault="00BE1F36" w:rsidP="00C151B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</w:tcPr>
          <w:p w14:paraId="4D9E71B9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6371FF98" w14:textId="77777777" w:rsidTr="00C151BF">
        <w:tc>
          <w:tcPr>
            <w:tcW w:w="2552" w:type="dxa"/>
            <w:shd w:val="clear" w:color="auto" w:fill="auto"/>
            <w:noWrap/>
          </w:tcPr>
          <w:p w14:paraId="38CDB9E5" w14:textId="77777777" w:rsidR="00BE1F36" w:rsidRPr="00E45426" w:rsidRDefault="00BE1F36" w:rsidP="00C151BF">
            <w:pPr>
              <w:pStyle w:val="TAC"/>
            </w:pPr>
            <w:r w:rsidRPr="00E45426">
              <w:t>CA_n5A-n66A</w:t>
            </w:r>
          </w:p>
        </w:tc>
        <w:tc>
          <w:tcPr>
            <w:tcW w:w="1701" w:type="dxa"/>
          </w:tcPr>
          <w:p w14:paraId="47614ECC" w14:textId="77777777" w:rsidR="00BE1F36" w:rsidRPr="00E45426" w:rsidRDefault="00BE1F36" w:rsidP="00C151BF">
            <w:pPr>
              <w:pStyle w:val="TAC"/>
            </w:pPr>
            <w:r w:rsidRPr="00E45426">
              <w:t>CA_n5A-n66A</w:t>
            </w:r>
          </w:p>
        </w:tc>
        <w:tc>
          <w:tcPr>
            <w:tcW w:w="1418" w:type="dxa"/>
          </w:tcPr>
          <w:p w14:paraId="7B18C252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7FE3B84D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</w:tcPr>
          <w:p w14:paraId="5E224D32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64F84E4E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</w:tcPr>
          <w:p w14:paraId="24E0E9B1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47BFF307" w14:textId="77777777" w:rsidTr="00C151BF">
        <w:tc>
          <w:tcPr>
            <w:tcW w:w="2552" w:type="dxa"/>
            <w:shd w:val="clear" w:color="auto" w:fill="auto"/>
            <w:noWrap/>
          </w:tcPr>
          <w:p w14:paraId="27675152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CA_n5</w:t>
            </w:r>
            <w:r w:rsidRPr="003F1C79">
              <w:rPr>
                <w:rFonts w:cs="Arial"/>
                <w:bCs/>
                <w:szCs w:val="18"/>
              </w:rPr>
              <w:t>A-n77A</w:t>
            </w:r>
          </w:p>
        </w:tc>
        <w:tc>
          <w:tcPr>
            <w:tcW w:w="1701" w:type="dxa"/>
          </w:tcPr>
          <w:p w14:paraId="41A78E3B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szCs w:val="18"/>
              </w:rPr>
              <w:t>CA_n5</w:t>
            </w:r>
            <w:r w:rsidRPr="003F1C79">
              <w:rPr>
                <w:rFonts w:cs="Arial"/>
                <w:szCs w:val="18"/>
              </w:rPr>
              <w:t>A-n77A</w:t>
            </w:r>
          </w:p>
        </w:tc>
        <w:tc>
          <w:tcPr>
            <w:tcW w:w="1418" w:type="dxa"/>
          </w:tcPr>
          <w:p w14:paraId="5408464C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n5</w:t>
            </w:r>
            <w:r w:rsidRPr="003F1C79">
              <w:rPr>
                <w:rFonts w:cs="Arial"/>
                <w:bCs/>
                <w:szCs w:val="18"/>
              </w:rPr>
              <w:t>A</w:t>
            </w:r>
          </w:p>
        </w:tc>
        <w:tc>
          <w:tcPr>
            <w:tcW w:w="1418" w:type="dxa"/>
          </w:tcPr>
          <w:p w14:paraId="5C7DBBC8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5E99D041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n5</w:t>
            </w:r>
            <w:r w:rsidRPr="003F1C79">
              <w:rPr>
                <w:rFonts w:cs="Arial"/>
                <w:bCs/>
                <w:szCs w:val="18"/>
              </w:rPr>
              <w:t>A</w:t>
            </w:r>
          </w:p>
        </w:tc>
        <w:tc>
          <w:tcPr>
            <w:tcW w:w="1418" w:type="dxa"/>
          </w:tcPr>
          <w:p w14:paraId="4DD73D55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5558B90C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szCs w:val="18"/>
              </w:rPr>
              <w:t>Yes</w:t>
            </w:r>
          </w:p>
        </w:tc>
      </w:tr>
      <w:tr w:rsidR="00BE1F36" w:rsidRPr="00E45426" w14:paraId="13C71B5C" w14:textId="77777777" w:rsidTr="00C151BF">
        <w:tc>
          <w:tcPr>
            <w:tcW w:w="2552" w:type="dxa"/>
            <w:shd w:val="clear" w:color="auto" w:fill="auto"/>
            <w:noWrap/>
          </w:tcPr>
          <w:p w14:paraId="29DB1C13" w14:textId="77777777" w:rsidR="00BE1F36" w:rsidRPr="00E45426" w:rsidRDefault="00BE1F36" w:rsidP="00C151BF">
            <w:pPr>
              <w:pStyle w:val="TAC"/>
            </w:pPr>
            <w:r w:rsidRPr="00E45426">
              <w:t>CA_n5A-n78A</w:t>
            </w:r>
          </w:p>
        </w:tc>
        <w:tc>
          <w:tcPr>
            <w:tcW w:w="1701" w:type="dxa"/>
          </w:tcPr>
          <w:p w14:paraId="55D0D826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4800FC13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68D34FAC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0DA47379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78EE9157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734AB322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70473EDD" w14:textId="77777777" w:rsidTr="00C151BF">
        <w:tc>
          <w:tcPr>
            <w:tcW w:w="2552" w:type="dxa"/>
            <w:shd w:val="clear" w:color="auto" w:fill="auto"/>
            <w:noWrap/>
          </w:tcPr>
          <w:p w14:paraId="58716393" w14:textId="77777777" w:rsidR="00BE1F36" w:rsidRPr="00E45426" w:rsidRDefault="00BE1F36" w:rsidP="00C151BF">
            <w:pPr>
              <w:pStyle w:val="TAC"/>
            </w:pPr>
            <w:r w:rsidRPr="00E45426">
              <w:t>CA_n5A-n78(2A)</w:t>
            </w:r>
          </w:p>
        </w:tc>
        <w:tc>
          <w:tcPr>
            <w:tcW w:w="1701" w:type="dxa"/>
          </w:tcPr>
          <w:p w14:paraId="1105DF5D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 w14:paraId="2956A7E9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7C74672A" w14:textId="77777777" w:rsidR="00BE1F36" w:rsidRPr="00E45426" w:rsidRDefault="00BE1F36" w:rsidP="00C151B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</w:tcPr>
          <w:p w14:paraId="18A6A814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4C8AB772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00AC6264" w14:textId="77777777" w:rsidR="00BE1F36" w:rsidRPr="00E45426" w:rsidRDefault="00BE1F36" w:rsidP="00C151BF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27F13515" w14:textId="77777777" w:rsidTr="00C151BF">
        <w:tc>
          <w:tcPr>
            <w:tcW w:w="2552" w:type="dxa"/>
            <w:shd w:val="clear" w:color="auto" w:fill="auto"/>
            <w:noWrap/>
          </w:tcPr>
          <w:p w14:paraId="78438863" w14:textId="77777777" w:rsidR="00BE1F36" w:rsidRPr="00E45426" w:rsidRDefault="00BE1F36" w:rsidP="00C151BF">
            <w:pPr>
              <w:pStyle w:val="TAC"/>
            </w:pPr>
            <w:r w:rsidRPr="00E45426">
              <w:t>CA_n7A-n78A</w:t>
            </w:r>
          </w:p>
        </w:tc>
        <w:tc>
          <w:tcPr>
            <w:tcW w:w="1701" w:type="dxa"/>
          </w:tcPr>
          <w:p w14:paraId="51D43D1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56398B2D" w14:textId="77777777" w:rsidR="00BE1F36" w:rsidRPr="00E45426" w:rsidRDefault="00BE1F36" w:rsidP="00C151BF">
            <w:pPr>
              <w:pStyle w:val="TAC"/>
            </w:pPr>
            <w:r w:rsidRPr="00E45426">
              <w:t>n7A</w:t>
            </w:r>
          </w:p>
        </w:tc>
        <w:tc>
          <w:tcPr>
            <w:tcW w:w="1418" w:type="dxa"/>
          </w:tcPr>
          <w:p w14:paraId="789D3109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416F117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5CFEE5E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39C7255D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C01D924" w14:textId="77777777" w:rsidTr="00C151BF">
        <w:tc>
          <w:tcPr>
            <w:tcW w:w="2552" w:type="dxa"/>
            <w:shd w:val="clear" w:color="auto" w:fill="auto"/>
            <w:noWrap/>
          </w:tcPr>
          <w:p w14:paraId="6B8E275D" w14:textId="77777777" w:rsidR="00BE1F36" w:rsidRPr="00E45426" w:rsidRDefault="00BE1F36" w:rsidP="00C151BF">
            <w:pPr>
              <w:pStyle w:val="TAC"/>
            </w:pPr>
            <w:r w:rsidRPr="00E45426">
              <w:t>CA_n8A-n78A</w:t>
            </w:r>
          </w:p>
        </w:tc>
        <w:tc>
          <w:tcPr>
            <w:tcW w:w="1701" w:type="dxa"/>
          </w:tcPr>
          <w:p w14:paraId="47891897" w14:textId="77777777" w:rsidR="00BE1F36" w:rsidRPr="00E45426" w:rsidRDefault="00BE1F36" w:rsidP="00C151BF">
            <w:pPr>
              <w:pStyle w:val="TAC"/>
            </w:pPr>
            <w:r w:rsidRPr="00E45426">
              <w:t>CA_n8A-n78A</w:t>
            </w:r>
          </w:p>
        </w:tc>
        <w:tc>
          <w:tcPr>
            <w:tcW w:w="1418" w:type="dxa"/>
          </w:tcPr>
          <w:p w14:paraId="718131CB" w14:textId="77777777" w:rsidR="00BE1F36" w:rsidRPr="00E45426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046029E4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7833CE17" w14:textId="77777777" w:rsidR="00BE1F36" w:rsidRPr="00E45426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76764662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32770B86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773513ED" w14:textId="77777777" w:rsidTr="00C151BF">
        <w:tc>
          <w:tcPr>
            <w:tcW w:w="2552" w:type="dxa"/>
            <w:shd w:val="clear" w:color="auto" w:fill="auto"/>
            <w:noWrap/>
          </w:tcPr>
          <w:p w14:paraId="0DF3FC2B" w14:textId="77777777" w:rsidR="00BE1F36" w:rsidRPr="00E45426" w:rsidRDefault="00BE1F36" w:rsidP="00C151BF">
            <w:pPr>
              <w:pStyle w:val="TAC"/>
            </w:pPr>
            <w:r w:rsidRPr="00E45426">
              <w:t>CA_n8A-n78(2A)</w:t>
            </w:r>
          </w:p>
        </w:tc>
        <w:tc>
          <w:tcPr>
            <w:tcW w:w="1701" w:type="dxa"/>
          </w:tcPr>
          <w:p w14:paraId="641DB90A" w14:textId="77777777" w:rsidR="00BE1F36" w:rsidRPr="00E45426" w:rsidRDefault="00BE1F36" w:rsidP="00C151BF">
            <w:pPr>
              <w:pStyle w:val="TAC"/>
            </w:pPr>
            <w:r w:rsidRPr="00E45426">
              <w:t>CA_n8A-n78A</w:t>
            </w:r>
          </w:p>
        </w:tc>
        <w:tc>
          <w:tcPr>
            <w:tcW w:w="1418" w:type="dxa"/>
          </w:tcPr>
          <w:p w14:paraId="6350900B" w14:textId="77777777" w:rsidR="00BE1F36" w:rsidRPr="00E45426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24B2E6EA" w14:textId="77777777" w:rsidR="00BE1F36" w:rsidRPr="00E45426" w:rsidRDefault="00BE1F36" w:rsidP="00C151B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</w:tcPr>
          <w:p w14:paraId="7E516E94" w14:textId="77777777" w:rsidR="00BE1F36" w:rsidRPr="00E45426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150C2039" w14:textId="77777777" w:rsidR="00BE1F36" w:rsidRPr="00E45426" w:rsidRDefault="00BE1F36" w:rsidP="00C151B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</w:tcPr>
          <w:p w14:paraId="0D3CF94F" w14:textId="77777777" w:rsidR="00BE1F36" w:rsidRPr="00E45426" w:rsidRDefault="00BE1F36" w:rsidP="00C151BF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1EEB9DE2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A6F32" w14:textId="77777777" w:rsidR="00BE1F36" w:rsidRPr="00E45426" w:rsidRDefault="00BE1F36" w:rsidP="00C151BF">
            <w:pPr>
              <w:pStyle w:val="TAC"/>
            </w:pPr>
            <w:r w:rsidRPr="00E45426">
              <w:t>CA_n24A-n41A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B3FF" w14:textId="77777777" w:rsidR="00BE1F36" w:rsidRPr="00E45426" w:rsidRDefault="00BE1F36" w:rsidP="00C151BF">
            <w:pPr>
              <w:pStyle w:val="TAC"/>
            </w:pPr>
            <w:r w:rsidRPr="00E45426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0785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308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F2F3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45CC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5DB4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3D54EC7A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4A943" w14:textId="77777777" w:rsidR="00BE1F36" w:rsidRPr="00E45426" w:rsidRDefault="00BE1F36" w:rsidP="00C151BF">
            <w:pPr>
              <w:pStyle w:val="TAC"/>
            </w:pPr>
            <w:r w:rsidRPr="00E45426">
              <w:t>CA_n24A-n41(2A)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5817" w14:textId="77777777" w:rsidR="00BE1F36" w:rsidRPr="00E45426" w:rsidRDefault="00BE1F36" w:rsidP="00C151BF">
            <w:pPr>
              <w:pStyle w:val="TAC"/>
            </w:pPr>
            <w:r w:rsidRPr="00E45426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41A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483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1D9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F9AF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7EF9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268D99B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0CBE0" w14:textId="77777777" w:rsidR="00BE1F36" w:rsidRPr="00E45426" w:rsidRDefault="00BE1F36" w:rsidP="00C151BF">
            <w:pPr>
              <w:pStyle w:val="TAC"/>
            </w:pPr>
            <w:r w:rsidRPr="00E45426">
              <w:t>CA_n24A-n48A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3C1E" w14:textId="77777777" w:rsidR="00BE1F36" w:rsidRPr="00E45426" w:rsidRDefault="00BE1F36" w:rsidP="00C151BF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52E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E8B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9ACA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0217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E38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5E743AF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ED0C2" w14:textId="77777777" w:rsidR="00BE1F36" w:rsidRPr="00E45426" w:rsidRDefault="00BE1F36" w:rsidP="00C151BF">
            <w:pPr>
              <w:pStyle w:val="TAC"/>
            </w:pPr>
            <w:r w:rsidRPr="00E45426">
              <w:t>CA_n24A-n48B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5CB2" w14:textId="77777777" w:rsidR="00BE1F36" w:rsidRPr="00E45426" w:rsidRDefault="00BE1F36" w:rsidP="00C151BF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F7A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679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BB9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5E1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3D7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498769C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75194" w14:textId="77777777" w:rsidR="00BE1F36" w:rsidRPr="00E45426" w:rsidRDefault="00BE1F36" w:rsidP="00C151BF">
            <w:pPr>
              <w:pStyle w:val="TAC"/>
            </w:pPr>
            <w:r w:rsidRPr="00E45426">
              <w:t>CA_n24A-n48(2A)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5C8E" w14:textId="77777777" w:rsidR="00BE1F36" w:rsidRPr="00E45426" w:rsidRDefault="00BE1F36" w:rsidP="00C151BF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797F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C2A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098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D0C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78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67F7D07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2BECD" w14:textId="77777777" w:rsidR="00BE1F36" w:rsidRPr="00E45426" w:rsidRDefault="00BE1F36" w:rsidP="00C151BF">
            <w:pPr>
              <w:pStyle w:val="TAC"/>
            </w:pPr>
            <w:r w:rsidRPr="00E45426">
              <w:t>CA_n24A-n77A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BCCC" w14:textId="77777777" w:rsidR="00BE1F36" w:rsidRPr="00E45426" w:rsidRDefault="00BE1F36" w:rsidP="00C151BF">
            <w:pPr>
              <w:pStyle w:val="TAC"/>
            </w:pPr>
            <w:r w:rsidRPr="00E45426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7E7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44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FB90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970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FD71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624BEF4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514D0" w14:textId="77777777" w:rsidR="00BE1F36" w:rsidRPr="00E45426" w:rsidRDefault="00BE1F36" w:rsidP="00C151BF">
            <w:pPr>
              <w:pStyle w:val="TAC"/>
            </w:pPr>
            <w:r w:rsidRPr="00E45426">
              <w:t>CA_n24A-n77C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3027" w14:textId="77777777" w:rsidR="00BE1F36" w:rsidRPr="00E45426" w:rsidRDefault="00BE1F36" w:rsidP="00C151BF">
            <w:pPr>
              <w:pStyle w:val="TAC"/>
            </w:pPr>
            <w:r w:rsidRPr="00E45426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1A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D497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8E4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2970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79E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0FC694D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658C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5455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7C2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0003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5851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48D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6911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27212988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8792F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D6B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1D3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9E4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D47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2FD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4DA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0C099C3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317D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F10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0D95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FE20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C1CE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CDD0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4D19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6BF1A42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9AAB0" w14:textId="77777777" w:rsidR="00BE1F36" w:rsidRPr="00E45426" w:rsidRDefault="00BE1F36" w:rsidP="00C151BF">
            <w:pPr>
              <w:pStyle w:val="TAC"/>
            </w:pPr>
            <w:r w:rsidRPr="00E45426">
              <w:t>CA_n28A-n41A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0631" w14:textId="77777777" w:rsidR="00BE1F36" w:rsidRPr="00E45426" w:rsidRDefault="00BE1F36" w:rsidP="00C151BF">
            <w:pPr>
              <w:pStyle w:val="TAC"/>
            </w:pPr>
            <w:r w:rsidRPr="00E45426">
              <w:t>CA_n28A-n41A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60FE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A5EC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2AA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DD74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843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31700EA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3220B" w14:textId="77777777" w:rsidR="00BE1F36" w:rsidRPr="00E45426" w:rsidRDefault="00BE1F36" w:rsidP="00C151BF">
            <w:pPr>
              <w:pStyle w:val="TAC"/>
            </w:pPr>
            <w:r w:rsidRPr="00E45426">
              <w:t>CA_n28A-n78A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CA8D" w14:textId="77777777" w:rsidR="00BE1F36" w:rsidRPr="00E45426" w:rsidRDefault="00BE1F36" w:rsidP="00C151BF">
            <w:pPr>
              <w:pStyle w:val="TAC"/>
            </w:pPr>
            <w:r w:rsidRPr="00E45426">
              <w:t>CA_n28A-n78A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52CD" w14:textId="77777777" w:rsidR="00BE1F36" w:rsidRPr="00E45426" w:rsidRDefault="00BE1F36" w:rsidP="00C151BF">
            <w:pPr>
              <w:pStyle w:val="TAC"/>
            </w:pPr>
            <w:r w:rsidRPr="00E45426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3233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C36B" w14:textId="77777777" w:rsidR="00BE1F36" w:rsidRPr="00E45426" w:rsidRDefault="00BE1F36" w:rsidP="00C151BF">
            <w:pPr>
              <w:pStyle w:val="TAC"/>
            </w:pPr>
            <w:r w:rsidRPr="00E45426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123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7736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4101866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E60A6" w14:textId="77777777" w:rsidR="00BE1F36" w:rsidRPr="00E45426" w:rsidRDefault="00BE1F36" w:rsidP="00C151BF">
            <w:pPr>
              <w:pStyle w:val="TAC"/>
            </w:pPr>
            <w:r w:rsidRPr="00E45426">
              <w:t>CA_n28A-n79A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7F8A" w14:textId="77777777" w:rsidR="00BE1F36" w:rsidRPr="00E45426" w:rsidRDefault="00BE1F36" w:rsidP="00C151BF">
            <w:pPr>
              <w:pStyle w:val="TAC"/>
            </w:pPr>
            <w:r w:rsidRPr="00E45426">
              <w:t>CA_n28A-n79A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DD07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0DD1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E3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CBCD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DAD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19AC030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8DB4A5" w14:textId="77777777" w:rsidR="00BE1F36" w:rsidRPr="00E45426" w:rsidRDefault="00BE1F36" w:rsidP="00C151BF">
            <w:pPr>
              <w:pStyle w:val="TAC"/>
            </w:pPr>
            <w:r w:rsidRPr="00E45426">
              <w:t>CA_n29A-n66A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039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B0F8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FB80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  <w:p w14:paraId="67B13C6F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4D90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3B9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FFA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54EFE3F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FCB18D" w14:textId="77777777" w:rsidR="00BE1F36" w:rsidRPr="00E45426" w:rsidRDefault="00BE1F36" w:rsidP="00C151BF">
            <w:pPr>
              <w:pStyle w:val="TAC"/>
            </w:pPr>
            <w:r w:rsidRPr="00E45426">
              <w:t>CA_n29B-n66B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6D26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3F9F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710F" w14:textId="77777777" w:rsidR="00BE1F36" w:rsidRPr="00E45426" w:rsidRDefault="00BE1F36" w:rsidP="00C151BF">
            <w:pPr>
              <w:pStyle w:val="TAC"/>
            </w:pPr>
            <w:r w:rsidRPr="00E45426">
              <w:t>CA_n66B</w:t>
            </w:r>
          </w:p>
          <w:p w14:paraId="44CB0C10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A3D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793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2413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0CBC70AE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094643" w14:textId="77777777" w:rsidR="00BE1F36" w:rsidRPr="00E45426" w:rsidRDefault="00BE1F36" w:rsidP="00C151BF">
            <w:pPr>
              <w:pStyle w:val="TAC"/>
            </w:pPr>
            <w:r w:rsidRPr="00E45426">
              <w:t>CA_n29A-n66(2A)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F6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BC65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1BBA" w14:textId="77777777" w:rsidR="00BE1F36" w:rsidRPr="00E45426" w:rsidRDefault="00BE1F36" w:rsidP="00C151BF">
            <w:pPr>
              <w:pStyle w:val="TAC"/>
            </w:pPr>
            <w:r w:rsidRPr="00E45426">
              <w:t>CA_n66(2A)</w:t>
            </w:r>
          </w:p>
          <w:p w14:paraId="3438686A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8D09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8D00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2738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2C534F8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3B74D1" w14:textId="77777777" w:rsidR="00BE1F36" w:rsidRPr="00E45426" w:rsidRDefault="00BE1F36" w:rsidP="00C151BF">
            <w:pPr>
              <w:pStyle w:val="TAC"/>
            </w:pPr>
            <w:r w:rsidRPr="00E45426">
              <w:t>CA_n29A-n70A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32D7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55CB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37F9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  <w:p w14:paraId="39EBFC3C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6D27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4576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6F8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7F7EAF2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1F13A3" w14:textId="77777777" w:rsidR="00BE1F36" w:rsidRPr="00E45426" w:rsidRDefault="00BE1F36" w:rsidP="00C151BF">
            <w:pPr>
              <w:pStyle w:val="TAC"/>
            </w:pPr>
            <w:r w:rsidRPr="00E45426">
              <w:t>CA_n29A-n71A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1807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86C8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7003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  <w:p w14:paraId="6953F642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3A4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097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3A33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6F755D" w:rsidRPr="00E45426" w14:paraId="1B9BD205" w14:textId="77777777" w:rsidTr="00C151BF">
        <w:trPr>
          <w:ins w:id="23" w:author="Niclas Weiler" w:date="2023-01-31T15:0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DACED" w14:textId="5CBE403E" w:rsidR="006F755D" w:rsidRPr="00E45426" w:rsidRDefault="006F755D" w:rsidP="006F755D">
            <w:pPr>
              <w:pStyle w:val="TAC"/>
              <w:rPr>
                <w:ins w:id="24" w:author="Niclas Weiler" w:date="2023-01-31T15:01:00Z"/>
                <w:rFonts w:eastAsia="SimSun"/>
              </w:rPr>
            </w:pPr>
            <w:ins w:id="25" w:author="Niclas Weiler" w:date="2023-01-31T15:01:00Z">
              <w:r w:rsidRPr="00E45426">
                <w:t>CA_n41A-n</w:t>
              </w:r>
              <w:r>
                <w:t>66</w:t>
              </w:r>
              <w:r w:rsidRPr="00E45426">
                <w:t>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F9A2" w14:textId="09B36963" w:rsidR="006F755D" w:rsidRPr="00E45426" w:rsidRDefault="006F755D" w:rsidP="006F755D">
            <w:pPr>
              <w:pStyle w:val="TAC"/>
              <w:rPr>
                <w:ins w:id="26" w:author="Niclas Weiler" w:date="2023-01-31T15:01:00Z"/>
                <w:rFonts w:eastAsia="SimSun"/>
              </w:rPr>
            </w:pPr>
            <w:ins w:id="27" w:author="Niclas Weiler" w:date="2023-01-31T15:01:00Z">
              <w:r w:rsidRPr="00E45426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8728" w14:textId="42DEACCB" w:rsidR="006F755D" w:rsidRPr="00E45426" w:rsidRDefault="006F755D" w:rsidP="006F755D">
            <w:pPr>
              <w:pStyle w:val="TAC"/>
              <w:rPr>
                <w:ins w:id="28" w:author="Niclas Weiler" w:date="2023-01-31T15:01:00Z"/>
                <w:rFonts w:eastAsia="SimSun"/>
              </w:rPr>
            </w:pPr>
            <w:ins w:id="29" w:author="Niclas Weiler" w:date="2023-01-31T15:01:00Z">
              <w:r w:rsidRPr="00E45426">
                <w:t>n41A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D210" w14:textId="7397B991" w:rsidR="006F755D" w:rsidRPr="00E45426" w:rsidRDefault="006F755D" w:rsidP="006F755D">
            <w:pPr>
              <w:pStyle w:val="TAC"/>
              <w:rPr>
                <w:ins w:id="30" w:author="Niclas Weiler" w:date="2023-01-31T15:01:00Z"/>
                <w:rFonts w:eastAsia="SimSun"/>
              </w:rPr>
            </w:pPr>
            <w:ins w:id="31" w:author="Niclas Weiler" w:date="2023-01-31T15:01:00Z">
              <w:r>
                <w:t>n66</w:t>
              </w:r>
              <w:r w:rsidRPr="00E45426"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8310" w14:textId="1EB6D701" w:rsidR="006F755D" w:rsidRPr="00E45426" w:rsidRDefault="006F755D" w:rsidP="006F755D">
            <w:pPr>
              <w:pStyle w:val="TAC"/>
              <w:rPr>
                <w:ins w:id="32" w:author="Niclas Weiler" w:date="2023-01-31T15:01:00Z"/>
                <w:rFonts w:eastAsia="SimSun"/>
                <w:lang w:eastAsia="zh-CN"/>
              </w:rPr>
            </w:pPr>
            <w:ins w:id="33" w:author="Niclas Weiler" w:date="2023-01-31T15:01:00Z">
              <w:r w:rsidRPr="00E45426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A8B9" w14:textId="6763076B" w:rsidR="006F755D" w:rsidRPr="00E45426" w:rsidRDefault="006F755D" w:rsidP="006F755D">
            <w:pPr>
              <w:pStyle w:val="TAC"/>
              <w:rPr>
                <w:ins w:id="34" w:author="Niclas Weiler" w:date="2023-01-31T15:01:00Z"/>
                <w:rFonts w:eastAsia="SimSun"/>
              </w:rPr>
            </w:pPr>
            <w:ins w:id="35" w:author="Niclas Weiler" w:date="2023-01-31T15:01:00Z">
              <w:r w:rsidRPr="00E45426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859E" w14:textId="5D208DB4" w:rsidR="006F755D" w:rsidRPr="00E45426" w:rsidRDefault="006F755D" w:rsidP="006F755D">
            <w:pPr>
              <w:pStyle w:val="TAC"/>
              <w:rPr>
                <w:ins w:id="36" w:author="Niclas Weiler" w:date="2023-01-31T15:01:00Z"/>
              </w:rPr>
            </w:pPr>
            <w:ins w:id="37" w:author="Niclas Weiler" w:date="2023-01-31T15:01:00Z">
              <w:r w:rsidRPr="00E45426">
                <w:t>Yes</w:t>
              </w:r>
            </w:ins>
          </w:p>
        </w:tc>
      </w:tr>
      <w:tr w:rsidR="00BE1F36" w:rsidRPr="00E45426" w14:paraId="34BB973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2A2D1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0D8E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F46D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CC8B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CD42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31DE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A22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t>Yes</w:t>
            </w:r>
          </w:p>
        </w:tc>
      </w:tr>
      <w:tr w:rsidR="00BE1F36" w:rsidRPr="00E45426" w14:paraId="1F993728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A3E84D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9FF8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F0AB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A876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96A0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5735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795A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1C1BB494" w14:textId="77777777" w:rsidTr="00C151BF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5BB9E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7E2E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61F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442E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6848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8E9C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EB90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342F5E8A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B4D42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BF5B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F2EE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B74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168F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487C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A36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60D7D9D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AAFE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B7C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BB8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4EBD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659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AC1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99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6198A4D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C9CC4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lastRenderedPageBreak/>
              <w:t>CA_n48A-n70A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E39E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0B1F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A5A9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38E8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0781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6EF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141553FB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8F140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E49D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35FF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651B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A51C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F704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81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604419B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37471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C5A0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7C4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212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D1C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B7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C11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3089D86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BC42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</w:t>
            </w:r>
            <w:r>
              <w:rPr>
                <w:lang w:eastAsia="zh-CN"/>
              </w:rPr>
              <w:t>7</w:t>
            </w:r>
            <w:r w:rsidRPr="00E45426">
              <w:rPr>
                <w:lang w:eastAsia="zh-C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958A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774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5FDF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</w:t>
            </w:r>
            <w:r>
              <w:rPr>
                <w:lang w:eastAsia="zh-CN"/>
              </w:rPr>
              <w:t>7</w:t>
            </w:r>
            <w:r w:rsidRPr="00E45426"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CFD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5A0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AB6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189ACD4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09C0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590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D46E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1F8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310D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7DEB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4AB4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233FABA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2209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2E1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6ED6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0E51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F598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9C97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1490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38679E8B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83F17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3C0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ECB8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406F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CA40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D09E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0F4C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7B2EC0E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9FC5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224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589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5023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</w:t>
            </w:r>
            <w:r w:rsidRPr="00D343AC"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209D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EEF7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61F5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208DEE6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A5F8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147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AD9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231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3F5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9EF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1F5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No</w:t>
            </w:r>
          </w:p>
        </w:tc>
      </w:tr>
      <w:tr w:rsidR="00BE1F36" w:rsidRPr="00E45426" w14:paraId="2FEFE41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F95E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600A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1E32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57B4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71AD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D928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AF2C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3BD68F7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DBCD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</w:t>
            </w:r>
            <w:r>
              <w:rPr>
                <w:lang w:eastAsia="zh-CN"/>
              </w:rPr>
              <w:t>)</w:t>
            </w:r>
            <w:r w:rsidRPr="00E45426">
              <w:rPr>
                <w:lang w:eastAsia="zh-CN"/>
              </w:rPr>
              <w:t>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5B5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431E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7FB5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2A3B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ED5A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8051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3D6791BC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AEC1A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5E70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2F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FE4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0DF6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7D9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FBE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No</w:t>
            </w:r>
          </w:p>
        </w:tc>
      </w:tr>
      <w:tr w:rsidR="00BE1F36" w:rsidRPr="00E45426" w14:paraId="11BE5A6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E9C95" w14:textId="77777777" w:rsidR="00BE1F36" w:rsidRPr="00E45426" w:rsidRDefault="00BE1F36" w:rsidP="00C151BF">
            <w:pPr>
              <w:pStyle w:val="TAC"/>
            </w:pPr>
            <w:r w:rsidRPr="00E45426">
              <w:t>CA_n66A-n70A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DE50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8944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C641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6935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D59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82D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401F887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FC44A" w14:textId="77777777" w:rsidR="00BE1F36" w:rsidRPr="00E45426" w:rsidRDefault="00BE1F36" w:rsidP="00C151BF">
            <w:pPr>
              <w:pStyle w:val="TAC"/>
            </w:pPr>
            <w:r w:rsidRPr="00E45426">
              <w:t>CA_n66B-n70A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29A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5657" w14:textId="77777777" w:rsidR="00BE1F36" w:rsidRPr="00E45426" w:rsidRDefault="00BE1F36" w:rsidP="00C151BF">
            <w:pPr>
              <w:pStyle w:val="TAC"/>
            </w:pPr>
            <w:r w:rsidRPr="00E45426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43E9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28AB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1EF5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7A25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79DCC10F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287A9" w14:textId="77777777" w:rsidR="00BE1F36" w:rsidRPr="00E45426" w:rsidRDefault="00BE1F36" w:rsidP="00C151BF">
            <w:pPr>
              <w:pStyle w:val="TAC"/>
            </w:pPr>
            <w:r w:rsidRPr="00E45426">
              <w:t>CA_n66(2A)-n70A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16B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4147" w14:textId="77777777" w:rsidR="00BE1F36" w:rsidRPr="00E45426" w:rsidRDefault="00BE1F36" w:rsidP="00C151BF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ADB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2A23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4DB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415F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6EF2852E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75DB4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829A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4157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4F98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3B68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DFAB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99F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2E3D238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C2F9E" w14:textId="77777777" w:rsidR="00BE1F36" w:rsidRPr="00E45426" w:rsidRDefault="00BE1F36" w:rsidP="00C151BF">
            <w:pPr>
              <w:pStyle w:val="TAC"/>
            </w:pPr>
            <w:r w:rsidRPr="00E45426">
              <w:t>CA_n66A-n71(2A)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AE9E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C4A8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3208" w14:textId="77777777" w:rsidR="00BE1F36" w:rsidRPr="00E45426" w:rsidRDefault="00BE1F36" w:rsidP="00C151BF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1DF2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99DD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A208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700915F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4627F" w14:textId="77777777" w:rsidR="00BE1F36" w:rsidRPr="00E45426" w:rsidRDefault="00BE1F36" w:rsidP="00C151BF">
            <w:pPr>
              <w:pStyle w:val="TAC"/>
            </w:pPr>
            <w:r w:rsidRPr="00E45426">
              <w:t>CA_n66B-n71A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65CC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1DC6" w14:textId="77777777" w:rsidR="00BE1F36" w:rsidRPr="00E45426" w:rsidRDefault="00BE1F36" w:rsidP="00C151BF">
            <w:pPr>
              <w:pStyle w:val="TAC"/>
            </w:pPr>
            <w:r w:rsidRPr="00E45426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687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3B76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1694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725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65FBD17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B8DAD" w14:textId="77777777" w:rsidR="00BE1F36" w:rsidRPr="00E45426" w:rsidRDefault="00BE1F36" w:rsidP="00C151BF">
            <w:pPr>
              <w:pStyle w:val="TAC"/>
            </w:pPr>
            <w:r w:rsidRPr="00E45426">
              <w:t>CA_n66(2A)-n71A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87F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E106" w14:textId="77777777" w:rsidR="00BE1F36" w:rsidRPr="00E45426" w:rsidRDefault="00BE1F36" w:rsidP="00C151BF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88F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692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19F6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D400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10214B5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0081F" w14:textId="77777777" w:rsidR="00BE1F36" w:rsidRPr="00E45426" w:rsidRDefault="00BE1F36" w:rsidP="00C151BF">
            <w:pPr>
              <w:pStyle w:val="TAC"/>
            </w:pPr>
            <w:r w:rsidRPr="00E45426">
              <w:t>CA_n66(2A)-n71(2A)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35B8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D757" w14:textId="77777777" w:rsidR="00BE1F36" w:rsidRPr="00E45426" w:rsidRDefault="00BE1F36" w:rsidP="00C151BF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1C6A" w14:textId="77777777" w:rsidR="00BE1F36" w:rsidRPr="00E45426" w:rsidRDefault="00BE1F36" w:rsidP="00C151BF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F95A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F2A5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9501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6369A9D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310F4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CA_n66</w:t>
            </w:r>
            <w:r w:rsidRPr="003F1C79">
              <w:rPr>
                <w:rFonts w:cs="Arial"/>
                <w:bCs/>
                <w:szCs w:val="18"/>
              </w:rPr>
              <w:t>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5920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szCs w:val="18"/>
              </w:rPr>
              <w:t>CA_n66</w:t>
            </w:r>
            <w:r w:rsidRPr="003F1C79">
              <w:rPr>
                <w:rFonts w:cs="Arial"/>
                <w:szCs w:val="18"/>
              </w:rPr>
              <w:t>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D77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n66</w:t>
            </w:r>
            <w:r w:rsidRPr="003F1C79">
              <w:rPr>
                <w:rFonts w:cs="Arial"/>
                <w:bCs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3BB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9AEF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n66</w:t>
            </w:r>
            <w:r w:rsidRPr="003F1C79">
              <w:rPr>
                <w:rFonts w:cs="Arial"/>
                <w:bCs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B709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C9E9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szCs w:val="18"/>
              </w:rPr>
              <w:t>Yes</w:t>
            </w:r>
          </w:p>
        </w:tc>
      </w:tr>
      <w:tr w:rsidR="00BE1F36" w:rsidRPr="00E45426" w14:paraId="065ACF4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6624B" w14:textId="77777777" w:rsidR="00BE1F36" w:rsidRPr="00E45426" w:rsidRDefault="00BE1F36" w:rsidP="00C151BF">
            <w:pPr>
              <w:pStyle w:val="TAC"/>
            </w:pPr>
            <w:r w:rsidRPr="00E45426">
              <w:t>CA_n70A-n71A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BD5F" w14:textId="77777777" w:rsidR="00BE1F36" w:rsidRPr="00E45426" w:rsidRDefault="00BE1F36" w:rsidP="00C151BF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D574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AB5D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0207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881B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B2E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BF852EA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D6BD1" w14:textId="77777777" w:rsidR="00BE1F36" w:rsidRPr="00E45426" w:rsidRDefault="00BE1F36" w:rsidP="00C151BF">
            <w:pPr>
              <w:pStyle w:val="TAC"/>
            </w:pPr>
            <w:r w:rsidRPr="00E45426">
              <w:t>CA_n70A-n71(2A)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1927" w14:textId="77777777" w:rsidR="00BE1F36" w:rsidRPr="00E45426" w:rsidRDefault="00BE1F36" w:rsidP="00C151BF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BA0C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1FC6" w14:textId="77777777" w:rsidR="00BE1F36" w:rsidRPr="00E45426" w:rsidRDefault="00BE1F36" w:rsidP="00C151BF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B85B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B90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0A92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7490A2D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1A69D" w14:textId="77777777" w:rsidR="00BE1F36" w:rsidRPr="00E45426" w:rsidRDefault="00BE1F36" w:rsidP="00C151BF">
            <w:pPr>
              <w:pStyle w:val="TAC"/>
            </w:pPr>
            <w:r w:rsidRPr="00E45426">
              <w:t>CA_n7</w:t>
            </w:r>
            <w:r>
              <w:t>1</w:t>
            </w:r>
            <w:r w:rsidRPr="00E45426">
              <w:t>A-n7</w:t>
            </w:r>
            <w:r>
              <w:t>7</w:t>
            </w:r>
            <w:r w:rsidRPr="00E45426"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9314" w14:textId="77777777" w:rsidR="00BE1F36" w:rsidRPr="00E45426" w:rsidRDefault="00BE1F36" w:rsidP="00C151BF">
            <w:pPr>
              <w:pStyle w:val="TAC"/>
            </w:pPr>
            <w:r w:rsidRPr="00E45426">
              <w:t>CA_n7</w:t>
            </w:r>
            <w:r>
              <w:t>1</w:t>
            </w:r>
            <w:r w:rsidRPr="00E45426">
              <w:t>A-n7</w:t>
            </w:r>
            <w:r>
              <w:t>7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2907" w14:textId="77777777" w:rsidR="00BE1F36" w:rsidRPr="00E45426" w:rsidRDefault="00BE1F36" w:rsidP="00C151BF">
            <w:pPr>
              <w:pStyle w:val="TAC"/>
            </w:pPr>
            <w:r w:rsidRPr="00E45426">
              <w:t>n7</w:t>
            </w:r>
            <w:r>
              <w:t>1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C551" w14:textId="77777777" w:rsidR="00BE1F36" w:rsidRPr="00E45426" w:rsidRDefault="00BE1F36" w:rsidP="00C151BF">
            <w:pPr>
              <w:pStyle w:val="TAC"/>
            </w:pPr>
            <w:r w:rsidRPr="00E45426">
              <w:t>n7</w:t>
            </w:r>
            <w:r>
              <w:t>7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6AC0" w14:textId="77777777" w:rsidR="00BE1F36" w:rsidRPr="00E45426" w:rsidRDefault="00BE1F36" w:rsidP="00C151BF">
            <w:pPr>
              <w:pStyle w:val="TAC"/>
            </w:pPr>
            <w:r w:rsidRPr="00E45426">
              <w:t>n7</w:t>
            </w:r>
            <w:r>
              <w:t>1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15AD" w14:textId="77777777" w:rsidR="00BE1F36" w:rsidRPr="00E45426" w:rsidRDefault="00BE1F36" w:rsidP="00C151BF">
            <w:pPr>
              <w:pStyle w:val="TAC"/>
            </w:pPr>
            <w:r w:rsidRPr="00E45426">
              <w:t>n7</w:t>
            </w:r>
            <w:r>
              <w:t>7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6417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BBA21EF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30B4F" w14:textId="77777777" w:rsidR="00BE1F36" w:rsidRPr="00E45426" w:rsidRDefault="00BE1F36" w:rsidP="00C151BF">
            <w:pPr>
              <w:pStyle w:val="TAC"/>
            </w:pPr>
            <w:r w:rsidRPr="00E45426">
              <w:t>CA_n77A-n79A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B861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439E" w14:textId="77777777" w:rsidR="00BE1F36" w:rsidRPr="00E45426" w:rsidRDefault="00BE1F36" w:rsidP="00C151B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F132" w14:textId="77777777" w:rsidR="00BE1F36" w:rsidRPr="00E45426" w:rsidRDefault="00BE1F36" w:rsidP="00C151B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DB1C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BA1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7E18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4842962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47EAD" w14:textId="77777777" w:rsidR="00BE1F36" w:rsidRPr="00E45426" w:rsidRDefault="00BE1F36" w:rsidP="00C151BF">
            <w:pPr>
              <w:pStyle w:val="TAC"/>
            </w:pPr>
            <w:r w:rsidRPr="00E45426">
              <w:t>CA_n78A-n79A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9D2B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7128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F329" w14:textId="77777777" w:rsidR="00BE1F36" w:rsidRPr="00E45426" w:rsidRDefault="00BE1F36" w:rsidP="00C151B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2764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E359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93C4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10E57F9" w14:textId="77777777" w:rsidTr="00C151BF">
        <w:trPr>
          <w:trHeight w:val="288"/>
        </w:trPr>
        <w:tc>
          <w:tcPr>
            <w:tcW w:w="1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8728BD" w14:textId="77777777" w:rsidR="00BE1F36" w:rsidRPr="00E45426" w:rsidRDefault="00BE1F36" w:rsidP="00C151BF">
            <w:pPr>
              <w:pStyle w:val="TAN"/>
            </w:pPr>
            <w:r w:rsidRPr="00E45426">
              <w:t>Note 1:</w:t>
            </w:r>
            <w:r w:rsidRPr="00E45426">
              <w:tab/>
              <w:t xml:space="preserve">This band is used as </w:t>
            </w:r>
            <w:proofErr w:type="spellStart"/>
            <w:r w:rsidRPr="00E45426">
              <w:t>PCell</w:t>
            </w:r>
            <w:proofErr w:type="spellEnd"/>
            <w:r w:rsidRPr="00E45426">
              <w:t>.</w:t>
            </w:r>
          </w:p>
          <w:p w14:paraId="0532BAF2" w14:textId="77777777" w:rsidR="00BE1F36" w:rsidRPr="00E45426" w:rsidRDefault="00BE1F36" w:rsidP="00C151BF">
            <w:pPr>
              <w:pStyle w:val="TAN"/>
            </w:pPr>
            <w:r w:rsidRPr="00E45426">
              <w:t>Note 2:</w:t>
            </w:r>
            <w:r w:rsidRPr="00E45426">
              <w:tab/>
              <w:t>Protocol testing is limited to NR CA configurations with 2CC.</w:t>
            </w:r>
          </w:p>
          <w:p w14:paraId="063A990E" w14:textId="77777777" w:rsidR="00BE1F36" w:rsidRPr="00E45426" w:rsidRDefault="00BE1F36" w:rsidP="00C151BF">
            <w:pPr>
              <w:pStyle w:val="TAN"/>
            </w:pPr>
            <w:r w:rsidRPr="00E45426">
              <w:t>Note 3:</w:t>
            </w:r>
            <w:r w:rsidRPr="00E45426">
              <w:tab/>
            </w:r>
            <w:proofErr w:type="spellStart"/>
            <w:r w:rsidRPr="00E45426">
              <w:t>PCell</w:t>
            </w:r>
            <w:proofErr w:type="spellEnd"/>
            <w:r w:rsidRPr="00E45426">
              <w:t xml:space="preserve"> is configured on this band unless otherwise stated.</w:t>
            </w:r>
          </w:p>
        </w:tc>
      </w:tr>
    </w:tbl>
    <w:p w14:paraId="6E51B389" w14:textId="77777777" w:rsidR="00BE1F36" w:rsidRPr="00E45426" w:rsidRDefault="00BE1F36" w:rsidP="00BE1F36"/>
    <w:p w14:paraId="14A11CA9" w14:textId="77777777" w:rsidR="00BE1F36" w:rsidRDefault="00BE1F36" w:rsidP="00C471BB"/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7E4EA" w14:textId="77777777" w:rsidR="00B174D3" w:rsidRDefault="00B174D3">
      <w:r>
        <w:separator/>
      </w:r>
    </w:p>
  </w:endnote>
  <w:endnote w:type="continuationSeparator" w:id="0">
    <w:p w14:paraId="590C22CC" w14:textId="77777777" w:rsidR="00B174D3" w:rsidRDefault="00B17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9535D" w14:textId="77777777" w:rsidR="00B174D3" w:rsidRDefault="00B174D3">
      <w:r>
        <w:separator/>
      </w:r>
    </w:p>
  </w:footnote>
  <w:footnote w:type="continuationSeparator" w:id="0">
    <w:p w14:paraId="4158AADF" w14:textId="77777777" w:rsidR="00B174D3" w:rsidRDefault="00B17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31B8A"/>
    <w:rsid w:val="00051EB2"/>
    <w:rsid w:val="00054084"/>
    <w:rsid w:val="00054BC4"/>
    <w:rsid w:val="00075E2B"/>
    <w:rsid w:val="00076F72"/>
    <w:rsid w:val="000775A1"/>
    <w:rsid w:val="00085A7F"/>
    <w:rsid w:val="000A09A2"/>
    <w:rsid w:val="000A6394"/>
    <w:rsid w:val="000B37EC"/>
    <w:rsid w:val="000B7FED"/>
    <w:rsid w:val="000C038A"/>
    <w:rsid w:val="000C1BB0"/>
    <w:rsid w:val="000C6598"/>
    <w:rsid w:val="000D44B3"/>
    <w:rsid w:val="001025BB"/>
    <w:rsid w:val="00103E8E"/>
    <w:rsid w:val="00104C10"/>
    <w:rsid w:val="00122A26"/>
    <w:rsid w:val="00137499"/>
    <w:rsid w:val="00137F0C"/>
    <w:rsid w:val="00145D43"/>
    <w:rsid w:val="0015188A"/>
    <w:rsid w:val="0016577F"/>
    <w:rsid w:val="001825FE"/>
    <w:rsid w:val="00186BD0"/>
    <w:rsid w:val="00187EAD"/>
    <w:rsid w:val="00192C46"/>
    <w:rsid w:val="001A08B3"/>
    <w:rsid w:val="001A7B60"/>
    <w:rsid w:val="001B427B"/>
    <w:rsid w:val="001B52F0"/>
    <w:rsid w:val="001B7A65"/>
    <w:rsid w:val="001C4F81"/>
    <w:rsid w:val="001D08A1"/>
    <w:rsid w:val="001E41F3"/>
    <w:rsid w:val="001E7C15"/>
    <w:rsid w:val="001F239B"/>
    <w:rsid w:val="00207887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A733D"/>
    <w:rsid w:val="002B131F"/>
    <w:rsid w:val="002B2FB2"/>
    <w:rsid w:val="002B5741"/>
    <w:rsid w:val="002B5A80"/>
    <w:rsid w:val="002C44DA"/>
    <w:rsid w:val="002E2DAD"/>
    <w:rsid w:val="002E472E"/>
    <w:rsid w:val="00305409"/>
    <w:rsid w:val="00326631"/>
    <w:rsid w:val="00331057"/>
    <w:rsid w:val="00334BA0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64C6"/>
    <w:rsid w:val="00443B3A"/>
    <w:rsid w:val="00453D75"/>
    <w:rsid w:val="0046650E"/>
    <w:rsid w:val="004677AF"/>
    <w:rsid w:val="00486CBF"/>
    <w:rsid w:val="004A3AD8"/>
    <w:rsid w:val="004A51FF"/>
    <w:rsid w:val="004B5693"/>
    <w:rsid w:val="004B75B7"/>
    <w:rsid w:val="004C1C06"/>
    <w:rsid w:val="004C27B6"/>
    <w:rsid w:val="004C4EDF"/>
    <w:rsid w:val="004E17BA"/>
    <w:rsid w:val="004F2A44"/>
    <w:rsid w:val="00511108"/>
    <w:rsid w:val="005141D9"/>
    <w:rsid w:val="0051580D"/>
    <w:rsid w:val="00544EFB"/>
    <w:rsid w:val="00547111"/>
    <w:rsid w:val="00572249"/>
    <w:rsid w:val="00592D74"/>
    <w:rsid w:val="00594076"/>
    <w:rsid w:val="005A1BD1"/>
    <w:rsid w:val="005A299F"/>
    <w:rsid w:val="005B52EC"/>
    <w:rsid w:val="005E2C44"/>
    <w:rsid w:val="005F5BA4"/>
    <w:rsid w:val="00621188"/>
    <w:rsid w:val="006257ED"/>
    <w:rsid w:val="006373D5"/>
    <w:rsid w:val="006518B9"/>
    <w:rsid w:val="00653DE4"/>
    <w:rsid w:val="006626E9"/>
    <w:rsid w:val="00665C47"/>
    <w:rsid w:val="00695808"/>
    <w:rsid w:val="00696BD5"/>
    <w:rsid w:val="006A16AE"/>
    <w:rsid w:val="006B2C0A"/>
    <w:rsid w:val="006B46FB"/>
    <w:rsid w:val="006C2282"/>
    <w:rsid w:val="006D063C"/>
    <w:rsid w:val="006D45DD"/>
    <w:rsid w:val="006D5750"/>
    <w:rsid w:val="006E21FB"/>
    <w:rsid w:val="006E34DA"/>
    <w:rsid w:val="006F214C"/>
    <w:rsid w:val="006F3A42"/>
    <w:rsid w:val="006F4AD6"/>
    <w:rsid w:val="006F687D"/>
    <w:rsid w:val="006F755D"/>
    <w:rsid w:val="00701952"/>
    <w:rsid w:val="007048D3"/>
    <w:rsid w:val="00710604"/>
    <w:rsid w:val="0071386A"/>
    <w:rsid w:val="007248DB"/>
    <w:rsid w:val="00725800"/>
    <w:rsid w:val="007407D0"/>
    <w:rsid w:val="00750C52"/>
    <w:rsid w:val="00767043"/>
    <w:rsid w:val="007738E8"/>
    <w:rsid w:val="0077486A"/>
    <w:rsid w:val="007842DD"/>
    <w:rsid w:val="00791EDE"/>
    <w:rsid w:val="00792342"/>
    <w:rsid w:val="007977A8"/>
    <w:rsid w:val="007B4518"/>
    <w:rsid w:val="007B512A"/>
    <w:rsid w:val="007C2097"/>
    <w:rsid w:val="007C4594"/>
    <w:rsid w:val="007D1179"/>
    <w:rsid w:val="007D6A07"/>
    <w:rsid w:val="007F5A1E"/>
    <w:rsid w:val="007F7259"/>
    <w:rsid w:val="00801D6D"/>
    <w:rsid w:val="008040A8"/>
    <w:rsid w:val="0080642B"/>
    <w:rsid w:val="00824FD9"/>
    <w:rsid w:val="008279FA"/>
    <w:rsid w:val="0083677F"/>
    <w:rsid w:val="00837C4E"/>
    <w:rsid w:val="0085395A"/>
    <w:rsid w:val="00855C67"/>
    <w:rsid w:val="008626E7"/>
    <w:rsid w:val="00867130"/>
    <w:rsid w:val="00870EE7"/>
    <w:rsid w:val="008735D0"/>
    <w:rsid w:val="008818B5"/>
    <w:rsid w:val="008863B9"/>
    <w:rsid w:val="008A45A6"/>
    <w:rsid w:val="008B1F21"/>
    <w:rsid w:val="008D3CCC"/>
    <w:rsid w:val="008F11D7"/>
    <w:rsid w:val="008F27B8"/>
    <w:rsid w:val="008F3789"/>
    <w:rsid w:val="008F686C"/>
    <w:rsid w:val="0090457A"/>
    <w:rsid w:val="009148DE"/>
    <w:rsid w:val="00941E30"/>
    <w:rsid w:val="009508A0"/>
    <w:rsid w:val="00957481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C4586"/>
    <w:rsid w:val="009D3CA1"/>
    <w:rsid w:val="009E3297"/>
    <w:rsid w:val="009E43D8"/>
    <w:rsid w:val="009E5A8A"/>
    <w:rsid w:val="009F4F9A"/>
    <w:rsid w:val="009F734F"/>
    <w:rsid w:val="00A0196F"/>
    <w:rsid w:val="00A04FE3"/>
    <w:rsid w:val="00A1202C"/>
    <w:rsid w:val="00A246B6"/>
    <w:rsid w:val="00A30D9D"/>
    <w:rsid w:val="00A40CDA"/>
    <w:rsid w:val="00A47E70"/>
    <w:rsid w:val="00A50CF0"/>
    <w:rsid w:val="00A56107"/>
    <w:rsid w:val="00A64241"/>
    <w:rsid w:val="00A7671C"/>
    <w:rsid w:val="00A906DA"/>
    <w:rsid w:val="00A90861"/>
    <w:rsid w:val="00AA2CBC"/>
    <w:rsid w:val="00AB0A9E"/>
    <w:rsid w:val="00AB4926"/>
    <w:rsid w:val="00AC2F34"/>
    <w:rsid w:val="00AC5820"/>
    <w:rsid w:val="00AC6668"/>
    <w:rsid w:val="00AD1CD8"/>
    <w:rsid w:val="00AF07F6"/>
    <w:rsid w:val="00AF2D66"/>
    <w:rsid w:val="00AF4519"/>
    <w:rsid w:val="00B174D3"/>
    <w:rsid w:val="00B258BB"/>
    <w:rsid w:val="00B37B66"/>
    <w:rsid w:val="00B42DA6"/>
    <w:rsid w:val="00B446A5"/>
    <w:rsid w:val="00B47D94"/>
    <w:rsid w:val="00B547B4"/>
    <w:rsid w:val="00B55021"/>
    <w:rsid w:val="00B57E4D"/>
    <w:rsid w:val="00B67B97"/>
    <w:rsid w:val="00B70D11"/>
    <w:rsid w:val="00B735D0"/>
    <w:rsid w:val="00B83A7D"/>
    <w:rsid w:val="00B860DE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D279D"/>
    <w:rsid w:val="00BD6BB8"/>
    <w:rsid w:val="00BE1F36"/>
    <w:rsid w:val="00BF63DE"/>
    <w:rsid w:val="00BF7066"/>
    <w:rsid w:val="00C207FB"/>
    <w:rsid w:val="00C417F6"/>
    <w:rsid w:val="00C431E3"/>
    <w:rsid w:val="00C471BB"/>
    <w:rsid w:val="00C52DB1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C7A31"/>
    <w:rsid w:val="00CD1D95"/>
    <w:rsid w:val="00CE27A5"/>
    <w:rsid w:val="00CE3154"/>
    <w:rsid w:val="00CF26E9"/>
    <w:rsid w:val="00CF26FE"/>
    <w:rsid w:val="00D02B7C"/>
    <w:rsid w:val="00D03F9A"/>
    <w:rsid w:val="00D04E34"/>
    <w:rsid w:val="00D06D51"/>
    <w:rsid w:val="00D11415"/>
    <w:rsid w:val="00D16F04"/>
    <w:rsid w:val="00D23A8D"/>
    <w:rsid w:val="00D24991"/>
    <w:rsid w:val="00D26079"/>
    <w:rsid w:val="00D26BF5"/>
    <w:rsid w:val="00D272D0"/>
    <w:rsid w:val="00D50255"/>
    <w:rsid w:val="00D66144"/>
    <w:rsid w:val="00D66520"/>
    <w:rsid w:val="00D76336"/>
    <w:rsid w:val="00D8197E"/>
    <w:rsid w:val="00D84312"/>
    <w:rsid w:val="00D84AE9"/>
    <w:rsid w:val="00D861AC"/>
    <w:rsid w:val="00D97804"/>
    <w:rsid w:val="00DA5CDE"/>
    <w:rsid w:val="00DB1788"/>
    <w:rsid w:val="00DE34CF"/>
    <w:rsid w:val="00DE65EF"/>
    <w:rsid w:val="00DF417C"/>
    <w:rsid w:val="00E0731C"/>
    <w:rsid w:val="00E13F3D"/>
    <w:rsid w:val="00E33147"/>
    <w:rsid w:val="00E34898"/>
    <w:rsid w:val="00E37484"/>
    <w:rsid w:val="00E84C46"/>
    <w:rsid w:val="00EA4AD2"/>
    <w:rsid w:val="00EA5279"/>
    <w:rsid w:val="00EB09B7"/>
    <w:rsid w:val="00EB1A4A"/>
    <w:rsid w:val="00EB6D46"/>
    <w:rsid w:val="00ED2B45"/>
    <w:rsid w:val="00EE2B85"/>
    <w:rsid w:val="00EE7D7C"/>
    <w:rsid w:val="00F0611A"/>
    <w:rsid w:val="00F25A43"/>
    <w:rsid w:val="00F25D98"/>
    <w:rsid w:val="00F300FB"/>
    <w:rsid w:val="00F3488F"/>
    <w:rsid w:val="00F4334C"/>
    <w:rsid w:val="00F84419"/>
    <w:rsid w:val="00F90F5A"/>
    <w:rsid w:val="00F934B8"/>
    <w:rsid w:val="00FB1060"/>
    <w:rsid w:val="00FB123E"/>
    <w:rsid w:val="00FB638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940</Words>
  <Characters>5360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7</cp:revision>
  <cp:lastPrinted>1899-12-31T23:00:00Z</cp:lastPrinted>
  <dcterms:created xsi:type="dcterms:W3CDTF">2023-02-28T12:16:00Z</dcterms:created>
  <dcterms:modified xsi:type="dcterms:W3CDTF">2023-02-28T12:21:00Z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