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7CCF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  <w:r w:rsidR="00526B8F">
          <w:rPr>
            <w:b/>
            <w:i/>
            <w:noProof/>
            <w:sz w:val="28"/>
          </w:rPr>
          <w:t>7769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E44F0" w:rsidR="001E41F3" w:rsidRPr="00410371" w:rsidRDefault="00526B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clean-up of Pending R16 FR2 CA configs from cl 5 of SA FR2 RF test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6EC7FB" w:rsidR="001E41F3" w:rsidRDefault="000970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32BB4D" w:rsidR="001E41F3" w:rsidRDefault="000970EB">
            <w:pPr>
              <w:pStyle w:val="CRCoverPage"/>
              <w:spacing w:after="0"/>
              <w:ind w:left="100"/>
              <w:rPr>
                <w:noProof/>
              </w:rPr>
            </w:pPr>
            <w:r w:rsidRPr="00A15116">
              <w:rPr>
                <w:rFonts w:hint="eastAsia"/>
                <w:noProof/>
              </w:rPr>
              <w:t xml:space="preserve">R5-223337 </w:t>
            </w:r>
            <w:r w:rsidRPr="00A15116">
              <w:rPr>
                <w:noProof/>
              </w:rPr>
              <w:t>was agreed</w:t>
            </w:r>
            <w:r w:rsidRPr="00A15116">
              <w:rPr>
                <w:rFonts w:hint="eastAsia"/>
                <w:noProof/>
              </w:rPr>
              <w:t xml:space="preserve"> by RAN5#95-e and </w:t>
            </w:r>
            <w:r w:rsidRPr="00A15116">
              <w:rPr>
                <w:noProof/>
              </w:rPr>
              <w:t xml:space="preserve">the agreement </w:t>
            </w:r>
            <w:r w:rsidRPr="00A15116">
              <w:rPr>
                <w:rFonts w:hint="eastAsia"/>
                <w:noProof/>
              </w:rPr>
              <w:t xml:space="preserve">endorsed the proposal to remove </w:t>
            </w:r>
            <w:r w:rsidRPr="00A15116">
              <w:rPr>
                <w:noProof/>
              </w:rPr>
              <w:t>any “pending” configurations from TS 38.521-2 no later than RAN5#97 (November 2022).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D27913" w:rsidR="001E41F3" w:rsidRDefault="0009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Removed </w:t>
            </w:r>
            <w:r>
              <w:rPr>
                <w:noProof/>
              </w:rPr>
              <w:t>pending configurations from tables listed as such in PRD21 v.1.3.0.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BD0D5" w:rsidR="001E41F3" w:rsidRDefault="0009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without specific interest and in “pending” status will stay defined within test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CFC44C" w:rsidR="001E41F3" w:rsidRDefault="00097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F349CB" w:rsidR="001E41F3" w:rsidRDefault="00097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2A619" w:rsidR="001E41F3" w:rsidRDefault="00097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8ACD24" w:rsidR="001E41F3" w:rsidRDefault="00097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EA670" w14:textId="58F79DF8" w:rsidR="008863B9" w:rsidRDefault="00CA1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C1BB0">
              <w:rPr>
                <w:noProof/>
              </w:rPr>
              <w:t>1 further removes pending configs fro cl5 of the test spec.</w:t>
            </w:r>
            <w:r>
              <w:rPr>
                <w:noProof/>
              </w:rPr>
              <w:t xml:space="preserve"> For easier implementation existing table is deleted and replaced with new table with updated list of configs minus the </w:t>
            </w:r>
            <w:r w:rsidR="00E036C3">
              <w:rPr>
                <w:noProof/>
              </w:rPr>
              <w:t>Pending Configs.</w:t>
            </w:r>
          </w:p>
          <w:p w14:paraId="3096DCA4" w14:textId="77777777" w:rsidR="00E036C3" w:rsidRDefault="00E03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Below changes were made in final TDoc</w:t>
            </w:r>
          </w:p>
          <w:p w14:paraId="58E6114A" w14:textId="219C14CD" w:rsidR="00E036C3" w:rsidRPr="00E036C3" w:rsidRDefault="00E036C3" w:rsidP="00E036C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lang w:val="en-US" w:eastAsia="fr-FR"/>
              </w:rPr>
              <w:t xml:space="preserve">   </w:t>
            </w:r>
            <w:r w:rsidRPr="00E036C3">
              <w:rPr>
                <w:rFonts w:ascii="Arial" w:hAnsi="Arial" w:cs="Arial"/>
                <w:color w:val="000000"/>
                <w:lang w:val="en-US" w:eastAsia="fr-FR"/>
              </w:rPr>
              <w:t>1)</w:t>
            </w:r>
            <w:r w:rsidRPr="00E036C3">
              <w:rPr>
                <w:rFonts w:ascii="Arial" w:hAnsi="Arial"/>
                <w:noProof/>
              </w:rPr>
              <w:t xml:space="preserve">CA_n261(E-Q) has an EN-DC config which is Ongoing and is retained in table. </w:t>
            </w:r>
          </w:p>
          <w:p w14:paraId="3B874CB2" w14:textId="77777777" w:rsidR="00E036C3" w:rsidRDefault="00E036C3" w:rsidP="00E036C3">
            <w:pPr>
              <w:pStyle w:val="CRCoverPage"/>
              <w:spacing w:after="0"/>
              <w:ind w:left="100"/>
              <w:rPr>
                <w:noProof/>
              </w:rPr>
            </w:pPr>
            <w:r w:rsidRPr="00E036C3">
              <w:rPr>
                <w:noProof/>
              </w:rPr>
              <w:t>2) CA_n260(D-Q) can be deleted in Final as it has no EN-DC config that is Ongoing.</w:t>
            </w:r>
          </w:p>
          <w:p w14:paraId="6ACA4173" w14:textId="2E27A9A8" w:rsidR="00C86CEE" w:rsidRDefault="00C86CEE" w:rsidP="00E03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R5-227376r1 -&gt; Final TDoc R5-227769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ADE35C9" w:rsidR="001E41F3" w:rsidRPr="000970EB" w:rsidRDefault="000970EB">
      <w:pPr>
        <w:rPr>
          <w:b/>
          <w:bCs/>
          <w:noProof/>
          <w:sz w:val="24"/>
          <w:szCs w:val="24"/>
        </w:rPr>
      </w:pPr>
      <w:r w:rsidRPr="000970EB">
        <w:rPr>
          <w:b/>
          <w:bCs/>
          <w:noProof/>
          <w:sz w:val="24"/>
          <w:szCs w:val="24"/>
          <w:highlight w:val="green"/>
        </w:rPr>
        <w:lastRenderedPageBreak/>
        <w:t>&lt;Start of Changes&gt;</w:t>
      </w:r>
    </w:p>
    <w:p w14:paraId="715E2D8E" w14:textId="66A37A71" w:rsidR="00CA14CA" w:rsidRDefault="00526992" w:rsidP="00526992">
      <w:pPr>
        <w:pStyle w:val="TH"/>
      </w:pPr>
      <w:r w:rsidRPr="00ED07A4">
        <w:lastRenderedPageBreak/>
        <w:t>Table 5.5A.2-2: NR CA configurations with multiple CA bandwidth classes defined for intra-band non-</w:t>
      </w:r>
      <w:ins w:id="1" w:author="Ashwin Mohan" w:date="2022-11-15T03:07:00Z">
        <w:r w:rsidRPr="00ED07A4" w:rsidDel="00CA14CA">
          <w:t xml:space="preserve"> </w:t>
        </w:r>
      </w:ins>
      <w:r w:rsidRPr="00ED07A4">
        <w:t>contiguous CA</w:t>
      </w: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1390"/>
        <w:gridCol w:w="878"/>
        <w:gridCol w:w="851"/>
        <w:gridCol w:w="992"/>
        <w:gridCol w:w="851"/>
        <w:gridCol w:w="992"/>
        <w:gridCol w:w="850"/>
        <w:gridCol w:w="993"/>
        <w:gridCol w:w="992"/>
        <w:gridCol w:w="709"/>
      </w:tblGrid>
      <w:tr w:rsidR="00526992" w:rsidRPr="00ED07A4" w14:paraId="4A63204C" w14:textId="77777777" w:rsidTr="000F19AD">
        <w:trPr>
          <w:trHeight w:val="6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2C0A9256" w14:textId="77777777" w:rsidR="00526992" w:rsidRPr="00ED07A4" w:rsidRDefault="00526992" w:rsidP="000F19AD">
            <w:pPr>
              <w:pStyle w:val="TH"/>
              <w:rPr>
                <w:lang w:eastAsia="fi-FI"/>
              </w:rPr>
            </w:pPr>
            <w:r w:rsidRPr="00ED07A4">
              <w:rPr>
                <w:lang w:eastAsia="fi-FI"/>
              </w:rPr>
              <w:lastRenderedPageBreak/>
              <w:t>CA configuration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2C9CC639" w14:textId="77777777" w:rsidR="00526992" w:rsidRPr="00ED07A4" w:rsidRDefault="00526992" w:rsidP="000F19AD">
            <w:pPr>
              <w:pStyle w:val="TH"/>
              <w:rPr>
                <w:lang w:eastAsia="fi-FI"/>
              </w:rPr>
            </w:pPr>
            <w:r w:rsidRPr="00ED07A4">
              <w:rPr>
                <w:lang w:eastAsia="fi-FI"/>
              </w:rPr>
              <w:t>Uplink CA configurations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156D33CA" w14:textId="77777777" w:rsidR="00526992" w:rsidRPr="00ED07A4" w:rsidRDefault="00526992" w:rsidP="000F19AD">
            <w:pPr>
              <w:pStyle w:val="TH"/>
              <w:rPr>
                <w:lang w:eastAsia="fi-FI"/>
              </w:rPr>
            </w:pPr>
            <w:r w:rsidRPr="00ED07A4">
              <w:rPr>
                <w:lang w:eastAsia="fi-FI"/>
              </w:rPr>
              <w:t>Sub-block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9689B9F" w14:textId="77777777" w:rsidR="00526992" w:rsidRPr="00ED07A4" w:rsidRDefault="00526992" w:rsidP="000F19AD">
            <w:pPr>
              <w:pStyle w:val="TH"/>
              <w:rPr>
                <w:lang w:eastAsia="fi-FI"/>
              </w:rPr>
            </w:pPr>
            <w:r w:rsidRPr="00ED07A4">
              <w:rPr>
                <w:lang w:eastAsia="fi-FI"/>
              </w:rPr>
              <w:t>Sub-block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5D26ECAD" w14:textId="77777777" w:rsidR="00526992" w:rsidRPr="00ED07A4" w:rsidRDefault="00526992" w:rsidP="000F19AD">
            <w:pPr>
              <w:pStyle w:val="TH"/>
              <w:rPr>
                <w:lang w:eastAsia="fi-FI"/>
              </w:rPr>
            </w:pPr>
            <w:r w:rsidRPr="00ED07A4">
              <w:rPr>
                <w:lang w:eastAsia="fi-FI"/>
              </w:rPr>
              <w:t>Sub-block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39529D1A" w14:textId="77777777" w:rsidR="00526992" w:rsidRPr="00ED07A4" w:rsidRDefault="00526992" w:rsidP="000F19AD">
            <w:pPr>
              <w:pStyle w:val="TH"/>
              <w:rPr>
                <w:lang w:eastAsia="fi-FI"/>
              </w:rPr>
            </w:pPr>
            <w:r w:rsidRPr="00ED07A4">
              <w:rPr>
                <w:lang w:eastAsia="fi-FI"/>
              </w:rPr>
              <w:t>Sub-block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3161ADFC" w14:textId="77777777" w:rsidR="00526992" w:rsidRPr="00ED07A4" w:rsidRDefault="00526992" w:rsidP="000F19AD">
            <w:pPr>
              <w:pStyle w:val="TH"/>
              <w:rPr>
                <w:lang w:eastAsia="fi-FI"/>
              </w:rPr>
            </w:pPr>
            <w:r w:rsidRPr="00ED07A4">
              <w:rPr>
                <w:lang w:eastAsia="ko-KR"/>
              </w:rPr>
              <w:t>Sub-block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0B5C7797" w14:textId="77777777" w:rsidR="00526992" w:rsidRPr="00ED07A4" w:rsidRDefault="00526992" w:rsidP="000F19AD">
            <w:pPr>
              <w:pStyle w:val="TH"/>
              <w:rPr>
                <w:lang w:eastAsia="fi-FI"/>
              </w:rPr>
            </w:pPr>
            <w:r w:rsidRPr="00ED07A4">
              <w:rPr>
                <w:lang w:eastAsia="fi-FI"/>
              </w:rPr>
              <w:t>Sub-block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75648391" w14:textId="77777777" w:rsidR="00526992" w:rsidRPr="00ED07A4" w:rsidRDefault="00526992" w:rsidP="000F19AD">
            <w:pPr>
              <w:pStyle w:val="TH"/>
              <w:rPr>
                <w:lang w:eastAsia="fi-FI"/>
              </w:rPr>
            </w:pPr>
            <w:r w:rsidRPr="00ED07A4">
              <w:rPr>
                <w:lang w:eastAsia="fi-FI"/>
              </w:rPr>
              <w:t>Sub-block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2C1835DB" w14:textId="77777777" w:rsidR="00526992" w:rsidRPr="00ED07A4" w:rsidRDefault="00526992" w:rsidP="000F19AD">
            <w:pPr>
              <w:pStyle w:val="TH"/>
              <w:rPr>
                <w:lang w:eastAsia="fi-FI"/>
              </w:rPr>
            </w:pPr>
            <w:r w:rsidRPr="00ED07A4">
              <w:rPr>
                <w:rFonts w:ascii="Symbol" w:hAnsi="Symbol"/>
              </w:rPr>
              <w:t></w:t>
            </w:r>
            <w:r w:rsidRPr="00ED07A4">
              <w:t>(</w:t>
            </w:r>
            <w:proofErr w:type="spellStart"/>
            <w:proofErr w:type="gramStart"/>
            <w:r w:rsidRPr="00ED07A4">
              <w:t>BW</w:t>
            </w:r>
            <w:r w:rsidRPr="00ED07A4">
              <w:rPr>
                <w:vertAlign w:val="subscript"/>
              </w:rPr>
              <w:t>Channel,block</w:t>
            </w:r>
            <w:proofErr w:type="spellEnd"/>
            <w:proofErr w:type="gramEnd"/>
            <w:r w:rsidRPr="00ED07A4">
              <w:t>)</w:t>
            </w:r>
            <w:r w:rsidRPr="00ED07A4">
              <w:rPr>
                <w:rFonts w:cs="Arial"/>
                <w:bCs/>
                <w:color w:val="000000"/>
                <w:szCs w:val="18"/>
                <w:lang w:eastAsia="fi-FI"/>
              </w:rPr>
              <w:t xml:space="preserve"> (MHz)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7D6E6DB" w14:textId="77777777" w:rsidR="00526992" w:rsidRPr="00ED07A4" w:rsidRDefault="00526992" w:rsidP="000F19AD">
            <w:pPr>
              <w:pStyle w:val="TH"/>
              <w:rPr>
                <w:lang w:eastAsia="fi-FI"/>
              </w:rPr>
            </w:pPr>
            <w:r w:rsidRPr="00ED07A4">
              <w:rPr>
                <w:lang w:eastAsia="fi-FI"/>
              </w:rPr>
              <w:t>BCS</w:t>
            </w:r>
          </w:p>
        </w:tc>
      </w:tr>
      <w:tr w:rsidR="00526992" w:rsidRPr="00ED07A4" w14:paraId="76C56335" w14:textId="77777777" w:rsidTr="000F19AD">
        <w:trPr>
          <w:trHeight w:val="500"/>
          <w:jc w:val="center"/>
        </w:trPr>
        <w:tc>
          <w:tcPr>
            <w:tcW w:w="1696" w:type="dxa"/>
            <w:vMerge/>
            <w:vAlign w:val="center"/>
            <w:hideMark/>
          </w:tcPr>
          <w:p w14:paraId="57DADB0D" w14:textId="77777777" w:rsidR="00526992" w:rsidRPr="00ED07A4" w:rsidRDefault="00526992" w:rsidP="000F19AD">
            <w:pPr>
              <w:pStyle w:val="T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02125A97" w14:textId="77777777" w:rsidR="00526992" w:rsidRPr="00ED07A4" w:rsidRDefault="00526992" w:rsidP="000F19AD">
            <w:pPr>
              <w:pStyle w:val="T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152A16AB" w14:textId="77777777" w:rsidR="00526992" w:rsidRPr="00ED07A4" w:rsidRDefault="00526992" w:rsidP="000F19AD">
            <w:pPr>
              <w:pStyle w:val="T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AB4605D" w14:textId="77777777" w:rsidR="00526992" w:rsidRPr="00ED07A4" w:rsidRDefault="00526992" w:rsidP="000F19AD">
            <w:pPr>
              <w:pStyle w:val="T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4E189C8" w14:textId="77777777" w:rsidR="00526992" w:rsidRPr="00ED07A4" w:rsidRDefault="00526992" w:rsidP="000F19AD">
            <w:pPr>
              <w:pStyle w:val="T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B6F87C3" w14:textId="77777777" w:rsidR="00526992" w:rsidRPr="00ED07A4" w:rsidRDefault="00526992" w:rsidP="000F19AD">
            <w:pPr>
              <w:pStyle w:val="T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0B80FF8" w14:textId="77777777" w:rsidR="00526992" w:rsidRPr="00ED07A4" w:rsidRDefault="00526992" w:rsidP="000F19AD">
            <w:pPr>
              <w:pStyle w:val="T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5049658C" w14:textId="77777777" w:rsidR="00526992" w:rsidRPr="00ED07A4" w:rsidRDefault="00526992" w:rsidP="000F19AD">
            <w:pPr>
              <w:pStyle w:val="T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2AC99E80" w14:textId="77777777" w:rsidR="00526992" w:rsidRPr="00ED07A4" w:rsidRDefault="00526992" w:rsidP="000F19AD">
            <w:pPr>
              <w:pStyle w:val="T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13D26AE5" w14:textId="77777777" w:rsidR="00526992" w:rsidRPr="00ED07A4" w:rsidRDefault="00526992" w:rsidP="000F19AD">
            <w:pPr>
              <w:pStyle w:val="T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A5B973B" w14:textId="77777777" w:rsidR="00526992" w:rsidRPr="00ED07A4" w:rsidRDefault="00526992" w:rsidP="000F19AD">
            <w:pPr>
              <w:pStyle w:val="TH"/>
              <w:rPr>
                <w:rFonts w:cs="Arial"/>
                <w:bCs/>
                <w:color w:val="000000"/>
                <w:szCs w:val="18"/>
                <w:lang w:eastAsia="fi-FI"/>
              </w:rPr>
            </w:pPr>
          </w:p>
        </w:tc>
      </w:tr>
      <w:tr w:rsidR="00526992" w:rsidRPr="00ED07A4" w14:paraId="05C89492" w14:textId="77777777" w:rsidTr="000F19AD">
        <w:trPr>
          <w:trHeight w:val="290"/>
          <w:jc w:val="center"/>
        </w:trPr>
        <w:tc>
          <w:tcPr>
            <w:tcW w:w="1696" w:type="dxa"/>
            <w:shd w:val="clear" w:color="auto" w:fill="auto"/>
            <w:vAlign w:val="center"/>
            <w:hideMark/>
          </w:tcPr>
          <w:p w14:paraId="0D7BF1F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CA_n260(A-I)</w:t>
            </w:r>
          </w:p>
        </w:tc>
        <w:tc>
          <w:tcPr>
            <w:tcW w:w="1390" w:type="dxa"/>
            <w:shd w:val="clear" w:color="auto" w:fill="auto"/>
            <w:vAlign w:val="center"/>
            <w:hideMark/>
          </w:tcPr>
          <w:p w14:paraId="66FEB1E6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CA_n260I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14:paraId="53FBB997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n260A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0BCB6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CA_n260I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87A17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44AF52E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AACA51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C46A38C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CFD082E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22F89C7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800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C5728E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0</w:t>
            </w:r>
          </w:p>
        </w:tc>
      </w:tr>
      <w:tr w:rsidR="00526992" w:rsidRPr="00ED07A4" w14:paraId="2AAEA357" w14:textId="77777777" w:rsidTr="000F19AD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7AF8567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ja-JP"/>
              </w:rPr>
              <w:t>CA_n260(D-G)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241AF51E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CA_n260D CA_n260G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393A558B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CA_n260D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DF0809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 xml:space="preserve">CA_n260G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5E816164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48218F0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E038056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575F3237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7A16530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457D0937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600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8D7679B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0</w:t>
            </w:r>
          </w:p>
        </w:tc>
      </w:tr>
      <w:tr w:rsidR="00526992" w:rsidRPr="00ED07A4" w14:paraId="1311F830" w14:textId="77777777" w:rsidTr="000F19AD">
        <w:trPr>
          <w:trHeight w:val="460"/>
          <w:jc w:val="center"/>
        </w:trPr>
        <w:tc>
          <w:tcPr>
            <w:tcW w:w="1696" w:type="dxa"/>
            <w:vMerge/>
            <w:vAlign w:val="center"/>
            <w:hideMark/>
          </w:tcPr>
          <w:p w14:paraId="08BD080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56E938E6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4C38B947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3728BDF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310BCEFF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2D10DD90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7B109761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468C5BA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11A5C40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1F5D312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532A5D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</w:tr>
      <w:tr w:rsidR="00526992" w:rsidRPr="00ED07A4" w14:paraId="692A6765" w14:textId="77777777" w:rsidTr="000F19AD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336B084E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ja-JP"/>
              </w:rPr>
              <w:t>CA_n260(D-H)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2C2A5B06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CA_n260D CA_n260H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6FF2C1FB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 xml:space="preserve">CA_n260D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4F089AFE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 xml:space="preserve">CA_n260H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182ECFD4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56E7AB6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0A7F29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611CEE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443BB4DC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41962B3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700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903FDBF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0</w:t>
            </w:r>
          </w:p>
        </w:tc>
      </w:tr>
      <w:tr w:rsidR="00526992" w:rsidRPr="00ED07A4" w14:paraId="71E27A09" w14:textId="77777777" w:rsidTr="000F19AD">
        <w:trPr>
          <w:trHeight w:val="290"/>
          <w:jc w:val="center"/>
        </w:trPr>
        <w:tc>
          <w:tcPr>
            <w:tcW w:w="1696" w:type="dxa"/>
            <w:vMerge/>
            <w:vAlign w:val="center"/>
            <w:hideMark/>
          </w:tcPr>
          <w:p w14:paraId="1ACD73D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56E108DE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121E14B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270DE28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5AB7853E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4D7F8A91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30F3BDDC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11C76AF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2A5ED7C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1389A00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1CDDEA1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</w:tr>
      <w:tr w:rsidR="00526992" w:rsidRPr="00ED07A4" w14:paraId="5D85D1D4" w14:textId="77777777" w:rsidTr="000F19AD">
        <w:trPr>
          <w:trHeight w:val="41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1870AA47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ja-JP"/>
              </w:rPr>
              <w:t>CA_n260(D-I)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354114C6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CA_n260D CA_n260I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1CC6C580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CA_n260D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093839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CA_n260I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62CD5C9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11238E5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31D5780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7B286B9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66E70F2E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493E4119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800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74543518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0</w:t>
            </w:r>
          </w:p>
        </w:tc>
      </w:tr>
      <w:tr w:rsidR="00526992" w:rsidRPr="00ED07A4" w14:paraId="2B6481B9" w14:textId="77777777" w:rsidTr="000F19AD">
        <w:trPr>
          <w:trHeight w:val="290"/>
          <w:jc w:val="center"/>
        </w:trPr>
        <w:tc>
          <w:tcPr>
            <w:tcW w:w="1696" w:type="dxa"/>
            <w:vMerge/>
            <w:vAlign w:val="center"/>
            <w:hideMark/>
          </w:tcPr>
          <w:p w14:paraId="71CF927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433216D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73A37159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0406076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20C175E5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38D4A2A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507130BE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2167D2D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270FAE6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1FA2D01B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4166D1B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</w:tr>
      <w:tr w:rsidR="00526992" w:rsidRPr="00ED07A4" w:rsidDel="00526992" w14:paraId="34816A63" w14:textId="10C47C28" w:rsidTr="000F19AD">
        <w:trPr>
          <w:trHeight w:val="410"/>
          <w:jc w:val="center"/>
          <w:del w:id="2" w:author="Ashwin Mohan" w:date="2022-11-17T14:00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49D152AD" w14:textId="7894294D" w:rsidR="00526992" w:rsidRPr="000F19AD" w:rsidDel="00526992" w:rsidRDefault="00526992" w:rsidP="000F19AD">
            <w:pPr>
              <w:pStyle w:val="TH"/>
              <w:rPr>
                <w:del w:id="3" w:author="Ashwin Mohan" w:date="2022-11-17T14:00:00Z"/>
                <w:b w:val="0"/>
                <w:bCs/>
                <w:lang w:eastAsia="fi-FI"/>
              </w:rPr>
            </w:pPr>
            <w:del w:id="4" w:author="Ashwin Mohan" w:date="2022-11-17T14:00:00Z">
              <w:r w:rsidRPr="000F19AD" w:rsidDel="00526992">
                <w:rPr>
                  <w:b w:val="0"/>
                  <w:bCs/>
                  <w:lang w:eastAsia="ja-JP"/>
                </w:rPr>
                <w:delText>CA_n260(D-O)</w:delText>
              </w:r>
            </w:del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7E5D80B9" w14:textId="3BCE11C9" w:rsidR="00526992" w:rsidRPr="000F19AD" w:rsidDel="00526992" w:rsidRDefault="00526992" w:rsidP="000F19AD">
            <w:pPr>
              <w:pStyle w:val="TH"/>
              <w:rPr>
                <w:del w:id="5" w:author="Ashwin Mohan" w:date="2022-11-17T14:00:00Z"/>
                <w:b w:val="0"/>
                <w:bCs/>
                <w:lang w:eastAsia="fi-FI"/>
              </w:rPr>
            </w:pPr>
            <w:del w:id="6" w:author="Ashwin Mohan" w:date="2022-11-17T14:00:00Z">
              <w:r w:rsidRPr="000F19AD" w:rsidDel="00526992">
                <w:rPr>
                  <w:b w:val="0"/>
                  <w:bCs/>
                  <w:lang w:eastAsia="fi-FI"/>
                </w:rPr>
                <w:delText>CA_n260D CA_n260O</w:delText>
              </w:r>
            </w:del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64203D27" w14:textId="1E03FC5A" w:rsidR="00526992" w:rsidRPr="000F19AD" w:rsidDel="00526992" w:rsidRDefault="00526992" w:rsidP="000F19AD">
            <w:pPr>
              <w:pStyle w:val="TH"/>
              <w:rPr>
                <w:del w:id="7" w:author="Ashwin Mohan" w:date="2022-11-17T14:00:00Z"/>
                <w:b w:val="0"/>
                <w:bCs/>
                <w:lang w:eastAsia="fi-FI"/>
              </w:rPr>
            </w:pPr>
            <w:del w:id="8" w:author="Ashwin Mohan" w:date="2022-11-17T14:00:00Z">
              <w:r w:rsidRPr="000F19AD" w:rsidDel="00526992">
                <w:rPr>
                  <w:b w:val="0"/>
                  <w:bCs/>
                  <w:lang w:eastAsia="fi-FI"/>
                </w:rPr>
                <w:delText>CA_n260D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43D6FC6D" w14:textId="5D0BF3D8" w:rsidR="00526992" w:rsidRPr="000F19AD" w:rsidDel="00526992" w:rsidRDefault="00526992" w:rsidP="000F19AD">
            <w:pPr>
              <w:pStyle w:val="TH"/>
              <w:rPr>
                <w:del w:id="9" w:author="Ashwin Mohan" w:date="2022-11-17T14:00:00Z"/>
                <w:b w:val="0"/>
                <w:bCs/>
                <w:lang w:eastAsia="fi-FI"/>
              </w:rPr>
            </w:pPr>
            <w:del w:id="10" w:author="Ashwin Mohan" w:date="2022-11-17T14:00:00Z">
              <w:r w:rsidRPr="000F19AD" w:rsidDel="00526992">
                <w:rPr>
                  <w:b w:val="0"/>
                  <w:bCs/>
                  <w:lang w:eastAsia="fi-FI"/>
                </w:rPr>
                <w:delText xml:space="preserve">CA_n260O 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299EB3B9" w14:textId="2E9691E4" w:rsidR="00526992" w:rsidRPr="000F19AD" w:rsidDel="00526992" w:rsidRDefault="00526992" w:rsidP="000F19AD">
            <w:pPr>
              <w:pStyle w:val="TH"/>
              <w:rPr>
                <w:del w:id="11" w:author="Ashwin Mohan" w:date="2022-11-17T14:00:00Z"/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486176AE" w14:textId="6167AB4C" w:rsidR="00526992" w:rsidRPr="000F19AD" w:rsidDel="00526992" w:rsidRDefault="00526992" w:rsidP="000F19AD">
            <w:pPr>
              <w:pStyle w:val="TH"/>
              <w:rPr>
                <w:del w:id="12" w:author="Ashwin Mohan" w:date="2022-11-17T14:00:00Z"/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5E12CD12" w14:textId="612369C9" w:rsidR="00526992" w:rsidRPr="000F19AD" w:rsidDel="00526992" w:rsidRDefault="00526992" w:rsidP="000F19AD">
            <w:pPr>
              <w:pStyle w:val="TH"/>
              <w:rPr>
                <w:del w:id="13" w:author="Ashwin Mohan" w:date="2022-11-17T14:00:00Z"/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2521FE8" w14:textId="269E226E" w:rsidR="00526992" w:rsidRPr="000F19AD" w:rsidDel="00526992" w:rsidRDefault="00526992" w:rsidP="000F19AD">
            <w:pPr>
              <w:pStyle w:val="TH"/>
              <w:rPr>
                <w:del w:id="14" w:author="Ashwin Mohan" w:date="2022-11-17T14:00:00Z"/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739EBE20" w14:textId="1B9BAAB5" w:rsidR="00526992" w:rsidRPr="000F19AD" w:rsidDel="00526992" w:rsidRDefault="00526992" w:rsidP="000F19AD">
            <w:pPr>
              <w:pStyle w:val="TH"/>
              <w:rPr>
                <w:del w:id="15" w:author="Ashwin Mohan" w:date="2022-11-17T14:00:00Z"/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2BF0D055" w14:textId="541ACD44" w:rsidR="00526992" w:rsidRPr="000F19AD" w:rsidDel="00526992" w:rsidRDefault="00526992" w:rsidP="000F19AD">
            <w:pPr>
              <w:pStyle w:val="TH"/>
              <w:rPr>
                <w:del w:id="16" w:author="Ashwin Mohan" w:date="2022-11-17T14:00:00Z"/>
                <w:b w:val="0"/>
                <w:bCs/>
                <w:lang w:eastAsia="fi-FI"/>
              </w:rPr>
            </w:pPr>
            <w:del w:id="17" w:author="Ashwin Mohan" w:date="2022-11-17T14:00:00Z">
              <w:r w:rsidRPr="000F19AD" w:rsidDel="00526992">
                <w:rPr>
                  <w:b w:val="0"/>
                  <w:bCs/>
                  <w:lang w:eastAsia="fi-FI"/>
                </w:rPr>
                <w:delText>600</w:delText>
              </w:r>
            </w:del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0750659" w14:textId="23911AF9" w:rsidR="00526992" w:rsidRPr="000F19AD" w:rsidDel="00526992" w:rsidRDefault="00526992" w:rsidP="000F19AD">
            <w:pPr>
              <w:pStyle w:val="TH"/>
              <w:rPr>
                <w:del w:id="18" w:author="Ashwin Mohan" w:date="2022-11-17T14:00:00Z"/>
                <w:b w:val="0"/>
                <w:bCs/>
                <w:lang w:eastAsia="fi-FI"/>
              </w:rPr>
            </w:pPr>
            <w:del w:id="19" w:author="Ashwin Mohan" w:date="2022-11-17T14:00:00Z">
              <w:r w:rsidRPr="000F19AD" w:rsidDel="00526992">
                <w:rPr>
                  <w:b w:val="0"/>
                  <w:bCs/>
                  <w:lang w:eastAsia="fi-FI"/>
                </w:rPr>
                <w:delText>0</w:delText>
              </w:r>
            </w:del>
          </w:p>
        </w:tc>
      </w:tr>
      <w:tr w:rsidR="00526992" w:rsidRPr="00ED07A4" w14:paraId="5FE665EC" w14:textId="77777777" w:rsidTr="000F19AD">
        <w:trPr>
          <w:trHeight w:val="460"/>
          <w:jc w:val="center"/>
        </w:trPr>
        <w:tc>
          <w:tcPr>
            <w:tcW w:w="1696" w:type="dxa"/>
            <w:vMerge/>
            <w:vAlign w:val="center"/>
            <w:hideMark/>
          </w:tcPr>
          <w:p w14:paraId="63DB1A9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67976599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3621838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3EBF05C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414D0D7D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440B53B8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0197957C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2F4E6F25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6F0AA1A7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05E8666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FACB69C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</w:tr>
      <w:tr w:rsidR="00526992" w:rsidRPr="00ED07A4" w14:paraId="1C359489" w14:textId="77777777" w:rsidTr="000F19AD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24E0F41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ja-JP"/>
              </w:rPr>
              <w:t>CA_n260(D-P)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6501CD28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CA_n260D CA_n260P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11286275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CA_n260D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5555DDB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 xml:space="preserve">CA_n260P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5A26E289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0CD78B0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59BC66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4416A49F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33B64DB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73D12DA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700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AD1C31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0</w:t>
            </w:r>
          </w:p>
        </w:tc>
      </w:tr>
      <w:tr w:rsidR="00526992" w:rsidRPr="00ED07A4" w14:paraId="2863D5E4" w14:textId="77777777" w:rsidTr="000F19AD">
        <w:trPr>
          <w:trHeight w:val="290"/>
          <w:jc w:val="center"/>
        </w:trPr>
        <w:tc>
          <w:tcPr>
            <w:tcW w:w="1696" w:type="dxa"/>
            <w:vMerge/>
            <w:vAlign w:val="center"/>
            <w:hideMark/>
          </w:tcPr>
          <w:p w14:paraId="4E8FFD1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04EC8950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015C798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3AE59F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62BDA46E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2059FD8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375F2D2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5953411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69F459EE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E2AEC1B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FB0B02F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</w:tr>
      <w:tr w:rsidR="00526992" w:rsidRPr="00ED07A4" w:rsidDel="00526992" w14:paraId="7CBFC779" w14:textId="2F4AC02E" w:rsidTr="000F19AD">
        <w:trPr>
          <w:trHeight w:val="410"/>
          <w:jc w:val="center"/>
          <w:del w:id="20" w:author="Ashwin Mohan" w:date="2022-11-17T14:03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19114500" w14:textId="2CC999AA" w:rsidR="00526992" w:rsidRPr="000F19AD" w:rsidDel="00526992" w:rsidRDefault="00526992" w:rsidP="000F19AD">
            <w:pPr>
              <w:pStyle w:val="TH"/>
              <w:rPr>
                <w:del w:id="21" w:author="Ashwin Mohan" w:date="2022-11-17T14:03:00Z"/>
                <w:b w:val="0"/>
                <w:bCs/>
                <w:lang w:eastAsia="fi-FI"/>
              </w:rPr>
            </w:pPr>
            <w:del w:id="22" w:author="Ashwin Mohan" w:date="2022-11-17T14:03:00Z">
              <w:r w:rsidRPr="000F19AD" w:rsidDel="00526992">
                <w:rPr>
                  <w:b w:val="0"/>
                  <w:bCs/>
                  <w:lang w:eastAsia="ja-JP"/>
                </w:rPr>
                <w:delText>CA_n260(D-Q)</w:delText>
              </w:r>
            </w:del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4690DB2E" w14:textId="4F8068AD" w:rsidR="00526992" w:rsidRPr="000F19AD" w:rsidDel="00526992" w:rsidRDefault="00526992" w:rsidP="000F19AD">
            <w:pPr>
              <w:pStyle w:val="TH"/>
              <w:rPr>
                <w:del w:id="23" w:author="Ashwin Mohan" w:date="2022-11-17T14:03:00Z"/>
                <w:b w:val="0"/>
                <w:bCs/>
                <w:lang w:eastAsia="fi-FI"/>
              </w:rPr>
            </w:pPr>
            <w:del w:id="24" w:author="Ashwin Mohan" w:date="2022-11-17T14:03:00Z">
              <w:r w:rsidRPr="000F19AD" w:rsidDel="00526992">
                <w:rPr>
                  <w:b w:val="0"/>
                  <w:bCs/>
                  <w:lang w:eastAsia="fi-FI"/>
                </w:rPr>
                <w:delText>CA_n260D CA_n260Q</w:delText>
              </w:r>
            </w:del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3E3546CF" w14:textId="0B34DC5D" w:rsidR="00526992" w:rsidRPr="000F19AD" w:rsidDel="00526992" w:rsidRDefault="00526992" w:rsidP="000F19AD">
            <w:pPr>
              <w:pStyle w:val="TH"/>
              <w:rPr>
                <w:del w:id="25" w:author="Ashwin Mohan" w:date="2022-11-17T14:03:00Z"/>
                <w:b w:val="0"/>
                <w:bCs/>
                <w:lang w:eastAsia="fi-FI"/>
              </w:rPr>
            </w:pPr>
            <w:del w:id="26" w:author="Ashwin Mohan" w:date="2022-11-17T14:03:00Z">
              <w:r w:rsidRPr="000F19AD" w:rsidDel="00526992">
                <w:rPr>
                  <w:b w:val="0"/>
                  <w:bCs/>
                  <w:lang w:eastAsia="fi-FI"/>
                </w:rPr>
                <w:delText>CA_n260D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CEA3789" w14:textId="5CD4C6AD" w:rsidR="00526992" w:rsidRPr="000F19AD" w:rsidDel="00526992" w:rsidRDefault="00526992" w:rsidP="000F19AD">
            <w:pPr>
              <w:pStyle w:val="TH"/>
              <w:rPr>
                <w:del w:id="27" w:author="Ashwin Mohan" w:date="2022-11-17T14:03:00Z"/>
                <w:b w:val="0"/>
                <w:bCs/>
                <w:lang w:eastAsia="fi-FI"/>
              </w:rPr>
            </w:pPr>
            <w:del w:id="28" w:author="Ashwin Mohan" w:date="2022-11-17T14:03:00Z">
              <w:r w:rsidRPr="000F19AD" w:rsidDel="00526992">
                <w:rPr>
                  <w:b w:val="0"/>
                  <w:bCs/>
                  <w:lang w:eastAsia="fi-FI"/>
                </w:rPr>
                <w:delText xml:space="preserve">CA_n260Q 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60614F6B" w14:textId="69D6CD7C" w:rsidR="00526992" w:rsidRPr="000F19AD" w:rsidDel="00526992" w:rsidRDefault="00526992" w:rsidP="000F19AD">
            <w:pPr>
              <w:pStyle w:val="TH"/>
              <w:rPr>
                <w:del w:id="29" w:author="Ashwin Mohan" w:date="2022-11-17T14:03:00Z"/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030B51C" w14:textId="70960ACD" w:rsidR="00526992" w:rsidRPr="000F19AD" w:rsidDel="00526992" w:rsidRDefault="00526992" w:rsidP="000F19AD">
            <w:pPr>
              <w:pStyle w:val="TH"/>
              <w:rPr>
                <w:del w:id="30" w:author="Ashwin Mohan" w:date="2022-11-17T14:03:00Z"/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7A0A29A" w14:textId="472944DF" w:rsidR="00526992" w:rsidRPr="000F19AD" w:rsidDel="00526992" w:rsidRDefault="00526992" w:rsidP="000F19AD">
            <w:pPr>
              <w:pStyle w:val="TH"/>
              <w:rPr>
                <w:del w:id="31" w:author="Ashwin Mohan" w:date="2022-11-17T14:03:00Z"/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288AC6F6" w14:textId="1543F628" w:rsidR="00526992" w:rsidRPr="000F19AD" w:rsidDel="00526992" w:rsidRDefault="00526992" w:rsidP="000F19AD">
            <w:pPr>
              <w:pStyle w:val="TH"/>
              <w:rPr>
                <w:del w:id="32" w:author="Ashwin Mohan" w:date="2022-11-17T14:03:00Z"/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6EFF9D1D" w14:textId="6B471985" w:rsidR="00526992" w:rsidRPr="000F19AD" w:rsidDel="00526992" w:rsidRDefault="00526992" w:rsidP="000F19AD">
            <w:pPr>
              <w:pStyle w:val="TH"/>
              <w:rPr>
                <w:del w:id="33" w:author="Ashwin Mohan" w:date="2022-11-17T14:03:00Z"/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5F3B41E4" w14:textId="37DE20A2" w:rsidR="00526992" w:rsidRPr="000F19AD" w:rsidDel="00526992" w:rsidRDefault="00526992" w:rsidP="000F19AD">
            <w:pPr>
              <w:pStyle w:val="TH"/>
              <w:rPr>
                <w:del w:id="34" w:author="Ashwin Mohan" w:date="2022-11-17T14:03:00Z"/>
                <w:b w:val="0"/>
                <w:bCs/>
                <w:lang w:eastAsia="fi-FI"/>
              </w:rPr>
            </w:pPr>
            <w:del w:id="35" w:author="Ashwin Mohan" w:date="2022-11-17T14:03:00Z">
              <w:r w:rsidRPr="000F19AD" w:rsidDel="00526992">
                <w:rPr>
                  <w:b w:val="0"/>
                  <w:bCs/>
                  <w:lang w:eastAsia="fi-FI"/>
                </w:rPr>
                <w:delText>800</w:delText>
              </w:r>
            </w:del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7F5BB871" w14:textId="361A7016" w:rsidR="00526992" w:rsidRPr="000F19AD" w:rsidDel="00526992" w:rsidRDefault="00526992" w:rsidP="000F19AD">
            <w:pPr>
              <w:pStyle w:val="TH"/>
              <w:rPr>
                <w:del w:id="36" w:author="Ashwin Mohan" w:date="2022-11-17T14:03:00Z"/>
                <w:b w:val="0"/>
                <w:bCs/>
                <w:lang w:eastAsia="fi-FI"/>
              </w:rPr>
            </w:pPr>
            <w:del w:id="37" w:author="Ashwin Mohan" w:date="2022-11-17T14:03:00Z">
              <w:r w:rsidRPr="000F19AD" w:rsidDel="00526992">
                <w:rPr>
                  <w:b w:val="0"/>
                  <w:bCs/>
                  <w:lang w:eastAsia="fi-FI"/>
                </w:rPr>
                <w:delText>0</w:delText>
              </w:r>
            </w:del>
          </w:p>
        </w:tc>
      </w:tr>
      <w:tr w:rsidR="00526992" w:rsidRPr="00ED07A4" w14:paraId="48D5610E" w14:textId="77777777" w:rsidTr="000F19AD">
        <w:trPr>
          <w:trHeight w:val="460"/>
          <w:jc w:val="center"/>
        </w:trPr>
        <w:tc>
          <w:tcPr>
            <w:tcW w:w="1696" w:type="dxa"/>
            <w:vMerge/>
            <w:vAlign w:val="center"/>
            <w:hideMark/>
          </w:tcPr>
          <w:p w14:paraId="64547A0C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17DAF966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469E8C21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4B72B22B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0A29EFD8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05E2EB3E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6D675EB8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31A9B7B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56F9156F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CB8212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EDBFF1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</w:tr>
      <w:tr w:rsidR="00526992" w:rsidRPr="00ED07A4" w14:paraId="6772BC3D" w14:textId="77777777" w:rsidTr="000F19AD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3CF9382B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ja-JP"/>
              </w:rPr>
              <w:t>CA_n260(E-O)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3FEC9A8B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CA_n260E CA_n260O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72F1A6E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CA_n260O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3B9DC989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 xml:space="preserve">CA_n260E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2F4954ED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B4BDEDE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8B1AB2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73002CCB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68C34CF9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276CD595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800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54A88E7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0</w:t>
            </w:r>
          </w:p>
        </w:tc>
      </w:tr>
      <w:tr w:rsidR="00526992" w:rsidRPr="00ED07A4" w14:paraId="427EB1F1" w14:textId="77777777" w:rsidTr="000F19AD">
        <w:trPr>
          <w:trHeight w:val="460"/>
          <w:jc w:val="center"/>
        </w:trPr>
        <w:tc>
          <w:tcPr>
            <w:tcW w:w="1696" w:type="dxa"/>
            <w:vMerge/>
            <w:vAlign w:val="center"/>
            <w:hideMark/>
          </w:tcPr>
          <w:p w14:paraId="37AC647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6B96660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03D4AA48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095455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499171B2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6BC38CC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47FBD92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23C76000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32BAB2DF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F6CEACE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078B9D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</w:tr>
      <w:tr w:rsidR="00526992" w:rsidRPr="00ED07A4" w14:paraId="029E1C0B" w14:textId="77777777" w:rsidTr="000F19AD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117D4AE9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ja-JP"/>
              </w:rPr>
              <w:t>CA_n260(E-P)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0EAF96C0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CA_n260E CA_n260P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01370FE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CA_n260E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3868F33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 xml:space="preserve">CA_n260P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2D469172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7467DE9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6590FA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1BAB33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42792EC0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3E034E5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800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FE0801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0</w:t>
            </w:r>
          </w:p>
        </w:tc>
      </w:tr>
      <w:tr w:rsidR="00526992" w:rsidRPr="00ED07A4" w14:paraId="24BA16A7" w14:textId="77777777" w:rsidTr="000F19AD">
        <w:trPr>
          <w:trHeight w:val="290"/>
          <w:jc w:val="center"/>
        </w:trPr>
        <w:tc>
          <w:tcPr>
            <w:tcW w:w="1696" w:type="dxa"/>
            <w:vMerge/>
            <w:vAlign w:val="center"/>
            <w:hideMark/>
          </w:tcPr>
          <w:p w14:paraId="06A67BE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3BEB552F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4E2FD2DE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BB9614C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31D66180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08672A85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78D6DA9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658C245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4C5A65C9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2FF9D7F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349E3EE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</w:tr>
      <w:tr w:rsidR="00526992" w:rsidRPr="00ED07A4" w:rsidDel="00526992" w14:paraId="62FBD9A8" w14:textId="61B85D6F" w:rsidTr="000F19AD">
        <w:trPr>
          <w:trHeight w:val="410"/>
          <w:jc w:val="center"/>
          <w:del w:id="38" w:author="Ashwin Mohan" w:date="2022-11-17T14:03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1203BB72" w14:textId="2861013C" w:rsidR="00526992" w:rsidRPr="000F19AD" w:rsidDel="00526992" w:rsidRDefault="00526992" w:rsidP="000F19AD">
            <w:pPr>
              <w:pStyle w:val="TH"/>
              <w:rPr>
                <w:del w:id="39" w:author="Ashwin Mohan" w:date="2022-11-17T14:03:00Z"/>
                <w:b w:val="0"/>
                <w:bCs/>
                <w:lang w:eastAsia="fi-FI"/>
              </w:rPr>
            </w:pPr>
            <w:del w:id="40" w:author="Ashwin Mohan" w:date="2022-11-17T14:03:00Z">
              <w:r w:rsidRPr="000F19AD" w:rsidDel="00526992">
                <w:rPr>
                  <w:b w:val="0"/>
                  <w:bCs/>
                  <w:lang w:eastAsia="ja-JP"/>
                </w:rPr>
                <w:delText>CA_n260(E-Q)</w:delText>
              </w:r>
            </w:del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343AAF6D" w14:textId="3DC8E6B6" w:rsidR="00526992" w:rsidRPr="000F19AD" w:rsidDel="00526992" w:rsidRDefault="00526992" w:rsidP="000F19AD">
            <w:pPr>
              <w:pStyle w:val="TH"/>
              <w:rPr>
                <w:del w:id="41" w:author="Ashwin Mohan" w:date="2022-11-17T14:03:00Z"/>
                <w:b w:val="0"/>
                <w:bCs/>
                <w:lang w:eastAsia="fi-FI"/>
              </w:rPr>
            </w:pPr>
            <w:del w:id="42" w:author="Ashwin Mohan" w:date="2022-11-17T14:03:00Z">
              <w:r w:rsidRPr="000F19AD" w:rsidDel="00526992">
                <w:rPr>
                  <w:b w:val="0"/>
                  <w:bCs/>
                  <w:lang w:eastAsia="fi-FI"/>
                </w:rPr>
                <w:delText>CA_n260E CA_n260Q</w:delText>
              </w:r>
            </w:del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4A68A61D" w14:textId="5A70D29E" w:rsidR="00526992" w:rsidRPr="000F19AD" w:rsidDel="00526992" w:rsidRDefault="00526992" w:rsidP="000F19AD">
            <w:pPr>
              <w:pStyle w:val="TH"/>
              <w:rPr>
                <w:del w:id="43" w:author="Ashwin Mohan" w:date="2022-11-17T14:03:00Z"/>
                <w:b w:val="0"/>
                <w:bCs/>
                <w:lang w:eastAsia="fi-FI"/>
              </w:rPr>
            </w:pPr>
            <w:del w:id="44" w:author="Ashwin Mohan" w:date="2022-11-17T14:03:00Z">
              <w:r w:rsidRPr="000F19AD" w:rsidDel="00526992">
                <w:rPr>
                  <w:b w:val="0"/>
                  <w:bCs/>
                  <w:lang w:eastAsia="fi-FI"/>
                </w:rPr>
                <w:delText>CA_n260E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BB9853F" w14:textId="5F5CFED2" w:rsidR="00526992" w:rsidRPr="000F19AD" w:rsidDel="00526992" w:rsidRDefault="00526992" w:rsidP="000F19AD">
            <w:pPr>
              <w:pStyle w:val="TH"/>
              <w:rPr>
                <w:del w:id="45" w:author="Ashwin Mohan" w:date="2022-11-17T14:03:00Z"/>
                <w:b w:val="0"/>
                <w:bCs/>
                <w:lang w:eastAsia="fi-FI"/>
              </w:rPr>
            </w:pPr>
            <w:del w:id="46" w:author="Ashwin Mohan" w:date="2022-11-17T14:03:00Z">
              <w:r w:rsidRPr="000F19AD" w:rsidDel="00526992">
                <w:rPr>
                  <w:b w:val="0"/>
                  <w:bCs/>
                  <w:lang w:eastAsia="fi-FI"/>
                </w:rPr>
                <w:delText>CA_n260Q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07398C25" w14:textId="0DA8B162" w:rsidR="00526992" w:rsidRPr="000F19AD" w:rsidDel="00526992" w:rsidRDefault="00526992" w:rsidP="000F19AD">
            <w:pPr>
              <w:pStyle w:val="TH"/>
              <w:rPr>
                <w:del w:id="47" w:author="Ashwin Mohan" w:date="2022-11-17T14:03:00Z"/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45C21B24" w14:textId="1BA9B014" w:rsidR="00526992" w:rsidRPr="000F19AD" w:rsidDel="00526992" w:rsidRDefault="00526992" w:rsidP="000F19AD">
            <w:pPr>
              <w:pStyle w:val="TH"/>
              <w:rPr>
                <w:del w:id="48" w:author="Ashwin Mohan" w:date="2022-11-17T14:03:00Z"/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42981AA8" w14:textId="57D4C0F0" w:rsidR="00526992" w:rsidRPr="000F19AD" w:rsidDel="00526992" w:rsidRDefault="00526992" w:rsidP="000F19AD">
            <w:pPr>
              <w:pStyle w:val="TH"/>
              <w:rPr>
                <w:del w:id="49" w:author="Ashwin Mohan" w:date="2022-11-17T14:03:00Z"/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60436C0E" w14:textId="17FA9094" w:rsidR="00526992" w:rsidRPr="000F19AD" w:rsidDel="00526992" w:rsidRDefault="00526992" w:rsidP="000F19AD">
            <w:pPr>
              <w:pStyle w:val="TH"/>
              <w:rPr>
                <w:del w:id="50" w:author="Ashwin Mohan" w:date="2022-11-17T14:03:00Z"/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15954ACD" w14:textId="02894BFF" w:rsidR="00526992" w:rsidRPr="000F19AD" w:rsidDel="00526992" w:rsidRDefault="00526992" w:rsidP="000F19AD">
            <w:pPr>
              <w:pStyle w:val="TH"/>
              <w:rPr>
                <w:del w:id="51" w:author="Ashwin Mohan" w:date="2022-11-17T14:03:00Z"/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1B635BAA" w14:textId="585AA785" w:rsidR="00526992" w:rsidRPr="000F19AD" w:rsidDel="00526992" w:rsidRDefault="00526992" w:rsidP="000F19AD">
            <w:pPr>
              <w:pStyle w:val="TH"/>
              <w:rPr>
                <w:del w:id="52" w:author="Ashwin Mohan" w:date="2022-11-17T14:03:00Z"/>
                <w:b w:val="0"/>
                <w:bCs/>
                <w:lang w:eastAsia="fi-FI"/>
              </w:rPr>
            </w:pPr>
            <w:del w:id="53" w:author="Ashwin Mohan" w:date="2022-11-17T14:03:00Z">
              <w:r w:rsidRPr="000F19AD" w:rsidDel="00526992">
                <w:rPr>
                  <w:b w:val="0"/>
                  <w:bCs/>
                  <w:lang w:eastAsia="fi-FI"/>
                </w:rPr>
                <w:delText>1000</w:delText>
              </w:r>
            </w:del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DC03D48" w14:textId="3DA44358" w:rsidR="00526992" w:rsidRPr="000F19AD" w:rsidDel="00526992" w:rsidRDefault="00526992" w:rsidP="000F19AD">
            <w:pPr>
              <w:pStyle w:val="TH"/>
              <w:rPr>
                <w:del w:id="54" w:author="Ashwin Mohan" w:date="2022-11-17T14:03:00Z"/>
                <w:b w:val="0"/>
                <w:bCs/>
                <w:lang w:eastAsia="fi-FI"/>
              </w:rPr>
            </w:pPr>
            <w:del w:id="55" w:author="Ashwin Mohan" w:date="2022-11-17T14:03:00Z">
              <w:r w:rsidRPr="000F19AD" w:rsidDel="00526992">
                <w:rPr>
                  <w:b w:val="0"/>
                  <w:bCs/>
                  <w:lang w:eastAsia="fi-FI"/>
                </w:rPr>
                <w:delText>0</w:delText>
              </w:r>
            </w:del>
          </w:p>
        </w:tc>
      </w:tr>
      <w:tr w:rsidR="00526992" w:rsidRPr="00ED07A4" w14:paraId="0E3EE10E" w14:textId="77777777" w:rsidTr="000F19AD">
        <w:trPr>
          <w:trHeight w:val="460"/>
          <w:jc w:val="center"/>
        </w:trPr>
        <w:tc>
          <w:tcPr>
            <w:tcW w:w="1696" w:type="dxa"/>
            <w:vMerge/>
            <w:vAlign w:val="center"/>
            <w:hideMark/>
          </w:tcPr>
          <w:p w14:paraId="72D9EE7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2D9DAB9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14CD6700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26F530FC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2765000D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68BFB7A8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1DF5861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6F251270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7C4151D6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70ED886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3960B5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</w:tr>
      <w:tr w:rsidR="00526992" w:rsidRPr="00ED07A4" w14:paraId="0AE3BEFC" w14:textId="77777777" w:rsidTr="000F19AD">
        <w:trPr>
          <w:trHeight w:val="46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1D4C89A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CA_n260(G-I)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1C490ADC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CA_n260G CA_n260I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393248D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CA_n260G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5920BB9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CA_n260I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57CA64A1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A83523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AF63776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2BA9325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4AABADDC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3739AC56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zh-CN"/>
              </w:rPr>
              <w:t>600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A9540C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zh-CN"/>
              </w:rPr>
              <w:t>0</w:t>
            </w:r>
          </w:p>
        </w:tc>
      </w:tr>
      <w:tr w:rsidR="00526992" w:rsidRPr="00ED07A4" w14:paraId="553C1FBF" w14:textId="77777777" w:rsidTr="000F19AD">
        <w:trPr>
          <w:trHeight w:val="290"/>
          <w:jc w:val="center"/>
        </w:trPr>
        <w:tc>
          <w:tcPr>
            <w:tcW w:w="1696" w:type="dxa"/>
            <w:vMerge/>
            <w:vAlign w:val="center"/>
            <w:hideMark/>
          </w:tcPr>
          <w:p w14:paraId="5E227A19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6BB305E5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4DF602D9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71D824F5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0C0EBAF3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2C26BE2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655937F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2AC4736B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4D8C994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5E1F91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91E94B7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</w:tr>
      <w:tr w:rsidR="00526992" w:rsidRPr="00ED07A4" w14:paraId="0DE8C357" w14:textId="77777777" w:rsidTr="000F19AD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7E9AD878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CA_n261(D-G)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156F7DF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CA_n261D CA_n261G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7141194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CA_n261D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6973350B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 xml:space="preserve">CA_n261G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03C6E435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02D6660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8BD2F4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3CCC0F7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7B7AFBF5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3820E62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600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129713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0</w:t>
            </w:r>
          </w:p>
        </w:tc>
      </w:tr>
      <w:tr w:rsidR="00526992" w:rsidRPr="00ED07A4" w14:paraId="333CAF89" w14:textId="77777777" w:rsidTr="000F19AD">
        <w:trPr>
          <w:trHeight w:val="460"/>
          <w:jc w:val="center"/>
        </w:trPr>
        <w:tc>
          <w:tcPr>
            <w:tcW w:w="1696" w:type="dxa"/>
            <w:vMerge/>
            <w:vAlign w:val="center"/>
            <w:hideMark/>
          </w:tcPr>
          <w:p w14:paraId="359AA637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08E75C0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2EC16BE7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4D55591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5E473E23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6E27B7C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04C333AE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4FA24598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1F54B89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1039CFDF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4E86A2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</w:tr>
      <w:tr w:rsidR="00526992" w:rsidRPr="00ED07A4" w14:paraId="547F0B99" w14:textId="77777777" w:rsidTr="000F19AD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3A26E70C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CA_n261(D-H)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017A8DC1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CA_n261D CA_n261H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559CE926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CA_n261D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7FA92DF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 xml:space="preserve">CA_n261H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18548BBC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7E8177A5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47D7F8A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436B782F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CEE8888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35F87AA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700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8857FA8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0</w:t>
            </w:r>
          </w:p>
        </w:tc>
      </w:tr>
      <w:tr w:rsidR="00526992" w:rsidRPr="00ED07A4" w14:paraId="22D4196B" w14:textId="77777777" w:rsidTr="000F19AD">
        <w:trPr>
          <w:trHeight w:val="290"/>
          <w:jc w:val="center"/>
        </w:trPr>
        <w:tc>
          <w:tcPr>
            <w:tcW w:w="1696" w:type="dxa"/>
            <w:vMerge/>
            <w:vAlign w:val="center"/>
            <w:hideMark/>
          </w:tcPr>
          <w:p w14:paraId="28ECD5EF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20D7F42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17BDB30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38A55AE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4D05E640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765F109F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380D88C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7A449B58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35087E7F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1E9ADF9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CC3E926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</w:tr>
      <w:tr w:rsidR="00526992" w:rsidRPr="00ED07A4" w14:paraId="76363317" w14:textId="77777777" w:rsidTr="000F19AD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3DDFE3B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CA_n261(D-I)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512F5551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CA_n261D CA_n261I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1FE8F7F8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CA_n261D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477D9C0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 xml:space="preserve">CA_n261I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38D724C3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0AA287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ADFAFC8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42674EDE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104971DE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6CA2159B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800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123D1D9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0</w:t>
            </w:r>
          </w:p>
        </w:tc>
      </w:tr>
      <w:tr w:rsidR="00526992" w:rsidRPr="00ED07A4" w14:paraId="1AD600FB" w14:textId="77777777" w:rsidTr="000F19AD">
        <w:trPr>
          <w:trHeight w:val="290"/>
          <w:jc w:val="center"/>
        </w:trPr>
        <w:tc>
          <w:tcPr>
            <w:tcW w:w="1696" w:type="dxa"/>
            <w:vMerge/>
            <w:vAlign w:val="center"/>
            <w:hideMark/>
          </w:tcPr>
          <w:p w14:paraId="1853019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437046EF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455E133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45132CDF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0BAD3A56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0FA3A81F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14756D8E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77F88E37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1574C59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BCC59F7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9A43019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</w:tr>
      <w:tr w:rsidR="00526992" w:rsidRPr="00ED07A4" w14:paraId="26C0F0E9" w14:textId="77777777" w:rsidTr="000F19AD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1EF0651E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CA_n261(D-O)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0763F1C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CA_n261D CA_n261O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203E92B8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CA_n261D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B8F5E4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 xml:space="preserve">CA_n261O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661FD367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DFE16EB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47C222EB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7DC25A6C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2413E54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2A4EF0E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600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17D15F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0</w:t>
            </w:r>
          </w:p>
        </w:tc>
      </w:tr>
      <w:tr w:rsidR="00526992" w:rsidRPr="00ED07A4" w14:paraId="07F2D2F9" w14:textId="77777777" w:rsidTr="000F19AD">
        <w:trPr>
          <w:trHeight w:val="460"/>
          <w:jc w:val="center"/>
        </w:trPr>
        <w:tc>
          <w:tcPr>
            <w:tcW w:w="1696" w:type="dxa"/>
            <w:vMerge/>
            <w:vAlign w:val="center"/>
            <w:hideMark/>
          </w:tcPr>
          <w:p w14:paraId="52E6F35C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0112ECA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4E0DD9DF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046C2EFC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455338DC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24B93C6C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714FAF4F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19054CC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7B5E670B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FA4168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500BA2C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</w:tr>
      <w:tr w:rsidR="00526992" w:rsidRPr="00ED07A4" w14:paraId="4DDF57D6" w14:textId="77777777" w:rsidTr="000F19AD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09945BA6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CA_n261(D-P)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1B8CA3D5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CA_n261D CA_n261P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7D75E28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CA_n261D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E7FCE60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 xml:space="preserve">CA_n261P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781D0C6B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D725305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75E79AE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512DFFE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6CBE6009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5E77186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700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9F101D0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0</w:t>
            </w:r>
          </w:p>
        </w:tc>
      </w:tr>
      <w:tr w:rsidR="00526992" w:rsidRPr="00ED07A4" w14:paraId="1DFD764A" w14:textId="77777777" w:rsidTr="000F19AD">
        <w:trPr>
          <w:trHeight w:val="290"/>
          <w:jc w:val="center"/>
        </w:trPr>
        <w:tc>
          <w:tcPr>
            <w:tcW w:w="1696" w:type="dxa"/>
            <w:vMerge/>
            <w:vAlign w:val="center"/>
            <w:hideMark/>
          </w:tcPr>
          <w:p w14:paraId="0C398D5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16EF882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7E477305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61476C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2A1CD8B4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2FB23E45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640B9E7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2CCB9E1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1A7D98A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F56EC07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4A9B7D0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</w:tr>
      <w:tr w:rsidR="00526992" w:rsidRPr="00ED07A4" w14:paraId="37254751" w14:textId="77777777" w:rsidTr="000F19AD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1FAFB28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ja-JP"/>
              </w:rPr>
              <w:t>CA_n261(D-Q)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3261918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CA_n261D CA_n261Q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6417EA3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CA_n261D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48200F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 xml:space="preserve">CA_n261Q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0A6C2FFF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7379ED7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7974E3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72A13E91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2EEA3AA9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6AD9342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800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9B2459C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0</w:t>
            </w:r>
          </w:p>
        </w:tc>
      </w:tr>
      <w:tr w:rsidR="00526992" w:rsidRPr="00ED07A4" w14:paraId="4C3B9D8C" w14:textId="77777777" w:rsidTr="000F19AD">
        <w:trPr>
          <w:trHeight w:val="460"/>
          <w:jc w:val="center"/>
        </w:trPr>
        <w:tc>
          <w:tcPr>
            <w:tcW w:w="1696" w:type="dxa"/>
            <w:vMerge/>
            <w:vAlign w:val="center"/>
            <w:hideMark/>
          </w:tcPr>
          <w:p w14:paraId="2C2DB981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713263D9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352D81CE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2DD98CFC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0E026E86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0E56CF6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335EF876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5D6E852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73F6410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9292439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A5F7C98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</w:tr>
      <w:tr w:rsidR="00526992" w:rsidRPr="00ED07A4" w14:paraId="2C705B7B" w14:textId="77777777" w:rsidTr="000F19AD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2617E4E5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lastRenderedPageBreak/>
              <w:t>CA_n261(E-O)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7DB4E148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CA_n261E CA_n261O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1F337AEC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CA_n261E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4FF7BA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CA_n261O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bottom"/>
          </w:tcPr>
          <w:p w14:paraId="2836F621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5F8D28A0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455C7DC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8514A1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3193A97F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08DA4AE0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800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9772FC5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0</w:t>
            </w:r>
          </w:p>
        </w:tc>
      </w:tr>
      <w:tr w:rsidR="00526992" w:rsidRPr="00ED07A4" w14:paraId="61E29038" w14:textId="77777777" w:rsidTr="000F19AD">
        <w:trPr>
          <w:trHeight w:val="460"/>
          <w:jc w:val="center"/>
        </w:trPr>
        <w:tc>
          <w:tcPr>
            <w:tcW w:w="1696" w:type="dxa"/>
            <w:vMerge/>
            <w:vAlign w:val="center"/>
            <w:hideMark/>
          </w:tcPr>
          <w:p w14:paraId="6D723906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520295F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4840D9A9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7AEAFE8F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2434AFCF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1449556B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5C5EACB5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3714767E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27129857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0F6B0FE9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94E0A01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</w:tr>
      <w:tr w:rsidR="00526992" w:rsidRPr="00ED07A4" w14:paraId="062C6277" w14:textId="77777777" w:rsidTr="000F19AD">
        <w:trPr>
          <w:trHeight w:val="290"/>
          <w:jc w:val="center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4BC3959A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CA_n261(E-P)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294F05F2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CA_n261E CA_n261P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57A3D5F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CA_n261E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4353BE98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CA_n261P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7EC39599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</w:tcPr>
          <w:p w14:paraId="304EFA41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0E36A33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F6E1786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D891FD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60980CE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800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44337C17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  <w:r w:rsidRPr="000F19AD">
              <w:rPr>
                <w:b w:val="0"/>
                <w:bCs/>
                <w:lang w:eastAsia="fi-FI"/>
              </w:rPr>
              <w:t>0</w:t>
            </w:r>
          </w:p>
        </w:tc>
      </w:tr>
      <w:tr w:rsidR="00526992" w:rsidRPr="00ED07A4" w14:paraId="1C44322A" w14:textId="77777777" w:rsidTr="000F19AD">
        <w:trPr>
          <w:trHeight w:val="290"/>
          <w:jc w:val="center"/>
        </w:trPr>
        <w:tc>
          <w:tcPr>
            <w:tcW w:w="1696" w:type="dxa"/>
            <w:vMerge/>
            <w:vAlign w:val="center"/>
            <w:hideMark/>
          </w:tcPr>
          <w:p w14:paraId="6FCA161E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36BF6127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66FEF081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D5D6ECF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6470F541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5C7DBAB1" w14:textId="77777777" w:rsidR="00526992" w:rsidRPr="000F19AD" w:rsidRDefault="00526992" w:rsidP="000F19AD">
            <w:pPr>
              <w:pStyle w:val="TH"/>
              <w:rPr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5E7010B6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0C3DEBFD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3E930288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8D4E909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AFCB8A4" w14:textId="77777777" w:rsidR="00526992" w:rsidRPr="000F19AD" w:rsidRDefault="00526992" w:rsidP="000F19AD">
            <w:pPr>
              <w:pStyle w:val="TH"/>
              <w:rPr>
                <w:b w:val="0"/>
                <w:bCs/>
                <w:lang w:eastAsia="fi-FI"/>
              </w:rPr>
            </w:pPr>
          </w:p>
        </w:tc>
      </w:tr>
      <w:tr w:rsidR="00E036C3" w:rsidRPr="00ED07A4" w:rsidDel="00E036C3" w14:paraId="646466A3" w14:textId="3702AD15" w:rsidTr="000F19AD">
        <w:trPr>
          <w:trHeight w:val="290"/>
          <w:jc w:val="center"/>
          <w:del w:id="56" w:author="Ashwin Mohan" w:date="2022-11-17T15:05:00Z"/>
        </w:trPr>
        <w:tc>
          <w:tcPr>
            <w:tcW w:w="1696" w:type="dxa"/>
            <w:shd w:val="clear" w:color="auto" w:fill="auto"/>
            <w:vAlign w:val="center"/>
          </w:tcPr>
          <w:p w14:paraId="3146D93B" w14:textId="216DF253" w:rsidR="00E036C3" w:rsidRPr="00526992" w:rsidDel="00E036C3" w:rsidRDefault="00E036C3" w:rsidP="000F19AD">
            <w:pPr>
              <w:pStyle w:val="TH"/>
              <w:rPr>
                <w:del w:id="57" w:author="Ashwin Mohan" w:date="2022-11-17T15:05:00Z"/>
                <w:b w:val="0"/>
                <w:bCs/>
                <w:lang w:eastAsia="fi-FI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06087EC9" w14:textId="11F61D84" w:rsidR="00E036C3" w:rsidRPr="00526992" w:rsidDel="00E036C3" w:rsidRDefault="00E036C3" w:rsidP="000F19AD">
            <w:pPr>
              <w:pStyle w:val="TH"/>
              <w:rPr>
                <w:del w:id="58" w:author="Ashwin Mohan" w:date="2022-11-17T15:05:00Z"/>
                <w:b w:val="0"/>
                <w:bCs/>
                <w:lang w:eastAsia="fi-FI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0EF48A0A" w14:textId="29D70FBF" w:rsidR="00E036C3" w:rsidRPr="00526992" w:rsidDel="00E036C3" w:rsidRDefault="00E036C3" w:rsidP="000F19AD">
            <w:pPr>
              <w:pStyle w:val="TH"/>
              <w:rPr>
                <w:del w:id="59" w:author="Ashwin Mohan" w:date="2022-11-17T15:05:00Z"/>
                <w:b w:val="0"/>
                <w:bCs/>
                <w:lang w:eastAsia="fi-FI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6604AC4" w14:textId="3A83CE1B" w:rsidR="00E036C3" w:rsidRPr="00526992" w:rsidDel="00E036C3" w:rsidRDefault="00E036C3" w:rsidP="000F19AD">
            <w:pPr>
              <w:pStyle w:val="TH"/>
              <w:rPr>
                <w:del w:id="60" w:author="Ashwin Mohan" w:date="2022-11-17T15:05:00Z"/>
                <w:b w:val="0"/>
                <w:bCs/>
                <w:lang w:eastAsia="fi-FI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72136B1" w14:textId="6D86B2BB" w:rsidR="00E036C3" w:rsidRPr="00526992" w:rsidDel="00E036C3" w:rsidRDefault="00E036C3" w:rsidP="000F19AD">
            <w:pPr>
              <w:pStyle w:val="TH"/>
              <w:rPr>
                <w:del w:id="61" w:author="Ashwin Mohan" w:date="2022-11-17T15:05:00Z"/>
                <w:b w:val="0"/>
                <w:bCs/>
                <w:lang w:eastAsia="fi-FI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03BF6F2" w14:textId="6383905D" w:rsidR="00E036C3" w:rsidRPr="00526992" w:rsidDel="00E036C3" w:rsidRDefault="00E036C3" w:rsidP="000F19AD">
            <w:pPr>
              <w:pStyle w:val="TH"/>
              <w:rPr>
                <w:del w:id="62" w:author="Ashwin Mohan" w:date="2022-11-17T15:05:00Z"/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77D892A" w14:textId="4946374C" w:rsidR="00E036C3" w:rsidRPr="00526992" w:rsidDel="00E036C3" w:rsidRDefault="00E036C3" w:rsidP="000F19AD">
            <w:pPr>
              <w:pStyle w:val="TH"/>
              <w:rPr>
                <w:del w:id="63" w:author="Ashwin Mohan" w:date="2022-11-17T15:05:00Z"/>
                <w:b w:val="0"/>
                <w:bCs/>
                <w:lang w:eastAsia="fi-FI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603F5A3" w14:textId="25C42D96" w:rsidR="00E036C3" w:rsidRPr="00526992" w:rsidDel="00E036C3" w:rsidRDefault="00E036C3" w:rsidP="000F19AD">
            <w:pPr>
              <w:pStyle w:val="TH"/>
              <w:rPr>
                <w:del w:id="64" w:author="Ashwin Mohan" w:date="2022-11-17T15:05:00Z"/>
                <w:b w:val="0"/>
                <w:bCs/>
                <w:lang w:eastAsia="fi-FI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0F33EEB" w14:textId="72159833" w:rsidR="00E036C3" w:rsidRPr="00526992" w:rsidDel="00E036C3" w:rsidRDefault="00E036C3" w:rsidP="000F19AD">
            <w:pPr>
              <w:pStyle w:val="TH"/>
              <w:rPr>
                <w:del w:id="65" w:author="Ashwin Mohan" w:date="2022-11-17T15:05:00Z"/>
                <w:b w:val="0"/>
                <w:bCs/>
                <w:lang w:eastAsia="fi-FI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EC1628A" w14:textId="417CCC05" w:rsidR="00E036C3" w:rsidRPr="00526992" w:rsidDel="00E036C3" w:rsidRDefault="00E036C3" w:rsidP="000F19AD">
            <w:pPr>
              <w:pStyle w:val="TH"/>
              <w:rPr>
                <w:del w:id="66" w:author="Ashwin Mohan" w:date="2022-11-17T15:05:00Z"/>
                <w:b w:val="0"/>
                <w:bCs/>
                <w:lang w:eastAsia="fi-FI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EDFF35" w14:textId="6BABC071" w:rsidR="00E036C3" w:rsidRPr="00526992" w:rsidDel="00E036C3" w:rsidRDefault="00E036C3" w:rsidP="000F19AD">
            <w:pPr>
              <w:pStyle w:val="TH"/>
              <w:rPr>
                <w:del w:id="67" w:author="Ashwin Mohan" w:date="2022-11-17T15:05:00Z"/>
                <w:b w:val="0"/>
                <w:bCs/>
                <w:lang w:eastAsia="fi-FI"/>
              </w:rPr>
            </w:pPr>
          </w:p>
        </w:tc>
      </w:tr>
      <w:tr w:rsidR="00526992" w:rsidRPr="00ED07A4" w:rsidDel="00E036C3" w14:paraId="007D51D0" w14:textId="7670C218" w:rsidTr="000F19AD">
        <w:trPr>
          <w:trHeight w:val="290"/>
          <w:jc w:val="center"/>
          <w:del w:id="68" w:author="Ashwin Mohan" w:date="2022-11-17T15:05:00Z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14:paraId="7F452CC7" w14:textId="0ADDE4D3" w:rsidR="00526992" w:rsidRPr="00526992" w:rsidDel="00E036C3" w:rsidRDefault="00526992" w:rsidP="000F19AD">
            <w:pPr>
              <w:pStyle w:val="TH"/>
              <w:rPr>
                <w:del w:id="69" w:author="Ashwin Mohan" w:date="2022-11-17T15:05:00Z"/>
                <w:b w:val="0"/>
                <w:bCs/>
                <w:lang w:eastAsia="fi-FI"/>
              </w:rPr>
            </w:pPr>
            <w:del w:id="70" w:author="Ashwin Mohan" w:date="2022-11-17T15:05:00Z">
              <w:r w:rsidRPr="00526992" w:rsidDel="00E036C3">
                <w:rPr>
                  <w:b w:val="0"/>
                  <w:bCs/>
                  <w:lang w:eastAsia="fi-FI"/>
                </w:rPr>
                <w:delText>CA_n261(E-Q)</w:delText>
              </w:r>
            </w:del>
          </w:p>
        </w:tc>
        <w:tc>
          <w:tcPr>
            <w:tcW w:w="1390" w:type="dxa"/>
            <w:vMerge w:val="restart"/>
            <w:shd w:val="clear" w:color="auto" w:fill="auto"/>
            <w:vAlign w:val="center"/>
            <w:hideMark/>
          </w:tcPr>
          <w:p w14:paraId="1BD3BEFD" w14:textId="050E8437" w:rsidR="00526992" w:rsidRPr="00526992" w:rsidDel="00E036C3" w:rsidRDefault="00526992" w:rsidP="000F19AD">
            <w:pPr>
              <w:pStyle w:val="TH"/>
              <w:rPr>
                <w:del w:id="71" w:author="Ashwin Mohan" w:date="2022-11-17T15:05:00Z"/>
                <w:b w:val="0"/>
                <w:bCs/>
                <w:lang w:eastAsia="fi-FI"/>
              </w:rPr>
            </w:pPr>
            <w:del w:id="72" w:author="Ashwin Mohan" w:date="2022-11-17T15:05:00Z">
              <w:r w:rsidRPr="00526992" w:rsidDel="00E036C3">
                <w:rPr>
                  <w:b w:val="0"/>
                  <w:bCs/>
                  <w:lang w:eastAsia="fi-FI"/>
                </w:rPr>
                <w:delText>CA_n261E CA_n261Q</w:delText>
              </w:r>
            </w:del>
          </w:p>
        </w:tc>
        <w:tc>
          <w:tcPr>
            <w:tcW w:w="878" w:type="dxa"/>
            <w:vMerge w:val="restart"/>
            <w:shd w:val="clear" w:color="auto" w:fill="auto"/>
            <w:vAlign w:val="center"/>
            <w:hideMark/>
          </w:tcPr>
          <w:p w14:paraId="2552AA95" w14:textId="38511713" w:rsidR="00526992" w:rsidRPr="00526992" w:rsidDel="00E036C3" w:rsidRDefault="00526992" w:rsidP="000F19AD">
            <w:pPr>
              <w:pStyle w:val="TH"/>
              <w:rPr>
                <w:del w:id="73" w:author="Ashwin Mohan" w:date="2022-11-17T15:05:00Z"/>
                <w:b w:val="0"/>
                <w:bCs/>
                <w:lang w:eastAsia="fi-FI"/>
              </w:rPr>
            </w:pPr>
            <w:del w:id="74" w:author="Ashwin Mohan" w:date="2022-11-17T15:05:00Z">
              <w:r w:rsidRPr="00526992" w:rsidDel="00E036C3">
                <w:rPr>
                  <w:b w:val="0"/>
                  <w:bCs/>
                  <w:lang w:eastAsia="fi-FI"/>
                </w:rPr>
                <w:delText>CA_n261E</w:delText>
              </w:r>
            </w:del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6F66D238" w14:textId="02314C3C" w:rsidR="00526992" w:rsidRPr="00526992" w:rsidDel="00E036C3" w:rsidRDefault="00526992" w:rsidP="000F19AD">
            <w:pPr>
              <w:pStyle w:val="TH"/>
              <w:rPr>
                <w:del w:id="75" w:author="Ashwin Mohan" w:date="2022-11-17T15:05:00Z"/>
                <w:b w:val="0"/>
                <w:bCs/>
                <w:lang w:eastAsia="fi-FI"/>
              </w:rPr>
            </w:pPr>
            <w:del w:id="76" w:author="Ashwin Mohan" w:date="2022-11-17T15:05:00Z">
              <w:r w:rsidRPr="00526992" w:rsidDel="00E036C3">
                <w:rPr>
                  <w:b w:val="0"/>
                  <w:bCs/>
                  <w:lang w:eastAsia="fi-FI"/>
                </w:rPr>
                <w:delText>CA_n261Q</w:delText>
              </w:r>
            </w:del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569BA21B" w14:textId="38465045" w:rsidR="00526992" w:rsidRPr="00526992" w:rsidDel="00E036C3" w:rsidRDefault="00526992" w:rsidP="000F19AD">
            <w:pPr>
              <w:pStyle w:val="TH"/>
              <w:rPr>
                <w:del w:id="77" w:author="Ashwin Mohan" w:date="2022-11-17T15:05:00Z"/>
                <w:b w:val="0"/>
                <w:bCs/>
                <w:lang w:eastAsia="fi-FI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vAlign w:val="bottom"/>
          </w:tcPr>
          <w:p w14:paraId="2BA6D813" w14:textId="7C8242ED" w:rsidR="00526992" w:rsidRPr="00526992" w:rsidDel="00E036C3" w:rsidRDefault="00526992" w:rsidP="000F19AD">
            <w:pPr>
              <w:pStyle w:val="TH"/>
              <w:rPr>
                <w:del w:id="78" w:author="Ashwin Mohan" w:date="2022-11-17T15:05:00Z"/>
                <w:rFonts w:ascii="Calibri" w:hAnsi="Calibri" w:cs="Calibri"/>
                <w:b w:val="0"/>
                <w:bCs/>
                <w:sz w:val="22"/>
                <w:szCs w:val="22"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ABC2AD1" w14:textId="2C4E8977" w:rsidR="00526992" w:rsidRPr="00526992" w:rsidDel="00E036C3" w:rsidRDefault="00526992" w:rsidP="000F19AD">
            <w:pPr>
              <w:pStyle w:val="TH"/>
              <w:rPr>
                <w:del w:id="79" w:author="Ashwin Mohan" w:date="2022-11-17T15:05:00Z"/>
                <w:b w:val="0"/>
                <w:bCs/>
                <w:lang w:eastAsia="fi-FI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5FC36C90" w14:textId="5BFC6E60" w:rsidR="00526992" w:rsidRPr="00526992" w:rsidDel="00E036C3" w:rsidRDefault="00526992" w:rsidP="000F19AD">
            <w:pPr>
              <w:pStyle w:val="TH"/>
              <w:rPr>
                <w:del w:id="80" w:author="Ashwin Mohan" w:date="2022-11-17T15:05:00Z"/>
                <w:b w:val="0"/>
                <w:bCs/>
                <w:lang w:eastAsia="fi-FI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6728CBF1" w14:textId="7E233209" w:rsidR="00526992" w:rsidRPr="00526992" w:rsidDel="00E036C3" w:rsidRDefault="00526992" w:rsidP="000F19AD">
            <w:pPr>
              <w:pStyle w:val="TH"/>
              <w:rPr>
                <w:del w:id="81" w:author="Ashwin Mohan" w:date="2022-11-17T15:05:00Z"/>
                <w:b w:val="0"/>
                <w:bCs/>
                <w:lang w:eastAsia="fi-FI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14:paraId="2324D184" w14:textId="0FA53F39" w:rsidR="00526992" w:rsidRPr="00526992" w:rsidDel="00E036C3" w:rsidRDefault="00526992" w:rsidP="000F19AD">
            <w:pPr>
              <w:pStyle w:val="TH"/>
              <w:rPr>
                <w:del w:id="82" w:author="Ashwin Mohan" w:date="2022-11-17T15:05:00Z"/>
                <w:b w:val="0"/>
                <w:bCs/>
                <w:lang w:eastAsia="fi-FI"/>
              </w:rPr>
            </w:pPr>
            <w:del w:id="83" w:author="Ashwin Mohan" w:date="2022-11-17T15:05:00Z">
              <w:r w:rsidRPr="00526992" w:rsidDel="00E036C3">
                <w:rPr>
                  <w:b w:val="0"/>
                  <w:bCs/>
                  <w:lang w:eastAsia="fi-FI"/>
                </w:rPr>
                <w:delText>800</w:delText>
              </w:r>
              <w:r w:rsidRPr="00526992" w:rsidDel="00E036C3">
                <w:rPr>
                  <w:b w:val="0"/>
                  <w:bCs/>
                  <w:vertAlign w:val="superscript"/>
                  <w:lang w:eastAsia="fi-FI"/>
                </w:rPr>
                <w:delText>1</w:delText>
              </w:r>
            </w:del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6867D2F" w14:textId="64464277" w:rsidR="00526992" w:rsidRPr="00526992" w:rsidDel="00E036C3" w:rsidRDefault="00526992" w:rsidP="000F19AD">
            <w:pPr>
              <w:pStyle w:val="TH"/>
              <w:rPr>
                <w:del w:id="84" w:author="Ashwin Mohan" w:date="2022-11-17T15:05:00Z"/>
                <w:b w:val="0"/>
                <w:bCs/>
                <w:lang w:eastAsia="fi-FI"/>
              </w:rPr>
            </w:pPr>
            <w:del w:id="85" w:author="Ashwin Mohan" w:date="2022-11-17T15:05:00Z">
              <w:r w:rsidRPr="00526992" w:rsidDel="00E036C3">
                <w:rPr>
                  <w:b w:val="0"/>
                  <w:bCs/>
                  <w:lang w:eastAsia="fi-FI"/>
                </w:rPr>
                <w:delText>0</w:delText>
              </w:r>
            </w:del>
          </w:p>
        </w:tc>
      </w:tr>
      <w:tr w:rsidR="00526992" w:rsidRPr="00ED07A4" w14:paraId="69A81F2E" w14:textId="77777777" w:rsidTr="000F19AD">
        <w:trPr>
          <w:trHeight w:val="460"/>
          <w:jc w:val="center"/>
        </w:trPr>
        <w:tc>
          <w:tcPr>
            <w:tcW w:w="1696" w:type="dxa"/>
            <w:vMerge/>
            <w:vAlign w:val="center"/>
            <w:hideMark/>
          </w:tcPr>
          <w:p w14:paraId="62B854F4" w14:textId="77777777" w:rsidR="00526992" w:rsidRPr="00ED07A4" w:rsidRDefault="00526992" w:rsidP="000F19AD">
            <w:pPr>
              <w:pStyle w:val="TH"/>
              <w:rPr>
                <w:lang w:eastAsia="fi-FI"/>
              </w:rPr>
            </w:pPr>
          </w:p>
        </w:tc>
        <w:tc>
          <w:tcPr>
            <w:tcW w:w="1390" w:type="dxa"/>
            <w:vMerge/>
            <w:vAlign w:val="center"/>
            <w:hideMark/>
          </w:tcPr>
          <w:p w14:paraId="549FFDEA" w14:textId="77777777" w:rsidR="00526992" w:rsidRPr="00ED07A4" w:rsidRDefault="00526992" w:rsidP="000F19AD">
            <w:pPr>
              <w:pStyle w:val="TH"/>
              <w:rPr>
                <w:lang w:eastAsia="fi-FI"/>
              </w:rPr>
            </w:pPr>
          </w:p>
        </w:tc>
        <w:tc>
          <w:tcPr>
            <w:tcW w:w="878" w:type="dxa"/>
            <w:vMerge/>
            <w:vAlign w:val="center"/>
            <w:hideMark/>
          </w:tcPr>
          <w:p w14:paraId="18DCE72E" w14:textId="77777777" w:rsidR="00526992" w:rsidRPr="00ED07A4" w:rsidRDefault="00526992" w:rsidP="000F19AD">
            <w:pPr>
              <w:pStyle w:val="TH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D9D9C23" w14:textId="77777777" w:rsidR="00526992" w:rsidRPr="00ED07A4" w:rsidRDefault="00526992" w:rsidP="000F19AD">
            <w:pPr>
              <w:pStyle w:val="TH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527BCF0B" w14:textId="77777777" w:rsidR="00526992" w:rsidRPr="00ED07A4" w:rsidRDefault="00526992" w:rsidP="000F19AD">
            <w:pPr>
              <w:pStyle w:val="TH"/>
              <w:rPr>
                <w:lang w:eastAsia="fi-FI"/>
              </w:rPr>
            </w:pPr>
          </w:p>
        </w:tc>
        <w:tc>
          <w:tcPr>
            <w:tcW w:w="851" w:type="dxa"/>
            <w:vMerge/>
            <w:vAlign w:val="center"/>
          </w:tcPr>
          <w:p w14:paraId="72C2BB39" w14:textId="77777777" w:rsidR="00526992" w:rsidRPr="00ED07A4" w:rsidRDefault="00526992" w:rsidP="000F19AD">
            <w:pPr>
              <w:pStyle w:val="TH"/>
              <w:rPr>
                <w:rFonts w:ascii="Calibri" w:hAnsi="Calibri" w:cs="Calibri"/>
                <w:sz w:val="22"/>
                <w:szCs w:val="22"/>
                <w:lang w:eastAsia="fi-FI"/>
              </w:rPr>
            </w:pPr>
          </w:p>
        </w:tc>
        <w:tc>
          <w:tcPr>
            <w:tcW w:w="992" w:type="dxa"/>
            <w:vMerge/>
            <w:vAlign w:val="center"/>
          </w:tcPr>
          <w:p w14:paraId="33957EEE" w14:textId="77777777" w:rsidR="00526992" w:rsidRPr="00ED07A4" w:rsidRDefault="00526992" w:rsidP="000F19AD">
            <w:pPr>
              <w:pStyle w:val="TH"/>
              <w:rPr>
                <w:lang w:eastAsia="fi-FI"/>
              </w:rPr>
            </w:pPr>
          </w:p>
        </w:tc>
        <w:tc>
          <w:tcPr>
            <w:tcW w:w="850" w:type="dxa"/>
            <w:vMerge/>
            <w:vAlign w:val="center"/>
          </w:tcPr>
          <w:p w14:paraId="093348CE" w14:textId="77777777" w:rsidR="00526992" w:rsidRPr="00ED07A4" w:rsidRDefault="00526992" w:rsidP="000F19AD">
            <w:pPr>
              <w:pStyle w:val="TH"/>
              <w:rPr>
                <w:lang w:eastAsia="fi-FI"/>
              </w:rPr>
            </w:pPr>
          </w:p>
        </w:tc>
        <w:tc>
          <w:tcPr>
            <w:tcW w:w="993" w:type="dxa"/>
            <w:vMerge/>
            <w:vAlign w:val="center"/>
          </w:tcPr>
          <w:p w14:paraId="0F7CC03C" w14:textId="77777777" w:rsidR="00526992" w:rsidRPr="00ED07A4" w:rsidRDefault="00526992" w:rsidP="000F19AD">
            <w:pPr>
              <w:pStyle w:val="TH"/>
              <w:rPr>
                <w:lang w:eastAsia="fi-FI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FE77685" w14:textId="77777777" w:rsidR="00526992" w:rsidRPr="00ED07A4" w:rsidRDefault="00526992" w:rsidP="000F19AD">
            <w:pPr>
              <w:pStyle w:val="TH"/>
              <w:rPr>
                <w:lang w:eastAsia="fi-FI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DBA930D" w14:textId="77777777" w:rsidR="00526992" w:rsidRPr="00ED07A4" w:rsidRDefault="00526992" w:rsidP="000F19AD">
            <w:pPr>
              <w:pStyle w:val="TH"/>
              <w:rPr>
                <w:lang w:eastAsia="fi-FI"/>
              </w:rPr>
            </w:pPr>
          </w:p>
        </w:tc>
      </w:tr>
      <w:tr w:rsidR="00526992" w:rsidRPr="00ED07A4" w14:paraId="67C3C6F1" w14:textId="77777777" w:rsidTr="000F19AD">
        <w:trPr>
          <w:trHeight w:val="460"/>
          <w:jc w:val="center"/>
        </w:trPr>
        <w:tc>
          <w:tcPr>
            <w:tcW w:w="11194" w:type="dxa"/>
            <w:gridSpan w:val="11"/>
            <w:vAlign w:val="center"/>
          </w:tcPr>
          <w:p w14:paraId="71C11029" w14:textId="77777777" w:rsidR="00526992" w:rsidRPr="00526992" w:rsidRDefault="00526992" w:rsidP="000F19AD">
            <w:pPr>
              <w:pStyle w:val="TH"/>
              <w:jc w:val="left"/>
              <w:rPr>
                <w:rFonts w:eastAsia="Yu Mincho"/>
                <w:b w:val="0"/>
                <w:bCs/>
                <w:lang w:eastAsia="zh-CN"/>
              </w:rPr>
            </w:pPr>
            <w:r w:rsidRPr="00526992">
              <w:rPr>
                <w:b w:val="0"/>
                <w:bCs/>
              </w:rPr>
              <w:t>NOTE 1:</w:t>
            </w:r>
            <w:r w:rsidRPr="00526992">
              <w:rPr>
                <w:b w:val="0"/>
                <w:bCs/>
              </w:rPr>
              <w:tab/>
              <w:t>Void</w:t>
            </w:r>
          </w:p>
          <w:p w14:paraId="1695D6AE" w14:textId="77777777" w:rsidR="00526992" w:rsidRPr="00526992" w:rsidRDefault="00526992" w:rsidP="000F19AD">
            <w:pPr>
              <w:pStyle w:val="TH"/>
              <w:jc w:val="left"/>
              <w:rPr>
                <w:b w:val="0"/>
                <w:bCs/>
                <w:lang w:eastAsia="ko-KR"/>
              </w:rPr>
            </w:pPr>
            <w:r w:rsidRPr="00526992">
              <w:rPr>
                <w:b w:val="0"/>
                <w:bCs/>
              </w:rPr>
              <w:t>NOTE 2:</w:t>
            </w:r>
            <w:r w:rsidRPr="00526992">
              <w:rPr>
                <w:b w:val="0"/>
                <w:bCs/>
              </w:rPr>
              <w:tab/>
              <w:t>Void</w:t>
            </w:r>
          </w:p>
          <w:p w14:paraId="0D598657" w14:textId="77777777" w:rsidR="00526992" w:rsidRPr="00526992" w:rsidRDefault="00526992" w:rsidP="000F19AD">
            <w:pPr>
              <w:pStyle w:val="TH"/>
              <w:jc w:val="left"/>
              <w:rPr>
                <w:rFonts w:cs="Arial"/>
                <w:b w:val="0"/>
                <w:bCs/>
                <w:color w:val="000000"/>
                <w:szCs w:val="18"/>
                <w:lang w:eastAsia="zh-CN"/>
              </w:rPr>
            </w:pPr>
            <w:r w:rsidRPr="00526992">
              <w:rPr>
                <w:rFonts w:cs="Arial"/>
                <w:b w:val="0"/>
                <w:bCs/>
                <w:color w:val="000000"/>
                <w:szCs w:val="18"/>
                <w:lang w:eastAsia="fi-FI"/>
              </w:rPr>
              <w:t>NOTE 3:</w:t>
            </w:r>
            <w:r w:rsidRPr="00526992">
              <w:rPr>
                <w:rFonts w:cs="Arial"/>
                <w:b w:val="0"/>
                <w:bCs/>
                <w:color w:val="000000"/>
                <w:szCs w:val="18"/>
                <w:lang w:eastAsia="fi-FI"/>
              </w:rPr>
              <w:tab/>
              <w:t>Unless otherwise stated, BCS0 is referred to, in each constituent CA configuration</w:t>
            </w:r>
            <w:r w:rsidRPr="00526992">
              <w:rPr>
                <w:rFonts w:cs="Arial"/>
                <w:b w:val="0"/>
                <w:bCs/>
                <w:color w:val="000000"/>
                <w:szCs w:val="18"/>
                <w:lang w:eastAsia="zh-CN"/>
              </w:rPr>
              <w:t>.</w:t>
            </w:r>
          </w:p>
          <w:p w14:paraId="3E8362C4" w14:textId="77777777" w:rsidR="00526992" w:rsidRPr="00526992" w:rsidRDefault="00526992" w:rsidP="000F19AD">
            <w:pPr>
              <w:pStyle w:val="TH"/>
              <w:jc w:val="left"/>
              <w:rPr>
                <w:b w:val="0"/>
                <w:bCs/>
                <w:lang w:val="fr-FR" w:eastAsia="fi-FI"/>
              </w:rPr>
            </w:pPr>
            <w:r w:rsidRPr="00526992">
              <w:rPr>
                <w:b w:val="0"/>
                <w:bCs/>
                <w:lang w:val="fr-FR" w:eastAsia="fi-FI"/>
              </w:rPr>
              <w:t xml:space="preserve">NOTE </w:t>
            </w:r>
            <w:proofErr w:type="gramStart"/>
            <w:r w:rsidRPr="00526992">
              <w:rPr>
                <w:b w:val="0"/>
                <w:bCs/>
                <w:lang w:val="fr-FR" w:eastAsia="fi-FI"/>
              </w:rPr>
              <w:t>4:</w:t>
            </w:r>
            <w:proofErr w:type="gramEnd"/>
            <w:r w:rsidRPr="00526992">
              <w:rPr>
                <w:b w:val="0"/>
                <w:bCs/>
                <w:lang w:val="fr-FR"/>
              </w:rPr>
              <w:tab/>
            </w:r>
            <w:proofErr w:type="spellStart"/>
            <w:r w:rsidRPr="00526992">
              <w:rPr>
                <w:b w:val="0"/>
                <w:bCs/>
                <w:lang w:val="fr-FR"/>
              </w:rPr>
              <w:t>Void</w:t>
            </w:r>
            <w:proofErr w:type="spellEnd"/>
            <w:r w:rsidRPr="00526992">
              <w:rPr>
                <w:b w:val="0"/>
                <w:bCs/>
                <w:lang w:val="fr-FR"/>
              </w:rPr>
              <w:t>.</w:t>
            </w:r>
          </w:p>
          <w:p w14:paraId="5170C4A8" w14:textId="77777777" w:rsidR="00526992" w:rsidRPr="00526992" w:rsidRDefault="00526992" w:rsidP="000F19AD">
            <w:pPr>
              <w:pStyle w:val="TH"/>
              <w:jc w:val="left"/>
              <w:rPr>
                <w:b w:val="0"/>
                <w:bCs/>
                <w:lang w:val="fr-FR" w:eastAsia="fi-FI"/>
              </w:rPr>
            </w:pPr>
            <w:r w:rsidRPr="00526992">
              <w:rPr>
                <w:b w:val="0"/>
                <w:bCs/>
                <w:lang w:val="fr-FR" w:eastAsia="fi-FI"/>
              </w:rPr>
              <w:t xml:space="preserve">NOTE </w:t>
            </w:r>
            <w:proofErr w:type="gramStart"/>
            <w:r w:rsidRPr="00526992">
              <w:rPr>
                <w:b w:val="0"/>
                <w:bCs/>
                <w:lang w:val="fr-FR" w:eastAsia="fi-FI"/>
              </w:rPr>
              <w:t>5:</w:t>
            </w:r>
            <w:proofErr w:type="gramEnd"/>
            <w:r w:rsidRPr="00526992">
              <w:rPr>
                <w:b w:val="0"/>
                <w:bCs/>
                <w:lang w:val="fr-FR"/>
              </w:rPr>
              <w:tab/>
            </w:r>
            <w:proofErr w:type="spellStart"/>
            <w:r w:rsidRPr="00526992">
              <w:rPr>
                <w:b w:val="0"/>
                <w:bCs/>
                <w:lang w:val="fr-FR"/>
              </w:rPr>
              <w:t>Void</w:t>
            </w:r>
            <w:proofErr w:type="spellEnd"/>
            <w:r w:rsidRPr="00526992">
              <w:rPr>
                <w:b w:val="0"/>
                <w:bCs/>
                <w:lang w:val="fr-FR"/>
              </w:rPr>
              <w:t>.</w:t>
            </w:r>
          </w:p>
          <w:p w14:paraId="6E35377F" w14:textId="77777777" w:rsidR="00526992" w:rsidRPr="00526992" w:rsidRDefault="00526992" w:rsidP="000F19AD">
            <w:pPr>
              <w:pStyle w:val="TH"/>
              <w:jc w:val="left"/>
              <w:rPr>
                <w:b w:val="0"/>
                <w:bCs/>
                <w:lang w:val="fr-FR" w:eastAsia="fi-FI"/>
              </w:rPr>
            </w:pPr>
            <w:r w:rsidRPr="00526992">
              <w:rPr>
                <w:b w:val="0"/>
                <w:bCs/>
                <w:lang w:val="fr-FR" w:eastAsia="fi-FI"/>
              </w:rPr>
              <w:t xml:space="preserve">NOTE </w:t>
            </w:r>
            <w:proofErr w:type="gramStart"/>
            <w:r w:rsidRPr="00526992">
              <w:rPr>
                <w:b w:val="0"/>
                <w:bCs/>
                <w:lang w:val="fr-FR" w:eastAsia="fi-FI"/>
              </w:rPr>
              <w:t>6:</w:t>
            </w:r>
            <w:proofErr w:type="gramEnd"/>
            <w:r w:rsidRPr="00526992">
              <w:rPr>
                <w:b w:val="0"/>
                <w:bCs/>
                <w:lang w:val="fr-FR"/>
              </w:rPr>
              <w:tab/>
            </w:r>
            <w:proofErr w:type="spellStart"/>
            <w:r w:rsidRPr="00526992">
              <w:rPr>
                <w:b w:val="0"/>
                <w:bCs/>
                <w:lang w:val="fr-FR"/>
              </w:rPr>
              <w:t>Void</w:t>
            </w:r>
            <w:proofErr w:type="spellEnd"/>
            <w:r w:rsidRPr="00526992">
              <w:rPr>
                <w:b w:val="0"/>
                <w:bCs/>
                <w:lang w:val="fr-FR"/>
              </w:rPr>
              <w:t>.</w:t>
            </w:r>
          </w:p>
          <w:p w14:paraId="0A9EF482" w14:textId="77777777" w:rsidR="00526992" w:rsidRPr="00526992" w:rsidRDefault="00526992" w:rsidP="000F19AD">
            <w:pPr>
              <w:pStyle w:val="TH"/>
              <w:jc w:val="left"/>
              <w:rPr>
                <w:b w:val="0"/>
                <w:bCs/>
              </w:rPr>
            </w:pPr>
            <w:r w:rsidRPr="00526992">
              <w:rPr>
                <w:b w:val="0"/>
                <w:bCs/>
                <w:lang w:eastAsia="fi-FI"/>
              </w:rPr>
              <w:t>NOTE 7:</w:t>
            </w:r>
            <w:r w:rsidRPr="00526992">
              <w:rPr>
                <w:b w:val="0"/>
                <w:bCs/>
              </w:rPr>
              <w:tab/>
            </w:r>
            <w:r w:rsidRPr="00526992">
              <w:rPr>
                <w:rFonts w:ascii="Symbol" w:hAnsi="Symbol"/>
                <w:b w:val="0"/>
                <w:bCs/>
              </w:rPr>
              <w:t></w:t>
            </w:r>
            <w:r w:rsidRPr="00526992">
              <w:rPr>
                <w:b w:val="0"/>
                <w:bCs/>
              </w:rPr>
              <w:t>(</w:t>
            </w:r>
            <w:proofErr w:type="spellStart"/>
            <w:proofErr w:type="gramStart"/>
            <w:r w:rsidRPr="00526992">
              <w:rPr>
                <w:b w:val="0"/>
                <w:bCs/>
              </w:rPr>
              <w:t>BW</w:t>
            </w:r>
            <w:r w:rsidRPr="00526992">
              <w:rPr>
                <w:b w:val="0"/>
                <w:bCs/>
                <w:vertAlign w:val="subscript"/>
              </w:rPr>
              <w:t>Channel,block</w:t>
            </w:r>
            <w:proofErr w:type="spellEnd"/>
            <w:proofErr w:type="gramEnd"/>
            <w:r w:rsidRPr="00526992">
              <w:rPr>
                <w:b w:val="0"/>
                <w:bCs/>
              </w:rPr>
              <w:t>) denotes the maximum total bandwidth from the summation of the sub-block bandwidths and shall be less than the bandwidth of the operating band.</w:t>
            </w:r>
          </w:p>
          <w:p w14:paraId="0F16CBF6" w14:textId="77777777" w:rsidR="00526992" w:rsidRPr="00526992" w:rsidRDefault="00526992" w:rsidP="000F19AD">
            <w:pPr>
              <w:pStyle w:val="TH"/>
              <w:jc w:val="left"/>
              <w:rPr>
                <w:rFonts w:cs="Arial"/>
                <w:b w:val="0"/>
                <w:bCs/>
                <w:color w:val="000000"/>
                <w:szCs w:val="18"/>
                <w:lang w:eastAsia="fi-FI"/>
              </w:rPr>
            </w:pPr>
            <w:r w:rsidRPr="00526992">
              <w:rPr>
                <w:b w:val="0"/>
                <w:bCs/>
              </w:rPr>
              <w:t>NOTE 8:</w:t>
            </w:r>
            <w:r w:rsidRPr="00526992">
              <w:rPr>
                <w:b w:val="0"/>
                <w:bCs/>
              </w:rPr>
              <w:tab/>
            </w:r>
            <w:r w:rsidRPr="00526992">
              <w:rPr>
                <w:rFonts w:cs="Arial"/>
                <w:b w:val="0"/>
                <w:bCs/>
                <w:color w:val="000000"/>
                <w:szCs w:val="18"/>
                <w:lang w:eastAsia="fi-FI"/>
              </w:rPr>
              <w:t>Channel bandwidth per operating band is defined in Table 5.3.5-1.</w:t>
            </w:r>
          </w:p>
          <w:p w14:paraId="789B60B3" w14:textId="77777777" w:rsidR="00526992" w:rsidRPr="00526992" w:rsidRDefault="00526992" w:rsidP="000F19AD">
            <w:pPr>
              <w:pStyle w:val="TH"/>
              <w:jc w:val="left"/>
              <w:rPr>
                <w:b w:val="0"/>
                <w:bCs/>
              </w:rPr>
            </w:pPr>
            <w:r w:rsidRPr="00526992">
              <w:rPr>
                <w:b w:val="0"/>
                <w:bCs/>
              </w:rPr>
              <w:t>NOTE 9:</w:t>
            </w:r>
            <w:r w:rsidRPr="00526992">
              <w:rPr>
                <w:b w:val="0"/>
                <w:bCs/>
              </w:rPr>
              <w:tab/>
              <w:t>Configurations for intra-band contiguous CA are defined in Table 5.5A.1-1.</w:t>
            </w:r>
          </w:p>
          <w:p w14:paraId="7BD9A60A" w14:textId="77777777" w:rsidR="00526992" w:rsidRPr="00ED07A4" w:rsidRDefault="00526992" w:rsidP="000F19AD">
            <w:pPr>
              <w:pStyle w:val="TH"/>
              <w:jc w:val="left"/>
              <w:rPr>
                <w:lang w:eastAsia="zh-CN"/>
              </w:rPr>
            </w:pPr>
            <w:r w:rsidRPr="00526992">
              <w:rPr>
                <w:b w:val="0"/>
                <w:bCs/>
              </w:rPr>
              <w:t>NOTE 10:</w:t>
            </w:r>
            <w:r w:rsidRPr="00526992">
              <w:rPr>
                <w:b w:val="0"/>
                <w:bCs/>
              </w:rPr>
              <w:tab/>
              <w:t>Configurations for intra-band non-contiguous CA are defined in Table 5.5A.2-1.</w:t>
            </w:r>
          </w:p>
        </w:tc>
      </w:tr>
    </w:tbl>
    <w:p w14:paraId="3E75BAD8" w14:textId="77777777" w:rsidR="00526992" w:rsidRDefault="00526992">
      <w:pPr>
        <w:pStyle w:val="TH"/>
        <w:jc w:val="left"/>
        <w:rPr>
          <w:noProof/>
          <w:highlight w:val="green"/>
        </w:rPr>
        <w:pPrChange w:id="86" w:author="Ashwin Mohan" w:date="2022-11-17T13:59:00Z">
          <w:pPr/>
        </w:pPrChange>
      </w:pPr>
    </w:p>
    <w:p w14:paraId="722DA078" w14:textId="6F8E3AE1" w:rsidR="000970EB" w:rsidRPr="000970EB" w:rsidRDefault="000970EB" w:rsidP="000970EB">
      <w:pPr>
        <w:rPr>
          <w:b/>
          <w:bCs/>
          <w:noProof/>
          <w:sz w:val="24"/>
          <w:szCs w:val="24"/>
        </w:rPr>
      </w:pPr>
      <w:r w:rsidRPr="000970EB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</w:t>
      </w:r>
      <w:r w:rsidRPr="000970EB">
        <w:rPr>
          <w:b/>
          <w:bCs/>
          <w:noProof/>
          <w:sz w:val="24"/>
          <w:szCs w:val="24"/>
          <w:highlight w:val="green"/>
        </w:rPr>
        <w:t xml:space="preserve"> of Changes&gt;</w:t>
      </w:r>
    </w:p>
    <w:p w14:paraId="09393186" w14:textId="77777777" w:rsidR="000970EB" w:rsidRDefault="000970EB">
      <w:pPr>
        <w:rPr>
          <w:noProof/>
        </w:rPr>
      </w:pPr>
    </w:p>
    <w:sectPr w:rsidR="000970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2C934" w14:textId="77777777" w:rsidR="00C025B8" w:rsidRDefault="00C025B8">
      <w:r>
        <w:separator/>
      </w:r>
    </w:p>
  </w:endnote>
  <w:endnote w:type="continuationSeparator" w:id="0">
    <w:p w14:paraId="7198F606" w14:textId="77777777" w:rsidR="00C025B8" w:rsidRDefault="00C02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712CD" w14:textId="77777777" w:rsidR="00C025B8" w:rsidRDefault="00C025B8">
      <w:r>
        <w:separator/>
      </w:r>
    </w:p>
  </w:footnote>
  <w:footnote w:type="continuationSeparator" w:id="0">
    <w:p w14:paraId="1FD6264E" w14:textId="77777777" w:rsidR="00C025B8" w:rsidRDefault="00C02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0EB"/>
    <w:rsid w:val="000A6394"/>
    <w:rsid w:val="000B7FED"/>
    <w:rsid w:val="000C038A"/>
    <w:rsid w:val="000C2358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040"/>
    <w:rsid w:val="00374DD4"/>
    <w:rsid w:val="003E1A36"/>
    <w:rsid w:val="00410371"/>
    <w:rsid w:val="004242F1"/>
    <w:rsid w:val="004B75B7"/>
    <w:rsid w:val="0051580D"/>
    <w:rsid w:val="00526992"/>
    <w:rsid w:val="00526B8F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085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BB0"/>
    <w:rsid w:val="008F3789"/>
    <w:rsid w:val="008F686C"/>
    <w:rsid w:val="009148DE"/>
    <w:rsid w:val="009172F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5B8"/>
    <w:rsid w:val="00C66BA2"/>
    <w:rsid w:val="00C86CEE"/>
    <w:rsid w:val="00C95985"/>
    <w:rsid w:val="00CA14CA"/>
    <w:rsid w:val="00CC5026"/>
    <w:rsid w:val="00CC68D0"/>
    <w:rsid w:val="00D03F9A"/>
    <w:rsid w:val="00D06D51"/>
    <w:rsid w:val="00D24991"/>
    <w:rsid w:val="00D50255"/>
    <w:rsid w:val="00D66520"/>
    <w:rsid w:val="00DD5FF5"/>
    <w:rsid w:val="00DE34CF"/>
    <w:rsid w:val="00E036C3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0970E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970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970E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970E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A14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5</Pages>
  <Words>886</Words>
  <Characters>4636</Characters>
  <Application>Microsoft Office Word</Application>
  <DocSecurity>0</DocSecurity>
  <Lines>331</Lines>
  <Paragraphs>167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1900-01-01T07:59:39Z</cp:lastPrinted>
  <dcterms:created xsi:type="dcterms:W3CDTF">2022-11-18T15:15:00Z</dcterms:created>
  <dcterms:modified xsi:type="dcterms:W3CDTF">2022-11-18T15:15:00Z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R5-227376</vt:lpwstr>
  </property>
  <property fmtid="{D5CDD505-2E9C-101B-9397-08002B2CF9AE}" pid="10" name="Spec#">
    <vt:lpwstr>38.521-2</vt:lpwstr>
  </property>
  <property fmtid="{D5CDD505-2E9C-101B-9397-08002B2CF9AE}" pid="11" name="Cr#">
    <vt:lpwstr>0860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Editorial clean-up of Pending R16 FR2 CA configs from cl 5 of SA FR2 RF test specification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