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9B0E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2E5ABB" w:rsidRPr="002E5ABB">
        <w:rPr>
          <w:b/>
          <w:i/>
          <w:noProof/>
          <w:sz w:val="28"/>
        </w:rPr>
        <w:t>R5-227767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49BE44" w:rsidR="001E41F3" w:rsidRPr="00410371" w:rsidRDefault="002E5A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clean-up of Pending R16 FR2 CA configs from cl 6 of SA FR2 RF test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A569C" w:rsidR="001E41F3" w:rsidRDefault="00A900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268273" w:rsidR="001E41F3" w:rsidRDefault="00A900C3">
            <w:pPr>
              <w:pStyle w:val="CRCoverPage"/>
              <w:spacing w:after="0"/>
              <w:ind w:left="100"/>
              <w:rPr>
                <w:noProof/>
              </w:rPr>
            </w:pPr>
            <w:r w:rsidRPr="00A15116">
              <w:rPr>
                <w:rFonts w:hint="eastAsia"/>
                <w:noProof/>
              </w:rPr>
              <w:t xml:space="preserve">R5-223337 </w:t>
            </w:r>
            <w:r w:rsidRPr="00A15116">
              <w:rPr>
                <w:noProof/>
              </w:rPr>
              <w:t>was agreed</w:t>
            </w:r>
            <w:r w:rsidRPr="00A15116">
              <w:rPr>
                <w:rFonts w:hint="eastAsia"/>
                <w:noProof/>
              </w:rPr>
              <w:t xml:space="preserve"> by RAN5#95-e and </w:t>
            </w:r>
            <w:r w:rsidRPr="00A15116">
              <w:rPr>
                <w:noProof/>
              </w:rPr>
              <w:t xml:space="preserve">the agreement </w:t>
            </w:r>
            <w:r w:rsidRPr="00A15116">
              <w:rPr>
                <w:rFonts w:hint="eastAsia"/>
                <w:noProof/>
              </w:rPr>
              <w:t xml:space="preserve">endorsed the proposal to remove </w:t>
            </w:r>
            <w:r w:rsidRPr="00A15116">
              <w:rPr>
                <w:noProof/>
              </w:rPr>
              <w:t>any “pending” configurations from TS 38.521-2 no later than RAN5#97 (November 2022).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49B16E" w:rsidR="001E41F3" w:rsidRDefault="00A90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Removed </w:t>
            </w:r>
            <w:r>
              <w:rPr>
                <w:noProof/>
              </w:rPr>
              <w:t>pending configurations from tables listed as such in PRD21 v.1.3.0.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902675" w:rsidR="001E41F3" w:rsidRDefault="00A90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without specific interest and in “pending” status will stay defined within test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B947B" w:rsidR="001E41F3" w:rsidRDefault="00A90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6BDCA8" w:rsidR="001E41F3" w:rsidRDefault="00A9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FCEAEE" w:rsidR="001E41F3" w:rsidRDefault="00A9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CD7464" w:rsidR="001E41F3" w:rsidRDefault="00A9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B4D6F" w14:textId="77777777" w:rsidR="008863B9" w:rsidRDefault="007D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the table from which “pending” release 16 config</w:t>
            </w:r>
            <w:r w:rsidR="002E5ABB">
              <w:rPr>
                <w:noProof/>
              </w:rPr>
              <w:t>s</w:t>
            </w:r>
            <w:r>
              <w:rPr>
                <w:noProof/>
              </w:rPr>
              <w:t xml:space="preserve"> needed to be removed.</w:t>
            </w:r>
          </w:p>
          <w:p w14:paraId="6ACA4173" w14:textId="246E98B9" w:rsidR="002E5ABB" w:rsidRDefault="002E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R5-227377r1 -&gt; Final R5-227767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BC203CC" w:rsidR="001E41F3" w:rsidRPr="00A900C3" w:rsidRDefault="00A900C3">
      <w:pPr>
        <w:rPr>
          <w:b/>
          <w:bCs/>
          <w:noProof/>
          <w:sz w:val="24"/>
          <w:szCs w:val="24"/>
        </w:rPr>
      </w:pPr>
      <w:r w:rsidRPr="00A900C3">
        <w:rPr>
          <w:b/>
          <w:bCs/>
          <w:noProof/>
          <w:sz w:val="24"/>
          <w:szCs w:val="24"/>
          <w:highlight w:val="green"/>
        </w:rPr>
        <w:lastRenderedPageBreak/>
        <w:t>&lt;Start of Changes&gt;</w:t>
      </w:r>
    </w:p>
    <w:p w14:paraId="2335762B" w14:textId="4BEA02F1" w:rsidR="007D022A" w:rsidRPr="00885781" w:rsidDel="007D022A" w:rsidRDefault="007D022A" w:rsidP="007D022A">
      <w:pPr>
        <w:pStyle w:val="TH"/>
        <w:rPr>
          <w:del w:id="1" w:author="Ashwin Mohan" w:date="2022-11-15T03:39:00Z"/>
        </w:rPr>
      </w:pPr>
      <w:r w:rsidRPr="00885781">
        <w:t>Table 6.2</w:t>
      </w:r>
      <w:r w:rsidRPr="00885781">
        <w:rPr>
          <w:lang w:eastAsia="zh-TW"/>
        </w:rPr>
        <w:t>A</w:t>
      </w:r>
      <w:r w:rsidRPr="00885781">
        <w:t>.1.2</w:t>
      </w:r>
      <w:r w:rsidRPr="00885781">
        <w:rPr>
          <w:lang w:eastAsia="zh-TW"/>
        </w:rPr>
        <w:t>.6</w:t>
      </w:r>
      <w:r w:rsidRPr="00885781">
        <w:t xml:space="preserve">.5-3: </w:t>
      </w:r>
      <w:r w:rsidRPr="00885781">
        <w:rPr>
          <w:lang w:eastAsia="zh-TW"/>
        </w:rPr>
        <w:t>Intra-band Contiguous CA</w:t>
      </w:r>
      <w:r w:rsidRPr="00885781">
        <w:t xml:space="preserve"> UE spherical coverage for power class 3 for single band UE or multiband UE declaring MB</w:t>
      </w:r>
      <w:r w:rsidRPr="00885781">
        <w:rPr>
          <w:vertAlign w:val="subscript"/>
        </w:rPr>
        <w:t>s</w:t>
      </w:r>
      <w:r w:rsidRPr="00885781">
        <w:t xml:space="preserve"> = 0 in all FR2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3168"/>
      </w:tblGrid>
      <w:tr w:rsidR="007D022A" w:rsidRPr="00885781" w:rsidDel="007D022A" w14:paraId="6927E4C4" w14:textId="5B5D456C" w:rsidTr="000F19AD">
        <w:trPr>
          <w:trHeight w:val="438"/>
          <w:jc w:val="center"/>
          <w:del w:id="2" w:author="Ashwin Mohan" w:date="2022-11-15T03:39:00Z"/>
        </w:trPr>
        <w:tc>
          <w:tcPr>
            <w:tcW w:w="2260" w:type="dxa"/>
            <w:shd w:val="clear" w:color="auto" w:fill="auto"/>
            <w:vAlign w:val="center"/>
          </w:tcPr>
          <w:p w14:paraId="55032111" w14:textId="1C749EA0" w:rsidR="007D022A" w:rsidRPr="00885781" w:rsidDel="007D022A" w:rsidRDefault="007D022A">
            <w:pPr>
              <w:pStyle w:val="TH"/>
              <w:rPr>
                <w:del w:id="3" w:author="Ashwin Mohan" w:date="2022-11-15T03:39:00Z"/>
              </w:rPr>
              <w:pPrChange w:id="4" w:author="Ashwin Mohan" w:date="2022-11-15T03:39:00Z">
                <w:pPr>
                  <w:pStyle w:val="TAH"/>
                </w:pPr>
              </w:pPrChange>
            </w:pPr>
            <w:del w:id="5" w:author="Ashwin Mohan" w:date="2022-11-15T03:39:00Z">
              <w:r w:rsidRPr="00885781" w:rsidDel="007D022A">
                <w:delText>Operating band</w:delText>
              </w:r>
            </w:del>
          </w:p>
        </w:tc>
        <w:tc>
          <w:tcPr>
            <w:tcW w:w="3168" w:type="dxa"/>
            <w:shd w:val="clear" w:color="auto" w:fill="auto"/>
          </w:tcPr>
          <w:p w14:paraId="74187405" w14:textId="3A39ED9C" w:rsidR="007D022A" w:rsidRPr="00885781" w:rsidDel="007D022A" w:rsidRDefault="007D022A">
            <w:pPr>
              <w:pStyle w:val="TH"/>
              <w:rPr>
                <w:del w:id="6" w:author="Ashwin Mohan" w:date="2022-11-15T03:39:00Z"/>
              </w:rPr>
              <w:pPrChange w:id="7" w:author="Ashwin Mohan" w:date="2022-11-15T03:39:00Z">
                <w:pPr>
                  <w:pStyle w:val="TAH"/>
                </w:pPr>
              </w:pPrChange>
            </w:pPr>
            <w:del w:id="8" w:author="Ashwin Mohan" w:date="2022-11-15T03:39:00Z">
              <w:r w:rsidRPr="00885781" w:rsidDel="007D022A">
                <w:delText>Min EIRP at 50</w:delText>
              </w:r>
              <w:r w:rsidRPr="00885781" w:rsidDel="007D022A">
                <w:rPr>
                  <w:vertAlign w:val="superscript"/>
                </w:rPr>
                <w:delText>t</w:delText>
              </w:r>
              <w:r w:rsidRPr="00885781" w:rsidDel="007D022A">
                <w:delText>%-tile CDF (dBm)</w:delText>
              </w:r>
            </w:del>
          </w:p>
        </w:tc>
      </w:tr>
      <w:tr w:rsidR="007D022A" w:rsidRPr="00885781" w:rsidDel="007D022A" w14:paraId="4979239E" w14:textId="425A769C" w:rsidTr="000F19AD">
        <w:trPr>
          <w:trHeight w:val="105"/>
          <w:jc w:val="center"/>
          <w:del w:id="9" w:author="Ashwin Mohan" w:date="2022-11-15T03:39:00Z"/>
        </w:trPr>
        <w:tc>
          <w:tcPr>
            <w:tcW w:w="2260" w:type="dxa"/>
            <w:shd w:val="clear" w:color="auto" w:fill="auto"/>
          </w:tcPr>
          <w:p w14:paraId="3A802445" w14:textId="5FE10846" w:rsidR="007D022A" w:rsidRPr="00885781" w:rsidDel="007D022A" w:rsidRDefault="007D022A">
            <w:pPr>
              <w:pStyle w:val="TH"/>
              <w:rPr>
                <w:del w:id="10" w:author="Ashwin Mohan" w:date="2022-11-15T03:39:00Z"/>
                <w:lang w:eastAsia="zh-TW"/>
              </w:rPr>
              <w:pPrChange w:id="11" w:author="Ashwin Mohan" w:date="2022-11-15T03:39:00Z">
                <w:pPr>
                  <w:pStyle w:val="TAC"/>
                </w:pPr>
              </w:pPrChange>
            </w:pPr>
            <w:del w:id="12" w:author="Ashwin Mohan" w:date="2022-11-15T03:39:00Z">
              <w:r w:rsidRPr="00885781" w:rsidDel="007D022A">
                <w:rPr>
                  <w:lang w:eastAsia="zh-TW"/>
                </w:rPr>
                <w:delText>CA_</w:delText>
              </w:r>
              <w:r w:rsidRPr="00885781" w:rsidDel="007D022A">
                <w:delText>n257</w:delText>
              </w:r>
              <w:r w:rsidRPr="00885781" w:rsidDel="007D022A">
                <w:rPr>
                  <w:lang w:eastAsia="zh-TW"/>
                </w:rPr>
                <w:delText>L</w:delText>
              </w:r>
            </w:del>
          </w:p>
        </w:tc>
        <w:tc>
          <w:tcPr>
            <w:tcW w:w="3168" w:type="dxa"/>
            <w:shd w:val="clear" w:color="auto" w:fill="auto"/>
            <w:vAlign w:val="center"/>
          </w:tcPr>
          <w:p w14:paraId="60FC4893" w14:textId="4F9C8300" w:rsidR="007D022A" w:rsidRPr="00885781" w:rsidDel="007D022A" w:rsidRDefault="007D022A">
            <w:pPr>
              <w:pStyle w:val="TH"/>
              <w:rPr>
                <w:del w:id="13" w:author="Ashwin Mohan" w:date="2022-11-15T03:39:00Z"/>
              </w:rPr>
              <w:pPrChange w:id="14" w:author="Ashwin Mohan" w:date="2022-11-15T03:39:00Z">
                <w:pPr>
                  <w:pStyle w:val="TAC"/>
                </w:pPr>
              </w:pPrChange>
            </w:pPr>
            <w:del w:id="15" w:author="Ashwin Mohan" w:date="2022-11-15T03:39:00Z">
              <w:r w:rsidRPr="00885781" w:rsidDel="007D022A">
                <w:delText>11.5-TT</w:delText>
              </w:r>
            </w:del>
          </w:p>
        </w:tc>
      </w:tr>
      <w:tr w:rsidR="007D022A" w:rsidRPr="00885781" w:rsidDel="007D022A" w14:paraId="63CB212F" w14:textId="2264CB20" w:rsidTr="000F19AD">
        <w:trPr>
          <w:trHeight w:val="110"/>
          <w:jc w:val="center"/>
          <w:del w:id="16" w:author="Ashwin Mohan" w:date="2022-11-15T03:39:00Z"/>
        </w:trPr>
        <w:tc>
          <w:tcPr>
            <w:tcW w:w="2260" w:type="dxa"/>
            <w:shd w:val="clear" w:color="auto" w:fill="auto"/>
          </w:tcPr>
          <w:p w14:paraId="475833AC" w14:textId="5C51B6A3" w:rsidR="007D022A" w:rsidRPr="00885781" w:rsidDel="007D022A" w:rsidRDefault="007D022A">
            <w:pPr>
              <w:pStyle w:val="TH"/>
              <w:rPr>
                <w:del w:id="17" w:author="Ashwin Mohan" w:date="2022-11-15T03:39:00Z"/>
                <w:lang w:eastAsia="zh-TW"/>
              </w:rPr>
              <w:pPrChange w:id="18" w:author="Ashwin Mohan" w:date="2022-11-15T03:39:00Z">
                <w:pPr>
                  <w:pStyle w:val="TAC"/>
                </w:pPr>
              </w:pPrChange>
            </w:pPr>
            <w:del w:id="19" w:author="Ashwin Mohan" w:date="2022-11-15T03:39:00Z">
              <w:r w:rsidRPr="00885781" w:rsidDel="007D022A">
                <w:rPr>
                  <w:lang w:eastAsia="zh-TW"/>
                </w:rPr>
                <w:delText>CA_</w:delText>
              </w:r>
              <w:r w:rsidRPr="00885781" w:rsidDel="007D022A">
                <w:delText>n260</w:delText>
              </w:r>
              <w:r w:rsidRPr="00885781" w:rsidDel="007D022A">
                <w:rPr>
                  <w:lang w:eastAsia="zh-TW"/>
                </w:rPr>
                <w:delText>L</w:delText>
              </w:r>
            </w:del>
          </w:p>
        </w:tc>
        <w:tc>
          <w:tcPr>
            <w:tcW w:w="3168" w:type="dxa"/>
            <w:shd w:val="clear" w:color="auto" w:fill="auto"/>
            <w:vAlign w:val="center"/>
          </w:tcPr>
          <w:p w14:paraId="1DC32E12" w14:textId="1B478923" w:rsidR="007D022A" w:rsidRPr="00885781" w:rsidDel="007D022A" w:rsidRDefault="007D022A">
            <w:pPr>
              <w:pStyle w:val="TH"/>
              <w:rPr>
                <w:del w:id="20" w:author="Ashwin Mohan" w:date="2022-11-15T03:39:00Z"/>
              </w:rPr>
              <w:pPrChange w:id="21" w:author="Ashwin Mohan" w:date="2022-11-15T03:39:00Z">
                <w:pPr>
                  <w:pStyle w:val="TAC"/>
                </w:pPr>
              </w:pPrChange>
            </w:pPr>
            <w:del w:id="22" w:author="Ashwin Mohan" w:date="2022-11-15T03:39:00Z">
              <w:r w:rsidRPr="00885781" w:rsidDel="007D022A">
                <w:delText>8-TT</w:delText>
              </w:r>
            </w:del>
          </w:p>
        </w:tc>
      </w:tr>
      <w:tr w:rsidR="007D022A" w:rsidRPr="00885781" w:rsidDel="007D022A" w14:paraId="21E585AC" w14:textId="308500F9" w:rsidTr="000F19AD">
        <w:trPr>
          <w:trHeight w:val="110"/>
          <w:jc w:val="center"/>
          <w:del w:id="23" w:author="Ashwin Mohan" w:date="2022-11-15T03:39:00Z"/>
        </w:trPr>
        <w:tc>
          <w:tcPr>
            <w:tcW w:w="2260" w:type="dxa"/>
            <w:shd w:val="clear" w:color="auto" w:fill="auto"/>
          </w:tcPr>
          <w:p w14:paraId="02C4EE35" w14:textId="34025CDB" w:rsidR="007D022A" w:rsidRPr="00885781" w:rsidDel="007D022A" w:rsidRDefault="007D022A">
            <w:pPr>
              <w:pStyle w:val="TH"/>
              <w:rPr>
                <w:del w:id="24" w:author="Ashwin Mohan" w:date="2022-11-15T03:39:00Z"/>
                <w:lang w:eastAsia="zh-TW"/>
              </w:rPr>
              <w:pPrChange w:id="25" w:author="Ashwin Mohan" w:date="2022-11-15T03:39:00Z">
                <w:pPr>
                  <w:pStyle w:val="TAC"/>
                </w:pPr>
              </w:pPrChange>
            </w:pPr>
            <w:del w:id="26" w:author="Ashwin Mohan" w:date="2022-11-15T03:39:00Z">
              <w:r w:rsidRPr="00885781" w:rsidDel="007D022A">
                <w:rPr>
                  <w:lang w:eastAsia="zh-TW"/>
                </w:rPr>
                <w:delText>CA_</w:delText>
              </w:r>
              <w:r w:rsidRPr="00885781" w:rsidDel="007D022A">
                <w:delText>n261</w:delText>
              </w:r>
              <w:r w:rsidRPr="00885781" w:rsidDel="007D022A">
                <w:rPr>
                  <w:lang w:eastAsia="zh-TW"/>
                </w:rPr>
                <w:delText>L</w:delText>
              </w:r>
            </w:del>
          </w:p>
        </w:tc>
        <w:tc>
          <w:tcPr>
            <w:tcW w:w="3168" w:type="dxa"/>
            <w:shd w:val="clear" w:color="auto" w:fill="auto"/>
            <w:vAlign w:val="center"/>
          </w:tcPr>
          <w:p w14:paraId="57F30A78" w14:textId="7885651D" w:rsidR="007D022A" w:rsidRPr="00885781" w:rsidDel="007D022A" w:rsidRDefault="007D022A">
            <w:pPr>
              <w:pStyle w:val="TH"/>
              <w:rPr>
                <w:del w:id="27" w:author="Ashwin Mohan" w:date="2022-11-15T03:39:00Z"/>
              </w:rPr>
              <w:pPrChange w:id="28" w:author="Ashwin Mohan" w:date="2022-11-15T03:39:00Z">
                <w:pPr>
                  <w:pStyle w:val="TAC"/>
                </w:pPr>
              </w:pPrChange>
            </w:pPr>
            <w:del w:id="29" w:author="Ashwin Mohan" w:date="2022-11-15T03:39:00Z">
              <w:r w:rsidRPr="00885781" w:rsidDel="007D022A">
                <w:delText>11.5-TT</w:delText>
              </w:r>
            </w:del>
          </w:p>
        </w:tc>
      </w:tr>
    </w:tbl>
    <w:p w14:paraId="7D45ED6C" w14:textId="30D8E638" w:rsidR="007D022A" w:rsidRPr="00885781" w:rsidRDefault="007D022A" w:rsidP="007D022A">
      <w:pPr>
        <w:rPr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3168"/>
      </w:tblGrid>
      <w:tr w:rsidR="007D022A" w:rsidRPr="00885781" w14:paraId="768E2C62" w14:textId="77777777" w:rsidTr="000F19AD">
        <w:trPr>
          <w:trHeight w:val="438"/>
          <w:jc w:val="center"/>
        </w:trPr>
        <w:tc>
          <w:tcPr>
            <w:tcW w:w="2260" w:type="dxa"/>
            <w:shd w:val="clear" w:color="auto" w:fill="auto"/>
            <w:vAlign w:val="center"/>
          </w:tcPr>
          <w:p w14:paraId="1908EC3B" w14:textId="77777777" w:rsidR="007D022A" w:rsidRPr="00885781" w:rsidRDefault="007D022A" w:rsidP="000F19AD">
            <w:pPr>
              <w:pStyle w:val="TAH"/>
            </w:pPr>
            <w:r w:rsidRPr="00885781">
              <w:t>Operating band</w:t>
            </w:r>
          </w:p>
        </w:tc>
        <w:tc>
          <w:tcPr>
            <w:tcW w:w="3168" w:type="dxa"/>
            <w:shd w:val="clear" w:color="auto" w:fill="auto"/>
          </w:tcPr>
          <w:p w14:paraId="065B45B7" w14:textId="77777777" w:rsidR="007D022A" w:rsidRPr="00885781" w:rsidRDefault="007D022A" w:rsidP="000F19AD">
            <w:pPr>
              <w:pStyle w:val="TAH"/>
            </w:pPr>
            <w:r w:rsidRPr="00885781">
              <w:t>Min EIRP at 50</w:t>
            </w:r>
            <w:r w:rsidRPr="00885781">
              <w:rPr>
                <w:vertAlign w:val="superscript"/>
              </w:rPr>
              <w:t>t</w:t>
            </w:r>
            <w:r w:rsidRPr="00885781">
              <w:t>%-tile CDF (dBm)</w:t>
            </w:r>
          </w:p>
        </w:tc>
      </w:tr>
      <w:tr w:rsidR="007D022A" w:rsidRPr="00885781" w14:paraId="2574EE1F" w14:textId="77777777" w:rsidTr="000F19AD">
        <w:trPr>
          <w:trHeight w:val="110"/>
          <w:jc w:val="center"/>
        </w:trPr>
        <w:tc>
          <w:tcPr>
            <w:tcW w:w="2260" w:type="dxa"/>
            <w:shd w:val="clear" w:color="auto" w:fill="auto"/>
          </w:tcPr>
          <w:p w14:paraId="0B2FF21A" w14:textId="77777777" w:rsidR="007D022A" w:rsidRPr="00885781" w:rsidRDefault="007D022A" w:rsidP="000F19AD">
            <w:pPr>
              <w:pStyle w:val="TAC"/>
              <w:rPr>
                <w:lang w:eastAsia="zh-TW"/>
              </w:rPr>
            </w:pPr>
            <w:r w:rsidRPr="00885781">
              <w:rPr>
                <w:lang w:eastAsia="zh-TW"/>
              </w:rPr>
              <w:t>CA_</w:t>
            </w:r>
            <w:r w:rsidRPr="00885781">
              <w:t>n260</w:t>
            </w:r>
            <w:r w:rsidRPr="00885781">
              <w:rPr>
                <w:lang w:eastAsia="zh-TW"/>
              </w:rPr>
              <w:t>L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496792BB" w14:textId="77777777" w:rsidR="007D022A" w:rsidRPr="00885781" w:rsidRDefault="007D022A" w:rsidP="000F19AD">
            <w:pPr>
              <w:pStyle w:val="TAC"/>
            </w:pPr>
            <w:r w:rsidRPr="00885781">
              <w:t>8-TT</w:t>
            </w:r>
          </w:p>
        </w:tc>
      </w:tr>
      <w:tr w:rsidR="007D022A" w:rsidRPr="00885781" w14:paraId="1D94A83B" w14:textId="77777777" w:rsidTr="000F19AD">
        <w:trPr>
          <w:trHeight w:val="110"/>
          <w:jc w:val="center"/>
        </w:trPr>
        <w:tc>
          <w:tcPr>
            <w:tcW w:w="2260" w:type="dxa"/>
            <w:shd w:val="clear" w:color="auto" w:fill="auto"/>
          </w:tcPr>
          <w:p w14:paraId="11DFDB1B" w14:textId="77777777" w:rsidR="007D022A" w:rsidRPr="00885781" w:rsidRDefault="007D022A" w:rsidP="000F19AD">
            <w:pPr>
              <w:pStyle w:val="TAC"/>
              <w:rPr>
                <w:lang w:eastAsia="zh-TW"/>
              </w:rPr>
            </w:pPr>
            <w:r w:rsidRPr="00885781">
              <w:rPr>
                <w:lang w:eastAsia="zh-TW"/>
              </w:rPr>
              <w:t>CA_</w:t>
            </w:r>
            <w:r w:rsidRPr="00885781">
              <w:t>n261</w:t>
            </w:r>
            <w:r w:rsidRPr="00885781">
              <w:rPr>
                <w:lang w:eastAsia="zh-TW"/>
              </w:rPr>
              <w:t>L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53E544FE" w14:textId="77777777" w:rsidR="007D022A" w:rsidRPr="00885781" w:rsidRDefault="007D022A" w:rsidP="000F19AD">
            <w:pPr>
              <w:pStyle w:val="TAC"/>
            </w:pPr>
            <w:r w:rsidRPr="00885781">
              <w:t>11.5-TT</w:t>
            </w:r>
          </w:p>
        </w:tc>
      </w:tr>
    </w:tbl>
    <w:p w14:paraId="6996D82F" w14:textId="77777777" w:rsidR="00A900C3" w:rsidRDefault="00A900C3">
      <w:pPr>
        <w:rPr>
          <w:noProof/>
        </w:rPr>
      </w:pPr>
    </w:p>
    <w:p w14:paraId="0328704C" w14:textId="12AF839B" w:rsidR="00A900C3" w:rsidRPr="00A048F1" w:rsidRDefault="00A900C3" w:rsidP="00A900C3">
      <w:pPr>
        <w:rPr>
          <w:b/>
          <w:bCs/>
          <w:noProof/>
          <w:sz w:val="24"/>
          <w:szCs w:val="24"/>
        </w:rPr>
      </w:pPr>
      <w:r w:rsidRPr="00A048F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 xml:space="preserve">End </w:t>
      </w:r>
      <w:r w:rsidRPr="00A048F1">
        <w:rPr>
          <w:b/>
          <w:bCs/>
          <w:noProof/>
          <w:sz w:val="24"/>
          <w:szCs w:val="24"/>
          <w:highlight w:val="green"/>
        </w:rPr>
        <w:t>of Changes&gt;</w:t>
      </w:r>
    </w:p>
    <w:p w14:paraId="145E5D27" w14:textId="77777777" w:rsidR="00A900C3" w:rsidRDefault="00A900C3">
      <w:pPr>
        <w:rPr>
          <w:noProof/>
        </w:rPr>
      </w:pPr>
    </w:p>
    <w:sectPr w:rsidR="00A900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6DF29" w14:textId="77777777" w:rsidR="00D16A04" w:rsidRDefault="00D16A04">
      <w:r>
        <w:separator/>
      </w:r>
    </w:p>
  </w:endnote>
  <w:endnote w:type="continuationSeparator" w:id="0">
    <w:p w14:paraId="548EACD1" w14:textId="77777777" w:rsidR="00D16A04" w:rsidRDefault="00D16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CCA89" w14:textId="77777777" w:rsidR="00D16A04" w:rsidRDefault="00D16A04">
      <w:r>
        <w:separator/>
      </w:r>
    </w:p>
  </w:footnote>
  <w:footnote w:type="continuationSeparator" w:id="0">
    <w:p w14:paraId="67FA955A" w14:textId="77777777" w:rsidR="00D16A04" w:rsidRDefault="00D16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0667"/>
    <w:rsid w:val="001E41F3"/>
    <w:rsid w:val="0021255B"/>
    <w:rsid w:val="0026004D"/>
    <w:rsid w:val="002640DD"/>
    <w:rsid w:val="00275D12"/>
    <w:rsid w:val="00284FEB"/>
    <w:rsid w:val="002860C4"/>
    <w:rsid w:val="002B5741"/>
    <w:rsid w:val="002E472E"/>
    <w:rsid w:val="002E5ABB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022A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0C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6A04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900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900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900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900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900C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900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512</Words>
  <Characters>2680</Characters>
  <Application>Microsoft Office Word</Application>
  <DocSecurity>0</DocSecurity>
  <Lines>191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1900-01-01T07:59:39Z</cp:lastPrinted>
  <dcterms:created xsi:type="dcterms:W3CDTF">2022-11-18T15:10:00Z</dcterms:created>
  <dcterms:modified xsi:type="dcterms:W3CDTF">2022-11-18T15:10:00Z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R5-227377</vt:lpwstr>
  </property>
  <property fmtid="{D5CDD505-2E9C-101B-9397-08002B2CF9AE}" pid="10" name="Spec#">
    <vt:lpwstr>38.521-2</vt:lpwstr>
  </property>
  <property fmtid="{D5CDD505-2E9C-101B-9397-08002B2CF9AE}" pid="11" name="Cr#">
    <vt:lpwstr>0861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Editorial clean-up of Pending R16 FR2 CA configs from cl 6 of SA FR2 RF test specification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