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FB444" w14:textId="210C7E6E" w:rsidR="00453E41" w:rsidRDefault="00453E41" w:rsidP="00453E41">
      <w:pPr>
        <w:pStyle w:val="CRCoverPage"/>
        <w:tabs>
          <w:tab w:val="right" w:pos="9639"/>
        </w:tabs>
        <w:spacing w:after="0"/>
        <w:rPr>
          <w:b/>
          <w:i/>
          <w:noProof/>
          <w:sz w:val="28"/>
        </w:rPr>
      </w:pPr>
      <w:bookmarkStart w:id="0"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7</w:t>
      </w:r>
      <w:r>
        <w:rPr>
          <w:b/>
          <w:iCs/>
          <w:sz w:val="28"/>
          <w:szCs w:val="28"/>
        </w:rPr>
        <w:t>1</w:t>
      </w:r>
    </w:p>
    <w:p w14:paraId="2C435EF5" w14:textId="7DA63784" w:rsidR="00453E41" w:rsidRDefault="00453E41" w:rsidP="00453E41">
      <w:pPr>
        <w:pStyle w:val="CRCoverPage"/>
        <w:tabs>
          <w:tab w:val="right" w:pos="9498"/>
        </w:tabs>
        <w:outlineLvl w:val="0"/>
        <w:rPr>
          <w:b/>
          <w:noProof/>
          <w:sz w:val="24"/>
        </w:rPr>
      </w:pPr>
      <w:r>
        <w:rPr>
          <w:b/>
          <w:noProof/>
          <w:sz w:val="24"/>
        </w:rPr>
        <w:t>21 February – 3 March 2022</w:t>
      </w:r>
      <w:r>
        <w:rPr>
          <w:b/>
          <w:noProof/>
          <w:sz w:val="24"/>
        </w:rPr>
        <w:tab/>
      </w:r>
      <w:r w:rsidRPr="003E0945">
        <w:rPr>
          <w:b/>
          <w:i/>
          <w:iCs/>
          <w:noProof/>
          <w:sz w:val="24"/>
        </w:rPr>
        <w:t xml:space="preserve">was </w:t>
      </w:r>
      <w:r w:rsidRPr="00D109CD">
        <w:rPr>
          <w:b/>
          <w:i/>
          <w:iCs/>
          <w:noProof/>
          <w:sz w:val="24"/>
        </w:rPr>
        <w:t>R3-22</w:t>
      </w:r>
      <w:r>
        <w:rPr>
          <w:b/>
          <w:i/>
          <w:iCs/>
          <w:noProof/>
          <w:sz w:val="24"/>
        </w:rPr>
        <w:t>291</w:t>
      </w:r>
      <w:r w:rsidR="00F85F8D">
        <w:rPr>
          <w:b/>
          <w:i/>
          <w:iCs/>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4126BF86" w14:textId="77777777">
        <w:tc>
          <w:tcPr>
            <w:tcW w:w="9641" w:type="dxa"/>
            <w:gridSpan w:val="9"/>
            <w:tcBorders>
              <w:top w:val="single" w:sz="4" w:space="0" w:color="auto"/>
              <w:left w:val="single" w:sz="4" w:space="0" w:color="auto"/>
              <w:right w:val="single" w:sz="4" w:space="0" w:color="auto"/>
            </w:tcBorders>
          </w:tcPr>
          <w:bookmarkEnd w:id="0"/>
          <w:p w14:paraId="00225BC2" w14:textId="77777777" w:rsidR="008615B4" w:rsidRDefault="00191EFC">
            <w:pPr>
              <w:pStyle w:val="CRCoverPage"/>
              <w:spacing w:after="0"/>
              <w:jc w:val="right"/>
              <w:rPr>
                <w:i/>
              </w:rPr>
            </w:pPr>
            <w:r>
              <w:rPr>
                <w:i/>
                <w:sz w:val="14"/>
              </w:rPr>
              <w:t>CR-Form-v12.0</w:t>
            </w:r>
          </w:p>
        </w:tc>
      </w:tr>
      <w:tr w:rsidR="008615B4" w14:paraId="1BEBA61C" w14:textId="77777777">
        <w:tc>
          <w:tcPr>
            <w:tcW w:w="9641" w:type="dxa"/>
            <w:gridSpan w:val="9"/>
            <w:tcBorders>
              <w:left w:val="single" w:sz="4" w:space="0" w:color="auto"/>
              <w:right w:val="single" w:sz="4" w:space="0" w:color="auto"/>
            </w:tcBorders>
          </w:tcPr>
          <w:p w14:paraId="068E4B4E" w14:textId="77777777" w:rsidR="008615B4" w:rsidRDefault="00191EFC">
            <w:pPr>
              <w:pStyle w:val="CRCoverPage"/>
              <w:spacing w:after="0"/>
              <w:jc w:val="center"/>
            </w:pPr>
            <w:r>
              <w:rPr>
                <w:b/>
                <w:sz w:val="32"/>
              </w:rPr>
              <w:t>CHANGE REQUEST</w:t>
            </w:r>
          </w:p>
        </w:tc>
      </w:tr>
      <w:tr w:rsidR="008615B4" w14:paraId="36552560" w14:textId="77777777">
        <w:tc>
          <w:tcPr>
            <w:tcW w:w="9641" w:type="dxa"/>
            <w:gridSpan w:val="9"/>
            <w:tcBorders>
              <w:left w:val="single" w:sz="4" w:space="0" w:color="auto"/>
              <w:right w:val="single" w:sz="4" w:space="0" w:color="auto"/>
            </w:tcBorders>
          </w:tcPr>
          <w:p w14:paraId="3A50518B" w14:textId="77777777" w:rsidR="008615B4" w:rsidRDefault="008615B4">
            <w:pPr>
              <w:pStyle w:val="CRCoverPage"/>
              <w:spacing w:after="0"/>
              <w:rPr>
                <w:sz w:val="8"/>
                <w:szCs w:val="8"/>
              </w:rPr>
            </w:pPr>
          </w:p>
        </w:tc>
      </w:tr>
      <w:tr w:rsidR="008615B4" w14:paraId="737E66DA" w14:textId="77777777">
        <w:tc>
          <w:tcPr>
            <w:tcW w:w="142" w:type="dxa"/>
            <w:tcBorders>
              <w:left w:val="single" w:sz="4" w:space="0" w:color="auto"/>
            </w:tcBorders>
          </w:tcPr>
          <w:p w14:paraId="7B87B295" w14:textId="77777777" w:rsidR="008615B4" w:rsidRDefault="008615B4">
            <w:pPr>
              <w:pStyle w:val="CRCoverPage"/>
              <w:spacing w:after="0"/>
              <w:jc w:val="right"/>
            </w:pPr>
          </w:p>
        </w:tc>
        <w:tc>
          <w:tcPr>
            <w:tcW w:w="1559" w:type="dxa"/>
            <w:shd w:val="pct30" w:color="FFFF00" w:fill="auto"/>
          </w:tcPr>
          <w:p w14:paraId="1FDAEEC0" w14:textId="77777777" w:rsidR="008615B4" w:rsidRDefault="00191EFC">
            <w:pPr>
              <w:pStyle w:val="CRCoverPage"/>
              <w:spacing w:after="0"/>
              <w:ind w:right="548"/>
              <w:rPr>
                <w:b/>
                <w:sz w:val="28"/>
              </w:rPr>
            </w:pPr>
            <w:r>
              <w:rPr>
                <w:b/>
                <w:sz w:val="28"/>
              </w:rPr>
              <w:t>38.300</w:t>
            </w:r>
          </w:p>
        </w:tc>
        <w:tc>
          <w:tcPr>
            <w:tcW w:w="709" w:type="dxa"/>
          </w:tcPr>
          <w:p w14:paraId="2D05EF87" w14:textId="77777777" w:rsidR="008615B4" w:rsidRDefault="00191EFC">
            <w:pPr>
              <w:pStyle w:val="CRCoverPage"/>
              <w:spacing w:after="0"/>
              <w:jc w:val="center"/>
            </w:pPr>
            <w:r>
              <w:rPr>
                <w:b/>
                <w:sz w:val="28"/>
              </w:rPr>
              <w:t>CR</w:t>
            </w:r>
          </w:p>
        </w:tc>
        <w:tc>
          <w:tcPr>
            <w:tcW w:w="1276" w:type="dxa"/>
            <w:shd w:val="pct30" w:color="FFFF00" w:fill="auto"/>
          </w:tcPr>
          <w:p w14:paraId="57C2D539" w14:textId="6254726C" w:rsidR="008615B4" w:rsidRPr="00F85F8D" w:rsidRDefault="00D5624D">
            <w:pPr>
              <w:pStyle w:val="CRCoverPage"/>
              <w:spacing w:after="0"/>
              <w:rPr>
                <w:b/>
                <w:bCs/>
                <w:sz w:val="28"/>
                <w:szCs w:val="28"/>
                <w:lang w:eastAsia="zh-CN"/>
              </w:rPr>
            </w:pPr>
            <w:r>
              <w:rPr>
                <w:b/>
                <w:bCs/>
                <w:sz w:val="28"/>
                <w:szCs w:val="28"/>
                <w:lang w:eastAsia="zh-CN"/>
              </w:rPr>
              <w:t>0431</w:t>
            </w:r>
          </w:p>
        </w:tc>
        <w:tc>
          <w:tcPr>
            <w:tcW w:w="709" w:type="dxa"/>
          </w:tcPr>
          <w:p w14:paraId="687ADAF9"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4C2F788B" w14:textId="17BBC5D4" w:rsidR="008615B4" w:rsidRPr="00F85F8D" w:rsidRDefault="00F85F8D" w:rsidP="00F85F8D">
            <w:pPr>
              <w:pStyle w:val="CRCoverPage"/>
              <w:spacing w:after="0"/>
              <w:jc w:val="center"/>
              <w:rPr>
                <w:b/>
                <w:sz w:val="28"/>
                <w:szCs w:val="28"/>
              </w:rPr>
            </w:pPr>
            <w:r>
              <w:rPr>
                <w:b/>
                <w:sz w:val="28"/>
                <w:szCs w:val="28"/>
              </w:rPr>
              <w:t>-</w:t>
            </w:r>
          </w:p>
        </w:tc>
        <w:tc>
          <w:tcPr>
            <w:tcW w:w="2410" w:type="dxa"/>
          </w:tcPr>
          <w:p w14:paraId="54305086"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5C8E1153" w14:textId="77777777" w:rsidR="008615B4" w:rsidRDefault="00C8713B" w:rsidP="003A608C">
            <w:pPr>
              <w:pStyle w:val="CRCoverPage"/>
              <w:spacing w:after="0"/>
              <w:jc w:val="center"/>
              <w:rPr>
                <w:sz w:val="28"/>
              </w:rPr>
            </w:pPr>
            <w:r>
              <w:rPr>
                <w:b/>
                <w:sz w:val="28"/>
              </w:rPr>
              <w:t>1</w:t>
            </w:r>
            <w:r>
              <w:rPr>
                <w:rFonts w:hint="eastAsia"/>
                <w:b/>
                <w:sz w:val="28"/>
                <w:lang w:eastAsia="zh-CN"/>
              </w:rPr>
              <w:t>6</w:t>
            </w:r>
            <w:r w:rsidR="00191EFC">
              <w:rPr>
                <w:b/>
                <w:sz w:val="28"/>
              </w:rPr>
              <w:t>.</w:t>
            </w:r>
            <w:r w:rsidR="003A608C">
              <w:rPr>
                <w:rFonts w:hint="eastAsia"/>
                <w:b/>
                <w:sz w:val="28"/>
                <w:lang w:eastAsia="zh-CN"/>
              </w:rPr>
              <w:t>8</w:t>
            </w:r>
            <w:r w:rsidR="00191EFC">
              <w:rPr>
                <w:b/>
                <w:sz w:val="28"/>
              </w:rPr>
              <w:t>.0</w:t>
            </w:r>
          </w:p>
        </w:tc>
        <w:tc>
          <w:tcPr>
            <w:tcW w:w="143" w:type="dxa"/>
            <w:tcBorders>
              <w:right w:val="single" w:sz="4" w:space="0" w:color="auto"/>
            </w:tcBorders>
          </w:tcPr>
          <w:p w14:paraId="513B8587" w14:textId="77777777" w:rsidR="008615B4" w:rsidRDefault="008615B4">
            <w:pPr>
              <w:pStyle w:val="CRCoverPage"/>
              <w:spacing w:after="0"/>
            </w:pPr>
          </w:p>
        </w:tc>
      </w:tr>
      <w:tr w:rsidR="008615B4" w14:paraId="5C7BC5F9" w14:textId="77777777">
        <w:tc>
          <w:tcPr>
            <w:tcW w:w="9641" w:type="dxa"/>
            <w:gridSpan w:val="9"/>
            <w:tcBorders>
              <w:left w:val="single" w:sz="4" w:space="0" w:color="auto"/>
              <w:right w:val="single" w:sz="4" w:space="0" w:color="auto"/>
            </w:tcBorders>
          </w:tcPr>
          <w:p w14:paraId="533CBF17" w14:textId="77777777" w:rsidR="008615B4" w:rsidRDefault="008615B4">
            <w:pPr>
              <w:pStyle w:val="CRCoverPage"/>
              <w:spacing w:after="0"/>
            </w:pPr>
          </w:p>
        </w:tc>
      </w:tr>
      <w:tr w:rsidR="008615B4" w14:paraId="6734C3E4" w14:textId="77777777">
        <w:tc>
          <w:tcPr>
            <w:tcW w:w="9641" w:type="dxa"/>
            <w:gridSpan w:val="9"/>
            <w:tcBorders>
              <w:top w:val="single" w:sz="4" w:space="0" w:color="auto"/>
            </w:tcBorders>
          </w:tcPr>
          <w:p w14:paraId="1366BB86" w14:textId="77777777" w:rsidR="008615B4" w:rsidRDefault="00191EFC">
            <w:pPr>
              <w:pStyle w:val="CRCoverPage"/>
              <w:spacing w:after="0"/>
              <w:jc w:val="center"/>
              <w:rPr>
                <w:rFonts w:cs="Arial"/>
                <w:i/>
              </w:rPr>
            </w:pPr>
            <w:r>
              <w:rPr>
                <w:rFonts w:cs="Arial"/>
                <w:i/>
              </w:rPr>
              <w:t xml:space="preserve">For </w:t>
            </w:r>
            <w:hyperlink r:id="rId16"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7" w:history="1">
              <w:r>
                <w:rPr>
                  <w:rStyle w:val="Hyperlink"/>
                  <w:rFonts w:cs="Arial"/>
                  <w:i/>
                </w:rPr>
                <w:t>http://www.3gpp.org/Change-Requests</w:t>
              </w:r>
            </w:hyperlink>
            <w:r>
              <w:rPr>
                <w:rFonts w:cs="Arial"/>
                <w:i/>
              </w:rPr>
              <w:t>.</w:t>
            </w:r>
          </w:p>
        </w:tc>
      </w:tr>
      <w:tr w:rsidR="008615B4" w14:paraId="730B34B1" w14:textId="77777777">
        <w:tc>
          <w:tcPr>
            <w:tcW w:w="9641" w:type="dxa"/>
            <w:gridSpan w:val="9"/>
          </w:tcPr>
          <w:p w14:paraId="6E4BF537" w14:textId="77777777" w:rsidR="008615B4" w:rsidRDefault="008615B4">
            <w:pPr>
              <w:pStyle w:val="CRCoverPage"/>
              <w:spacing w:after="0"/>
              <w:rPr>
                <w:sz w:val="8"/>
                <w:szCs w:val="8"/>
              </w:rPr>
            </w:pPr>
          </w:p>
        </w:tc>
      </w:tr>
    </w:tbl>
    <w:p w14:paraId="0FF151EE"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730B0693" w14:textId="77777777">
        <w:tc>
          <w:tcPr>
            <w:tcW w:w="2835" w:type="dxa"/>
          </w:tcPr>
          <w:p w14:paraId="37E0D308" w14:textId="77777777" w:rsidR="008615B4" w:rsidRDefault="00191EFC">
            <w:pPr>
              <w:pStyle w:val="CRCoverPage"/>
              <w:tabs>
                <w:tab w:val="right" w:pos="2751"/>
              </w:tabs>
              <w:spacing w:after="0"/>
              <w:rPr>
                <w:b/>
                <w:i/>
              </w:rPr>
            </w:pPr>
            <w:r>
              <w:rPr>
                <w:b/>
                <w:i/>
              </w:rPr>
              <w:t>Proposed change affects:</w:t>
            </w:r>
          </w:p>
        </w:tc>
        <w:tc>
          <w:tcPr>
            <w:tcW w:w="1418" w:type="dxa"/>
          </w:tcPr>
          <w:p w14:paraId="470C9CE4"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BBF81" w14:textId="77777777" w:rsidR="008615B4" w:rsidRDefault="008615B4">
            <w:pPr>
              <w:pStyle w:val="CRCoverPage"/>
              <w:spacing w:after="0"/>
              <w:jc w:val="center"/>
              <w:rPr>
                <w:b/>
                <w:caps/>
              </w:rPr>
            </w:pPr>
          </w:p>
        </w:tc>
        <w:tc>
          <w:tcPr>
            <w:tcW w:w="709" w:type="dxa"/>
            <w:tcBorders>
              <w:left w:val="single" w:sz="4" w:space="0" w:color="auto"/>
            </w:tcBorders>
          </w:tcPr>
          <w:p w14:paraId="741E882F"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B687C" w14:textId="77777777" w:rsidR="008615B4" w:rsidRDefault="008615B4">
            <w:pPr>
              <w:pStyle w:val="CRCoverPage"/>
              <w:spacing w:after="0"/>
              <w:jc w:val="center"/>
              <w:rPr>
                <w:b/>
                <w:caps/>
              </w:rPr>
            </w:pPr>
          </w:p>
        </w:tc>
        <w:tc>
          <w:tcPr>
            <w:tcW w:w="2126" w:type="dxa"/>
          </w:tcPr>
          <w:p w14:paraId="17C44F2A"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DCA3C" w14:textId="77777777" w:rsidR="008615B4" w:rsidRDefault="00191EFC">
            <w:pPr>
              <w:pStyle w:val="CRCoverPage"/>
              <w:spacing w:after="0"/>
              <w:jc w:val="center"/>
              <w:rPr>
                <w:b/>
                <w:caps/>
              </w:rPr>
            </w:pPr>
            <w:r>
              <w:rPr>
                <w:b/>
                <w:caps/>
              </w:rPr>
              <w:t>x</w:t>
            </w:r>
          </w:p>
        </w:tc>
        <w:tc>
          <w:tcPr>
            <w:tcW w:w="1418" w:type="dxa"/>
            <w:tcBorders>
              <w:left w:val="nil"/>
            </w:tcBorders>
          </w:tcPr>
          <w:p w14:paraId="4EE440AE"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227BB" w14:textId="77777777" w:rsidR="008615B4" w:rsidRDefault="00192B49">
            <w:pPr>
              <w:pStyle w:val="CRCoverPage"/>
              <w:spacing w:after="0"/>
              <w:jc w:val="center"/>
              <w:rPr>
                <w:b/>
                <w:bCs/>
                <w:caps/>
              </w:rPr>
            </w:pPr>
            <w:r>
              <w:rPr>
                <w:b/>
                <w:bCs/>
                <w:caps/>
              </w:rPr>
              <w:t>X</w:t>
            </w:r>
          </w:p>
        </w:tc>
      </w:tr>
    </w:tbl>
    <w:p w14:paraId="090826D9"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265555DB" w14:textId="77777777">
        <w:tc>
          <w:tcPr>
            <w:tcW w:w="9640" w:type="dxa"/>
            <w:gridSpan w:val="11"/>
          </w:tcPr>
          <w:p w14:paraId="18C7069C" w14:textId="77777777" w:rsidR="008615B4" w:rsidRDefault="008615B4">
            <w:pPr>
              <w:pStyle w:val="CRCoverPage"/>
              <w:spacing w:after="0"/>
              <w:rPr>
                <w:sz w:val="8"/>
                <w:szCs w:val="8"/>
              </w:rPr>
            </w:pPr>
          </w:p>
        </w:tc>
      </w:tr>
      <w:tr w:rsidR="008615B4" w14:paraId="623D9BAB" w14:textId="77777777">
        <w:tc>
          <w:tcPr>
            <w:tcW w:w="1843" w:type="dxa"/>
            <w:tcBorders>
              <w:top w:val="single" w:sz="4" w:space="0" w:color="auto"/>
              <w:left w:val="single" w:sz="4" w:space="0" w:color="auto"/>
            </w:tcBorders>
          </w:tcPr>
          <w:p w14:paraId="32CB7B77"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C53F4" w14:textId="11DA7D4D" w:rsidR="008615B4" w:rsidRDefault="00F85F8D">
            <w:pPr>
              <w:pStyle w:val="CRCoverPage"/>
              <w:spacing w:after="0"/>
              <w:ind w:left="100"/>
              <w:rPr>
                <w:lang w:eastAsia="zh-CN"/>
              </w:rPr>
            </w:pPr>
            <w:r>
              <w:rPr>
                <w:lang w:eastAsia="zh-CN"/>
              </w:rPr>
              <w:t>A</w:t>
            </w:r>
            <w:r w:rsidR="00375943">
              <w:rPr>
                <w:rFonts w:hint="eastAsia"/>
                <w:lang w:eastAsia="zh-CN"/>
              </w:rPr>
              <w:t>ddition of SON features</w:t>
            </w:r>
            <w:r w:rsidR="00D06125">
              <w:rPr>
                <w:rFonts w:hint="eastAsia"/>
                <w:lang w:eastAsia="zh-CN"/>
              </w:rPr>
              <w:t xml:space="preserve"> enhancement</w:t>
            </w:r>
          </w:p>
        </w:tc>
      </w:tr>
      <w:tr w:rsidR="008615B4" w14:paraId="47F4C6A7" w14:textId="77777777">
        <w:tc>
          <w:tcPr>
            <w:tcW w:w="1843" w:type="dxa"/>
            <w:tcBorders>
              <w:left w:val="single" w:sz="4" w:space="0" w:color="auto"/>
            </w:tcBorders>
          </w:tcPr>
          <w:p w14:paraId="7089DBC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73C0D693" w14:textId="77777777" w:rsidR="008615B4" w:rsidRDefault="008615B4">
            <w:pPr>
              <w:pStyle w:val="CRCoverPage"/>
              <w:spacing w:after="0"/>
              <w:rPr>
                <w:sz w:val="8"/>
                <w:szCs w:val="8"/>
              </w:rPr>
            </w:pPr>
          </w:p>
        </w:tc>
      </w:tr>
      <w:tr w:rsidR="008615B4" w14:paraId="3789FC5C" w14:textId="77777777">
        <w:tc>
          <w:tcPr>
            <w:tcW w:w="1843" w:type="dxa"/>
            <w:tcBorders>
              <w:left w:val="single" w:sz="4" w:space="0" w:color="auto"/>
            </w:tcBorders>
          </w:tcPr>
          <w:p w14:paraId="1475DB3F"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68CCEB" w14:textId="5C0385BD" w:rsidR="008615B4" w:rsidRDefault="00F85F8D">
            <w:pPr>
              <w:pStyle w:val="CRCoverPage"/>
              <w:spacing w:after="0"/>
              <w:ind w:left="100"/>
              <w:rPr>
                <w:lang w:eastAsia="zh-CN"/>
              </w:rPr>
            </w:pPr>
            <w:r>
              <w:rPr>
                <w:lang w:eastAsia="zh-CN"/>
              </w:rPr>
              <w:t>R3 (</w:t>
            </w:r>
            <w:r w:rsidR="00191EFC">
              <w:rPr>
                <w:rFonts w:hint="eastAsia"/>
                <w:lang w:eastAsia="zh-CN"/>
              </w:rPr>
              <w:t>CMCC</w:t>
            </w:r>
            <w:r w:rsidR="003B69B4">
              <w:rPr>
                <w:lang w:eastAsia="zh-CN"/>
              </w:rPr>
              <w:t>, Nokia, Nokia Shanghai Bell</w:t>
            </w:r>
            <w:r w:rsidR="00D55446">
              <w:rPr>
                <w:rFonts w:hint="eastAsia"/>
                <w:lang w:eastAsia="zh-CN"/>
              </w:rPr>
              <w:t>, Ericsson, Huawei, Samsung, ZTE, CATT</w:t>
            </w:r>
            <w:r w:rsidR="00455219">
              <w:rPr>
                <w:rFonts w:hint="eastAsia"/>
                <w:lang w:eastAsia="zh-CN"/>
              </w:rPr>
              <w:t>, Lenovo</w:t>
            </w:r>
            <w:r>
              <w:rPr>
                <w:lang w:eastAsia="zh-CN"/>
              </w:rPr>
              <w:t>)</w:t>
            </w:r>
          </w:p>
        </w:tc>
      </w:tr>
      <w:tr w:rsidR="008615B4" w14:paraId="44580974" w14:textId="77777777">
        <w:tc>
          <w:tcPr>
            <w:tcW w:w="1843" w:type="dxa"/>
            <w:tcBorders>
              <w:left w:val="single" w:sz="4" w:space="0" w:color="auto"/>
            </w:tcBorders>
          </w:tcPr>
          <w:p w14:paraId="43A3169C"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A7398F" w14:textId="5CB675B2" w:rsidR="008615B4" w:rsidRDefault="00D5624D">
            <w:pPr>
              <w:pStyle w:val="CRCoverPage"/>
              <w:spacing w:after="0"/>
              <w:ind w:left="100"/>
            </w:pPr>
            <w:r>
              <w:t>R</w:t>
            </w:r>
            <w:r w:rsidR="00F85F8D">
              <w:t>2</w:t>
            </w:r>
          </w:p>
        </w:tc>
      </w:tr>
      <w:tr w:rsidR="008615B4" w14:paraId="6941EDD0" w14:textId="77777777">
        <w:tc>
          <w:tcPr>
            <w:tcW w:w="1843" w:type="dxa"/>
            <w:tcBorders>
              <w:left w:val="single" w:sz="4" w:space="0" w:color="auto"/>
            </w:tcBorders>
          </w:tcPr>
          <w:p w14:paraId="006F6D3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4DBD10FF" w14:textId="77777777" w:rsidR="008615B4" w:rsidRDefault="008615B4">
            <w:pPr>
              <w:pStyle w:val="CRCoverPage"/>
              <w:spacing w:after="0"/>
              <w:rPr>
                <w:sz w:val="8"/>
                <w:szCs w:val="8"/>
              </w:rPr>
            </w:pPr>
          </w:p>
        </w:tc>
      </w:tr>
      <w:tr w:rsidR="008615B4" w14:paraId="2A92AC57" w14:textId="77777777">
        <w:tc>
          <w:tcPr>
            <w:tcW w:w="1843" w:type="dxa"/>
            <w:tcBorders>
              <w:left w:val="single" w:sz="4" w:space="0" w:color="auto"/>
            </w:tcBorders>
          </w:tcPr>
          <w:p w14:paraId="214D2E70"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28FB4B6A" w14:textId="77777777" w:rsidR="008615B4" w:rsidRDefault="00D06125">
            <w:pPr>
              <w:pStyle w:val="CRCoverPage"/>
              <w:spacing w:after="0"/>
              <w:ind w:left="100"/>
              <w:rPr>
                <w:lang w:eastAsia="zh-CN"/>
              </w:rPr>
            </w:pPr>
            <w:proofErr w:type="spellStart"/>
            <w:r w:rsidRPr="00D06125">
              <w:rPr>
                <w:lang w:eastAsia="zh-CN"/>
              </w:rPr>
              <w:t>NR_ENDC_SON_MDT_enh</w:t>
            </w:r>
            <w:proofErr w:type="spellEnd"/>
            <w:r w:rsidR="00B70235">
              <w:rPr>
                <w:lang w:eastAsia="zh-CN"/>
              </w:rPr>
              <w:t>-Core</w:t>
            </w:r>
          </w:p>
        </w:tc>
        <w:tc>
          <w:tcPr>
            <w:tcW w:w="567" w:type="dxa"/>
            <w:tcBorders>
              <w:left w:val="nil"/>
            </w:tcBorders>
          </w:tcPr>
          <w:p w14:paraId="4B88FB59" w14:textId="77777777" w:rsidR="008615B4" w:rsidRDefault="008615B4">
            <w:pPr>
              <w:pStyle w:val="CRCoverPage"/>
              <w:spacing w:after="0"/>
              <w:ind w:right="100"/>
            </w:pPr>
          </w:p>
        </w:tc>
        <w:tc>
          <w:tcPr>
            <w:tcW w:w="1417" w:type="dxa"/>
            <w:gridSpan w:val="3"/>
            <w:tcBorders>
              <w:left w:val="nil"/>
            </w:tcBorders>
          </w:tcPr>
          <w:p w14:paraId="611F5701"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0A599AC2" w14:textId="77777777" w:rsidR="008615B4" w:rsidRDefault="00191EFC" w:rsidP="00D84667">
            <w:pPr>
              <w:pStyle w:val="CRCoverPage"/>
              <w:spacing w:after="0"/>
              <w:rPr>
                <w:lang w:eastAsia="zh-CN"/>
              </w:rPr>
            </w:pPr>
            <w:r>
              <w:t xml:space="preserve">  20</w:t>
            </w:r>
            <w:r w:rsidR="00FA646C">
              <w:rPr>
                <w:rFonts w:hint="eastAsia"/>
                <w:lang w:eastAsia="zh-CN"/>
              </w:rPr>
              <w:t>2</w:t>
            </w:r>
            <w:r w:rsidR="0035126B">
              <w:rPr>
                <w:rFonts w:hint="eastAsia"/>
                <w:lang w:eastAsia="zh-CN"/>
              </w:rPr>
              <w:t>2</w:t>
            </w:r>
            <w:r>
              <w:t>-</w:t>
            </w:r>
            <w:r w:rsidR="0035126B">
              <w:rPr>
                <w:rFonts w:hint="eastAsia"/>
                <w:lang w:eastAsia="zh-CN"/>
              </w:rPr>
              <w:t>0</w:t>
            </w:r>
            <w:r w:rsidR="00D84667">
              <w:rPr>
                <w:rFonts w:hint="eastAsia"/>
                <w:lang w:eastAsia="zh-CN"/>
              </w:rPr>
              <w:t>3</w:t>
            </w:r>
            <w:r>
              <w:t>-</w:t>
            </w:r>
            <w:r w:rsidR="0069034F">
              <w:rPr>
                <w:rFonts w:hint="eastAsia"/>
                <w:lang w:eastAsia="zh-CN"/>
              </w:rPr>
              <w:t>0</w:t>
            </w:r>
            <w:r w:rsidR="00D84667">
              <w:rPr>
                <w:rFonts w:hint="eastAsia"/>
                <w:lang w:eastAsia="zh-CN"/>
              </w:rPr>
              <w:t>6</w:t>
            </w:r>
          </w:p>
        </w:tc>
      </w:tr>
      <w:tr w:rsidR="008615B4" w14:paraId="05D0E723" w14:textId="77777777">
        <w:tc>
          <w:tcPr>
            <w:tcW w:w="1843" w:type="dxa"/>
            <w:tcBorders>
              <w:left w:val="single" w:sz="4" w:space="0" w:color="auto"/>
            </w:tcBorders>
          </w:tcPr>
          <w:p w14:paraId="57EA515B" w14:textId="77777777" w:rsidR="008615B4" w:rsidRDefault="008615B4">
            <w:pPr>
              <w:pStyle w:val="CRCoverPage"/>
              <w:spacing w:after="0"/>
              <w:rPr>
                <w:b/>
                <w:i/>
                <w:sz w:val="8"/>
                <w:szCs w:val="8"/>
              </w:rPr>
            </w:pPr>
          </w:p>
        </w:tc>
        <w:tc>
          <w:tcPr>
            <w:tcW w:w="1986" w:type="dxa"/>
            <w:gridSpan w:val="4"/>
          </w:tcPr>
          <w:p w14:paraId="53400266" w14:textId="77777777" w:rsidR="008615B4" w:rsidRDefault="008615B4">
            <w:pPr>
              <w:pStyle w:val="CRCoverPage"/>
              <w:spacing w:after="0"/>
              <w:rPr>
                <w:sz w:val="8"/>
                <w:szCs w:val="8"/>
              </w:rPr>
            </w:pPr>
          </w:p>
        </w:tc>
        <w:tc>
          <w:tcPr>
            <w:tcW w:w="2267" w:type="dxa"/>
            <w:gridSpan w:val="2"/>
          </w:tcPr>
          <w:p w14:paraId="59A8E3F0" w14:textId="77777777" w:rsidR="008615B4" w:rsidRDefault="008615B4">
            <w:pPr>
              <w:pStyle w:val="CRCoverPage"/>
              <w:spacing w:after="0"/>
              <w:rPr>
                <w:sz w:val="8"/>
                <w:szCs w:val="8"/>
              </w:rPr>
            </w:pPr>
          </w:p>
        </w:tc>
        <w:tc>
          <w:tcPr>
            <w:tcW w:w="1417" w:type="dxa"/>
            <w:gridSpan w:val="3"/>
          </w:tcPr>
          <w:p w14:paraId="3F3D42B5" w14:textId="77777777" w:rsidR="008615B4" w:rsidRDefault="008615B4">
            <w:pPr>
              <w:pStyle w:val="CRCoverPage"/>
              <w:spacing w:after="0"/>
              <w:rPr>
                <w:sz w:val="8"/>
                <w:szCs w:val="8"/>
              </w:rPr>
            </w:pPr>
          </w:p>
        </w:tc>
        <w:tc>
          <w:tcPr>
            <w:tcW w:w="2127" w:type="dxa"/>
            <w:tcBorders>
              <w:right w:val="single" w:sz="4" w:space="0" w:color="auto"/>
            </w:tcBorders>
          </w:tcPr>
          <w:p w14:paraId="2C34EF66" w14:textId="77777777" w:rsidR="008615B4" w:rsidRDefault="008615B4">
            <w:pPr>
              <w:pStyle w:val="CRCoverPage"/>
              <w:spacing w:after="0"/>
              <w:rPr>
                <w:sz w:val="8"/>
                <w:szCs w:val="8"/>
              </w:rPr>
            </w:pPr>
          </w:p>
        </w:tc>
      </w:tr>
      <w:tr w:rsidR="008615B4" w14:paraId="0A063D30" w14:textId="77777777">
        <w:trPr>
          <w:cantSplit/>
        </w:trPr>
        <w:tc>
          <w:tcPr>
            <w:tcW w:w="1843" w:type="dxa"/>
            <w:tcBorders>
              <w:left w:val="single" w:sz="4" w:space="0" w:color="auto"/>
            </w:tcBorders>
          </w:tcPr>
          <w:p w14:paraId="3A3FDD57"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F1B3237" w14:textId="77777777" w:rsidR="008615B4" w:rsidRDefault="00D81A0E">
            <w:pPr>
              <w:pStyle w:val="CRCoverPage"/>
              <w:spacing w:after="0"/>
              <w:ind w:left="100" w:right="-609"/>
              <w:rPr>
                <w:b/>
              </w:rPr>
            </w:pPr>
            <w:r>
              <w:fldChar w:fldCharType="begin"/>
            </w:r>
            <w:r>
              <w:instrText xml:space="preserve"> DOCPROPERTY  Cat  \* MERGEFORMAT </w:instrText>
            </w:r>
            <w:r>
              <w:fldChar w:fldCharType="separate"/>
            </w:r>
            <w:r w:rsidR="00191EFC">
              <w:rPr>
                <w:b/>
              </w:rPr>
              <w:t>B</w:t>
            </w:r>
            <w:r>
              <w:rPr>
                <w:b/>
              </w:rPr>
              <w:fldChar w:fldCharType="end"/>
            </w:r>
          </w:p>
        </w:tc>
        <w:tc>
          <w:tcPr>
            <w:tcW w:w="3402" w:type="dxa"/>
            <w:gridSpan w:val="5"/>
            <w:tcBorders>
              <w:left w:val="nil"/>
            </w:tcBorders>
          </w:tcPr>
          <w:p w14:paraId="11623922" w14:textId="77777777" w:rsidR="008615B4" w:rsidRDefault="008615B4">
            <w:pPr>
              <w:pStyle w:val="CRCoverPage"/>
              <w:spacing w:after="0"/>
            </w:pPr>
          </w:p>
        </w:tc>
        <w:tc>
          <w:tcPr>
            <w:tcW w:w="1417" w:type="dxa"/>
            <w:gridSpan w:val="3"/>
            <w:tcBorders>
              <w:left w:val="nil"/>
            </w:tcBorders>
          </w:tcPr>
          <w:p w14:paraId="003675F8"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44584971" w14:textId="77777777" w:rsidR="008615B4" w:rsidRDefault="00D81A0E" w:rsidP="008F42C2">
            <w:pPr>
              <w:pStyle w:val="CRCoverPage"/>
              <w:spacing w:after="0"/>
              <w:ind w:left="100"/>
            </w:pPr>
            <w:r>
              <w:fldChar w:fldCharType="begin"/>
            </w:r>
            <w:r>
              <w:instrText xml:space="preserve"> DOCPROPERTY  Release  \* MERGEFORMAT </w:instrText>
            </w:r>
            <w:r>
              <w:fldChar w:fldCharType="separate"/>
            </w:r>
            <w:r w:rsidR="00191EFC">
              <w:t>Rel-1</w:t>
            </w:r>
            <w:r w:rsidR="008F42C2">
              <w:rPr>
                <w:rFonts w:hint="eastAsia"/>
                <w:lang w:eastAsia="zh-CN"/>
              </w:rPr>
              <w:t>7</w:t>
            </w:r>
            <w:r>
              <w:rPr>
                <w:lang w:eastAsia="zh-CN"/>
              </w:rPr>
              <w:fldChar w:fldCharType="end"/>
            </w:r>
          </w:p>
        </w:tc>
      </w:tr>
      <w:tr w:rsidR="008615B4" w14:paraId="02EABFCC" w14:textId="77777777">
        <w:tc>
          <w:tcPr>
            <w:tcW w:w="1843" w:type="dxa"/>
            <w:tcBorders>
              <w:left w:val="single" w:sz="4" w:space="0" w:color="auto"/>
              <w:bottom w:val="single" w:sz="4" w:space="0" w:color="auto"/>
            </w:tcBorders>
          </w:tcPr>
          <w:p w14:paraId="2C6600BA" w14:textId="77777777" w:rsidR="008615B4" w:rsidRDefault="008615B4">
            <w:pPr>
              <w:pStyle w:val="CRCoverPage"/>
              <w:spacing w:after="0"/>
              <w:rPr>
                <w:b/>
                <w:i/>
              </w:rPr>
            </w:pPr>
          </w:p>
        </w:tc>
        <w:tc>
          <w:tcPr>
            <w:tcW w:w="4677" w:type="dxa"/>
            <w:gridSpan w:val="8"/>
            <w:tcBorders>
              <w:bottom w:val="single" w:sz="4" w:space="0" w:color="auto"/>
            </w:tcBorders>
          </w:tcPr>
          <w:p w14:paraId="6036B270" w14:textId="77777777"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686ED8" w14:textId="77777777" w:rsidR="008615B4" w:rsidRDefault="00191EFC">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712D7C" w14:textId="77777777"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14:paraId="50D3BC22" w14:textId="77777777">
        <w:tc>
          <w:tcPr>
            <w:tcW w:w="1843" w:type="dxa"/>
          </w:tcPr>
          <w:p w14:paraId="02CCAF1C" w14:textId="77777777" w:rsidR="008615B4" w:rsidRDefault="008615B4">
            <w:pPr>
              <w:pStyle w:val="CRCoverPage"/>
              <w:spacing w:after="0"/>
              <w:rPr>
                <w:b/>
                <w:i/>
                <w:sz w:val="8"/>
                <w:szCs w:val="8"/>
              </w:rPr>
            </w:pPr>
          </w:p>
        </w:tc>
        <w:tc>
          <w:tcPr>
            <w:tcW w:w="7797" w:type="dxa"/>
            <w:gridSpan w:val="10"/>
          </w:tcPr>
          <w:p w14:paraId="016668EB" w14:textId="77777777" w:rsidR="008615B4" w:rsidRDefault="008615B4">
            <w:pPr>
              <w:pStyle w:val="CRCoverPage"/>
              <w:spacing w:after="0"/>
              <w:rPr>
                <w:sz w:val="8"/>
                <w:szCs w:val="8"/>
              </w:rPr>
            </w:pPr>
          </w:p>
        </w:tc>
      </w:tr>
      <w:tr w:rsidR="008615B4" w14:paraId="155FC01D" w14:textId="77777777">
        <w:tc>
          <w:tcPr>
            <w:tcW w:w="2694" w:type="dxa"/>
            <w:gridSpan w:val="2"/>
            <w:tcBorders>
              <w:top w:val="single" w:sz="4" w:space="0" w:color="auto"/>
              <w:left w:val="single" w:sz="4" w:space="0" w:color="auto"/>
            </w:tcBorders>
          </w:tcPr>
          <w:p w14:paraId="65E5427A" w14:textId="77777777"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341D96" w14:textId="77777777"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14:paraId="08C3C72F" w14:textId="77777777">
        <w:tc>
          <w:tcPr>
            <w:tcW w:w="2694" w:type="dxa"/>
            <w:gridSpan w:val="2"/>
            <w:tcBorders>
              <w:left w:val="single" w:sz="4" w:space="0" w:color="auto"/>
            </w:tcBorders>
          </w:tcPr>
          <w:p w14:paraId="1559C9FE"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30A6C441" w14:textId="77777777" w:rsidR="008615B4" w:rsidRDefault="008615B4">
            <w:pPr>
              <w:pStyle w:val="CRCoverPage"/>
              <w:spacing w:after="0"/>
              <w:rPr>
                <w:sz w:val="8"/>
                <w:szCs w:val="8"/>
              </w:rPr>
            </w:pPr>
          </w:p>
        </w:tc>
      </w:tr>
      <w:tr w:rsidR="008615B4" w14:paraId="307D30B1" w14:textId="77777777">
        <w:tc>
          <w:tcPr>
            <w:tcW w:w="2694" w:type="dxa"/>
            <w:gridSpan w:val="2"/>
            <w:tcBorders>
              <w:left w:val="single" w:sz="4" w:space="0" w:color="auto"/>
            </w:tcBorders>
          </w:tcPr>
          <w:p w14:paraId="59BD1A2F" w14:textId="77777777"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A25B2F" w14:textId="77777777" w:rsidR="003B69B4" w:rsidRDefault="003B69B4">
            <w:pPr>
              <w:pStyle w:val="CRCoverPage"/>
              <w:spacing w:after="0"/>
              <w:rPr>
                <w:lang w:eastAsia="zh-CN"/>
              </w:rPr>
            </w:pPr>
            <w:bookmarkStart w:id="3" w:name="OLE_LINK6"/>
            <w:r>
              <w:rPr>
                <w:lang w:eastAsia="zh-CN"/>
              </w:rPr>
              <w:t>Add support for i</w:t>
            </w:r>
            <w:r w:rsidRPr="003B69B4">
              <w:rPr>
                <w:lang w:eastAsia="zh-CN"/>
              </w:rPr>
              <w:t>nter-system energy saving</w:t>
            </w:r>
          </w:p>
          <w:p w14:paraId="5D90F94E" w14:textId="77777777" w:rsidR="003B69B4" w:rsidRPr="00626AFE" w:rsidRDefault="003B69B4">
            <w:pPr>
              <w:pStyle w:val="CRCoverPage"/>
              <w:spacing w:after="0"/>
              <w:rPr>
                <w:lang w:eastAsia="zh-CN"/>
              </w:rPr>
            </w:pPr>
            <w:r>
              <w:rPr>
                <w:lang w:eastAsia="zh-CN"/>
              </w:rPr>
              <w:t xml:space="preserve">Add support for </w:t>
            </w:r>
            <w:r w:rsidRPr="00626AFE">
              <w:rPr>
                <w:lang w:eastAsia="zh-CN"/>
              </w:rPr>
              <w:t>inter-system load balancing</w:t>
            </w:r>
            <w:r w:rsidR="007073D8" w:rsidRPr="00626AFE">
              <w:rPr>
                <w:rFonts w:hint="eastAsia"/>
                <w:lang w:eastAsia="zh-CN"/>
              </w:rPr>
              <w:t xml:space="preserve"> </w:t>
            </w:r>
            <w:r w:rsidR="007073D8" w:rsidRPr="00626AFE">
              <w:rPr>
                <w:lang w:eastAsia="zh-CN"/>
              </w:rPr>
              <w:t>and</w:t>
            </w:r>
            <w:r w:rsidR="007073D8" w:rsidRPr="00626AFE">
              <w:rPr>
                <w:rFonts w:hint="eastAsia"/>
                <w:lang w:eastAsia="zh-CN"/>
              </w:rPr>
              <w:t xml:space="preserve"> </w:t>
            </w:r>
            <w:r w:rsidR="007073D8" w:rsidRPr="00626AFE">
              <w:rPr>
                <w:lang w:eastAsia="zh-CN"/>
              </w:rPr>
              <w:t>enhancement</w:t>
            </w:r>
            <w:r w:rsidR="007073D8" w:rsidRPr="00626AFE">
              <w:rPr>
                <w:rFonts w:hint="eastAsia"/>
                <w:lang w:eastAsia="zh-CN"/>
              </w:rPr>
              <w:t xml:space="preserve"> of intra-system load balancing</w:t>
            </w:r>
          </w:p>
          <w:p w14:paraId="1DB9205F" w14:textId="77777777" w:rsidR="003B69B4" w:rsidRDefault="003B69B4">
            <w:pPr>
              <w:pStyle w:val="CRCoverPage"/>
              <w:spacing w:after="0"/>
              <w:rPr>
                <w:lang w:eastAsia="zh-CN"/>
              </w:rPr>
            </w:pPr>
            <w:r>
              <w:rPr>
                <w:lang w:eastAsia="zh-CN"/>
              </w:rPr>
              <w:t>MRO: add support for CHO</w:t>
            </w:r>
            <w:r w:rsidR="001255B6">
              <w:rPr>
                <w:rFonts w:hint="eastAsia"/>
                <w:lang w:eastAsia="zh-CN"/>
              </w:rPr>
              <w:t>,DAPS</w:t>
            </w:r>
            <w:r>
              <w:rPr>
                <w:lang w:eastAsia="zh-CN"/>
              </w:rPr>
              <w:t xml:space="preserve"> and </w:t>
            </w:r>
            <w:proofErr w:type="spellStart"/>
            <w:r>
              <w:rPr>
                <w:lang w:eastAsia="zh-CN"/>
              </w:rPr>
              <w:t>PSCell</w:t>
            </w:r>
            <w:proofErr w:type="spellEnd"/>
            <w:r>
              <w:rPr>
                <w:lang w:eastAsia="zh-CN"/>
              </w:rPr>
              <w:t xml:space="preserve"> change</w:t>
            </w:r>
            <w:r w:rsidRPr="00F1484D">
              <w:rPr>
                <w:lang w:eastAsia="zh-CN"/>
              </w:rPr>
              <w:t xml:space="preserve"> failure</w:t>
            </w:r>
          </w:p>
          <w:p w14:paraId="621B99BA" w14:textId="77777777" w:rsidR="003B69B4" w:rsidRDefault="007A6A48">
            <w:pPr>
              <w:pStyle w:val="CRCoverPage"/>
              <w:spacing w:after="0"/>
              <w:rPr>
                <w:lang w:eastAsia="zh-CN"/>
              </w:rPr>
            </w:pPr>
            <w:r>
              <w:rPr>
                <w:lang w:eastAsia="zh-CN"/>
              </w:rPr>
              <w:t>Add support for coverage and capacity optimisation</w:t>
            </w:r>
          </w:p>
          <w:p w14:paraId="57E55DC5" w14:textId="77777777" w:rsidR="007A6A48" w:rsidRDefault="007A6A48">
            <w:pPr>
              <w:pStyle w:val="CRCoverPage"/>
              <w:spacing w:after="0"/>
              <w:rPr>
                <w:lang w:eastAsia="zh-CN"/>
              </w:rPr>
            </w:pPr>
            <w:r>
              <w:rPr>
                <w:lang w:eastAsia="zh-CN"/>
              </w:rPr>
              <w:t>Add support for PCI optimization</w:t>
            </w:r>
          </w:p>
          <w:p w14:paraId="154B294F" w14:textId="77777777" w:rsidR="007A6A48" w:rsidRDefault="007A6A48">
            <w:pPr>
              <w:pStyle w:val="CRCoverPage"/>
              <w:spacing w:after="0"/>
              <w:rPr>
                <w:lang w:eastAsia="zh-CN"/>
              </w:rPr>
            </w:pPr>
          </w:p>
          <w:p w14:paraId="7F7C6DE6" w14:textId="77777777" w:rsidR="00780D74" w:rsidRDefault="008C2A8E">
            <w:pPr>
              <w:pStyle w:val="CRCoverPage"/>
              <w:spacing w:after="0"/>
              <w:rPr>
                <w:b/>
                <w:bCs/>
                <w:u w:val="single"/>
                <w:lang w:eastAsia="zh-CN"/>
              </w:rPr>
            </w:pPr>
            <w:r w:rsidRPr="008C2A8E">
              <w:rPr>
                <w:b/>
                <w:bCs/>
                <w:u w:val="single"/>
                <w:lang w:eastAsia="zh-CN"/>
              </w:rPr>
              <w:t>TPs:</w:t>
            </w:r>
          </w:p>
          <w:p w14:paraId="63910537" w14:textId="77777777" w:rsidR="00C65668" w:rsidRPr="00C65668" w:rsidRDefault="00C65668">
            <w:pPr>
              <w:pStyle w:val="CRCoverPage"/>
              <w:spacing w:after="0"/>
              <w:rPr>
                <w:b/>
                <w:bCs/>
                <w:lang w:eastAsia="zh-CN"/>
              </w:rPr>
            </w:pPr>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3"/>
          <w:p w14:paraId="4D820824" w14:textId="77777777"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14:paraId="107F1BE8" w14:textId="77777777"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14:paraId="775E4A0D" w14:textId="77777777"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14:paraId="774BCC74" w14:textId="77777777" w:rsidR="004B5995" w:rsidRPr="000C402B" w:rsidRDefault="00892703" w:rsidP="004B5995">
            <w:pPr>
              <w:pStyle w:val="CRCoverPage"/>
              <w:numPr>
                <w:ilvl w:val="0"/>
                <w:numId w:val="3"/>
              </w:numPr>
              <w:spacing w:after="0"/>
            </w:pPr>
            <w:r>
              <w:t>Include</w:t>
            </w:r>
            <w:r>
              <w:rPr>
                <w:rFonts w:hint="eastAsia"/>
                <w:lang w:eastAsia="zh-CN"/>
              </w:rPr>
              <w:t xml:space="preserve"> the agreed TP in R3-205694</w:t>
            </w:r>
          </w:p>
          <w:p w14:paraId="31EF8889" w14:textId="77777777"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4D55B620" w14:textId="77777777" w:rsidR="008355A6" w:rsidRDefault="004B5995" w:rsidP="008355A6">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14:paraId="6C38D8F7" w14:textId="77777777"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14:paraId="5BE878C9" w14:textId="77777777" w:rsidR="00495798" w:rsidRDefault="008355A6" w:rsidP="00495798">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14:paraId="006E9702" w14:textId="77777777"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14:paraId="2DA3CEFE" w14:textId="77777777" w:rsidR="00004A51" w:rsidRDefault="00495798" w:rsidP="00004A51">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p w14:paraId="0048A0A6" w14:textId="77777777" w:rsidR="00004A51" w:rsidRPr="00C65668" w:rsidRDefault="00004A51" w:rsidP="00004A51">
            <w:pPr>
              <w:pStyle w:val="CRCoverPage"/>
              <w:spacing w:after="0"/>
              <w:rPr>
                <w:b/>
                <w:bCs/>
                <w:lang w:eastAsia="zh-CN"/>
              </w:rPr>
            </w:pPr>
            <w:r w:rsidRPr="00C65668">
              <w:rPr>
                <w:rFonts w:hint="eastAsia"/>
                <w:b/>
                <w:bCs/>
                <w:lang w:eastAsia="zh-CN"/>
              </w:rPr>
              <w:t>RAN3 #1</w:t>
            </w:r>
            <w:r>
              <w:rPr>
                <w:rFonts w:hint="eastAsia"/>
                <w:b/>
                <w:bCs/>
                <w:lang w:eastAsia="zh-CN"/>
              </w:rPr>
              <w:t>13-e</w:t>
            </w:r>
            <w:r w:rsidRPr="00C65668">
              <w:rPr>
                <w:rFonts w:hint="eastAsia"/>
                <w:b/>
                <w:bCs/>
                <w:lang w:eastAsia="zh-CN"/>
              </w:rPr>
              <w:t>:</w:t>
            </w:r>
          </w:p>
          <w:p w14:paraId="7D47AC06" w14:textId="77777777" w:rsidR="00004A51" w:rsidRDefault="00004A51" w:rsidP="00194D60">
            <w:pPr>
              <w:pStyle w:val="CRCoverPage"/>
              <w:numPr>
                <w:ilvl w:val="0"/>
                <w:numId w:val="3"/>
              </w:numPr>
              <w:spacing w:after="0"/>
            </w:pPr>
            <w:r>
              <w:t>Include</w:t>
            </w:r>
            <w:r>
              <w:rPr>
                <w:rFonts w:hint="eastAsia"/>
                <w:lang w:eastAsia="zh-CN"/>
              </w:rPr>
              <w:t xml:space="preserve"> the agreed TP in R3-21</w:t>
            </w:r>
            <w:r w:rsidR="00194D60">
              <w:rPr>
                <w:rFonts w:hint="eastAsia"/>
                <w:lang w:eastAsia="zh-CN"/>
              </w:rPr>
              <w:t>4319</w:t>
            </w:r>
          </w:p>
          <w:p w14:paraId="419F4EB7" w14:textId="77777777" w:rsidR="000C402B" w:rsidRPr="00C65668" w:rsidRDefault="000C402B" w:rsidP="000C402B">
            <w:pPr>
              <w:pStyle w:val="CRCoverPage"/>
              <w:spacing w:after="0"/>
              <w:rPr>
                <w:b/>
                <w:bCs/>
                <w:lang w:eastAsia="zh-CN"/>
              </w:rPr>
            </w:pPr>
            <w:r w:rsidRPr="00C65668">
              <w:rPr>
                <w:rFonts w:hint="eastAsia"/>
                <w:b/>
                <w:bCs/>
                <w:lang w:eastAsia="zh-CN"/>
              </w:rPr>
              <w:t>RAN3 #1</w:t>
            </w:r>
            <w:r>
              <w:rPr>
                <w:rFonts w:hint="eastAsia"/>
                <w:b/>
                <w:bCs/>
                <w:lang w:eastAsia="zh-CN"/>
              </w:rPr>
              <w:t>14bis-e</w:t>
            </w:r>
            <w:r w:rsidRPr="00C65668">
              <w:rPr>
                <w:rFonts w:hint="eastAsia"/>
                <w:b/>
                <w:bCs/>
                <w:lang w:eastAsia="zh-CN"/>
              </w:rPr>
              <w:t>:</w:t>
            </w:r>
          </w:p>
          <w:p w14:paraId="179B9BB9" w14:textId="77777777" w:rsidR="000C402B" w:rsidRDefault="000C402B" w:rsidP="000A085A">
            <w:pPr>
              <w:pStyle w:val="CRCoverPage"/>
              <w:spacing w:after="0"/>
              <w:rPr>
                <w:lang w:eastAsia="zh-CN"/>
              </w:rPr>
            </w:pPr>
            <w:r>
              <w:t>Include</w:t>
            </w:r>
            <w:r>
              <w:rPr>
                <w:rFonts w:hint="eastAsia"/>
                <w:lang w:eastAsia="zh-CN"/>
              </w:rPr>
              <w:t xml:space="preserve"> the agreed TP in R3-2</w:t>
            </w:r>
            <w:r w:rsidR="000A085A">
              <w:rPr>
                <w:rFonts w:hint="eastAsia"/>
                <w:lang w:eastAsia="zh-CN"/>
              </w:rPr>
              <w:t>21292, R3-22</w:t>
            </w:r>
            <w:r w:rsidR="00D93DC0">
              <w:rPr>
                <w:rFonts w:hint="eastAsia"/>
                <w:lang w:eastAsia="zh-CN"/>
              </w:rPr>
              <w:t>1308</w:t>
            </w:r>
          </w:p>
          <w:p w14:paraId="47B1C87F" w14:textId="77777777" w:rsidR="004B1384" w:rsidRPr="00C65668" w:rsidRDefault="004B1384" w:rsidP="004B1384">
            <w:pPr>
              <w:pStyle w:val="CRCoverPage"/>
              <w:spacing w:after="0"/>
              <w:rPr>
                <w:b/>
                <w:bCs/>
                <w:lang w:eastAsia="zh-CN"/>
              </w:rPr>
            </w:pPr>
            <w:r w:rsidRPr="00C65668">
              <w:rPr>
                <w:rFonts w:hint="eastAsia"/>
                <w:b/>
                <w:bCs/>
                <w:lang w:eastAsia="zh-CN"/>
              </w:rPr>
              <w:t>RAN3 #1</w:t>
            </w:r>
            <w:r w:rsidR="00E62786">
              <w:rPr>
                <w:rFonts w:hint="eastAsia"/>
                <w:b/>
                <w:bCs/>
                <w:lang w:eastAsia="zh-CN"/>
              </w:rPr>
              <w:t>1</w:t>
            </w:r>
            <w:r>
              <w:rPr>
                <w:rFonts w:hint="eastAsia"/>
                <w:b/>
                <w:bCs/>
                <w:lang w:eastAsia="zh-CN"/>
              </w:rPr>
              <w:t>5-e</w:t>
            </w:r>
            <w:r w:rsidRPr="00C65668">
              <w:rPr>
                <w:rFonts w:hint="eastAsia"/>
                <w:b/>
                <w:bCs/>
                <w:lang w:eastAsia="zh-CN"/>
              </w:rPr>
              <w:t>:</w:t>
            </w:r>
          </w:p>
          <w:p w14:paraId="0A658423" w14:textId="77777777" w:rsidR="004B1384" w:rsidRDefault="004B1384" w:rsidP="004B1384">
            <w:pPr>
              <w:pStyle w:val="CRCoverPage"/>
              <w:spacing w:after="0"/>
              <w:rPr>
                <w:lang w:eastAsia="zh-CN"/>
              </w:rPr>
            </w:pPr>
            <w:r>
              <w:t>Include</w:t>
            </w:r>
            <w:r>
              <w:rPr>
                <w:rFonts w:hint="eastAsia"/>
                <w:lang w:eastAsia="zh-CN"/>
              </w:rPr>
              <w:t xml:space="preserve"> the agreed TP in R3-22</w:t>
            </w:r>
            <w:r w:rsidR="00C34800">
              <w:rPr>
                <w:rFonts w:hint="eastAsia"/>
                <w:lang w:eastAsia="zh-CN"/>
              </w:rPr>
              <w:t>2621</w:t>
            </w:r>
            <w:r>
              <w:rPr>
                <w:rFonts w:hint="eastAsia"/>
                <w:lang w:eastAsia="zh-CN"/>
              </w:rPr>
              <w:t>, R3-22</w:t>
            </w:r>
            <w:r w:rsidR="00C34800">
              <w:rPr>
                <w:rFonts w:hint="eastAsia"/>
                <w:lang w:eastAsia="zh-CN"/>
              </w:rPr>
              <w:t>2729, R3-22</w:t>
            </w:r>
            <w:r w:rsidR="007451BD">
              <w:rPr>
                <w:rFonts w:hint="eastAsia"/>
                <w:lang w:eastAsia="zh-CN"/>
              </w:rPr>
              <w:t>2761</w:t>
            </w:r>
            <w:r w:rsidR="00C34800">
              <w:rPr>
                <w:rFonts w:hint="eastAsia"/>
                <w:lang w:eastAsia="zh-CN"/>
              </w:rPr>
              <w:t>, R3-22</w:t>
            </w:r>
            <w:r w:rsidR="007451BD">
              <w:rPr>
                <w:rFonts w:hint="eastAsia"/>
                <w:lang w:eastAsia="zh-CN"/>
              </w:rPr>
              <w:t>2765</w:t>
            </w:r>
          </w:p>
          <w:p w14:paraId="738AD794" w14:textId="77777777" w:rsidR="004B1384" w:rsidRPr="004B1384" w:rsidRDefault="004B1384" w:rsidP="000A085A">
            <w:pPr>
              <w:pStyle w:val="CRCoverPage"/>
              <w:spacing w:after="0"/>
              <w:rPr>
                <w:lang w:eastAsia="zh-CN"/>
              </w:rPr>
            </w:pPr>
          </w:p>
        </w:tc>
      </w:tr>
      <w:tr w:rsidR="008615B4" w14:paraId="2FBA50A4" w14:textId="77777777">
        <w:tc>
          <w:tcPr>
            <w:tcW w:w="2694" w:type="dxa"/>
            <w:gridSpan w:val="2"/>
            <w:tcBorders>
              <w:left w:val="single" w:sz="4" w:space="0" w:color="auto"/>
            </w:tcBorders>
          </w:tcPr>
          <w:p w14:paraId="4DC1CDBE"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1EFECAE4" w14:textId="77777777" w:rsidR="008615B4" w:rsidRDefault="008615B4">
            <w:pPr>
              <w:pStyle w:val="CRCoverPage"/>
              <w:spacing w:after="0"/>
              <w:rPr>
                <w:sz w:val="8"/>
                <w:szCs w:val="8"/>
              </w:rPr>
            </w:pPr>
          </w:p>
        </w:tc>
      </w:tr>
      <w:tr w:rsidR="008615B4" w14:paraId="2CF996D2" w14:textId="77777777">
        <w:tc>
          <w:tcPr>
            <w:tcW w:w="2694" w:type="dxa"/>
            <w:gridSpan w:val="2"/>
            <w:tcBorders>
              <w:left w:val="single" w:sz="4" w:space="0" w:color="auto"/>
              <w:bottom w:val="single" w:sz="4" w:space="0" w:color="auto"/>
            </w:tcBorders>
          </w:tcPr>
          <w:p w14:paraId="19B465D1" w14:textId="77777777"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B2CC48" w14:textId="77777777"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14:paraId="3E53B954" w14:textId="77777777" w:rsidR="008615B4" w:rsidRPr="00231825" w:rsidRDefault="008615B4">
            <w:pPr>
              <w:pStyle w:val="CRCoverPage"/>
              <w:spacing w:after="0"/>
            </w:pPr>
          </w:p>
        </w:tc>
      </w:tr>
      <w:tr w:rsidR="008615B4" w14:paraId="4E68C71D" w14:textId="77777777">
        <w:tc>
          <w:tcPr>
            <w:tcW w:w="2694" w:type="dxa"/>
            <w:gridSpan w:val="2"/>
          </w:tcPr>
          <w:p w14:paraId="7E1BBED1" w14:textId="77777777" w:rsidR="008615B4" w:rsidRDefault="008615B4">
            <w:pPr>
              <w:pStyle w:val="CRCoverPage"/>
              <w:spacing w:after="0"/>
              <w:rPr>
                <w:b/>
                <w:i/>
                <w:sz w:val="8"/>
                <w:szCs w:val="8"/>
              </w:rPr>
            </w:pPr>
          </w:p>
        </w:tc>
        <w:tc>
          <w:tcPr>
            <w:tcW w:w="6946" w:type="dxa"/>
            <w:gridSpan w:val="9"/>
          </w:tcPr>
          <w:p w14:paraId="0974518A" w14:textId="77777777" w:rsidR="008615B4" w:rsidRDefault="008615B4">
            <w:pPr>
              <w:pStyle w:val="CRCoverPage"/>
              <w:spacing w:after="0"/>
              <w:rPr>
                <w:sz w:val="8"/>
                <w:szCs w:val="8"/>
              </w:rPr>
            </w:pPr>
          </w:p>
        </w:tc>
      </w:tr>
      <w:tr w:rsidR="008615B4" w14:paraId="1067D060" w14:textId="77777777">
        <w:tc>
          <w:tcPr>
            <w:tcW w:w="2694" w:type="dxa"/>
            <w:gridSpan w:val="2"/>
            <w:tcBorders>
              <w:top w:val="single" w:sz="4" w:space="0" w:color="auto"/>
              <w:left w:val="single" w:sz="4" w:space="0" w:color="auto"/>
            </w:tcBorders>
          </w:tcPr>
          <w:p w14:paraId="24AB9547" w14:textId="77777777" w:rsidR="008615B4" w:rsidRDefault="00191EF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58A944A" w14:textId="77777777" w:rsidR="008615B4" w:rsidRDefault="000D095E" w:rsidP="006317A9">
            <w:pPr>
              <w:pStyle w:val="CRCoverPage"/>
              <w:spacing w:after="0"/>
              <w:ind w:left="100"/>
              <w:rPr>
                <w:lang w:eastAsia="zh-CN"/>
              </w:rPr>
            </w:pPr>
            <w:r>
              <w:rPr>
                <w:rFonts w:hint="eastAsia"/>
                <w:lang w:eastAsia="zh-CN"/>
              </w:rPr>
              <w:t>15.4</w:t>
            </w:r>
            <w:r w:rsidR="003B69B4">
              <w:rPr>
                <w:lang w:eastAsia="zh-CN"/>
              </w:rPr>
              <w:t>.2.1 (new), 15.4.2.2 (new), 15.4.3</w:t>
            </w:r>
            <w:r>
              <w:rPr>
                <w:rFonts w:hint="eastAsia"/>
                <w:lang w:eastAsia="zh-CN"/>
              </w:rPr>
              <w:t xml:space="preserve">, </w:t>
            </w:r>
            <w:r w:rsidR="007A6A48">
              <w:rPr>
                <w:lang w:eastAsia="zh-CN"/>
              </w:rPr>
              <w:t xml:space="preserve">15.5.1.1, 15.5.1.2, 15.5.1.x (new), </w:t>
            </w:r>
            <w:r>
              <w:rPr>
                <w:rFonts w:hint="eastAsia"/>
                <w:lang w:eastAsia="zh-CN"/>
              </w:rPr>
              <w:t>15.5.2</w:t>
            </w:r>
            <w:r w:rsidR="007A6A48">
              <w:rPr>
                <w:lang w:eastAsia="zh-CN"/>
              </w:rPr>
              <w:t>.2.2 (new)</w:t>
            </w:r>
            <w:r>
              <w:rPr>
                <w:rFonts w:hint="eastAsia"/>
                <w:lang w:eastAsia="zh-CN"/>
              </w:rPr>
              <w:t xml:space="preserve">, </w:t>
            </w:r>
            <w:r w:rsidR="007A6A48">
              <w:rPr>
                <w:lang w:eastAsia="zh-CN"/>
              </w:rPr>
              <w:t xml:space="preserve">15.5.2.x (new),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14:paraId="0EDEE630" w14:textId="77777777">
        <w:tc>
          <w:tcPr>
            <w:tcW w:w="2694" w:type="dxa"/>
            <w:gridSpan w:val="2"/>
            <w:tcBorders>
              <w:left w:val="single" w:sz="4" w:space="0" w:color="auto"/>
            </w:tcBorders>
          </w:tcPr>
          <w:p w14:paraId="79B19F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E33A8C9" w14:textId="77777777" w:rsidR="008615B4" w:rsidRDefault="008615B4">
            <w:pPr>
              <w:pStyle w:val="CRCoverPage"/>
              <w:spacing w:after="0"/>
              <w:rPr>
                <w:sz w:val="8"/>
                <w:szCs w:val="8"/>
              </w:rPr>
            </w:pPr>
          </w:p>
        </w:tc>
      </w:tr>
      <w:tr w:rsidR="008615B4" w14:paraId="69BDA6E4" w14:textId="77777777">
        <w:tc>
          <w:tcPr>
            <w:tcW w:w="2694" w:type="dxa"/>
            <w:gridSpan w:val="2"/>
            <w:tcBorders>
              <w:left w:val="single" w:sz="4" w:space="0" w:color="auto"/>
            </w:tcBorders>
          </w:tcPr>
          <w:p w14:paraId="183177A3"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C76488"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897B6" w14:textId="77777777" w:rsidR="008615B4" w:rsidRDefault="00191EFC">
            <w:pPr>
              <w:pStyle w:val="CRCoverPage"/>
              <w:spacing w:after="0"/>
              <w:jc w:val="center"/>
              <w:rPr>
                <w:b/>
                <w:caps/>
              </w:rPr>
            </w:pPr>
            <w:r>
              <w:rPr>
                <w:b/>
                <w:caps/>
              </w:rPr>
              <w:t>N</w:t>
            </w:r>
          </w:p>
        </w:tc>
        <w:tc>
          <w:tcPr>
            <w:tcW w:w="2977" w:type="dxa"/>
            <w:gridSpan w:val="4"/>
          </w:tcPr>
          <w:p w14:paraId="6F9106F1"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29C445FC" w14:textId="77777777" w:rsidR="008615B4" w:rsidRDefault="008615B4">
            <w:pPr>
              <w:pStyle w:val="CRCoverPage"/>
              <w:spacing w:after="0"/>
              <w:ind w:left="99"/>
            </w:pPr>
          </w:p>
        </w:tc>
      </w:tr>
      <w:tr w:rsidR="008615B4" w14:paraId="065D709F" w14:textId="77777777">
        <w:tc>
          <w:tcPr>
            <w:tcW w:w="2694" w:type="dxa"/>
            <w:gridSpan w:val="2"/>
            <w:tcBorders>
              <w:left w:val="single" w:sz="4" w:space="0" w:color="auto"/>
            </w:tcBorders>
          </w:tcPr>
          <w:p w14:paraId="2BB86A92"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DD3289"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8A742" w14:textId="77777777" w:rsidR="008615B4" w:rsidRDefault="00191EFC">
            <w:pPr>
              <w:pStyle w:val="CRCoverPage"/>
              <w:spacing w:after="0"/>
              <w:jc w:val="center"/>
              <w:rPr>
                <w:b/>
                <w:caps/>
              </w:rPr>
            </w:pPr>
            <w:r>
              <w:rPr>
                <w:b/>
                <w:caps/>
              </w:rPr>
              <w:t>X</w:t>
            </w:r>
          </w:p>
        </w:tc>
        <w:tc>
          <w:tcPr>
            <w:tcW w:w="2977" w:type="dxa"/>
            <w:gridSpan w:val="4"/>
          </w:tcPr>
          <w:p w14:paraId="7465619F"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5EF803" w14:textId="77777777" w:rsidR="008615B4" w:rsidRDefault="00191EFC">
            <w:pPr>
              <w:pStyle w:val="CRCoverPage"/>
              <w:spacing w:after="0"/>
              <w:ind w:left="99"/>
            </w:pPr>
            <w:r>
              <w:t>TS/TR ... CR ...</w:t>
            </w:r>
          </w:p>
        </w:tc>
      </w:tr>
      <w:tr w:rsidR="008615B4" w14:paraId="7BEB0860" w14:textId="77777777">
        <w:tc>
          <w:tcPr>
            <w:tcW w:w="2694" w:type="dxa"/>
            <w:gridSpan w:val="2"/>
            <w:tcBorders>
              <w:left w:val="single" w:sz="4" w:space="0" w:color="auto"/>
            </w:tcBorders>
          </w:tcPr>
          <w:p w14:paraId="49B63C08"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29E88D"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6DC6" w14:textId="77777777" w:rsidR="008615B4" w:rsidRDefault="00191EFC">
            <w:pPr>
              <w:pStyle w:val="CRCoverPage"/>
              <w:spacing w:after="0"/>
              <w:jc w:val="center"/>
              <w:rPr>
                <w:b/>
                <w:caps/>
              </w:rPr>
            </w:pPr>
            <w:r>
              <w:rPr>
                <w:b/>
                <w:caps/>
              </w:rPr>
              <w:t>x</w:t>
            </w:r>
          </w:p>
        </w:tc>
        <w:tc>
          <w:tcPr>
            <w:tcW w:w="2977" w:type="dxa"/>
            <w:gridSpan w:val="4"/>
          </w:tcPr>
          <w:p w14:paraId="583F04D8"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04A9A9FD" w14:textId="77777777" w:rsidR="008615B4" w:rsidRDefault="00191EFC">
            <w:pPr>
              <w:pStyle w:val="CRCoverPage"/>
              <w:spacing w:after="0"/>
              <w:ind w:left="99"/>
            </w:pPr>
            <w:r>
              <w:t xml:space="preserve">TS/TR ... CR ... </w:t>
            </w:r>
          </w:p>
        </w:tc>
      </w:tr>
      <w:tr w:rsidR="008615B4" w14:paraId="1B546B72" w14:textId="77777777">
        <w:tc>
          <w:tcPr>
            <w:tcW w:w="2694" w:type="dxa"/>
            <w:gridSpan w:val="2"/>
            <w:tcBorders>
              <w:left w:val="single" w:sz="4" w:space="0" w:color="auto"/>
            </w:tcBorders>
          </w:tcPr>
          <w:p w14:paraId="02AD574B"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FA9B0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96F7F" w14:textId="77777777" w:rsidR="008615B4" w:rsidRDefault="00191EFC">
            <w:pPr>
              <w:pStyle w:val="CRCoverPage"/>
              <w:spacing w:after="0"/>
              <w:jc w:val="center"/>
              <w:rPr>
                <w:b/>
                <w:caps/>
              </w:rPr>
            </w:pPr>
            <w:r>
              <w:rPr>
                <w:b/>
                <w:caps/>
              </w:rPr>
              <w:t>x</w:t>
            </w:r>
          </w:p>
        </w:tc>
        <w:tc>
          <w:tcPr>
            <w:tcW w:w="2977" w:type="dxa"/>
            <w:gridSpan w:val="4"/>
          </w:tcPr>
          <w:p w14:paraId="0DD74ED4"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17F7DFE1" w14:textId="77777777" w:rsidR="008615B4" w:rsidRDefault="00191EFC">
            <w:pPr>
              <w:pStyle w:val="CRCoverPage"/>
              <w:spacing w:after="0"/>
              <w:ind w:left="99"/>
            </w:pPr>
            <w:r>
              <w:t xml:space="preserve">TS/TR ... CR ... </w:t>
            </w:r>
          </w:p>
        </w:tc>
      </w:tr>
      <w:tr w:rsidR="008615B4" w14:paraId="463BC32C" w14:textId="77777777">
        <w:tc>
          <w:tcPr>
            <w:tcW w:w="2694" w:type="dxa"/>
            <w:gridSpan w:val="2"/>
            <w:tcBorders>
              <w:left w:val="single" w:sz="4" w:space="0" w:color="auto"/>
            </w:tcBorders>
          </w:tcPr>
          <w:p w14:paraId="10AAAA71" w14:textId="77777777" w:rsidR="008615B4" w:rsidRDefault="008615B4">
            <w:pPr>
              <w:pStyle w:val="CRCoverPage"/>
              <w:spacing w:after="0"/>
              <w:rPr>
                <w:b/>
                <w:i/>
              </w:rPr>
            </w:pPr>
          </w:p>
        </w:tc>
        <w:tc>
          <w:tcPr>
            <w:tcW w:w="6946" w:type="dxa"/>
            <w:gridSpan w:val="9"/>
            <w:tcBorders>
              <w:right w:val="single" w:sz="4" w:space="0" w:color="auto"/>
            </w:tcBorders>
          </w:tcPr>
          <w:p w14:paraId="7E596319" w14:textId="77777777" w:rsidR="008615B4" w:rsidRDefault="008615B4">
            <w:pPr>
              <w:pStyle w:val="CRCoverPage"/>
              <w:spacing w:after="0"/>
            </w:pPr>
          </w:p>
        </w:tc>
      </w:tr>
      <w:tr w:rsidR="008615B4" w14:paraId="2B781FF2" w14:textId="77777777">
        <w:tc>
          <w:tcPr>
            <w:tcW w:w="2694" w:type="dxa"/>
            <w:gridSpan w:val="2"/>
            <w:tcBorders>
              <w:left w:val="single" w:sz="4" w:space="0" w:color="auto"/>
              <w:bottom w:val="single" w:sz="4" w:space="0" w:color="auto"/>
            </w:tcBorders>
          </w:tcPr>
          <w:p w14:paraId="7DBB4A05"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39642" w14:textId="2B2C1BD2" w:rsidR="008615B4" w:rsidRDefault="00F85F8D" w:rsidP="00744D1A">
            <w:pPr>
              <w:pStyle w:val="CRCoverPage"/>
              <w:spacing w:after="0"/>
              <w:rPr>
                <w:lang w:eastAsia="zh-CN"/>
              </w:rPr>
            </w:pPr>
            <w:r>
              <w:rPr>
                <w:lang w:eastAsia="zh-CN"/>
              </w:rPr>
              <w:t>This BL CR was endorsed by RAN3 in R3-222913.</w:t>
            </w:r>
          </w:p>
        </w:tc>
      </w:tr>
      <w:tr w:rsidR="008615B4" w14:paraId="6CA02340" w14:textId="77777777">
        <w:tc>
          <w:tcPr>
            <w:tcW w:w="2694" w:type="dxa"/>
            <w:gridSpan w:val="2"/>
            <w:tcBorders>
              <w:top w:val="single" w:sz="4" w:space="0" w:color="auto"/>
              <w:bottom w:val="single" w:sz="4" w:space="0" w:color="auto"/>
            </w:tcBorders>
          </w:tcPr>
          <w:p w14:paraId="3A6E42B5"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01F1A5" w14:textId="77777777" w:rsidR="008615B4" w:rsidRDefault="008615B4">
            <w:pPr>
              <w:pStyle w:val="CRCoverPage"/>
              <w:spacing w:after="0"/>
              <w:ind w:left="100"/>
              <w:rPr>
                <w:sz w:val="8"/>
                <w:szCs w:val="8"/>
              </w:rPr>
            </w:pPr>
          </w:p>
        </w:tc>
      </w:tr>
      <w:tr w:rsidR="008615B4" w14:paraId="609B5611" w14:textId="77777777">
        <w:tc>
          <w:tcPr>
            <w:tcW w:w="2694" w:type="dxa"/>
            <w:gridSpan w:val="2"/>
            <w:tcBorders>
              <w:top w:val="single" w:sz="4" w:space="0" w:color="auto"/>
              <w:left w:val="single" w:sz="4" w:space="0" w:color="auto"/>
              <w:bottom w:val="single" w:sz="4" w:space="0" w:color="auto"/>
            </w:tcBorders>
          </w:tcPr>
          <w:p w14:paraId="5675460F"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D985F" w14:textId="77777777" w:rsidR="008615B4" w:rsidRDefault="008615B4">
            <w:pPr>
              <w:pStyle w:val="CRCoverPage"/>
              <w:spacing w:after="0"/>
            </w:pPr>
          </w:p>
        </w:tc>
      </w:tr>
    </w:tbl>
    <w:p w14:paraId="4241B732" w14:textId="77777777" w:rsidR="008615B4" w:rsidRDefault="008615B4">
      <w:pPr>
        <w:pStyle w:val="CRCoverPage"/>
        <w:spacing w:after="0"/>
        <w:rPr>
          <w:sz w:val="8"/>
          <w:szCs w:val="8"/>
        </w:rPr>
      </w:pPr>
    </w:p>
    <w:p w14:paraId="6E1DDE04" w14:textId="77777777" w:rsidR="008615B4" w:rsidRDefault="0095560D">
      <w:pPr>
        <w:rPr>
          <w:lang w:eastAsia="zh-CN"/>
        </w:rPr>
        <w:sectPr w:rsidR="008615B4">
          <w:headerReference w:type="default" r:id="rId19"/>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14:paraId="0ADB2C07" w14:textId="77777777" w:rsidR="002C3B56" w:rsidRDefault="002C3B56" w:rsidP="002C3B56">
      <w:pPr>
        <w:rPr>
          <w:b/>
          <w:color w:val="0070C0"/>
          <w:sz w:val="22"/>
          <w:szCs w:val="22"/>
          <w:lang w:eastAsia="zh-CN"/>
        </w:rPr>
      </w:pPr>
      <w:r>
        <w:rPr>
          <w:b/>
          <w:color w:val="0070C0"/>
          <w:sz w:val="22"/>
          <w:szCs w:val="22"/>
        </w:rPr>
        <w:lastRenderedPageBreak/>
        <w:t>--------------------------------------------------Start of the change---------------------------------------------------</w:t>
      </w:r>
    </w:p>
    <w:p w14:paraId="1534C3AA" w14:textId="77777777"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388047"/>
      <w:bookmarkStart w:id="5" w:name="_Toc29376127"/>
      <w:bookmarkStart w:id="6"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4"/>
      <w:bookmarkEnd w:id="5"/>
      <w:bookmarkEnd w:id="6"/>
    </w:p>
    <w:p w14:paraId="2443104D" w14:textId="77777777"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20388048"/>
      <w:bookmarkStart w:id="8" w:name="_Toc29376128"/>
      <w:bookmarkStart w:id="9"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7"/>
      <w:bookmarkEnd w:id="8"/>
      <w:bookmarkEnd w:id="9"/>
    </w:p>
    <w:p w14:paraId="3BD50EA6"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14:paraId="779FC460"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14:paraId="473DA16B" w14:textId="77777777"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20388049"/>
      <w:bookmarkStart w:id="11" w:name="_Toc29376129"/>
      <w:bookmarkStart w:id="12"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0"/>
      <w:bookmarkEnd w:id="11"/>
      <w:bookmarkEnd w:id="12"/>
    </w:p>
    <w:p w14:paraId="22665A2B" w14:textId="77777777" w:rsidR="00CA55D7" w:rsidRDefault="00780D74">
      <w:pPr>
        <w:pStyle w:val="Heading4"/>
        <w:rPr>
          <w:ins w:id="13" w:author="Rapporteur" w:date="2022-03-08T09:26:00Z"/>
          <w:lang w:eastAsia="zh-CN"/>
        </w:rPr>
      </w:pPr>
      <w:ins w:id="14" w:author="Rapporteur" w:date="2022-03-08T09:26:00Z">
        <w:r w:rsidRPr="00780D74">
          <w:rPr>
            <w:lang w:eastAsia="zh-CN"/>
          </w:rPr>
          <w:t>15.4.2.1</w:t>
        </w:r>
        <w:r w:rsidRPr="00780D74">
          <w:rPr>
            <w:lang w:eastAsia="zh-CN"/>
          </w:rPr>
          <w:tab/>
          <w:t>Intra-system energy saving</w:t>
        </w:r>
      </w:ins>
    </w:p>
    <w:p w14:paraId="4B9DE45C"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14:paraId="034E74DE"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73E61B26"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14:paraId="5DAC6AFB"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14:paraId="3A90F86D" w14:textId="77777777" w:rsidR="00CA55D7" w:rsidRDefault="00095CCB" w:rsidP="00CA55D7">
      <w:pPr>
        <w:overflowPunct w:val="0"/>
        <w:autoSpaceDE w:val="0"/>
        <w:autoSpaceDN w:val="0"/>
        <w:adjustRightInd w:val="0"/>
        <w:textAlignment w:val="baseline"/>
        <w:rPr>
          <w:lang w:eastAsia="zh-CN"/>
        </w:rPr>
        <w:pPrChange w:id="15" w:author="Rapporteur" w:date="2022-03-08T09:26: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peer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14:paraId="66972DE2" w14:textId="77777777" w:rsidR="00CA55D7" w:rsidRDefault="00780D74">
      <w:pPr>
        <w:pStyle w:val="Heading4"/>
        <w:rPr>
          <w:ins w:id="16" w:author="Rapporteur" w:date="2022-03-08T09:26:00Z"/>
          <w:lang w:eastAsia="zh-CN"/>
        </w:rPr>
      </w:pPr>
      <w:ins w:id="17" w:author="Rapporteur" w:date="2022-03-08T09:26:00Z">
        <w:r w:rsidRPr="00780D74">
          <w:rPr>
            <w:lang w:eastAsia="zh-CN"/>
          </w:rPr>
          <w:t>15.4.2.2</w:t>
        </w:r>
        <w:r w:rsidRPr="00780D74">
          <w:rPr>
            <w:lang w:eastAsia="zh-CN"/>
          </w:rPr>
          <w:tab/>
          <w:t>Inter-system energy saving</w:t>
        </w:r>
      </w:ins>
    </w:p>
    <w:p w14:paraId="50C83175" w14:textId="77777777" w:rsidR="00095CCB" w:rsidRPr="00416765" w:rsidRDefault="00095CCB" w:rsidP="00095CCB">
      <w:pPr>
        <w:jc w:val="both"/>
        <w:rPr>
          <w:ins w:id="18" w:author="Rapporteur" w:date="2022-03-08T09:26:00Z"/>
          <w:lang w:eastAsia="zh-CN"/>
        </w:rPr>
      </w:pPr>
      <w:bookmarkStart w:id="19" w:name="_Hlk46846606"/>
      <w:ins w:id="20" w:author="Rapporteur" w:date="2022-03-08T09:26: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14:paraId="2B1E4719" w14:textId="77777777" w:rsidR="00095CCB" w:rsidRPr="00894A22" w:rsidRDefault="00095CCB" w:rsidP="00095CCB">
      <w:pPr>
        <w:jc w:val="both"/>
        <w:rPr>
          <w:ins w:id="21" w:author="Rapporteur" w:date="2022-03-08T09:26:00Z"/>
          <w:lang w:eastAsia="zh-CN"/>
        </w:rPr>
      </w:pPr>
      <w:ins w:id="22" w:author="Rapporteur" w:date="2022-03-08T09:26:00Z">
        <w:r w:rsidRPr="00416765">
          <w:rPr>
            <w:rFonts w:hint="eastAsia"/>
            <w:lang w:eastAsia="zh-CN"/>
          </w:rPr>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lastRenderedPageBreak/>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bookmarkEnd w:id="19"/>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14:paraId="439A4BA5" w14:textId="77777777"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3" w:name="_Toc20388050"/>
      <w:bookmarkStart w:id="24" w:name="_Toc29376130"/>
      <w:bookmarkStart w:id="25" w:name="_Toc37232027"/>
      <w:r w:rsidRPr="00416765">
        <w:rPr>
          <w:rFonts w:ascii="Arial" w:hAnsi="Arial"/>
          <w:sz w:val="28"/>
          <w:lang w:eastAsia="ja-JP"/>
        </w:rPr>
        <w:t>15.4.3</w:t>
      </w:r>
      <w:r w:rsidRPr="00416765">
        <w:rPr>
          <w:rFonts w:ascii="Arial" w:hAnsi="Arial"/>
          <w:sz w:val="28"/>
          <w:lang w:eastAsia="ja-JP"/>
        </w:rPr>
        <w:tab/>
        <w:t>O&amp;M requirements</w:t>
      </w:r>
      <w:bookmarkEnd w:id="23"/>
      <w:bookmarkEnd w:id="24"/>
      <w:bookmarkEnd w:id="25"/>
    </w:p>
    <w:p w14:paraId="1154D050"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14:paraId="7DC83898" w14:textId="77777777"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14:paraId="05300D84" w14:textId="77777777"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14:paraId="1F8342D1" w14:textId="77777777"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14:paraId="09A718CE" w14:textId="77777777"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14:paraId="6A6F583F" w14:textId="77777777"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policies used by the </w:t>
      </w:r>
      <w:r w:rsidRPr="00416765">
        <w:rPr>
          <w:lang w:eastAsia="zh-CN"/>
        </w:rPr>
        <w:t>NG-RAN node</w:t>
      </w:r>
      <w:r w:rsidRPr="00416765">
        <w:rPr>
          <w:lang w:eastAsia="ja-JP"/>
        </w:rPr>
        <w:t xml:space="preserve"> for cell switch-off decision;</w:t>
      </w:r>
    </w:p>
    <w:p w14:paraId="4C9958AE" w14:textId="77777777" w:rsidR="00095CCB" w:rsidRDefault="00095CCB" w:rsidP="00095CCB">
      <w:pPr>
        <w:overflowPunct w:val="0"/>
        <w:autoSpaceDE w:val="0"/>
        <w:autoSpaceDN w:val="0"/>
        <w:adjustRightInd w:val="0"/>
        <w:ind w:left="568" w:hanging="284"/>
        <w:textAlignment w:val="baseline"/>
        <w:rPr>
          <w:lang w:eastAsia="zh-CN"/>
        </w:rPr>
      </w:pPr>
      <w:r w:rsidRPr="00416765">
        <w:rPr>
          <w:lang w:eastAsia="ja-JP"/>
        </w:rPr>
        <w:t>-</w:t>
      </w:r>
      <w:r w:rsidRPr="00416765">
        <w:rPr>
          <w:lang w:eastAsia="ja-JP"/>
        </w:rPr>
        <w:tab/>
        <w:t xml:space="preserve">policies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14:paraId="31EBE55A" w14:textId="77777777" w:rsidR="005D7F27" w:rsidRPr="005D7F27" w:rsidRDefault="005D7F27" w:rsidP="005D7F27">
      <w:pPr>
        <w:overflowPunct w:val="0"/>
        <w:autoSpaceDE w:val="0"/>
        <w:autoSpaceDN w:val="0"/>
        <w:adjustRightInd w:val="0"/>
        <w:ind w:left="568" w:hanging="284"/>
        <w:textAlignment w:val="baseline"/>
        <w:rPr>
          <w:ins w:id="26" w:author="Rapporteur" w:date="2022-03-08T09:26:00Z"/>
          <w:lang w:eastAsia="zh-CN"/>
        </w:rPr>
      </w:pPr>
      <w:ins w:id="27" w:author="Rapporteur" w:date="2022-03-08T09:26:00Z">
        <w:r>
          <w:rPr>
            <w:lang w:eastAsia="ja-JP"/>
          </w:rPr>
          <w:t>-</w:t>
        </w:r>
        <w:r>
          <w:rPr>
            <w:lang w:eastAsia="ja-JP"/>
          </w:rPr>
          <w:tab/>
          <w:t xml:space="preserve">The minimum time an NG-RAN node's cell should remain activated upon </w:t>
        </w:r>
        <w:r>
          <w:rPr>
            <w:lang w:eastAsia="zh-CN"/>
          </w:rPr>
          <w:t xml:space="preserve">reception of a re-activation request </w:t>
        </w:r>
        <w:r w:rsidR="00F65C44">
          <w:rPr>
            <w:lang w:eastAsia="zh-CN"/>
          </w:rPr>
          <w:t xml:space="preserve">from an </w:t>
        </w:r>
        <w:proofErr w:type="spellStart"/>
        <w:r w:rsidR="00F65C44">
          <w:rPr>
            <w:lang w:eastAsia="zh-CN"/>
          </w:rPr>
          <w:t>eNB</w:t>
        </w:r>
        <w:proofErr w:type="spellEnd"/>
        <w:r w:rsidR="00F65C44">
          <w:rPr>
            <w:lang w:eastAsia="zh-CN"/>
          </w:rPr>
          <w:t>.</w:t>
        </w:r>
      </w:ins>
    </w:p>
    <w:p w14:paraId="41CA74E1" w14:textId="77777777" w:rsidR="00D74623" w:rsidRPr="00B54BC1" w:rsidRDefault="00782439" w:rsidP="00B54BC1">
      <w:pPr>
        <w:pStyle w:val="Heading2"/>
        <w:rPr>
          <w:lang w:eastAsia="zh-CN"/>
        </w:rPr>
      </w:pPr>
      <w:bookmarkStart w:id="28" w:name="_Toc46502086"/>
      <w:r w:rsidRPr="00692033">
        <w:rPr>
          <w:lang w:eastAsia="zh-CN"/>
        </w:rPr>
        <w:t>15.5</w:t>
      </w:r>
      <w:r w:rsidRPr="00692033">
        <w:rPr>
          <w:lang w:eastAsia="zh-CN"/>
        </w:rPr>
        <w:tab/>
        <w:t>Self-optimisation</w:t>
      </w:r>
      <w:bookmarkEnd w:id="28"/>
    </w:p>
    <w:p w14:paraId="0EF2A4A6" w14:textId="77777777" w:rsidR="00B54BC1" w:rsidRPr="006012C7" w:rsidRDefault="00B54BC1" w:rsidP="00B54BC1">
      <w:pPr>
        <w:pStyle w:val="Heading3"/>
        <w:rPr>
          <w:lang w:eastAsia="zh-CN"/>
        </w:rPr>
      </w:pPr>
      <w:bookmarkStart w:id="29" w:name="_Toc46502087"/>
      <w:bookmarkStart w:id="30" w:name="_Toc51971435"/>
      <w:bookmarkStart w:id="31" w:name="_Toc52551418"/>
      <w:bookmarkStart w:id="32" w:name="_Toc60788070"/>
      <w:r w:rsidRPr="006012C7">
        <w:rPr>
          <w:lang w:eastAsia="zh-CN"/>
        </w:rPr>
        <w:t>15.5.1</w:t>
      </w:r>
      <w:r w:rsidRPr="006012C7">
        <w:rPr>
          <w:lang w:eastAsia="zh-CN"/>
        </w:rPr>
        <w:tab/>
        <w:t>Support for Mobility Load Balancing</w:t>
      </w:r>
      <w:bookmarkEnd w:id="29"/>
      <w:bookmarkEnd w:id="30"/>
      <w:bookmarkEnd w:id="31"/>
      <w:bookmarkEnd w:id="32"/>
    </w:p>
    <w:p w14:paraId="0DA31DAB" w14:textId="77777777" w:rsidR="00B54BC1" w:rsidRPr="006012C7" w:rsidRDefault="00B54BC1" w:rsidP="00B54BC1">
      <w:pPr>
        <w:pStyle w:val="Heading4"/>
        <w:rPr>
          <w:lang w:eastAsia="zh-CN"/>
        </w:rPr>
      </w:pPr>
      <w:bookmarkStart w:id="33" w:name="_Toc46502088"/>
      <w:bookmarkStart w:id="34" w:name="_Toc51971436"/>
      <w:bookmarkStart w:id="35" w:name="_Toc52551419"/>
      <w:bookmarkStart w:id="36" w:name="_Toc60788071"/>
      <w:r w:rsidRPr="006012C7">
        <w:rPr>
          <w:lang w:eastAsia="zh-CN"/>
        </w:rPr>
        <w:t>15.5.1.1</w:t>
      </w:r>
      <w:r w:rsidRPr="006012C7">
        <w:rPr>
          <w:lang w:eastAsia="zh-CN"/>
        </w:rPr>
        <w:tab/>
        <w:t>General</w:t>
      </w:r>
      <w:bookmarkEnd w:id="33"/>
      <w:bookmarkEnd w:id="34"/>
      <w:bookmarkEnd w:id="35"/>
      <w:bookmarkEnd w:id="36"/>
    </w:p>
    <w:p w14:paraId="45B5E6C9" w14:textId="77777777" w:rsidR="00B54BC1" w:rsidRPr="006012C7" w:rsidRDefault="00B54BC1" w:rsidP="00B54BC1">
      <w:pPr>
        <w:rPr>
          <w:lang w:eastAsia="zh-CN"/>
        </w:rPr>
      </w:pPr>
      <w:r w:rsidRPr="006012C7">
        <w:rPr>
          <w:lang w:eastAsia="zh-CN"/>
        </w:rPr>
        <w:t xml:space="preserve">The objective of mobility load balancing is to distribute load evenly among cells and among areas of cells, or to transfer part of the traffic from congested cell or from congested </w:t>
      </w:r>
      <w:r w:rsidRPr="006012C7">
        <w:t>areas of cells</w:t>
      </w:r>
      <w:r w:rsidRPr="006012C7">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6E6399AA" w14:textId="77777777" w:rsidR="00B54BC1" w:rsidRPr="006012C7" w:rsidRDefault="00B54BC1" w:rsidP="00B54BC1">
      <w:pPr>
        <w:rPr>
          <w:lang w:eastAsia="zh-CN"/>
        </w:rPr>
      </w:pPr>
      <w:r w:rsidRPr="006012C7">
        <w:rPr>
          <w:lang w:eastAsia="zh-CN"/>
        </w:rPr>
        <w:t>Intra-RAT</w:t>
      </w:r>
      <w:del w:id="37" w:author="Rapporteur" w:date="2022-03-08T09:26:00Z">
        <w:r w:rsidRPr="006012C7">
          <w:rPr>
            <w:lang w:eastAsia="zh-CN"/>
          </w:rPr>
          <w:delText xml:space="preserve"> and</w:delText>
        </w:r>
      </w:del>
      <w:ins w:id="38" w:author="Rapporteur" w:date="2022-03-08T09:26:00Z">
        <w:r w:rsidR="0051551E">
          <w:rPr>
            <w:rFonts w:hint="eastAsia"/>
            <w:lang w:eastAsia="zh-CN"/>
          </w:rPr>
          <w:t>,</w:t>
        </w:r>
      </w:ins>
      <w:r w:rsidR="0051551E">
        <w:rPr>
          <w:rFonts w:hint="eastAsia"/>
          <w:lang w:eastAsia="zh-CN"/>
        </w:rPr>
        <w:t xml:space="preserve"> </w:t>
      </w:r>
      <w:r w:rsidRPr="006012C7">
        <w:rPr>
          <w:lang w:eastAsia="zh-CN"/>
        </w:rPr>
        <w:t>intra-system inter-RAT</w:t>
      </w:r>
      <w:ins w:id="39" w:author="Rapporteur" w:date="2022-03-08T09:26:00Z">
        <w:r w:rsidRPr="006012C7">
          <w:rPr>
            <w:lang w:eastAsia="zh-CN"/>
          </w:rPr>
          <w:t xml:space="preserve"> </w:t>
        </w:r>
        <w:r w:rsidR="0051551E">
          <w:rPr>
            <w:rFonts w:hint="eastAsia"/>
            <w:lang w:eastAsia="zh-CN"/>
          </w:rPr>
          <w:t>and inter-system</w:t>
        </w:r>
      </w:ins>
      <w:r w:rsidR="0051551E">
        <w:rPr>
          <w:rFonts w:hint="eastAsia"/>
          <w:lang w:eastAsia="zh-CN"/>
        </w:rPr>
        <w:t xml:space="preserve"> </w:t>
      </w:r>
      <w:r w:rsidRPr="006012C7">
        <w:rPr>
          <w:lang w:eastAsia="zh-CN"/>
        </w:rPr>
        <w:t>load balancing scenarios are supported.</w:t>
      </w:r>
    </w:p>
    <w:p w14:paraId="7E0AF721" w14:textId="77777777" w:rsidR="00B54BC1" w:rsidRPr="006012C7" w:rsidRDefault="00B54BC1" w:rsidP="00B54BC1">
      <w:pPr>
        <w:rPr>
          <w:lang w:eastAsia="zh-CN"/>
        </w:rPr>
      </w:pPr>
      <w:r w:rsidRPr="006012C7">
        <w:rPr>
          <w:lang w:eastAsia="zh-CN"/>
        </w:rPr>
        <w:t>In general, support for mobility load balancing consists of one or more of following functions:</w:t>
      </w:r>
    </w:p>
    <w:p w14:paraId="05B7AE3E" w14:textId="77777777" w:rsidR="00B54BC1" w:rsidRPr="006012C7" w:rsidRDefault="00B54BC1" w:rsidP="00B54BC1">
      <w:pPr>
        <w:pStyle w:val="B1"/>
        <w:rPr>
          <w:lang w:eastAsia="zh-CN"/>
        </w:rPr>
      </w:pPr>
      <w:r w:rsidRPr="006012C7">
        <w:rPr>
          <w:lang w:eastAsia="zh-CN"/>
        </w:rPr>
        <w:t>-</w:t>
      </w:r>
      <w:r w:rsidRPr="006012C7">
        <w:rPr>
          <w:lang w:eastAsia="zh-CN"/>
        </w:rPr>
        <w:tab/>
        <w:t>Load reporting</w:t>
      </w:r>
      <w:ins w:id="40" w:author="Rapporteur" w:date="2022-03-08T09:26:00Z">
        <w:r w:rsidR="007D0F38">
          <w:rPr>
            <w:rFonts w:hint="eastAsia"/>
            <w:lang w:eastAsia="zh-CN"/>
          </w:rPr>
          <w:t xml:space="preserve"> </w:t>
        </w:r>
        <w:r w:rsidR="007D0F38" w:rsidRPr="00664C49">
          <w:rPr>
            <w:lang w:val="en-US"/>
          </w:rPr>
          <w:t>for intra-RAT and intra-system inter-RAT load balancing</w:t>
        </w:r>
      </w:ins>
      <w:r w:rsidRPr="006012C7">
        <w:rPr>
          <w:lang w:eastAsia="zh-CN"/>
        </w:rPr>
        <w:t>;</w:t>
      </w:r>
    </w:p>
    <w:p w14:paraId="72A440BC" w14:textId="77777777" w:rsidR="00B54BC1" w:rsidRPr="006012C7" w:rsidRDefault="00B54BC1" w:rsidP="00B54BC1">
      <w:pPr>
        <w:pStyle w:val="B1"/>
        <w:rPr>
          <w:lang w:eastAsia="zh-CN"/>
        </w:rPr>
      </w:pPr>
      <w:r w:rsidRPr="006012C7">
        <w:rPr>
          <w:lang w:eastAsia="zh-CN"/>
        </w:rPr>
        <w:t>-</w:t>
      </w:r>
      <w:r w:rsidRPr="006012C7">
        <w:rPr>
          <w:lang w:eastAsia="zh-CN"/>
        </w:rPr>
        <w:tab/>
        <w:t>Load balancing action based on handovers;</w:t>
      </w:r>
    </w:p>
    <w:p w14:paraId="22545FB0" w14:textId="77777777" w:rsidR="00B54BC1" w:rsidRDefault="00B54BC1" w:rsidP="00B54BC1">
      <w:pPr>
        <w:pStyle w:val="B1"/>
        <w:rPr>
          <w:lang w:eastAsia="zh-CN"/>
        </w:rPr>
      </w:pPr>
      <w:r w:rsidRPr="006012C7">
        <w:rPr>
          <w:lang w:eastAsia="zh-CN"/>
        </w:rPr>
        <w:t>-</w:t>
      </w:r>
      <w:r w:rsidRPr="006012C7">
        <w:rPr>
          <w:lang w:eastAsia="zh-CN"/>
        </w:rPr>
        <w:tab/>
        <w:t>Adapting handover and/or reselection configuration</w:t>
      </w:r>
      <w:del w:id="41" w:author="Rapporteur" w:date="2022-03-08T09:26:00Z">
        <w:r w:rsidRPr="006012C7">
          <w:rPr>
            <w:lang w:eastAsia="zh-CN"/>
          </w:rPr>
          <w:delText>.</w:delText>
        </w:r>
      </w:del>
      <w:ins w:id="42" w:author="Rapporteur" w:date="2022-03-08T09:26:00Z">
        <w:r w:rsidR="00C43D16">
          <w:rPr>
            <w:rFonts w:hint="eastAsia"/>
            <w:lang w:eastAsia="zh-CN"/>
          </w:rPr>
          <w:t>;</w:t>
        </w:r>
      </w:ins>
    </w:p>
    <w:p w14:paraId="19E7B24A" w14:textId="77777777" w:rsidR="00C43D16" w:rsidRPr="006012C7" w:rsidRDefault="00C43D16" w:rsidP="00B54BC1">
      <w:pPr>
        <w:pStyle w:val="B1"/>
        <w:rPr>
          <w:ins w:id="43" w:author="Rapporteur" w:date="2022-03-08T09:26:00Z"/>
          <w:lang w:eastAsia="zh-CN"/>
        </w:rPr>
      </w:pPr>
      <w:ins w:id="44" w:author="Rapporteur" w:date="2022-03-08T09:26:00Z">
        <w:r w:rsidRPr="00664C49">
          <w:rPr>
            <w:lang w:val="en-US"/>
          </w:rPr>
          <w:t>-</w:t>
        </w:r>
        <w:r w:rsidRPr="00664C49">
          <w:rPr>
            <w:lang w:val="en-US"/>
          </w:rPr>
          <w:tab/>
          <w:t>Load reporting for inter-system load balancing</w:t>
        </w:r>
      </w:ins>
    </w:p>
    <w:p w14:paraId="68AF8211" w14:textId="77777777" w:rsidR="00B54BC1" w:rsidRPr="00B14718" w:rsidRDefault="00B54BC1" w:rsidP="002466C8">
      <w:pPr>
        <w:pStyle w:val="Heading4"/>
        <w:rPr>
          <w:lang w:eastAsia="zh-CN"/>
        </w:rPr>
      </w:pPr>
      <w:bookmarkStart w:id="45" w:name="_Toc46502089"/>
      <w:bookmarkStart w:id="46" w:name="_Toc51971437"/>
      <w:bookmarkStart w:id="47" w:name="_Toc52551420"/>
      <w:bookmarkStart w:id="48" w:name="_Toc60788072"/>
      <w:r w:rsidRPr="006012C7">
        <w:rPr>
          <w:lang w:eastAsia="zh-CN"/>
        </w:rPr>
        <w:lastRenderedPageBreak/>
        <w:t>15.5.1.2</w:t>
      </w:r>
      <w:r w:rsidRPr="006012C7">
        <w:rPr>
          <w:lang w:eastAsia="zh-CN"/>
        </w:rPr>
        <w:tab/>
        <w:t>Load reporting</w:t>
      </w:r>
      <w:bookmarkEnd w:id="45"/>
      <w:bookmarkEnd w:id="46"/>
      <w:bookmarkEnd w:id="47"/>
      <w:bookmarkEnd w:id="48"/>
      <w:ins w:id="49" w:author="Rapporteur" w:date="2022-03-08T09:26:00Z">
        <w:r w:rsidR="00B14718" w:rsidRPr="008B3F5A">
          <w:rPr>
            <w:lang w:eastAsia="zh-CN"/>
          </w:rPr>
          <w:t xml:space="preserve"> </w:t>
        </w:r>
        <w:r w:rsidR="00B14718">
          <w:rPr>
            <w:lang w:eastAsia="zh-CN"/>
          </w:rPr>
          <w:t>for intra-RAT and intra-system inter-RAT load balancing</w:t>
        </w:r>
      </w:ins>
    </w:p>
    <w:p w14:paraId="301DC76E" w14:textId="77777777" w:rsidR="00B54BC1" w:rsidRPr="006012C7" w:rsidRDefault="00B54BC1" w:rsidP="00B54BC1">
      <w:pPr>
        <w:rPr>
          <w:lang w:eastAsia="zh-CN"/>
        </w:rPr>
      </w:pPr>
      <w:r w:rsidRPr="006012C7">
        <w:rPr>
          <w:lang w:eastAsia="zh-CN"/>
        </w:rPr>
        <w:t xml:space="preserve">The load reporting function is executed by exchanging load information over the </w:t>
      </w:r>
      <w:proofErr w:type="spellStart"/>
      <w:r w:rsidRPr="006012C7">
        <w:rPr>
          <w:lang w:eastAsia="zh-CN"/>
        </w:rPr>
        <w:t>Xn</w:t>
      </w:r>
      <w:proofErr w:type="spellEnd"/>
      <w:r w:rsidRPr="006012C7">
        <w:rPr>
          <w:lang w:eastAsia="zh-CN"/>
        </w:rPr>
        <w:t>/X2/F1/E1 interfaces.</w:t>
      </w:r>
    </w:p>
    <w:p w14:paraId="0178871B" w14:textId="77777777" w:rsidR="00B54BC1" w:rsidRPr="006012C7" w:rsidRDefault="00B54BC1" w:rsidP="00B54BC1">
      <w:pPr>
        <w:rPr>
          <w:lang w:eastAsia="zh-CN"/>
        </w:rPr>
      </w:pPr>
      <w:r w:rsidRPr="006012C7">
        <w:rPr>
          <w:lang w:eastAsia="zh-CN"/>
        </w:rPr>
        <w:t>The following load related information should be supported which consists of:</w:t>
      </w:r>
    </w:p>
    <w:p w14:paraId="07E3B682" w14:textId="77777777" w:rsidR="00B54BC1" w:rsidRPr="006012C7" w:rsidRDefault="00B54BC1" w:rsidP="00B54BC1">
      <w:pPr>
        <w:pStyle w:val="B1"/>
        <w:rPr>
          <w:lang w:eastAsia="zh-CN"/>
        </w:rPr>
      </w:pPr>
      <w:r w:rsidRPr="006012C7">
        <w:rPr>
          <w:lang w:eastAsia="zh-CN"/>
        </w:rPr>
        <w:t>-</w:t>
      </w:r>
      <w:r w:rsidRPr="006012C7">
        <w:rPr>
          <w:lang w:eastAsia="zh-CN"/>
        </w:rPr>
        <w:tab/>
        <w:t xml:space="preserve">Radio resource usage (per-cell and per SSB area PRB usage: DL/UL GBR PRB usage, DL/UL non-GBR PRB usage, DL/UL total PRB usage, and DL/UL </w:t>
      </w:r>
      <w:r w:rsidRPr="006012C7">
        <w:rPr>
          <w:rFonts w:cs="Arial"/>
          <w:bCs/>
          <w:iCs/>
          <w:szCs w:val="18"/>
        </w:rPr>
        <w:t>scheduling PDCCH CCE usage</w:t>
      </w:r>
      <w:ins w:id="50" w:author="Rapporteur" w:date="2022-03-08T09:26:00Z">
        <w:r w:rsidRPr="006012C7">
          <w:rPr>
            <w:lang w:eastAsia="zh-CN"/>
          </w:rPr>
          <w:t>)</w:t>
        </w:r>
        <w:r w:rsidR="00014218" w:rsidRPr="00014218">
          <w:rPr>
            <w:rFonts w:cs="Arial" w:hint="eastAsia"/>
            <w:bCs/>
            <w:iCs/>
            <w:szCs w:val="18"/>
            <w:lang w:eastAsia="zh-CN"/>
          </w:rPr>
          <w:t xml:space="preserve"> </w:t>
        </w:r>
        <w:r w:rsidR="00014218">
          <w:rPr>
            <w:rFonts w:cs="Arial" w:hint="eastAsia"/>
            <w:bCs/>
            <w:iCs/>
            <w:szCs w:val="18"/>
            <w:lang w:eastAsia="zh-CN"/>
          </w:rPr>
          <w:t xml:space="preserve">; PRB usage for slice(s): </w:t>
        </w:r>
        <w:r w:rsidR="00014218" w:rsidRPr="00352DFF">
          <w:rPr>
            <w:lang w:eastAsia="zh-CN"/>
          </w:rPr>
          <w:t>DL/UL GBR PRB usage, DL/UL non-GBR PRB usage, and</w:t>
        </w:r>
        <w:r w:rsidR="00014218">
          <w:rPr>
            <w:rFonts w:hint="eastAsia"/>
            <w:lang w:eastAsia="zh-CN"/>
          </w:rPr>
          <w:t xml:space="preserve"> DL/UL Total PRB allocation</w:t>
        </w:r>
      </w:ins>
      <w:r w:rsidR="00014218" w:rsidRPr="00352DFF">
        <w:rPr>
          <w:lang w:eastAsia="zh-CN"/>
        </w:rPr>
        <w:t>)</w:t>
      </w:r>
      <w:r w:rsidRPr="006012C7">
        <w:rPr>
          <w:lang w:eastAsia="zh-CN"/>
        </w:rPr>
        <w:t>;</w:t>
      </w:r>
    </w:p>
    <w:p w14:paraId="45DD4656" w14:textId="77777777" w:rsidR="00B54BC1" w:rsidRPr="006012C7" w:rsidRDefault="00B54BC1" w:rsidP="00B54BC1">
      <w:pPr>
        <w:pStyle w:val="B1"/>
        <w:rPr>
          <w:lang w:eastAsia="zh-CN"/>
        </w:rPr>
      </w:pPr>
      <w:r w:rsidRPr="006012C7">
        <w:rPr>
          <w:lang w:eastAsia="zh-CN"/>
        </w:rPr>
        <w:t>-</w:t>
      </w:r>
      <w:r w:rsidRPr="006012C7">
        <w:rPr>
          <w:lang w:eastAsia="zh-CN"/>
        </w:rPr>
        <w:tab/>
        <w:t>TNL capacity indicator (UL/DL TNL offered capacity and available capacity);</w:t>
      </w:r>
    </w:p>
    <w:p w14:paraId="54E01D8E" w14:textId="77777777" w:rsidR="00B54BC1" w:rsidRPr="006012C7" w:rsidRDefault="00B54BC1" w:rsidP="00B54BC1">
      <w:pPr>
        <w:pStyle w:val="B1"/>
        <w:rPr>
          <w:lang w:eastAsia="zh-CN"/>
        </w:rPr>
      </w:pPr>
      <w:r w:rsidRPr="006012C7">
        <w:rPr>
          <w:lang w:eastAsia="zh-CN"/>
        </w:rPr>
        <w:t>-</w:t>
      </w:r>
      <w:r w:rsidRPr="006012C7">
        <w:rPr>
          <w:lang w:eastAsia="zh-CN"/>
        </w:rPr>
        <w:tab/>
        <w:t>Cell Capacity Class value (UL/DL relative capacity indicator);</w:t>
      </w:r>
    </w:p>
    <w:p w14:paraId="34DABDAF" w14:textId="77777777" w:rsidR="00B54BC1" w:rsidRPr="006012C7" w:rsidRDefault="00B54BC1" w:rsidP="00B54BC1">
      <w:pPr>
        <w:pStyle w:val="B1"/>
        <w:rPr>
          <w:rFonts w:eastAsia="Arial Unicode MS"/>
          <w:lang w:eastAsia="zh-CN"/>
        </w:rPr>
      </w:pPr>
      <w:r w:rsidRPr="006012C7">
        <w:rPr>
          <w:lang w:eastAsia="zh-CN"/>
        </w:rPr>
        <w:t>-</w:t>
      </w:r>
      <w:r w:rsidRPr="006012C7">
        <w:rPr>
          <w:lang w:eastAsia="zh-CN"/>
        </w:rPr>
        <w:tab/>
      </w:r>
      <w:r w:rsidRPr="006012C7">
        <w:rPr>
          <w:rFonts w:eastAsia="Arial Unicode MS"/>
          <w:lang w:eastAsia="zh-CN"/>
        </w:rPr>
        <w:t>Capacity value (per cell, per SSB area and per slice: UL/DL available capacity);</w:t>
      </w:r>
    </w:p>
    <w:p w14:paraId="46ABA808" w14:textId="77777777" w:rsidR="00B54BC1" w:rsidRPr="006012C7" w:rsidRDefault="00B54BC1" w:rsidP="00B54BC1">
      <w:pPr>
        <w:pStyle w:val="B1"/>
        <w:rPr>
          <w:lang w:eastAsia="zh-CN"/>
        </w:rPr>
      </w:pPr>
      <w:r w:rsidRPr="006012C7">
        <w:rPr>
          <w:lang w:eastAsia="zh-CN"/>
        </w:rPr>
        <w:t>-</w:t>
      </w:r>
      <w:r w:rsidRPr="006012C7">
        <w:rPr>
          <w:lang w:eastAsia="zh-CN"/>
        </w:rPr>
        <w:tab/>
        <w:t>HW capacity indicator (offered throughput and available throughput over E1, percentage utilisation over F1);</w:t>
      </w:r>
    </w:p>
    <w:p w14:paraId="425A235B" w14:textId="77777777" w:rsidR="00B54BC1" w:rsidRPr="006012C7" w:rsidRDefault="00B54BC1" w:rsidP="00B54BC1">
      <w:pPr>
        <w:pStyle w:val="B1"/>
        <w:rPr>
          <w:lang w:eastAsia="zh-CN"/>
        </w:rPr>
      </w:pPr>
      <w:r w:rsidRPr="006012C7">
        <w:rPr>
          <w:lang w:eastAsia="zh-CN"/>
        </w:rPr>
        <w:t>-</w:t>
      </w:r>
      <w:r w:rsidRPr="006012C7">
        <w:rPr>
          <w:lang w:eastAsia="zh-CN"/>
        </w:rPr>
        <w:tab/>
        <w:t>RRC connections (number of RRC connections, and available RRC Connection Capacity);</w:t>
      </w:r>
    </w:p>
    <w:p w14:paraId="170B3BD8" w14:textId="77777777" w:rsidR="00B54BC1" w:rsidRPr="006012C7" w:rsidRDefault="00B54BC1" w:rsidP="00B54BC1">
      <w:pPr>
        <w:pStyle w:val="B1"/>
        <w:rPr>
          <w:lang w:eastAsia="zh-CN"/>
        </w:rPr>
      </w:pPr>
      <w:r w:rsidRPr="006012C7">
        <w:rPr>
          <w:lang w:eastAsia="zh-CN"/>
        </w:rPr>
        <w:t>-</w:t>
      </w:r>
      <w:r w:rsidRPr="006012C7">
        <w:rPr>
          <w:lang w:eastAsia="zh-CN"/>
        </w:rPr>
        <w:tab/>
        <w:t>Number of active UEs.</w:t>
      </w:r>
    </w:p>
    <w:p w14:paraId="25038285" w14:textId="77777777" w:rsidR="00B54BC1" w:rsidRPr="006012C7" w:rsidRDefault="00B54BC1" w:rsidP="00B54BC1">
      <w:pPr>
        <w:rPr>
          <w:lang w:eastAsia="zh-CN"/>
        </w:rPr>
      </w:pPr>
      <w:r w:rsidRPr="006012C7">
        <w:rPr>
          <w:lang w:eastAsia="zh-CN"/>
        </w:rPr>
        <w:t>To achieve load reporting function, Resource Status Reporting Initiation &amp; Resource Status Reporting procedures are used.</w:t>
      </w:r>
    </w:p>
    <w:p w14:paraId="12B2F2E0" w14:textId="77777777" w:rsidR="00B54BC1" w:rsidRPr="006012C7" w:rsidRDefault="00B54BC1" w:rsidP="00B54BC1">
      <w:pPr>
        <w:keepNext/>
        <w:keepLines/>
        <w:spacing w:before="120"/>
        <w:ind w:left="1418" w:hanging="1418"/>
        <w:outlineLvl w:val="3"/>
        <w:rPr>
          <w:rFonts w:ascii="Arial" w:hAnsi="Arial"/>
          <w:sz w:val="24"/>
          <w:lang w:eastAsia="zh-CN"/>
        </w:rPr>
      </w:pPr>
      <w:r w:rsidRPr="006012C7">
        <w:rPr>
          <w:rFonts w:ascii="Arial" w:hAnsi="Arial"/>
          <w:sz w:val="24"/>
          <w:lang w:eastAsia="zh-CN"/>
        </w:rPr>
        <w:t>15.5.1.3</w:t>
      </w:r>
      <w:r w:rsidRPr="006012C7">
        <w:rPr>
          <w:rFonts w:ascii="Arial" w:hAnsi="Arial"/>
          <w:sz w:val="24"/>
          <w:lang w:eastAsia="zh-CN"/>
        </w:rPr>
        <w:tab/>
        <w:t>Load balancing action based on handovers</w:t>
      </w:r>
    </w:p>
    <w:p w14:paraId="761C2495" w14:textId="77777777" w:rsidR="00B54BC1" w:rsidRPr="006012C7" w:rsidRDefault="00B54BC1" w:rsidP="00B54BC1">
      <w:pPr>
        <w:rPr>
          <w:lang w:eastAsia="zh-CN"/>
        </w:rPr>
      </w:pPr>
      <w:r w:rsidRPr="006012C7">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30B46496" w14:textId="77777777" w:rsidR="00B54BC1" w:rsidRPr="006012C7" w:rsidRDefault="00B54BC1" w:rsidP="00B54BC1">
      <w:pPr>
        <w:pStyle w:val="Heading4"/>
        <w:rPr>
          <w:lang w:eastAsia="zh-CN"/>
        </w:rPr>
      </w:pPr>
      <w:bookmarkStart w:id="51" w:name="_Toc46502090"/>
      <w:bookmarkStart w:id="52" w:name="_Toc51971438"/>
      <w:bookmarkStart w:id="53" w:name="_Toc52551421"/>
      <w:bookmarkStart w:id="54" w:name="_Toc60788073"/>
      <w:r w:rsidRPr="006012C7">
        <w:rPr>
          <w:lang w:eastAsia="zh-CN"/>
        </w:rPr>
        <w:t>15.5.1.4</w:t>
      </w:r>
      <w:r w:rsidRPr="006012C7">
        <w:rPr>
          <w:lang w:eastAsia="zh-CN"/>
        </w:rPr>
        <w:tab/>
        <w:t>Adapting handover and/or reselection configuration</w:t>
      </w:r>
      <w:bookmarkEnd w:id="51"/>
      <w:bookmarkEnd w:id="52"/>
      <w:bookmarkEnd w:id="53"/>
      <w:bookmarkEnd w:id="54"/>
    </w:p>
    <w:p w14:paraId="13839D18" w14:textId="77777777" w:rsidR="00B54BC1" w:rsidRPr="006012C7" w:rsidRDefault="00B54BC1" w:rsidP="00B54BC1">
      <w:r w:rsidRPr="006012C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3B2E69F3" w14:textId="77777777" w:rsidR="00B54BC1" w:rsidRPr="006012C7" w:rsidRDefault="00B54BC1" w:rsidP="00B54BC1">
      <w:r w:rsidRPr="006012C7">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7EA36D02" w14:textId="77777777" w:rsidR="00B54BC1" w:rsidRDefault="00B54BC1" w:rsidP="00D74623">
      <w:pPr>
        <w:rPr>
          <w:ins w:id="55" w:author="Rapporteur" w:date="2022-03-08T09:26:00Z"/>
          <w:lang w:eastAsia="zh-CN"/>
        </w:rPr>
      </w:pPr>
      <w:r w:rsidRPr="006012C7">
        <w:t>All automatic changes on the HO and/or reselection parameters must be within the range allowed by OAM.</w:t>
      </w:r>
    </w:p>
    <w:p w14:paraId="5E99EED8" w14:textId="77777777" w:rsidR="005F2D54" w:rsidRPr="00692033" w:rsidRDefault="005F2D54" w:rsidP="005F2D54">
      <w:pPr>
        <w:pStyle w:val="Heading4"/>
        <w:rPr>
          <w:ins w:id="56" w:author="Rapporteur" w:date="2022-03-08T09:26:00Z"/>
          <w:lang w:eastAsia="zh-CN"/>
        </w:rPr>
      </w:pPr>
      <w:ins w:id="57" w:author="Rapporteur" w:date="2022-03-08T09:26: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526CBDE4" w14:textId="77777777" w:rsidR="005F2D54" w:rsidRPr="00D331E6" w:rsidRDefault="005F2D54" w:rsidP="005F2D54">
      <w:pPr>
        <w:rPr>
          <w:ins w:id="58" w:author="Rapporteur" w:date="2022-03-08T09:26:00Z"/>
          <w:lang w:val="en-US" w:eastAsia="zh-CN"/>
        </w:rPr>
      </w:pPr>
      <w:ins w:id="59" w:author="Rapporteur" w:date="2022-03-08T09:26: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r>
          <w:rPr>
            <w:lang w:val="en-US" w:eastAsia="zh-CN"/>
          </w:rPr>
          <w:t xml:space="preserve"> </w:t>
        </w:r>
        <w:r w:rsidRPr="00E472E7">
          <w:rPr>
            <w:lang w:val="en-US"/>
          </w:rPr>
          <w:t>Both event-triggered and periodic inter-system load reporting are supported. Event-triggered inter-system load reports are sent when the reporting node detects crossing of cell load thresholds.</w:t>
        </w:r>
      </w:ins>
    </w:p>
    <w:p w14:paraId="30BDC379" w14:textId="77777777" w:rsidR="005F2D54" w:rsidRDefault="005F2D54" w:rsidP="005F2D54">
      <w:pPr>
        <w:rPr>
          <w:ins w:id="60" w:author="Rapporteur" w:date="2022-03-08T09:26:00Z"/>
          <w:lang w:val="en-US" w:eastAsia="zh-CN"/>
        </w:rPr>
      </w:pPr>
      <w:ins w:id="61" w:author="Rapporteur" w:date="2022-03-08T09:26:00Z">
        <w:r w:rsidRPr="00D331E6">
          <w:rPr>
            <w:lang w:val="en-US" w:eastAsia="zh-CN"/>
          </w:rPr>
          <w:lastRenderedPageBreak/>
          <w:t>The following load related information should be supported</w:t>
        </w:r>
        <w:r>
          <w:rPr>
            <w:lang w:val="en-US" w:eastAsia="zh-CN"/>
          </w:rPr>
          <w:t>:</w:t>
        </w:r>
      </w:ins>
    </w:p>
    <w:p w14:paraId="7B00C528" w14:textId="77777777" w:rsidR="005F2D54" w:rsidRPr="00D331E6" w:rsidRDefault="005F2D54" w:rsidP="005F2D54">
      <w:pPr>
        <w:pStyle w:val="B1"/>
        <w:rPr>
          <w:ins w:id="62" w:author="Rapporteur" w:date="2022-03-08T09:26:00Z"/>
          <w:lang w:val="en-US"/>
        </w:rPr>
      </w:pPr>
      <w:ins w:id="63" w:author="Rapporteur" w:date="2022-03-08T09:26:00Z">
        <w:r w:rsidRPr="00D331E6">
          <w:rPr>
            <w:lang w:val="en-US"/>
          </w:rPr>
          <w:t>-</w:t>
        </w:r>
        <w:r w:rsidRPr="00D331E6">
          <w:rPr>
            <w:lang w:val="en-US"/>
          </w:rPr>
          <w:tab/>
          <w:t>Cell Capacity Class value (UL/DL relative capacity indicator);</w:t>
        </w:r>
      </w:ins>
    </w:p>
    <w:p w14:paraId="67988551" w14:textId="77777777" w:rsidR="005F2D54" w:rsidRPr="00D331E6" w:rsidRDefault="005F2D54" w:rsidP="005F2D54">
      <w:pPr>
        <w:pStyle w:val="B1"/>
        <w:rPr>
          <w:ins w:id="64" w:author="Rapporteur" w:date="2022-03-08T09:26:00Z"/>
          <w:rFonts w:eastAsia="Arial Unicode MS"/>
          <w:lang w:val="en-US"/>
        </w:rPr>
      </w:pPr>
      <w:ins w:id="65" w:author="Rapporteur" w:date="2022-03-08T09:26:00Z">
        <w:r w:rsidRPr="00D331E6">
          <w:rPr>
            <w:lang w:val="en-US"/>
          </w:rPr>
          <w:t>-</w:t>
        </w:r>
        <w:r w:rsidRPr="00D331E6">
          <w:rPr>
            <w:lang w:val="en-US"/>
          </w:rPr>
          <w:tab/>
        </w:r>
        <w:r w:rsidRPr="00D331E6">
          <w:rPr>
            <w:rFonts w:eastAsia="Arial Unicode MS"/>
            <w:lang w:val="en-US"/>
          </w:rPr>
          <w:t>Capacity value (per cell: UL/DL available capacity);</w:t>
        </w:r>
      </w:ins>
    </w:p>
    <w:p w14:paraId="613F62F1" w14:textId="77777777" w:rsidR="005F2D54" w:rsidRPr="00D331E6" w:rsidRDefault="005F2D54" w:rsidP="005F2D54">
      <w:pPr>
        <w:pStyle w:val="B1"/>
        <w:rPr>
          <w:ins w:id="66" w:author="Rapporteur" w:date="2022-03-08T09:26:00Z"/>
          <w:lang w:val="en-US"/>
        </w:rPr>
      </w:pPr>
      <w:ins w:id="67" w:author="Rapporteur" w:date="2022-03-08T09:26: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ins>
    </w:p>
    <w:p w14:paraId="57C3B4AE" w14:textId="77777777" w:rsidR="005F2D54" w:rsidRDefault="005F2D54" w:rsidP="005F2D54">
      <w:pPr>
        <w:pStyle w:val="B1"/>
        <w:rPr>
          <w:ins w:id="68" w:author="Rapporteur" w:date="2022-03-08T09:26:00Z"/>
          <w:lang w:val="en-US"/>
        </w:rPr>
      </w:pPr>
      <w:ins w:id="69" w:author="Rapporteur" w:date="2022-03-08T09:26:00Z">
        <w:r w:rsidRPr="00D331E6">
          <w:rPr>
            <w:rFonts w:hint="eastAsia"/>
            <w:lang w:val="en-US"/>
          </w:rPr>
          <w:t>-</w:t>
        </w:r>
        <w:r w:rsidRPr="00D331E6">
          <w:rPr>
            <w:lang w:val="en-US"/>
          </w:rPr>
          <w:tab/>
        </w:r>
        <w:r w:rsidRPr="00D331E6">
          <w:rPr>
            <w:rFonts w:hint="eastAsia"/>
            <w:lang w:val="en-US"/>
          </w:rPr>
          <w:t>Number of active UEs.</w:t>
        </w:r>
      </w:ins>
    </w:p>
    <w:p w14:paraId="09F75E17" w14:textId="77777777" w:rsidR="005F2D54" w:rsidRDefault="005F2D54" w:rsidP="005F2D54">
      <w:pPr>
        <w:pStyle w:val="B1"/>
        <w:rPr>
          <w:ins w:id="70" w:author="Rapporteur" w:date="2022-03-08T09:26:00Z"/>
          <w:lang w:val="en-US"/>
        </w:rPr>
      </w:pPr>
      <w:ins w:id="71" w:author="Rapporteur" w:date="2022-03-08T09:26:00Z">
        <w:r w:rsidRPr="00D331E6">
          <w:rPr>
            <w:rFonts w:hint="eastAsia"/>
            <w:lang w:val="en-US"/>
          </w:rPr>
          <w:t>-</w:t>
        </w:r>
        <w:r w:rsidRPr="00D331E6">
          <w:rPr>
            <w:lang w:val="en-US"/>
          </w:rPr>
          <w:tab/>
        </w:r>
        <w:r w:rsidRPr="00D805DA">
          <w:rPr>
            <w:lang w:val="en-US"/>
          </w:rPr>
          <w:t xml:space="preserve">PRB usage </w:t>
        </w:r>
        <w:r>
          <w:rPr>
            <w:lang w:val="en-US"/>
          </w:rPr>
          <w:t>(</w:t>
        </w:r>
        <w:r w:rsidRPr="00D331E6">
          <w:rPr>
            <w:rFonts w:eastAsia="Arial Unicode MS"/>
            <w:lang w:val="en-US"/>
          </w:rPr>
          <w:t>per cell: UL/DL</w:t>
        </w:r>
        <w:r>
          <w:rPr>
            <w:lang w:val="en-US"/>
          </w:rPr>
          <w:t>)</w:t>
        </w:r>
      </w:ins>
    </w:p>
    <w:p w14:paraId="71E15AE4" w14:textId="77777777" w:rsidR="005F2D54" w:rsidRPr="00D331E6" w:rsidRDefault="005F2D54" w:rsidP="005F2D54">
      <w:pPr>
        <w:rPr>
          <w:ins w:id="72" w:author="Rapporteur" w:date="2022-03-08T09:26:00Z"/>
          <w:lang w:val="en-US" w:eastAsia="zh-CN"/>
        </w:rPr>
      </w:pPr>
      <w:ins w:id="73" w:author="Rapporteur" w:date="2022-03-08T09:26: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6D68C20E" w14:textId="77777777" w:rsidR="005F2D54" w:rsidRPr="005F2D54" w:rsidRDefault="005F2D54" w:rsidP="00D74623">
      <w:pPr>
        <w:rPr>
          <w:ins w:id="74" w:author="Rapporteur" w:date="2022-03-08T09:26:00Z"/>
          <w:lang w:val="en-US" w:eastAsia="zh-CN"/>
        </w:rPr>
      </w:pPr>
      <w:ins w:id="75" w:author="Rapporteur" w:date="2022-03-08T09:26:00Z">
        <w:r>
          <w:rPr>
            <w:lang w:val="en-US" w:eastAsia="zh-CN"/>
          </w:rPr>
          <w:t>S1AP procedures used for</w:t>
        </w:r>
        <w:r w:rsidRPr="00D331E6">
          <w:rPr>
            <w:lang w:val="en-US" w:eastAsia="zh-CN"/>
          </w:rPr>
          <w:t xml:space="preserve"> </w:t>
        </w:r>
        <w:r>
          <w:rPr>
            <w:lang w:val="en-US" w:eastAsia="zh-CN"/>
          </w:rPr>
          <w:t xml:space="preserve">inter-system load balancing are </w:t>
        </w:r>
        <w:proofErr w:type="spellStart"/>
        <w:r>
          <w:rPr>
            <w:lang w:val="en-US" w:eastAsia="zh-CN"/>
          </w:rPr>
          <w:t>eNB</w:t>
        </w:r>
        <w:proofErr w:type="spellEnd"/>
        <w:r>
          <w:rPr>
            <w:lang w:val="en-US" w:eastAsia="zh-CN"/>
          </w:rPr>
          <w:t xml:space="preserve">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66E97C35" w14:textId="77777777"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14:paraId="264EF777" w14:textId="77777777" w:rsidR="00CB3C5A" w:rsidRPr="00F1484D" w:rsidRDefault="00CB3C5A" w:rsidP="00CB3C5A">
      <w:pPr>
        <w:pStyle w:val="Heading4"/>
        <w:rPr>
          <w:lang w:eastAsia="zh-CN"/>
        </w:rPr>
      </w:pPr>
      <w:bookmarkStart w:id="76" w:name="_Toc46502093"/>
      <w:bookmarkStart w:id="77" w:name="_Toc51971441"/>
      <w:bookmarkStart w:id="78" w:name="_Toc52551424"/>
      <w:r w:rsidRPr="00F1484D">
        <w:rPr>
          <w:lang w:eastAsia="zh-CN"/>
        </w:rPr>
        <w:t>15.5.2.2</w:t>
      </w:r>
      <w:r w:rsidRPr="00F1484D">
        <w:rPr>
          <w:lang w:eastAsia="zh-CN"/>
        </w:rPr>
        <w:tab/>
        <w:t>Connection failure</w:t>
      </w:r>
      <w:bookmarkEnd w:id="76"/>
      <w:bookmarkEnd w:id="77"/>
      <w:bookmarkEnd w:id="78"/>
    </w:p>
    <w:p w14:paraId="3E784D86" w14:textId="77777777" w:rsidR="00CB3C5A" w:rsidRPr="00F1484D" w:rsidRDefault="00CB3C5A" w:rsidP="00CB3C5A">
      <w:pPr>
        <w:pStyle w:val="Heading5"/>
        <w:rPr>
          <w:lang w:eastAsia="zh-CN"/>
        </w:rPr>
      </w:pPr>
      <w:bookmarkStart w:id="79" w:name="_Toc46502094"/>
      <w:bookmarkStart w:id="80" w:name="_Toc51971442"/>
      <w:bookmarkStart w:id="81" w:name="_Toc52551425"/>
      <w:r w:rsidRPr="00F1484D">
        <w:rPr>
          <w:lang w:eastAsia="zh-CN"/>
        </w:rPr>
        <w:t>15.5.2.2.1</w:t>
      </w:r>
      <w:r w:rsidRPr="00F1484D">
        <w:rPr>
          <w:lang w:eastAsia="zh-CN"/>
        </w:rPr>
        <w:tab/>
        <w:t>General</w:t>
      </w:r>
      <w:bookmarkEnd w:id="79"/>
      <w:bookmarkEnd w:id="80"/>
      <w:bookmarkEnd w:id="81"/>
    </w:p>
    <w:p w14:paraId="2842D77C" w14:textId="77777777" w:rsidR="00CB3C5A" w:rsidRPr="00F1484D" w:rsidRDefault="00CB3C5A" w:rsidP="00CB3C5A">
      <w:pPr>
        <w:rPr>
          <w:lang w:eastAsia="zh-CN"/>
        </w:rPr>
      </w:pPr>
      <w:r w:rsidRPr="00F1484D">
        <w:rPr>
          <w:lang w:eastAsia="zh-CN"/>
        </w:rPr>
        <w:t>For analysis of connection failures, the UE makes the RLF Report available to the network.</w:t>
      </w:r>
    </w:p>
    <w:p w14:paraId="275186AA" w14:textId="77777777"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14:paraId="7DA800B2" w14:textId="77777777"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14:paraId="312F9DCF" w14:textId="77777777"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0AC5CC78" w14:textId="77777777" w:rsidR="00CB3C5A" w:rsidRPr="00F1484D" w:rsidRDefault="00CB3C5A" w:rsidP="00CB3C5A">
      <w:pPr>
        <w:pStyle w:val="Heading5"/>
        <w:rPr>
          <w:lang w:eastAsia="zh-CN"/>
        </w:rPr>
      </w:pPr>
      <w:bookmarkStart w:id="82" w:name="_Toc46502095"/>
      <w:bookmarkStart w:id="83" w:name="_Toc51971443"/>
      <w:bookmarkStart w:id="84" w:name="_Toc52551426"/>
      <w:r w:rsidRPr="00F1484D">
        <w:rPr>
          <w:lang w:eastAsia="zh-CN"/>
        </w:rPr>
        <w:t>15.5.2.2.2</w:t>
      </w:r>
      <w:r w:rsidRPr="00F1484D">
        <w:rPr>
          <w:lang w:eastAsia="zh-CN"/>
        </w:rPr>
        <w:tab/>
        <w:t>Connection failure due to intra-system mobility</w:t>
      </w:r>
      <w:bookmarkEnd w:id="82"/>
      <w:bookmarkEnd w:id="83"/>
      <w:bookmarkEnd w:id="84"/>
    </w:p>
    <w:p w14:paraId="6141C8E5" w14:textId="77777777"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14:paraId="33C4E6F6" w14:textId="77777777" w:rsidR="00CB3C5A" w:rsidRPr="00E94797" w:rsidRDefault="00CB3C5A" w:rsidP="00CB3C5A">
      <w:pPr>
        <w:pStyle w:val="B1"/>
        <w:rPr>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14:paraId="23DD492E" w14:textId="77777777"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 occurs during the handover procedure; the UE attempts to re-establish the radio link connection in the source cell.</w:t>
      </w:r>
    </w:p>
    <w:p w14:paraId="7B4D2D11" w14:textId="77777777" w:rsidR="00CB3C5A" w:rsidRPr="00E94797" w:rsidRDefault="00CB3C5A" w:rsidP="00CB3C5A">
      <w:pPr>
        <w:pStyle w:val="B1"/>
        <w:ind w:leftChars="200" w:left="400" w:firstLine="0"/>
        <w:rPr>
          <w:lang w:eastAsia="zh-CN"/>
        </w:rPr>
      </w:pPr>
      <w:r w:rsidRPr="00F1484D">
        <w:t>-</w:t>
      </w:r>
      <w:r w:rsidRPr="00F1484D">
        <w:rPr>
          <w:lang w:eastAsia="zh-CN"/>
        </w:rPr>
        <w:tab/>
      </w:r>
      <w:r w:rsidRPr="00F1484D">
        <w:t xml:space="preserve">Intra-system Handover to Wrong Cell: </w:t>
      </w:r>
      <w:r w:rsidRPr="00C33BF3">
        <w:rPr>
          <w:rFonts w:ascii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5AC6F0B1" w14:textId="77777777" w:rsidR="00CB3C5A" w:rsidRDefault="00CB3C5A" w:rsidP="00CB3C5A">
      <w:pPr>
        <w:rPr>
          <w:ins w:id="85" w:author="Rapporteur" w:date="2022-03-08T09:32:00Z"/>
          <w:lang w:eastAsia="zh-CN"/>
        </w:rPr>
      </w:pPr>
      <w:r w:rsidRPr="00F1484D">
        <w:rPr>
          <w:lang w:eastAsia="zh-CN"/>
        </w:rPr>
        <w:lastRenderedPageBreak/>
        <w:t>In the definition above, the "successful handover" refers to the UE state, namely the successful completion of the RA procedure.</w:t>
      </w:r>
    </w:p>
    <w:p w14:paraId="1D0C9889" w14:textId="77777777" w:rsidR="00D42995" w:rsidRPr="00D42995" w:rsidRDefault="00D42995" w:rsidP="00CB3C5A">
      <w:pPr>
        <w:rPr>
          <w:lang w:eastAsia="zh-CN"/>
        </w:rPr>
      </w:pPr>
      <w:ins w:id="86" w:author="Rapporteur" w:date="2022-03-08T09:32:00Z">
        <w:r w:rsidRPr="00FC7B6B">
          <w:rPr>
            <w:lang w:eastAsia="zh-CN"/>
          </w:rPr>
          <w:t>In case of CHO, the Too Late Handover, Too Early Handover and Handover to Wrong Cell in the definition above means Too Late CHO Execution, Too Early CHO Execution and CHO Execution to Wrong Cell.</w:t>
        </w:r>
      </w:ins>
    </w:p>
    <w:p w14:paraId="07447845" w14:textId="77777777" w:rsidR="00CB3C5A" w:rsidRPr="00F1484D" w:rsidRDefault="00CB3C5A" w:rsidP="00CB3C5A">
      <w:pPr>
        <w:rPr>
          <w:b/>
          <w:lang w:eastAsia="zh-CN"/>
        </w:rPr>
      </w:pPr>
      <w:r w:rsidRPr="00F1484D">
        <w:rPr>
          <w:b/>
          <w:lang w:eastAsia="zh-CN"/>
        </w:rPr>
        <w:t>Detection mechanism</w:t>
      </w:r>
    </w:p>
    <w:p w14:paraId="68C6A0E4" w14:textId="77777777"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14:paraId="27174304" w14:textId="77777777" w:rsidR="00CB3C5A" w:rsidRPr="00F1484D" w:rsidRDefault="00CB3C5A" w:rsidP="00CB3C5A">
      <w:pPr>
        <w:rPr>
          <w:lang w:eastAsia="zh-CN"/>
        </w:rPr>
      </w:pPr>
      <w:r w:rsidRPr="00F1484D">
        <w:t xml:space="preserve">A failure indication may also be sent to the node last serving the UE </w:t>
      </w:r>
      <w:r w:rsidRPr="00F1484D">
        <w:rPr>
          <w:lang w:eastAsia="zh-CN"/>
        </w:rPr>
        <w:t>when the NG-RAN node fetches the RLF REPORT from UE by triggering:</w:t>
      </w:r>
    </w:p>
    <w:p w14:paraId="4272B16B" w14:textId="77777777"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14:paraId="450D1BDB" w14:textId="77777777"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22F26D10" w14:textId="77777777"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494EC3BF" w14:textId="77777777"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r w:rsidR="00897512">
        <w:rPr>
          <w:rFonts w:hint="eastAsia"/>
          <w:lang w:eastAsia="zh-CN"/>
        </w:rPr>
        <w:t>,</w:t>
      </w:r>
      <w:ins w:id="87" w:author="Rapporteur" w:date="2022-03-08T09:26:00Z">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xml:space="preserve">, </w:t>
        </w:r>
        <w:r w:rsidR="00570483" w:rsidRPr="00161570">
          <w:rPr>
            <w:rFonts w:eastAsia="Arial Unicode MS" w:cstheme="minorBidi"/>
          </w:rPr>
          <w:t xml:space="preserve">e.g. the UE reported timer is absent or larger than the configured threshold (e.g. </w:t>
        </w:r>
        <w:proofErr w:type="spellStart"/>
        <w:r w:rsidR="00570483" w:rsidRPr="00161570">
          <w:rPr>
            <w:rFonts w:eastAsia="Arial Unicode MS" w:cstheme="minorBidi"/>
          </w:rPr>
          <w:t>Tstore_UE_cntxt</w:t>
        </w:r>
        <w:proofErr w:type="spellEnd"/>
        <w:r w:rsidR="00570483" w:rsidRPr="00161570">
          <w:rPr>
            <w:rFonts w:eastAsia="Arial Unicode MS" w:cstheme="minorBidi"/>
          </w:rPr>
          <w:t>)</w:t>
        </w:r>
        <w:r w:rsidR="00570483">
          <w:rPr>
            <w:rFonts w:eastAsia="Arial Unicode MS" w:cstheme="minorBidi" w:hint="eastAsia"/>
            <w:lang w:eastAsia="zh-CN"/>
          </w:rPr>
          <w:t xml:space="preserve">, </w:t>
        </w:r>
        <w:r w:rsidR="001C440A">
          <w:rPr>
            <w:lang w:eastAsia="zh-CN"/>
          </w:rPr>
          <w:t>or if DAPS HO is configured but an RLF is detected in the source cell with successful DAPS HO</w:t>
        </w:r>
        <w:r w:rsidRPr="00F1484D">
          <w:rPr>
            <w:lang w:eastAsia="zh-CN"/>
          </w:rPr>
          <w:t>.</w:t>
        </w:r>
      </w:ins>
    </w:p>
    <w:p w14:paraId="6DB8546B" w14:textId="77777777"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88" w:author="Rapporteur" w:date="2022-03-08T09:26:00Z">
        <w:r w:rsidR="00AD1F9B" w:rsidRPr="00AD1F9B">
          <w:t xml:space="preserve"> </w:t>
        </w:r>
        <w:r w:rsidR="00AD1F9B">
          <w:t>or fall back to the source cell configuration in case of DAPS HO</w:t>
        </w:r>
      </w:ins>
      <w:r w:rsidRPr="00F1484D">
        <w:rPr>
          <w:lang w:eastAsia="zh-CN"/>
        </w:rPr>
        <w:t>.</w:t>
      </w:r>
    </w:p>
    <w:p w14:paraId="538B8B80" w14:textId="77777777"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89" w:author="Rapporteur" w:date="2022-03-08T09:26: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14:paraId="2B738671" w14:textId="77777777"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90" w:author="Rapporteur" w:date="2022-03-08T09:26:00Z">
        <w:r w:rsidR="007577A0">
          <w:rPr>
            <w:lang w:eastAsia="zh-CN"/>
          </w:rPr>
          <w:t xml:space="preserve">or the time elapsed since the CHO </w:t>
        </w:r>
        <w:r w:rsidR="00226637">
          <w:rPr>
            <w:rFonts w:hint="eastAsia"/>
            <w:lang w:eastAsia="zh-CN"/>
          </w:rPr>
          <w:t>execution</w:t>
        </w:r>
        <w:r w:rsidR="007577A0">
          <w:rPr>
            <w:lang w:eastAsia="zh-CN"/>
          </w:rPr>
          <w:t xml:space="preserve"> until connection failure</w:t>
        </w:r>
      </w:ins>
      <w:r w:rsidRPr="00F1484D">
        <w:rPr>
          <w:lang w:eastAsia="zh-CN"/>
        </w:rPr>
        <w:t>.</w:t>
      </w:r>
    </w:p>
    <w:p w14:paraId="09F967D5" w14:textId="77777777"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14:paraId="4011147F" w14:textId="77777777" w:rsidR="00CB3C5A" w:rsidRPr="00F1484D" w:rsidRDefault="00CB3C5A" w:rsidP="00CB3C5A">
      <w:pPr>
        <w:rPr>
          <w:b/>
          <w:lang w:eastAsia="zh-CN"/>
        </w:rPr>
      </w:pPr>
      <w:r w:rsidRPr="00F1484D">
        <w:rPr>
          <w:b/>
          <w:lang w:eastAsia="zh-CN"/>
        </w:rPr>
        <w:t>Retrieval of information needed for problem analysis</w:t>
      </w:r>
    </w:p>
    <w:p w14:paraId="6A4C15DD" w14:textId="77777777" w:rsidR="00CB3C5A" w:rsidRPr="00F1484D" w:rsidRDefault="00CB3C5A" w:rsidP="00CB3C5A">
      <w:pPr>
        <w:rPr>
          <w:lang w:eastAsia="zh-CN"/>
        </w:rPr>
      </w:pPr>
      <w:r w:rsidRPr="00F1484D">
        <w:lastRenderedPageBreak/>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14:paraId="03EFB54D" w14:textId="77777777" w:rsidR="00CB3C5A" w:rsidRPr="00F1484D" w:rsidRDefault="00CB3C5A" w:rsidP="00CB3C5A">
      <w:r w:rsidRPr="00F1484D">
        <w:rPr>
          <w:b/>
          <w:kern w:val="2"/>
          <w:lang w:eastAsia="zh-CN"/>
        </w:rPr>
        <w:t>Handling multiple reports from a single failure event</w:t>
      </w:r>
    </w:p>
    <w:p w14:paraId="1E0B01AC" w14:textId="77777777"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14:paraId="274BEDE4" w14:textId="77777777" w:rsidR="001C56C9" w:rsidRPr="00F1484D" w:rsidRDefault="001C56C9" w:rsidP="001C56C9">
      <w:pPr>
        <w:pStyle w:val="Heading4"/>
        <w:rPr>
          <w:ins w:id="91" w:author="Rapporteur" w:date="2022-03-08T09:26:00Z"/>
          <w:lang w:eastAsia="zh-CN"/>
        </w:rPr>
      </w:pPr>
      <w:ins w:id="92" w:author="Rapporteur" w:date="2022-03-08T09:26:00Z">
        <w:r>
          <w:rPr>
            <w:lang w:eastAsia="zh-CN"/>
          </w:rPr>
          <w:t>15.5.2.x</w:t>
        </w:r>
        <w:r w:rsidRPr="00F1484D">
          <w:rPr>
            <w:lang w:eastAsia="zh-CN"/>
          </w:rPr>
          <w:tab/>
        </w:r>
        <w:proofErr w:type="spellStart"/>
        <w:r>
          <w:rPr>
            <w:lang w:eastAsia="zh-CN"/>
          </w:rPr>
          <w:t>PSCell</w:t>
        </w:r>
        <w:proofErr w:type="spellEnd"/>
        <w:r>
          <w:rPr>
            <w:lang w:eastAsia="zh-CN"/>
          </w:rPr>
          <w:t xml:space="preserve"> change</w:t>
        </w:r>
        <w:r w:rsidRPr="00F1484D">
          <w:rPr>
            <w:lang w:eastAsia="zh-CN"/>
          </w:rPr>
          <w:t xml:space="preserve"> failure</w:t>
        </w:r>
      </w:ins>
    </w:p>
    <w:p w14:paraId="26F20578" w14:textId="77777777" w:rsidR="001C56C9" w:rsidRPr="00F1484D" w:rsidRDefault="001C56C9" w:rsidP="001C56C9">
      <w:pPr>
        <w:pStyle w:val="Heading5"/>
        <w:rPr>
          <w:ins w:id="93" w:author="Rapporteur" w:date="2022-03-08T09:26:00Z"/>
          <w:lang w:eastAsia="zh-CN"/>
        </w:rPr>
      </w:pPr>
      <w:ins w:id="94" w:author="Rapporteur" w:date="2022-03-08T09:26:00Z">
        <w:r>
          <w:rPr>
            <w:lang w:eastAsia="zh-CN"/>
          </w:rPr>
          <w:t>15.5.2.x</w:t>
        </w:r>
        <w:r w:rsidRPr="00F1484D">
          <w:rPr>
            <w:lang w:eastAsia="zh-CN"/>
          </w:rPr>
          <w:t>.1</w:t>
        </w:r>
        <w:r w:rsidRPr="00F1484D">
          <w:rPr>
            <w:lang w:eastAsia="zh-CN"/>
          </w:rPr>
          <w:tab/>
          <w:t>General</w:t>
        </w:r>
      </w:ins>
    </w:p>
    <w:p w14:paraId="2DC88491" w14:textId="77777777" w:rsidR="001C56C9" w:rsidRPr="001C56C9" w:rsidRDefault="001C56C9" w:rsidP="00CB3C5A">
      <w:pPr>
        <w:rPr>
          <w:ins w:id="95" w:author="Rapporteur" w:date="2022-03-08T09:26:00Z"/>
          <w:lang w:eastAsia="zh-CN"/>
        </w:rPr>
      </w:pPr>
      <w:ins w:id="96" w:author="Rapporteur" w:date="2022-03-08T09:26:00Z">
        <w:r w:rsidRPr="00F1484D">
          <w:rPr>
            <w:lang w:eastAsia="zh-CN"/>
          </w:rPr>
          <w:t xml:space="preserve">For analysis of </w:t>
        </w:r>
        <w:proofErr w:type="spellStart"/>
        <w:r>
          <w:rPr>
            <w:lang w:eastAsia="zh-CN"/>
          </w:rPr>
          <w:t>PSCell</w:t>
        </w:r>
        <w:proofErr w:type="spellEnd"/>
        <w:r>
          <w:rPr>
            <w:lang w:eastAsia="zh-CN"/>
          </w:rPr>
          <w:t xml:space="preserve"> change</w:t>
        </w:r>
        <w:r w:rsidRPr="00F1484D">
          <w:rPr>
            <w:lang w:eastAsia="zh-CN"/>
          </w:rPr>
          <w:t xml:space="preserve"> failures, the UE makes the </w:t>
        </w:r>
        <w:r>
          <w:rPr>
            <w:lang w:eastAsia="zh-CN"/>
          </w:rPr>
          <w:t>SCG Failure Information</w:t>
        </w:r>
        <w:r w:rsidRPr="00F1484D">
          <w:rPr>
            <w:lang w:eastAsia="zh-CN"/>
          </w:rPr>
          <w:t xml:space="preserve"> </w:t>
        </w:r>
        <w:r>
          <w:rPr>
            <w:lang w:eastAsia="zh-CN"/>
          </w:rPr>
          <w:t xml:space="preserve">available </w:t>
        </w:r>
        <w:r w:rsidRPr="00F1484D">
          <w:rPr>
            <w:lang w:eastAsia="zh-CN"/>
          </w:rPr>
          <w:t xml:space="preserve">to the </w:t>
        </w:r>
        <w:r>
          <w:rPr>
            <w:lang w:eastAsia="zh-CN"/>
          </w:rPr>
          <w:t>MN</w:t>
        </w:r>
        <w:r w:rsidRPr="00F1484D">
          <w:rPr>
            <w:lang w:eastAsia="zh-CN"/>
          </w:rPr>
          <w:t>.</w:t>
        </w:r>
        <w:r>
          <w:rPr>
            <w:lang w:eastAsia="zh-CN"/>
          </w:rPr>
          <w:t xml:space="preserve"> If the MN can perform an initial analysis, it transfers the SCG Failure Information together with the analysis results to the relevant SN which is responsible for the </w:t>
        </w:r>
        <w:proofErr w:type="spellStart"/>
        <w:r>
          <w:rPr>
            <w:lang w:eastAsia="zh-CN"/>
          </w:rPr>
          <w:t>PSCell</w:t>
        </w:r>
        <w:proofErr w:type="spellEnd"/>
        <w:r>
          <w:rPr>
            <w:lang w:eastAsia="zh-CN"/>
          </w:rPr>
          <w:t xml:space="preserve"> change</w:t>
        </w:r>
        <w:r w:rsidRPr="00F1484D">
          <w:rPr>
            <w:lang w:eastAsia="zh-CN"/>
          </w:rPr>
          <w:t xml:space="preserve"> failures</w:t>
        </w:r>
        <w:r>
          <w:rPr>
            <w:lang w:eastAsia="zh-CN"/>
          </w:rPr>
          <w:t xml:space="preserve"> </w:t>
        </w:r>
        <w:r w:rsidRPr="00F1484D">
          <w:t xml:space="preserve">(see </w:t>
        </w:r>
        <w:r>
          <w:t xml:space="preserve">the section 13.x in </w:t>
        </w:r>
        <w:r w:rsidRPr="00F1484D">
          <w:t>TS 37.340 [21])</w:t>
        </w:r>
        <w:r>
          <w:rPr>
            <w:lang w:eastAsia="zh-CN"/>
          </w:rPr>
          <w:t xml:space="preserve">. Otherwise, the MN transfers the SCG Failure Information to the last serving SN. If needed, the MN transfer the SCG Failure Information to the source SN </w:t>
        </w:r>
        <w:r w:rsidRPr="00F1484D">
          <w:t xml:space="preserve">(see </w:t>
        </w:r>
        <w:r>
          <w:t xml:space="preserve">the section 13.x in </w:t>
        </w:r>
        <w:r w:rsidRPr="00F1484D">
          <w:t>TS 37.340 [21])</w:t>
        </w:r>
        <w:r>
          <w:rPr>
            <w:lang w:eastAsia="zh-CN"/>
          </w:rPr>
          <w:t>.</w:t>
        </w:r>
      </w:ins>
    </w:p>
    <w:p w14:paraId="00927C75" w14:textId="77777777"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14:paraId="0EBD3673" w14:textId="77777777" w:rsidR="00782439" w:rsidRPr="007B03CB" w:rsidRDefault="00782439" w:rsidP="007B03CB">
      <w:pPr>
        <w:rPr>
          <w:del w:id="97" w:author="Rapporteur" w:date="2022-03-08T09:26:00Z"/>
          <w:lang w:eastAsia="zh-CN"/>
        </w:rPr>
      </w:pPr>
    </w:p>
    <w:p w14:paraId="0BDE981F" w14:textId="77777777" w:rsidR="008D49D9" w:rsidRDefault="00F47CE6" w:rsidP="008D49D9">
      <w:pPr>
        <w:pStyle w:val="Heading3"/>
        <w:rPr>
          <w:ins w:id="98" w:author="Rapporteur" w:date="2022-03-08T09:26:00Z"/>
          <w:lang w:eastAsia="zh-CN"/>
        </w:rPr>
      </w:pPr>
      <w:del w:id="99" w:author="Rapporteur" w:date="2022-03-08T09:26:00Z">
        <w:r>
          <w:rPr>
            <w:rFonts w:hint="eastAsia"/>
            <w:lang w:val="en-US" w:eastAsia="zh-CN"/>
          </w:rPr>
          <w:delText xml:space="preserve"> </w:delText>
        </w:r>
      </w:del>
      <w:ins w:id="100" w:author="Rapporteur" w:date="2022-03-08T09:26:00Z">
        <w:r w:rsidR="008D49D9" w:rsidRPr="00692033">
          <w:rPr>
            <w:lang w:eastAsia="zh-CN"/>
          </w:rPr>
          <w:t>15.5.</w:t>
        </w:r>
        <w:r w:rsidR="008D49D9">
          <w:rPr>
            <w:rFonts w:hint="eastAsia"/>
            <w:lang w:eastAsia="zh-CN"/>
          </w:rPr>
          <w:t>x</w:t>
        </w:r>
        <w:r w:rsidR="008D49D9" w:rsidRPr="00692033">
          <w:rPr>
            <w:lang w:eastAsia="zh-CN"/>
          </w:rPr>
          <w:tab/>
          <w:t xml:space="preserve">Support for </w:t>
        </w:r>
        <w:r w:rsidR="008D49D9">
          <w:rPr>
            <w:rFonts w:hint="eastAsia"/>
            <w:lang w:eastAsia="zh-CN"/>
          </w:rPr>
          <w:t>Coverage and Capacity Optimisation</w:t>
        </w:r>
      </w:ins>
    </w:p>
    <w:p w14:paraId="757EA108" w14:textId="77777777" w:rsidR="005F6A15" w:rsidRDefault="005F6A15" w:rsidP="005F6A15">
      <w:pPr>
        <w:pStyle w:val="Heading4"/>
        <w:ind w:left="0" w:firstLine="0"/>
        <w:rPr>
          <w:ins w:id="101" w:author="Rapporteur" w:date="2022-03-08T09:26:00Z"/>
          <w:lang w:eastAsia="zh-CN"/>
        </w:rPr>
      </w:pPr>
      <w:bookmarkStart w:id="102" w:name="_Toc20403048"/>
      <w:bookmarkStart w:id="103" w:name="_Toc46502101"/>
      <w:bookmarkStart w:id="104" w:name="_Toc51971449"/>
      <w:bookmarkStart w:id="105" w:name="_Toc29372554"/>
      <w:bookmarkStart w:id="106" w:name="_Toc52551432"/>
      <w:ins w:id="107" w:author="Rapporteur" w:date="2022-03-08T09:26:00Z">
        <w:r>
          <w:rPr>
            <w:lang w:eastAsia="zh-CN"/>
          </w:rPr>
          <w:t>15.5.X.1</w:t>
        </w:r>
        <w:r>
          <w:rPr>
            <w:lang w:eastAsia="zh-CN"/>
          </w:rPr>
          <w:tab/>
        </w:r>
        <w:r w:rsidR="00375CD4">
          <w:rPr>
            <w:rFonts w:hint="eastAsia"/>
            <w:lang w:eastAsia="zh-CN"/>
          </w:rPr>
          <w:tab/>
        </w:r>
        <w:r>
          <w:rPr>
            <w:lang w:eastAsia="zh-CN"/>
          </w:rPr>
          <w:t>General</w:t>
        </w:r>
      </w:ins>
    </w:p>
    <w:p w14:paraId="15F4A835" w14:textId="77777777" w:rsidR="005F6A15" w:rsidRDefault="005F6A15" w:rsidP="005F6A15">
      <w:pPr>
        <w:rPr>
          <w:ins w:id="108" w:author="Rapporteur" w:date="2022-03-08T09:26:00Z"/>
          <w:lang w:val="en-US" w:eastAsia="zh-CN"/>
        </w:rPr>
      </w:pPr>
      <w:ins w:id="109" w:author="Rapporteur" w:date="2022-03-08T09:26:00Z">
        <w:r>
          <w:rPr>
            <w:lang w:val="en-US" w:eastAsia="zh-CN"/>
          </w:rPr>
          <w:t xml:space="preserve">The objective of NR Coverage </w:t>
        </w:r>
        <w:r w:rsidR="00E36F06">
          <w:rPr>
            <w:rFonts w:hint="eastAsia"/>
            <w:lang w:val="en-US" w:eastAsia="zh-CN"/>
          </w:rPr>
          <w:t xml:space="preserve">and </w:t>
        </w:r>
        <w:r w:rsidR="00E36F06">
          <w:rPr>
            <w:lang w:val="en-US" w:eastAsia="zh-CN"/>
          </w:rPr>
          <w:t xml:space="preserve">Capacity </w:t>
        </w:r>
        <w:r>
          <w:rPr>
            <w:lang w:val="en-US" w:eastAsia="zh-CN"/>
          </w:rPr>
          <w:t xml:space="preserve">Optimization (CCO) function is to detect and mitigate coverage and cell edge interference issues. </w:t>
        </w:r>
        <w:r>
          <w:rPr>
            <w:lang w:val="en-US"/>
          </w:rPr>
          <w:t xml:space="preserve"> </w:t>
        </w:r>
      </w:ins>
    </w:p>
    <w:p w14:paraId="65E5B186" w14:textId="77777777" w:rsidR="005F6A15" w:rsidRDefault="005F6A15" w:rsidP="005F6A15">
      <w:pPr>
        <w:pStyle w:val="Heading4"/>
        <w:rPr>
          <w:ins w:id="110" w:author="Rapporteur" w:date="2022-03-08T09:26:00Z"/>
          <w:lang w:eastAsia="zh-CN"/>
        </w:rPr>
      </w:pPr>
      <w:ins w:id="111" w:author="Rapporteur" w:date="2022-03-08T09:26:00Z">
        <w:r>
          <w:rPr>
            <w:lang w:eastAsia="zh-CN"/>
          </w:rPr>
          <w:t>15.5.X.2</w:t>
        </w:r>
        <w:r>
          <w:rPr>
            <w:lang w:eastAsia="ja-JP"/>
          </w:rPr>
          <w:tab/>
        </w:r>
        <w:bookmarkEnd w:id="102"/>
        <w:bookmarkEnd w:id="103"/>
        <w:bookmarkEnd w:id="104"/>
        <w:bookmarkEnd w:id="105"/>
        <w:bookmarkEnd w:id="106"/>
        <w:r>
          <w:rPr>
            <w:lang w:eastAsia="ja-JP"/>
          </w:rPr>
          <w:t>OAM requirements</w:t>
        </w:r>
      </w:ins>
    </w:p>
    <w:p w14:paraId="37D84B54" w14:textId="77777777" w:rsidR="005F6A15" w:rsidRDefault="005F6A15" w:rsidP="005F6A15">
      <w:pPr>
        <w:rPr>
          <w:ins w:id="112" w:author="Rapporteur" w:date="2022-03-08T09:26:00Z"/>
          <w:lang w:eastAsia="zh-CN"/>
        </w:rPr>
      </w:pPr>
      <w:ins w:id="113" w:author="Rapporteur" w:date="2022-03-08T09:26:00Z">
        <w:r>
          <w:rPr>
            <w:lang w:eastAsia="zh-CN"/>
          </w:rPr>
          <w:t xml:space="preserve">Each NG-RAN node may be configured with </w:t>
        </w:r>
        <w:r>
          <w:rPr>
            <w:i/>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 </w:t>
        </w:r>
      </w:ins>
    </w:p>
    <w:p w14:paraId="7FCEB3B2" w14:textId="77777777" w:rsidR="005F6A15" w:rsidRDefault="005F6A15" w:rsidP="005F6A15">
      <w:pPr>
        <w:pStyle w:val="Heading4"/>
        <w:rPr>
          <w:ins w:id="114" w:author="Rapporteur" w:date="2022-03-08T09:26:00Z"/>
          <w:lang w:eastAsia="zh-CN"/>
        </w:rPr>
      </w:pPr>
      <w:ins w:id="115" w:author="Rapporteur" w:date="2022-03-08T09:26:00Z">
        <w:r>
          <w:rPr>
            <w:lang w:eastAsia="zh-CN"/>
          </w:rPr>
          <w:t>15.5.X.3</w:t>
        </w:r>
        <w:r>
          <w:rPr>
            <w:lang w:eastAsia="ja-JP"/>
          </w:rPr>
          <w:tab/>
          <w:t>Dynamic coverage configuration changes</w:t>
        </w:r>
      </w:ins>
    </w:p>
    <w:p w14:paraId="37D0C03B" w14:textId="77777777" w:rsidR="005F6A15" w:rsidRDefault="005F6A15" w:rsidP="005F6A15">
      <w:pPr>
        <w:rPr>
          <w:ins w:id="116" w:author="Rapporteur" w:date="2022-03-08T09:26:00Z"/>
          <w:lang w:eastAsia="zh-CN"/>
        </w:rPr>
      </w:pPr>
      <w:ins w:id="117" w:author="Rapporteur" w:date="2022-03-08T09:26:00Z">
        <w:r>
          <w:rPr>
            <w:lang w:eastAsia="zh-CN"/>
          </w:rPr>
          <w:t xml:space="preserve">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t>
        </w:r>
        <w:r>
          <w:rPr>
            <w:rFonts w:hint="eastAsia"/>
            <w:lang w:val="en-US" w:eastAsia="zh-CN"/>
          </w:rPr>
          <w:t>with</w:t>
        </w:r>
        <w:r>
          <w:rPr>
            <w:lang w:eastAsia="zh-CN"/>
          </w:rPr>
          <w:t xml:space="preserve"> its coverage state indicator and optionally the SSB index of each modified SSB </w:t>
        </w:r>
        <w:r>
          <w:rPr>
            <w:rFonts w:hint="eastAsia"/>
            <w:lang w:val="en-US" w:eastAsia="zh-CN"/>
          </w:rPr>
          <w:t>with</w:t>
        </w:r>
        <w:r>
          <w:rPr>
            <w:lang w:eastAsia="zh-CN"/>
          </w:rPr>
          <w:t xml:space="preserve"> its coverage state indicator. </w:t>
        </w:r>
      </w:ins>
    </w:p>
    <w:p w14:paraId="5E6B67FB" w14:textId="77777777" w:rsidR="005F6A15" w:rsidRDefault="005F6A15" w:rsidP="005F6A15">
      <w:pPr>
        <w:rPr>
          <w:ins w:id="118" w:author="Rapporteur" w:date="2022-03-08T09:26:00Z"/>
          <w:lang w:eastAsia="zh-CN"/>
        </w:rPr>
      </w:pPr>
      <w:ins w:id="119" w:author="Rapporteur" w:date="2022-03-08T09:26:00Z">
        <w:r>
          <w:rPr>
            <w:lang w:eastAsia="zh-CN"/>
          </w:rPr>
          <w:lastRenderedPageBreak/>
          <w:t>The indicator may be used at the receiving NG-RAN node to adjust the functions of the Mobility Robustness Optimisation, e.g. by using the indicator to retrieve a previously stored Mobility Robustness Optimisation state. The indicator may also be used at the receiving NG-RAN node to adopt CCO configurations matching with neighbouring cells configurations.</w:t>
        </w:r>
      </w:ins>
    </w:p>
    <w:p w14:paraId="5980EC23" w14:textId="77777777" w:rsidR="005F6A15" w:rsidRDefault="005F6A15" w:rsidP="005F6A15">
      <w:pPr>
        <w:rPr>
          <w:ins w:id="120" w:author="Rapporteur" w:date="2022-03-08T09:26:00Z"/>
          <w:lang w:eastAsia="zh-CN"/>
        </w:rPr>
      </w:pPr>
      <w:ins w:id="121" w:author="Rapporteur" w:date="2022-03-08T09:26:00Z">
        <w:r>
          <w:rPr>
            <w:lang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ins>
    </w:p>
    <w:p w14:paraId="41EFE065" w14:textId="77777777" w:rsidR="008D49D9" w:rsidRPr="005F6A15" w:rsidRDefault="008D49D9" w:rsidP="008D49D9">
      <w:pPr>
        <w:rPr>
          <w:ins w:id="122" w:author="Rapporteur" w:date="2022-03-08T09:26:00Z"/>
          <w:lang w:eastAsia="zh-CN"/>
        </w:rPr>
      </w:pPr>
    </w:p>
    <w:p w14:paraId="2A8048D3" w14:textId="77777777" w:rsidR="008D49D9" w:rsidRDefault="008D49D9" w:rsidP="008D49D9">
      <w:pPr>
        <w:pStyle w:val="Heading3"/>
        <w:rPr>
          <w:ins w:id="123" w:author="Rapporteur" w:date="2022-03-08T09:26:00Z"/>
          <w:lang w:eastAsia="zh-CN"/>
        </w:rPr>
      </w:pPr>
      <w:ins w:id="124" w:author="Rapporteur" w:date="2022-03-08T09:26:00Z">
        <w:r w:rsidRPr="00692033">
          <w:rPr>
            <w:lang w:eastAsia="zh-CN"/>
          </w:rPr>
          <w:t>15.5.</w:t>
        </w:r>
        <w:r>
          <w:rPr>
            <w:rFonts w:hint="eastAsia"/>
            <w:lang w:eastAsia="zh-CN"/>
          </w:rPr>
          <w:t>y</w:t>
        </w:r>
        <w:r w:rsidRPr="00692033">
          <w:rPr>
            <w:lang w:eastAsia="zh-CN"/>
          </w:rPr>
          <w:tab/>
          <w:t xml:space="preserve">Support for </w:t>
        </w:r>
        <w:r>
          <w:rPr>
            <w:rFonts w:hint="eastAsia"/>
            <w:lang w:eastAsia="zh-CN"/>
          </w:rPr>
          <w:t>PCI Optimisation</w:t>
        </w:r>
      </w:ins>
    </w:p>
    <w:p w14:paraId="1676A118" w14:textId="77777777" w:rsidR="00E21280" w:rsidRPr="00E21280" w:rsidRDefault="00B64605" w:rsidP="00E21280">
      <w:pPr>
        <w:overflowPunct w:val="0"/>
        <w:autoSpaceDE w:val="0"/>
        <w:autoSpaceDN w:val="0"/>
        <w:adjustRightInd w:val="0"/>
        <w:textAlignment w:val="baseline"/>
        <w:rPr>
          <w:ins w:id="125" w:author="Rapporteur" w:date="2022-03-08T09:26:00Z"/>
          <w:lang w:eastAsia="zh-CN"/>
        </w:rPr>
      </w:pPr>
      <w:ins w:id="126" w:author="Rapporteur" w:date="2022-03-08T09:26: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14:paraId="600ED269" w14:textId="77777777" w:rsidR="008D49D9" w:rsidRDefault="008D49D9" w:rsidP="008D49D9">
      <w:pPr>
        <w:pStyle w:val="Heading4"/>
        <w:numPr>
          <w:ilvl w:val="255"/>
          <w:numId w:val="0"/>
        </w:numPr>
        <w:rPr>
          <w:ins w:id="127" w:author="Rapporteur" w:date="2022-03-08T09:26:00Z"/>
        </w:rPr>
      </w:pPr>
      <w:ins w:id="128" w:author="Rapporteur" w:date="2022-03-08T09:26:00Z">
        <w:r>
          <w:rPr>
            <w:lang w:eastAsia="zh-CN"/>
          </w:rPr>
          <w:t>15.</w:t>
        </w:r>
        <w:r>
          <w:rPr>
            <w:rFonts w:hint="eastAsia"/>
            <w:lang w:val="en-US" w:eastAsia="zh-CN"/>
          </w:rPr>
          <w:t>5</w:t>
        </w:r>
        <w:r>
          <w:rPr>
            <w:lang w:eastAsia="zh-CN"/>
          </w:rPr>
          <w:t>.</w:t>
        </w:r>
        <w:r>
          <w:rPr>
            <w:rFonts w:hint="eastAsia"/>
            <w:lang w:val="en-US" w:eastAsia="zh-CN"/>
          </w:rPr>
          <w:t>y.1</w:t>
        </w:r>
        <w:r>
          <w:tab/>
        </w:r>
        <w:r w:rsidR="00920B82">
          <w:rPr>
            <w:rFonts w:hint="eastAsia"/>
            <w:lang w:eastAsia="zh-CN"/>
          </w:rPr>
          <w:tab/>
        </w:r>
        <w:r>
          <w:rPr>
            <w:rFonts w:hint="eastAsia"/>
            <w:lang w:val="en-US" w:eastAsia="zh-CN"/>
          </w:rPr>
          <w:t>Centralized PCI Assignment</w:t>
        </w:r>
      </w:ins>
    </w:p>
    <w:p w14:paraId="33AAE4EE" w14:textId="77777777" w:rsidR="008D49D9" w:rsidRDefault="008D49D9" w:rsidP="008D49D9">
      <w:pPr>
        <w:rPr>
          <w:ins w:id="129" w:author="Rapporteur" w:date="2022-03-08T09:26:00Z"/>
          <w:lang w:val="en-US" w:eastAsia="zh-CN"/>
        </w:rPr>
      </w:pPr>
      <w:ins w:id="130" w:author="Rapporteur" w:date="2022-03-08T09:26: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14:paraId="3E1D4FAF" w14:textId="77777777" w:rsidR="008D49D9" w:rsidRDefault="008D49D9" w:rsidP="008D49D9">
      <w:pPr>
        <w:pStyle w:val="Heading4"/>
        <w:numPr>
          <w:ilvl w:val="255"/>
          <w:numId w:val="0"/>
        </w:numPr>
        <w:rPr>
          <w:ins w:id="131" w:author="Rapporteur" w:date="2022-03-08T09:26:00Z"/>
          <w:rFonts w:ascii="Times New Roman" w:hAnsi="Times New Roman"/>
          <w:sz w:val="20"/>
          <w:lang w:val="en-US" w:eastAsia="zh-CN"/>
        </w:rPr>
      </w:pPr>
      <w:ins w:id="132" w:author="Rapporteur" w:date="2022-03-08T09:26:00Z">
        <w:r>
          <w:rPr>
            <w:lang w:eastAsia="zh-CN"/>
          </w:rPr>
          <w:t>15.</w:t>
        </w:r>
        <w:r>
          <w:rPr>
            <w:rFonts w:hint="eastAsia"/>
            <w:lang w:val="en-US" w:eastAsia="zh-CN"/>
          </w:rPr>
          <w:t>5</w:t>
        </w:r>
        <w:r>
          <w:rPr>
            <w:lang w:eastAsia="zh-CN"/>
          </w:rPr>
          <w:t>.</w:t>
        </w:r>
        <w:r>
          <w:rPr>
            <w:rFonts w:hint="eastAsia"/>
            <w:lang w:val="en-US" w:eastAsia="zh-CN"/>
          </w:rPr>
          <w:t>y.2</w:t>
        </w:r>
        <w:r>
          <w:tab/>
        </w:r>
        <w:r w:rsidR="00920B82">
          <w:rPr>
            <w:rFonts w:hint="eastAsia"/>
            <w:lang w:eastAsia="zh-CN"/>
          </w:rPr>
          <w:tab/>
        </w:r>
        <w:r>
          <w:rPr>
            <w:rFonts w:hint="eastAsia"/>
            <w:lang w:val="en-US" w:eastAsia="zh-CN"/>
          </w:rPr>
          <w:t>Distributed PCI Assignment</w:t>
        </w:r>
      </w:ins>
    </w:p>
    <w:p w14:paraId="0586C285" w14:textId="77777777" w:rsidR="008D49D9" w:rsidRPr="00EA6C9A" w:rsidRDefault="008D49D9" w:rsidP="008D49D9">
      <w:pPr>
        <w:rPr>
          <w:ins w:id="133" w:author="Rapporteur" w:date="2022-03-08T09:26:00Z"/>
          <w:lang w:eastAsia="zh-CN"/>
        </w:rPr>
      </w:pPr>
      <w:ins w:id="134" w:author="Rapporteur" w:date="2022-03-08T09:26: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14:paraId="1DE128E8" w14:textId="77777777"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14:paraId="61EB15C9"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6D7A" w14:textId="77777777" w:rsidR="00D81A0E" w:rsidRDefault="00D81A0E" w:rsidP="008615B4">
      <w:pPr>
        <w:spacing w:after="0"/>
      </w:pPr>
      <w:r>
        <w:separator/>
      </w:r>
    </w:p>
  </w:endnote>
  <w:endnote w:type="continuationSeparator" w:id="0">
    <w:p w14:paraId="6D5E60CC" w14:textId="77777777" w:rsidR="00D81A0E" w:rsidRDefault="00D81A0E"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SimSu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F964C" w14:textId="77777777" w:rsidR="00D81A0E" w:rsidRDefault="00D81A0E" w:rsidP="008615B4">
      <w:pPr>
        <w:spacing w:after="0"/>
      </w:pPr>
      <w:r>
        <w:separator/>
      </w:r>
    </w:p>
  </w:footnote>
  <w:footnote w:type="continuationSeparator" w:id="0">
    <w:p w14:paraId="5700B1D8" w14:textId="77777777" w:rsidR="00D81A0E" w:rsidRDefault="00D81A0E"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94D83" w14:textId="77777777" w:rsidR="000A085A" w:rsidRDefault="000A08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A51"/>
    <w:rsid w:val="0000648B"/>
    <w:rsid w:val="00007503"/>
    <w:rsid w:val="00010AC9"/>
    <w:rsid w:val="00012937"/>
    <w:rsid w:val="00014218"/>
    <w:rsid w:val="00014797"/>
    <w:rsid w:val="00020B52"/>
    <w:rsid w:val="000211F4"/>
    <w:rsid w:val="000228DF"/>
    <w:rsid w:val="00022E4A"/>
    <w:rsid w:val="00027CA4"/>
    <w:rsid w:val="00031569"/>
    <w:rsid w:val="00043549"/>
    <w:rsid w:val="0005115F"/>
    <w:rsid w:val="00055EA8"/>
    <w:rsid w:val="0006441D"/>
    <w:rsid w:val="00071204"/>
    <w:rsid w:val="00077639"/>
    <w:rsid w:val="00077DB3"/>
    <w:rsid w:val="00084AC4"/>
    <w:rsid w:val="0009269D"/>
    <w:rsid w:val="0009481B"/>
    <w:rsid w:val="00095CCB"/>
    <w:rsid w:val="000A085A"/>
    <w:rsid w:val="000A3F78"/>
    <w:rsid w:val="000A6394"/>
    <w:rsid w:val="000A65C0"/>
    <w:rsid w:val="000A6926"/>
    <w:rsid w:val="000B17DD"/>
    <w:rsid w:val="000B5C93"/>
    <w:rsid w:val="000B6682"/>
    <w:rsid w:val="000B74CB"/>
    <w:rsid w:val="000B7FED"/>
    <w:rsid w:val="000C038A"/>
    <w:rsid w:val="000C10E9"/>
    <w:rsid w:val="000C15D1"/>
    <w:rsid w:val="000C402B"/>
    <w:rsid w:val="000C499B"/>
    <w:rsid w:val="000C5ACC"/>
    <w:rsid w:val="000C6598"/>
    <w:rsid w:val="000D095E"/>
    <w:rsid w:val="000D3609"/>
    <w:rsid w:val="000E15D7"/>
    <w:rsid w:val="000E685E"/>
    <w:rsid w:val="000F24DD"/>
    <w:rsid w:val="000F2DD4"/>
    <w:rsid w:val="00103851"/>
    <w:rsid w:val="00106431"/>
    <w:rsid w:val="00114057"/>
    <w:rsid w:val="001255B6"/>
    <w:rsid w:val="00125F68"/>
    <w:rsid w:val="00132A84"/>
    <w:rsid w:val="00135ACE"/>
    <w:rsid w:val="001430EC"/>
    <w:rsid w:val="00145D43"/>
    <w:rsid w:val="001463A1"/>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B49"/>
    <w:rsid w:val="00192C46"/>
    <w:rsid w:val="00193D6E"/>
    <w:rsid w:val="00194D60"/>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07C6"/>
    <w:rsid w:val="001C440A"/>
    <w:rsid w:val="001C4F81"/>
    <w:rsid w:val="001C56C9"/>
    <w:rsid w:val="001C6A81"/>
    <w:rsid w:val="001C73F5"/>
    <w:rsid w:val="001D0C14"/>
    <w:rsid w:val="001E2784"/>
    <w:rsid w:val="001E41F3"/>
    <w:rsid w:val="00203DBA"/>
    <w:rsid w:val="00210367"/>
    <w:rsid w:val="00211C97"/>
    <w:rsid w:val="00211E52"/>
    <w:rsid w:val="00213DB7"/>
    <w:rsid w:val="00214531"/>
    <w:rsid w:val="002172D8"/>
    <w:rsid w:val="00224D43"/>
    <w:rsid w:val="00226637"/>
    <w:rsid w:val="00226FA1"/>
    <w:rsid w:val="00230ED3"/>
    <w:rsid w:val="00231825"/>
    <w:rsid w:val="002325A1"/>
    <w:rsid w:val="00235791"/>
    <w:rsid w:val="00236E0E"/>
    <w:rsid w:val="00236F25"/>
    <w:rsid w:val="002411F6"/>
    <w:rsid w:val="002466C8"/>
    <w:rsid w:val="00253539"/>
    <w:rsid w:val="002556BF"/>
    <w:rsid w:val="0026004D"/>
    <w:rsid w:val="0026008E"/>
    <w:rsid w:val="00261095"/>
    <w:rsid w:val="002640DD"/>
    <w:rsid w:val="00266193"/>
    <w:rsid w:val="002678CD"/>
    <w:rsid w:val="00273659"/>
    <w:rsid w:val="00274CB9"/>
    <w:rsid w:val="002755D1"/>
    <w:rsid w:val="00275D12"/>
    <w:rsid w:val="00275E4A"/>
    <w:rsid w:val="00284FEB"/>
    <w:rsid w:val="002860C4"/>
    <w:rsid w:val="0028624D"/>
    <w:rsid w:val="0028709E"/>
    <w:rsid w:val="0029403D"/>
    <w:rsid w:val="00295C79"/>
    <w:rsid w:val="00296E6D"/>
    <w:rsid w:val="002A5AE9"/>
    <w:rsid w:val="002B19A1"/>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13098"/>
    <w:rsid w:val="00321F13"/>
    <w:rsid w:val="00323612"/>
    <w:rsid w:val="00325E59"/>
    <w:rsid w:val="00326378"/>
    <w:rsid w:val="00326DBF"/>
    <w:rsid w:val="00327DD2"/>
    <w:rsid w:val="00330081"/>
    <w:rsid w:val="00337CA4"/>
    <w:rsid w:val="00343E28"/>
    <w:rsid w:val="00344582"/>
    <w:rsid w:val="0035126B"/>
    <w:rsid w:val="00351A8D"/>
    <w:rsid w:val="0035299F"/>
    <w:rsid w:val="003609EF"/>
    <w:rsid w:val="0036231A"/>
    <w:rsid w:val="00362668"/>
    <w:rsid w:val="00362BCD"/>
    <w:rsid w:val="00363545"/>
    <w:rsid w:val="003651F8"/>
    <w:rsid w:val="003660BA"/>
    <w:rsid w:val="00366943"/>
    <w:rsid w:val="0037089D"/>
    <w:rsid w:val="003722CE"/>
    <w:rsid w:val="00373282"/>
    <w:rsid w:val="00373874"/>
    <w:rsid w:val="00374DD4"/>
    <w:rsid w:val="00375943"/>
    <w:rsid w:val="00375CD4"/>
    <w:rsid w:val="00381121"/>
    <w:rsid w:val="003832EA"/>
    <w:rsid w:val="003907AD"/>
    <w:rsid w:val="00394C43"/>
    <w:rsid w:val="00396C69"/>
    <w:rsid w:val="003A59B7"/>
    <w:rsid w:val="003A608C"/>
    <w:rsid w:val="003A6779"/>
    <w:rsid w:val="003B0099"/>
    <w:rsid w:val="003B3C02"/>
    <w:rsid w:val="003B4037"/>
    <w:rsid w:val="003B4475"/>
    <w:rsid w:val="003B69B4"/>
    <w:rsid w:val="003B7345"/>
    <w:rsid w:val="003B79BA"/>
    <w:rsid w:val="003B7F30"/>
    <w:rsid w:val="003C6A8D"/>
    <w:rsid w:val="003D50D7"/>
    <w:rsid w:val="003D5116"/>
    <w:rsid w:val="003D5F76"/>
    <w:rsid w:val="003E1A36"/>
    <w:rsid w:val="003E4450"/>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E41"/>
    <w:rsid w:val="00453F5D"/>
    <w:rsid w:val="00455219"/>
    <w:rsid w:val="00456B9D"/>
    <w:rsid w:val="004627FA"/>
    <w:rsid w:val="00472B35"/>
    <w:rsid w:val="00473966"/>
    <w:rsid w:val="00481F61"/>
    <w:rsid w:val="00487039"/>
    <w:rsid w:val="00487B63"/>
    <w:rsid w:val="004906AA"/>
    <w:rsid w:val="00492074"/>
    <w:rsid w:val="00494633"/>
    <w:rsid w:val="00495798"/>
    <w:rsid w:val="0049671C"/>
    <w:rsid w:val="004971FF"/>
    <w:rsid w:val="004A710E"/>
    <w:rsid w:val="004B1384"/>
    <w:rsid w:val="004B47FA"/>
    <w:rsid w:val="004B5995"/>
    <w:rsid w:val="004B6951"/>
    <w:rsid w:val="004B75B7"/>
    <w:rsid w:val="004B79B4"/>
    <w:rsid w:val="004C31E6"/>
    <w:rsid w:val="004D0C76"/>
    <w:rsid w:val="004D4085"/>
    <w:rsid w:val="004D51D8"/>
    <w:rsid w:val="004D7C07"/>
    <w:rsid w:val="004E22F9"/>
    <w:rsid w:val="004E63D1"/>
    <w:rsid w:val="004F3721"/>
    <w:rsid w:val="004F4D09"/>
    <w:rsid w:val="004F6008"/>
    <w:rsid w:val="00504A1C"/>
    <w:rsid w:val="00510FE8"/>
    <w:rsid w:val="0051551E"/>
    <w:rsid w:val="0051580D"/>
    <w:rsid w:val="005211CF"/>
    <w:rsid w:val="00524DA4"/>
    <w:rsid w:val="005255A0"/>
    <w:rsid w:val="00530E9E"/>
    <w:rsid w:val="00532ABE"/>
    <w:rsid w:val="00534B5C"/>
    <w:rsid w:val="0053587C"/>
    <w:rsid w:val="00542CA4"/>
    <w:rsid w:val="0054344E"/>
    <w:rsid w:val="00546515"/>
    <w:rsid w:val="00547111"/>
    <w:rsid w:val="00566023"/>
    <w:rsid w:val="0057048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1945"/>
    <w:rsid w:val="005C4E47"/>
    <w:rsid w:val="005C65AC"/>
    <w:rsid w:val="005D0C19"/>
    <w:rsid w:val="005D3262"/>
    <w:rsid w:val="005D7F27"/>
    <w:rsid w:val="005E1AD7"/>
    <w:rsid w:val="005E21B9"/>
    <w:rsid w:val="005E2C44"/>
    <w:rsid w:val="005F1FD0"/>
    <w:rsid w:val="005F29C3"/>
    <w:rsid w:val="005F2D54"/>
    <w:rsid w:val="005F3497"/>
    <w:rsid w:val="005F6A15"/>
    <w:rsid w:val="00601DF0"/>
    <w:rsid w:val="00605530"/>
    <w:rsid w:val="00607C56"/>
    <w:rsid w:val="00610A9D"/>
    <w:rsid w:val="00613ADC"/>
    <w:rsid w:val="0062058D"/>
    <w:rsid w:val="0062098C"/>
    <w:rsid w:val="00620AEC"/>
    <w:rsid w:val="00621188"/>
    <w:rsid w:val="0062437B"/>
    <w:rsid w:val="006257ED"/>
    <w:rsid w:val="00625B86"/>
    <w:rsid w:val="00626AFE"/>
    <w:rsid w:val="006317A9"/>
    <w:rsid w:val="006319E7"/>
    <w:rsid w:val="006337A6"/>
    <w:rsid w:val="00634E29"/>
    <w:rsid w:val="00637E53"/>
    <w:rsid w:val="00646D35"/>
    <w:rsid w:val="006470AF"/>
    <w:rsid w:val="0065391E"/>
    <w:rsid w:val="00655573"/>
    <w:rsid w:val="00657E31"/>
    <w:rsid w:val="00662004"/>
    <w:rsid w:val="00667535"/>
    <w:rsid w:val="0067318B"/>
    <w:rsid w:val="00683B6E"/>
    <w:rsid w:val="0069034F"/>
    <w:rsid w:val="00691BB3"/>
    <w:rsid w:val="00694465"/>
    <w:rsid w:val="00695808"/>
    <w:rsid w:val="006A6492"/>
    <w:rsid w:val="006A65AF"/>
    <w:rsid w:val="006A7173"/>
    <w:rsid w:val="006B05DF"/>
    <w:rsid w:val="006B2F79"/>
    <w:rsid w:val="006B46FB"/>
    <w:rsid w:val="006C1E41"/>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073D8"/>
    <w:rsid w:val="007334AB"/>
    <w:rsid w:val="00736905"/>
    <w:rsid w:val="007410BE"/>
    <w:rsid w:val="007424C6"/>
    <w:rsid w:val="00744D1A"/>
    <w:rsid w:val="007451BD"/>
    <w:rsid w:val="007469CB"/>
    <w:rsid w:val="007577A0"/>
    <w:rsid w:val="00761696"/>
    <w:rsid w:val="00775AE4"/>
    <w:rsid w:val="00780D74"/>
    <w:rsid w:val="00782439"/>
    <w:rsid w:val="00785431"/>
    <w:rsid w:val="0078653E"/>
    <w:rsid w:val="007866D0"/>
    <w:rsid w:val="007918BE"/>
    <w:rsid w:val="00792342"/>
    <w:rsid w:val="007977A8"/>
    <w:rsid w:val="007A52C4"/>
    <w:rsid w:val="007A6A48"/>
    <w:rsid w:val="007A6BE7"/>
    <w:rsid w:val="007A7E1E"/>
    <w:rsid w:val="007B03CB"/>
    <w:rsid w:val="007B087C"/>
    <w:rsid w:val="007B4F81"/>
    <w:rsid w:val="007B512A"/>
    <w:rsid w:val="007C2097"/>
    <w:rsid w:val="007C4976"/>
    <w:rsid w:val="007D0621"/>
    <w:rsid w:val="007D0F38"/>
    <w:rsid w:val="007D11C6"/>
    <w:rsid w:val="007D1F72"/>
    <w:rsid w:val="007D2F95"/>
    <w:rsid w:val="007D6A07"/>
    <w:rsid w:val="007E0780"/>
    <w:rsid w:val="007E0EF2"/>
    <w:rsid w:val="007E183C"/>
    <w:rsid w:val="007E1F2E"/>
    <w:rsid w:val="007F08CD"/>
    <w:rsid w:val="007F1C13"/>
    <w:rsid w:val="007F5818"/>
    <w:rsid w:val="007F6969"/>
    <w:rsid w:val="007F7259"/>
    <w:rsid w:val="008040A8"/>
    <w:rsid w:val="0080617F"/>
    <w:rsid w:val="00817BDF"/>
    <w:rsid w:val="008279FA"/>
    <w:rsid w:val="008355A6"/>
    <w:rsid w:val="00836454"/>
    <w:rsid w:val="00837C46"/>
    <w:rsid w:val="008404B7"/>
    <w:rsid w:val="00843B5C"/>
    <w:rsid w:val="0084424D"/>
    <w:rsid w:val="00844470"/>
    <w:rsid w:val="00855174"/>
    <w:rsid w:val="008615B4"/>
    <w:rsid w:val="0086186D"/>
    <w:rsid w:val="008626E7"/>
    <w:rsid w:val="008628AA"/>
    <w:rsid w:val="00863D6C"/>
    <w:rsid w:val="00870EE7"/>
    <w:rsid w:val="008728F6"/>
    <w:rsid w:val="00881013"/>
    <w:rsid w:val="008863B9"/>
    <w:rsid w:val="00890610"/>
    <w:rsid w:val="00892703"/>
    <w:rsid w:val="00894A22"/>
    <w:rsid w:val="008950CF"/>
    <w:rsid w:val="00897512"/>
    <w:rsid w:val="008A45A6"/>
    <w:rsid w:val="008A4D30"/>
    <w:rsid w:val="008C1EA2"/>
    <w:rsid w:val="008C2632"/>
    <w:rsid w:val="008C2A8E"/>
    <w:rsid w:val="008C6908"/>
    <w:rsid w:val="008D24E0"/>
    <w:rsid w:val="008D49D9"/>
    <w:rsid w:val="008D7B33"/>
    <w:rsid w:val="008E73E9"/>
    <w:rsid w:val="008F130A"/>
    <w:rsid w:val="008F42C2"/>
    <w:rsid w:val="008F686C"/>
    <w:rsid w:val="00900044"/>
    <w:rsid w:val="009004BE"/>
    <w:rsid w:val="00903E7A"/>
    <w:rsid w:val="00907A04"/>
    <w:rsid w:val="009148DE"/>
    <w:rsid w:val="00914F25"/>
    <w:rsid w:val="00920B82"/>
    <w:rsid w:val="00922393"/>
    <w:rsid w:val="00923F7F"/>
    <w:rsid w:val="00927D5E"/>
    <w:rsid w:val="00931C39"/>
    <w:rsid w:val="009321EF"/>
    <w:rsid w:val="009337E2"/>
    <w:rsid w:val="0093528B"/>
    <w:rsid w:val="00935F14"/>
    <w:rsid w:val="00941E30"/>
    <w:rsid w:val="00942F61"/>
    <w:rsid w:val="00950D71"/>
    <w:rsid w:val="0095560D"/>
    <w:rsid w:val="00956404"/>
    <w:rsid w:val="009627DD"/>
    <w:rsid w:val="00962E4D"/>
    <w:rsid w:val="00970947"/>
    <w:rsid w:val="00971D92"/>
    <w:rsid w:val="00972255"/>
    <w:rsid w:val="009777D9"/>
    <w:rsid w:val="00980B00"/>
    <w:rsid w:val="009878E4"/>
    <w:rsid w:val="00987D9C"/>
    <w:rsid w:val="00991B88"/>
    <w:rsid w:val="009924E8"/>
    <w:rsid w:val="0099509D"/>
    <w:rsid w:val="0099780C"/>
    <w:rsid w:val="009A422A"/>
    <w:rsid w:val="009A4EA6"/>
    <w:rsid w:val="009A5753"/>
    <w:rsid w:val="009A579D"/>
    <w:rsid w:val="009C280E"/>
    <w:rsid w:val="009C3D23"/>
    <w:rsid w:val="009C44F5"/>
    <w:rsid w:val="009C486F"/>
    <w:rsid w:val="009C59CA"/>
    <w:rsid w:val="009C709E"/>
    <w:rsid w:val="009C7381"/>
    <w:rsid w:val="009D3DFE"/>
    <w:rsid w:val="009D58F7"/>
    <w:rsid w:val="009E2DD7"/>
    <w:rsid w:val="009E3297"/>
    <w:rsid w:val="009F3BB7"/>
    <w:rsid w:val="009F541B"/>
    <w:rsid w:val="009F6F3B"/>
    <w:rsid w:val="009F734F"/>
    <w:rsid w:val="00A0452D"/>
    <w:rsid w:val="00A05DDD"/>
    <w:rsid w:val="00A113C2"/>
    <w:rsid w:val="00A240E1"/>
    <w:rsid w:val="00A246B6"/>
    <w:rsid w:val="00A332AE"/>
    <w:rsid w:val="00A37C74"/>
    <w:rsid w:val="00A47E70"/>
    <w:rsid w:val="00A50CF0"/>
    <w:rsid w:val="00A557BD"/>
    <w:rsid w:val="00A56606"/>
    <w:rsid w:val="00A56E99"/>
    <w:rsid w:val="00A63BAA"/>
    <w:rsid w:val="00A73DDF"/>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0222"/>
    <w:rsid w:val="00AF636C"/>
    <w:rsid w:val="00B005BD"/>
    <w:rsid w:val="00B03167"/>
    <w:rsid w:val="00B07442"/>
    <w:rsid w:val="00B14718"/>
    <w:rsid w:val="00B166A6"/>
    <w:rsid w:val="00B23924"/>
    <w:rsid w:val="00B23927"/>
    <w:rsid w:val="00B258BB"/>
    <w:rsid w:val="00B270B2"/>
    <w:rsid w:val="00B327BE"/>
    <w:rsid w:val="00B34C8E"/>
    <w:rsid w:val="00B41FB6"/>
    <w:rsid w:val="00B47690"/>
    <w:rsid w:val="00B51CF0"/>
    <w:rsid w:val="00B51EEF"/>
    <w:rsid w:val="00B54BC1"/>
    <w:rsid w:val="00B5785E"/>
    <w:rsid w:val="00B633CA"/>
    <w:rsid w:val="00B64181"/>
    <w:rsid w:val="00B64605"/>
    <w:rsid w:val="00B67B97"/>
    <w:rsid w:val="00B7008B"/>
    <w:rsid w:val="00B70235"/>
    <w:rsid w:val="00B709F9"/>
    <w:rsid w:val="00B8178C"/>
    <w:rsid w:val="00B85BF2"/>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930"/>
    <w:rsid w:val="00BE2B7D"/>
    <w:rsid w:val="00BE61BB"/>
    <w:rsid w:val="00BE7CF4"/>
    <w:rsid w:val="00BF0D5E"/>
    <w:rsid w:val="00BF0DEB"/>
    <w:rsid w:val="00BF67EF"/>
    <w:rsid w:val="00C00584"/>
    <w:rsid w:val="00C0509A"/>
    <w:rsid w:val="00C05BEB"/>
    <w:rsid w:val="00C132C5"/>
    <w:rsid w:val="00C17BF2"/>
    <w:rsid w:val="00C24EA4"/>
    <w:rsid w:val="00C301C8"/>
    <w:rsid w:val="00C34800"/>
    <w:rsid w:val="00C36E2F"/>
    <w:rsid w:val="00C431A0"/>
    <w:rsid w:val="00C43D16"/>
    <w:rsid w:val="00C47E7A"/>
    <w:rsid w:val="00C55284"/>
    <w:rsid w:val="00C65668"/>
    <w:rsid w:val="00C66BA2"/>
    <w:rsid w:val="00C66C93"/>
    <w:rsid w:val="00C67960"/>
    <w:rsid w:val="00C71EC5"/>
    <w:rsid w:val="00C72DA4"/>
    <w:rsid w:val="00C7717D"/>
    <w:rsid w:val="00C82876"/>
    <w:rsid w:val="00C8713B"/>
    <w:rsid w:val="00C91284"/>
    <w:rsid w:val="00C95985"/>
    <w:rsid w:val="00CA5062"/>
    <w:rsid w:val="00CA55D7"/>
    <w:rsid w:val="00CB30A6"/>
    <w:rsid w:val="00CB3C5A"/>
    <w:rsid w:val="00CB5568"/>
    <w:rsid w:val="00CB5E9E"/>
    <w:rsid w:val="00CB6249"/>
    <w:rsid w:val="00CB6E98"/>
    <w:rsid w:val="00CC03F9"/>
    <w:rsid w:val="00CC075D"/>
    <w:rsid w:val="00CC21E0"/>
    <w:rsid w:val="00CC5026"/>
    <w:rsid w:val="00CC68D0"/>
    <w:rsid w:val="00CD4284"/>
    <w:rsid w:val="00CD5AD1"/>
    <w:rsid w:val="00CE2134"/>
    <w:rsid w:val="00CE6501"/>
    <w:rsid w:val="00CF1F71"/>
    <w:rsid w:val="00D00170"/>
    <w:rsid w:val="00D03F9A"/>
    <w:rsid w:val="00D06125"/>
    <w:rsid w:val="00D06D51"/>
    <w:rsid w:val="00D14E12"/>
    <w:rsid w:val="00D17D2A"/>
    <w:rsid w:val="00D24991"/>
    <w:rsid w:val="00D42371"/>
    <w:rsid w:val="00D42995"/>
    <w:rsid w:val="00D42DFD"/>
    <w:rsid w:val="00D42F2B"/>
    <w:rsid w:val="00D44CFD"/>
    <w:rsid w:val="00D47A9D"/>
    <w:rsid w:val="00D50255"/>
    <w:rsid w:val="00D52B26"/>
    <w:rsid w:val="00D541E2"/>
    <w:rsid w:val="00D5494F"/>
    <w:rsid w:val="00D54C9D"/>
    <w:rsid w:val="00D55446"/>
    <w:rsid w:val="00D5624D"/>
    <w:rsid w:val="00D567B1"/>
    <w:rsid w:val="00D606D3"/>
    <w:rsid w:val="00D660DA"/>
    <w:rsid w:val="00D66520"/>
    <w:rsid w:val="00D66E1C"/>
    <w:rsid w:val="00D74460"/>
    <w:rsid w:val="00D74623"/>
    <w:rsid w:val="00D74A45"/>
    <w:rsid w:val="00D74AF8"/>
    <w:rsid w:val="00D7536A"/>
    <w:rsid w:val="00D76F0A"/>
    <w:rsid w:val="00D81A0E"/>
    <w:rsid w:val="00D84667"/>
    <w:rsid w:val="00D87F6A"/>
    <w:rsid w:val="00D90120"/>
    <w:rsid w:val="00D9351B"/>
    <w:rsid w:val="00D93DC0"/>
    <w:rsid w:val="00DB0B37"/>
    <w:rsid w:val="00DB0BAF"/>
    <w:rsid w:val="00DB4535"/>
    <w:rsid w:val="00DC3CE7"/>
    <w:rsid w:val="00DC6642"/>
    <w:rsid w:val="00DD0668"/>
    <w:rsid w:val="00DD5553"/>
    <w:rsid w:val="00DE2E73"/>
    <w:rsid w:val="00DE34CF"/>
    <w:rsid w:val="00DE42A3"/>
    <w:rsid w:val="00DE55E5"/>
    <w:rsid w:val="00DF1F36"/>
    <w:rsid w:val="00DF3991"/>
    <w:rsid w:val="00DF5778"/>
    <w:rsid w:val="00DF5EC4"/>
    <w:rsid w:val="00E00218"/>
    <w:rsid w:val="00E1199F"/>
    <w:rsid w:val="00E13F3D"/>
    <w:rsid w:val="00E21280"/>
    <w:rsid w:val="00E24AA7"/>
    <w:rsid w:val="00E334DF"/>
    <w:rsid w:val="00E34898"/>
    <w:rsid w:val="00E356EF"/>
    <w:rsid w:val="00E36F06"/>
    <w:rsid w:val="00E532D8"/>
    <w:rsid w:val="00E560FA"/>
    <w:rsid w:val="00E56800"/>
    <w:rsid w:val="00E579C6"/>
    <w:rsid w:val="00E62786"/>
    <w:rsid w:val="00E63B3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0276"/>
    <w:rsid w:val="00F3712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85F8D"/>
    <w:rsid w:val="00F908FD"/>
    <w:rsid w:val="00F9318C"/>
    <w:rsid w:val="00F94B99"/>
    <w:rsid w:val="00F96EFE"/>
    <w:rsid w:val="00F977DB"/>
    <w:rsid w:val="00FA018C"/>
    <w:rsid w:val="00FA24FC"/>
    <w:rsid w:val="00FA5765"/>
    <w:rsid w:val="00FA5F94"/>
    <w:rsid w:val="00FA646C"/>
    <w:rsid w:val="00FA7C46"/>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DB3F2"/>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2D8"/>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
    <w:link w:val="Header"/>
    <w:qFormat/>
    <w:rsid w:val="00B7008B"/>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471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F060C-A3D3-413D-93C7-E214F4A7C1E4}">
  <ds:schemaRefs>
    <ds:schemaRef ds:uri="http://schemas.openxmlformats.org/officeDocument/2006/bibliography"/>
  </ds:schemaRefs>
</ds:datastoreItem>
</file>

<file path=customXml/itemProps2.xml><?xml version="1.0" encoding="utf-8"?>
<ds:datastoreItem xmlns:ds="http://schemas.openxmlformats.org/officeDocument/2006/customXml" ds:itemID="{6D019D5D-B550-4D62-ABBA-9D80C2C9B259}">
  <ds:schemaRefs>
    <ds:schemaRef ds:uri="http://schemas.openxmlformats.org/officeDocument/2006/bibliography"/>
  </ds:schemaRefs>
</ds:datastoreItem>
</file>

<file path=customXml/itemProps3.xml><?xml version="1.0" encoding="utf-8"?>
<ds:datastoreItem xmlns:ds="http://schemas.openxmlformats.org/officeDocument/2006/customXml" ds:itemID="{F5D5F53A-2BAF-4F9D-BDD9-5A11BFC5798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4AD0D7-03B9-48B9-8FE9-6DBFDB312E23}">
  <ds:schemaRefs>
    <ds:schemaRef ds:uri="http://schemas.openxmlformats.org/officeDocument/2006/bibliography"/>
  </ds:schemaRefs>
</ds:datastoreItem>
</file>

<file path=customXml/itemProps6.xml><?xml version="1.0" encoding="utf-8"?>
<ds:datastoreItem xmlns:ds="http://schemas.openxmlformats.org/officeDocument/2006/customXml" ds:itemID="{732C552B-2186-42E9-8F0D-9AE6E6627F3D}">
  <ds:schemaRefs>
    <ds:schemaRef ds:uri="http://schemas.openxmlformats.org/officeDocument/2006/bibliography"/>
  </ds:schemaRefs>
</ds:datastoreItem>
</file>

<file path=customXml/itemProps7.xml><?xml version="1.0" encoding="utf-8"?>
<ds:datastoreItem xmlns:ds="http://schemas.openxmlformats.org/officeDocument/2006/customXml" ds:itemID="{F22E106B-6800-499A-97C3-498C441C8260}">
  <ds:schemaRefs>
    <ds:schemaRef ds:uri="http://schemas.openxmlformats.org/officeDocument/2006/bibliography"/>
  </ds:schemaRefs>
</ds:datastoreItem>
</file>

<file path=customXml/itemProps8.xml><?xml version="1.0" encoding="utf-8"?>
<ds:datastoreItem xmlns:ds="http://schemas.openxmlformats.org/officeDocument/2006/customXml" ds:itemID="{650F6B00-C243-4400-AFE0-8F6417C975D4}">
  <ds:schemaRefs>
    <ds:schemaRef ds:uri="http://schemas.openxmlformats.org/officeDocument/2006/bibliography"/>
  </ds:schemaRefs>
</ds:datastoreItem>
</file>

<file path=customXml/itemProps9.xml><?xml version="1.0" encoding="utf-8"?>
<ds:datastoreItem xmlns:ds="http://schemas.openxmlformats.org/officeDocument/2006/customXml" ds:itemID="{1A780B0E-F47C-4644-A028-6853F963A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3245</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MCC new tdocs v2</cp:lastModifiedBy>
  <cp:revision>4</cp:revision>
  <cp:lastPrinted>1899-12-31T23:00:00Z</cp:lastPrinted>
  <dcterms:created xsi:type="dcterms:W3CDTF">2022-03-08T09:53:00Z</dcterms:created>
  <dcterms:modified xsi:type="dcterms:W3CDTF">2022-03-08T09:55:00Z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