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FA3C41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86DD8">
        <w:rPr>
          <w:rFonts w:ascii="Arial" w:hAnsi="Arial" w:cs="Arial"/>
          <w:b/>
          <w:sz w:val="24"/>
          <w:szCs w:val="24"/>
        </w:rPr>
        <w:t>5</w:t>
      </w:r>
      <w:r w:rsidR="00F60BC3">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86DD8">
        <w:rPr>
          <w:rFonts w:ascii="Arial" w:hAnsi="Arial" w:cs="Arial"/>
          <w:b/>
          <w:sz w:val="24"/>
          <w:szCs w:val="24"/>
        </w:rPr>
        <w:t>20</w:t>
      </w:r>
      <w:r w:rsidR="00DF442B">
        <w:rPr>
          <w:rFonts w:ascii="Arial" w:hAnsi="Arial" w:cs="Arial"/>
          <w:b/>
          <w:sz w:val="24"/>
          <w:szCs w:val="24"/>
        </w:rPr>
        <w:t>514</w:t>
      </w:r>
    </w:p>
    <w:p w14:paraId="74D3B354" w14:textId="6E6BE5B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D5D2E">
        <w:rPr>
          <w:rFonts w:ascii="Arial" w:hAnsi="Arial" w:cs="Arial"/>
          <w:b/>
          <w:sz w:val="24"/>
        </w:rPr>
        <w:t>March</w:t>
      </w:r>
      <w:r w:rsidR="00AD51D1">
        <w:rPr>
          <w:rFonts w:ascii="Arial" w:hAnsi="Arial" w:cs="Arial"/>
          <w:b/>
          <w:sz w:val="24"/>
        </w:rPr>
        <w:t xml:space="preserve"> </w:t>
      </w:r>
      <w:r w:rsidR="00BD5D2E">
        <w:rPr>
          <w:rFonts w:ascii="Arial" w:hAnsi="Arial" w:cs="Arial"/>
          <w:b/>
          <w:sz w:val="24"/>
        </w:rPr>
        <w:t>17</w:t>
      </w:r>
      <w:r w:rsidR="00E025EF" w:rsidRPr="00E025EF">
        <w:rPr>
          <w:rFonts w:ascii="Arial" w:hAnsi="Arial" w:cs="Arial"/>
          <w:b/>
          <w:sz w:val="24"/>
          <w:vertAlign w:val="superscript"/>
        </w:rPr>
        <w:t>th</w:t>
      </w:r>
      <w:r w:rsidR="00E025EF">
        <w:rPr>
          <w:rFonts w:ascii="Arial" w:hAnsi="Arial" w:cs="Arial"/>
          <w:b/>
          <w:sz w:val="24"/>
        </w:rPr>
        <w:t xml:space="preserve"> – </w:t>
      </w:r>
      <w:r w:rsidR="00BD5D2E">
        <w:rPr>
          <w:rFonts w:ascii="Arial" w:hAnsi="Arial" w:cs="Arial"/>
          <w:b/>
          <w:sz w:val="24"/>
        </w:rPr>
        <w:t>23</w:t>
      </w:r>
      <w:r w:rsidR="00BD5D2E">
        <w:rPr>
          <w:rFonts w:ascii="Arial" w:hAnsi="Arial" w:cs="Arial"/>
          <w:b/>
          <w:sz w:val="24"/>
          <w:vertAlign w:val="superscript"/>
        </w:rPr>
        <w:t>rd</w:t>
      </w:r>
      <w:r w:rsidR="00D17794" w:rsidRPr="001A659D">
        <w:rPr>
          <w:rFonts w:ascii="Arial" w:hAnsi="Arial" w:cs="Arial"/>
          <w:b/>
          <w:sz w:val="24"/>
        </w:rPr>
        <w:t>, 20</w:t>
      </w:r>
      <w:r>
        <w:rPr>
          <w:rFonts w:ascii="Arial" w:hAnsi="Arial" w:cs="Arial"/>
          <w:b/>
          <w:sz w:val="24"/>
        </w:rPr>
        <w:t>2</w:t>
      </w:r>
      <w:r w:rsidR="00BD5D2E">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74F8B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F5E93">
        <w:rPr>
          <w:rFonts w:ascii="Arial" w:hAnsi="Arial" w:cs="Arial"/>
          <w:color w:val="FF0000"/>
          <w:lang w:eastAsia="ja-JP"/>
        </w:rPr>
        <w:t>9.</w:t>
      </w:r>
      <w:r w:rsidR="00106C23">
        <w:rPr>
          <w:rFonts w:ascii="Arial" w:hAnsi="Arial" w:cs="Arial"/>
          <w:color w:val="FF0000"/>
          <w:lang w:eastAsia="ja-JP"/>
        </w:rPr>
        <w:t>5</w:t>
      </w:r>
      <w:r w:rsidR="009F5E93">
        <w:rPr>
          <w:rFonts w:ascii="Arial" w:hAnsi="Arial" w:cs="Arial"/>
          <w:color w:val="FF0000"/>
          <w:lang w:eastAsia="ja-JP"/>
        </w:rPr>
        <w:t>.4.14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7EBC8A2" w:rsidR="00593315" w:rsidRPr="008836AC" w:rsidRDefault="00D127E5" w:rsidP="001A248F">
            <w:pPr>
              <w:tabs>
                <w:tab w:val="left" w:pos="567"/>
              </w:tabs>
              <w:spacing w:after="0"/>
              <w:rPr>
                <w:rFonts w:ascii="Arial" w:hAnsi="Arial" w:cs="Arial"/>
              </w:rPr>
            </w:pPr>
            <w:r>
              <w:rPr>
                <w:rFonts w:ascii="Arial" w:hAnsi="Arial" w:cs="Arial"/>
                <w:color w:val="000000"/>
              </w:rPr>
              <w:t>Increasing UE power high limit for CA and 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41E7E2B" w:rsidR="008E739F" w:rsidRPr="008836AC" w:rsidRDefault="00567BDA" w:rsidP="008E739F">
            <w:pPr>
              <w:tabs>
                <w:tab w:val="left" w:pos="567"/>
              </w:tabs>
              <w:spacing w:after="0"/>
              <w:rPr>
                <w:rFonts w:ascii="Arial" w:hAnsi="Arial" w:cs="Arial"/>
              </w:rPr>
            </w:pPr>
            <w:r>
              <w:rPr>
                <w:rFonts w:ascii="Arial" w:hAnsi="Arial" w:cs="Arial"/>
                <w:color w:val="000000"/>
              </w:rPr>
              <w:t>Power_Limit_CA_DC</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F6AE8E" w:rsidR="008E739F" w:rsidRPr="008836AC" w:rsidRDefault="008E739F" w:rsidP="008E739F">
            <w:pPr>
              <w:tabs>
                <w:tab w:val="left" w:pos="567"/>
              </w:tabs>
              <w:spacing w:after="0"/>
              <w:rPr>
                <w:rFonts w:ascii="Arial" w:hAnsi="Arial" w:cs="Arial"/>
                <w:lang w:eastAsia="ja-JP"/>
              </w:rPr>
            </w:pPr>
            <w:r>
              <w:rPr>
                <w:rFonts w:ascii="Arial" w:hAnsi="Arial" w:cs="Arial"/>
                <w:color w:val="000000"/>
              </w:rPr>
              <w:t>9</w:t>
            </w:r>
            <w:r w:rsidR="00BE324A">
              <w:rPr>
                <w:rFonts w:ascii="Arial" w:hAnsi="Arial" w:cs="Arial"/>
                <w:color w:val="000000"/>
              </w:rPr>
              <w:t>3</w:t>
            </w:r>
            <w:r>
              <w:rPr>
                <w:rFonts w:ascii="Arial" w:hAnsi="Arial" w:cs="Arial"/>
                <w:color w:val="000000"/>
              </w:rPr>
              <w:t>00</w:t>
            </w:r>
            <w:r w:rsidR="00BE324A">
              <w:rPr>
                <w:rFonts w:ascii="Arial" w:hAnsi="Arial" w:cs="Arial"/>
                <w:color w:val="000000"/>
              </w:rPr>
              <w:t>56</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3746E00"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w:t>
            </w:r>
            <w:r w:rsidR="00C3283E">
              <w:rPr>
                <w:rFonts w:ascii="Arial" w:hAnsi="Arial" w:cs="Arial"/>
                <w:lang w:eastAsia="ja-JP"/>
              </w:rPr>
              <w:t>12622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00F877F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del w:id="0" w:author="Gene Fong" w:date="2022-03-08T08:26:00Z">
              <w:r w:rsidR="00D877B8" w:rsidDel="0008269B">
                <w:rPr>
                  <w:rFonts w:ascii="Arial" w:hAnsi="Arial" w:cs="Arial"/>
                  <w:color w:val="FF0000"/>
                  <w:kern w:val="2"/>
                  <w:lang w:val="en-US" w:eastAsia="ja-JP"/>
                </w:rPr>
                <w:delText>0</w:delText>
              </w:r>
              <w:r w:rsidR="00F83A6F" w:rsidDel="0008269B">
                <w:rPr>
                  <w:rFonts w:ascii="Arial" w:hAnsi="Arial" w:cs="Arial"/>
                  <w:color w:val="FF0000"/>
                  <w:kern w:val="2"/>
                  <w:lang w:val="en-US" w:eastAsia="ja-JP"/>
                </w:rPr>
                <w:delText>3</w:delText>
              </w:r>
            </w:del>
            <w:ins w:id="1" w:author="Gene Fong" w:date="2022-03-08T08:26:00Z">
              <w:r w:rsidR="0008269B">
                <w:rPr>
                  <w:rFonts w:ascii="Arial" w:hAnsi="Arial" w:cs="Arial"/>
                  <w:color w:val="FF0000"/>
                  <w:kern w:val="2"/>
                  <w:lang w:val="en-US" w:eastAsia="ja-JP"/>
                </w:rPr>
                <w:t>06</w:t>
              </w:r>
            </w:ins>
            <w:r w:rsidR="00D877B8">
              <w:rPr>
                <w:rFonts w:ascii="Arial" w:hAnsi="Arial" w:cs="Arial"/>
                <w:color w:val="FF0000"/>
                <w:kern w:val="2"/>
                <w:lang w:val="en-US" w:eastAsia="ja-JP"/>
              </w:rPr>
              <w:t>/202</w:t>
            </w:r>
            <w:r w:rsidR="00F83A6F">
              <w:rPr>
                <w:rFonts w:ascii="Arial" w:hAnsi="Arial" w:cs="Arial"/>
                <w:color w:val="FF0000"/>
                <w:kern w:val="2"/>
                <w:lang w:val="en-US" w:eastAsia="ja-JP"/>
              </w:rPr>
              <w:t>2</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9303628" w:rsidR="00871653" w:rsidRPr="008836AC" w:rsidRDefault="0008269B" w:rsidP="008836AC">
            <w:pPr>
              <w:tabs>
                <w:tab w:val="left" w:pos="567"/>
              </w:tabs>
              <w:spacing w:after="0"/>
              <w:rPr>
                <w:rFonts w:ascii="Arial" w:hAnsi="Arial" w:cs="Arial"/>
                <w:lang w:eastAsia="ja-JP"/>
              </w:rPr>
            </w:pPr>
            <w:r w:rsidRPr="0008269B">
              <w:rPr>
                <w:rFonts w:ascii="Arial" w:hAnsi="Arial" w:cs="Arial"/>
                <w:color w:val="FF0000"/>
                <w:lang w:eastAsia="ja-JP"/>
              </w:rPr>
              <w:t>75</w:t>
            </w:r>
            <w:r w:rsidR="00871653" w:rsidRPr="0008269B">
              <w:rPr>
                <w:rFonts w:ascii="Arial" w:hAnsi="Arial" w:cs="Arial"/>
                <w:color w:val="FF0000"/>
                <w:lang w:eastAsia="ja-JP"/>
              </w:rPr>
              <w:t>%</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3541C5BE" w:rsidR="00B85BDB" w:rsidRPr="008836AC" w:rsidRDefault="00B85BDB" w:rsidP="00295CF3">
            <w:pPr>
              <w:tabs>
                <w:tab w:val="left" w:pos="567"/>
              </w:tabs>
              <w:spacing w:after="0"/>
              <w:rPr>
                <w:rFonts w:ascii="Arial" w:hAnsi="Arial" w:cs="Arial"/>
                <w:lang w:eastAsia="ja-JP"/>
              </w:rPr>
            </w:pPr>
            <w:r>
              <w:rPr>
                <w:rFonts w:ascii="Arial" w:hAnsi="Arial" w:cs="Arial"/>
                <w:lang w:eastAsia="ja-JP"/>
              </w:rPr>
              <w:t>Gene Fong</w:t>
            </w:r>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74BD434" w:rsidR="00B85BDB" w:rsidRPr="008836AC" w:rsidRDefault="00B85BDB" w:rsidP="00295CF3">
            <w:pPr>
              <w:tabs>
                <w:tab w:val="left" w:pos="567"/>
              </w:tabs>
              <w:spacing w:after="0"/>
              <w:rPr>
                <w:rFonts w:ascii="Arial" w:hAnsi="Arial" w:cs="Arial"/>
                <w:lang w:eastAsia="ja-JP"/>
              </w:rPr>
            </w:pPr>
            <w:r>
              <w:rPr>
                <w:rFonts w:ascii="Arial" w:hAnsi="Arial" w:cs="Arial"/>
                <w:lang w:eastAsia="ja-JP"/>
              </w:rPr>
              <w:t>Qualcomm Incorporated</w:t>
            </w:r>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318A1FC" w:rsidR="00B85BDB" w:rsidRPr="008836AC" w:rsidRDefault="00B85BDB" w:rsidP="00295CF3">
            <w:pPr>
              <w:tabs>
                <w:tab w:val="left" w:pos="567"/>
              </w:tabs>
              <w:spacing w:after="0"/>
              <w:rPr>
                <w:rFonts w:ascii="Arial" w:hAnsi="Arial" w:cs="Arial"/>
              </w:rPr>
            </w:pPr>
            <w:r>
              <w:rPr>
                <w:rFonts w:ascii="Arial" w:hAnsi="Arial" w:cs="Arial"/>
              </w:rPr>
              <w:t>gfong@qti.qualcomm.com</w:t>
            </w:r>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108FF708" w:rsidR="00B85BDB" w:rsidRDefault="00B85BDB" w:rsidP="00F83A6F">
            <w:pPr>
              <w:tabs>
                <w:tab w:val="left" w:pos="567"/>
              </w:tabs>
              <w:spacing w:after="0"/>
              <w:rPr>
                <w:rFonts w:ascii="Arial" w:hAnsi="Arial" w:cs="Arial"/>
              </w:rPr>
            </w:pPr>
            <w:r>
              <w:rPr>
                <w:rFonts w:ascii="Arial" w:hAnsi="Arial" w:cs="Arial"/>
                <w:lang w:eastAsia="ja-JP"/>
              </w:rPr>
              <w:t>Bo Liu</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153F0FA4" w:rsidR="00B85BDB" w:rsidRDefault="00B85BDB" w:rsidP="00F83A6F">
            <w:pPr>
              <w:tabs>
                <w:tab w:val="left" w:pos="567"/>
              </w:tabs>
              <w:spacing w:after="0"/>
              <w:rPr>
                <w:rFonts w:ascii="Arial" w:hAnsi="Arial" w:cs="Arial"/>
              </w:rPr>
            </w:pPr>
            <w:r>
              <w:rPr>
                <w:rFonts w:ascii="Arial" w:hAnsi="Arial" w:cs="Arial"/>
                <w:lang w:eastAsia="ja-JP"/>
              </w:rPr>
              <w:t>China Telecom</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52821164" w:rsidR="00B85BDB" w:rsidRDefault="00B85BDB" w:rsidP="00F83A6F">
            <w:pPr>
              <w:tabs>
                <w:tab w:val="left" w:pos="567"/>
              </w:tabs>
              <w:spacing w:after="0"/>
              <w:rPr>
                <w:rFonts w:ascii="Arial" w:hAnsi="Arial" w:cs="Arial"/>
              </w:rPr>
            </w:pPr>
            <w:r>
              <w:rPr>
                <w:rFonts w:ascii="Arial" w:hAnsi="Arial" w:cs="Arial"/>
              </w:rPr>
              <w:t>liubo1@</w:t>
            </w:r>
            <w:r w:rsidR="007D43D8">
              <w:rPr>
                <w:rFonts w:ascii="Arial" w:hAnsi="Arial" w:cs="Arial"/>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C921C9F" w:rsidR="00D22398" w:rsidRPr="008836AC" w:rsidRDefault="007D43D8"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7CF85C4C" w14:textId="7400357B" w:rsidR="000E6441" w:rsidRDefault="000E6441" w:rsidP="000E6441">
      <w:pPr>
        <w:rPr>
          <w:b/>
          <w:bCs/>
          <w:lang w:eastAsia="zh-CN"/>
        </w:rPr>
      </w:pPr>
      <w:r>
        <w:rPr>
          <w:b/>
          <w:bCs/>
          <w:lang w:eastAsia="zh-CN"/>
        </w:rPr>
        <w:t>From RAN4 #10</w:t>
      </w:r>
      <w:r w:rsidR="00B40B94">
        <w:rPr>
          <w:b/>
          <w:bCs/>
          <w:lang w:eastAsia="zh-CN"/>
        </w:rPr>
        <w:t>1</w:t>
      </w:r>
      <w:r>
        <w:rPr>
          <w:b/>
          <w:bCs/>
          <w:lang w:eastAsia="zh-CN"/>
        </w:rPr>
        <w:t>-e</w:t>
      </w:r>
    </w:p>
    <w:p w14:paraId="33102B1E" w14:textId="350DE44E" w:rsidR="00B40B94" w:rsidRDefault="00AE3CA3" w:rsidP="000E6441">
      <w:pPr>
        <w:rPr>
          <w:lang w:eastAsia="zh-CN"/>
        </w:rPr>
      </w:pPr>
      <w:r>
        <w:rPr>
          <w:lang w:eastAsia="zh-CN"/>
        </w:rPr>
        <w:t xml:space="preserve">A </w:t>
      </w:r>
      <w:r w:rsidR="00B40B94">
        <w:rPr>
          <w:lang w:eastAsia="zh-CN"/>
        </w:rPr>
        <w:t xml:space="preserve">way forward </w:t>
      </w:r>
      <w:r w:rsidR="00F32730">
        <w:rPr>
          <w:lang w:eastAsia="zh-CN"/>
        </w:rPr>
        <w:t>[</w:t>
      </w:r>
      <w:r w:rsidR="0081205D">
        <w:rPr>
          <w:lang w:eastAsia="zh-CN"/>
        </w:rPr>
        <w:t>2</w:t>
      </w:r>
      <w:r w:rsidR="00F32730">
        <w:rPr>
          <w:lang w:eastAsia="zh-CN"/>
        </w:rPr>
        <w:t xml:space="preserve">] </w:t>
      </w:r>
      <w:r w:rsidR="00B40B94">
        <w:rPr>
          <w:lang w:eastAsia="zh-CN"/>
        </w:rPr>
        <w:t>was agreed to capture agreements</w:t>
      </w:r>
    </w:p>
    <w:p w14:paraId="5F23A0C3" w14:textId="77777777" w:rsidR="0081205D" w:rsidRDefault="0081205D" w:rsidP="0081205D">
      <w:pPr>
        <w:rPr>
          <w:lang w:eastAsia="zh-CN"/>
        </w:rPr>
      </w:pPr>
      <w:r>
        <w:rPr>
          <w:lang w:eastAsia="zh-CN"/>
        </w:rPr>
        <w:t>•</w:t>
      </w:r>
      <w:r>
        <w:rPr>
          <w:lang w:eastAsia="zh-CN"/>
        </w:rPr>
        <w:tab/>
        <w:t>Signaling is needed.  The details of signaling are still FFS.</w:t>
      </w:r>
    </w:p>
    <w:p w14:paraId="74DB5418" w14:textId="77777777" w:rsidR="0081205D" w:rsidRDefault="0081205D" w:rsidP="0081205D">
      <w:pPr>
        <w:rPr>
          <w:lang w:eastAsia="zh-CN"/>
        </w:rPr>
      </w:pPr>
      <w:r>
        <w:rPr>
          <w:lang w:eastAsia="zh-CN"/>
        </w:rPr>
        <w:t>•</w:t>
      </w:r>
      <w:r>
        <w:rPr>
          <w:lang w:eastAsia="zh-CN"/>
        </w:rPr>
        <w:tab/>
        <w:t xml:space="preserve">The “sum method” or some variant of it shall be considered and focused on in the study phase </w:t>
      </w:r>
    </w:p>
    <w:p w14:paraId="1D361535" w14:textId="77777777" w:rsidR="0081205D" w:rsidRDefault="0081205D" w:rsidP="0081205D">
      <w:pPr>
        <w:ind w:left="567" w:hanging="567"/>
        <w:rPr>
          <w:lang w:eastAsia="zh-CN"/>
        </w:rPr>
      </w:pPr>
      <w:r>
        <w:rPr>
          <w:lang w:eastAsia="zh-CN"/>
        </w:rPr>
        <w:t>•</w:t>
      </w:r>
      <w:r>
        <w:rPr>
          <w:lang w:eastAsia="zh-CN"/>
        </w:rPr>
        <w:tab/>
        <w:t>Regulatory:  In general, regulatory requirements are per band so there are not expected to be any issues.  However, in some countries there may be regulatory limits on total power.  So, the Pemax_CA (or equivalent mechanism, P_NR for NR-CA, and there is correspoding parameter for EN-DC as defined in 36.331) needs to be in place to limit total power.</w:t>
      </w:r>
    </w:p>
    <w:p w14:paraId="3ED848BA" w14:textId="77777777" w:rsidR="0081205D" w:rsidRDefault="0081205D" w:rsidP="0081205D">
      <w:pPr>
        <w:rPr>
          <w:lang w:eastAsia="zh-CN"/>
        </w:rPr>
      </w:pPr>
      <w:r>
        <w:rPr>
          <w:lang w:eastAsia="zh-CN"/>
        </w:rPr>
        <w:t>•</w:t>
      </w:r>
      <w:r>
        <w:rPr>
          <w:lang w:eastAsia="zh-CN"/>
        </w:rPr>
        <w:tab/>
        <w:t>SAR:  Existing mechanisms of P-MPR and duty cycle reporting are sufficient.  Some wording change may be needed.</w:t>
      </w:r>
    </w:p>
    <w:p w14:paraId="11C07E0F" w14:textId="32D62CD1" w:rsidR="0081205D" w:rsidRDefault="0081205D" w:rsidP="0081205D">
      <w:pPr>
        <w:rPr>
          <w:lang w:eastAsia="zh-CN"/>
        </w:rPr>
      </w:pPr>
      <w:r>
        <w:rPr>
          <w:lang w:eastAsia="zh-CN"/>
        </w:rPr>
        <w:t>•</w:t>
      </w:r>
      <w:r>
        <w:rPr>
          <w:lang w:eastAsia="zh-CN"/>
        </w:rPr>
        <w:tab/>
        <w:t>No impact to RAN1 has been identified so far</w:t>
      </w:r>
    </w:p>
    <w:p w14:paraId="60FDCCC2" w14:textId="5FFC06F9" w:rsidR="00015DB2" w:rsidRDefault="00015DB2" w:rsidP="00015DB2">
      <w:pPr>
        <w:rPr>
          <w:b/>
          <w:bCs/>
          <w:lang w:eastAsia="zh-CN"/>
        </w:rPr>
      </w:pPr>
      <w:r>
        <w:rPr>
          <w:b/>
          <w:bCs/>
          <w:lang w:eastAsia="zh-CN"/>
        </w:rPr>
        <w:t>From RAN4 #101bis-e</w:t>
      </w:r>
    </w:p>
    <w:p w14:paraId="03A51F19" w14:textId="1F3D52FA" w:rsidR="00015DB2" w:rsidRDefault="00015DB2" w:rsidP="00015DB2">
      <w:pPr>
        <w:rPr>
          <w:lang w:eastAsia="zh-CN"/>
        </w:rPr>
      </w:pPr>
      <w:r>
        <w:rPr>
          <w:lang w:eastAsia="zh-CN"/>
        </w:rPr>
        <w:t>A way forward [17] was presented but not agreed</w:t>
      </w:r>
      <w:r w:rsidR="00F44439">
        <w:rPr>
          <w:lang w:eastAsia="zh-CN"/>
        </w:rPr>
        <w:t>.  Issues related to scope and scalability of the solution, whether to increase P</w:t>
      </w:r>
      <w:r w:rsidR="00F44439" w:rsidRPr="00F44439">
        <w:rPr>
          <w:vertAlign w:val="subscript"/>
          <w:lang w:eastAsia="zh-CN"/>
        </w:rPr>
        <w:t xml:space="preserve">CMAX_L </w:t>
      </w:r>
      <w:r w:rsidR="00F44439">
        <w:rPr>
          <w:lang w:eastAsia="zh-CN"/>
        </w:rPr>
        <w:t>or not, impact on MSD</w:t>
      </w:r>
      <w:r w:rsidR="00D166E3">
        <w:rPr>
          <w:lang w:eastAsia="zh-CN"/>
        </w:rPr>
        <w:t xml:space="preserve">, ability to accommodate </w:t>
      </w:r>
      <w:proofErr w:type="gramStart"/>
      <w:r w:rsidR="00D166E3">
        <w:rPr>
          <w:lang w:eastAsia="zh-CN"/>
        </w:rPr>
        <w:t>UE’s</w:t>
      </w:r>
      <w:proofErr w:type="gramEnd"/>
      <w:r w:rsidR="00D166E3">
        <w:rPr>
          <w:lang w:eastAsia="zh-CN"/>
        </w:rPr>
        <w:t xml:space="preserve"> implemented with TxD or otherwise using a different Tx path on a carrier when configured for CA or DC</w:t>
      </w:r>
      <w:r w:rsidR="000F50F7">
        <w:rPr>
          <w:lang w:eastAsia="zh-CN"/>
        </w:rPr>
        <w:t>, and SAR were discussed.</w:t>
      </w:r>
      <w:r w:rsidR="00753D34">
        <w:rPr>
          <w:lang w:eastAsia="zh-CN"/>
        </w:rPr>
        <w:t xml:space="preserve">  Views were diverse</w:t>
      </w:r>
      <w:r w:rsidR="00C444C1">
        <w:rPr>
          <w:lang w:eastAsia="zh-CN"/>
        </w:rPr>
        <w:t xml:space="preserve"> with 5 possible options emerging.</w:t>
      </w:r>
    </w:p>
    <w:p w14:paraId="750463B7" w14:textId="70A6C214" w:rsidR="00E82F4E" w:rsidRDefault="00E82F4E" w:rsidP="00E82F4E">
      <w:pPr>
        <w:rPr>
          <w:b/>
          <w:bCs/>
          <w:lang w:eastAsia="zh-CN"/>
        </w:rPr>
      </w:pPr>
      <w:r>
        <w:rPr>
          <w:b/>
          <w:bCs/>
          <w:lang w:eastAsia="zh-CN"/>
        </w:rPr>
        <w:t>From RAN4 #102-e</w:t>
      </w:r>
    </w:p>
    <w:p w14:paraId="5D820B71" w14:textId="2BB970EA" w:rsidR="00015DB2" w:rsidRDefault="0083578C" w:rsidP="0081205D">
      <w:pPr>
        <w:rPr>
          <w:lang w:eastAsia="zh-CN"/>
        </w:rPr>
      </w:pPr>
      <w:r>
        <w:rPr>
          <w:lang w:eastAsia="zh-CN"/>
        </w:rPr>
        <w:t>CR’s and draft CR’s were presented [32], [</w:t>
      </w:r>
      <w:r w:rsidR="009F3E7B">
        <w:rPr>
          <w:lang w:eastAsia="zh-CN"/>
        </w:rPr>
        <w:t>35], and [46] but none w</w:t>
      </w:r>
      <w:r w:rsidR="004B4D6D">
        <w:rPr>
          <w:lang w:eastAsia="zh-CN"/>
        </w:rPr>
        <w:t>as</w:t>
      </w:r>
      <w:r w:rsidR="009F3E7B">
        <w:rPr>
          <w:lang w:eastAsia="zh-CN"/>
        </w:rPr>
        <w:t xml:space="preserve"> able to reach unanimous consensus.  </w:t>
      </w:r>
      <w:r w:rsidR="001B5FE2">
        <w:rPr>
          <w:lang w:eastAsia="zh-CN"/>
        </w:rPr>
        <w:t>Each of the three options emphasizes different aspects of a potential solution.  In [32]</w:t>
      </w:r>
      <w:r w:rsidR="003D08A7">
        <w:rPr>
          <w:lang w:eastAsia="zh-CN"/>
        </w:rPr>
        <w:t xml:space="preserve"> the emphasis is to </w:t>
      </w:r>
      <w:r w:rsidR="004423E5">
        <w:rPr>
          <w:lang w:eastAsia="zh-CN"/>
        </w:rPr>
        <w:t xml:space="preserve">enable higher power but without the introduction of new signalling elements.  Therefore, new </w:t>
      </w:r>
      <w:r w:rsidR="004827E6">
        <w:rPr>
          <w:lang w:eastAsia="zh-CN"/>
        </w:rPr>
        <w:t xml:space="preserve">power classes would be defined for each new power configuration.  The CR in [35] emphasizes the ability to report power on each </w:t>
      </w:r>
      <w:r w:rsidR="00664F6D">
        <w:rPr>
          <w:lang w:eastAsia="zh-CN"/>
        </w:rPr>
        <w:t>component carrier when configured for CA or DC in case the UE is not able to meet the per carrier power when configured for CA or DC.  The</w:t>
      </w:r>
      <w:r w:rsidR="00AB03D0">
        <w:rPr>
          <w:lang w:eastAsia="zh-CN"/>
        </w:rPr>
        <w:t xml:space="preserve"> CR in [46] emphasizes the </w:t>
      </w:r>
      <w:r w:rsidR="00B237FE">
        <w:rPr>
          <w:lang w:eastAsia="zh-CN"/>
        </w:rPr>
        <w:t>ability to raise the UE’s maximum output power in a generic manner</w:t>
      </w:r>
      <w:r w:rsidR="008B26ED">
        <w:rPr>
          <w:lang w:eastAsia="zh-CN"/>
        </w:rPr>
        <w:t>.  The CR also</w:t>
      </w:r>
      <w:r w:rsidR="00DE6920">
        <w:rPr>
          <w:lang w:eastAsia="zh-CN"/>
        </w:rPr>
        <w:t xml:space="preserve"> increases P</w:t>
      </w:r>
      <w:r w:rsidR="00DE6920" w:rsidRPr="00DE6920">
        <w:rPr>
          <w:vertAlign w:val="subscript"/>
          <w:lang w:eastAsia="zh-CN"/>
        </w:rPr>
        <w:t xml:space="preserve">CMAX_L </w:t>
      </w:r>
      <w:r w:rsidR="00DE6920">
        <w:rPr>
          <w:lang w:eastAsia="zh-CN"/>
        </w:rPr>
        <w:t>to address testability and minimize ambiguity in the power sharing threshold to the basestation.</w:t>
      </w:r>
    </w:p>
    <w:p w14:paraId="37D259DA" w14:textId="19E163EE" w:rsidR="00701410" w:rsidRDefault="00701410" w:rsidP="00701410">
      <w:pPr>
        <w:pStyle w:val="Heading4"/>
        <w:rPr>
          <w:lang w:eastAsia="ja-JP"/>
        </w:rPr>
      </w:pPr>
      <w:r>
        <w:rPr>
          <w:lang w:eastAsia="ja-JP"/>
        </w:rPr>
        <w:t>2.4.2</w:t>
      </w:r>
      <w:r>
        <w:rPr>
          <w:lang w:eastAsia="ja-JP"/>
        </w:rPr>
        <w:tab/>
        <w:t>Remaining Open issues</w:t>
      </w:r>
    </w:p>
    <w:p w14:paraId="689C604E" w14:textId="0419200F" w:rsidR="00540C75" w:rsidRDefault="00540C75" w:rsidP="008F0D0F">
      <w:pPr>
        <w:numPr>
          <w:ilvl w:val="0"/>
          <w:numId w:val="34"/>
        </w:numPr>
        <w:overflowPunct/>
        <w:autoSpaceDE/>
        <w:autoSpaceDN/>
        <w:adjustRightInd/>
        <w:spacing w:after="120"/>
        <w:contextualSpacing/>
        <w:textAlignment w:val="auto"/>
        <w:rPr>
          <w:rFonts w:eastAsia="DengXian"/>
          <w:lang w:val="sv-SE" w:eastAsia="zh-CN"/>
        </w:rPr>
      </w:pPr>
      <w:r>
        <w:rPr>
          <w:rFonts w:eastAsia="DengXian"/>
          <w:lang w:val="sv-SE" w:eastAsia="zh-CN"/>
        </w:rPr>
        <w:t>CR</w:t>
      </w:r>
      <w:r w:rsidR="00324ABC">
        <w:rPr>
          <w:rFonts w:eastAsia="DengXian"/>
          <w:lang w:val="sv-SE" w:eastAsia="zh-CN"/>
        </w:rPr>
        <w:t>’s</w:t>
      </w:r>
      <w:r>
        <w:rPr>
          <w:rFonts w:eastAsia="DengXian"/>
          <w:lang w:val="sv-SE" w:eastAsia="zh-CN"/>
        </w:rPr>
        <w:t xml:space="preserve"> to be agreed</w:t>
      </w:r>
      <w:r w:rsidR="00324ABC">
        <w:rPr>
          <w:rFonts w:eastAsia="DengXian"/>
          <w:lang w:val="sv-SE" w:eastAsia="zh-CN"/>
        </w:rPr>
        <w:t xml:space="preserve"> for 38.101-1 and 38.101-3</w:t>
      </w:r>
    </w:p>
    <w:p w14:paraId="0A9B5094" w14:textId="77777777" w:rsidR="00540C75" w:rsidRDefault="00540C75" w:rsidP="008F0D0F">
      <w:pPr>
        <w:numPr>
          <w:ilvl w:val="0"/>
          <w:numId w:val="34"/>
        </w:numPr>
        <w:overflowPunct/>
        <w:autoSpaceDE/>
        <w:autoSpaceDN/>
        <w:adjustRightInd/>
        <w:spacing w:after="120"/>
        <w:contextualSpacing/>
        <w:textAlignment w:val="auto"/>
        <w:rPr>
          <w:rFonts w:eastAsia="DengXian"/>
          <w:lang w:val="sv-SE" w:eastAsia="zh-CN"/>
        </w:rPr>
      </w:pPr>
      <w:r>
        <w:rPr>
          <w:rFonts w:eastAsia="DengXian"/>
          <w:lang w:val="sv-SE" w:eastAsia="zh-CN"/>
        </w:rPr>
        <w:t>Decide if there is any necessary signalling and communicate with RAN2</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51214629" w:rsidR="003E3A1A" w:rsidRDefault="00FC398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#101-e</w:t>
      </w:r>
    </w:p>
    <w:p w14:paraId="3523F508" w14:textId="77777777" w:rsidR="00FC3986" w:rsidRDefault="005B4775" w:rsidP="005B4775">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21</w:t>
      </w:r>
      <w:r w:rsidR="00FC3986">
        <w:rPr>
          <w:lang w:val="en-US"/>
        </w:rPr>
        <w:t>19916, “Email discussion summary for [101-e][116] NR_Power_Limit_CA_DC,” Moderator (Qualcomm)</w:t>
      </w:r>
    </w:p>
    <w:p w14:paraId="2AE9BC68" w14:textId="77777777" w:rsidR="00227332" w:rsidRDefault="00FC3986" w:rsidP="005B4775">
      <w:pPr>
        <w:widowControl w:val="0"/>
        <w:numPr>
          <w:ilvl w:val="0"/>
          <w:numId w:val="33"/>
        </w:numPr>
        <w:overflowPunct/>
        <w:autoSpaceDE/>
        <w:autoSpaceDN/>
        <w:adjustRightInd/>
        <w:spacing w:after="0"/>
        <w:jc w:val="both"/>
        <w:textAlignment w:val="auto"/>
        <w:rPr>
          <w:lang w:val="en-US"/>
        </w:rPr>
      </w:pPr>
      <w:r>
        <w:rPr>
          <w:lang w:val="en-US"/>
        </w:rPr>
        <w:t xml:space="preserve">R4-2120064, “WF on increasing MOP for CA/DC,” </w:t>
      </w:r>
      <w:r w:rsidRPr="00FC3986">
        <w:rPr>
          <w:lang w:val="en-US"/>
        </w:rPr>
        <w:t>Qualcomm Incorporated</w:t>
      </w:r>
    </w:p>
    <w:p w14:paraId="2D896AE2" w14:textId="506F8E8D" w:rsidR="00227332" w:rsidRDefault="004A1482" w:rsidP="005B4775">
      <w:pPr>
        <w:widowControl w:val="0"/>
        <w:numPr>
          <w:ilvl w:val="0"/>
          <w:numId w:val="33"/>
        </w:numPr>
        <w:overflowPunct/>
        <w:autoSpaceDE/>
        <w:autoSpaceDN/>
        <w:adjustRightInd/>
        <w:spacing w:after="0"/>
        <w:jc w:val="both"/>
        <w:textAlignment w:val="auto"/>
        <w:rPr>
          <w:lang w:val="en-US"/>
        </w:rPr>
      </w:pPr>
      <w:r w:rsidRPr="004A1482">
        <w:rPr>
          <w:lang w:val="en-US"/>
        </w:rPr>
        <w:t>R4-2117751</w:t>
      </w:r>
      <w:r>
        <w:rPr>
          <w:lang w:val="en-US"/>
        </w:rPr>
        <w:t>, “</w:t>
      </w:r>
      <w:r w:rsidRPr="004A1482">
        <w:rPr>
          <w:lang w:val="en-US"/>
        </w:rPr>
        <w:t>Discussion on increasing UE maximum power high limit</w:t>
      </w:r>
      <w:r>
        <w:rPr>
          <w:lang w:val="en-US"/>
        </w:rPr>
        <w:t>,” Xiaomi</w:t>
      </w:r>
    </w:p>
    <w:p w14:paraId="62BC8BF7" w14:textId="667B01D6" w:rsidR="006F7ED0" w:rsidRDefault="0066566C" w:rsidP="005B4775">
      <w:pPr>
        <w:widowControl w:val="0"/>
        <w:numPr>
          <w:ilvl w:val="0"/>
          <w:numId w:val="33"/>
        </w:numPr>
        <w:overflowPunct/>
        <w:autoSpaceDE/>
        <w:autoSpaceDN/>
        <w:adjustRightInd/>
        <w:spacing w:after="0"/>
        <w:jc w:val="both"/>
        <w:textAlignment w:val="auto"/>
        <w:rPr>
          <w:lang w:val="en-US"/>
        </w:rPr>
      </w:pPr>
      <w:r w:rsidRPr="0066566C">
        <w:rPr>
          <w:lang w:val="en-US"/>
        </w:rPr>
        <w:t>R4-2117863</w:t>
      </w:r>
      <w:r>
        <w:rPr>
          <w:lang w:val="en-US"/>
        </w:rPr>
        <w:t>, “</w:t>
      </w:r>
      <w:r w:rsidRPr="0066566C">
        <w:rPr>
          <w:lang w:val="en-US"/>
        </w:rPr>
        <w:t>Further discussion on capability signaling for HPUE NR DC</w:t>
      </w:r>
      <w:r>
        <w:rPr>
          <w:lang w:val="en-US"/>
        </w:rPr>
        <w:t>,” MediaTek Inc.</w:t>
      </w:r>
    </w:p>
    <w:p w14:paraId="18026B0D" w14:textId="6A99A963" w:rsidR="0066566C" w:rsidRDefault="00803B38" w:rsidP="005B4775">
      <w:pPr>
        <w:widowControl w:val="0"/>
        <w:numPr>
          <w:ilvl w:val="0"/>
          <w:numId w:val="33"/>
        </w:numPr>
        <w:overflowPunct/>
        <w:autoSpaceDE/>
        <w:autoSpaceDN/>
        <w:adjustRightInd/>
        <w:spacing w:after="0"/>
        <w:jc w:val="both"/>
        <w:textAlignment w:val="auto"/>
        <w:rPr>
          <w:lang w:val="en-US"/>
        </w:rPr>
      </w:pPr>
      <w:r w:rsidRPr="00803B38">
        <w:rPr>
          <w:lang w:val="en-US"/>
        </w:rPr>
        <w:t>R4-2117864</w:t>
      </w:r>
      <w:r>
        <w:rPr>
          <w:lang w:val="en-US"/>
        </w:rPr>
        <w:t>, “</w:t>
      </w:r>
      <w:r w:rsidRPr="00803B38">
        <w:rPr>
          <w:lang w:val="en-US"/>
        </w:rPr>
        <w:t>Draft LS on signalling clarification of NR CA/DC power class in R17</w:t>
      </w:r>
      <w:r>
        <w:rPr>
          <w:lang w:val="en-US"/>
        </w:rPr>
        <w:t>,” MediaTek Inc.</w:t>
      </w:r>
    </w:p>
    <w:p w14:paraId="24043B9E" w14:textId="2E0F16D0" w:rsidR="00803B38" w:rsidRDefault="00B26C75" w:rsidP="005B4775">
      <w:pPr>
        <w:widowControl w:val="0"/>
        <w:numPr>
          <w:ilvl w:val="0"/>
          <w:numId w:val="33"/>
        </w:numPr>
        <w:overflowPunct/>
        <w:autoSpaceDE/>
        <w:autoSpaceDN/>
        <w:adjustRightInd/>
        <w:spacing w:after="0"/>
        <w:jc w:val="both"/>
        <w:textAlignment w:val="auto"/>
        <w:rPr>
          <w:lang w:val="en-US"/>
        </w:rPr>
      </w:pPr>
      <w:r w:rsidRPr="00B26C75">
        <w:rPr>
          <w:lang w:val="en-US"/>
        </w:rPr>
        <w:t>R4-2118183</w:t>
      </w:r>
      <w:r>
        <w:rPr>
          <w:lang w:val="en-US"/>
        </w:rPr>
        <w:t>, “</w:t>
      </w:r>
      <w:r w:rsidRPr="00B26C75">
        <w:rPr>
          <w:lang w:val="en-US"/>
        </w:rPr>
        <w:t>Discussion on increase UE maximum power for NR uplink inter band CA</w:t>
      </w:r>
      <w:r>
        <w:rPr>
          <w:lang w:val="en-US"/>
        </w:rPr>
        <w:t>,” ZTE Corporation</w:t>
      </w:r>
    </w:p>
    <w:p w14:paraId="13EAE3EF" w14:textId="285DB5FD" w:rsidR="00B26C75" w:rsidRDefault="005C5F3C" w:rsidP="005B4775">
      <w:pPr>
        <w:widowControl w:val="0"/>
        <w:numPr>
          <w:ilvl w:val="0"/>
          <w:numId w:val="33"/>
        </w:numPr>
        <w:overflowPunct/>
        <w:autoSpaceDE/>
        <w:autoSpaceDN/>
        <w:adjustRightInd/>
        <w:spacing w:after="0"/>
        <w:jc w:val="both"/>
        <w:textAlignment w:val="auto"/>
        <w:rPr>
          <w:lang w:val="en-US"/>
        </w:rPr>
      </w:pPr>
      <w:r w:rsidRPr="005C5F3C">
        <w:rPr>
          <w:lang w:val="en-US"/>
        </w:rPr>
        <w:t>R4-2118292</w:t>
      </w:r>
      <w:r>
        <w:rPr>
          <w:lang w:val="en-US"/>
        </w:rPr>
        <w:t>, “</w:t>
      </w:r>
      <w:r w:rsidRPr="005C5F3C">
        <w:rPr>
          <w:lang w:val="en-US"/>
        </w:rPr>
        <w:t>Discussion on the increasing UE power high limit for CA and DC</w:t>
      </w:r>
      <w:r>
        <w:rPr>
          <w:lang w:val="en-US"/>
        </w:rPr>
        <w:t>,” vivo</w:t>
      </w:r>
    </w:p>
    <w:p w14:paraId="2E1B7B29" w14:textId="269CC920" w:rsidR="005C5F3C" w:rsidRDefault="00C16E4A" w:rsidP="005B4775">
      <w:pPr>
        <w:widowControl w:val="0"/>
        <w:numPr>
          <w:ilvl w:val="0"/>
          <w:numId w:val="33"/>
        </w:numPr>
        <w:overflowPunct/>
        <w:autoSpaceDE/>
        <w:autoSpaceDN/>
        <w:adjustRightInd/>
        <w:spacing w:after="0"/>
        <w:jc w:val="both"/>
        <w:textAlignment w:val="auto"/>
        <w:rPr>
          <w:lang w:val="en-US"/>
        </w:rPr>
      </w:pPr>
      <w:r w:rsidRPr="00C16E4A">
        <w:rPr>
          <w:lang w:val="en-US"/>
        </w:rPr>
        <w:t>R4-2118547</w:t>
      </w:r>
      <w:r>
        <w:rPr>
          <w:lang w:val="en-US"/>
        </w:rPr>
        <w:t>, “</w:t>
      </w:r>
      <w:r w:rsidRPr="00C16E4A">
        <w:rPr>
          <w:lang w:val="en-US"/>
        </w:rPr>
        <w:t>Discussion on Increasing UE power high limit for CA and DC</w:t>
      </w:r>
      <w:r>
        <w:rPr>
          <w:lang w:val="en-US"/>
        </w:rPr>
        <w:t>,” Huawei, HiSilicon</w:t>
      </w:r>
    </w:p>
    <w:p w14:paraId="67DC9E66" w14:textId="4B8ED8A2" w:rsidR="00C16E4A" w:rsidRDefault="001433CF" w:rsidP="005B4775">
      <w:pPr>
        <w:widowControl w:val="0"/>
        <w:numPr>
          <w:ilvl w:val="0"/>
          <w:numId w:val="33"/>
        </w:numPr>
        <w:overflowPunct/>
        <w:autoSpaceDE/>
        <w:autoSpaceDN/>
        <w:adjustRightInd/>
        <w:spacing w:after="0"/>
        <w:jc w:val="both"/>
        <w:textAlignment w:val="auto"/>
        <w:rPr>
          <w:lang w:val="en-US"/>
        </w:rPr>
      </w:pPr>
      <w:r w:rsidRPr="001433CF">
        <w:rPr>
          <w:lang w:val="en-US"/>
        </w:rPr>
        <w:t>R4-2118605</w:t>
      </w:r>
      <w:r>
        <w:rPr>
          <w:lang w:val="en-US"/>
        </w:rPr>
        <w:t>, “</w:t>
      </w:r>
      <w:r w:rsidRPr="001433CF">
        <w:rPr>
          <w:lang w:val="en-US"/>
        </w:rPr>
        <w:t>Discussion on impact of increasing UE high limit for CA and DC</w:t>
      </w:r>
      <w:r>
        <w:rPr>
          <w:lang w:val="en-US"/>
        </w:rPr>
        <w:t>,” Mediatek India Technology Pvt.</w:t>
      </w:r>
    </w:p>
    <w:p w14:paraId="421989DB" w14:textId="4E993D3C" w:rsidR="001433CF" w:rsidRDefault="00BB356D" w:rsidP="005B4775">
      <w:pPr>
        <w:widowControl w:val="0"/>
        <w:numPr>
          <w:ilvl w:val="0"/>
          <w:numId w:val="33"/>
        </w:numPr>
        <w:overflowPunct/>
        <w:autoSpaceDE/>
        <w:autoSpaceDN/>
        <w:adjustRightInd/>
        <w:spacing w:after="0"/>
        <w:jc w:val="both"/>
        <w:textAlignment w:val="auto"/>
        <w:rPr>
          <w:lang w:val="en-US"/>
        </w:rPr>
      </w:pPr>
      <w:r w:rsidRPr="00BB356D">
        <w:rPr>
          <w:lang w:val="en-US"/>
        </w:rPr>
        <w:t>R4-2118726</w:t>
      </w:r>
      <w:r>
        <w:rPr>
          <w:lang w:val="en-US"/>
        </w:rPr>
        <w:t>, “</w:t>
      </w:r>
      <w:r w:rsidRPr="00BB356D">
        <w:rPr>
          <w:lang w:val="en-US"/>
        </w:rPr>
        <w:t>Feasibility of the sum method for increasing UE power high limit for CA/DC</w:t>
      </w:r>
      <w:r>
        <w:rPr>
          <w:lang w:val="en-US"/>
        </w:rPr>
        <w:t>,” Nokia, Nokia Shanghai Bell</w:t>
      </w:r>
    </w:p>
    <w:p w14:paraId="2FF33858" w14:textId="65BCDC5F" w:rsidR="00227332" w:rsidRDefault="007F69CC" w:rsidP="005B4775">
      <w:pPr>
        <w:widowControl w:val="0"/>
        <w:numPr>
          <w:ilvl w:val="0"/>
          <w:numId w:val="33"/>
        </w:numPr>
        <w:overflowPunct/>
        <w:autoSpaceDE/>
        <w:autoSpaceDN/>
        <w:adjustRightInd/>
        <w:spacing w:after="0"/>
        <w:jc w:val="both"/>
        <w:textAlignment w:val="auto"/>
        <w:rPr>
          <w:lang w:val="en-US"/>
        </w:rPr>
      </w:pPr>
      <w:r w:rsidRPr="007F69CC">
        <w:rPr>
          <w:lang w:val="en-US"/>
        </w:rPr>
        <w:t>R4-2118888</w:t>
      </w:r>
      <w:r>
        <w:rPr>
          <w:lang w:val="en-US"/>
        </w:rPr>
        <w:t>, “</w:t>
      </w:r>
      <w:r w:rsidRPr="007F69CC">
        <w:rPr>
          <w:lang w:val="en-US"/>
        </w:rPr>
        <w:t>R17 Discussion on UE power class high limit</w:t>
      </w:r>
      <w:r>
        <w:rPr>
          <w:lang w:val="en-US"/>
        </w:rPr>
        <w:t>,” OPPO</w:t>
      </w:r>
    </w:p>
    <w:p w14:paraId="195F2233" w14:textId="5FE165E8" w:rsidR="007F69CC" w:rsidRDefault="00D442B9" w:rsidP="005B4775">
      <w:pPr>
        <w:widowControl w:val="0"/>
        <w:numPr>
          <w:ilvl w:val="0"/>
          <w:numId w:val="33"/>
        </w:numPr>
        <w:overflowPunct/>
        <w:autoSpaceDE/>
        <w:autoSpaceDN/>
        <w:adjustRightInd/>
        <w:spacing w:after="0"/>
        <w:jc w:val="both"/>
        <w:textAlignment w:val="auto"/>
        <w:rPr>
          <w:lang w:val="en-US"/>
        </w:rPr>
      </w:pPr>
      <w:r w:rsidRPr="00D442B9">
        <w:rPr>
          <w:lang w:val="en-US"/>
        </w:rPr>
        <w:t>R4-2119441</w:t>
      </w:r>
      <w:r>
        <w:rPr>
          <w:lang w:val="en-US"/>
        </w:rPr>
        <w:t>, “</w:t>
      </w:r>
      <w:r w:rsidRPr="00D442B9">
        <w:rPr>
          <w:lang w:val="en-US"/>
        </w:rPr>
        <w:t>Handling of maximum output power limit for PC2 inter-band combinations</w:t>
      </w:r>
      <w:r>
        <w:rPr>
          <w:lang w:val="en-US"/>
        </w:rPr>
        <w:t>,” Skyworks Solutions Inc.</w:t>
      </w:r>
    </w:p>
    <w:p w14:paraId="650F5F4E" w14:textId="6AFB3863" w:rsidR="00D442B9" w:rsidRDefault="002D2E35" w:rsidP="005B4775">
      <w:pPr>
        <w:widowControl w:val="0"/>
        <w:numPr>
          <w:ilvl w:val="0"/>
          <w:numId w:val="33"/>
        </w:numPr>
        <w:overflowPunct/>
        <w:autoSpaceDE/>
        <w:autoSpaceDN/>
        <w:adjustRightInd/>
        <w:spacing w:after="0"/>
        <w:jc w:val="both"/>
        <w:textAlignment w:val="auto"/>
        <w:rPr>
          <w:lang w:val="en-US"/>
        </w:rPr>
      </w:pPr>
      <w:r w:rsidRPr="002D2E35">
        <w:rPr>
          <w:lang w:val="en-US"/>
        </w:rPr>
        <w:t>R4-2117052</w:t>
      </w:r>
      <w:r>
        <w:rPr>
          <w:lang w:val="en-US"/>
        </w:rPr>
        <w:t>, “</w:t>
      </w:r>
      <w:r w:rsidRPr="002D2E35">
        <w:rPr>
          <w:lang w:val="en-US"/>
        </w:rPr>
        <w:t>UE RF requirements specific to the sum method</w:t>
      </w:r>
      <w:r>
        <w:rPr>
          <w:lang w:val="en-US"/>
        </w:rPr>
        <w:t>,” Nokia, Nokia Shanghai Bell</w:t>
      </w:r>
    </w:p>
    <w:p w14:paraId="42AF240D" w14:textId="2C977167" w:rsidR="002D2E35" w:rsidRDefault="00F97ACF" w:rsidP="005B4775">
      <w:pPr>
        <w:widowControl w:val="0"/>
        <w:numPr>
          <w:ilvl w:val="0"/>
          <w:numId w:val="33"/>
        </w:numPr>
        <w:overflowPunct/>
        <w:autoSpaceDE/>
        <w:autoSpaceDN/>
        <w:adjustRightInd/>
        <w:spacing w:after="0"/>
        <w:jc w:val="both"/>
        <w:textAlignment w:val="auto"/>
        <w:rPr>
          <w:lang w:val="en-US"/>
        </w:rPr>
      </w:pPr>
      <w:r w:rsidRPr="00F97ACF">
        <w:rPr>
          <w:lang w:val="en-US"/>
        </w:rPr>
        <w:t>R4-2117988</w:t>
      </w:r>
      <w:r>
        <w:rPr>
          <w:lang w:val="en-US"/>
        </w:rPr>
        <w:t>, “</w:t>
      </w:r>
      <w:r w:rsidRPr="00F97ACF">
        <w:rPr>
          <w:lang w:val="en-US"/>
        </w:rPr>
        <w:t>UE maximum output power for inter-band UL CA</w:t>
      </w:r>
      <w:r>
        <w:rPr>
          <w:lang w:val="en-US"/>
        </w:rPr>
        <w:t>,” Apple</w:t>
      </w:r>
    </w:p>
    <w:p w14:paraId="48E65967" w14:textId="13C6C5AD" w:rsidR="00F97ACF" w:rsidRDefault="00623D96" w:rsidP="005B4775">
      <w:pPr>
        <w:widowControl w:val="0"/>
        <w:numPr>
          <w:ilvl w:val="0"/>
          <w:numId w:val="33"/>
        </w:numPr>
        <w:overflowPunct/>
        <w:autoSpaceDE/>
        <w:autoSpaceDN/>
        <w:adjustRightInd/>
        <w:spacing w:after="0"/>
        <w:jc w:val="both"/>
        <w:textAlignment w:val="auto"/>
        <w:rPr>
          <w:lang w:val="en-US"/>
        </w:rPr>
      </w:pPr>
      <w:r w:rsidRPr="00623D96">
        <w:rPr>
          <w:lang w:val="en-US"/>
        </w:rPr>
        <w:t>R4-2119434</w:t>
      </w:r>
      <w:r>
        <w:rPr>
          <w:lang w:val="en-US"/>
        </w:rPr>
        <w:t>, “</w:t>
      </w:r>
      <w:r w:rsidRPr="00623D96">
        <w:rPr>
          <w:lang w:val="en-US"/>
        </w:rPr>
        <w:t>Increasing MOP for CA and DC</w:t>
      </w:r>
      <w:r>
        <w:rPr>
          <w:lang w:val="en-US"/>
        </w:rPr>
        <w:t>,” Qualcomm Incorporated</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4E62C26" w14:textId="045592D1" w:rsidR="007C5131" w:rsidRDefault="007C5131" w:rsidP="007C5131">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#101bis-e</w:t>
      </w:r>
    </w:p>
    <w:p w14:paraId="5BC6DBAD" w14:textId="1A278076" w:rsidR="00265218" w:rsidRDefault="00265218" w:rsidP="00265218">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2202314, “Email discussion summary for [10</w:t>
      </w:r>
      <w:r w:rsidR="00615581">
        <w:rPr>
          <w:lang w:val="en-US"/>
        </w:rPr>
        <w:t>1</w:t>
      </w:r>
      <w:r>
        <w:rPr>
          <w:lang w:val="en-US"/>
        </w:rPr>
        <w:t>-</w:t>
      </w:r>
      <w:r w:rsidR="00615581">
        <w:rPr>
          <w:lang w:val="en-US"/>
        </w:rPr>
        <w:t>bis-</w:t>
      </w:r>
      <w:r>
        <w:rPr>
          <w:lang w:val="en-US"/>
        </w:rPr>
        <w:t>e][11</w:t>
      </w:r>
      <w:r w:rsidR="00615581">
        <w:rPr>
          <w:lang w:val="en-US"/>
        </w:rPr>
        <w:t>4</w:t>
      </w:r>
      <w:r>
        <w:rPr>
          <w:lang w:val="en-US"/>
        </w:rPr>
        <w:t>] NR_Power_Limit_CA_DC,” Moderator (Qualcomm)</w:t>
      </w:r>
    </w:p>
    <w:p w14:paraId="7877DEBE" w14:textId="56D9DA04" w:rsidR="00615581" w:rsidRDefault="006C256D" w:rsidP="00265218">
      <w:pPr>
        <w:widowControl w:val="0"/>
        <w:numPr>
          <w:ilvl w:val="0"/>
          <w:numId w:val="33"/>
        </w:numPr>
        <w:overflowPunct/>
        <w:autoSpaceDE/>
        <w:autoSpaceDN/>
        <w:adjustRightInd/>
        <w:spacing w:after="0"/>
        <w:jc w:val="both"/>
        <w:textAlignment w:val="auto"/>
        <w:rPr>
          <w:lang w:val="en-US"/>
        </w:rPr>
      </w:pPr>
      <w:r>
        <w:rPr>
          <w:lang w:val="en-US"/>
        </w:rPr>
        <w:t>R4-2202404, “</w:t>
      </w:r>
      <w:r w:rsidR="00FB510D" w:rsidRPr="00FB510D">
        <w:rPr>
          <w:lang w:val="en-US"/>
        </w:rPr>
        <w:t>WF on agreements for increasing MOP for CA and DC</w:t>
      </w:r>
      <w:r w:rsidR="00FB510D">
        <w:rPr>
          <w:lang w:val="en-US"/>
        </w:rPr>
        <w:t>,” Qualcomm Incorporated</w:t>
      </w:r>
    </w:p>
    <w:p w14:paraId="071B17F5" w14:textId="026AEA6C" w:rsidR="00313950" w:rsidRPr="00313950" w:rsidRDefault="00313950" w:rsidP="00CA2DAD">
      <w:pPr>
        <w:widowControl w:val="0"/>
        <w:numPr>
          <w:ilvl w:val="0"/>
          <w:numId w:val="33"/>
        </w:numPr>
        <w:overflowPunct/>
        <w:autoSpaceDE/>
        <w:autoSpaceDN/>
        <w:adjustRightInd/>
        <w:spacing w:after="0"/>
        <w:jc w:val="both"/>
        <w:textAlignment w:val="auto"/>
        <w:rPr>
          <w:lang w:val="en-US"/>
        </w:rPr>
      </w:pPr>
      <w:r w:rsidRPr="00313950">
        <w:rPr>
          <w:lang w:val="en-US"/>
        </w:rPr>
        <w:lastRenderedPageBreak/>
        <w:t>R4-2200440</w:t>
      </w:r>
      <w:r>
        <w:rPr>
          <w:lang w:val="en-US"/>
        </w:rPr>
        <w:t>, “</w:t>
      </w:r>
      <w:r w:rsidRPr="00313950">
        <w:rPr>
          <w:lang w:val="en-US"/>
        </w:rPr>
        <w:t>UE maximum output power for inter-band UL CA</w:t>
      </w:r>
      <w:r>
        <w:rPr>
          <w:lang w:val="en-US"/>
        </w:rPr>
        <w:t xml:space="preserve">,” </w:t>
      </w:r>
      <w:r w:rsidRPr="00313950">
        <w:rPr>
          <w:lang w:val="en-US"/>
        </w:rPr>
        <w:t>Apple</w:t>
      </w:r>
    </w:p>
    <w:p w14:paraId="0FB869BA" w14:textId="3CF29479" w:rsidR="00313950" w:rsidRPr="00313950" w:rsidRDefault="00313950" w:rsidP="0053794E">
      <w:pPr>
        <w:widowControl w:val="0"/>
        <w:numPr>
          <w:ilvl w:val="0"/>
          <w:numId w:val="33"/>
        </w:numPr>
        <w:overflowPunct/>
        <w:autoSpaceDE/>
        <w:autoSpaceDN/>
        <w:adjustRightInd/>
        <w:spacing w:after="0"/>
        <w:jc w:val="both"/>
        <w:textAlignment w:val="auto"/>
        <w:rPr>
          <w:lang w:val="en-US"/>
        </w:rPr>
      </w:pPr>
      <w:r w:rsidRPr="00313950">
        <w:rPr>
          <w:lang w:val="en-US"/>
        </w:rPr>
        <w:t xml:space="preserve">R4-2200454, </w:t>
      </w:r>
      <w:r>
        <w:rPr>
          <w:lang w:val="en-US"/>
        </w:rPr>
        <w:t>“</w:t>
      </w:r>
      <w:r w:rsidRPr="00313950">
        <w:rPr>
          <w:lang w:val="en-US"/>
        </w:rPr>
        <w:t xml:space="preserve">Comparison between variants of </w:t>
      </w:r>
      <w:r>
        <w:rPr>
          <w:lang w:val="en-US"/>
        </w:rPr>
        <w:t>‘</w:t>
      </w:r>
      <w:r w:rsidRPr="00313950">
        <w:rPr>
          <w:lang w:val="en-US"/>
        </w:rPr>
        <w:t>the sum method</w:t>
      </w:r>
      <w:r>
        <w:rPr>
          <w:lang w:val="en-US"/>
        </w:rPr>
        <w:t xml:space="preserve">’,” </w:t>
      </w:r>
      <w:r w:rsidRPr="00313950">
        <w:rPr>
          <w:lang w:val="en-US"/>
        </w:rPr>
        <w:t>Nokia, Nokia Shanghai Bell</w:t>
      </w:r>
    </w:p>
    <w:p w14:paraId="56AAAAF7" w14:textId="2B7A5693" w:rsidR="00313950" w:rsidRPr="00313950" w:rsidRDefault="00313950" w:rsidP="00CA6194">
      <w:pPr>
        <w:widowControl w:val="0"/>
        <w:numPr>
          <w:ilvl w:val="0"/>
          <w:numId w:val="33"/>
        </w:numPr>
        <w:overflowPunct/>
        <w:autoSpaceDE/>
        <w:autoSpaceDN/>
        <w:adjustRightInd/>
        <w:spacing w:after="0"/>
        <w:jc w:val="both"/>
        <w:textAlignment w:val="auto"/>
        <w:rPr>
          <w:lang w:val="en-US"/>
        </w:rPr>
      </w:pPr>
      <w:r w:rsidRPr="00313950">
        <w:rPr>
          <w:lang w:val="en-US"/>
        </w:rPr>
        <w:t xml:space="preserve">R4-2200455, </w:t>
      </w:r>
      <w:r>
        <w:rPr>
          <w:lang w:val="en-US"/>
        </w:rPr>
        <w:t>“</w:t>
      </w:r>
      <w:r w:rsidRPr="00313950">
        <w:rPr>
          <w:lang w:val="en-US"/>
        </w:rPr>
        <w:t>UE RF requirements for the sum method</w:t>
      </w:r>
      <w:r>
        <w:rPr>
          <w:lang w:val="en-US"/>
        </w:rPr>
        <w:t xml:space="preserve">,” </w:t>
      </w:r>
      <w:r w:rsidRPr="00313950">
        <w:rPr>
          <w:lang w:val="en-US"/>
        </w:rPr>
        <w:t>Nokia, Nokia Shanghai Bell</w:t>
      </w:r>
    </w:p>
    <w:p w14:paraId="45CE875B" w14:textId="73DDA3D5" w:rsidR="00313950" w:rsidRPr="00313950" w:rsidRDefault="00313950" w:rsidP="00CA1CFD">
      <w:pPr>
        <w:widowControl w:val="0"/>
        <w:numPr>
          <w:ilvl w:val="0"/>
          <w:numId w:val="33"/>
        </w:numPr>
        <w:overflowPunct/>
        <w:autoSpaceDE/>
        <w:autoSpaceDN/>
        <w:adjustRightInd/>
        <w:spacing w:after="0"/>
        <w:jc w:val="both"/>
        <w:textAlignment w:val="auto"/>
        <w:rPr>
          <w:lang w:val="en-US"/>
        </w:rPr>
      </w:pPr>
      <w:r w:rsidRPr="00313950">
        <w:rPr>
          <w:lang w:val="en-US"/>
        </w:rPr>
        <w:t>R4-2200494, “Implementation aspects of increasing MOP for PC2 inter-band ULCA</w:t>
      </w:r>
      <w:r>
        <w:rPr>
          <w:lang w:val="en-US"/>
        </w:rPr>
        <w:t xml:space="preserve">,” </w:t>
      </w:r>
      <w:r w:rsidRPr="00313950">
        <w:rPr>
          <w:lang w:val="en-US"/>
        </w:rPr>
        <w:t>Skyworks Solutions Inc.</w:t>
      </w:r>
    </w:p>
    <w:p w14:paraId="646B0FD4" w14:textId="2866B15A" w:rsidR="00313950" w:rsidRPr="00313950" w:rsidRDefault="00313950" w:rsidP="0067236C">
      <w:pPr>
        <w:widowControl w:val="0"/>
        <w:numPr>
          <w:ilvl w:val="0"/>
          <w:numId w:val="33"/>
        </w:numPr>
        <w:overflowPunct/>
        <w:autoSpaceDE/>
        <w:autoSpaceDN/>
        <w:adjustRightInd/>
        <w:spacing w:after="0"/>
        <w:jc w:val="both"/>
        <w:textAlignment w:val="auto"/>
        <w:rPr>
          <w:lang w:val="en-US"/>
        </w:rPr>
      </w:pPr>
      <w:r w:rsidRPr="00313950">
        <w:rPr>
          <w:lang w:val="en-US"/>
        </w:rPr>
        <w:t xml:space="preserve">R4-2200852, </w:t>
      </w:r>
      <w:r>
        <w:rPr>
          <w:lang w:val="en-US"/>
        </w:rPr>
        <w:t>“</w:t>
      </w:r>
      <w:r w:rsidRPr="00313950">
        <w:rPr>
          <w:lang w:val="en-US"/>
        </w:rPr>
        <w:t>Increasing UE power high limit for CA and DC by existing signaling</w:t>
      </w:r>
      <w:r>
        <w:rPr>
          <w:lang w:val="en-US"/>
        </w:rPr>
        <w:t xml:space="preserve">,” </w:t>
      </w:r>
      <w:r w:rsidRPr="00313950">
        <w:rPr>
          <w:lang w:val="en-US"/>
        </w:rPr>
        <w:t>Ericsson</w:t>
      </w:r>
    </w:p>
    <w:p w14:paraId="35431F21" w14:textId="5616611B" w:rsidR="00313950" w:rsidRPr="00313950" w:rsidRDefault="00313950" w:rsidP="00313950">
      <w:pPr>
        <w:widowControl w:val="0"/>
        <w:numPr>
          <w:ilvl w:val="0"/>
          <w:numId w:val="33"/>
        </w:numPr>
        <w:overflowPunct/>
        <w:autoSpaceDE/>
        <w:autoSpaceDN/>
        <w:adjustRightInd/>
        <w:spacing w:after="0"/>
        <w:jc w:val="both"/>
        <w:textAlignment w:val="auto"/>
        <w:rPr>
          <w:lang w:val="en-US"/>
        </w:rPr>
      </w:pPr>
      <w:r w:rsidRPr="00313950">
        <w:rPr>
          <w:lang w:val="en-US"/>
        </w:rPr>
        <w:t xml:space="preserve">R4-2200965, </w:t>
      </w:r>
      <w:r>
        <w:rPr>
          <w:lang w:val="en-US"/>
        </w:rPr>
        <w:t>“</w:t>
      </w:r>
      <w:r w:rsidRPr="00313950">
        <w:rPr>
          <w:lang w:val="en-US"/>
        </w:rPr>
        <w:t>Further discussion on the increasing UE power high limit for CA and DC</w:t>
      </w:r>
      <w:r>
        <w:rPr>
          <w:lang w:val="en-US"/>
        </w:rPr>
        <w:t xml:space="preserve">,” </w:t>
      </w:r>
      <w:r w:rsidRPr="00313950">
        <w:rPr>
          <w:lang w:val="en-US"/>
        </w:rPr>
        <w:t>vivo</w:t>
      </w:r>
    </w:p>
    <w:p w14:paraId="12644F7F" w14:textId="2D8C6D68" w:rsidR="00313950" w:rsidRPr="00313950" w:rsidRDefault="00313950" w:rsidP="00971BA5">
      <w:pPr>
        <w:widowControl w:val="0"/>
        <w:numPr>
          <w:ilvl w:val="0"/>
          <w:numId w:val="33"/>
        </w:numPr>
        <w:overflowPunct/>
        <w:autoSpaceDE/>
        <w:autoSpaceDN/>
        <w:adjustRightInd/>
        <w:spacing w:after="0"/>
        <w:jc w:val="both"/>
        <w:textAlignment w:val="auto"/>
        <w:rPr>
          <w:lang w:val="en-US"/>
        </w:rPr>
      </w:pPr>
      <w:r w:rsidRPr="00313950">
        <w:rPr>
          <w:lang w:val="en-US"/>
        </w:rPr>
        <w:t>R4-2201229, “Discussion on increasing UE maximum power high limit</w:t>
      </w:r>
      <w:r>
        <w:rPr>
          <w:lang w:val="en-US"/>
        </w:rPr>
        <w:t xml:space="preserve">,” </w:t>
      </w:r>
      <w:r w:rsidRPr="00313950">
        <w:rPr>
          <w:lang w:val="en-US"/>
        </w:rPr>
        <w:t>Xiaomi</w:t>
      </w:r>
    </w:p>
    <w:p w14:paraId="1F25A4CF" w14:textId="4692624F" w:rsidR="00313950" w:rsidRPr="00313950" w:rsidRDefault="00313950" w:rsidP="008133A1">
      <w:pPr>
        <w:widowControl w:val="0"/>
        <w:numPr>
          <w:ilvl w:val="0"/>
          <w:numId w:val="33"/>
        </w:numPr>
        <w:overflowPunct/>
        <w:autoSpaceDE/>
        <w:autoSpaceDN/>
        <w:adjustRightInd/>
        <w:spacing w:after="0"/>
        <w:jc w:val="both"/>
        <w:textAlignment w:val="auto"/>
        <w:rPr>
          <w:lang w:val="en-US"/>
        </w:rPr>
      </w:pPr>
      <w:r w:rsidRPr="00313950">
        <w:rPr>
          <w:lang w:val="en-US"/>
        </w:rPr>
        <w:t>R4-2201265, “RF requirements impact for Increased MOP for CA and DC</w:t>
      </w:r>
      <w:r>
        <w:rPr>
          <w:lang w:val="en-US"/>
        </w:rPr>
        <w:t xml:space="preserve">,” </w:t>
      </w:r>
      <w:r w:rsidRPr="00313950">
        <w:rPr>
          <w:lang w:val="en-US"/>
        </w:rPr>
        <w:t>InterDigital, Inc.</w:t>
      </w:r>
    </w:p>
    <w:p w14:paraId="13088E5E" w14:textId="579E14D1" w:rsidR="00313950" w:rsidRPr="00313950" w:rsidRDefault="00313950" w:rsidP="00994FA9">
      <w:pPr>
        <w:widowControl w:val="0"/>
        <w:numPr>
          <w:ilvl w:val="0"/>
          <w:numId w:val="33"/>
        </w:numPr>
        <w:overflowPunct/>
        <w:autoSpaceDE/>
        <w:autoSpaceDN/>
        <w:adjustRightInd/>
        <w:spacing w:after="0"/>
        <w:jc w:val="both"/>
        <w:textAlignment w:val="auto"/>
        <w:rPr>
          <w:lang w:val="en-US"/>
        </w:rPr>
      </w:pPr>
      <w:r w:rsidRPr="00313950">
        <w:rPr>
          <w:lang w:val="en-US"/>
        </w:rPr>
        <w:t>R4-2201278, “R17 UE power class high limit</w:t>
      </w:r>
      <w:r>
        <w:rPr>
          <w:lang w:val="en-US"/>
        </w:rPr>
        <w:t xml:space="preserve">,” </w:t>
      </w:r>
      <w:r w:rsidRPr="00313950">
        <w:rPr>
          <w:lang w:val="en-US"/>
        </w:rPr>
        <w:t>OPPO</w:t>
      </w:r>
    </w:p>
    <w:p w14:paraId="21A26D0B" w14:textId="0554F498" w:rsidR="00313950" w:rsidRPr="00447B6E" w:rsidRDefault="00313950" w:rsidP="00F90977">
      <w:pPr>
        <w:widowControl w:val="0"/>
        <w:numPr>
          <w:ilvl w:val="0"/>
          <w:numId w:val="33"/>
        </w:numPr>
        <w:overflowPunct/>
        <w:autoSpaceDE/>
        <w:autoSpaceDN/>
        <w:adjustRightInd/>
        <w:spacing w:after="0"/>
        <w:jc w:val="both"/>
        <w:textAlignment w:val="auto"/>
        <w:rPr>
          <w:lang w:val="en-US"/>
        </w:rPr>
      </w:pPr>
      <w:r w:rsidRPr="00447B6E">
        <w:rPr>
          <w:lang w:val="en-US"/>
        </w:rPr>
        <w:t>R4-2201334</w:t>
      </w:r>
      <w:r w:rsidR="00447B6E" w:rsidRPr="00447B6E">
        <w:rPr>
          <w:lang w:val="en-US"/>
        </w:rPr>
        <w:t>, “</w:t>
      </w:r>
      <w:r w:rsidRPr="00447B6E">
        <w:rPr>
          <w:lang w:val="en-US"/>
        </w:rPr>
        <w:t>Further discussion on increase UE maximum power for NR uplink inter band CA</w:t>
      </w:r>
      <w:r w:rsidR="00447B6E">
        <w:rPr>
          <w:lang w:val="en-US"/>
        </w:rPr>
        <w:t xml:space="preserve">,” </w:t>
      </w:r>
      <w:r w:rsidRPr="00447B6E">
        <w:rPr>
          <w:lang w:val="en-US"/>
        </w:rPr>
        <w:t>ZTE Corporation</w:t>
      </w:r>
    </w:p>
    <w:p w14:paraId="3AF58ACE" w14:textId="05F72ACC" w:rsidR="00313950" w:rsidRPr="00447B6E" w:rsidRDefault="00313950" w:rsidP="0036490F">
      <w:pPr>
        <w:widowControl w:val="0"/>
        <w:numPr>
          <w:ilvl w:val="0"/>
          <w:numId w:val="33"/>
        </w:numPr>
        <w:overflowPunct/>
        <w:autoSpaceDE/>
        <w:autoSpaceDN/>
        <w:adjustRightInd/>
        <w:spacing w:after="0"/>
        <w:jc w:val="both"/>
        <w:textAlignment w:val="auto"/>
        <w:rPr>
          <w:lang w:val="en-US"/>
        </w:rPr>
      </w:pPr>
      <w:r w:rsidRPr="00447B6E">
        <w:rPr>
          <w:lang w:val="en-US"/>
        </w:rPr>
        <w:t>R4-2201836</w:t>
      </w:r>
      <w:r w:rsidR="00447B6E">
        <w:rPr>
          <w:lang w:val="en-US"/>
        </w:rPr>
        <w:t>, “</w:t>
      </w:r>
      <w:r w:rsidRPr="00447B6E">
        <w:rPr>
          <w:lang w:val="en-US"/>
        </w:rPr>
        <w:t>On Increasing MOP for NR inter-band CA</w:t>
      </w:r>
      <w:r w:rsidR="00447B6E">
        <w:rPr>
          <w:lang w:val="en-US"/>
        </w:rPr>
        <w:t xml:space="preserve">,” </w:t>
      </w:r>
      <w:proofErr w:type="gramStart"/>
      <w:r w:rsidRPr="00447B6E">
        <w:rPr>
          <w:lang w:val="en-US"/>
        </w:rPr>
        <w:t>Huawei,HiSilicon</w:t>
      </w:r>
      <w:proofErr w:type="gramEnd"/>
    </w:p>
    <w:p w14:paraId="7E8DB134" w14:textId="6C29AF2E" w:rsidR="00313950" w:rsidRPr="00447B6E" w:rsidRDefault="00313950" w:rsidP="00DC015F">
      <w:pPr>
        <w:widowControl w:val="0"/>
        <w:numPr>
          <w:ilvl w:val="0"/>
          <w:numId w:val="33"/>
        </w:numPr>
        <w:overflowPunct/>
        <w:autoSpaceDE/>
        <w:autoSpaceDN/>
        <w:adjustRightInd/>
        <w:spacing w:after="0"/>
        <w:jc w:val="both"/>
        <w:textAlignment w:val="auto"/>
        <w:rPr>
          <w:lang w:val="en-US"/>
        </w:rPr>
      </w:pPr>
      <w:r w:rsidRPr="00447B6E">
        <w:rPr>
          <w:lang w:val="en-US"/>
        </w:rPr>
        <w:t>R4-2201856</w:t>
      </w:r>
      <w:r w:rsidR="00447B6E" w:rsidRPr="00447B6E">
        <w:rPr>
          <w:lang w:val="en-US"/>
        </w:rPr>
        <w:t>, “</w:t>
      </w:r>
      <w:r w:rsidRPr="00447B6E">
        <w:rPr>
          <w:lang w:val="en-US"/>
        </w:rPr>
        <w:t>Higher output power for CA and DC</w:t>
      </w:r>
      <w:r w:rsidR="00447B6E">
        <w:rPr>
          <w:lang w:val="en-US"/>
        </w:rPr>
        <w:t xml:space="preserve">,” </w:t>
      </w:r>
      <w:r w:rsidRPr="00447B6E">
        <w:rPr>
          <w:lang w:val="en-US"/>
        </w:rPr>
        <w:t>Qualcomm Incorporated</w:t>
      </w:r>
    </w:p>
    <w:p w14:paraId="59C425AC" w14:textId="77777777" w:rsidR="007C5131" w:rsidRDefault="007C5131" w:rsidP="0066585D">
      <w:pPr>
        <w:overflowPunct/>
        <w:autoSpaceDE/>
        <w:autoSpaceDN/>
        <w:snapToGrid w:val="0"/>
        <w:spacing w:after="0"/>
        <w:textAlignment w:val="auto"/>
        <w:rPr>
          <w:rFonts w:ascii="Arial" w:hAnsi="Arial" w:cs="Arial"/>
          <w:b/>
          <w:bCs/>
          <w:lang w:eastAsia="ja-JP"/>
        </w:rPr>
      </w:pPr>
    </w:p>
    <w:p w14:paraId="0B50AFC7" w14:textId="797006DC" w:rsidR="0066585D" w:rsidRDefault="0066585D" w:rsidP="0066585D">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#102-e</w:t>
      </w:r>
    </w:p>
    <w:p w14:paraId="6D14E272" w14:textId="21823FF1" w:rsidR="00C711F2" w:rsidRDefault="00C711F2" w:rsidP="00265218">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2206418, “Email discussion summary for [102-e][11</w:t>
      </w:r>
      <w:r w:rsidR="00644318">
        <w:rPr>
          <w:lang w:val="en-US"/>
        </w:rPr>
        <w:t>8</w:t>
      </w:r>
      <w:r>
        <w:rPr>
          <w:lang w:val="en-US"/>
        </w:rPr>
        <w:t>] NR_Power_Limit_CA_DC,” Moderator (Qualcomm)</w:t>
      </w:r>
    </w:p>
    <w:p w14:paraId="7EB048CA" w14:textId="211CA41E" w:rsidR="00660537" w:rsidRPr="00660537" w:rsidRDefault="00660537" w:rsidP="00807501">
      <w:pPr>
        <w:widowControl w:val="0"/>
        <w:numPr>
          <w:ilvl w:val="0"/>
          <w:numId w:val="33"/>
        </w:numPr>
        <w:overflowPunct/>
        <w:autoSpaceDE/>
        <w:autoSpaceDN/>
        <w:adjustRightInd/>
        <w:spacing w:after="0"/>
        <w:jc w:val="both"/>
        <w:textAlignment w:val="auto"/>
        <w:rPr>
          <w:lang w:val="en-US"/>
        </w:rPr>
      </w:pPr>
      <w:r w:rsidRPr="00660537">
        <w:rPr>
          <w:lang w:val="en-US"/>
        </w:rPr>
        <w:t>R4-2203555, “RF requirements proposals for Increased MOP for CA and DC</w:t>
      </w:r>
      <w:r>
        <w:rPr>
          <w:lang w:val="en-US"/>
        </w:rPr>
        <w:t xml:space="preserve">,” </w:t>
      </w:r>
      <w:r w:rsidRPr="00660537">
        <w:rPr>
          <w:lang w:val="en-US"/>
        </w:rPr>
        <w:t>InterDigital Finland Oy</w:t>
      </w:r>
    </w:p>
    <w:p w14:paraId="390F033E" w14:textId="4E2E7FBC" w:rsidR="00660537" w:rsidRPr="00660537" w:rsidRDefault="00660537" w:rsidP="008B6E5E">
      <w:pPr>
        <w:widowControl w:val="0"/>
        <w:numPr>
          <w:ilvl w:val="0"/>
          <w:numId w:val="33"/>
        </w:numPr>
        <w:overflowPunct/>
        <w:autoSpaceDE/>
        <w:autoSpaceDN/>
        <w:adjustRightInd/>
        <w:spacing w:after="0"/>
        <w:jc w:val="both"/>
        <w:textAlignment w:val="auto"/>
        <w:rPr>
          <w:lang w:val="en-US"/>
        </w:rPr>
      </w:pPr>
      <w:r w:rsidRPr="00660537">
        <w:rPr>
          <w:lang w:val="en-US"/>
        </w:rPr>
        <w:t xml:space="preserve">R4-2203556, </w:t>
      </w:r>
      <w:r>
        <w:rPr>
          <w:lang w:val="en-US"/>
        </w:rPr>
        <w:t>“</w:t>
      </w:r>
      <w:r w:rsidRPr="00660537">
        <w:rPr>
          <w:lang w:val="en-US"/>
        </w:rPr>
        <w:t>Draft CR for Introduction of the Increased MOP for CA and DC feature</w:t>
      </w:r>
      <w:r>
        <w:rPr>
          <w:lang w:val="en-US"/>
        </w:rPr>
        <w:t xml:space="preserve">,” </w:t>
      </w:r>
      <w:r w:rsidRPr="00660537">
        <w:rPr>
          <w:lang w:val="en-US"/>
        </w:rPr>
        <w:t>InterDigital Finland Oy</w:t>
      </w:r>
    </w:p>
    <w:p w14:paraId="5B054A61" w14:textId="1CE410D3" w:rsidR="00660537" w:rsidRPr="00660537" w:rsidRDefault="00660537" w:rsidP="00C71E64">
      <w:pPr>
        <w:widowControl w:val="0"/>
        <w:numPr>
          <w:ilvl w:val="0"/>
          <w:numId w:val="33"/>
        </w:numPr>
        <w:overflowPunct/>
        <w:autoSpaceDE/>
        <w:autoSpaceDN/>
        <w:adjustRightInd/>
        <w:spacing w:after="0"/>
        <w:jc w:val="both"/>
        <w:textAlignment w:val="auto"/>
        <w:rPr>
          <w:lang w:val="en-US"/>
        </w:rPr>
      </w:pPr>
      <w:r w:rsidRPr="00660537">
        <w:rPr>
          <w:lang w:val="en-US"/>
        </w:rPr>
        <w:t xml:space="preserve">R4-2203688, </w:t>
      </w:r>
      <w:r>
        <w:rPr>
          <w:lang w:val="en-US"/>
        </w:rPr>
        <w:t>“</w:t>
      </w:r>
      <w:r w:rsidRPr="00660537">
        <w:rPr>
          <w:lang w:val="en-US"/>
        </w:rPr>
        <w:t>Increasing UE power high limit for CA and DC</w:t>
      </w:r>
      <w:r>
        <w:rPr>
          <w:lang w:val="en-US"/>
        </w:rPr>
        <w:t xml:space="preserve">,” </w:t>
      </w:r>
      <w:r w:rsidRPr="00660537">
        <w:rPr>
          <w:lang w:val="en-US"/>
        </w:rPr>
        <w:t>Apple</w:t>
      </w:r>
    </w:p>
    <w:p w14:paraId="1924C5F3" w14:textId="2A13261F" w:rsidR="00660537" w:rsidRPr="00660537" w:rsidRDefault="00660537" w:rsidP="00AA6250">
      <w:pPr>
        <w:widowControl w:val="0"/>
        <w:numPr>
          <w:ilvl w:val="0"/>
          <w:numId w:val="33"/>
        </w:numPr>
        <w:overflowPunct/>
        <w:autoSpaceDE/>
        <w:autoSpaceDN/>
        <w:adjustRightInd/>
        <w:spacing w:after="0"/>
        <w:jc w:val="both"/>
        <w:textAlignment w:val="auto"/>
        <w:rPr>
          <w:lang w:val="en-US"/>
        </w:rPr>
      </w:pPr>
      <w:r w:rsidRPr="00660537">
        <w:rPr>
          <w:lang w:val="en-US"/>
        </w:rPr>
        <w:t>R4-2204082, “On Power class ambiguity and new power limit for NR inter-band CA</w:t>
      </w:r>
      <w:r>
        <w:rPr>
          <w:lang w:val="en-US"/>
        </w:rPr>
        <w:t xml:space="preserve">,” </w:t>
      </w:r>
      <w:r w:rsidRPr="00660537">
        <w:rPr>
          <w:lang w:val="en-US"/>
        </w:rPr>
        <w:t>Huawei, HiSilicon</w:t>
      </w:r>
    </w:p>
    <w:p w14:paraId="26765E94" w14:textId="7BE3ED6A" w:rsidR="00660537" w:rsidRPr="00660537" w:rsidRDefault="00660537" w:rsidP="00F15702">
      <w:pPr>
        <w:widowControl w:val="0"/>
        <w:numPr>
          <w:ilvl w:val="0"/>
          <w:numId w:val="33"/>
        </w:numPr>
        <w:overflowPunct/>
        <w:autoSpaceDE/>
        <w:autoSpaceDN/>
        <w:adjustRightInd/>
        <w:spacing w:after="0"/>
        <w:jc w:val="both"/>
        <w:textAlignment w:val="auto"/>
        <w:rPr>
          <w:lang w:val="en-US"/>
        </w:rPr>
      </w:pPr>
      <w:r w:rsidRPr="00660537">
        <w:rPr>
          <w:lang w:val="en-US"/>
        </w:rPr>
        <w:t>R4-2204083, “Draft CR to TS38101-1 Addition of higher power limit for NR inter-band CA</w:t>
      </w:r>
      <w:r>
        <w:rPr>
          <w:lang w:val="en-US"/>
        </w:rPr>
        <w:t xml:space="preserve">,” </w:t>
      </w:r>
      <w:r w:rsidRPr="00660537">
        <w:rPr>
          <w:lang w:val="en-US"/>
        </w:rPr>
        <w:t>Huawei, HiSilicon</w:t>
      </w:r>
    </w:p>
    <w:p w14:paraId="5E9FCE9F" w14:textId="07BA4A0C" w:rsidR="00660537" w:rsidRPr="00660537" w:rsidRDefault="00660537" w:rsidP="00A2715A">
      <w:pPr>
        <w:widowControl w:val="0"/>
        <w:numPr>
          <w:ilvl w:val="0"/>
          <w:numId w:val="33"/>
        </w:numPr>
        <w:overflowPunct/>
        <w:autoSpaceDE/>
        <w:autoSpaceDN/>
        <w:adjustRightInd/>
        <w:spacing w:after="0"/>
        <w:jc w:val="both"/>
        <w:textAlignment w:val="auto"/>
        <w:rPr>
          <w:lang w:val="en-US"/>
        </w:rPr>
      </w:pPr>
      <w:r w:rsidRPr="00660537">
        <w:rPr>
          <w:lang w:val="en-US"/>
        </w:rPr>
        <w:t>R4-2204084, “Draft LS to RAN2 on new Tx power limit for NR inter-band CA</w:t>
      </w:r>
      <w:r>
        <w:rPr>
          <w:lang w:val="en-US"/>
        </w:rPr>
        <w:t xml:space="preserve">,” </w:t>
      </w:r>
      <w:r w:rsidRPr="00660537">
        <w:rPr>
          <w:lang w:val="en-US"/>
        </w:rPr>
        <w:t>Huawei, HiSilicon</w:t>
      </w:r>
    </w:p>
    <w:p w14:paraId="65065656" w14:textId="17DE6672" w:rsidR="00660537" w:rsidRPr="00660537" w:rsidRDefault="00660537" w:rsidP="000A1C88">
      <w:pPr>
        <w:widowControl w:val="0"/>
        <w:numPr>
          <w:ilvl w:val="0"/>
          <w:numId w:val="33"/>
        </w:numPr>
        <w:overflowPunct/>
        <w:autoSpaceDE/>
        <w:autoSpaceDN/>
        <w:adjustRightInd/>
        <w:spacing w:after="0"/>
        <w:jc w:val="both"/>
        <w:textAlignment w:val="auto"/>
        <w:rPr>
          <w:lang w:val="en-US"/>
        </w:rPr>
      </w:pPr>
      <w:r w:rsidRPr="00660537">
        <w:rPr>
          <w:lang w:val="en-US"/>
        </w:rPr>
        <w:t>R4-2204608, “Draft LS to RAN2 on increasing UE power high limit for CA and DC</w:t>
      </w:r>
      <w:r>
        <w:rPr>
          <w:lang w:val="en-US"/>
        </w:rPr>
        <w:t xml:space="preserve">,” </w:t>
      </w:r>
      <w:r w:rsidRPr="00660537">
        <w:rPr>
          <w:lang w:val="en-US"/>
        </w:rPr>
        <w:t>Ericsson</w:t>
      </w:r>
    </w:p>
    <w:p w14:paraId="7008D9A0" w14:textId="046EA36F" w:rsidR="00660537" w:rsidRPr="00660537" w:rsidRDefault="00660537" w:rsidP="003177C4">
      <w:pPr>
        <w:widowControl w:val="0"/>
        <w:numPr>
          <w:ilvl w:val="0"/>
          <w:numId w:val="33"/>
        </w:numPr>
        <w:overflowPunct/>
        <w:autoSpaceDE/>
        <w:autoSpaceDN/>
        <w:adjustRightInd/>
        <w:spacing w:after="0"/>
        <w:jc w:val="both"/>
        <w:textAlignment w:val="auto"/>
        <w:rPr>
          <w:lang w:val="en-US"/>
        </w:rPr>
      </w:pPr>
      <w:r w:rsidRPr="00660537">
        <w:rPr>
          <w:lang w:val="en-US"/>
        </w:rPr>
        <w:t>R4-2204734, “UE RF requirements for the sum method</w:t>
      </w:r>
      <w:r>
        <w:rPr>
          <w:lang w:val="en-US"/>
        </w:rPr>
        <w:t xml:space="preserve">,” </w:t>
      </w:r>
      <w:r w:rsidRPr="00660537">
        <w:rPr>
          <w:lang w:val="en-US"/>
        </w:rPr>
        <w:t>Nokia, Nokia Shanghai Bell</w:t>
      </w:r>
    </w:p>
    <w:p w14:paraId="57B23EF5" w14:textId="25EBFD6D" w:rsidR="00660537" w:rsidRPr="00660537" w:rsidRDefault="00660537" w:rsidP="002F48D5">
      <w:pPr>
        <w:widowControl w:val="0"/>
        <w:numPr>
          <w:ilvl w:val="0"/>
          <w:numId w:val="33"/>
        </w:numPr>
        <w:overflowPunct/>
        <w:autoSpaceDE/>
        <w:autoSpaceDN/>
        <w:adjustRightInd/>
        <w:spacing w:after="0"/>
        <w:jc w:val="both"/>
        <w:textAlignment w:val="auto"/>
        <w:rPr>
          <w:lang w:val="en-US"/>
        </w:rPr>
      </w:pPr>
      <w:r w:rsidRPr="00660537">
        <w:rPr>
          <w:lang w:val="en-US"/>
        </w:rPr>
        <w:t>R4-2204763, “On increasing UE maximum power for NR uplink inter band CA</w:t>
      </w:r>
      <w:r>
        <w:rPr>
          <w:lang w:val="en-US"/>
        </w:rPr>
        <w:t xml:space="preserve">,” </w:t>
      </w:r>
      <w:r w:rsidRPr="00660537">
        <w:rPr>
          <w:lang w:val="en-US"/>
        </w:rPr>
        <w:t>ZTE Corporation</w:t>
      </w:r>
    </w:p>
    <w:p w14:paraId="0B3BDA2C" w14:textId="0B0F9369" w:rsidR="00660537" w:rsidRPr="00660537" w:rsidRDefault="00660537" w:rsidP="00A006FF">
      <w:pPr>
        <w:widowControl w:val="0"/>
        <w:numPr>
          <w:ilvl w:val="0"/>
          <w:numId w:val="33"/>
        </w:numPr>
        <w:overflowPunct/>
        <w:autoSpaceDE/>
        <w:autoSpaceDN/>
        <w:adjustRightInd/>
        <w:spacing w:after="0"/>
        <w:jc w:val="both"/>
        <w:textAlignment w:val="auto"/>
        <w:rPr>
          <w:lang w:val="en-US"/>
        </w:rPr>
      </w:pPr>
      <w:r w:rsidRPr="00660537">
        <w:rPr>
          <w:lang w:val="en-US"/>
        </w:rPr>
        <w:t>R4-2204814, “Discussion on increasing UE maximum power high limit</w:t>
      </w:r>
      <w:r>
        <w:rPr>
          <w:lang w:val="en-US"/>
        </w:rPr>
        <w:t xml:space="preserve">,” </w:t>
      </w:r>
      <w:r w:rsidRPr="00660537">
        <w:rPr>
          <w:lang w:val="en-US"/>
        </w:rPr>
        <w:t>Xiaomi</w:t>
      </w:r>
    </w:p>
    <w:p w14:paraId="76162AD4" w14:textId="76165D90" w:rsidR="00660537" w:rsidRPr="00660537" w:rsidRDefault="00660537" w:rsidP="00C56E64">
      <w:pPr>
        <w:widowControl w:val="0"/>
        <w:numPr>
          <w:ilvl w:val="0"/>
          <w:numId w:val="33"/>
        </w:numPr>
        <w:overflowPunct/>
        <w:autoSpaceDE/>
        <w:autoSpaceDN/>
        <w:adjustRightInd/>
        <w:spacing w:after="0"/>
        <w:jc w:val="both"/>
        <w:textAlignment w:val="auto"/>
        <w:rPr>
          <w:lang w:val="en-US"/>
        </w:rPr>
      </w:pPr>
      <w:r w:rsidRPr="00660537">
        <w:rPr>
          <w:lang w:val="en-US"/>
        </w:rPr>
        <w:t xml:space="preserve">R4-2204825, </w:t>
      </w:r>
      <w:r>
        <w:rPr>
          <w:lang w:val="en-US"/>
        </w:rPr>
        <w:t>“</w:t>
      </w:r>
      <w:r w:rsidRPr="00660537">
        <w:rPr>
          <w:lang w:val="en-US"/>
        </w:rPr>
        <w:t>R17 UE power class high limit</w:t>
      </w:r>
      <w:r>
        <w:rPr>
          <w:lang w:val="en-US"/>
        </w:rPr>
        <w:t xml:space="preserve">,” </w:t>
      </w:r>
      <w:r w:rsidRPr="00660537">
        <w:rPr>
          <w:lang w:val="en-US"/>
        </w:rPr>
        <w:t>OPPO</w:t>
      </w:r>
    </w:p>
    <w:p w14:paraId="0A5BBCF5" w14:textId="26F189FB" w:rsidR="00660537" w:rsidRPr="00660537" w:rsidRDefault="00660537" w:rsidP="003C18CE">
      <w:pPr>
        <w:widowControl w:val="0"/>
        <w:numPr>
          <w:ilvl w:val="0"/>
          <w:numId w:val="33"/>
        </w:numPr>
        <w:overflowPunct/>
        <w:autoSpaceDE/>
        <w:autoSpaceDN/>
        <w:adjustRightInd/>
        <w:spacing w:after="0"/>
        <w:jc w:val="both"/>
        <w:textAlignment w:val="auto"/>
        <w:rPr>
          <w:lang w:val="en-US"/>
        </w:rPr>
      </w:pPr>
      <w:r w:rsidRPr="00660537">
        <w:rPr>
          <w:lang w:val="en-US"/>
        </w:rPr>
        <w:t>R4-2204939, “Further discussion on the increasing UE power high limit for CA and DC</w:t>
      </w:r>
      <w:r>
        <w:rPr>
          <w:lang w:val="en-US"/>
        </w:rPr>
        <w:t xml:space="preserve">,” </w:t>
      </w:r>
      <w:r w:rsidRPr="00660537">
        <w:rPr>
          <w:lang w:val="en-US"/>
        </w:rPr>
        <w:t>vivo</w:t>
      </w:r>
    </w:p>
    <w:p w14:paraId="70179012" w14:textId="29F3E6FC" w:rsidR="00660537" w:rsidRPr="00660537" w:rsidRDefault="00660537" w:rsidP="00D4052D">
      <w:pPr>
        <w:widowControl w:val="0"/>
        <w:numPr>
          <w:ilvl w:val="0"/>
          <w:numId w:val="33"/>
        </w:numPr>
        <w:overflowPunct/>
        <w:autoSpaceDE/>
        <w:autoSpaceDN/>
        <w:adjustRightInd/>
        <w:spacing w:after="0"/>
        <w:jc w:val="both"/>
        <w:textAlignment w:val="auto"/>
        <w:rPr>
          <w:lang w:val="en-US"/>
        </w:rPr>
      </w:pPr>
      <w:r w:rsidRPr="00660537">
        <w:rPr>
          <w:lang w:val="en-US"/>
        </w:rPr>
        <w:t>R4-2205177, “LS on new power class for inter-band UL CA and DC</w:t>
      </w:r>
      <w:r w:rsidRPr="00660537">
        <w:rPr>
          <w:lang w:val="en-US"/>
        </w:rPr>
        <w:tab/>
      </w:r>
      <w:r>
        <w:rPr>
          <w:lang w:val="en-US"/>
        </w:rPr>
        <w:t xml:space="preserve">,” </w:t>
      </w:r>
      <w:r w:rsidRPr="00660537">
        <w:rPr>
          <w:lang w:val="en-US"/>
        </w:rPr>
        <w:t>Apple</w:t>
      </w:r>
    </w:p>
    <w:p w14:paraId="1A69D82C" w14:textId="71E950AE" w:rsidR="00660537" w:rsidRPr="00660537" w:rsidRDefault="00660537" w:rsidP="00BA0337">
      <w:pPr>
        <w:widowControl w:val="0"/>
        <w:numPr>
          <w:ilvl w:val="0"/>
          <w:numId w:val="33"/>
        </w:numPr>
        <w:overflowPunct/>
        <w:autoSpaceDE/>
        <w:autoSpaceDN/>
        <w:adjustRightInd/>
        <w:spacing w:after="0"/>
        <w:jc w:val="both"/>
        <w:textAlignment w:val="auto"/>
        <w:rPr>
          <w:lang w:val="en-US"/>
        </w:rPr>
      </w:pPr>
      <w:r w:rsidRPr="00660537">
        <w:rPr>
          <w:lang w:val="en-US"/>
        </w:rPr>
        <w:t>R4-2205450, “Discussion on increasing power limit of CA and DC</w:t>
      </w:r>
      <w:r>
        <w:rPr>
          <w:lang w:val="en-US"/>
        </w:rPr>
        <w:t xml:space="preserve">,” </w:t>
      </w:r>
      <w:r w:rsidRPr="00660537">
        <w:rPr>
          <w:lang w:val="en-US"/>
        </w:rPr>
        <w:t>NTT DOCOMO INC.</w:t>
      </w:r>
    </w:p>
    <w:p w14:paraId="597624C9" w14:textId="0F198AE1" w:rsidR="00660537" w:rsidRPr="00660537" w:rsidRDefault="00660537" w:rsidP="00280B6B">
      <w:pPr>
        <w:widowControl w:val="0"/>
        <w:numPr>
          <w:ilvl w:val="0"/>
          <w:numId w:val="33"/>
        </w:numPr>
        <w:overflowPunct/>
        <w:autoSpaceDE/>
        <w:autoSpaceDN/>
        <w:adjustRightInd/>
        <w:spacing w:after="0"/>
        <w:jc w:val="both"/>
        <w:textAlignment w:val="auto"/>
        <w:rPr>
          <w:lang w:val="en-US"/>
        </w:rPr>
      </w:pPr>
      <w:r w:rsidRPr="00660537">
        <w:rPr>
          <w:lang w:val="en-US"/>
        </w:rPr>
        <w:t>R4-2205865, “Valid 1Tx and 2Tx configurations for increased power option for inter-band CA</w:t>
      </w:r>
      <w:r>
        <w:rPr>
          <w:lang w:val="en-US"/>
        </w:rPr>
        <w:t xml:space="preserve">,” </w:t>
      </w:r>
      <w:r w:rsidRPr="00660537">
        <w:rPr>
          <w:lang w:val="en-US"/>
        </w:rPr>
        <w:t>Skyworks Solutions Inc.</w:t>
      </w:r>
    </w:p>
    <w:p w14:paraId="1CDBBEE5" w14:textId="20C505FE" w:rsidR="00660537" w:rsidRPr="00660537" w:rsidRDefault="00660537" w:rsidP="00FE2466">
      <w:pPr>
        <w:widowControl w:val="0"/>
        <w:numPr>
          <w:ilvl w:val="0"/>
          <w:numId w:val="33"/>
        </w:numPr>
        <w:overflowPunct/>
        <w:autoSpaceDE/>
        <w:autoSpaceDN/>
        <w:adjustRightInd/>
        <w:spacing w:after="0"/>
        <w:jc w:val="both"/>
        <w:textAlignment w:val="auto"/>
        <w:rPr>
          <w:lang w:val="en-US"/>
        </w:rPr>
      </w:pPr>
      <w:r w:rsidRPr="00660537">
        <w:rPr>
          <w:lang w:val="en-US"/>
        </w:rPr>
        <w:t>R4-2206</w:t>
      </w:r>
      <w:r w:rsidR="007D207E">
        <w:rPr>
          <w:lang w:val="en-US"/>
        </w:rPr>
        <w:t>473</w:t>
      </w:r>
      <w:r>
        <w:rPr>
          <w:lang w:val="en-US"/>
        </w:rPr>
        <w:t>, “</w:t>
      </w:r>
      <w:r w:rsidRPr="00660537">
        <w:rPr>
          <w:lang w:val="en-US"/>
        </w:rPr>
        <w:t>Increasing the maximum power limit for inter-band UL CA</w:t>
      </w:r>
      <w:r>
        <w:rPr>
          <w:lang w:val="en-US"/>
        </w:rPr>
        <w:t xml:space="preserve">,” </w:t>
      </w:r>
      <w:r w:rsidRPr="00660537">
        <w:rPr>
          <w:lang w:val="en-US"/>
        </w:rPr>
        <w:t>Qualcomm Incorporated</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1BB2" w14:textId="77777777" w:rsidR="004D425F" w:rsidRDefault="004D425F">
      <w:r>
        <w:separator/>
      </w:r>
    </w:p>
  </w:endnote>
  <w:endnote w:type="continuationSeparator" w:id="0">
    <w:p w14:paraId="740D7032" w14:textId="77777777" w:rsidR="004D425F" w:rsidRDefault="004D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96D9" w14:textId="77777777" w:rsidR="004D425F" w:rsidRDefault="004D425F">
      <w:r>
        <w:separator/>
      </w:r>
    </w:p>
  </w:footnote>
  <w:footnote w:type="continuationSeparator" w:id="0">
    <w:p w14:paraId="2B16B9E7" w14:textId="77777777" w:rsidR="004D425F" w:rsidRDefault="004D4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1"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1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76B051C"/>
    <w:multiLevelType w:val="hybridMultilevel"/>
    <w:tmpl w:val="71A4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A79F1"/>
    <w:multiLevelType w:val="hybridMultilevel"/>
    <w:tmpl w:val="3B94EB1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5000A"/>
    <w:multiLevelType w:val="hybridMultilevel"/>
    <w:tmpl w:val="F3A83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7"/>
  </w:num>
  <w:num w:numId="3">
    <w:abstractNumId w:val="33"/>
  </w:num>
  <w:num w:numId="4">
    <w:abstractNumId w:val="28"/>
  </w:num>
  <w:num w:numId="5">
    <w:abstractNumId w:val="20"/>
  </w:num>
  <w:num w:numId="6">
    <w:abstractNumId w:val="34"/>
  </w:num>
  <w:num w:numId="7">
    <w:abstractNumId w:val="9"/>
  </w:num>
  <w:num w:numId="8">
    <w:abstractNumId w:val="19"/>
  </w:num>
  <w:num w:numId="9">
    <w:abstractNumId w:val="26"/>
  </w:num>
  <w:num w:numId="10">
    <w:abstractNumId w:val="35"/>
  </w:num>
  <w:num w:numId="11">
    <w:abstractNumId w:val="27"/>
  </w:num>
  <w:num w:numId="12">
    <w:abstractNumId w:val="25"/>
  </w:num>
  <w:num w:numId="13">
    <w:abstractNumId w:val="32"/>
  </w:num>
  <w:num w:numId="14">
    <w:abstractNumId w:val="13"/>
  </w:num>
  <w:num w:numId="15">
    <w:abstractNumId w:val="23"/>
  </w:num>
  <w:num w:numId="16">
    <w:abstractNumId w:val="12"/>
  </w:num>
  <w:num w:numId="17">
    <w:abstractNumId w:val="22"/>
  </w:num>
  <w:num w:numId="18">
    <w:abstractNumId w:val="16"/>
  </w:num>
  <w:num w:numId="19">
    <w:abstractNumId w:val="2"/>
  </w:num>
  <w:num w:numId="20">
    <w:abstractNumId w:val="11"/>
  </w:num>
  <w:num w:numId="21">
    <w:abstractNumId w:val="0"/>
  </w:num>
  <w:num w:numId="22">
    <w:abstractNumId w:val="18"/>
  </w:num>
  <w:num w:numId="23">
    <w:abstractNumId w:val="10"/>
  </w:num>
  <w:num w:numId="24">
    <w:abstractNumId w:val="30"/>
  </w:num>
  <w:num w:numId="25">
    <w:abstractNumId w:val="6"/>
  </w:num>
  <w:num w:numId="26">
    <w:abstractNumId w:val="4"/>
  </w:num>
  <w:num w:numId="27">
    <w:abstractNumId w:val="5"/>
  </w:num>
  <w:num w:numId="28">
    <w:abstractNumId w:val="17"/>
  </w:num>
  <w:num w:numId="29">
    <w:abstractNumId w:val="3"/>
  </w:num>
  <w:num w:numId="30">
    <w:abstractNumId w:val="15"/>
  </w:num>
  <w:num w:numId="31">
    <w:abstractNumId w:val="1"/>
  </w:num>
  <w:num w:numId="32">
    <w:abstractNumId w:val="14"/>
  </w:num>
  <w:num w:numId="33">
    <w:abstractNumId w:val="29"/>
  </w:num>
  <w:num w:numId="34">
    <w:abstractNumId w:val="8"/>
  </w:num>
  <w:num w:numId="35">
    <w:abstractNumId w:val="24"/>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4FA"/>
    <w:rsid w:val="00007BD0"/>
    <w:rsid w:val="00011C3B"/>
    <w:rsid w:val="00015DB2"/>
    <w:rsid w:val="00015EB6"/>
    <w:rsid w:val="000276C5"/>
    <w:rsid w:val="0004456C"/>
    <w:rsid w:val="00045C03"/>
    <w:rsid w:val="00050013"/>
    <w:rsid w:val="0005259B"/>
    <w:rsid w:val="00053FEE"/>
    <w:rsid w:val="00060AE4"/>
    <w:rsid w:val="000746A7"/>
    <w:rsid w:val="00077AFD"/>
    <w:rsid w:val="0008269B"/>
    <w:rsid w:val="000910BB"/>
    <w:rsid w:val="000926AF"/>
    <w:rsid w:val="000A3ED2"/>
    <w:rsid w:val="000C00FA"/>
    <w:rsid w:val="000C51AA"/>
    <w:rsid w:val="000D17BC"/>
    <w:rsid w:val="000D2186"/>
    <w:rsid w:val="000E4F35"/>
    <w:rsid w:val="000E6441"/>
    <w:rsid w:val="000F50F7"/>
    <w:rsid w:val="000F6C1C"/>
    <w:rsid w:val="00106C23"/>
    <w:rsid w:val="00116F4B"/>
    <w:rsid w:val="001229F4"/>
    <w:rsid w:val="00130025"/>
    <w:rsid w:val="00137471"/>
    <w:rsid w:val="001433CF"/>
    <w:rsid w:val="00150FD3"/>
    <w:rsid w:val="00184428"/>
    <w:rsid w:val="001A248F"/>
    <w:rsid w:val="001A3B5F"/>
    <w:rsid w:val="001A659D"/>
    <w:rsid w:val="001B51AB"/>
    <w:rsid w:val="001B5CA8"/>
    <w:rsid w:val="001B5FE2"/>
    <w:rsid w:val="001C4490"/>
    <w:rsid w:val="001D144D"/>
    <w:rsid w:val="001D2C1A"/>
    <w:rsid w:val="001D3BA2"/>
    <w:rsid w:val="001D44B7"/>
    <w:rsid w:val="001E0075"/>
    <w:rsid w:val="001E4E22"/>
    <w:rsid w:val="001F1B1F"/>
    <w:rsid w:val="001F2A20"/>
    <w:rsid w:val="001F486F"/>
    <w:rsid w:val="00207DC4"/>
    <w:rsid w:val="0022485E"/>
    <w:rsid w:val="00227332"/>
    <w:rsid w:val="002312EB"/>
    <w:rsid w:val="002357BB"/>
    <w:rsid w:val="00243A99"/>
    <w:rsid w:val="00265218"/>
    <w:rsid w:val="00290BAE"/>
    <w:rsid w:val="0029567C"/>
    <w:rsid w:val="00295CF3"/>
    <w:rsid w:val="002C0B82"/>
    <w:rsid w:val="002D2E35"/>
    <w:rsid w:val="002D3183"/>
    <w:rsid w:val="002E6B2C"/>
    <w:rsid w:val="00301B7A"/>
    <w:rsid w:val="00306D59"/>
    <w:rsid w:val="00313950"/>
    <w:rsid w:val="00315483"/>
    <w:rsid w:val="00324ABC"/>
    <w:rsid w:val="0032503A"/>
    <w:rsid w:val="00325EE1"/>
    <w:rsid w:val="00334133"/>
    <w:rsid w:val="003357C0"/>
    <w:rsid w:val="00344D60"/>
    <w:rsid w:val="00346477"/>
    <w:rsid w:val="00347CB0"/>
    <w:rsid w:val="003563D4"/>
    <w:rsid w:val="0036248C"/>
    <w:rsid w:val="003666A8"/>
    <w:rsid w:val="00367401"/>
    <w:rsid w:val="00375678"/>
    <w:rsid w:val="0039390A"/>
    <w:rsid w:val="00394AB0"/>
    <w:rsid w:val="00396252"/>
    <w:rsid w:val="003A4B47"/>
    <w:rsid w:val="003B24AF"/>
    <w:rsid w:val="003B7182"/>
    <w:rsid w:val="003D08A7"/>
    <w:rsid w:val="003D5036"/>
    <w:rsid w:val="003D764D"/>
    <w:rsid w:val="003E3A1A"/>
    <w:rsid w:val="003F1B9F"/>
    <w:rsid w:val="0040091C"/>
    <w:rsid w:val="00406D7A"/>
    <w:rsid w:val="004121B8"/>
    <w:rsid w:val="004258BA"/>
    <w:rsid w:val="004423E5"/>
    <w:rsid w:val="00447B6E"/>
    <w:rsid w:val="004531C9"/>
    <w:rsid w:val="00457D91"/>
    <w:rsid w:val="00460C31"/>
    <w:rsid w:val="00463C60"/>
    <w:rsid w:val="00464E5B"/>
    <w:rsid w:val="0047055A"/>
    <w:rsid w:val="00474450"/>
    <w:rsid w:val="004827E6"/>
    <w:rsid w:val="004873E6"/>
    <w:rsid w:val="004A1482"/>
    <w:rsid w:val="004B15B8"/>
    <w:rsid w:val="004B4D6D"/>
    <w:rsid w:val="004B566C"/>
    <w:rsid w:val="004B7B48"/>
    <w:rsid w:val="004D425F"/>
    <w:rsid w:val="004D4AB1"/>
    <w:rsid w:val="004E415A"/>
    <w:rsid w:val="004F218A"/>
    <w:rsid w:val="0050334E"/>
    <w:rsid w:val="00505387"/>
    <w:rsid w:val="00512DF7"/>
    <w:rsid w:val="005141E7"/>
    <w:rsid w:val="00517E63"/>
    <w:rsid w:val="00526B0D"/>
    <w:rsid w:val="00540C75"/>
    <w:rsid w:val="0055346F"/>
    <w:rsid w:val="005579FF"/>
    <w:rsid w:val="00567BDA"/>
    <w:rsid w:val="005776DD"/>
    <w:rsid w:val="00582117"/>
    <w:rsid w:val="0058478F"/>
    <w:rsid w:val="00593315"/>
    <w:rsid w:val="005A170D"/>
    <w:rsid w:val="005A6C96"/>
    <w:rsid w:val="005B4775"/>
    <w:rsid w:val="005C5F3C"/>
    <w:rsid w:val="005D0418"/>
    <w:rsid w:val="005E1D58"/>
    <w:rsid w:val="00610E37"/>
    <w:rsid w:val="00615581"/>
    <w:rsid w:val="006207ED"/>
    <w:rsid w:val="00623D96"/>
    <w:rsid w:val="00626BC9"/>
    <w:rsid w:val="006369C5"/>
    <w:rsid w:val="00644318"/>
    <w:rsid w:val="006458DF"/>
    <w:rsid w:val="00650D52"/>
    <w:rsid w:val="00660537"/>
    <w:rsid w:val="006615B2"/>
    <w:rsid w:val="00662313"/>
    <w:rsid w:val="00664F6D"/>
    <w:rsid w:val="0066566C"/>
    <w:rsid w:val="0066585D"/>
    <w:rsid w:val="00673911"/>
    <w:rsid w:val="006870C9"/>
    <w:rsid w:val="006A3ADF"/>
    <w:rsid w:val="006A7BCB"/>
    <w:rsid w:val="006B4C1E"/>
    <w:rsid w:val="006C090F"/>
    <w:rsid w:val="006C256D"/>
    <w:rsid w:val="006C4E32"/>
    <w:rsid w:val="006C56D8"/>
    <w:rsid w:val="006D07AE"/>
    <w:rsid w:val="006D1C93"/>
    <w:rsid w:val="006E3F11"/>
    <w:rsid w:val="006E526C"/>
    <w:rsid w:val="006F641B"/>
    <w:rsid w:val="006F7ED0"/>
    <w:rsid w:val="00701410"/>
    <w:rsid w:val="007113A1"/>
    <w:rsid w:val="00721CF6"/>
    <w:rsid w:val="00723E46"/>
    <w:rsid w:val="00733826"/>
    <w:rsid w:val="00753D34"/>
    <w:rsid w:val="00766CFB"/>
    <w:rsid w:val="007816FF"/>
    <w:rsid w:val="00783B44"/>
    <w:rsid w:val="00785028"/>
    <w:rsid w:val="00786DD8"/>
    <w:rsid w:val="0079055C"/>
    <w:rsid w:val="007A3A5A"/>
    <w:rsid w:val="007A4370"/>
    <w:rsid w:val="007C5131"/>
    <w:rsid w:val="007D207E"/>
    <w:rsid w:val="007D43D8"/>
    <w:rsid w:val="007E1D15"/>
    <w:rsid w:val="007E1DEA"/>
    <w:rsid w:val="007E2202"/>
    <w:rsid w:val="007E333C"/>
    <w:rsid w:val="007F69CC"/>
    <w:rsid w:val="00803B38"/>
    <w:rsid w:val="00810621"/>
    <w:rsid w:val="0081205D"/>
    <w:rsid w:val="008145EA"/>
    <w:rsid w:val="00815869"/>
    <w:rsid w:val="00816B81"/>
    <w:rsid w:val="00823B90"/>
    <w:rsid w:val="0083266E"/>
    <w:rsid w:val="0083578C"/>
    <w:rsid w:val="008546E5"/>
    <w:rsid w:val="00865EA8"/>
    <w:rsid w:val="00871653"/>
    <w:rsid w:val="00880684"/>
    <w:rsid w:val="00881D74"/>
    <w:rsid w:val="00881E7B"/>
    <w:rsid w:val="008836AC"/>
    <w:rsid w:val="00887422"/>
    <w:rsid w:val="0089166C"/>
    <w:rsid w:val="00893204"/>
    <w:rsid w:val="008960DE"/>
    <w:rsid w:val="008A36DF"/>
    <w:rsid w:val="008B26ED"/>
    <w:rsid w:val="008C1698"/>
    <w:rsid w:val="008C1A3D"/>
    <w:rsid w:val="008D01C3"/>
    <w:rsid w:val="008D1E13"/>
    <w:rsid w:val="008D6549"/>
    <w:rsid w:val="008D70D2"/>
    <w:rsid w:val="008E37A9"/>
    <w:rsid w:val="008E739F"/>
    <w:rsid w:val="008F0D0F"/>
    <w:rsid w:val="00900AE8"/>
    <w:rsid w:val="00900DAD"/>
    <w:rsid w:val="0091408E"/>
    <w:rsid w:val="009378CA"/>
    <w:rsid w:val="0095025E"/>
    <w:rsid w:val="00955C4C"/>
    <w:rsid w:val="00995338"/>
    <w:rsid w:val="00996777"/>
    <w:rsid w:val="009C0BC7"/>
    <w:rsid w:val="009C6592"/>
    <w:rsid w:val="009E209B"/>
    <w:rsid w:val="009F0747"/>
    <w:rsid w:val="009F3E7B"/>
    <w:rsid w:val="009F5E93"/>
    <w:rsid w:val="00A03514"/>
    <w:rsid w:val="00A03E4B"/>
    <w:rsid w:val="00A076D4"/>
    <w:rsid w:val="00A17079"/>
    <w:rsid w:val="00A448C3"/>
    <w:rsid w:val="00A458D4"/>
    <w:rsid w:val="00A46FB7"/>
    <w:rsid w:val="00A53118"/>
    <w:rsid w:val="00A62D2D"/>
    <w:rsid w:val="00A86AB5"/>
    <w:rsid w:val="00A875C1"/>
    <w:rsid w:val="00A966DB"/>
    <w:rsid w:val="00A97226"/>
    <w:rsid w:val="00AA0E64"/>
    <w:rsid w:val="00AA142F"/>
    <w:rsid w:val="00AA53DB"/>
    <w:rsid w:val="00AB03D0"/>
    <w:rsid w:val="00AB239A"/>
    <w:rsid w:val="00AC39FB"/>
    <w:rsid w:val="00AC5E83"/>
    <w:rsid w:val="00AC68D6"/>
    <w:rsid w:val="00AD51D1"/>
    <w:rsid w:val="00AD53C7"/>
    <w:rsid w:val="00AD7ADC"/>
    <w:rsid w:val="00AE08EB"/>
    <w:rsid w:val="00AE3CA3"/>
    <w:rsid w:val="00AF3414"/>
    <w:rsid w:val="00B00BBE"/>
    <w:rsid w:val="00B10710"/>
    <w:rsid w:val="00B1111E"/>
    <w:rsid w:val="00B12ACC"/>
    <w:rsid w:val="00B208FA"/>
    <w:rsid w:val="00B237FE"/>
    <w:rsid w:val="00B25C12"/>
    <w:rsid w:val="00B26C75"/>
    <w:rsid w:val="00B2766F"/>
    <w:rsid w:val="00B31ABC"/>
    <w:rsid w:val="00B40B94"/>
    <w:rsid w:val="00B445ED"/>
    <w:rsid w:val="00B6300F"/>
    <w:rsid w:val="00B70389"/>
    <w:rsid w:val="00B70F7C"/>
    <w:rsid w:val="00B84623"/>
    <w:rsid w:val="00B85BDB"/>
    <w:rsid w:val="00BA51EF"/>
    <w:rsid w:val="00BB356D"/>
    <w:rsid w:val="00BB66D5"/>
    <w:rsid w:val="00BC7E6E"/>
    <w:rsid w:val="00BD5D2E"/>
    <w:rsid w:val="00BE1D1F"/>
    <w:rsid w:val="00BE256D"/>
    <w:rsid w:val="00BE3060"/>
    <w:rsid w:val="00BE324A"/>
    <w:rsid w:val="00BE5E66"/>
    <w:rsid w:val="00BE6BBA"/>
    <w:rsid w:val="00C00281"/>
    <w:rsid w:val="00C05625"/>
    <w:rsid w:val="00C16E4A"/>
    <w:rsid w:val="00C1751E"/>
    <w:rsid w:val="00C17C6C"/>
    <w:rsid w:val="00C21339"/>
    <w:rsid w:val="00C266F9"/>
    <w:rsid w:val="00C3283E"/>
    <w:rsid w:val="00C371EA"/>
    <w:rsid w:val="00C442DA"/>
    <w:rsid w:val="00C444C1"/>
    <w:rsid w:val="00C445AD"/>
    <w:rsid w:val="00C44CBA"/>
    <w:rsid w:val="00C458F0"/>
    <w:rsid w:val="00C4666A"/>
    <w:rsid w:val="00C479A3"/>
    <w:rsid w:val="00C50477"/>
    <w:rsid w:val="00C711F2"/>
    <w:rsid w:val="00C74DAF"/>
    <w:rsid w:val="00C80116"/>
    <w:rsid w:val="00C87BFC"/>
    <w:rsid w:val="00CD7EAD"/>
    <w:rsid w:val="00CF5E71"/>
    <w:rsid w:val="00CF7FAC"/>
    <w:rsid w:val="00D127E5"/>
    <w:rsid w:val="00D160C1"/>
    <w:rsid w:val="00D166E3"/>
    <w:rsid w:val="00D17794"/>
    <w:rsid w:val="00D22398"/>
    <w:rsid w:val="00D275C6"/>
    <w:rsid w:val="00D35E6C"/>
    <w:rsid w:val="00D436CF"/>
    <w:rsid w:val="00D442B9"/>
    <w:rsid w:val="00D45134"/>
    <w:rsid w:val="00D45B2F"/>
    <w:rsid w:val="00D46E88"/>
    <w:rsid w:val="00D545E3"/>
    <w:rsid w:val="00D60BD6"/>
    <w:rsid w:val="00D613A9"/>
    <w:rsid w:val="00D70D86"/>
    <w:rsid w:val="00D76BA4"/>
    <w:rsid w:val="00D8021D"/>
    <w:rsid w:val="00D82D10"/>
    <w:rsid w:val="00D86784"/>
    <w:rsid w:val="00D877B8"/>
    <w:rsid w:val="00D920E6"/>
    <w:rsid w:val="00DA004C"/>
    <w:rsid w:val="00DD14F0"/>
    <w:rsid w:val="00DE2A08"/>
    <w:rsid w:val="00DE2B4D"/>
    <w:rsid w:val="00DE6920"/>
    <w:rsid w:val="00DF442B"/>
    <w:rsid w:val="00E00E44"/>
    <w:rsid w:val="00E025EF"/>
    <w:rsid w:val="00E049A8"/>
    <w:rsid w:val="00E12ECB"/>
    <w:rsid w:val="00E1451F"/>
    <w:rsid w:val="00E15A72"/>
    <w:rsid w:val="00E15E28"/>
    <w:rsid w:val="00E16577"/>
    <w:rsid w:val="00E36051"/>
    <w:rsid w:val="00E37A0C"/>
    <w:rsid w:val="00E544FA"/>
    <w:rsid w:val="00E55E83"/>
    <w:rsid w:val="00E5792E"/>
    <w:rsid w:val="00E6077C"/>
    <w:rsid w:val="00E6618E"/>
    <w:rsid w:val="00E77436"/>
    <w:rsid w:val="00E82C8E"/>
    <w:rsid w:val="00E82F4E"/>
    <w:rsid w:val="00E87CFA"/>
    <w:rsid w:val="00E93D77"/>
    <w:rsid w:val="00E95264"/>
    <w:rsid w:val="00EA2172"/>
    <w:rsid w:val="00EA2DC1"/>
    <w:rsid w:val="00EC5571"/>
    <w:rsid w:val="00ED0E8F"/>
    <w:rsid w:val="00EE1504"/>
    <w:rsid w:val="00EE349F"/>
    <w:rsid w:val="00EE3B5B"/>
    <w:rsid w:val="00EE4CC9"/>
    <w:rsid w:val="00EF2515"/>
    <w:rsid w:val="00EF4800"/>
    <w:rsid w:val="00EF674A"/>
    <w:rsid w:val="00F00A3D"/>
    <w:rsid w:val="00F138D3"/>
    <w:rsid w:val="00F17CA4"/>
    <w:rsid w:val="00F24DDD"/>
    <w:rsid w:val="00F2770B"/>
    <w:rsid w:val="00F32730"/>
    <w:rsid w:val="00F429BF"/>
    <w:rsid w:val="00F44439"/>
    <w:rsid w:val="00F549A3"/>
    <w:rsid w:val="00F55CBF"/>
    <w:rsid w:val="00F60BC3"/>
    <w:rsid w:val="00F706FC"/>
    <w:rsid w:val="00F72B10"/>
    <w:rsid w:val="00F77359"/>
    <w:rsid w:val="00F83A6F"/>
    <w:rsid w:val="00F86A73"/>
    <w:rsid w:val="00F97ACF"/>
    <w:rsid w:val="00FA2805"/>
    <w:rsid w:val="00FA58DA"/>
    <w:rsid w:val="00FB510D"/>
    <w:rsid w:val="00FB5783"/>
    <w:rsid w:val="00FC345B"/>
    <w:rsid w:val="00FC3986"/>
    <w:rsid w:val="00FD4E37"/>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373</TotalTime>
  <Pages>4</Pages>
  <Words>1671</Words>
  <Characters>9526</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81</cp:revision>
  <dcterms:created xsi:type="dcterms:W3CDTF">2021-09-01T16:06:00Z</dcterms:created>
  <dcterms:modified xsi:type="dcterms:W3CDTF">2022-03-09T23:33:00Z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