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F8A737" w14:textId="364BB755" w:rsidR="00F86A73" w:rsidRPr="00E140E6" w:rsidRDefault="004B566C" w:rsidP="00214C19">
      <w:pPr>
        <w:pStyle w:val="FP"/>
        <w:tabs>
          <w:tab w:val="left" w:pos="567"/>
          <w:tab w:val="right" w:pos="10206"/>
        </w:tabs>
        <w:rPr>
          <w:rFonts w:ascii="Arial" w:hAnsi="Arial" w:cs="Arial"/>
          <w:b/>
          <w:color w:val="FF0000"/>
          <w:sz w:val="24"/>
          <w:szCs w:val="24"/>
          <w:lang w:eastAsia="ja-JP"/>
        </w:rPr>
      </w:pPr>
      <w:r w:rsidRPr="00645180">
        <w:rPr>
          <w:rFonts w:ascii="Arial" w:hAnsi="Arial" w:cs="Arial"/>
          <w:b/>
          <w:sz w:val="24"/>
          <w:szCs w:val="24"/>
        </w:rPr>
        <w:t xml:space="preserve">3GPP </w:t>
      </w:r>
      <w:r w:rsidR="00F86A73" w:rsidRPr="00645180">
        <w:rPr>
          <w:rFonts w:ascii="Arial" w:hAnsi="Arial" w:cs="Arial"/>
          <w:b/>
          <w:sz w:val="24"/>
          <w:szCs w:val="24"/>
        </w:rPr>
        <w:t>TSG</w:t>
      </w:r>
      <w:r w:rsidR="00D45B2F" w:rsidRPr="00645180">
        <w:rPr>
          <w:rFonts w:ascii="Arial" w:hAnsi="Arial" w:cs="Arial"/>
          <w:b/>
          <w:sz w:val="24"/>
          <w:szCs w:val="24"/>
        </w:rPr>
        <w:t xml:space="preserve"> </w:t>
      </w:r>
      <w:r w:rsidRPr="00645180">
        <w:rPr>
          <w:rFonts w:ascii="Arial" w:hAnsi="Arial" w:cs="Arial"/>
          <w:b/>
          <w:sz w:val="24"/>
          <w:szCs w:val="24"/>
        </w:rPr>
        <w:t>RAN</w:t>
      </w:r>
      <w:r w:rsidR="00214C19">
        <w:rPr>
          <w:rFonts w:ascii="Arial" w:hAnsi="Arial" w:cs="Arial"/>
          <w:b/>
          <w:sz w:val="24"/>
          <w:szCs w:val="24"/>
        </w:rPr>
        <w:t xml:space="preserve"> meeting </w:t>
      </w:r>
      <w:r w:rsidR="00F86A73" w:rsidRPr="00645180">
        <w:rPr>
          <w:rFonts w:ascii="Arial" w:hAnsi="Arial" w:cs="Arial"/>
          <w:b/>
          <w:sz w:val="24"/>
          <w:szCs w:val="24"/>
        </w:rPr>
        <w:t>#</w:t>
      </w:r>
      <w:r w:rsidR="00E140E6">
        <w:rPr>
          <w:rFonts w:ascii="Arial" w:hAnsi="Arial" w:cs="Arial"/>
          <w:b/>
          <w:sz w:val="24"/>
          <w:szCs w:val="24"/>
        </w:rPr>
        <w:t>95</w:t>
      </w:r>
      <w:r w:rsidR="00DA004C" w:rsidRPr="00645180">
        <w:rPr>
          <w:rFonts w:ascii="Arial" w:hAnsi="Arial" w:cs="Arial"/>
          <w:b/>
          <w:sz w:val="24"/>
          <w:szCs w:val="24"/>
        </w:rPr>
        <w:t>e</w:t>
      </w:r>
      <w:r w:rsidR="00214C19">
        <w:rPr>
          <w:rFonts w:ascii="Arial" w:hAnsi="Arial" w:cs="Arial"/>
          <w:b/>
          <w:sz w:val="24"/>
          <w:szCs w:val="24"/>
        </w:rPr>
        <w:tab/>
      </w:r>
      <w:r w:rsidR="00F86A73" w:rsidRPr="00520525">
        <w:rPr>
          <w:rFonts w:ascii="Arial" w:hAnsi="Arial" w:cs="Arial"/>
          <w:b/>
          <w:sz w:val="24"/>
          <w:szCs w:val="24"/>
        </w:rPr>
        <w:t>RP-</w:t>
      </w:r>
      <w:r w:rsidR="00214C19" w:rsidRPr="00520525">
        <w:rPr>
          <w:rFonts w:ascii="Arial" w:hAnsi="Arial" w:cs="Arial"/>
          <w:b/>
          <w:sz w:val="24"/>
          <w:szCs w:val="24"/>
        </w:rPr>
        <w:t>2</w:t>
      </w:r>
      <w:r w:rsidR="00520525" w:rsidRPr="00520525">
        <w:rPr>
          <w:rFonts w:ascii="Arial" w:hAnsi="Arial" w:cs="Arial"/>
          <w:b/>
          <w:sz w:val="24"/>
          <w:szCs w:val="24"/>
        </w:rPr>
        <w:t>20409</w:t>
      </w:r>
    </w:p>
    <w:p w14:paraId="3E33D481" w14:textId="1C8F3571" w:rsidR="00F86A73" w:rsidRPr="00645180" w:rsidRDefault="00DA004C" w:rsidP="004B566C">
      <w:pPr>
        <w:tabs>
          <w:tab w:val="left" w:pos="567"/>
        </w:tabs>
        <w:rPr>
          <w:rFonts w:ascii="Arial" w:hAnsi="Arial" w:cs="Arial"/>
          <w:b/>
          <w:sz w:val="24"/>
        </w:rPr>
      </w:pPr>
      <w:r w:rsidRPr="00645180">
        <w:rPr>
          <w:rFonts w:ascii="Arial" w:hAnsi="Arial" w:cs="Arial"/>
          <w:b/>
          <w:sz w:val="24"/>
        </w:rPr>
        <w:t>Electronic Meeting</w:t>
      </w:r>
      <w:r w:rsidR="00C266F9" w:rsidRPr="00645180">
        <w:rPr>
          <w:rFonts w:ascii="Arial" w:hAnsi="Arial" w:cs="Arial"/>
          <w:b/>
          <w:sz w:val="24"/>
        </w:rPr>
        <w:t>,</w:t>
      </w:r>
      <w:r w:rsidR="00D17794" w:rsidRPr="00645180">
        <w:rPr>
          <w:rFonts w:ascii="Arial" w:hAnsi="Arial" w:cs="Arial"/>
          <w:b/>
          <w:sz w:val="24"/>
        </w:rPr>
        <w:t xml:space="preserve"> </w:t>
      </w:r>
      <w:r w:rsidR="00E140E6">
        <w:rPr>
          <w:rFonts w:ascii="Arial" w:hAnsi="Arial" w:cs="Arial"/>
          <w:b/>
          <w:sz w:val="24"/>
        </w:rPr>
        <w:t>March</w:t>
      </w:r>
      <w:r w:rsidR="00F43E59" w:rsidRPr="00645180">
        <w:rPr>
          <w:rFonts w:ascii="Arial" w:hAnsi="Arial" w:cs="Arial"/>
          <w:b/>
          <w:sz w:val="24"/>
        </w:rPr>
        <w:t xml:space="preserve"> </w:t>
      </w:r>
      <w:r w:rsidR="00E140E6">
        <w:rPr>
          <w:rFonts w:ascii="Arial" w:hAnsi="Arial" w:cs="Arial"/>
          <w:b/>
          <w:sz w:val="24"/>
        </w:rPr>
        <w:t>17</w:t>
      </w:r>
      <w:r w:rsidR="00D81521" w:rsidRPr="00645180">
        <w:rPr>
          <w:rFonts w:ascii="Arial" w:hAnsi="Arial" w:cs="Arial"/>
          <w:b/>
          <w:sz w:val="24"/>
        </w:rPr>
        <w:t xml:space="preserve"> - </w:t>
      </w:r>
      <w:r w:rsidR="00E140E6">
        <w:rPr>
          <w:rFonts w:ascii="Arial" w:hAnsi="Arial" w:cs="Arial"/>
          <w:b/>
          <w:sz w:val="24"/>
        </w:rPr>
        <w:t>23</w:t>
      </w:r>
      <w:r w:rsidR="00D17794" w:rsidRPr="00645180">
        <w:rPr>
          <w:rFonts w:ascii="Arial" w:hAnsi="Arial" w:cs="Arial"/>
          <w:b/>
          <w:sz w:val="24"/>
        </w:rPr>
        <w:t>, 20</w:t>
      </w:r>
      <w:r w:rsidR="00E140E6">
        <w:rPr>
          <w:rFonts w:ascii="Arial" w:hAnsi="Arial" w:cs="Arial"/>
          <w:b/>
          <w:sz w:val="24"/>
        </w:rPr>
        <w:t>22</w:t>
      </w:r>
    </w:p>
    <w:p w14:paraId="656C2570" w14:textId="77777777" w:rsidR="00F86A73" w:rsidRPr="00645180" w:rsidRDefault="00D45B2F" w:rsidP="006C4E32">
      <w:pPr>
        <w:pStyle w:val="Heading2"/>
        <w:jc w:val="center"/>
        <w:rPr>
          <w:u w:val="single"/>
        </w:rPr>
      </w:pPr>
      <w:r w:rsidRPr="00645180">
        <w:rPr>
          <w:u w:val="single"/>
        </w:rPr>
        <w:t xml:space="preserve">Status Report </w:t>
      </w:r>
      <w:r w:rsidR="00F86A73" w:rsidRPr="00645180">
        <w:rPr>
          <w:u w:val="single"/>
        </w:rPr>
        <w:t>to TSG</w:t>
      </w:r>
    </w:p>
    <w:p w14:paraId="00E52BF5" w14:textId="550DA3B0" w:rsidR="00D45B2F" w:rsidRPr="00645180" w:rsidRDefault="00D45B2F" w:rsidP="00D45B2F">
      <w:pPr>
        <w:tabs>
          <w:tab w:val="left" w:pos="567"/>
        </w:tabs>
        <w:rPr>
          <w:rFonts w:ascii="Arial" w:hAnsi="Arial" w:cs="Arial"/>
          <w:lang w:eastAsia="ja-JP"/>
        </w:rPr>
      </w:pPr>
      <w:r w:rsidRPr="00645180">
        <w:rPr>
          <w:rFonts w:ascii="Arial" w:hAnsi="Arial" w:cs="Arial"/>
          <w:b/>
        </w:rPr>
        <w:t>Agenda item:</w:t>
      </w:r>
      <w:r w:rsidRPr="00645180">
        <w:rPr>
          <w:rFonts w:ascii="Arial" w:hAnsi="Arial" w:cs="Arial"/>
        </w:rPr>
        <w:tab/>
      </w:r>
      <w:r w:rsidR="00E140E6">
        <w:rPr>
          <w:rFonts w:ascii="Arial" w:hAnsi="Arial" w:cs="Arial"/>
          <w:lang w:eastAsia="ja-JP"/>
        </w:rPr>
        <w:t>9.5</w:t>
      </w:r>
      <w:r w:rsidR="00214C19" w:rsidRPr="00214C19">
        <w:rPr>
          <w:rFonts w:ascii="Arial" w:hAnsi="Arial" w:cs="Arial"/>
          <w:lang w:eastAsia="ja-JP"/>
        </w:rPr>
        <w:t>.2.4</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645180" w14:paraId="715B42F3" w14:textId="77777777" w:rsidTr="00871653">
        <w:tc>
          <w:tcPr>
            <w:tcW w:w="2436" w:type="dxa"/>
            <w:shd w:val="clear" w:color="auto" w:fill="auto"/>
          </w:tcPr>
          <w:p w14:paraId="72D4098D" w14:textId="77777777" w:rsidR="00593315" w:rsidRPr="00645180" w:rsidRDefault="00C21339" w:rsidP="001A248F">
            <w:pPr>
              <w:tabs>
                <w:tab w:val="left" w:pos="567"/>
              </w:tabs>
              <w:spacing w:after="0"/>
              <w:rPr>
                <w:rFonts w:ascii="Arial" w:hAnsi="Arial" w:cs="Arial"/>
                <w:b/>
              </w:rPr>
            </w:pPr>
            <w:r w:rsidRPr="00645180">
              <w:rPr>
                <w:rFonts w:ascii="Arial" w:hAnsi="Arial" w:cs="Arial"/>
                <w:b/>
              </w:rPr>
              <w:t xml:space="preserve">WI / SI </w:t>
            </w:r>
            <w:r w:rsidR="00593315" w:rsidRPr="00645180">
              <w:rPr>
                <w:rFonts w:ascii="Arial" w:hAnsi="Arial" w:cs="Arial"/>
                <w:b/>
              </w:rPr>
              <w:t>Name</w:t>
            </w:r>
          </w:p>
        </w:tc>
        <w:tc>
          <w:tcPr>
            <w:tcW w:w="7650" w:type="dxa"/>
            <w:gridSpan w:val="5"/>
          </w:tcPr>
          <w:p w14:paraId="4B7F653A" w14:textId="77777777" w:rsidR="00593315" w:rsidRPr="00645180" w:rsidRDefault="00A23316" w:rsidP="001A248F">
            <w:pPr>
              <w:tabs>
                <w:tab w:val="left" w:pos="567"/>
              </w:tabs>
              <w:spacing w:after="0"/>
              <w:rPr>
                <w:rFonts w:ascii="Arial" w:hAnsi="Arial" w:cs="Arial"/>
              </w:rPr>
            </w:pPr>
            <w:r w:rsidRPr="00645180">
              <w:rPr>
                <w:rFonts w:ascii="Arial" w:hAnsi="Arial" w:cs="Arial"/>
              </w:rPr>
              <w:t>Further Multi-RAT Dual-Connectivity enhancements</w:t>
            </w:r>
          </w:p>
        </w:tc>
      </w:tr>
      <w:tr w:rsidR="00871653" w:rsidRPr="00645180" w14:paraId="71493749" w14:textId="77777777" w:rsidTr="00871653">
        <w:tc>
          <w:tcPr>
            <w:tcW w:w="2436" w:type="dxa"/>
            <w:shd w:val="clear" w:color="auto" w:fill="auto"/>
          </w:tcPr>
          <w:p w14:paraId="55245F29" w14:textId="77777777" w:rsidR="00871653" w:rsidRPr="00645180" w:rsidRDefault="00871653" w:rsidP="001A248F">
            <w:pPr>
              <w:tabs>
                <w:tab w:val="left" w:pos="567"/>
              </w:tabs>
              <w:spacing w:after="0"/>
              <w:rPr>
                <w:rFonts w:ascii="Arial" w:hAnsi="Arial" w:cs="Arial"/>
                <w:bCs/>
              </w:rPr>
            </w:pPr>
            <w:r w:rsidRPr="00645180">
              <w:rPr>
                <w:rFonts w:ascii="Arial" w:hAnsi="Arial" w:cs="Arial"/>
                <w:bCs/>
              </w:rPr>
              <w:t>included in this status report</w:t>
            </w:r>
          </w:p>
        </w:tc>
        <w:tc>
          <w:tcPr>
            <w:tcW w:w="1846" w:type="dxa"/>
          </w:tcPr>
          <w:p w14:paraId="6F637D89" w14:textId="77777777" w:rsidR="00871653" w:rsidRPr="00645180" w:rsidRDefault="00871653" w:rsidP="001A248F">
            <w:pPr>
              <w:tabs>
                <w:tab w:val="left" w:pos="567"/>
              </w:tabs>
              <w:spacing w:after="0"/>
              <w:rPr>
                <w:rFonts w:ascii="Arial" w:hAnsi="Arial" w:cs="Arial"/>
                <w:lang w:eastAsia="ja-JP"/>
              </w:rPr>
            </w:pPr>
            <w:r w:rsidRPr="00645180">
              <w:rPr>
                <w:rFonts w:ascii="Arial" w:hAnsi="Arial" w:cs="Arial"/>
              </w:rPr>
              <w:t>Study Item:</w:t>
            </w:r>
            <w:r w:rsidRPr="00645180">
              <w:rPr>
                <w:rFonts w:ascii="Arial" w:hAnsi="Arial" w:cs="Arial"/>
                <w:lang w:eastAsia="ja-JP"/>
              </w:rPr>
              <w:t xml:space="preserve"> </w:t>
            </w:r>
          </w:p>
          <w:p w14:paraId="56D3E236" w14:textId="77777777" w:rsidR="00871653" w:rsidRPr="00645180" w:rsidRDefault="00871653" w:rsidP="001A248F">
            <w:pPr>
              <w:tabs>
                <w:tab w:val="left" w:pos="567"/>
              </w:tabs>
              <w:spacing w:after="0"/>
              <w:rPr>
                <w:rFonts w:ascii="Arial" w:hAnsi="Arial" w:cs="Arial"/>
              </w:rPr>
            </w:pPr>
            <w:r w:rsidRPr="00645180">
              <w:rPr>
                <w:rFonts w:ascii="Arial" w:hAnsi="Arial" w:cs="Arial"/>
                <w:lang w:eastAsia="ja-JP"/>
              </w:rPr>
              <w:t>No</w:t>
            </w:r>
          </w:p>
        </w:tc>
        <w:tc>
          <w:tcPr>
            <w:tcW w:w="1842" w:type="dxa"/>
          </w:tcPr>
          <w:p w14:paraId="199A0BC2" w14:textId="77777777" w:rsidR="00871653" w:rsidRPr="00645180" w:rsidRDefault="00871653" w:rsidP="001A248F">
            <w:pPr>
              <w:tabs>
                <w:tab w:val="left" w:pos="567"/>
              </w:tabs>
              <w:spacing w:after="0"/>
              <w:rPr>
                <w:rFonts w:ascii="Arial" w:hAnsi="Arial" w:cs="Arial"/>
                <w:lang w:eastAsia="ja-JP"/>
              </w:rPr>
            </w:pPr>
            <w:r w:rsidRPr="00645180">
              <w:rPr>
                <w:rFonts w:ascii="Arial" w:hAnsi="Arial" w:cs="Arial"/>
              </w:rPr>
              <w:t>Core part:</w:t>
            </w:r>
            <w:r w:rsidRPr="00645180">
              <w:rPr>
                <w:rFonts w:ascii="Arial" w:hAnsi="Arial" w:cs="Arial"/>
                <w:lang w:eastAsia="ja-JP"/>
              </w:rPr>
              <w:t xml:space="preserve"> </w:t>
            </w:r>
          </w:p>
          <w:p w14:paraId="45C1D8A9" w14:textId="77777777" w:rsidR="00871653" w:rsidRPr="00645180" w:rsidRDefault="00871653" w:rsidP="001A248F">
            <w:pPr>
              <w:tabs>
                <w:tab w:val="left" w:pos="567"/>
              </w:tabs>
              <w:spacing w:after="0"/>
              <w:rPr>
                <w:rFonts w:ascii="Arial" w:hAnsi="Arial" w:cs="Arial"/>
                <w:lang w:eastAsia="ja-JP"/>
              </w:rPr>
            </w:pPr>
            <w:r w:rsidRPr="00645180">
              <w:rPr>
                <w:rFonts w:ascii="Arial" w:hAnsi="Arial" w:cs="Arial"/>
                <w:lang w:eastAsia="ja-JP"/>
              </w:rPr>
              <w:t>Yes</w:t>
            </w:r>
          </w:p>
        </w:tc>
        <w:tc>
          <w:tcPr>
            <w:tcW w:w="2309" w:type="dxa"/>
            <w:gridSpan w:val="2"/>
          </w:tcPr>
          <w:p w14:paraId="38A1944D" w14:textId="77777777" w:rsidR="00871653" w:rsidRPr="00645180" w:rsidRDefault="00871653" w:rsidP="001A248F">
            <w:pPr>
              <w:tabs>
                <w:tab w:val="left" w:pos="567"/>
              </w:tabs>
              <w:spacing w:after="0"/>
              <w:rPr>
                <w:rFonts w:ascii="Arial" w:hAnsi="Arial" w:cs="Arial"/>
              </w:rPr>
            </w:pPr>
            <w:r w:rsidRPr="00645180">
              <w:rPr>
                <w:rFonts w:ascii="Arial" w:hAnsi="Arial" w:cs="Arial"/>
              </w:rPr>
              <w:t>Performance part:</w:t>
            </w:r>
          </w:p>
          <w:p w14:paraId="29C31DB3" w14:textId="77777777" w:rsidR="00871653" w:rsidRPr="00645180" w:rsidRDefault="00871653" w:rsidP="0036248C">
            <w:pPr>
              <w:tabs>
                <w:tab w:val="left" w:pos="567"/>
              </w:tabs>
              <w:spacing w:after="0"/>
              <w:rPr>
                <w:rFonts w:ascii="Arial" w:hAnsi="Arial" w:cs="Arial"/>
                <w:lang w:eastAsia="ja-JP"/>
              </w:rPr>
            </w:pPr>
            <w:r w:rsidRPr="00645180">
              <w:rPr>
                <w:rFonts w:ascii="Arial" w:hAnsi="Arial" w:cs="Arial"/>
                <w:lang w:eastAsia="ja-JP"/>
              </w:rPr>
              <w:t>Yes</w:t>
            </w:r>
          </w:p>
        </w:tc>
        <w:tc>
          <w:tcPr>
            <w:tcW w:w="1653" w:type="dxa"/>
          </w:tcPr>
          <w:p w14:paraId="3D5719B2" w14:textId="77777777" w:rsidR="00871653" w:rsidRPr="00645180" w:rsidRDefault="00871653" w:rsidP="001A248F">
            <w:pPr>
              <w:tabs>
                <w:tab w:val="left" w:pos="567"/>
              </w:tabs>
              <w:spacing w:after="0"/>
              <w:rPr>
                <w:rFonts w:ascii="Arial" w:hAnsi="Arial" w:cs="Arial"/>
              </w:rPr>
            </w:pPr>
            <w:r w:rsidRPr="00645180">
              <w:rPr>
                <w:rFonts w:ascii="Arial" w:hAnsi="Arial" w:cs="Arial"/>
              </w:rPr>
              <w:t>Testing part:</w:t>
            </w:r>
          </w:p>
          <w:p w14:paraId="518187F2" w14:textId="77777777" w:rsidR="00871653" w:rsidRPr="00645180" w:rsidRDefault="00871653" w:rsidP="0036248C">
            <w:pPr>
              <w:tabs>
                <w:tab w:val="left" w:pos="567"/>
              </w:tabs>
              <w:spacing w:after="0"/>
              <w:rPr>
                <w:rFonts w:ascii="Arial" w:hAnsi="Arial" w:cs="Arial"/>
                <w:lang w:eastAsia="ja-JP"/>
              </w:rPr>
            </w:pPr>
            <w:r w:rsidRPr="00645180">
              <w:rPr>
                <w:rFonts w:ascii="Arial" w:hAnsi="Arial" w:cs="Arial"/>
                <w:lang w:eastAsia="ja-JP"/>
              </w:rPr>
              <w:t>No</w:t>
            </w:r>
          </w:p>
        </w:tc>
      </w:tr>
      <w:tr w:rsidR="0036248C" w:rsidRPr="00645180" w14:paraId="575996B5" w14:textId="77777777" w:rsidTr="00871653">
        <w:tc>
          <w:tcPr>
            <w:tcW w:w="2436" w:type="dxa"/>
          </w:tcPr>
          <w:p w14:paraId="20DAECB3" w14:textId="77777777" w:rsidR="0036248C" w:rsidRPr="00645180" w:rsidRDefault="0036248C" w:rsidP="001A248F">
            <w:pPr>
              <w:tabs>
                <w:tab w:val="left" w:pos="567"/>
              </w:tabs>
              <w:spacing w:after="0"/>
              <w:rPr>
                <w:rFonts w:ascii="Arial" w:hAnsi="Arial" w:cs="Arial"/>
                <w:b/>
              </w:rPr>
            </w:pPr>
            <w:r w:rsidRPr="00645180">
              <w:rPr>
                <w:rFonts w:ascii="Arial" w:hAnsi="Arial" w:cs="Arial"/>
                <w:b/>
              </w:rPr>
              <w:t>Acronym</w:t>
            </w:r>
          </w:p>
        </w:tc>
        <w:tc>
          <w:tcPr>
            <w:tcW w:w="7650" w:type="dxa"/>
            <w:gridSpan w:val="5"/>
          </w:tcPr>
          <w:p w14:paraId="09B74834" w14:textId="77777777" w:rsidR="0036248C" w:rsidRPr="00645180" w:rsidRDefault="00A23316" w:rsidP="008836AC">
            <w:pPr>
              <w:tabs>
                <w:tab w:val="left" w:pos="567"/>
              </w:tabs>
              <w:spacing w:after="0"/>
              <w:rPr>
                <w:rFonts w:ascii="Arial" w:hAnsi="Arial" w:cs="Arial"/>
              </w:rPr>
            </w:pPr>
            <w:r w:rsidRPr="00645180">
              <w:rPr>
                <w:rFonts w:ascii="Arial" w:hAnsi="Arial" w:cs="Arial"/>
              </w:rPr>
              <w:t>LTE_NR_DC_enh2</w:t>
            </w:r>
          </w:p>
        </w:tc>
      </w:tr>
      <w:tr w:rsidR="0036248C" w:rsidRPr="00645180" w14:paraId="6B13710E" w14:textId="77777777" w:rsidTr="00871653">
        <w:tc>
          <w:tcPr>
            <w:tcW w:w="2436" w:type="dxa"/>
          </w:tcPr>
          <w:p w14:paraId="22F770DA" w14:textId="77777777" w:rsidR="0036248C" w:rsidRPr="00645180" w:rsidRDefault="0036248C" w:rsidP="001A248F">
            <w:pPr>
              <w:tabs>
                <w:tab w:val="left" w:pos="567"/>
              </w:tabs>
              <w:spacing w:after="0"/>
              <w:rPr>
                <w:rFonts w:ascii="Arial" w:hAnsi="Arial" w:cs="Arial"/>
                <w:b/>
              </w:rPr>
            </w:pPr>
            <w:r w:rsidRPr="00645180">
              <w:rPr>
                <w:rFonts w:ascii="Arial" w:hAnsi="Arial" w:cs="Arial"/>
                <w:b/>
              </w:rPr>
              <w:t>Unique ID</w:t>
            </w:r>
          </w:p>
        </w:tc>
        <w:tc>
          <w:tcPr>
            <w:tcW w:w="7650" w:type="dxa"/>
            <w:gridSpan w:val="5"/>
          </w:tcPr>
          <w:p w14:paraId="09B11F89" w14:textId="77777777" w:rsidR="0036248C" w:rsidRPr="00645180" w:rsidRDefault="00A23316" w:rsidP="008836AC">
            <w:pPr>
              <w:tabs>
                <w:tab w:val="left" w:pos="567"/>
              </w:tabs>
              <w:spacing w:after="0"/>
              <w:rPr>
                <w:rFonts w:ascii="Arial" w:hAnsi="Arial" w:cs="Arial"/>
                <w:lang w:eastAsia="ja-JP"/>
              </w:rPr>
            </w:pPr>
            <w:r w:rsidRPr="00645180">
              <w:rPr>
                <w:rFonts w:ascii="Arial" w:hAnsi="Arial" w:cs="Arial"/>
                <w:lang w:eastAsia="ja-JP"/>
              </w:rPr>
              <w:t>860049</w:t>
            </w:r>
          </w:p>
        </w:tc>
      </w:tr>
      <w:tr w:rsidR="00B6300F" w:rsidRPr="00645180" w14:paraId="65AB86E2" w14:textId="77777777" w:rsidTr="00871653">
        <w:tc>
          <w:tcPr>
            <w:tcW w:w="2436" w:type="dxa"/>
          </w:tcPr>
          <w:p w14:paraId="63E51F51" w14:textId="77777777" w:rsidR="00B6300F" w:rsidRPr="00645180" w:rsidRDefault="00B6300F" w:rsidP="001A248F">
            <w:pPr>
              <w:tabs>
                <w:tab w:val="left" w:pos="567"/>
              </w:tabs>
              <w:spacing w:after="0"/>
              <w:rPr>
                <w:rFonts w:ascii="Arial" w:hAnsi="Arial" w:cs="Arial"/>
                <w:b/>
              </w:rPr>
            </w:pPr>
            <w:r w:rsidRPr="00645180">
              <w:rPr>
                <w:rFonts w:ascii="Arial" w:hAnsi="Arial" w:cs="Arial"/>
                <w:b/>
              </w:rPr>
              <w:t xml:space="preserve">TSG Tdoc of latest approved WI/SI description </w:t>
            </w:r>
            <w:r w:rsidR="00EE4CC9" w:rsidRPr="00645180">
              <w:rPr>
                <w:rFonts w:ascii="Arial" w:hAnsi="Arial" w:cs="Arial"/>
                <w:b/>
              </w:rPr>
              <w:t>(if any)</w:t>
            </w:r>
          </w:p>
        </w:tc>
        <w:tc>
          <w:tcPr>
            <w:tcW w:w="7650" w:type="dxa"/>
            <w:gridSpan w:val="5"/>
          </w:tcPr>
          <w:p w14:paraId="67EF62BB" w14:textId="77777777" w:rsidR="00B6300F" w:rsidRPr="00645180" w:rsidRDefault="00B4797D" w:rsidP="008836AC">
            <w:pPr>
              <w:tabs>
                <w:tab w:val="left" w:pos="567"/>
              </w:tabs>
              <w:spacing w:after="0"/>
              <w:rPr>
                <w:rFonts w:ascii="Arial" w:hAnsi="Arial" w:cs="Arial"/>
                <w:lang w:eastAsia="ja-JP"/>
              </w:rPr>
            </w:pPr>
            <w:r w:rsidRPr="00645180">
              <w:rPr>
                <w:rFonts w:ascii="Arial" w:hAnsi="Arial" w:cs="Arial"/>
                <w:lang w:eastAsia="ja-JP"/>
              </w:rPr>
              <w:t>RP-201040</w:t>
            </w:r>
          </w:p>
        </w:tc>
      </w:tr>
      <w:tr w:rsidR="00871653" w:rsidRPr="00645180" w14:paraId="7D88A11E" w14:textId="77777777" w:rsidTr="00871653">
        <w:tc>
          <w:tcPr>
            <w:tcW w:w="2436" w:type="dxa"/>
          </w:tcPr>
          <w:p w14:paraId="00627BF9" w14:textId="77777777" w:rsidR="00887422" w:rsidRPr="00645180" w:rsidRDefault="00871653" w:rsidP="001A248F">
            <w:pPr>
              <w:tabs>
                <w:tab w:val="left" w:pos="567"/>
              </w:tabs>
              <w:spacing w:after="0"/>
              <w:rPr>
                <w:rFonts w:ascii="Arial" w:hAnsi="Arial" w:cs="Arial"/>
                <w:b/>
              </w:rPr>
            </w:pPr>
            <w:r w:rsidRPr="00645180">
              <w:rPr>
                <w:rFonts w:ascii="Arial" w:hAnsi="Arial" w:cs="Arial"/>
                <w:b/>
              </w:rPr>
              <w:t>Target Completion Date</w:t>
            </w:r>
          </w:p>
          <w:p w14:paraId="5D3ABA33" w14:textId="77777777" w:rsidR="00871653" w:rsidRPr="00645180" w:rsidRDefault="00887422" w:rsidP="001A248F">
            <w:pPr>
              <w:tabs>
                <w:tab w:val="left" w:pos="567"/>
              </w:tabs>
              <w:spacing w:after="0"/>
              <w:rPr>
                <w:rFonts w:ascii="Arial" w:hAnsi="Arial" w:cs="Arial"/>
                <w:b/>
              </w:rPr>
            </w:pPr>
            <w:r w:rsidRPr="00645180">
              <w:rPr>
                <w:rFonts w:ascii="Arial" w:hAnsi="Arial" w:cs="Arial"/>
                <w:b/>
              </w:rPr>
              <w:t>(indicate if changed)</w:t>
            </w:r>
          </w:p>
        </w:tc>
        <w:tc>
          <w:tcPr>
            <w:tcW w:w="1846" w:type="dxa"/>
          </w:tcPr>
          <w:p w14:paraId="31061FF4" w14:textId="77777777" w:rsidR="00871653" w:rsidRPr="00645180" w:rsidRDefault="00871653" w:rsidP="008836AC">
            <w:pPr>
              <w:tabs>
                <w:tab w:val="left" w:pos="567"/>
              </w:tabs>
              <w:spacing w:after="0"/>
              <w:rPr>
                <w:rFonts w:ascii="Arial" w:hAnsi="Arial" w:cs="Arial"/>
                <w:lang w:eastAsia="ja-JP"/>
              </w:rPr>
            </w:pPr>
            <w:r w:rsidRPr="00645180">
              <w:rPr>
                <w:rFonts w:ascii="Arial" w:hAnsi="Arial" w:cs="Arial"/>
                <w:lang w:eastAsia="ja-JP"/>
              </w:rPr>
              <w:t xml:space="preserve">Study Item: </w:t>
            </w:r>
            <w:r w:rsidR="00A23316" w:rsidRPr="00645180">
              <w:rPr>
                <w:rFonts w:ascii="Arial" w:hAnsi="Arial" w:cs="Arial"/>
                <w:lang w:eastAsia="ja-JP"/>
              </w:rPr>
              <w:t>-</w:t>
            </w:r>
          </w:p>
        </w:tc>
        <w:tc>
          <w:tcPr>
            <w:tcW w:w="1842" w:type="dxa"/>
          </w:tcPr>
          <w:p w14:paraId="5304AB4E" w14:textId="77777777" w:rsidR="00871653" w:rsidRPr="00645180" w:rsidRDefault="00871653" w:rsidP="00A23316">
            <w:pPr>
              <w:tabs>
                <w:tab w:val="left" w:pos="567"/>
              </w:tabs>
              <w:spacing w:after="0"/>
              <w:rPr>
                <w:rFonts w:ascii="Arial" w:hAnsi="Arial" w:cs="Arial"/>
                <w:lang w:eastAsia="ja-JP"/>
              </w:rPr>
            </w:pPr>
            <w:r w:rsidRPr="00645180">
              <w:rPr>
                <w:rFonts w:ascii="Arial" w:hAnsi="Arial" w:cs="Arial"/>
                <w:lang w:eastAsia="ja-JP"/>
              </w:rPr>
              <w:t xml:space="preserve">Core part: </w:t>
            </w:r>
            <w:r w:rsidR="00C61B80" w:rsidRPr="00645180">
              <w:rPr>
                <w:rFonts w:ascii="Arial" w:hAnsi="Arial" w:cs="Arial"/>
                <w:lang w:eastAsia="ja-JP"/>
              </w:rPr>
              <w:t>03</w:t>
            </w:r>
            <w:r w:rsidR="00A23316" w:rsidRPr="00645180">
              <w:rPr>
                <w:rFonts w:ascii="Arial" w:hAnsi="Arial" w:cs="Arial"/>
                <w:lang w:eastAsia="ja-JP"/>
              </w:rPr>
              <w:t>/202</w:t>
            </w:r>
            <w:r w:rsidR="00C61B80" w:rsidRPr="00645180">
              <w:rPr>
                <w:rFonts w:ascii="Arial" w:hAnsi="Arial" w:cs="Arial"/>
                <w:lang w:eastAsia="ja-JP"/>
              </w:rPr>
              <w:t>2</w:t>
            </w:r>
          </w:p>
        </w:tc>
        <w:tc>
          <w:tcPr>
            <w:tcW w:w="2268" w:type="dxa"/>
          </w:tcPr>
          <w:p w14:paraId="752CBD1A" w14:textId="77777777" w:rsidR="00871653" w:rsidRPr="00645180" w:rsidRDefault="00871653" w:rsidP="00A23316">
            <w:pPr>
              <w:tabs>
                <w:tab w:val="left" w:pos="567"/>
              </w:tabs>
              <w:spacing w:after="0"/>
              <w:rPr>
                <w:rFonts w:ascii="Arial" w:hAnsi="Arial" w:cs="Arial"/>
                <w:lang w:eastAsia="ja-JP"/>
              </w:rPr>
            </w:pPr>
            <w:r w:rsidRPr="00645180">
              <w:rPr>
                <w:rFonts w:ascii="Arial" w:hAnsi="Arial" w:cs="Arial"/>
                <w:lang w:eastAsia="ja-JP"/>
              </w:rPr>
              <w:t xml:space="preserve">Performance part: </w:t>
            </w:r>
            <w:r w:rsidR="0061133C" w:rsidRPr="00645180">
              <w:rPr>
                <w:rFonts w:ascii="Arial" w:hAnsi="Arial" w:cs="Arial"/>
                <w:lang w:eastAsia="ja-JP"/>
              </w:rPr>
              <w:t>09</w:t>
            </w:r>
            <w:r w:rsidRPr="00645180">
              <w:rPr>
                <w:rFonts w:ascii="Arial" w:hAnsi="Arial" w:cs="Arial"/>
                <w:lang w:eastAsia="ja-JP"/>
              </w:rPr>
              <w:t>/</w:t>
            </w:r>
            <w:r w:rsidR="00A23316" w:rsidRPr="00645180">
              <w:rPr>
                <w:rFonts w:ascii="Arial" w:hAnsi="Arial" w:cs="Arial"/>
                <w:lang w:eastAsia="ja-JP"/>
              </w:rPr>
              <w:t>202</w:t>
            </w:r>
            <w:r w:rsidR="00443666" w:rsidRPr="00645180">
              <w:rPr>
                <w:rFonts w:ascii="Arial" w:hAnsi="Arial" w:cs="Arial"/>
                <w:lang w:eastAsia="ja-JP"/>
              </w:rPr>
              <w:t>2</w:t>
            </w:r>
          </w:p>
        </w:tc>
        <w:tc>
          <w:tcPr>
            <w:tcW w:w="1694" w:type="dxa"/>
            <w:gridSpan w:val="2"/>
          </w:tcPr>
          <w:p w14:paraId="505F929E" w14:textId="77777777" w:rsidR="00871653" w:rsidRPr="00645180" w:rsidRDefault="00871653" w:rsidP="00A23316">
            <w:pPr>
              <w:tabs>
                <w:tab w:val="left" w:pos="567"/>
              </w:tabs>
              <w:spacing w:after="0"/>
              <w:rPr>
                <w:rFonts w:ascii="Arial" w:hAnsi="Arial" w:cs="Arial"/>
                <w:highlight w:val="yellow"/>
                <w:lang w:eastAsia="ja-JP"/>
              </w:rPr>
            </w:pPr>
            <w:r w:rsidRPr="00645180">
              <w:rPr>
                <w:rFonts w:ascii="Arial" w:hAnsi="Arial" w:cs="Arial"/>
                <w:lang w:eastAsia="ja-JP"/>
              </w:rPr>
              <w:t xml:space="preserve">Testing part: </w:t>
            </w:r>
            <w:r w:rsidR="00A23316" w:rsidRPr="00645180">
              <w:rPr>
                <w:rFonts w:ascii="Arial" w:hAnsi="Arial" w:cs="Arial"/>
                <w:color w:val="FF0000"/>
                <w:lang w:eastAsia="ja-JP"/>
              </w:rPr>
              <w:t>-</w:t>
            </w:r>
          </w:p>
        </w:tc>
      </w:tr>
      <w:tr w:rsidR="00871653" w:rsidRPr="00645180" w14:paraId="7298E6E3" w14:textId="77777777" w:rsidTr="00871653">
        <w:tc>
          <w:tcPr>
            <w:tcW w:w="2436" w:type="dxa"/>
          </w:tcPr>
          <w:p w14:paraId="7D9A0769" w14:textId="77777777" w:rsidR="00871653" w:rsidRPr="00645180" w:rsidRDefault="00871653" w:rsidP="001A248F">
            <w:pPr>
              <w:tabs>
                <w:tab w:val="left" w:pos="567"/>
              </w:tabs>
              <w:spacing w:after="0"/>
              <w:rPr>
                <w:rFonts w:ascii="Arial" w:hAnsi="Arial" w:cs="Arial"/>
                <w:b/>
              </w:rPr>
            </w:pPr>
            <w:r w:rsidRPr="00645180">
              <w:rPr>
                <w:rFonts w:ascii="Arial" w:hAnsi="Arial" w:cs="Arial"/>
                <w:b/>
              </w:rPr>
              <w:t>Overall Completion level</w:t>
            </w:r>
          </w:p>
        </w:tc>
        <w:tc>
          <w:tcPr>
            <w:tcW w:w="1846" w:type="dxa"/>
          </w:tcPr>
          <w:p w14:paraId="191B4FBE" w14:textId="77777777" w:rsidR="00871653" w:rsidRPr="00645180" w:rsidRDefault="00871653" w:rsidP="008836AC">
            <w:pPr>
              <w:tabs>
                <w:tab w:val="left" w:pos="567"/>
              </w:tabs>
              <w:spacing w:after="0"/>
              <w:rPr>
                <w:rFonts w:ascii="Arial" w:hAnsi="Arial" w:cs="Arial"/>
                <w:lang w:eastAsia="ja-JP"/>
              </w:rPr>
            </w:pPr>
            <w:r w:rsidRPr="00645180">
              <w:rPr>
                <w:rFonts w:ascii="Arial" w:hAnsi="Arial" w:cs="Arial"/>
                <w:lang w:eastAsia="ja-JP"/>
              </w:rPr>
              <w:t xml:space="preserve">Study Item: </w:t>
            </w:r>
            <w:r w:rsidR="00A23316" w:rsidRPr="00645180">
              <w:rPr>
                <w:rFonts w:ascii="Arial" w:hAnsi="Arial" w:cs="Arial"/>
                <w:lang w:eastAsia="ja-JP"/>
              </w:rPr>
              <w:t>-</w:t>
            </w:r>
          </w:p>
        </w:tc>
        <w:tc>
          <w:tcPr>
            <w:tcW w:w="1842" w:type="dxa"/>
          </w:tcPr>
          <w:p w14:paraId="47CEE498" w14:textId="0FF7DBE3" w:rsidR="00871653" w:rsidRPr="00645180" w:rsidRDefault="00871653" w:rsidP="00F43E59">
            <w:pPr>
              <w:tabs>
                <w:tab w:val="left" w:pos="567"/>
              </w:tabs>
              <w:spacing w:after="0"/>
              <w:rPr>
                <w:rFonts w:ascii="Arial" w:hAnsi="Arial" w:cs="Arial"/>
                <w:lang w:eastAsia="ja-JP"/>
              </w:rPr>
            </w:pPr>
            <w:r w:rsidRPr="00645180">
              <w:rPr>
                <w:rFonts w:ascii="Arial" w:hAnsi="Arial" w:cs="Arial"/>
                <w:lang w:eastAsia="ja-JP"/>
              </w:rPr>
              <w:t xml:space="preserve">Core part: </w:t>
            </w:r>
            <w:r w:rsidR="00E140E6">
              <w:rPr>
                <w:rFonts w:ascii="Arial" w:hAnsi="Arial" w:cs="Arial"/>
                <w:color w:val="00B050"/>
                <w:lang w:eastAsia="ja-JP"/>
              </w:rPr>
              <w:t>100</w:t>
            </w:r>
            <w:r w:rsidR="00C02B0B" w:rsidRPr="00645180">
              <w:rPr>
                <w:rFonts w:ascii="Arial" w:hAnsi="Arial" w:cs="Arial"/>
                <w:color w:val="00B050"/>
                <w:lang w:eastAsia="ja-JP"/>
              </w:rPr>
              <w:t>%</w:t>
            </w:r>
          </w:p>
        </w:tc>
        <w:tc>
          <w:tcPr>
            <w:tcW w:w="2268" w:type="dxa"/>
          </w:tcPr>
          <w:p w14:paraId="67247A60" w14:textId="77777777" w:rsidR="00871653" w:rsidRPr="00645180" w:rsidRDefault="00871653" w:rsidP="00A23316">
            <w:pPr>
              <w:tabs>
                <w:tab w:val="left" w:pos="567"/>
              </w:tabs>
              <w:spacing w:after="0"/>
              <w:rPr>
                <w:rFonts w:ascii="Arial" w:hAnsi="Arial" w:cs="Arial"/>
                <w:lang w:eastAsia="ja-JP"/>
              </w:rPr>
            </w:pPr>
            <w:r w:rsidRPr="00645180">
              <w:rPr>
                <w:rFonts w:ascii="Arial" w:hAnsi="Arial" w:cs="Arial"/>
                <w:lang w:eastAsia="ja-JP"/>
              </w:rPr>
              <w:t xml:space="preserve">Performance Part: </w:t>
            </w:r>
            <w:r w:rsidR="00A23316" w:rsidRPr="00645180">
              <w:rPr>
                <w:rFonts w:ascii="Arial" w:hAnsi="Arial" w:cs="Arial"/>
                <w:color w:val="00B050"/>
                <w:lang w:eastAsia="ja-JP"/>
              </w:rPr>
              <w:t>0</w:t>
            </w:r>
            <w:r w:rsidRPr="00645180">
              <w:rPr>
                <w:rFonts w:ascii="Arial" w:hAnsi="Arial" w:cs="Arial"/>
                <w:color w:val="00B050"/>
                <w:lang w:eastAsia="ja-JP"/>
              </w:rPr>
              <w:t>%</w:t>
            </w:r>
          </w:p>
        </w:tc>
        <w:tc>
          <w:tcPr>
            <w:tcW w:w="1694" w:type="dxa"/>
            <w:gridSpan w:val="2"/>
          </w:tcPr>
          <w:p w14:paraId="7D77A8EF" w14:textId="77777777" w:rsidR="00871653" w:rsidRPr="00645180" w:rsidRDefault="00871653" w:rsidP="008836AC">
            <w:pPr>
              <w:tabs>
                <w:tab w:val="left" w:pos="567"/>
              </w:tabs>
              <w:spacing w:after="0"/>
              <w:rPr>
                <w:rFonts w:ascii="Arial" w:hAnsi="Arial" w:cs="Arial"/>
                <w:highlight w:val="yellow"/>
                <w:lang w:eastAsia="ja-JP"/>
              </w:rPr>
            </w:pPr>
            <w:r w:rsidRPr="00645180">
              <w:rPr>
                <w:rFonts w:ascii="Arial" w:hAnsi="Arial" w:cs="Arial"/>
                <w:lang w:eastAsia="ja-JP"/>
              </w:rPr>
              <w:t xml:space="preserve">Testing part: </w:t>
            </w:r>
            <w:r w:rsidR="00A23316" w:rsidRPr="00645180">
              <w:rPr>
                <w:rFonts w:ascii="Arial" w:hAnsi="Arial" w:cs="Arial"/>
                <w:color w:val="FF0000"/>
                <w:lang w:eastAsia="ja-JP"/>
              </w:rPr>
              <w:t>-</w:t>
            </w:r>
          </w:p>
        </w:tc>
      </w:tr>
    </w:tbl>
    <w:p w14:paraId="6EDE7B49" w14:textId="77777777" w:rsidR="00D45B2F" w:rsidRPr="00645180" w:rsidRDefault="001F486F" w:rsidP="000D17BC">
      <w:pPr>
        <w:tabs>
          <w:tab w:val="left" w:pos="567"/>
        </w:tabs>
        <w:spacing w:after="0"/>
        <w:rPr>
          <w:rFonts w:ascii="Arial" w:hAnsi="Arial" w:cs="Arial"/>
        </w:rPr>
      </w:pPr>
      <w:r w:rsidRPr="00645180">
        <w:rPr>
          <w:rFonts w:ascii="Arial" w:hAnsi="Arial" w:cs="Arial"/>
        </w:rPr>
        <w:t>Note: Overall completion level percentage numbers should use one of the colors below:</w:t>
      </w:r>
    </w:p>
    <w:p w14:paraId="682CA437" w14:textId="77777777" w:rsidR="001F486F" w:rsidRPr="00645180" w:rsidRDefault="001F486F" w:rsidP="003F71BC">
      <w:pPr>
        <w:pStyle w:val="ListParagraph"/>
        <w:numPr>
          <w:ilvl w:val="0"/>
          <w:numId w:val="4"/>
        </w:numPr>
        <w:tabs>
          <w:tab w:val="left" w:pos="567"/>
        </w:tabs>
        <w:ind w:leftChars="0"/>
        <w:rPr>
          <w:rFonts w:ascii="Arial" w:hAnsi="Arial" w:cs="Arial"/>
          <w:color w:val="00B050"/>
          <w:lang w:val="en-GB"/>
        </w:rPr>
      </w:pPr>
      <w:r w:rsidRPr="00645180">
        <w:rPr>
          <w:rFonts w:ascii="Arial" w:hAnsi="Arial" w:cs="Arial"/>
          <w:color w:val="00B050"/>
          <w:lang w:val="en-GB"/>
        </w:rPr>
        <w:t>xx%</w:t>
      </w:r>
      <w:r w:rsidRPr="00645180">
        <w:rPr>
          <w:rFonts w:ascii="Arial" w:hAnsi="Arial" w:cs="Arial"/>
          <w:lang w:val="en-GB"/>
        </w:rPr>
        <w:t xml:space="preserve">: </w:t>
      </w:r>
      <w:r w:rsidRPr="00645180">
        <w:rPr>
          <w:rFonts w:ascii="Arial" w:hAnsi="Arial" w:cs="Arial"/>
          <w:color w:val="00B050"/>
          <w:lang w:val="en-GB"/>
        </w:rPr>
        <w:t>Normal progress, no RAN plenary action needed</w:t>
      </w:r>
    </w:p>
    <w:p w14:paraId="13A4C633" w14:textId="77777777" w:rsidR="001F486F" w:rsidRPr="00645180" w:rsidRDefault="001F486F" w:rsidP="003F71BC">
      <w:pPr>
        <w:pStyle w:val="ListParagraph"/>
        <w:numPr>
          <w:ilvl w:val="0"/>
          <w:numId w:val="4"/>
        </w:numPr>
        <w:tabs>
          <w:tab w:val="left" w:pos="567"/>
        </w:tabs>
        <w:ind w:leftChars="0"/>
        <w:rPr>
          <w:rFonts w:ascii="Arial" w:hAnsi="Arial" w:cs="Arial"/>
          <w:color w:val="FF9201"/>
          <w:lang w:val="en-GB"/>
        </w:rPr>
      </w:pPr>
      <w:r w:rsidRPr="00645180">
        <w:rPr>
          <w:rFonts w:ascii="Arial" w:hAnsi="Arial" w:cs="Arial"/>
          <w:color w:val="FF9201"/>
          <w:lang w:val="en-GB"/>
        </w:rPr>
        <w:t>xx%: Progress behind schedule, may need RAN plenary intervention</w:t>
      </w:r>
      <w:r w:rsidR="00871653" w:rsidRPr="00645180">
        <w:rPr>
          <w:rFonts w:ascii="Arial" w:hAnsi="Arial" w:cs="Arial"/>
          <w:color w:val="FF9201"/>
          <w:lang w:val="en-GB"/>
        </w:rPr>
        <w:t>. If so, SR should clearly define requested action</w:t>
      </w:r>
    </w:p>
    <w:p w14:paraId="33543B70" w14:textId="77777777" w:rsidR="004333DB" w:rsidRPr="00645180" w:rsidRDefault="004333DB" w:rsidP="003F71BC">
      <w:pPr>
        <w:pStyle w:val="ListParagraph"/>
        <w:numPr>
          <w:ilvl w:val="0"/>
          <w:numId w:val="4"/>
        </w:numPr>
        <w:tabs>
          <w:tab w:val="left" w:pos="567"/>
        </w:tabs>
        <w:ind w:leftChars="0"/>
        <w:rPr>
          <w:rFonts w:ascii="Arial" w:hAnsi="Arial" w:cs="Arial"/>
          <w:color w:val="FF9201"/>
          <w:lang w:val="en-GB"/>
        </w:rPr>
      </w:pPr>
    </w:p>
    <w:p w14:paraId="41791845" w14:textId="77777777" w:rsidR="001F486F" w:rsidRPr="00645180" w:rsidRDefault="001F486F" w:rsidP="003F71BC">
      <w:pPr>
        <w:pStyle w:val="ListParagraph"/>
        <w:numPr>
          <w:ilvl w:val="0"/>
          <w:numId w:val="4"/>
        </w:numPr>
        <w:tabs>
          <w:tab w:val="left" w:pos="567"/>
        </w:tabs>
        <w:ind w:leftChars="0"/>
        <w:rPr>
          <w:rFonts w:ascii="Arial" w:hAnsi="Arial" w:cs="Arial"/>
          <w:color w:val="FF0000"/>
          <w:lang w:val="en-GB"/>
        </w:rPr>
      </w:pPr>
      <w:r w:rsidRPr="00645180">
        <w:rPr>
          <w:rFonts w:ascii="Arial" w:hAnsi="Arial" w:cs="Arial"/>
          <w:color w:val="FF0000"/>
          <w:lang w:val="en-GB"/>
        </w:rPr>
        <w:t>xx%: Progress critically behind, RAN plenary shall intervene</w:t>
      </w:r>
      <w:r w:rsidR="00871653" w:rsidRPr="00645180">
        <w:rPr>
          <w:rFonts w:ascii="Arial" w:hAnsi="Arial" w:cs="Arial"/>
          <w:color w:val="FF0000"/>
          <w:lang w:val="en-GB"/>
        </w:rPr>
        <w:t>. SR should define requested action</w:t>
      </w:r>
    </w:p>
    <w:p w14:paraId="5DA4EE13" w14:textId="77777777" w:rsidR="001F486F" w:rsidRPr="00645180" w:rsidRDefault="001F486F" w:rsidP="001F486F">
      <w:pPr>
        <w:pStyle w:val="ListParagraph"/>
        <w:tabs>
          <w:tab w:val="left" w:pos="567"/>
        </w:tabs>
        <w:ind w:leftChars="0" w:left="924"/>
        <w:rPr>
          <w:rFonts w:ascii="Arial" w:hAnsi="Arial" w:cs="Arial"/>
          <w:color w:val="FF0000"/>
          <w:lang w:val="en-GB"/>
        </w:rPr>
      </w:pPr>
    </w:p>
    <w:p w14:paraId="1B4E3508" w14:textId="77777777" w:rsidR="00D45B2F" w:rsidRPr="00645180" w:rsidRDefault="00F86A73" w:rsidP="000D17BC">
      <w:pPr>
        <w:tabs>
          <w:tab w:val="left" w:pos="567"/>
        </w:tabs>
        <w:spacing w:after="60"/>
        <w:rPr>
          <w:rFonts w:ascii="Arial" w:hAnsi="Arial" w:cs="Arial"/>
          <w:b/>
        </w:rPr>
      </w:pPr>
      <w:r w:rsidRPr="00645180">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645180" w14:paraId="0805D892" w14:textId="77777777" w:rsidTr="001A248F">
        <w:tc>
          <w:tcPr>
            <w:tcW w:w="2758" w:type="dxa"/>
            <w:gridSpan w:val="2"/>
          </w:tcPr>
          <w:p w14:paraId="22553D7D" w14:textId="77777777" w:rsidR="00EF4800" w:rsidRPr="00645180" w:rsidRDefault="00EF4800" w:rsidP="001A248F">
            <w:pPr>
              <w:tabs>
                <w:tab w:val="left" w:pos="567"/>
              </w:tabs>
              <w:spacing w:after="0"/>
              <w:rPr>
                <w:rFonts w:ascii="Arial" w:hAnsi="Arial" w:cs="Arial"/>
                <w:b/>
              </w:rPr>
            </w:pPr>
            <w:r w:rsidRPr="00645180">
              <w:rPr>
                <w:rFonts w:ascii="Arial" w:hAnsi="Arial" w:cs="Arial"/>
                <w:b/>
              </w:rPr>
              <w:t>Leading WG</w:t>
            </w:r>
          </w:p>
        </w:tc>
        <w:tc>
          <w:tcPr>
            <w:tcW w:w="7489" w:type="dxa"/>
          </w:tcPr>
          <w:p w14:paraId="3B24A61F" w14:textId="77777777" w:rsidR="00EF4800" w:rsidRPr="00645180" w:rsidRDefault="00A23316" w:rsidP="001A248F">
            <w:pPr>
              <w:tabs>
                <w:tab w:val="left" w:pos="567"/>
              </w:tabs>
              <w:spacing w:after="0"/>
              <w:rPr>
                <w:rFonts w:ascii="Arial" w:hAnsi="Arial" w:cs="Arial"/>
              </w:rPr>
            </w:pPr>
            <w:r w:rsidRPr="00645180">
              <w:rPr>
                <w:rFonts w:ascii="Arial" w:hAnsi="Arial" w:cs="Arial"/>
              </w:rPr>
              <w:t>RAN2</w:t>
            </w:r>
          </w:p>
        </w:tc>
      </w:tr>
      <w:tr w:rsidR="006C4E32" w:rsidRPr="00645180" w14:paraId="18F6EE62" w14:textId="77777777" w:rsidTr="001A248F">
        <w:tc>
          <w:tcPr>
            <w:tcW w:w="1418" w:type="dxa"/>
            <w:vMerge w:val="restart"/>
            <w:vAlign w:val="center"/>
          </w:tcPr>
          <w:p w14:paraId="6351FC54" w14:textId="77777777" w:rsidR="006C4E32" w:rsidRPr="00645180" w:rsidRDefault="006C4E32" w:rsidP="001A248F">
            <w:pPr>
              <w:tabs>
                <w:tab w:val="left" w:pos="567"/>
              </w:tabs>
              <w:rPr>
                <w:rFonts w:ascii="Arial" w:hAnsi="Arial" w:cs="Arial"/>
                <w:b/>
              </w:rPr>
            </w:pPr>
            <w:r w:rsidRPr="00645180">
              <w:rPr>
                <w:rFonts w:ascii="Arial" w:hAnsi="Arial" w:cs="Arial"/>
                <w:b/>
              </w:rPr>
              <w:t>Rapporteur</w:t>
            </w:r>
          </w:p>
        </w:tc>
        <w:tc>
          <w:tcPr>
            <w:tcW w:w="1340" w:type="dxa"/>
          </w:tcPr>
          <w:p w14:paraId="5B4A118F" w14:textId="77777777" w:rsidR="006C4E32" w:rsidRPr="00645180" w:rsidRDefault="006C4E32" w:rsidP="001A248F">
            <w:pPr>
              <w:tabs>
                <w:tab w:val="left" w:pos="567"/>
              </w:tabs>
              <w:spacing w:after="0"/>
              <w:rPr>
                <w:rFonts w:ascii="Arial" w:hAnsi="Arial" w:cs="Arial"/>
                <w:b/>
              </w:rPr>
            </w:pPr>
            <w:r w:rsidRPr="00645180">
              <w:rPr>
                <w:rFonts w:ascii="Arial" w:hAnsi="Arial" w:cs="Arial"/>
                <w:b/>
              </w:rPr>
              <w:t>Name</w:t>
            </w:r>
          </w:p>
        </w:tc>
        <w:tc>
          <w:tcPr>
            <w:tcW w:w="7489" w:type="dxa"/>
          </w:tcPr>
          <w:p w14:paraId="43907C22" w14:textId="77777777" w:rsidR="006C4E32" w:rsidRPr="00645180" w:rsidRDefault="00A23316" w:rsidP="0036248C">
            <w:pPr>
              <w:tabs>
                <w:tab w:val="left" w:pos="567"/>
              </w:tabs>
              <w:spacing w:after="0"/>
              <w:rPr>
                <w:rFonts w:ascii="Arial" w:hAnsi="Arial" w:cs="Arial"/>
                <w:lang w:eastAsia="ja-JP"/>
              </w:rPr>
            </w:pPr>
            <w:r w:rsidRPr="00645180">
              <w:rPr>
                <w:rFonts w:ascii="Arial" w:hAnsi="Arial" w:cs="Arial"/>
                <w:lang w:eastAsia="ja-JP"/>
              </w:rPr>
              <w:t>David Lecompte</w:t>
            </w:r>
          </w:p>
        </w:tc>
      </w:tr>
      <w:tr w:rsidR="006C4E32" w:rsidRPr="00645180" w14:paraId="624E08D8" w14:textId="77777777" w:rsidTr="001A248F">
        <w:tc>
          <w:tcPr>
            <w:tcW w:w="1418" w:type="dxa"/>
            <w:vMerge/>
          </w:tcPr>
          <w:p w14:paraId="5423EAC2" w14:textId="77777777" w:rsidR="006C4E32" w:rsidRPr="00645180" w:rsidRDefault="006C4E32" w:rsidP="001A248F">
            <w:pPr>
              <w:tabs>
                <w:tab w:val="left" w:pos="567"/>
              </w:tabs>
              <w:rPr>
                <w:rFonts w:ascii="Arial" w:hAnsi="Arial" w:cs="Arial"/>
                <w:b/>
              </w:rPr>
            </w:pPr>
          </w:p>
        </w:tc>
        <w:tc>
          <w:tcPr>
            <w:tcW w:w="1340" w:type="dxa"/>
          </w:tcPr>
          <w:p w14:paraId="00F2076C" w14:textId="77777777" w:rsidR="006C4E32" w:rsidRPr="00645180" w:rsidRDefault="006C4E32" w:rsidP="001A248F">
            <w:pPr>
              <w:tabs>
                <w:tab w:val="left" w:pos="567"/>
              </w:tabs>
              <w:spacing w:after="0"/>
              <w:rPr>
                <w:rFonts w:ascii="Arial" w:hAnsi="Arial" w:cs="Arial"/>
                <w:b/>
              </w:rPr>
            </w:pPr>
            <w:r w:rsidRPr="00645180">
              <w:rPr>
                <w:rFonts w:ascii="Arial" w:hAnsi="Arial" w:cs="Arial"/>
                <w:b/>
              </w:rPr>
              <w:t>Company</w:t>
            </w:r>
          </w:p>
        </w:tc>
        <w:tc>
          <w:tcPr>
            <w:tcW w:w="7489" w:type="dxa"/>
          </w:tcPr>
          <w:p w14:paraId="60135FC6" w14:textId="77777777" w:rsidR="006C4E32" w:rsidRPr="00645180" w:rsidRDefault="00A23316" w:rsidP="001A248F">
            <w:pPr>
              <w:tabs>
                <w:tab w:val="left" w:pos="567"/>
              </w:tabs>
              <w:spacing w:after="0"/>
              <w:rPr>
                <w:rFonts w:ascii="Arial" w:hAnsi="Arial" w:cs="Arial"/>
                <w:lang w:eastAsia="ja-JP"/>
              </w:rPr>
            </w:pPr>
            <w:r w:rsidRPr="00645180">
              <w:rPr>
                <w:rFonts w:ascii="Arial" w:hAnsi="Arial" w:cs="Arial"/>
                <w:lang w:eastAsia="ja-JP"/>
              </w:rPr>
              <w:t>Huawei</w:t>
            </w:r>
          </w:p>
        </w:tc>
      </w:tr>
      <w:tr w:rsidR="006C4E32" w:rsidRPr="00645180" w14:paraId="39ED8113" w14:textId="77777777" w:rsidTr="001A248F">
        <w:tc>
          <w:tcPr>
            <w:tcW w:w="1418" w:type="dxa"/>
            <w:vMerge/>
          </w:tcPr>
          <w:p w14:paraId="66B62A92" w14:textId="77777777" w:rsidR="006C4E32" w:rsidRPr="00645180" w:rsidRDefault="006C4E32" w:rsidP="001A248F">
            <w:pPr>
              <w:tabs>
                <w:tab w:val="left" w:pos="567"/>
              </w:tabs>
              <w:rPr>
                <w:rFonts w:ascii="Arial" w:hAnsi="Arial" w:cs="Arial"/>
                <w:b/>
              </w:rPr>
            </w:pPr>
          </w:p>
        </w:tc>
        <w:tc>
          <w:tcPr>
            <w:tcW w:w="1340" w:type="dxa"/>
          </w:tcPr>
          <w:p w14:paraId="758C16A7" w14:textId="77777777" w:rsidR="006C4E32" w:rsidRPr="00645180" w:rsidRDefault="006C4E32" w:rsidP="001A248F">
            <w:pPr>
              <w:tabs>
                <w:tab w:val="left" w:pos="567"/>
              </w:tabs>
              <w:spacing w:after="0"/>
              <w:rPr>
                <w:rFonts w:ascii="Arial" w:hAnsi="Arial" w:cs="Arial"/>
                <w:b/>
              </w:rPr>
            </w:pPr>
            <w:r w:rsidRPr="00645180">
              <w:rPr>
                <w:rFonts w:ascii="Arial" w:hAnsi="Arial" w:cs="Arial"/>
                <w:b/>
              </w:rPr>
              <w:t>Email</w:t>
            </w:r>
          </w:p>
        </w:tc>
        <w:tc>
          <w:tcPr>
            <w:tcW w:w="7489" w:type="dxa"/>
          </w:tcPr>
          <w:p w14:paraId="1A4DE8ED" w14:textId="77777777" w:rsidR="006C4E32" w:rsidRPr="00645180" w:rsidRDefault="00A23316" w:rsidP="001A248F">
            <w:pPr>
              <w:tabs>
                <w:tab w:val="left" w:pos="567"/>
              </w:tabs>
              <w:spacing w:after="0"/>
              <w:rPr>
                <w:rFonts w:ascii="Arial" w:hAnsi="Arial" w:cs="Arial"/>
              </w:rPr>
            </w:pPr>
            <w:r w:rsidRPr="00645180">
              <w:rPr>
                <w:rFonts w:ascii="Arial" w:hAnsi="Arial" w:cs="Arial"/>
              </w:rPr>
              <w:t>dav</w:t>
            </w:r>
            <w:r w:rsidR="00847EE1" w:rsidRPr="00645180">
              <w:rPr>
                <w:rFonts w:ascii="Arial" w:hAnsi="Arial" w:cs="Arial"/>
              </w:rPr>
              <w:t>i</w:t>
            </w:r>
            <w:r w:rsidRPr="00645180">
              <w:rPr>
                <w:rFonts w:ascii="Arial" w:hAnsi="Arial" w:cs="Arial"/>
              </w:rPr>
              <w:t>d.lecompte@huawei.com</w:t>
            </w:r>
          </w:p>
        </w:tc>
      </w:tr>
    </w:tbl>
    <w:p w14:paraId="677D797C" w14:textId="77777777" w:rsidR="006C4E32" w:rsidRPr="00645180" w:rsidRDefault="006C4E32" w:rsidP="000D17BC">
      <w:pPr>
        <w:pBdr>
          <w:bottom w:val="single" w:sz="4" w:space="1" w:color="auto"/>
        </w:pBdr>
        <w:spacing w:after="0"/>
        <w:rPr>
          <w:rFonts w:ascii="Arial" w:hAnsi="Arial" w:cs="Arial"/>
        </w:rPr>
      </w:pPr>
    </w:p>
    <w:p w14:paraId="53AA841B" w14:textId="77777777" w:rsidR="006C4E32" w:rsidRPr="00645180" w:rsidRDefault="006C4E32" w:rsidP="006C4E32">
      <w:pPr>
        <w:pBdr>
          <w:bottom w:val="single" w:sz="4" w:space="1" w:color="auto"/>
        </w:pBdr>
        <w:rPr>
          <w:rFonts w:ascii="Arial" w:hAnsi="Arial" w:cs="Arial"/>
        </w:rPr>
      </w:pPr>
    </w:p>
    <w:p w14:paraId="4F9AD587" w14:textId="77777777" w:rsidR="00137471" w:rsidRPr="00645180" w:rsidRDefault="006C4E32" w:rsidP="00C21339">
      <w:pPr>
        <w:pStyle w:val="Heading2"/>
      </w:pPr>
      <w:r w:rsidRPr="00645180">
        <w:t>1</w:t>
      </w:r>
      <w:r w:rsidRPr="00645180">
        <w:tab/>
      </w:r>
      <w:r w:rsidR="0050334E" w:rsidRPr="00645180">
        <w:t>Work</w:t>
      </w:r>
      <w:r w:rsidR="00150FD3" w:rsidRPr="00645180">
        <w:t xml:space="preserve"> </w:t>
      </w:r>
      <w:r w:rsidR="0050334E" w:rsidRPr="00645180">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645180" w14:paraId="54A9F0B1" w14:textId="77777777" w:rsidTr="001A248F">
        <w:trPr>
          <w:jc w:val="center"/>
        </w:trPr>
        <w:tc>
          <w:tcPr>
            <w:tcW w:w="6185" w:type="dxa"/>
            <w:shd w:val="clear" w:color="auto" w:fill="E0E0E0"/>
          </w:tcPr>
          <w:p w14:paraId="01FE6E18" w14:textId="77777777" w:rsidR="00D22398" w:rsidRPr="00645180" w:rsidRDefault="00C4666A" w:rsidP="00C4666A">
            <w:pPr>
              <w:pStyle w:val="TAL"/>
              <w:jc w:val="center"/>
              <w:rPr>
                <w:b/>
                <w:bCs/>
              </w:rPr>
            </w:pPr>
            <w:r w:rsidRPr="00645180">
              <w:rPr>
                <w:b/>
                <w:bCs/>
              </w:rPr>
              <w:t>Do you want to modify the time budget for this WI/SI compared to what was endorsed at the last RAN meeting?</w:t>
            </w:r>
          </w:p>
        </w:tc>
        <w:tc>
          <w:tcPr>
            <w:tcW w:w="1037" w:type="dxa"/>
            <w:vAlign w:val="center"/>
          </w:tcPr>
          <w:p w14:paraId="18D23E3A" w14:textId="77777777" w:rsidR="00D22398" w:rsidRPr="00645180" w:rsidRDefault="00C21339" w:rsidP="00C4666A">
            <w:pPr>
              <w:pStyle w:val="TAL"/>
              <w:jc w:val="center"/>
              <w:rPr>
                <w:color w:val="FF0000"/>
                <w:lang w:eastAsia="ja-JP"/>
              </w:rPr>
            </w:pPr>
            <w:r w:rsidRPr="00645180">
              <w:rPr>
                <w:lang w:eastAsia="ja-JP"/>
              </w:rPr>
              <w:t>No</w:t>
            </w:r>
          </w:p>
        </w:tc>
      </w:tr>
    </w:tbl>
    <w:p w14:paraId="16839AEF" w14:textId="77777777" w:rsidR="00011C3B" w:rsidRPr="00645180" w:rsidRDefault="00011C3B" w:rsidP="00C17C6C">
      <w:pPr>
        <w:spacing w:after="0"/>
        <w:rPr>
          <w:rFonts w:ascii="Arial" w:hAnsi="Arial" w:cs="Arial"/>
        </w:rPr>
      </w:pPr>
    </w:p>
    <w:p w14:paraId="51DB7420" w14:textId="77777777" w:rsidR="00F86A73" w:rsidRPr="00645180" w:rsidRDefault="001A3B5F" w:rsidP="00701410">
      <w:pPr>
        <w:pStyle w:val="Heading2"/>
      </w:pPr>
      <w:r w:rsidRPr="00645180">
        <w:t>2.</w:t>
      </w:r>
      <w:r w:rsidR="00701410" w:rsidRPr="00645180">
        <w:tab/>
      </w:r>
      <w:r w:rsidR="00150FD3" w:rsidRPr="00645180">
        <w:t>Detail</w:t>
      </w:r>
      <w:r w:rsidR="007E1DEA" w:rsidRPr="00645180">
        <w:t>ed p</w:t>
      </w:r>
      <w:r w:rsidR="008D70D2" w:rsidRPr="00645180">
        <w:t xml:space="preserve">rogress </w:t>
      </w:r>
      <w:r w:rsidR="00C21339" w:rsidRPr="00645180">
        <w:t xml:space="preserve">in RAN WGs </w:t>
      </w:r>
      <w:r w:rsidR="008D70D2" w:rsidRPr="00645180">
        <w:t>since last TSG meeting</w:t>
      </w:r>
      <w:r w:rsidR="005A6C96" w:rsidRPr="00645180">
        <w:t xml:space="preserve"> (for all involved WGs)</w:t>
      </w:r>
    </w:p>
    <w:p w14:paraId="6B02DD65" w14:textId="77777777" w:rsidR="00701410" w:rsidRPr="00645180" w:rsidRDefault="00701410" w:rsidP="00701410">
      <w:pPr>
        <w:rPr>
          <w:rFonts w:ascii="Arial" w:hAnsi="Arial" w:cs="Arial"/>
        </w:rPr>
      </w:pPr>
      <w:r w:rsidRPr="00645180">
        <w:tab/>
      </w:r>
      <w:r w:rsidRPr="00645180">
        <w:rPr>
          <w:rFonts w:ascii="Arial" w:hAnsi="Arial" w:cs="Arial"/>
          <w:color w:val="FF0000"/>
        </w:rPr>
        <w:t>NOTE: Agreements and Open issues impacted cross-TSG aspects shall be explicitly highlighted</w:t>
      </w:r>
    </w:p>
    <w:p w14:paraId="67F44980" w14:textId="77777777" w:rsidR="00610E37" w:rsidRPr="00645180" w:rsidRDefault="00701410" w:rsidP="00701410">
      <w:pPr>
        <w:pStyle w:val="Heading2"/>
        <w:rPr>
          <w:lang w:eastAsia="ja-JP"/>
        </w:rPr>
      </w:pPr>
      <w:r w:rsidRPr="00645180">
        <w:rPr>
          <w:lang w:eastAsia="ja-JP"/>
        </w:rPr>
        <w:t>2.1</w:t>
      </w:r>
      <w:r w:rsidRPr="00645180">
        <w:rPr>
          <w:lang w:eastAsia="ja-JP"/>
        </w:rPr>
        <w:tab/>
      </w:r>
      <w:r w:rsidR="00610E37" w:rsidRPr="00645180">
        <w:rPr>
          <w:lang w:eastAsia="ja-JP"/>
        </w:rPr>
        <w:t>RAN1</w:t>
      </w:r>
    </w:p>
    <w:p w14:paraId="21B49D3A" w14:textId="77777777" w:rsidR="00701410" w:rsidRPr="00645180" w:rsidRDefault="00701410" w:rsidP="00701410">
      <w:pPr>
        <w:pStyle w:val="Heading4"/>
        <w:rPr>
          <w:lang w:eastAsia="ja-JP"/>
        </w:rPr>
      </w:pPr>
      <w:r w:rsidRPr="00645180">
        <w:rPr>
          <w:lang w:eastAsia="ja-JP"/>
        </w:rPr>
        <w:t>2.1.1</w:t>
      </w:r>
      <w:r w:rsidRPr="00645180">
        <w:rPr>
          <w:lang w:eastAsia="ja-JP"/>
        </w:rPr>
        <w:tab/>
        <w:t>Agreements</w:t>
      </w:r>
    </w:p>
    <w:p w14:paraId="290078DD" w14:textId="77777777" w:rsidR="00B4797D" w:rsidRPr="00645180" w:rsidRDefault="00B4797D" w:rsidP="00B4797D">
      <w:pPr>
        <w:rPr>
          <w:u w:val="single"/>
          <w:lang w:eastAsia="ja-JP"/>
        </w:rPr>
      </w:pPr>
      <w:r w:rsidRPr="00645180">
        <w:rPr>
          <w:u w:val="single"/>
          <w:lang w:eastAsia="ja-JP"/>
        </w:rPr>
        <w:t>RAN1#102-E agreements:</w:t>
      </w:r>
    </w:p>
    <w:p w14:paraId="12297202" w14:textId="77777777" w:rsidR="00B4797D" w:rsidRPr="00645180" w:rsidRDefault="00B4797D" w:rsidP="00B4797D">
      <w:pPr>
        <w:rPr>
          <w:lang w:eastAsia="ja-JP"/>
        </w:rPr>
      </w:pPr>
      <w:r w:rsidRPr="00645180">
        <w:rPr>
          <w:lang w:eastAsia="ja-JP"/>
        </w:rPr>
        <w:t>Working Assumption:</w:t>
      </w:r>
    </w:p>
    <w:p w14:paraId="5B076149" w14:textId="77777777" w:rsidR="00B4797D" w:rsidRPr="00645180" w:rsidRDefault="00B4797D"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At least for the case of known cell, temporary RS is supported to expedite the activation process during the SCell activation procedure for efficient SCell activation for both FR1 and FR2:</w:t>
      </w:r>
    </w:p>
    <w:p w14:paraId="452C0DF4" w14:textId="77777777" w:rsidR="00B4797D" w:rsidRPr="00645180" w:rsidRDefault="00B4797D" w:rsidP="003F71BC">
      <w:pPr>
        <w:pStyle w:val="ListParagraph"/>
        <w:widowControl/>
        <w:numPr>
          <w:ilvl w:val="1"/>
          <w:numId w:val="6"/>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temporary RS should provide at least the functionalities of AGC settling and time/frequency tracking during SCell activation procedure.</w:t>
      </w:r>
    </w:p>
    <w:p w14:paraId="46201AB7" w14:textId="77777777" w:rsidR="00B4797D" w:rsidRPr="00645180" w:rsidRDefault="00B4797D" w:rsidP="003F71BC">
      <w:pPr>
        <w:pStyle w:val="ListParagraph"/>
        <w:numPr>
          <w:ilvl w:val="1"/>
          <w:numId w:val="6"/>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FFS potential functionalities of CSI measurement/acquisition and cell search</w:t>
      </w:r>
    </w:p>
    <w:p w14:paraId="58ADA67C" w14:textId="77777777" w:rsidR="00B4797D" w:rsidRPr="00645180" w:rsidRDefault="00B4797D" w:rsidP="00B4797D">
      <w:pPr>
        <w:rPr>
          <w:lang w:eastAsia="ja-JP"/>
        </w:rPr>
      </w:pPr>
      <w:r w:rsidRPr="00645180">
        <w:rPr>
          <w:lang w:eastAsia="ja-JP"/>
        </w:rPr>
        <w:lastRenderedPageBreak/>
        <w:t>Agreements:</w:t>
      </w:r>
    </w:p>
    <w:p w14:paraId="18D8D23E" w14:textId="698060C4" w:rsidR="00B4797D" w:rsidRPr="00645180" w:rsidRDefault="00B4797D"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TRS is selected as temporary RS for </w:t>
      </w:r>
      <w:r w:rsidR="00645180"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activation</w:t>
      </w:r>
    </w:p>
    <w:p w14:paraId="51065D47" w14:textId="77777777" w:rsidR="00B4797D" w:rsidRPr="00645180" w:rsidRDefault="00B4797D"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If more functionalities are confirmed to be supported by temporary RS, other RS candidates, e.g. aperiodic CSI-RS, P/SP-CSI RS, SRS and RS based on SSS/PSS, are not precluded.</w:t>
      </w:r>
    </w:p>
    <w:p w14:paraId="7C3554F1" w14:textId="77777777" w:rsidR="00B4797D" w:rsidRPr="00645180" w:rsidRDefault="00B4797D"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TRS should be triggered by DCI or MAC-CE. FFS which exact triggering command.</w:t>
      </w:r>
    </w:p>
    <w:p w14:paraId="25088DD3" w14:textId="77777777" w:rsidR="00B4797D" w:rsidRPr="00645180" w:rsidRDefault="00B4797D" w:rsidP="00B4797D">
      <w:pPr>
        <w:rPr>
          <w:lang w:eastAsia="ja-JP"/>
        </w:rPr>
      </w:pPr>
      <w:r w:rsidRPr="00645180">
        <w:rPr>
          <w:lang w:eastAsia="ja-JP"/>
        </w:rPr>
        <w:t>Agreements:</w:t>
      </w:r>
    </w:p>
    <w:p w14:paraId="54359D43" w14:textId="7C72168D" w:rsidR="00B4797D" w:rsidRPr="00645180" w:rsidRDefault="00B4797D"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UEs measure the triggered temporary RS during </w:t>
      </w:r>
      <w:r w:rsidR="00645180"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activation procedure no earlier than a slot m:</w:t>
      </w:r>
    </w:p>
    <w:p w14:paraId="27DEE35D" w14:textId="77777777" w:rsidR="00B4797D" w:rsidRPr="00645180" w:rsidRDefault="00B4797D" w:rsidP="003F71BC">
      <w:pPr>
        <w:pStyle w:val="ListParagraph"/>
        <w:widowControl/>
        <w:numPr>
          <w:ilvl w:val="1"/>
          <w:numId w:val="8"/>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timeline values m which may need coordination with RAN4.</w:t>
      </w:r>
    </w:p>
    <w:p w14:paraId="2CC54053" w14:textId="77777777" w:rsidR="00B4797D" w:rsidRPr="00645180" w:rsidRDefault="00B4797D" w:rsidP="003F71BC">
      <w:pPr>
        <w:pStyle w:val="ListParagraph"/>
        <w:widowControl/>
        <w:numPr>
          <w:ilvl w:val="1"/>
          <w:numId w:val="8"/>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if the triggered temporary RS can be associated with a BWP, then the measurement above is independent of the activation state of the BWP.</w:t>
      </w:r>
    </w:p>
    <w:p w14:paraId="26418C51" w14:textId="77777777" w:rsidR="00B4797D" w:rsidRPr="00645180" w:rsidRDefault="00B4797D" w:rsidP="00B4797D">
      <w:pPr>
        <w:rPr>
          <w:lang w:eastAsia="ja-JP"/>
        </w:rPr>
      </w:pPr>
      <w:r w:rsidRPr="00645180">
        <w:rPr>
          <w:lang w:eastAsia="ja-JP"/>
        </w:rPr>
        <w:t>Agreements:</w:t>
      </w:r>
    </w:p>
    <w:p w14:paraId="3BB0C2F0" w14:textId="77777777" w:rsidR="00B4797D" w:rsidRPr="00645180" w:rsidRDefault="00B4797D"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Companies are encouraged to provide design details of temporary RS next meeting, at least including:</w:t>
      </w:r>
    </w:p>
    <w:p w14:paraId="07333DEB" w14:textId="77777777" w:rsidR="00B4797D" w:rsidRPr="00645180" w:rsidRDefault="00B4797D"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TRS structure, e.g. whether to fully reuse existing Rel-15/16 TRS structure and configuration restriction (refer to S5.1.6.1.1 of TS 38.214), or any modification</w:t>
      </w:r>
    </w:p>
    <w:p w14:paraId="53DB13D9" w14:textId="77777777" w:rsidR="00B4797D" w:rsidRPr="00645180" w:rsidRDefault="00B4797D"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QCL information, if any</w:t>
      </w:r>
    </w:p>
    <w:p w14:paraId="16953D82" w14:textId="77777777" w:rsidR="00B4797D" w:rsidRPr="00645180" w:rsidRDefault="00B4797D"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Triggering command: DCI format/fields or MAC-CE fields</w:t>
      </w:r>
    </w:p>
    <w:p w14:paraId="76655740" w14:textId="77777777" w:rsidR="00B4797D" w:rsidRPr="00645180" w:rsidRDefault="00B4797D"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Triggering timeline/scheduling offset</w:t>
      </w:r>
    </w:p>
    <w:p w14:paraId="28D126D7" w14:textId="77777777" w:rsidR="00A569D3" w:rsidRPr="00645180" w:rsidRDefault="00CE68F0" w:rsidP="00A569D3">
      <w:pPr>
        <w:rPr>
          <w:u w:val="single"/>
          <w:lang w:eastAsia="ja-JP"/>
        </w:rPr>
      </w:pPr>
      <w:r w:rsidRPr="00645180">
        <w:rPr>
          <w:u w:val="single"/>
          <w:lang w:eastAsia="ja-JP"/>
        </w:rPr>
        <w:t>RAN1#103</w:t>
      </w:r>
      <w:r w:rsidR="00A569D3" w:rsidRPr="00645180">
        <w:rPr>
          <w:u w:val="single"/>
          <w:lang w:eastAsia="ja-JP"/>
        </w:rPr>
        <w:t>-E agreements:</w:t>
      </w:r>
    </w:p>
    <w:p w14:paraId="7ACBD1DB" w14:textId="77777777" w:rsidR="00C472D3" w:rsidRPr="00645180" w:rsidRDefault="00C472D3" w:rsidP="00C472D3">
      <w:pPr>
        <w:rPr>
          <w:color w:val="000000"/>
          <w:kern w:val="2"/>
          <w:lang w:eastAsia="ja-JP"/>
        </w:rPr>
      </w:pPr>
      <w:r w:rsidRPr="00645180">
        <w:rPr>
          <w:color w:val="000000"/>
          <w:kern w:val="2"/>
          <w:lang w:eastAsia="ja-JP"/>
        </w:rPr>
        <w:t>Working Assumption:</w:t>
      </w:r>
    </w:p>
    <w:p w14:paraId="783EB0E5" w14:textId="77777777" w:rsidR="00C472D3" w:rsidRPr="00645180" w:rsidRDefault="00C472D3"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With respect to efficient SCell activation, reuse existing Rel-15/16 TRS structure for temporary RS</w:t>
      </w:r>
    </w:p>
    <w:p w14:paraId="18154897" w14:textId="77777777" w:rsidR="00C472D3" w:rsidRPr="00645180" w:rsidRDefault="00C472D3"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how many burst/symbols are required for both AGC settling and Time/Frequency tracking for different cases, e.g. FR1 and FR2, known and unknown SCell</w:t>
      </w:r>
    </w:p>
    <w:p w14:paraId="038E8507" w14:textId="77777777" w:rsidR="00C472D3" w:rsidRPr="00645180" w:rsidRDefault="00C472D3"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 burst of temporary RS is notated as in S5.1.6.1.1 of TS 38.214</w:t>
      </w:r>
    </w:p>
    <w:p w14:paraId="0D920B8D" w14:textId="77777777" w:rsidR="00C472D3" w:rsidRPr="00645180" w:rsidRDefault="00C472D3" w:rsidP="003F71BC">
      <w:pPr>
        <w:pStyle w:val="ListParagraph"/>
        <w:widowControl/>
        <w:numPr>
          <w:ilvl w:val="2"/>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“2-slot with four CSI-RSs resources (4 samples)” for FR1</w:t>
      </w:r>
    </w:p>
    <w:p w14:paraId="36D1E7EE" w14:textId="77777777" w:rsidR="00C472D3" w:rsidRPr="00645180" w:rsidRDefault="00C472D3" w:rsidP="003F71BC">
      <w:pPr>
        <w:pStyle w:val="ListParagraph"/>
        <w:widowControl/>
        <w:numPr>
          <w:ilvl w:val="2"/>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either “1-slot with two CSI-RSs resources (2 samples)” or “2-slot with four CSI-RSs resources (4 samples)” for FR2</w:t>
      </w:r>
    </w:p>
    <w:p w14:paraId="2DBB68C8" w14:textId="77777777" w:rsidR="00A569D3" w:rsidRPr="00645180" w:rsidRDefault="00C472D3" w:rsidP="003F71BC">
      <w:pPr>
        <w:pStyle w:val="ListParagraph"/>
        <w:widowControl/>
        <w:numPr>
          <w:ilvl w:val="0"/>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working assumption can be confirmed after RAN4 check. (A LS for such request is planned).</w:t>
      </w:r>
    </w:p>
    <w:p w14:paraId="09AF99E6" w14:textId="77777777" w:rsidR="00C472D3" w:rsidRPr="00645180" w:rsidRDefault="00C472D3" w:rsidP="00C472D3">
      <w:r w:rsidRPr="00645180">
        <w:t>Agreements:</w:t>
      </w:r>
    </w:p>
    <w:p w14:paraId="30AFCCD8" w14:textId="77777777" w:rsidR="00C472D3" w:rsidRPr="00645180" w:rsidRDefault="00C472D3" w:rsidP="00C472D3">
      <w:r w:rsidRPr="00645180">
        <w:t>For efficient SCell activation, discuss and agree from the following alternatives at RAN1#104-e</w:t>
      </w:r>
    </w:p>
    <w:p w14:paraId="63524E76" w14:textId="77777777" w:rsidR="00C472D3" w:rsidRPr="00645180" w:rsidRDefault="00C472D3"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Alt 1:  the trigger of temporary RS is integrated into a single triggering signalling with the trigger of SCell activation transmitted on an activated cell.</w:t>
      </w:r>
    </w:p>
    <w:p w14:paraId="6798F675" w14:textId="77777777" w:rsidR="00C472D3" w:rsidRPr="00645180" w:rsidRDefault="00C472D3"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detailed design of this integrated triggering signalling.</w:t>
      </w:r>
    </w:p>
    <w:p w14:paraId="7233CE6D" w14:textId="77777777" w:rsidR="00C472D3" w:rsidRPr="00645180" w:rsidRDefault="00C472D3"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Potential examples of single triggering signalling for further discussions</w:t>
      </w:r>
    </w:p>
    <w:p w14:paraId="48832954" w14:textId="77777777" w:rsidR="00C472D3" w:rsidRPr="00645180" w:rsidRDefault="00C472D3" w:rsidP="003F71BC">
      <w:pPr>
        <w:pStyle w:val="ListParagraph"/>
        <w:widowControl/>
        <w:numPr>
          <w:ilvl w:val="2"/>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 PDSCH TB, e.g. containing two respective MAC-CEs for both triggers, one MAC-CE for both triggers</w:t>
      </w:r>
    </w:p>
    <w:p w14:paraId="6AD54D8F" w14:textId="77777777" w:rsidR="00C472D3" w:rsidRPr="00645180" w:rsidRDefault="00C472D3" w:rsidP="003F71BC">
      <w:pPr>
        <w:pStyle w:val="ListParagraph"/>
        <w:widowControl/>
        <w:numPr>
          <w:ilvl w:val="2"/>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 DCI for both triggers</w:t>
      </w:r>
    </w:p>
    <w:p w14:paraId="140D632F" w14:textId="77777777" w:rsidR="00C472D3" w:rsidRPr="00645180" w:rsidRDefault="00C472D3" w:rsidP="003F71BC">
      <w:pPr>
        <w:pStyle w:val="ListParagraph"/>
        <w:widowControl/>
        <w:numPr>
          <w:ilvl w:val="2"/>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 PDSCH TB and its scheduling DL grant, e.g. MAC-CE for activation and DL grant for temporary RS</w:t>
      </w:r>
    </w:p>
    <w:p w14:paraId="60A2BBD8" w14:textId="77777777" w:rsidR="00C472D3" w:rsidRPr="00645180" w:rsidRDefault="00C472D3" w:rsidP="003F71BC">
      <w:pPr>
        <w:pStyle w:val="ListParagraph"/>
        <w:widowControl/>
        <w:numPr>
          <w:ilvl w:val="2"/>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 DL grant and a UL grant received in the same slot/OFDM symbols of PDCCH where the DL grant is scheduling a MAC-CE for SCell activation and the UL grant is triggering the RS.</w:t>
      </w:r>
    </w:p>
    <w:p w14:paraId="5E0D2908" w14:textId="77777777" w:rsidR="00C472D3" w:rsidRPr="00645180" w:rsidRDefault="00C472D3" w:rsidP="003F71BC">
      <w:pPr>
        <w:pStyle w:val="ListParagraph"/>
        <w:widowControl/>
        <w:numPr>
          <w:ilvl w:val="2"/>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Rel-15/16 SCell activation MAC-CE and a specific configuration of temporary RS being implicitly triggered as well</w:t>
      </w:r>
    </w:p>
    <w:p w14:paraId="39EBF066" w14:textId="77777777" w:rsidR="00C472D3" w:rsidRPr="00645180" w:rsidRDefault="00C472D3"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Alt2: Triggering of temporary RS separately from SCell activation command is not precluded and both ‘separate’ triggers (examples below) and ‘integrated’ triggers (examples in Alt 1) are considered for SCell activation</w:t>
      </w:r>
    </w:p>
    <w:p w14:paraId="2B724063" w14:textId="07B2538B" w:rsidR="00C472D3" w:rsidRPr="00645180" w:rsidRDefault="00C472D3"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detailed design of separate triggering </w:t>
      </w:r>
      <w:r w:rsidR="00645180" w:rsidRPr="00645180">
        <w:rPr>
          <w:rFonts w:ascii="Times New Roman" w:hAnsi="Times New Roman"/>
          <w:color w:val="000000"/>
          <w:sz w:val="20"/>
          <w:szCs w:val="20"/>
          <w:lang w:val="en-GB"/>
        </w:rPr>
        <w:t>signalling</w:t>
      </w:r>
      <w:r w:rsidRPr="00645180">
        <w:rPr>
          <w:rFonts w:ascii="Times New Roman" w:hAnsi="Times New Roman"/>
          <w:color w:val="000000"/>
          <w:sz w:val="20"/>
          <w:szCs w:val="20"/>
          <w:lang w:val="en-GB"/>
        </w:rPr>
        <w:t>.</w:t>
      </w:r>
    </w:p>
    <w:p w14:paraId="591CECCE" w14:textId="49895677" w:rsidR="00C472D3" w:rsidRPr="00645180" w:rsidRDefault="00C472D3"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lastRenderedPageBreak/>
        <w:t xml:space="preserve">Potential examples of separate triggering </w:t>
      </w:r>
      <w:r w:rsidR="00645180" w:rsidRPr="00645180">
        <w:rPr>
          <w:rFonts w:ascii="Times New Roman" w:hAnsi="Times New Roman"/>
          <w:color w:val="000000"/>
          <w:sz w:val="20"/>
          <w:szCs w:val="20"/>
          <w:lang w:val="en-GB"/>
        </w:rPr>
        <w:t>signalling</w:t>
      </w:r>
      <w:r w:rsidRPr="00645180">
        <w:rPr>
          <w:rFonts w:ascii="Times New Roman" w:hAnsi="Times New Roman"/>
          <w:color w:val="000000"/>
          <w:sz w:val="20"/>
          <w:szCs w:val="20"/>
          <w:lang w:val="en-GB"/>
        </w:rPr>
        <w:t xml:space="preserve"> for further discussions</w:t>
      </w:r>
    </w:p>
    <w:p w14:paraId="45B588AE" w14:textId="77777777" w:rsidR="00C472D3" w:rsidRPr="00645180" w:rsidRDefault="00C472D3" w:rsidP="003F71BC">
      <w:pPr>
        <w:pStyle w:val="ListParagraph"/>
        <w:widowControl/>
        <w:numPr>
          <w:ilvl w:val="2"/>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Rel-15/16 SCell activation MAC-CE and Rel 15/16 DCI triggering</w:t>
      </w:r>
    </w:p>
    <w:p w14:paraId="60495FFD" w14:textId="77777777" w:rsidR="00C472D3" w:rsidRPr="00645180" w:rsidRDefault="00C472D3" w:rsidP="003F71BC">
      <w:pPr>
        <w:pStyle w:val="ListParagraph"/>
        <w:widowControl/>
        <w:numPr>
          <w:ilvl w:val="2"/>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Rel-15/16 SCell activation MAC-CE and new DCI triggering for temporary RS</w:t>
      </w:r>
    </w:p>
    <w:p w14:paraId="79F45282" w14:textId="77777777" w:rsidR="00C472D3" w:rsidRPr="00645180" w:rsidRDefault="00C472D3"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Note: temporary RS should be triggered by DCI or MAC-CE.</w:t>
      </w:r>
    </w:p>
    <w:p w14:paraId="2D0E511F" w14:textId="61BD3C6F" w:rsidR="00C472D3" w:rsidRPr="00645180" w:rsidRDefault="00C472D3"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Note: the final mechanism of trigger </w:t>
      </w:r>
      <w:r w:rsidR="00645180" w:rsidRPr="00645180">
        <w:rPr>
          <w:rFonts w:ascii="Times New Roman" w:hAnsi="Times New Roman"/>
          <w:color w:val="000000"/>
          <w:sz w:val="20"/>
          <w:szCs w:val="20"/>
          <w:lang w:val="en-GB"/>
        </w:rPr>
        <w:t>signalling</w:t>
      </w:r>
      <w:r w:rsidRPr="00645180">
        <w:rPr>
          <w:rFonts w:ascii="Times New Roman" w:hAnsi="Times New Roman"/>
          <w:color w:val="000000"/>
          <w:sz w:val="20"/>
          <w:szCs w:val="20"/>
          <w:lang w:val="en-GB"/>
        </w:rPr>
        <w:t xml:space="preserve"> targets at applicability to one or more SCell activation.</w:t>
      </w:r>
    </w:p>
    <w:p w14:paraId="194ACA89" w14:textId="77777777" w:rsidR="00C472D3" w:rsidRPr="00645180" w:rsidRDefault="00C472D3"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handling of  SCell activation by existing Rel15/16 CA activation command when temporary RS is configured and triggered/not triggered</w:t>
      </w:r>
    </w:p>
    <w:p w14:paraId="6548AD0E" w14:textId="77777777" w:rsidR="00C472D3" w:rsidRPr="00645180" w:rsidRDefault="00C472D3" w:rsidP="00C472D3">
      <w:r w:rsidRPr="00645180">
        <w:t>Draft LS (R1-2009786) to RAN4 is approved. Final LS in R1-2009798.</w:t>
      </w:r>
    </w:p>
    <w:p w14:paraId="3023D046" w14:textId="77777777" w:rsidR="00B064ED" w:rsidRPr="00645180" w:rsidRDefault="00B064ED" w:rsidP="00B064ED">
      <w:pPr>
        <w:rPr>
          <w:u w:val="single"/>
          <w:lang w:eastAsia="ja-JP"/>
        </w:rPr>
      </w:pPr>
      <w:r w:rsidRPr="00645180">
        <w:rPr>
          <w:u w:val="single"/>
          <w:lang w:eastAsia="ja-JP"/>
        </w:rPr>
        <w:t>RAN1#104-E agreements:</w:t>
      </w:r>
    </w:p>
    <w:p w14:paraId="68F9CD44" w14:textId="77777777" w:rsidR="00B064ED" w:rsidRPr="00645180" w:rsidRDefault="00B064ED" w:rsidP="00B064ED">
      <w:pPr>
        <w:rPr>
          <w:lang w:eastAsia="ja-JP"/>
        </w:rPr>
      </w:pPr>
      <w:r w:rsidRPr="00645180">
        <w:rPr>
          <w:lang w:eastAsia="ja-JP"/>
        </w:rPr>
        <w:t>Working Assumptions:</w:t>
      </w:r>
    </w:p>
    <w:p w14:paraId="5244A09D" w14:textId="77777777" w:rsidR="00B064ED" w:rsidRPr="00645180" w:rsidRDefault="00B064ED" w:rsidP="00B064ED">
      <w:r w:rsidRPr="00645180">
        <w:t>For efficient SCell activation with assistance of temporary RS, a SSB of the to-be-activated SCell can be indicated as a QCL source for the temporary RS in case of known SCell</w:t>
      </w:r>
    </w:p>
    <w:p w14:paraId="2DD28AFE" w14:textId="77777777" w:rsidR="00B064ED" w:rsidRPr="00645180" w:rsidRDefault="00B064ED"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QCL type</w:t>
      </w:r>
    </w:p>
    <w:p w14:paraId="012AF198" w14:textId="77777777" w:rsidR="00B064ED" w:rsidRPr="00645180" w:rsidRDefault="00B064ED"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the case of unknown SCell</w:t>
      </w:r>
    </w:p>
    <w:p w14:paraId="6782F3FC" w14:textId="77777777" w:rsidR="00B064ED" w:rsidRPr="00645180" w:rsidRDefault="00B064ED"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other QCL source, e.g. the SSB/P-TRS of another active cell</w:t>
      </w:r>
    </w:p>
    <w:p w14:paraId="25D70B5A" w14:textId="77777777" w:rsidR="00B064ED" w:rsidRPr="00645180" w:rsidRDefault="00B064ED" w:rsidP="00B064ED">
      <w:pPr>
        <w:spacing w:after="0"/>
        <w:rPr>
          <w:rFonts w:ascii="Times" w:eastAsia="Batang" w:hAnsi="Times"/>
          <w:bCs/>
          <w:szCs w:val="24"/>
          <w:lang w:eastAsia="x-none"/>
        </w:rPr>
      </w:pPr>
    </w:p>
    <w:p w14:paraId="45DB43DA" w14:textId="77777777" w:rsidR="00B064ED" w:rsidRPr="00645180" w:rsidRDefault="00B064ED" w:rsidP="00B064ED">
      <w:r w:rsidRPr="00645180">
        <w:t>Agreements:</w:t>
      </w:r>
    </w:p>
    <w:p w14:paraId="07C6D8F7" w14:textId="77777777" w:rsidR="00B064ED" w:rsidRPr="00645180" w:rsidRDefault="00B064ED" w:rsidP="00B064ED">
      <w:r w:rsidRPr="00645180">
        <w:t>For efficient activation of SCells, down select at least one option from below:</w:t>
      </w:r>
    </w:p>
    <w:p w14:paraId="727E3C3E" w14:textId="77777777" w:rsidR="00B064ED" w:rsidRPr="00645180" w:rsidRDefault="00B064ED"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1a: MAC CE(s) contained in a single PDSCH to trigger both SCell activation and corresponding temporary RS(s)</w:t>
      </w:r>
    </w:p>
    <w:p w14:paraId="6FD9FF6C" w14:textId="77777777" w:rsidR="00B064ED" w:rsidRPr="00645180" w:rsidRDefault="00B064ED"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Details FFS including timeline design for receiving temporary RS</w:t>
      </w:r>
    </w:p>
    <w:p w14:paraId="1928B777" w14:textId="77777777" w:rsidR="00B064ED" w:rsidRPr="00645180" w:rsidRDefault="00B064ED"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1b: A single DCI to trigger both SCell activation and corresponding temporary RS(s)</w:t>
      </w:r>
    </w:p>
    <w:p w14:paraId="4A1312FE" w14:textId="77777777" w:rsidR="00B064ED" w:rsidRPr="00645180" w:rsidRDefault="00B064ED"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Details FFS including potential impact on SCell activation related procedures and, e.g. timeline design for SCell activation and for receiving temporary RS</w:t>
      </w:r>
    </w:p>
    <w:p w14:paraId="58CC6E0B" w14:textId="77777777" w:rsidR="00B064ED" w:rsidRPr="00645180" w:rsidRDefault="00B064ED"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The same DCI for SCell deactivation</w:t>
      </w:r>
    </w:p>
    <w:p w14:paraId="35A678AF" w14:textId="77777777" w:rsidR="00B064ED" w:rsidRPr="00645180" w:rsidRDefault="00B064ED"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A Rel-15/16 SCell activation MAC-CE to trigger SCell activation and a Rel-15/16 DCI to trigger corresponding temporary RS(s) with enhancement of timeline</w:t>
      </w:r>
    </w:p>
    <w:p w14:paraId="4E709F80" w14:textId="77777777" w:rsidR="00B064ED" w:rsidRPr="00645180" w:rsidRDefault="00B064ED"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Details FFS including timeline design for receiving a DCI trigger of temporary RS, and for receiving temporary RS</w:t>
      </w:r>
    </w:p>
    <w:p w14:paraId="51A3C7BE" w14:textId="77777777" w:rsidR="00B064ED" w:rsidRPr="00645180" w:rsidRDefault="00B064ED"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Note: Companies are encouraged to provide complete solutions for fast SCell activation.</w:t>
      </w:r>
    </w:p>
    <w:p w14:paraId="1332A07D" w14:textId="77777777" w:rsidR="00B064ED" w:rsidRPr="00645180" w:rsidRDefault="00B064ED"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Note: the previous agreement on the definitions of Alt</w:t>
      </w:r>
      <w:r w:rsidR="006A2B8C" w:rsidRPr="00645180">
        <w:rPr>
          <w:rFonts w:ascii="Times New Roman" w:hAnsi="Times New Roman"/>
          <w:color w:val="000000"/>
          <w:sz w:val="20"/>
          <w:szCs w:val="20"/>
          <w:lang w:val="en-GB"/>
        </w:rPr>
        <w:t xml:space="preserve"> 1 and Alt 2 is still effective</w:t>
      </w:r>
    </w:p>
    <w:p w14:paraId="1A7E05F2" w14:textId="0F6A5765" w:rsidR="00084A6C" w:rsidRPr="00645180" w:rsidRDefault="00084A6C" w:rsidP="00084A6C">
      <w:pPr>
        <w:rPr>
          <w:u w:val="single"/>
          <w:lang w:eastAsia="ja-JP"/>
        </w:rPr>
      </w:pPr>
      <w:r w:rsidRPr="00645180">
        <w:rPr>
          <w:u w:val="single"/>
          <w:lang w:eastAsia="ja-JP"/>
        </w:rPr>
        <w:t>RAN1#104bis-E agreements:</w:t>
      </w:r>
    </w:p>
    <w:p w14:paraId="6FB6D593" w14:textId="77777777" w:rsidR="00084A6C" w:rsidRPr="00645180" w:rsidRDefault="00084A6C" w:rsidP="00084A6C">
      <w:pPr>
        <w:rPr>
          <w:lang w:eastAsia="ja-JP"/>
        </w:rPr>
      </w:pPr>
      <w:r w:rsidRPr="00645180">
        <w:rPr>
          <w:lang w:eastAsia="ja-JP"/>
        </w:rPr>
        <w:t>Agreements:</w:t>
      </w:r>
    </w:p>
    <w:p w14:paraId="24260481" w14:textId="77777777" w:rsidR="00084A6C" w:rsidRPr="00645180" w:rsidRDefault="00084A6C" w:rsidP="00084A6C">
      <w:pPr>
        <w:rPr>
          <w:lang w:eastAsia="ja-JP"/>
        </w:rPr>
      </w:pPr>
      <w:r w:rsidRPr="00645180">
        <w:rPr>
          <w:lang w:eastAsia="ja-JP"/>
        </w:rPr>
        <w:t>For efficient activation of SCells</w:t>
      </w:r>
    </w:p>
    <w:p w14:paraId="618792BE" w14:textId="37AE59A2" w:rsidR="00084A6C" w:rsidRPr="00645180" w:rsidRDefault="00084A6C"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1a: MAC CE(s) contained in a single PDSCH to trigger both SCell activation and corresponding temporary RS(s)</w:t>
      </w:r>
    </w:p>
    <w:p w14:paraId="2915609C" w14:textId="2DA10CB2" w:rsidR="00084A6C" w:rsidRPr="00645180" w:rsidRDefault="00084A6C"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Details FFS including timeline design for receiving temporary RS</w:t>
      </w:r>
    </w:p>
    <w:p w14:paraId="3428157E" w14:textId="77777777" w:rsidR="00084A6C" w:rsidRPr="00645180" w:rsidRDefault="00084A6C" w:rsidP="00084A6C">
      <w:pPr>
        <w:rPr>
          <w:lang w:eastAsia="ja-JP"/>
        </w:rPr>
      </w:pPr>
      <w:r w:rsidRPr="00645180">
        <w:rPr>
          <w:lang w:eastAsia="ja-JP"/>
        </w:rPr>
        <w:t>Note: Separate from the support of Option 1a, it is up to RAN4 whether or not to consider an activation time enhancement for Option 2 without requiring further RAN1 work</w:t>
      </w:r>
    </w:p>
    <w:p w14:paraId="00CD4DEE" w14:textId="11CED4FB" w:rsidR="00084A6C" w:rsidRPr="00645180" w:rsidRDefault="00084A6C"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A Rel-15/16 SCell activation MAC-CE to trigger SCell activation and a Rel-15/16 DCI to trigger corresponding Rel-15/16 A-TRS(s)</w:t>
      </w:r>
    </w:p>
    <w:p w14:paraId="7DA78159" w14:textId="5F335E0E" w:rsidR="00084A6C" w:rsidRPr="00645180" w:rsidRDefault="00084A6C" w:rsidP="00084A6C">
      <w:pPr>
        <w:rPr>
          <w:lang w:eastAsia="ja-JP"/>
        </w:rPr>
      </w:pPr>
      <w:r w:rsidRPr="00645180">
        <w:rPr>
          <w:lang w:eastAsia="ja-JP"/>
        </w:rPr>
        <w:t>Send an LS to RAN4. The LS is endorsed in R1-2104110.</w:t>
      </w:r>
    </w:p>
    <w:p w14:paraId="1843946F" w14:textId="77777777" w:rsidR="006A2B8C" w:rsidRPr="00645180" w:rsidRDefault="006A2B8C" w:rsidP="006A2B8C">
      <w:pPr>
        <w:rPr>
          <w:u w:val="single"/>
          <w:lang w:eastAsia="ja-JP"/>
        </w:rPr>
      </w:pPr>
      <w:r w:rsidRPr="00645180">
        <w:rPr>
          <w:u w:val="single"/>
          <w:lang w:eastAsia="ja-JP"/>
        </w:rPr>
        <w:t>RAN1#105-E agreements:</w:t>
      </w:r>
    </w:p>
    <w:p w14:paraId="73A22290" w14:textId="77777777" w:rsidR="006A2B8C" w:rsidRPr="00645180" w:rsidRDefault="006A2B8C" w:rsidP="006A2B8C">
      <w:pPr>
        <w:rPr>
          <w:lang w:eastAsia="ja-JP"/>
        </w:rPr>
      </w:pPr>
      <w:r w:rsidRPr="00645180">
        <w:rPr>
          <w:lang w:eastAsia="ja-JP"/>
        </w:rPr>
        <w:t>Agreements:</w:t>
      </w:r>
    </w:p>
    <w:p w14:paraId="2E14F004" w14:textId="512ADE8F" w:rsidR="006A2B8C" w:rsidRPr="00645180" w:rsidRDefault="006A2B8C"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lastRenderedPageBreak/>
        <w:t xml:space="preserve">For efficient activation of </w:t>
      </w:r>
      <w:r w:rsidR="00645180" w:rsidRPr="00645180">
        <w:rPr>
          <w:rFonts w:ascii="Times New Roman" w:hAnsi="Times New Roman"/>
          <w:color w:val="000000"/>
          <w:sz w:val="20"/>
          <w:szCs w:val="20"/>
          <w:lang w:val="en-GB"/>
        </w:rPr>
        <w:t>SCells</w:t>
      </w:r>
      <w:r w:rsidRPr="00645180">
        <w:rPr>
          <w:rFonts w:ascii="Times New Roman" w:hAnsi="Times New Roman"/>
          <w:color w:val="000000"/>
          <w:sz w:val="20"/>
          <w:szCs w:val="20"/>
          <w:lang w:val="en-GB"/>
        </w:rPr>
        <w:t>, the triggered temporary RS is aperiodic.</w:t>
      </w:r>
    </w:p>
    <w:p w14:paraId="74488D1C" w14:textId="0A89775F" w:rsidR="006A2B8C" w:rsidRPr="00645180" w:rsidRDefault="006A2B8C"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For efficient activation of a </w:t>
      </w:r>
      <w:r w:rsidR="00645180"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(in known </w:t>
      </w:r>
      <w:r w:rsidR="00645180"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case), at least the number of temporary RS bursts is indicated by a field in new MAC-CE</w:t>
      </w:r>
    </w:p>
    <w:p w14:paraId="1E5A6C33" w14:textId="77777777" w:rsidR="006A2B8C" w:rsidRPr="00645180" w:rsidRDefault="006A2B8C"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number of temporary RS bursts is RRC configurable.</w:t>
      </w:r>
    </w:p>
    <w:p w14:paraId="0DF5B247" w14:textId="77777777" w:rsidR="006A2B8C" w:rsidRPr="00645180" w:rsidRDefault="006A2B8C"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which field in MAC-CE is used and how this field is associated with the number of bursts</w:t>
      </w:r>
    </w:p>
    <w:p w14:paraId="25C507CA" w14:textId="7D3994DB" w:rsidR="006A2B8C" w:rsidRPr="00645180" w:rsidRDefault="006A2B8C"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For the purpose of designing temporary RS </w:t>
      </w:r>
      <w:r w:rsidR="00645180"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activation, there is no RAN1 specification impact for the case where the number of indicated temporary RS bursts is smaller than what is expected by the UE</w:t>
      </w:r>
    </w:p>
    <w:p w14:paraId="12C89A7D" w14:textId="77777777" w:rsidR="006A2B8C" w:rsidRPr="00645180" w:rsidRDefault="006A2B8C"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To trigger temporary RS for efficient activation of SCells, the contents of the triggering MAC-CE(s) in a single PDSCH provide at least the following information (explicitly or implicitly):</w:t>
      </w:r>
    </w:p>
    <w:p w14:paraId="34DB798A" w14:textId="77777777" w:rsidR="006A2B8C" w:rsidRPr="00645180" w:rsidRDefault="006A2B8C"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 or not temporary RS is triggered</w:t>
      </w:r>
    </w:p>
    <w:p w14:paraId="62D26B96" w14:textId="77777777" w:rsidR="006A2B8C" w:rsidRPr="00645180" w:rsidRDefault="006A2B8C"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detailed Information of temporary RS, e.g.: </w:t>
      </w:r>
    </w:p>
    <w:p w14:paraId="3D764C22" w14:textId="77777777" w:rsidR="006A2B8C" w:rsidRPr="00645180" w:rsidRDefault="006A2B8C" w:rsidP="003F71BC">
      <w:pPr>
        <w:pStyle w:val="ListParagraph"/>
        <w:widowControl/>
        <w:numPr>
          <w:ilvl w:val="2"/>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Resources used for triggered Temporary RS</w:t>
      </w:r>
    </w:p>
    <w:p w14:paraId="7E538ABE" w14:textId="77777777" w:rsidR="006A2B8C" w:rsidRPr="00645180" w:rsidRDefault="006A2B8C" w:rsidP="003F71BC">
      <w:pPr>
        <w:pStyle w:val="ListParagraph"/>
        <w:widowControl/>
        <w:numPr>
          <w:ilvl w:val="2"/>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Triggering time offset of triggered Temporary RS</w:t>
      </w:r>
    </w:p>
    <w:p w14:paraId="65FE856B" w14:textId="77777777" w:rsidR="006A2B8C" w:rsidRPr="00645180" w:rsidRDefault="006A2B8C" w:rsidP="003F71BC">
      <w:pPr>
        <w:pStyle w:val="ListParagraph"/>
        <w:widowControl/>
        <w:numPr>
          <w:ilvl w:val="2"/>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QCL source for triggered Temporary RS</w:t>
      </w:r>
    </w:p>
    <w:p w14:paraId="70515760" w14:textId="3B93A3B3" w:rsidR="006A2B8C" w:rsidRPr="00645180" w:rsidRDefault="006A2B8C"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Detailed </w:t>
      </w:r>
      <w:r w:rsidR="00645180" w:rsidRPr="00645180">
        <w:rPr>
          <w:rFonts w:ascii="Times New Roman" w:hAnsi="Times New Roman"/>
          <w:color w:val="000000"/>
          <w:sz w:val="20"/>
          <w:szCs w:val="20"/>
          <w:lang w:val="en-GB"/>
        </w:rPr>
        <w:t>signalling</w:t>
      </w:r>
      <w:r w:rsidRPr="00645180">
        <w:rPr>
          <w:rFonts w:ascii="Times New Roman" w:hAnsi="Times New Roman"/>
          <w:color w:val="000000"/>
          <w:sz w:val="20"/>
          <w:szCs w:val="20"/>
          <w:lang w:val="en-GB"/>
        </w:rPr>
        <w:t xml:space="preserve"> structure of the triggering MAC-CE(s) including the down-selection between the following example options and whether the decision should be made in RAN1 or RAN2</w:t>
      </w:r>
    </w:p>
    <w:p w14:paraId="7B91E13A" w14:textId="77777777" w:rsidR="006A2B8C" w:rsidRPr="00645180" w:rsidRDefault="006A2B8C" w:rsidP="003F71BC">
      <w:pPr>
        <w:pStyle w:val="ListParagraph"/>
        <w:widowControl/>
        <w:numPr>
          <w:ilvl w:val="2"/>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 1.1: One new MAC CE for both SCell activation triggering and corresponding temporary RS triggering</w:t>
      </w:r>
    </w:p>
    <w:p w14:paraId="267A68E1" w14:textId="77777777" w:rsidR="006A2B8C" w:rsidRPr="00645180" w:rsidRDefault="006A2B8C" w:rsidP="003F71BC">
      <w:pPr>
        <w:pStyle w:val="ListParagraph"/>
        <w:widowControl/>
        <w:numPr>
          <w:ilvl w:val="2"/>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 1.2: One R15/16 SCell activation MAC CE for SCell activation triggering and one new MAC CE (in the same PDSCH) for corresponding temporary RS triggering</w:t>
      </w:r>
    </w:p>
    <w:p w14:paraId="41164E7D" w14:textId="0E49F4D7" w:rsidR="006A2B8C" w:rsidRPr="00645180" w:rsidRDefault="006A2B8C"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For efficient activation of a </w:t>
      </w:r>
      <w:r w:rsidR="00645180"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(in known </w:t>
      </w:r>
      <w:r w:rsidR="00645180"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case), the triggering offset of temporary RS is indicated by a field in new MAC-CE</w:t>
      </w:r>
    </w:p>
    <w:p w14:paraId="0FCDE795" w14:textId="77777777" w:rsidR="006A2B8C" w:rsidRPr="00645180" w:rsidRDefault="006A2B8C"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candidate value(s) of triggering offset(s) is RRC configurable</w:t>
      </w:r>
    </w:p>
    <w:p w14:paraId="6939EE42" w14:textId="77777777" w:rsidR="006A2B8C" w:rsidRPr="00645180" w:rsidRDefault="006A2B8C"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which field in MAC-CE is used and how this field is associated with the value of triggering offset</w:t>
      </w:r>
    </w:p>
    <w:p w14:paraId="6E763D7B" w14:textId="77777777" w:rsidR="006A2B8C" w:rsidRPr="00645180" w:rsidRDefault="006A2B8C"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For the reference slot for triggering offset of temporary RS</w:t>
      </w:r>
    </w:p>
    <w:p w14:paraId="492179EA" w14:textId="00ED2B6E" w:rsidR="006A2B8C" w:rsidRPr="00645180" w:rsidRDefault="006A2B8C"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2: the last DL slot of the to-be-activated </w:t>
      </w:r>
      <w:r w:rsidR="00645180"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overlapping with slot n+k as defined in 38.213 sub-clause 4.3</w:t>
      </w:r>
    </w:p>
    <w:p w14:paraId="244EE4F2" w14:textId="77777777" w:rsidR="006A2B8C" w:rsidRPr="00645180" w:rsidRDefault="006A2B8C" w:rsidP="003F71BC">
      <w:pPr>
        <w:pStyle w:val="ListParagraph"/>
        <w:widowControl/>
        <w:numPr>
          <w:ilvl w:val="1"/>
          <w:numId w:val="7"/>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the earliest slot no earlier than the reference slot for a UE to receive a triggered temporary RS</w:t>
      </w:r>
    </w:p>
    <w:p w14:paraId="01B1D0B7" w14:textId="77777777" w:rsidR="006A2B8C" w:rsidRPr="00645180" w:rsidRDefault="006A2B8C"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If a UE measures a temporary RS triggered by a MAC-CE during SCell activation procedure, the measurement is performed within the BWP bandwidth of BWP indicated by </w:t>
      </w:r>
      <w:r w:rsidRPr="00645180">
        <w:rPr>
          <w:rFonts w:ascii="Times New Roman" w:hAnsi="Times New Roman"/>
          <w:i/>
          <w:color w:val="000000"/>
          <w:sz w:val="20"/>
          <w:szCs w:val="20"/>
          <w:lang w:val="en-GB"/>
        </w:rPr>
        <w:t>firstActiveDownlinkBWP-Id</w:t>
      </w:r>
    </w:p>
    <w:p w14:paraId="4304C6CB" w14:textId="076A2F23" w:rsidR="00687D7C" w:rsidRPr="00645180" w:rsidRDefault="00687D7C" w:rsidP="00687D7C">
      <w:pPr>
        <w:rPr>
          <w:u w:val="single"/>
          <w:lang w:eastAsia="ja-JP"/>
        </w:rPr>
      </w:pPr>
      <w:r w:rsidRPr="00645180">
        <w:rPr>
          <w:u w:val="single"/>
          <w:lang w:eastAsia="ja-JP"/>
        </w:rPr>
        <w:t>RAN1#106-E agreements:</w:t>
      </w:r>
    </w:p>
    <w:p w14:paraId="294B2E44" w14:textId="77777777" w:rsidR="00687D7C" w:rsidRPr="00645180" w:rsidRDefault="00687D7C" w:rsidP="00687D7C">
      <w:pPr>
        <w:rPr>
          <w:lang w:eastAsia="ja-JP"/>
        </w:rPr>
      </w:pPr>
      <w:r w:rsidRPr="00645180">
        <w:rPr>
          <w:lang w:eastAsia="ja-JP"/>
        </w:rPr>
        <w:t>Agreements:</w:t>
      </w:r>
    </w:p>
    <w:p w14:paraId="07BAE15A" w14:textId="2E885451" w:rsidR="00687D7C" w:rsidRPr="00645180" w:rsidRDefault="00687D7C" w:rsidP="003F71BC">
      <w:pPr>
        <w:numPr>
          <w:ilvl w:val="0"/>
          <w:numId w:val="5"/>
        </w:numPr>
        <w:overflowPunct/>
        <w:autoSpaceDE/>
        <w:autoSpaceDN/>
        <w:adjustRightInd/>
        <w:spacing w:after="120"/>
        <w:textAlignment w:val="auto"/>
        <w:rPr>
          <w:color w:val="000000"/>
          <w:kern w:val="2"/>
          <w:lang w:eastAsia="ja-JP"/>
        </w:rPr>
      </w:pPr>
      <w:r w:rsidRPr="00645180">
        <w:rPr>
          <w:color w:val="000000"/>
          <w:kern w:val="2"/>
          <w:lang w:eastAsia="ja-JP"/>
        </w:rPr>
        <w:t xml:space="preserve">For efficient SCell activation, the earliest slot for a UE to receive a triggered temporary RS is the reference slot (i.e., the last DL slot of the to-be-activated </w:t>
      </w:r>
      <w:r w:rsidR="00645180" w:rsidRPr="00645180">
        <w:rPr>
          <w:color w:val="000000"/>
          <w:kern w:val="2"/>
          <w:lang w:eastAsia="ja-JP"/>
        </w:rPr>
        <w:t>SCell</w:t>
      </w:r>
      <w:r w:rsidRPr="00645180">
        <w:rPr>
          <w:color w:val="000000"/>
          <w:kern w:val="2"/>
          <w:lang w:eastAsia="ja-JP"/>
        </w:rPr>
        <w:t xml:space="preserve"> overlapping with slot n+k as defined in 38.213 sub-clause 4.3).</w:t>
      </w:r>
    </w:p>
    <w:p w14:paraId="23EB60FD" w14:textId="7EE5E790" w:rsidR="00687D7C" w:rsidRPr="00645180" w:rsidRDefault="00687D7C" w:rsidP="003F71BC">
      <w:pPr>
        <w:numPr>
          <w:ilvl w:val="0"/>
          <w:numId w:val="5"/>
        </w:numPr>
        <w:overflowPunct/>
        <w:autoSpaceDE/>
        <w:autoSpaceDN/>
        <w:adjustRightInd/>
        <w:spacing w:after="120"/>
        <w:textAlignment w:val="auto"/>
        <w:rPr>
          <w:color w:val="000000"/>
          <w:kern w:val="2"/>
          <w:lang w:eastAsia="ja-JP"/>
        </w:rPr>
      </w:pPr>
      <w:r w:rsidRPr="00645180">
        <w:rPr>
          <w:color w:val="000000"/>
          <w:kern w:val="2"/>
          <w:lang w:eastAsia="ja-JP"/>
        </w:rPr>
        <w:t xml:space="preserve">For the purpose of designing temporary RS for </w:t>
      </w:r>
      <w:r w:rsidR="00645180" w:rsidRPr="00645180">
        <w:rPr>
          <w:color w:val="000000"/>
          <w:kern w:val="2"/>
          <w:lang w:eastAsia="ja-JP"/>
        </w:rPr>
        <w:t>SCell</w:t>
      </w:r>
      <w:r w:rsidRPr="00645180">
        <w:rPr>
          <w:color w:val="000000"/>
          <w:kern w:val="2"/>
          <w:lang w:eastAsia="ja-JP"/>
        </w:rPr>
        <w:t xml:space="preserve"> activation, RAN1 will not discuss for the case where a gNB may assume the to-be-activated SCell with assistance of temporary RS is a known SCell for a UE but it is actually unknown SCell from the UE side during the SCell activation duration.</w:t>
      </w:r>
    </w:p>
    <w:p w14:paraId="7D7D24C8" w14:textId="665C0AE2" w:rsidR="00687D7C" w:rsidRPr="00645180" w:rsidRDefault="00687D7C" w:rsidP="003F71BC">
      <w:pPr>
        <w:numPr>
          <w:ilvl w:val="0"/>
          <w:numId w:val="5"/>
        </w:numPr>
        <w:overflowPunct/>
        <w:autoSpaceDE/>
        <w:autoSpaceDN/>
        <w:adjustRightInd/>
        <w:spacing w:after="120"/>
        <w:textAlignment w:val="auto"/>
        <w:rPr>
          <w:color w:val="000000"/>
          <w:kern w:val="2"/>
          <w:lang w:eastAsia="ja-JP"/>
        </w:rPr>
      </w:pPr>
      <w:r w:rsidRPr="00645180">
        <w:rPr>
          <w:color w:val="000000"/>
          <w:kern w:val="2"/>
          <w:lang w:eastAsia="ja-JP"/>
        </w:rPr>
        <w:t xml:space="preserve">For to-be-activated SCell, if any BWP ID is configured as part of temporary RS(s) configuration, the value of the </w:t>
      </w:r>
    </w:p>
    <w:p w14:paraId="44F91759" w14:textId="77777777" w:rsidR="00687D7C" w:rsidRPr="00645180" w:rsidRDefault="00687D7C" w:rsidP="003F71BC">
      <w:pPr>
        <w:numPr>
          <w:ilvl w:val="0"/>
          <w:numId w:val="5"/>
        </w:numPr>
        <w:overflowPunct/>
        <w:autoSpaceDE/>
        <w:autoSpaceDN/>
        <w:adjustRightInd/>
        <w:spacing w:after="120"/>
        <w:textAlignment w:val="auto"/>
        <w:rPr>
          <w:color w:val="000000"/>
          <w:kern w:val="2"/>
          <w:lang w:eastAsia="ja-JP"/>
        </w:rPr>
      </w:pPr>
      <w:r w:rsidRPr="00645180">
        <w:rPr>
          <w:color w:val="000000"/>
          <w:kern w:val="2"/>
          <w:lang w:eastAsia="ja-JP"/>
        </w:rPr>
        <w:t xml:space="preserve">To trigger temporary RS, </w:t>
      </w:r>
    </w:p>
    <w:p w14:paraId="23019391" w14:textId="77777777" w:rsidR="00687D7C" w:rsidRPr="00645180" w:rsidRDefault="00687D7C" w:rsidP="003F71BC">
      <w:pPr>
        <w:numPr>
          <w:ilvl w:val="1"/>
          <w:numId w:val="5"/>
        </w:numPr>
        <w:overflowPunct/>
        <w:autoSpaceDE/>
        <w:autoSpaceDN/>
        <w:adjustRightInd/>
        <w:spacing w:after="120"/>
        <w:textAlignment w:val="auto"/>
        <w:rPr>
          <w:color w:val="000000"/>
          <w:kern w:val="2"/>
          <w:lang w:eastAsia="ja-JP"/>
        </w:rPr>
      </w:pPr>
      <w:r w:rsidRPr="00645180">
        <w:rPr>
          <w:color w:val="000000"/>
          <w:kern w:val="2"/>
          <w:lang w:eastAsia="ja-JP"/>
        </w:rPr>
        <w:t>MAC-CE at least provides the following information:</w:t>
      </w:r>
    </w:p>
    <w:p w14:paraId="0E86DA2D" w14:textId="77777777" w:rsidR="00687D7C" w:rsidRPr="00645180" w:rsidRDefault="00687D7C" w:rsidP="003F71BC">
      <w:pPr>
        <w:numPr>
          <w:ilvl w:val="2"/>
          <w:numId w:val="5"/>
        </w:numPr>
        <w:overflowPunct/>
        <w:autoSpaceDE/>
        <w:autoSpaceDN/>
        <w:adjustRightInd/>
        <w:spacing w:after="120"/>
        <w:textAlignment w:val="auto"/>
        <w:rPr>
          <w:color w:val="000000"/>
          <w:kern w:val="2"/>
          <w:lang w:eastAsia="ja-JP"/>
        </w:rPr>
      </w:pPr>
      <w:r w:rsidRPr="00645180">
        <w:rPr>
          <w:color w:val="000000"/>
          <w:kern w:val="2"/>
          <w:lang w:eastAsia="ja-JP"/>
        </w:rPr>
        <w:t>temporary RSs are to be triggered on X out of Y (Y≥X) to-be-activated SCells, respectively, while no temporary RS is to be triggered on the other to-be-activated SCells.</w:t>
      </w:r>
    </w:p>
    <w:p w14:paraId="666CA22C" w14:textId="77777777" w:rsidR="00687D7C" w:rsidRPr="00645180" w:rsidRDefault="00687D7C" w:rsidP="003F71BC">
      <w:pPr>
        <w:numPr>
          <w:ilvl w:val="1"/>
          <w:numId w:val="5"/>
        </w:numPr>
        <w:overflowPunct/>
        <w:autoSpaceDE/>
        <w:autoSpaceDN/>
        <w:adjustRightInd/>
        <w:spacing w:after="120"/>
        <w:textAlignment w:val="auto"/>
        <w:rPr>
          <w:color w:val="000000"/>
          <w:kern w:val="2"/>
          <w:lang w:eastAsia="ja-JP"/>
        </w:rPr>
      </w:pPr>
      <w:r w:rsidRPr="00645180">
        <w:rPr>
          <w:color w:val="000000"/>
          <w:kern w:val="2"/>
          <w:lang w:eastAsia="ja-JP"/>
        </w:rPr>
        <w:t>The following information can be provided by RRC for temporary RS for each SCell</w:t>
      </w:r>
    </w:p>
    <w:p w14:paraId="70966A2B" w14:textId="77777777" w:rsidR="00687D7C" w:rsidRPr="00645180" w:rsidRDefault="00687D7C" w:rsidP="003F71BC">
      <w:pPr>
        <w:numPr>
          <w:ilvl w:val="2"/>
          <w:numId w:val="5"/>
        </w:numPr>
        <w:overflowPunct/>
        <w:autoSpaceDE/>
        <w:autoSpaceDN/>
        <w:adjustRightInd/>
        <w:spacing w:after="120"/>
        <w:textAlignment w:val="auto"/>
        <w:rPr>
          <w:color w:val="000000"/>
          <w:kern w:val="2"/>
          <w:lang w:eastAsia="ja-JP"/>
        </w:rPr>
      </w:pPr>
      <w:r w:rsidRPr="00645180">
        <w:rPr>
          <w:color w:val="000000"/>
          <w:kern w:val="2"/>
          <w:lang w:eastAsia="ja-JP"/>
        </w:rPr>
        <w:t>The number of RS bursts and the gap length between the RS bursts (Opt 2.3.3)</w:t>
      </w:r>
    </w:p>
    <w:p w14:paraId="5573DAF2" w14:textId="77777777" w:rsidR="00687D7C" w:rsidRPr="00645180" w:rsidRDefault="00687D7C" w:rsidP="003F71BC">
      <w:pPr>
        <w:numPr>
          <w:ilvl w:val="2"/>
          <w:numId w:val="5"/>
        </w:numPr>
        <w:overflowPunct/>
        <w:autoSpaceDE/>
        <w:autoSpaceDN/>
        <w:adjustRightInd/>
        <w:spacing w:after="120"/>
        <w:textAlignment w:val="auto"/>
        <w:rPr>
          <w:color w:val="000000"/>
          <w:kern w:val="2"/>
          <w:lang w:eastAsia="ja-JP"/>
        </w:rPr>
      </w:pPr>
      <w:r w:rsidRPr="00645180">
        <w:rPr>
          <w:color w:val="000000"/>
          <w:kern w:val="2"/>
          <w:lang w:eastAsia="ja-JP"/>
        </w:rPr>
        <w:t>Triggering offset of temporary RS (Opt 2.3.4)</w:t>
      </w:r>
    </w:p>
    <w:p w14:paraId="58A36256" w14:textId="77777777" w:rsidR="00687D7C" w:rsidRPr="00645180" w:rsidRDefault="00687D7C" w:rsidP="003F71BC">
      <w:pPr>
        <w:numPr>
          <w:ilvl w:val="2"/>
          <w:numId w:val="5"/>
        </w:numPr>
        <w:overflowPunct/>
        <w:autoSpaceDE/>
        <w:autoSpaceDN/>
        <w:adjustRightInd/>
        <w:spacing w:after="120"/>
        <w:textAlignment w:val="auto"/>
        <w:rPr>
          <w:color w:val="000000"/>
          <w:kern w:val="2"/>
          <w:lang w:eastAsia="ja-JP"/>
        </w:rPr>
      </w:pPr>
      <w:r w:rsidRPr="00645180">
        <w:rPr>
          <w:color w:val="000000"/>
          <w:kern w:val="2"/>
          <w:lang w:eastAsia="ja-JP"/>
        </w:rPr>
        <w:t>Triggering offset can be provided, e.g., by reusing existing CSI-RS framework</w:t>
      </w:r>
    </w:p>
    <w:p w14:paraId="0F0050B7" w14:textId="77777777" w:rsidR="00687D7C" w:rsidRPr="00645180" w:rsidRDefault="00687D7C" w:rsidP="003F71BC">
      <w:pPr>
        <w:numPr>
          <w:ilvl w:val="2"/>
          <w:numId w:val="5"/>
        </w:numPr>
        <w:overflowPunct/>
        <w:autoSpaceDE/>
        <w:autoSpaceDN/>
        <w:adjustRightInd/>
        <w:spacing w:after="120"/>
        <w:textAlignment w:val="auto"/>
        <w:rPr>
          <w:color w:val="000000"/>
          <w:kern w:val="2"/>
          <w:lang w:eastAsia="ja-JP"/>
        </w:rPr>
      </w:pPr>
      <w:r w:rsidRPr="00645180">
        <w:rPr>
          <w:color w:val="000000"/>
          <w:kern w:val="2"/>
          <w:lang w:eastAsia="ja-JP"/>
        </w:rPr>
        <w:lastRenderedPageBreak/>
        <w:t>QCL information (Opt 2.3.5)</w:t>
      </w:r>
    </w:p>
    <w:p w14:paraId="0F2FB5C7" w14:textId="77777777" w:rsidR="00687D7C" w:rsidRPr="00645180" w:rsidRDefault="00687D7C" w:rsidP="003F71BC">
      <w:pPr>
        <w:numPr>
          <w:ilvl w:val="2"/>
          <w:numId w:val="5"/>
        </w:numPr>
        <w:overflowPunct/>
        <w:autoSpaceDE/>
        <w:autoSpaceDN/>
        <w:adjustRightInd/>
        <w:spacing w:after="120"/>
        <w:textAlignment w:val="auto"/>
        <w:rPr>
          <w:color w:val="000000"/>
          <w:kern w:val="2"/>
          <w:lang w:eastAsia="ja-JP"/>
        </w:rPr>
      </w:pPr>
      <w:r w:rsidRPr="00645180">
        <w:rPr>
          <w:color w:val="000000"/>
          <w:kern w:val="2"/>
          <w:lang w:eastAsia="ja-JP"/>
        </w:rPr>
        <w:t>FFS: the maximum number of temporary RS per cell/per UE</w:t>
      </w:r>
    </w:p>
    <w:p w14:paraId="345D577B" w14:textId="77777777" w:rsidR="00687D7C" w:rsidRPr="00645180" w:rsidRDefault="00687D7C" w:rsidP="00687D7C">
      <w:pPr>
        <w:overflowPunct/>
        <w:autoSpaceDE/>
        <w:autoSpaceDN/>
        <w:adjustRightInd/>
        <w:spacing w:after="120"/>
        <w:ind w:left="2160"/>
        <w:textAlignment w:val="auto"/>
        <w:rPr>
          <w:color w:val="000000"/>
          <w:kern w:val="2"/>
          <w:lang w:eastAsia="ja-JP"/>
        </w:rPr>
      </w:pPr>
      <w:r w:rsidRPr="00645180">
        <w:rPr>
          <w:color w:val="000000"/>
          <w:kern w:val="2"/>
          <w:lang w:eastAsia="ja-JP"/>
        </w:rPr>
        <w:t>Note: Reusing A-TRS triggering framework is not precluded.</w:t>
      </w:r>
    </w:p>
    <w:p w14:paraId="7BF1C865" w14:textId="77777777" w:rsidR="00687D7C" w:rsidRPr="00645180" w:rsidRDefault="00687D7C" w:rsidP="003F71BC">
      <w:pPr>
        <w:numPr>
          <w:ilvl w:val="1"/>
          <w:numId w:val="5"/>
        </w:numPr>
        <w:overflowPunct/>
        <w:autoSpaceDE/>
        <w:autoSpaceDN/>
        <w:adjustRightInd/>
        <w:spacing w:after="120"/>
        <w:textAlignment w:val="auto"/>
        <w:rPr>
          <w:color w:val="000000"/>
          <w:kern w:val="2"/>
          <w:lang w:eastAsia="ja-JP"/>
        </w:rPr>
      </w:pPr>
      <w:r w:rsidRPr="00645180">
        <w:rPr>
          <w:color w:val="000000"/>
          <w:kern w:val="2"/>
          <w:lang w:eastAsia="ja-JP"/>
        </w:rPr>
        <w:t>Information for 0, 1, or more temporary RS can be provided for each configured SCell</w:t>
      </w:r>
    </w:p>
    <w:p w14:paraId="612FF3D0" w14:textId="77777777" w:rsidR="00687D7C" w:rsidRPr="00645180" w:rsidRDefault="00687D7C" w:rsidP="003F71BC">
      <w:pPr>
        <w:numPr>
          <w:ilvl w:val="0"/>
          <w:numId w:val="5"/>
        </w:numPr>
        <w:overflowPunct/>
        <w:autoSpaceDE/>
        <w:autoSpaceDN/>
        <w:adjustRightInd/>
        <w:spacing w:after="120"/>
        <w:textAlignment w:val="auto"/>
        <w:rPr>
          <w:color w:val="000000"/>
          <w:kern w:val="2"/>
          <w:lang w:eastAsia="ja-JP"/>
        </w:rPr>
      </w:pPr>
      <w:r w:rsidRPr="00645180">
        <w:rPr>
          <w:color w:val="000000"/>
          <w:kern w:val="2"/>
          <w:lang w:eastAsia="ja-JP"/>
        </w:rPr>
        <w:t>For triggering temporary RS, down-select based on the following alternatives, or let RAN2 be aware the status of this discussion</w:t>
      </w:r>
    </w:p>
    <w:p w14:paraId="07A96D86" w14:textId="77777777" w:rsidR="00687D7C" w:rsidRPr="00645180" w:rsidRDefault="00687D7C" w:rsidP="003F71BC">
      <w:pPr>
        <w:numPr>
          <w:ilvl w:val="1"/>
          <w:numId w:val="5"/>
        </w:numPr>
        <w:overflowPunct/>
        <w:autoSpaceDE/>
        <w:autoSpaceDN/>
        <w:adjustRightInd/>
        <w:spacing w:after="120"/>
        <w:textAlignment w:val="auto"/>
        <w:rPr>
          <w:color w:val="000000"/>
          <w:kern w:val="2"/>
          <w:lang w:eastAsia="ja-JP"/>
        </w:rPr>
      </w:pPr>
      <w:r w:rsidRPr="00645180">
        <w:rPr>
          <w:color w:val="000000"/>
          <w:kern w:val="2"/>
          <w:lang w:eastAsia="ja-JP"/>
        </w:rPr>
        <w:t>Alt 1: Bitmap approach in MAC-CE similar to SCell activation</w:t>
      </w:r>
    </w:p>
    <w:p w14:paraId="09DB63EE" w14:textId="77777777" w:rsidR="00687D7C" w:rsidRPr="00645180" w:rsidRDefault="00687D7C" w:rsidP="003F71BC">
      <w:pPr>
        <w:numPr>
          <w:ilvl w:val="2"/>
          <w:numId w:val="5"/>
        </w:numPr>
        <w:overflowPunct/>
        <w:autoSpaceDE/>
        <w:autoSpaceDN/>
        <w:adjustRightInd/>
        <w:spacing w:after="120"/>
        <w:textAlignment w:val="auto"/>
        <w:rPr>
          <w:color w:val="000000"/>
          <w:kern w:val="2"/>
          <w:lang w:eastAsia="ja-JP"/>
        </w:rPr>
      </w:pPr>
      <w:r w:rsidRPr="00645180">
        <w:rPr>
          <w:color w:val="000000"/>
          <w:kern w:val="2"/>
          <w:lang w:eastAsia="ja-JP"/>
        </w:rPr>
        <w:t>Every Z-bit block in the bitmap corresponds to a SCell, Z&gt;=0</w:t>
      </w:r>
    </w:p>
    <w:p w14:paraId="4095686B" w14:textId="77777777" w:rsidR="00687D7C" w:rsidRPr="00645180" w:rsidRDefault="00687D7C" w:rsidP="003F71BC">
      <w:pPr>
        <w:numPr>
          <w:ilvl w:val="2"/>
          <w:numId w:val="5"/>
        </w:numPr>
        <w:overflowPunct/>
        <w:autoSpaceDE/>
        <w:autoSpaceDN/>
        <w:adjustRightInd/>
        <w:spacing w:after="120"/>
        <w:textAlignment w:val="auto"/>
        <w:rPr>
          <w:color w:val="000000"/>
          <w:kern w:val="2"/>
          <w:lang w:eastAsia="ja-JP"/>
        </w:rPr>
      </w:pPr>
      <w:r w:rsidRPr="00645180">
        <w:rPr>
          <w:color w:val="000000"/>
          <w:kern w:val="2"/>
          <w:lang w:eastAsia="ja-JP"/>
        </w:rPr>
        <w:t>A Z-bit block indicates the temporary RS [configuration index], and a value zero indicated by the bit block means no RS resource transmitted.</w:t>
      </w:r>
    </w:p>
    <w:p w14:paraId="3ED3AB3C" w14:textId="77777777" w:rsidR="00687D7C" w:rsidRPr="00645180" w:rsidRDefault="00687D7C" w:rsidP="003F71BC">
      <w:pPr>
        <w:numPr>
          <w:ilvl w:val="2"/>
          <w:numId w:val="5"/>
        </w:numPr>
        <w:overflowPunct/>
        <w:autoSpaceDE/>
        <w:autoSpaceDN/>
        <w:adjustRightInd/>
        <w:spacing w:after="120"/>
        <w:textAlignment w:val="auto"/>
        <w:rPr>
          <w:color w:val="000000"/>
          <w:kern w:val="2"/>
          <w:lang w:eastAsia="ja-JP"/>
        </w:rPr>
      </w:pPr>
      <w:r w:rsidRPr="00645180">
        <w:rPr>
          <w:color w:val="000000"/>
          <w:kern w:val="2"/>
          <w:lang w:eastAsia="ja-JP"/>
        </w:rPr>
        <w:t>The to-be-activated SCell is indicated via the C values in the legacy SCell activation/de-activation MAC CE or in the new MAC-CE</w:t>
      </w:r>
    </w:p>
    <w:p w14:paraId="595CF8E2" w14:textId="77777777" w:rsidR="00687D7C" w:rsidRPr="00645180" w:rsidRDefault="00687D7C" w:rsidP="003F71BC">
      <w:pPr>
        <w:numPr>
          <w:ilvl w:val="1"/>
          <w:numId w:val="5"/>
        </w:numPr>
        <w:overflowPunct/>
        <w:autoSpaceDE/>
        <w:autoSpaceDN/>
        <w:adjustRightInd/>
        <w:spacing w:after="120"/>
        <w:textAlignment w:val="auto"/>
        <w:rPr>
          <w:color w:val="000000"/>
          <w:kern w:val="2"/>
          <w:lang w:eastAsia="ja-JP"/>
        </w:rPr>
      </w:pPr>
      <w:r w:rsidRPr="00645180">
        <w:rPr>
          <w:color w:val="000000"/>
          <w:kern w:val="2"/>
          <w:lang w:eastAsia="ja-JP"/>
        </w:rPr>
        <w:t>Alt 2: Reuse A-TRS triggering framework</w:t>
      </w:r>
    </w:p>
    <w:p w14:paraId="5EC4D901" w14:textId="77777777" w:rsidR="00687D7C" w:rsidRPr="00645180" w:rsidRDefault="00687D7C" w:rsidP="003F71BC">
      <w:pPr>
        <w:numPr>
          <w:ilvl w:val="2"/>
          <w:numId w:val="5"/>
        </w:numPr>
        <w:overflowPunct/>
        <w:autoSpaceDE/>
        <w:autoSpaceDN/>
        <w:adjustRightInd/>
        <w:spacing w:after="120"/>
        <w:textAlignment w:val="auto"/>
        <w:rPr>
          <w:color w:val="000000"/>
          <w:kern w:val="2"/>
          <w:lang w:eastAsia="ja-JP"/>
        </w:rPr>
      </w:pPr>
      <w:r w:rsidRPr="00645180">
        <w:rPr>
          <w:color w:val="000000"/>
          <w:kern w:val="2"/>
          <w:lang w:eastAsia="ja-JP"/>
        </w:rPr>
        <w:t>A trigger state is indicated by the MAC-CE explicitly</w:t>
      </w:r>
    </w:p>
    <w:p w14:paraId="40C5F293" w14:textId="77777777" w:rsidR="00687D7C" w:rsidRPr="00645180" w:rsidRDefault="00687D7C" w:rsidP="003F71BC">
      <w:pPr>
        <w:numPr>
          <w:ilvl w:val="2"/>
          <w:numId w:val="5"/>
        </w:numPr>
        <w:overflowPunct/>
        <w:autoSpaceDE/>
        <w:autoSpaceDN/>
        <w:adjustRightInd/>
        <w:spacing w:after="120"/>
        <w:textAlignment w:val="auto"/>
        <w:rPr>
          <w:color w:val="000000"/>
          <w:kern w:val="2"/>
          <w:lang w:eastAsia="ja-JP"/>
        </w:rPr>
      </w:pPr>
      <w:r w:rsidRPr="00645180">
        <w:rPr>
          <w:color w:val="000000"/>
          <w:kern w:val="2"/>
          <w:lang w:eastAsia="ja-JP"/>
        </w:rPr>
        <w:t>The association between a trigger state and aperiodic temporary RS for one or multiple SCells is configured by RRC according Rel-16 A-TRS triggering framework</w:t>
      </w:r>
    </w:p>
    <w:p w14:paraId="312E7BD8" w14:textId="77777777" w:rsidR="00687D7C" w:rsidRPr="00645180" w:rsidRDefault="00687D7C" w:rsidP="003F71BC">
      <w:pPr>
        <w:numPr>
          <w:ilvl w:val="2"/>
          <w:numId w:val="5"/>
        </w:numPr>
        <w:overflowPunct/>
        <w:autoSpaceDE/>
        <w:autoSpaceDN/>
        <w:adjustRightInd/>
        <w:spacing w:after="120"/>
        <w:textAlignment w:val="auto"/>
        <w:rPr>
          <w:color w:val="000000"/>
          <w:kern w:val="2"/>
          <w:lang w:eastAsia="ja-JP"/>
        </w:rPr>
      </w:pPr>
      <w:r w:rsidRPr="00645180">
        <w:rPr>
          <w:color w:val="000000"/>
          <w:kern w:val="2"/>
          <w:lang w:eastAsia="ja-JP"/>
        </w:rPr>
        <w:t>FFS: The value zero of the MAC-CE indication means no temporary RS is triggered by the MAC-CE for all to-be-activated SCells</w:t>
      </w:r>
    </w:p>
    <w:p w14:paraId="5F51D519" w14:textId="70965BE7" w:rsidR="00687D7C" w:rsidRPr="00645180" w:rsidRDefault="00687D7C" w:rsidP="00687D7C">
      <w:pPr>
        <w:overflowPunct/>
        <w:autoSpaceDE/>
        <w:autoSpaceDN/>
        <w:adjustRightInd/>
        <w:spacing w:after="120"/>
        <w:ind w:left="1440"/>
        <w:textAlignment w:val="auto"/>
        <w:rPr>
          <w:color w:val="000000"/>
          <w:kern w:val="2"/>
          <w:lang w:eastAsia="ja-JP"/>
        </w:rPr>
      </w:pPr>
      <w:r w:rsidRPr="00645180">
        <w:rPr>
          <w:color w:val="000000"/>
          <w:kern w:val="2"/>
          <w:lang w:eastAsia="ja-JP"/>
        </w:rPr>
        <w:t>Note: The down-selection targets at a RAN1 consensus on MAC-CE functionality and the list of RRC parameters for this feature. Any MAC-CE signalling design above are reference concept, its final MAC-CE signalling design is up to RAN2.</w:t>
      </w:r>
    </w:p>
    <w:p w14:paraId="496548B1" w14:textId="49EAE4FB" w:rsidR="00443144" w:rsidRPr="00440E9A" w:rsidRDefault="00443144" w:rsidP="00443144">
      <w:pPr>
        <w:rPr>
          <w:u w:val="single"/>
          <w:lang w:eastAsia="ja-JP"/>
        </w:rPr>
      </w:pPr>
      <w:r w:rsidRPr="00440E9A">
        <w:rPr>
          <w:u w:val="single"/>
          <w:lang w:eastAsia="ja-JP"/>
        </w:rPr>
        <w:t>RAN1#106bis-E agreements:</w:t>
      </w:r>
    </w:p>
    <w:p w14:paraId="745EC971" w14:textId="1A533E67" w:rsidR="009E1FAD" w:rsidRDefault="009E1FAD" w:rsidP="009E1FAD">
      <w:pPr>
        <w:rPr>
          <w:lang w:eastAsia="ja-JP"/>
        </w:rPr>
      </w:pPr>
      <w:r>
        <w:rPr>
          <w:lang w:eastAsia="ja-JP"/>
        </w:rPr>
        <w:t>Agreement</w:t>
      </w:r>
      <w:r w:rsidR="00440E9A">
        <w:rPr>
          <w:lang w:eastAsia="ja-JP"/>
        </w:rPr>
        <w:t>s:</w:t>
      </w:r>
    </w:p>
    <w:p w14:paraId="7362E7AA" w14:textId="2ECB2EEF" w:rsidR="009E1FAD" w:rsidRPr="00440E9A" w:rsidRDefault="009E1FAD" w:rsidP="003F71BC">
      <w:pPr>
        <w:numPr>
          <w:ilvl w:val="0"/>
          <w:numId w:val="5"/>
        </w:numPr>
        <w:overflowPunct/>
        <w:autoSpaceDE/>
        <w:autoSpaceDN/>
        <w:adjustRightInd/>
        <w:spacing w:after="120"/>
        <w:textAlignment w:val="auto"/>
        <w:rPr>
          <w:color w:val="000000"/>
          <w:kern w:val="2"/>
          <w:lang w:eastAsia="ja-JP"/>
        </w:rPr>
      </w:pPr>
      <w:r w:rsidRPr="00440E9A">
        <w:rPr>
          <w:color w:val="000000"/>
          <w:kern w:val="2"/>
          <w:lang w:eastAsia="ja-JP"/>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345E4916" w14:textId="4470C81F" w:rsidR="009E1FAD" w:rsidRPr="00440E9A" w:rsidRDefault="009E1FAD" w:rsidP="003F71BC">
      <w:pPr>
        <w:numPr>
          <w:ilvl w:val="0"/>
          <w:numId w:val="5"/>
        </w:numPr>
        <w:overflowPunct/>
        <w:autoSpaceDE/>
        <w:autoSpaceDN/>
        <w:adjustRightInd/>
        <w:spacing w:after="120"/>
        <w:textAlignment w:val="auto"/>
        <w:rPr>
          <w:color w:val="000000"/>
          <w:kern w:val="2"/>
          <w:lang w:eastAsia="ja-JP"/>
        </w:rPr>
      </w:pPr>
      <w:r w:rsidRPr="00440E9A">
        <w:rPr>
          <w:color w:val="000000"/>
          <w:kern w:val="2"/>
          <w:lang w:eastAsia="ja-JP"/>
        </w:rPr>
        <w:t>Send LS to ask RAN2 to consider the following alternatives and finalize the MAC-CE or RRC signalling design, including parameters.</w:t>
      </w:r>
    </w:p>
    <w:p w14:paraId="2026B33A" w14:textId="1BD25C98" w:rsidR="009E1FAD" w:rsidRPr="00440E9A" w:rsidRDefault="009E1FAD" w:rsidP="003F71BC">
      <w:pPr>
        <w:numPr>
          <w:ilvl w:val="0"/>
          <w:numId w:val="5"/>
        </w:numPr>
        <w:overflowPunct/>
        <w:autoSpaceDE/>
        <w:autoSpaceDN/>
        <w:adjustRightInd/>
        <w:spacing w:after="120"/>
        <w:textAlignment w:val="auto"/>
        <w:rPr>
          <w:color w:val="000000"/>
          <w:kern w:val="2"/>
          <w:lang w:eastAsia="ja-JP"/>
        </w:rPr>
      </w:pPr>
      <w:r w:rsidRPr="00440E9A">
        <w:rPr>
          <w:color w:val="000000"/>
          <w:kern w:val="2"/>
          <w:lang w:eastAsia="ja-JP"/>
        </w:rPr>
        <w:t>RAN1 only needs to focus on RRC parameters examples, if needed.</w:t>
      </w:r>
    </w:p>
    <w:p w14:paraId="07B67092" w14:textId="0914201C" w:rsidR="009E1FAD" w:rsidRPr="00440E9A" w:rsidRDefault="009E1FAD" w:rsidP="003F71BC">
      <w:pPr>
        <w:numPr>
          <w:ilvl w:val="0"/>
          <w:numId w:val="5"/>
        </w:numPr>
        <w:overflowPunct/>
        <w:autoSpaceDE/>
        <w:autoSpaceDN/>
        <w:adjustRightInd/>
        <w:spacing w:after="120"/>
        <w:textAlignment w:val="auto"/>
        <w:rPr>
          <w:color w:val="000000"/>
          <w:kern w:val="2"/>
          <w:lang w:eastAsia="ja-JP"/>
        </w:rPr>
      </w:pPr>
      <w:r w:rsidRPr="00440E9A">
        <w:rPr>
          <w:color w:val="000000"/>
          <w:kern w:val="2"/>
          <w:lang w:eastAsia="ja-JP"/>
        </w:rPr>
        <w:t>List of RAN1 endorsed RRC parameters for this issue will not be sent to RAN2</w:t>
      </w:r>
    </w:p>
    <w:p w14:paraId="67571078" w14:textId="77777777" w:rsidR="009E1FAD" w:rsidRPr="00440E9A" w:rsidRDefault="009E1FAD" w:rsidP="003F71BC">
      <w:pPr>
        <w:numPr>
          <w:ilvl w:val="0"/>
          <w:numId w:val="5"/>
        </w:numPr>
        <w:overflowPunct/>
        <w:autoSpaceDE/>
        <w:autoSpaceDN/>
        <w:adjustRightInd/>
        <w:spacing w:after="120"/>
        <w:textAlignment w:val="auto"/>
        <w:rPr>
          <w:color w:val="000000"/>
          <w:kern w:val="2"/>
          <w:lang w:eastAsia="ja-JP"/>
        </w:rPr>
      </w:pPr>
      <w:r w:rsidRPr="00440E9A">
        <w:rPr>
          <w:color w:val="000000"/>
          <w:kern w:val="2"/>
          <w:lang w:eastAsia="ja-JP"/>
        </w:rPr>
        <w:t xml:space="preserve">Alt 1: Bitmap approach in MAC-CE </w:t>
      </w:r>
    </w:p>
    <w:p w14:paraId="121FB2EC" w14:textId="59F3BEF4" w:rsidR="009E1FAD" w:rsidRPr="00440E9A" w:rsidRDefault="009E1FAD" w:rsidP="003F71BC">
      <w:pPr>
        <w:numPr>
          <w:ilvl w:val="1"/>
          <w:numId w:val="5"/>
        </w:numPr>
        <w:overflowPunct/>
        <w:autoSpaceDE/>
        <w:autoSpaceDN/>
        <w:adjustRightInd/>
        <w:spacing w:after="120"/>
        <w:textAlignment w:val="auto"/>
        <w:rPr>
          <w:color w:val="000000"/>
          <w:kern w:val="2"/>
          <w:lang w:eastAsia="ja-JP"/>
        </w:rPr>
      </w:pPr>
      <w:r w:rsidRPr="00440E9A">
        <w:rPr>
          <w:color w:val="000000"/>
          <w:kern w:val="2"/>
          <w:lang w:eastAsia="ja-JP"/>
        </w:rPr>
        <w:t>Every Z-bit block in the bitmap corresponds to a SCell, Z&gt;=0</w:t>
      </w:r>
    </w:p>
    <w:p w14:paraId="651FCDB7" w14:textId="27976ECE" w:rsidR="009E1FAD" w:rsidRPr="00440E9A" w:rsidRDefault="009E1FAD" w:rsidP="003F71BC">
      <w:pPr>
        <w:numPr>
          <w:ilvl w:val="1"/>
          <w:numId w:val="5"/>
        </w:numPr>
        <w:overflowPunct/>
        <w:autoSpaceDE/>
        <w:autoSpaceDN/>
        <w:adjustRightInd/>
        <w:spacing w:after="120"/>
        <w:textAlignment w:val="auto"/>
        <w:rPr>
          <w:color w:val="000000"/>
          <w:kern w:val="2"/>
          <w:lang w:eastAsia="ja-JP"/>
        </w:rPr>
      </w:pPr>
      <w:r w:rsidRPr="00440E9A">
        <w:rPr>
          <w:color w:val="000000"/>
          <w:kern w:val="2"/>
          <w:lang w:eastAsia="ja-JP"/>
        </w:rPr>
        <w:t>A Z-bit block indicates the temporary RS [configuration index], and a value zero indicated by the bit block means no RS resource transmitted.</w:t>
      </w:r>
    </w:p>
    <w:p w14:paraId="1023D859" w14:textId="69BF082D" w:rsidR="009E1FAD" w:rsidRPr="00440E9A" w:rsidRDefault="009E1FAD" w:rsidP="003F71BC">
      <w:pPr>
        <w:numPr>
          <w:ilvl w:val="1"/>
          <w:numId w:val="5"/>
        </w:numPr>
        <w:overflowPunct/>
        <w:autoSpaceDE/>
        <w:autoSpaceDN/>
        <w:adjustRightInd/>
        <w:spacing w:after="120"/>
        <w:textAlignment w:val="auto"/>
        <w:rPr>
          <w:color w:val="000000"/>
          <w:kern w:val="2"/>
          <w:lang w:eastAsia="ja-JP"/>
        </w:rPr>
      </w:pPr>
      <w:r w:rsidRPr="00440E9A">
        <w:rPr>
          <w:color w:val="000000"/>
          <w:kern w:val="2"/>
          <w:lang w:eastAsia="ja-JP"/>
        </w:rPr>
        <w:t>The to-be-activated SCell is indicated via the C values in the legacy SCell activation/de-activation MAC CE or in the new MAC-CE</w:t>
      </w:r>
    </w:p>
    <w:p w14:paraId="4A2F9344" w14:textId="77777777" w:rsidR="009E1FAD" w:rsidRPr="00440E9A" w:rsidRDefault="009E1FAD" w:rsidP="003F71BC">
      <w:pPr>
        <w:numPr>
          <w:ilvl w:val="0"/>
          <w:numId w:val="5"/>
        </w:numPr>
        <w:overflowPunct/>
        <w:autoSpaceDE/>
        <w:autoSpaceDN/>
        <w:adjustRightInd/>
        <w:spacing w:after="120"/>
        <w:textAlignment w:val="auto"/>
        <w:rPr>
          <w:color w:val="000000"/>
          <w:kern w:val="2"/>
          <w:lang w:eastAsia="ja-JP"/>
        </w:rPr>
      </w:pPr>
      <w:r w:rsidRPr="00440E9A">
        <w:rPr>
          <w:color w:val="000000"/>
          <w:kern w:val="2"/>
          <w:lang w:eastAsia="ja-JP"/>
        </w:rPr>
        <w:t>Alt 2: Reuse A-TRS triggering framework</w:t>
      </w:r>
    </w:p>
    <w:p w14:paraId="1E3175BE" w14:textId="3FE26395" w:rsidR="009E1FAD" w:rsidRPr="00440E9A" w:rsidRDefault="009E1FAD" w:rsidP="003F71BC">
      <w:pPr>
        <w:numPr>
          <w:ilvl w:val="1"/>
          <w:numId w:val="5"/>
        </w:numPr>
        <w:overflowPunct/>
        <w:autoSpaceDE/>
        <w:autoSpaceDN/>
        <w:adjustRightInd/>
        <w:spacing w:after="120"/>
        <w:textAlignment w:val="auto"/>
        <w:rPr>
          <w:color w:val="000000"/>
          <w:kern w:val="2"/>
          <w:lang w:eastAsia="ja-JP"/>
        </w:rPr>
      </w:pPr>
      <w:r w:rsidRPr="00440E9A">
        <w:rPr>
          <w:color w:val="000000"/>
          <w:kern w:val="2"/>
          <w:lang w:eastAsia="ja-JP"/>
        </w:rPr>
        <w:t>A trigger state is indicated by the MAC-CE explicitly</w:t>
      </w:r>
    </w:p>
    <w:p w14:paraId="6A7EABEC" w14:textId="0AAFD42F" w:rsidR="009E1FAD" w:rsidRPr="00440E9A" w:rsidRDefault="009E1FAD" w:rsidP="003F71BC">
      <w:pPr>
        <w:numPr>
          <w:ilvl w:val="1"/>
          <w:numId w:val="5"/>
        </w:numPr>
        <w:overflowPunct/>
        <w:autoSpaceDE/>
        <w:autoSpaceDN/>
        <w:adjustRightInd/>
        <w:spacing w:after="120"/>
        <w:textAlignment w:val="auto"/>
        <w:rPr>
          <w:color w:val="000000"/>
          <w:kern w:val="2"/>
          <w:lang w:eastAsia="ja-JP"/>
        </w:rPr>
      </w:pPr>
      <w:r w:rsidRPr="00440E9A">
        <w:rPr>
          <w:color w:val="000000"/>
          <w:kern w:val="2"/>
          <w:lang w:eastAsia="ja-JP"/>
        </w:rPr>
        <w:t>The association between a trigger state and temporary RS for one or multiple SCells is configured by RRC according Rel-16 A-TRS triggering framework</w:t>
      </w:r>
    </w:p>
    <w:p w14:paraId="18967BE4" w14:textId="21930BB6" w:rsidR="009E1FAD" w:rsidRPr="00440E9A" w:rsidRDefault="009E1FAD" w:rsidP="003F71BC">
      <w:pPr>
        <w:numPr>
          <w:ilvl w:val="1"/>
          <w:numId w:val="5"/>
        </w:numPr>
        <w:overflowPunct/>
        <w:autoSpaceDE/>
        <w:autoSpaceDN/>
        <w:adjustRightInd/>
        <w:spacing w:after="120"/>
        <w:textAlignment w:val="auto"/>
        <w:rPr>
          <w:color w:val="000000"/>
          <w:kern w:val="2"/>
          <w:lang w:eastAsia="ja-JP"/>
        </w:rPr>
      </w:pPr>
      <w:r w:rsidRPr="00440E9A">
        <w:rPr>
          <w:color w:val="000000"/>
          <w:kern w:val="2"/>
          <w:lang w:eastAsia="ja-JP"/>
        </w:rPr>
        <w:t>FFS: The value zero of the MAC-CE indication means no temporary RS is triggered by the MAC-CE for all to-be-activated SCells</w:t>
      </w:r>
    </w:p>
    <w:p w14:paraId="78A91777" w14:textId="51BDCB0F" w:rsidR="009E1FAD" w:rsidRPr="00440E9A" w:rsidRDefault="009E1FAD" w:rsidP="003F71BC">
      <w:pPr>
        <w:numPr>
          <w:ilvl w:val="0"/>
          <w:numId w:val="5"/>
        </w:numPr>
        <w:overflowPunct/>
        <w:autoSpaceDE/>
        <w:autoSpaceDN/>
        <w:adjustRightInd/>
        <w:spacing w:after="120"/>
        <w:textAlignment w:val="auto"/>
        <w:rPr>
          <w:color w:val="000000"/>
          <w:kern w:val="2"/>
          <w:lang w:eastAsia="ja-JP"/>
        </w:rPr>
      </w:pPr>
      <w:r w:rsidRPr="00440E9A">
        <w:rPr>
          <w:color w:val="000000"/>
          <w:kern w:val="2"/>
          <w:lang w:eastAsia="ja-JP"/>
        </w:rPr>
        <w:t>The detailed signalling structure of the triggering MAC-CE(s) including the down-selection between the following options is left to RAN2 to decide:</w:t>
      </w:r>
    </w:p>
    <w:p w14:paraId="09F63695" w14:textId="39001975" w:rsidR="009E1FAD" w:rsidRPr="00440E9A" w:rsidRDefault="009E1FAD" w:rsidP="003F71BC">
      <w:pPr>
        <w:numPr>
          <w:ilvl w:val="1"/>
          <w:numId w:val="5"/>
        </w:numPr>
        <w:overflowPunct/>
        <w:autoSpaceDE/>
        <w:autoSpaceDN/>
        <w:adjustRightInd/>
        <w:spacing w:after="120"/>
        <w:textAlignment w:val="auto"/>
        <w:rPr>
          <w:color w:val="000000"/>
          <w:kern w:val="2"/>
          <w:lang w:eastAsia="ja-JP"/>
        </w:rPr>
      </w:pPr>
      <w:r w:rsidRPr="00440E9A">
        <w:rPr>
          <w:color w:val="000000"/>
          <w:kern w:val="2"/>
          <w:lang w:eastAsia="ja-JP"/>
        </w:rPr>
        <w:t>Opt. 1: One new MAC CE for both SCell activation triggering and corresponding temporary RS triggering</w:t>
      </w:r>
    </w:p>
    <w:p w14:paraId="45989977" w14:textId="322A5755" w:rsidR="009E1FAD" w:rsidRPr="00440E9A" w:rsidRDefault="009E1FAD" w:rsidP="003F71BC">
      <w:pPr>
        <w:numPr>
          <w:ilvl w:val="1"/>
          <w:numId w:val="5"/>
        </w:numPr>
        <w:overflowPunct/>
        <w:autoSpaceDE/>
        <w:autoSpaceDN/>
        <w:adjustRightInd/>
        <w:spacing w:after="120"/>
        <w:textAlignment w:val="auto"/>
        <w:rPr>
          <w:color w:val="000000"/>
          <w:kern w:val="2"/>
          <w:lang w:eastAsia="ja-JP"/>
        </w:rPr>
      </w:pPr>
      <w:r w:rsidRPr="00440E9A">
        <w:rPr>
          <w:color w:val="000000"/>
          <w:kern w:val="2"/>
          <w:lang w:eastAsia="ja-JP"/>
        </w:rPr>
        <w:t>Opt. 2: One R15/16 SCell activation MAC CE for SCell activation triggering and one new MAC CE (in the same PDSCH) for corresponding temporary RS triggering</w:t>
      </w:r>
    </w:p>
    <w:p w14:paraId="1FFFCEC8" w14:textId="77777777" w:rsidR="009E1FAD" w:rsidRPr="00440E9A" w:rsidRDefault="009E1FAD" w:rsidP="003F71BC">
      <w:pPr>
        <w:numPr>
          <w:ilvl w:val="0"/>
          <w:numId w:val="5"/>
        </w:numPr>
        <w:overflowPunct/>
        <w:autoSpaceDE/>
        <w:autoSpaceDN/>
        <w:adjustRightInd/>
        <w:spacing w:after="120"/>
        <w:textAlignment w:val="auto"/>
        <w:rPr>
          <w:color w:val="000000"/>
          <w:kern w:val="2"/>
          <w:lang w:eastAsia="ja-JP"/>
        </w:rPr>
      </w:pPr>
      <w:r w:rsidRPr="00440E9A">
        <w:rPr>
          <w:color w:val="000000"/>
          <w:kern w:val="2"/>
          <w:lang w:eastAsia="ja-JP"/>
        </w:rPr>
        <w:lastRenderedPageBreak/>
        <w:t>If two temporary RS bursts are configured, both bursts share the same antenna port index, OFDM symbol location and PRB location of CSI-RS resources in a slot or CSI-RS resources in two consecutive slots.</w:t>
      </w:r>
    </w:p>
    <w:p w14:paraId="4EA0E4C4" w14:textId="7AB7A3E7" w:rsidR="00443144" w:rsidRPr="00533C89" w:rsidRDefault="00443144" w:rsidP="00443144">
      <w:pPr>
        <w:rPr>
          <w:u w:val="single"/>
          <w:lang w:eastAsia="ja-JP"/>
        </w:rPr>
      </w:pPr>
      <w:r w:rsidRPr="00533C89">
        <w:rPr>
          <w:u w:val="single"/>
          <w:lang w:eastAsia="ja-JP"/>
        </w:rPr>
        <w:t>RAN1#107-E agreements:</w:t>
      </w:r>
    </w:p>
    <w:p w14:paraId="337477D5" w14:textId="77777777" w:rsidR="00F10B2A" w:rsidRDefault="00F10B2A" w:rsidP="00F10B2A">
      <w:pPr>
        <w:rPr>
          <w:lang w:eastAsia="ja-JP"/>
        </w:rPr>
      </w:pPr>
      <w:r>
        <w:rPr>
          <w:lang w:eastAsia="ja-JP"/>
        </w:rPr>
        <w:t>Agreement</w:t>
      </w:r>
    </w:p>
    <w:p w14:paraId="1625FB5A" w14:textId="77777777" w:rsidR="00F10B2A" w:rsidRPr="00F10B2A" w:rsidRDefault="00F10B2A" w:rsidP="003F71BC">
      <w:pPr>
        <w:numPr>
          <w:ilvl w:val="0"/>
          <w:numId w:val="5"/>
        </w:numPr>
        <w:overflowPunct/>
        <w:autoSpaceDE/>
        <w:autoSpaceDN/>
        <w:adjustRightInd/>
        <w:spacing w:after="120"/>
        <w:textAlignment w:val="auto"/>
        <w:rPr>
          <w:color w:val="000000"/>
          <w:kern w:val="2"/>
          <w:lang w:eastAsia="ja-JP"/>
        </w:rPr>
      </w:pPr>
      <w:r w:rsidRPr="00F10B2A">
        <w:rPr>
          <w:color w:val="000000"/>
          <w:kern w:val="2"/>
          <w:lang w:eastAsia="ja-JP"/>
        </w:rPr>
        <w:t>The max number of NZP CSI-RS resource set configurations for temporary RS per serving cell is the same as current maxNrofNZP-CSI-RS-ResourceSetsPerConfig.</w:t>
      </w:r>
    </w:p>
    <w:p w14:paraId="6CDE9F83" w14:textId="09DBF262" w:rsidR="00F10B2A" w:rsidRPr="00F10B2A" w:rsidRDefault="00F10B2A" w:rsidP="003F71BC">
      <w:pPr>
        <w:numPr>
          <w:ilvl w:val="0"/>
          <w:numId w:val="5"/>
        </w:numPr>
        <w:overflowPunct/>
        <w:autoSpaceDE/>
        <w:autoSpaceDN/>
        <w:adjustRightInd/>
        <w:spacing w:after="120"/>
        <w:textAlignment w:val="auto"/>
        <w:rPr>
          <w:color w:val="000000"/>
          <w:kern w:val="2"/>
          <w:lang w:eastAsia="ja-JP"/>
        </w:rPr>
      </w:pPr>
      <w:r w:rsidRPr="00F10B2A">
        <w:rPr>
          <w:color w:val="000000"/>
          <w:kern w:val="2"/>
          <w:lang w:eastAsia="ja-JP"/>
        </w:rPr>
        <w:t>For efficient SCell activation with as</w:t>
      </w:r>
      <w:r w:rsidR="00D3075B">
        <w:rPr>
          <w:color w:val="000000"/>
          <w:kern w:val="2"/>
          <w:lang w:eastAsia="ja-JP"/>
        </w:rPr>
        <w:t xml:space="preserve">sistance of temporary RS, a </w:t>
      </w:r>
      <w:r w:rsidRPr="00F10B2A">
        <w:rPr>
          <w:color w:val="000000"/>
          <w:kern w:val="2"/>
          <w:lang w:eastAsia="ja-JP"/>
        </w:rPr>
        <w:t>P-TRS of the to-be-activated SCell is to be configured as a QCL source for the temporary RS in case of known SCell same as existing specification.</w:t>
      </w:r>
    </w:p>
    <w:p w14:paraId="339A556F" w14:textId="785AA0EF" w:rsidR="00F10B2A" w:rsidRPr="00F10B2A" w:rsidRDefault="00F10B2A" w:rsidP="003F71BC">
      <w:pPr>
        <w:numPr>
          <w:ilvl w:val="1"/>
          <w:numId w:val="5"/>
        </w:numPr>
        <w:overflowPunct/>
        <w:autoSpaceDE/>
        <w:autoSpaceDN/>
        <w:adjustRightInd/>
        <w:spacing w:after="120"/>
        <w:textAlignment w:val="auto"/>
        <w:rPr>
          <w:color w:val="000000"/>
          <w:kern w:val="2"/>
          <w:lang w:eastAsia="ja-JP"/>
        </w:rPr>
      </w:pPr>
      <w:r w:rsidRPr="00F10B2A">
        <w:rPr>
          <w:color w:val="000000"/>
          <w:kern w:val="2"/>
          <w:lang w:eastAsia="ja-JP"/>
        </w:rPr>
        <w:t>Note: a SSB of the to-be-activated SCell is a QCL source for the P-TRS per existing specification</w:t>
      </w:r>
    </w:p>
    <w:p w14:paraId="42CC4C14" w14:textId="756E6926" w:rsidR="00F10B2A" w:rsidRPr="00F10B2A" w:rsidRDefault="00F10B2A" w:rsidP="003F71BC">
      <w:pPr>
        <w:numPr>
          <w:ilvl w:val="1"/>
          <w:numId w:val="5"/>
        </w:numPr>
        <w:overflowPunct/>
        <w:autoSpaceDE/>
        <w:autoSpaceDN/>
        <w:adjustRightInd/>
        <w:spacing w:after="120"/>
        <w:textAlignment w:val="auto"/>
        <w:rPr>
          <w:color w:val="000000"/>
          <w:kern w:val="2"/>
          <w:lang w:eastAsia="ja-JP"/>
        </w:rPr>
      </w:pPr>
      <w:r w:rsidRPr="00F10B2A">
        <w:rPr>
          <w:color w:val="000000"/>
          <w:kern w:val="2"/>
          <w:lang w:eastAsia="ja-JP"/>
        </w:rPr>
        <w:t xml:space="preserve">Note: It is RAN1 understanding that </w:t>
      </w:r>
      <w:r w:rsidR="00533C89" w:rsidRPr="00F10B2A">
        <w:rPr>
          <w:color w:val="000000"/>
          <w:kern w:val="2"/>
          <w:lang w:eastAsia="ja-JP"/>
        </w:rPr>
        <w:t>SCell</w:t>
      </w:r>
      <w:r w:rsidRPr="00F10B2A">
        <w:rPr>
          <w:color w:val="000000"/>
          <w:kern w:val="2"/>
          <w:lang w:eastAsia="ja-JP"/>
        </w:rPr>
        <w:t xml:space="preserve"> activation latency can be reduced compared to Rel-16 even when P-TRS is configured as QCL source for the temporary RS in case of known SCell</w:t>
      </w:r>
    </w:p>
    <w:p w14:paraId="7F70625F" w14:textId="77777777" w:rsidR="00F10B2A" w:rsidRDefault="00F10B2A" w:rsidP="00F10B2A">
      <w:pPr>
        <w:rPr>
          <w:lang w:eastAsia="ja-JP"/>
        </w:rPr>
      </w:pPr>
      <w:r>
        <w:rPr>
          <w:lang w:eastAsia="ja-JP"/>
        </w:rPr>
        <w:t>Agreement</w:t>
      </w:r>
    </w:p>
    <w:p w14:paraId="157ACDA7" w14:textId="77777777" w:rsidR="00F10B2A" w:rsidRPr="00616D7E" w:rsidRDefault="00F10B2A" w:rsidP="003F71BC">
      <w:pPr>
        <w:numPr>
          <w:ilvl w:val="0"/>
          <w:numId w:val="5"/>
        </w:numPr>
        <w:overflowPunct/>
        <w:autoSpaceDE/>
        <w:autoSpaceDN/>
        <w:adjustRightInd/>
        <w:spacing w:after="120"/>
        <w:textAlignment w:val="auto"/>
        <w:rPr>
          <w:color w:val="000000"/>
          <w:kern w:val="2"/>
          <w:lang w:eastAsia="ja-JP"/>
        </w:rPr>
      </w:pPr>
      <w:r w:rsidRPr="00616D7E">
        <w:rPr>
          <w:color w:val="000000"/>
          <w:kern w:val="2"/>
          <w:lang w:eastAsia="ja-JP"/>
        </w:rPr>
        <w:t>For both Alt 1 and Alt 2 of temporary RS triggering,</w:t>
      </w:r>
    </w:p>
    <w:p w14:paraId="23302BF4" w14:textId="047BA78C" w:rsidR="00F10B2A" w:rsidRPr="00616D7E" w:rsidRDefault="00F10B2A" w:rsidP="003F71BC">
      <w:pPr>
        <w:numPr>
          <w:ilvl w:val="1"/>
          <w:numId w:val="5"/>
        </w:numPr>
        <w:overflowPunct/>
        <w:autoSpaceDE/>
        <w:autoSpaceDN/>
        <w:adjustRightInd/>
        <w:spacing w:after="120"/>
        <w:textAlignment w:val="auto"/>
        <w:rPr>
          <w:color w:val="000000"/>
          <w:kern w:val="2"/>
          <w:lang w:eastAsia="ja-JP"/>
        </w:rPr>
      </w:pPr>
      <w:r w:rsidRPr="00616D7E">
        <w:rPr>
          <w:color w:val="000000"/>
          <w:kern w:val="2"/>
          <w:lang w:eastAsia="ja-JP"/>
        </w:rPr>
        <w:t>For Alt 1, the gap between temporary RS bursts is explicitly configured.</w:t>
      </w:r>
    </w:p>
    <w:p w14:paraId="0A12F088" w14:textId="5EAAA87D" w:rsidR="00F10B2A" w:rsidRPr="00616D7E" w:rsidRDefault="00F10B2A" w:rsidP="003F71BC">
      <w:pPr>
        <w:numPr>
          <w:ilvl w:val="2"/>
          <w:numId w:val="5"/>
        </w:numPr>
        <w:overflowPunct/>
        <w:autoSpaceDE/>
        <w:autoSpaceDN/>
        <w:adjustRightInd/>
        <w:spacing w:after="120"/>
        <w:textAlignment w:val="auto"/>
        <w:rPr>
          <w:color w:val="000000"/>
          <w:kern w:val="2"/>
          <w:lang w:eastAsia="ja-JP"/>
        </w:rPr>
      </w:pPr>
      <w:r w:rsidRPr="00616D7E">
        <w:rPr>
          <w:color w:val="000000"/>
          <w:kern w:val="2"/>
          <w:lang w:eastAsia="ja-JP"/>
        </w:rPr>
        <w:t>A set of possible gap lengths from which the triggering MAC-CE can indicate one from RAN1 perspective. Up to RAN2 to decide details.</w:t>
      </w:r>
    </w:p>
    <w:p w14:paraId="13A2506D" w14:textId="54569C82" w:rsidR="00F10B2A" w:rsidRPr="00616D7E" w:rsidRDefault="00F10B2A" w:rsidP="003F71BC">
      <w:pPr>
        <w:numPr>
          <w:ilvl w:val="1"/>
          <w:numId w:val="5"/>
        </w:numPr>
        <w:overflowPunct/>
        <w:autoSpaceDE/>
        <w:autoSpaceDN/>
        <w:adjustRightInd/>
        <w:spacing w:after="120"/>
        <w:textAlignment w:val="auto"/>
        <w:rPr>
          <w:color w:val="000000"/>
          <w:kern w:val="2"/>
          <w:lang w:eastAsia="ja-JP"/>
        </w:rPr>
      </w:pPr>
      <w:r w:rsidRPr="00616D7E">
        <w:rPr>
          <w:color w:val="000000"/>
          <w:kern w:val="2"/>
          <w:lang w:eastAsia="ja-JP"/>
        </w:rPr>
        <w:t>For Alt 2, a gap length is configured by RRC for each temporary RS having two bursts. For different temporary RS, the value of the gap length can be different based on RRC configuration.</w:t>
      </w:r>
    </w:p>
    <w:p w14:paraId="54F40FDB" w14:textId="532DB198" w:rsidR="00F10B2A" w:rsidRPr="00616D7E" w:rsidRDefault="00F10B2A" w:rsidP="003F71BC">
      <w:pPr>
        <w:numPr>
          <w:ilvl w:val="1"/>
          <w:numId w:val="5"/>
        </w:numPr>
        <w:overflowPunct/>
        <w:autoSpaceDE/>
        <w:autoSpaceDN/>
        <w:adjustRightInd/>
        <w:spacing w:after="120"/>
        <w:textAlignment w:val="auto"/>
        <w:rPr>
          <w:color w:val="000000"/>
          <w:kern w:val="2"/>
          <w:lang w:eastAsia="ja-JP"/>
        </w:rPr>
      </w:pPr>
      <w:r w:rsidRPr="00616D7E">
        <w:rPr>
          <w:color w:val="000000"/>
          <w:kern w:val="2"/>
          <w:lang w:eastAsia="ja-JP"/>
        </w:rPr>
        <w:t>the number of bursts is up to 2. It can be either explicitly configured, or implicitly indicated by the gap configuration ((Up to RAN2 to decide one)</w:t>
      </w:r>
    </w:p>
    <w:p w14:paraId="764BF1D2" w14:textId="77777777" w:rsidR="00F10B2A" w:rsidRPr="00616D7E" w:rsidRDefault="00F10B2A" w:rsidP="003F71BC">
      <w:pPr>
        <w:numPr>
          <w:ilvl w:val="0"/>
          <w:numId w:val="5"/>
        </w:numPr>
        <w:overflowPunct/>
        <w:autoSpaceDE/>
        <w:autoSpaceDN/>
        <w:adjustRightInd/>
        <w:spacing w:after="120"/>
        <w:textAlignment w:val="auto"/>
        <w:rPr>
          <w:color w:val="000000"/>
          <w:kern w:val="2"/>
          <w:lang w:eastAsia="ja-JP"/>
        </w:rPr>
      </w:pPr>
      <w:r w:rsidRPr="00616D7E">
        <w:rPr>
          <w:color w:val="000000"/>
          <w:kern w:val="2"/>
          <w:lang w:eastAsia="ja-JP"/>
        </w:rPr>
        <w:t>For Alt 2 of temporary RS triggering, to avoid potential impact on the existing CSI-AperiodicTriggerStateList, a separate trigger-state list is used.</w:t>
      </w:r>
    </w:p>
    <w:p w14:paraId="5A88FA1A" w14:textId="2EC9F2A0" w:rsidR="00F10B2A" w:rsidRPr="00616D7E" w:rsidRDefault="00F10B2A" w:rsidP="003F71BC">
      <w:pPr>
        <w:numPr>
          <w:ilvl w:val="1"/>
          <w:numId w:val="5"/>
        </w:numPr>
        <w:overflowPunct/>
        <w:autoSpaceDE/>
        <w:autoSpaceDN/>
        <w:adjustRightInd/>
        <w:spacing w:after="120"/>
        <w:textAlignment w:val="auto"/>
        <w:rPr>
          <w:color w:val="000000"/>
          <w:kern w:val="2"/>
          <w:lang w:eastAsia="ja-JP"/>
        </w:rPr>
      </w:pPr>
      <w:r w:rsidRPr="00616D7E">
        <w:rPr>
          <w:color w:val="000000"/>
          <w:kern w:val="2"/>
          <w:lang w:eastAsia="ja-JP"/>
        </w:rPr>
        <w:t>Note: it does not imply that Alt 2 has been selected by RAN2.</w:t>
      </w:r>
    </w:p>
    <w:p w14:paraId="0EF59222" w14:textId="77777777" w:rsidR="00F10B2A" w:rsidRPr="00AB323A" w:rsidRDefault="00F10B2A" w:rsidP="003F71BC">
      <w:pPr>
        <w:numPr>
          <w:ilvl w:val="0"/>
          <w:numId w:val="5"/>
        </w:numPr>
        <w:overflowPunct/>
        <w:autoSpaceDE/>
        <w:autoSpaceDN/>
        <w:adjustRightInd/>
        <w:spacing w:after="120"/>
        <w:textAlignment w:val="auto"/>
        <w:rPr>
          <w:color w:val="000000"/>
          <w:kern w:val="2"/>
          <w:lang w:eastAsia="ja-JP"/>
        </w:rPr>
      </w:pPr>
      <w:r w:rsidRPr="00AB323A">
        <w:rPr>
          <w:color w:val="000000"/>
          <w:kern w:val="2"/>
          <w:lang w:eastAsia="ja-JP"/>
        </w:rPr>
        <w:t>For the RRC and MAC-CE designs of temporary RS triggering (both Alt1 and Alt2), from functionality perspective, the max number of to-be-activated SCells should be 15, irrespective of triggered number of temporary RS bursts per cell.</w:t>
      </w:r>
    </w:p>
    <w:p w14:paraId="2262F8AE" w14:textId="374EC9C2" w:rsidR="00443144" w:rsidRPr="00AB323A" w:rsidRDefault="00F10B2A" w:rsidP="003F71BC">
      <w:pPr>
        <w:numPr>
          <w:ilvl w:val="0"/>
          <w:numId w:val="5"/>
        </w:numPr>
        <w:overflowPunct/>
        <w:autoSpaceDE/>
        <w:autoSpaceDN/>
        <w:adjustRightInd/>
        <w:spacing w:after="120"/>
        <w:textAlignment w:val="auto"/>
        <w:rPr>
          <w:color w:val="000000"/>
          <w:kern w:val="2"/>
          <w:lang w:eastAsia="ja-JP"/>
        </w:rPr>
      </w:pPr>
      <w:r w:rsidRPr="00AB323A">
        <w:rPr>
          <w:color w:val="000000"/>
          <w:kern w:val="2"/>
          <w:lang w:eastAsia="ja-JP"/>
        </w:rPr>
        <w:t>Note: UE capability for the max number of to-be-activated SCells with 2-burst temporary RS is not precluded.</w:t>
      </w:r>
    </w:p>
    <w:p w14:paraId="6804CB5F" w14:textId="77777777" w:rsidR="00E141DB" w:rsidRPr="008348C0" w:rsidRDefault="00E141DB" w:rsidP="00E141DB">
      <w:pPr>
        <w:rPr>
          <w:u w:val="single"/>
          <w:lang w:eastAsia="ja-JP"/>
        </w:rPr>
      </w:pPr>
      <w:r w:rsidRPr="008348C0">
        <w:rPr>
          <w:u w:val="single"/>
          <w:lang w:eastAsia="ja-JP"/>
        </w:rPr>
        <w:t>RAN1#108-e</w:t>
      </w:r>
    </w:p>
    <w:p w14:paraId="1AFAF9B2" w14:textId="77777777" w:rsidR="00E141DB" w:rsidRPr="008348C0" w:rsidRDefault="00E141DB" w:rsidP="00E141DB">
      <w:pPr>
        <w:autoSpaceDE/>
        <w:autoSpaceDN/>
        <w:adjustRightInd/>
        <w:spacing w:after="0"/>
        <w:rPr>
          <w:rFonts w:eastAsia="DengXian"/>
          <w:iCs/>
        </w:rPr>
      </w:pPr>
      <w:r w:rsidRPr="008348C0">
        <w:rPr>
          <w:rFonts w:eastAsia="DengXian"/>
          <w:b/>
          <w:iCs/>
        </w:rPr>
        <w:t>Agreement</w:t>
      </w:r>
    </w:p>
    <w:p w14:paraId="2949D0A5" w14:textId="77777777" w:rsidR="00E141DB" w:rsidRPr="008348C0" w:rsidRDefault="00E141DB" w:rsidP="00E141DB">
      <w:pPr>
        <w:autoSpaceDE/>
        <w:autoSpaceDN/>
        <w:adjustRightInd/>
        <w:spacing w:after="0"/>
        <w:rPr>
          <w:rFonts w:eastAsia="Batang"/>
        </w:rPr>
      </w:pPr>
      <w:r w:rsidRPr="008348C0">
        <w:rPr>
          <w:rFonts w:eastAsia="DengXian"/>
        </w:rPr>
        <w:t xml:space="preserve">Confirm the RAN2 understanding in Q1 of the LS </w:t>
      </w:r>
      <w:r w:rsidRPr="008348C0">
        <w:rPr>
          <w:rFonts w:eastAsia="Batang"/>
        </w:rPr>
        <w:t>R1-2200890 for trs-info.</w:t>
      </w:r>
    </w:p>
    <w:p w14:paraId="0FD61F83" w14:textId="77777777" w:rsidR="00E141DB" w:rsidRPr="008348C0" w:rsidRDefault="00E141DB" w:rsidP="00E141DB">
      <w:pPr>
        <w:autoSpaceDE/>
        <w:autoSpaceDN/>
        <w:adjustRightInd/>
        <w:spacing w:after="0"/>
        <w:rPr>
          <w:rFonts w:eastAsia="Batang"/>
        </w:rPr>
      </w:pPr>
    </w:p>
    <w:p w14:paraId="2483A8B4" w14:textId="77777777" w:rsidR="00E141DB" w:rsidRPr="008348C0" w:rsidRDefault="00E141DB" w:rsidP="00E141DB">
      <w:pPr>
        <w:autoSpaceDE/>
        <w:autoSpaceDN/>
        <w:adjustRightInd/>
        <w:spacing w:beforeLines="50" w:before="120" w:after="0"/>
        <w:rPr>
          <w:rFonts w:eastAsia="DengXian"/>
          <w:bCs/>
          <w:iCs/>
        </w:rPr>
      </w:pPr>
      <w:r w:rsidRPr="008348C0">
        <w:rPr>
          <w:rFonts w:eastAsia="DengXian"/>
          <w:b/>
          <w:iCs/>
        </w:rPr>
        <w:t>Agreement</w:t>
      </w:r>
    </w:p>
    <w:p w14:paraId="69EBB923" w14:textId="77777777" w:rsidR="00E141DB" w:rsidRPr="008348C0" w:rsidRDefault="00E141DB" w:rsidP="00E141DB">
      <w:pPr>
        <w:autoSpaceDE/>
        <w:autoSpaceDN/>
        <w:adjustRightInd/>
        <w:spacing w:beforeLines="50" w:before="120" w:after="0"/>
        <w:rPr>
          <w:rFonts w:eastAsia="DengXian"/>
          <w:bCs/>
        </w:rPr>
      </w:pPr>
      <w:r w:rsidRPr="008348C0">
        <w:rPr>
          <w:rFonts w:eastAsia="DengXian"/>
          <w:bCs/>
        </w:rPr>
        <w:t>Confirm in the reply LS that the following limitations need to be captured in RAN2 spec,</w:t>
      </w:r>
    </w:p>
    <w:p w14:paraId="132A52F4" w14:textId="77777777" w:rsidR="00E141DB" w:rsidRPr="008348C0" w:rsidRDefault="00E141DB" w:rsidP="003F71BC">
      <w:pPr>
        <w:numPr>
          <w:ilvl w:val="0"/>
          <w:numId w:val="14"/>
        </w:numPr>
        <w:overflowPunct/>
        <w:autoSpaceDE/>
        <w:autoSpaceDN/>
        <w:adjustRightInd/>
        <w:spacing w:beforeLines="50" w:before="120" w:after="0"/>
        <w:textAlignment w:val="auto"/>
        <w:rPr>
          <w:rFonts w:eastAsia="DengXian"/>
          <w:bCs/>
        </w:rPr>
      </w:pPr>
      <w:r w:rsidRPr="008348C0">
        <w:rPr>
          <w:rFonts w:eastAsia="Batang"/>
        </w:rPr>
        <w:t>CSI-RS can only be configured on a BWP with firstActiveDownlinkBWP-Id. (already reflected in draft CR R2-2201714)</w:t>
      </w:r>
    </w:p>
    <w:p w14:paraId="59BD08F2" w14:textId="77777777" w:rsidR="00E141DB" w:rsidRPr="008348C0" w:rsidRDefault="00E141DB" w:rsidP="003F71BC">
      <w:pPr>
        <w:numPr>
          <w:ilvl w:val="0"/>
          <w:numId w:val="14"/>
        </w:numPr>
        <w:overflowPunct/>
        <w:autoSpaceDE/>
        <w:autoSpaceDN/>
        <w:adjustRightInd/>
        <w:spacing w:beforeLines="50" w:before="120" w:after="0"/>
        <w:textAlignment w:val="auto"/>
        <w:rPr>
          <w:rFonts w:eastAsia="Batang"/>
        </w:rPr>
      </w:pPr>
      <w:r w:rsidRPr="008348C0">
        <w:rPr>
          <w:rFonts w:eastAsia="Batang"/>
        </w:rPr>
        <w:t>CSI-RS for tracking for fast SCell activation cannot be one with two NZP CSI-RS resources in one slot. (not correctly reflected in R2-2201714 yet)</w:t>
      </w:r>
    </w:p>
    <w:p w14:paraId="440D0F7E" w14:textId="77777777" w:rsidR="00E141DB" w:rsidRPr="008348C0" w:rsidRDefault="00E141DB" w:rsidP="00E141DB">
      <w:pPr>
        <w:autoSpaceDE/>
        <w:autoSpaceDN/>
        <w:adjustRightInd/>
        <w:spacing w:after="0"/>
        <w:rPr>
          <w:rFonts w:eastAsia="Batang"/>
          <w:lang w:eastAsia="x-none"/>
        </w:rPr>
      </w:pPr>
    </w:p>
    <w:p w14:paraId="44183DF9" w14:textId="77777777" w:rsidR="00E141DB" w:rsidRPr="008348C0" w:rsidRDefault="00E141DB" w:rsidP="00E141DB">
      <w:pPr>
        <w:autoSpaceDE/>
        <w:autoSpaceDN/>
        <w:adjustRightInd/>
        <w:spacing w:beforeLines="50" w:before="120" w:after="0"/>
        <w:rPr>
          <w:rFonts w:eastAsia="DengXian"/>
          <w:bCs/>
          <w:iCs/>
        </w:rPr>
      </w:pPr>
      <w:r w:rsidRPr="008348C0">
        <w:rPr>
          <w:rFonts w:eastAsia="DengXian"/>
          <w:b/>
          <w:iCs/>
        </w:rPr>
        <w:t>Agreement</w:t>
      </w:r>
      <w:r w:rsidRPr="008348C0">
        <w:rPr>
          <w:rFonts w:eastAsia="DengXian"/>
          <w:bCs/>
          <w:iCs/>
        </w:rPr>
        <w:t xml:space="preserve"> </w:t>
      </w:r>
    </w:p>
    <w:p w14:paraId="710E5431" w14:textId="77777777" w:rsidR="00E141DB" w:rsidRPr="008348C0" w:rsidRDefault="00E141DB" w:rsidP="00E141DB">
      <w:pPr>
        <w:autoSpaceDE/>
        <w:autoSpaceDN/>
        <w:adjustRightInd/>
        <w:spacing w:beforeLines="50" w:before="120" w:after="0"/>
        <w:rPr>
          <w:rFonts w:eastAsia="DengXian"/>
          <w:bCs/>
        </w:rPr>
      </w:pPr>
      <w:r w:rsidRPr="008348C0">
        <w:rPr>
          <w:rFonts w:eastAsia="DengXian"/>
          <w:bCs/>
        </w:rPr>
        <w:t xml:space="preserve">Inform RAN2 that </w:t>
      </w:r>
    </w:p>
    <w:p w14:paraId="4DC0DABB" w14:textId="77777777" w:rsidR="00E141DB" w:rsidRPr="008348C0" w:rsidRDefault="00E141DB" w:rsidP="003F71BC">
      <w:pPr>
        <w:numPr>
          <w:ilvl w:val="0"/>
          <w:numId w:val="15"/>
        </w:numPr>
        <w:overflowPunct/>
        <w:autoSpaceDE/>
        <w:autoSpaceDN/>
        <w:adjustRightInd/>
        <w:spacing w:beforeLines="50" w:before="120" w:after="0"/>
        <w:textAlignment w:val="auto"/>
        <w:rPr>
          <w:rFonts w:eastAsia="DengXian"/>
          <w:bCs/>
        </w:rPr>
      </w:pPr>
      <w:r w:rsidRPr="008348C0">
        <w:rPr>
          <w:rFonts w:eastAsia="DengXian"/>
          <w:bCs/>
        </w:rPr>
        <w:t>Regarding TRS for Scell activation, CSI-RS resources within one CSI-RS resource set should be configured with the same TCI state. To reflect this, the following change is for RAN2 consideration.</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E141DB" w:rsidRPr="008348C0" w14:paraId="72D7A820" w14:textId="77777777" w:rsidTr="002571BE">
        <w:trPr>
          <w:trHeight w:val="3518"/>
        </w:trPr>
        <w:tc>
          <w:tcPr>
            <w:tcW w:w="9292" w:type="dxa"/>
          </w:tcPr>
          <w:p w14:paraId="7A940661" w14:textId="77777777" w:rsidR="00E141DB" w:rsidRPr="008348C0" w:rsidRDefault="00E141DB" w:rsidP="002571BE">
            <w:pPr>
              <w:keepNext/>
              <w:keepLines/>
              <w:autoSpaceDE/>
              <w:autoSpaceDN/>
              <w:adjustRightInd/>
              <w:spacing w:after="0"/>
              <w:ind w:left="107"/>
              <w:rPr>
                <w:rFonts w:eastAsia="Batang"/>
                <w:b/>
                <w:i/>
                <w:lang w:eastAsia="sv-SE"/>
              </w:rPr>
            </w:pPr>
            <w:r w:rsidRPr="008348C0">
              <w:rPr>
                <w:rFonts w:eastAsia="Batang"/>
              </w:rPr>
              <w:lastRenderedPageBreak/>
              <w:t>On top of CR R2-2201714 for TS 38.331</w:t>
            </w:r>
          </w:p>
          <w:p w14:paraId="1BC5BE43" w14:textId="77777777" w:rsidR="00E141DB" w:rsidRPr="008348C0" w:rsidRDefault="00E141DB" w:rsidP="002571BE">
            <w:pPr>
              <w:keepNext/>
              <w:keepLines/>
              <w:autoSpaceDE/>
              <w:autoSpaceDN/>
              <w:adjustRightInd/>
              <w:spacing w:before="60" w:after="0"/>
              <w:jc w:val="center"/>
              <w:rPr>
                <w:rFonts w:eastAsia="Batang"/>
                <w:b/>
                <w:lang w:eastAsia="ja-JP"/>
              </w:rPr>
            </w:pPr>
            <w:r w:rsidRPr="008348C0">
              <w:rPr>
                <w:rFonts w:eastAsia="Batang"/>
                <w:b/>
                <w:i/>
                <w:lang w:eastAsia="ja-JP"/>
              </w:rPr>
              <w:t>SCellActivationRS-Config</w:t>
            </w:r>
            <w:r w:rsidRPr="008348C0">
              <w:rPr>
                <w:rFonts w:eastAsia="Batang"/>
                <w:b/>
                <w:lang w:eastAsia="ja-JP"/>
              </w:rPr>
              <w:t xml:space="preserve"> information element</w:t>
            </w:r>
          </w:p>
          <w:p w14:paraId="0C20D01B" w14:textId="77777777" w:rsidR="00E141DB" w:rsidRPr="008348C0" w:rsidRDefault="00E141DB" w:rsidP="00257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eastAsia="Batang"/>
                <w:color w:val="808080"/>
                <w:lang w:eastAsia="en-GB"/>
              </w:rPr>
            </w:pPr>
            <w:r w:rsidRPr="008348C0">
              <w:rPr>
                <w:rFonts w:eastAsia="Batang"/>
                <w:color w:val="808080"/>
                <w:lang w:eastAsia="en-GB"/>
              </w:rPr>
              <w:t>-- ASN1START</w:t>
            </w:r>
          </w:p>
          <w:p w14:paraId="61DC6563" w14:textId="77777777" w:rsidR="00E141DB" w:rsidRPr="008348C0" w:rsidRDefault="00E141DB" w:rsidP="00257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eastAsia="Batang"/>
                <w:color w:val="808080"/>
                <w:lang w:eastAsia="en-GB"/>
              </w:rPr>
            </w:pPr>
            <w:r w:rsidRPr="008348C0">
              <w:rPr>
                <w:rFonts w:eastAsia="Batang"/>
                <w:color w:val="808080"/>
                <w:lang w:eastAsia="en-GB"/>
              </w:rPr>
              <w:t>-- TAG-SCELLACTIVATIONRS-CONFIG-START</w:t>
            </w:r>
          </w:p>
          <w:p w14:paraId="5F2A6F0A" w14:textId="77777777" w:rsidR="00E141DB" w:rsidRPr="008348C0" w:rsidRDefault="00E141DB" w:rsidP="00257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eastAsia="Batang"/>
                <w:lang w:eastAsia="en-GB"/>
              </w:rPr>
            </w:pPr>
          </w:p>
          <w:p w14:paraId="79F2B7EF" w14:textId="77777777" w:rsidR="00E141DB" w:rsidRPr="008348C0" w:rsidRDefault="00E141DB" w:rsidP="00257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eastAsia="Batang"/>
                <w:lang w:eastAsia="en-GB"/>
              </w:rPr>
            </w:pPr>
            <w:r w:rsidRPr="008348C0">
              <w:rPr>
                <w:rFonts w:eastAsia="Batang"/>
                <w:lang w:eastAsia="en-GB"/>
              </w:rPr>
              <w:t xml:space="preserve">SCellActivationRS-Config-r17 ::= </w:t>
            </w:r>
            <w:r w:rsidRPr="008348C0">
              <w:rPr>
                <w:rFonts w:eastAsia="Batang"/>
                <w:color w:val="993366"/>
                <w:lang w:eastAsia="en-GB"/>
              </w:rPr>
              <w:t>SEQUENCE</w:t>
            </w:r>
            <w:r w:rsidRPr="008348C0">
              <w:rPr>
                <w:rFonts w:eastAsia="Batang"/>
                <w:lang w:eastAsia="en-GB"/>
              </w:rPr>
              <w:t xml:space="preserve"> {</w:t>
            </w:r>
          </w:p>
          <w:p w14:paraId="6F873BD7" w14:textId="77777777" w:rsidR="00E141DB" w:rsidRPr="008348C0" w:rsidRDefault="00E141DB" w:rsidP="00257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eastAsia="Batang"/>
                <w:lang w:eastAsia="en-GB"/>
              </w:rPr>
            </w:pPr>
            <w:r w:rsidRPr="008348C0">
              <w:rPr>
                <w:rFonts w:eastAsia="Batang"/>
                <w:lang w:eastAsia="en-GB"/>
              </w:rPr>
              <w:t xml:space="preserve">    scellActivationRS-Id-r17          SCellActivationRS-ConfigId-r17,</w:t>
            </w:r>
          </w:p>
          <w:p w14:paraId="320F963A" w14:textId="77777777" w:rsidR="00E141DB" w:rsidRPr="008348C0" w:rsidRDefault="00E141DB" w:rsidP="00257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eastAsia="Batang"/>
                <w:lang w:eastAsia="en-GB"/>
              </w:rPr>
            </w:pPr>
            <w:r w:rsidRPr="008348C0">
              <w:rPr>
                <w:rFonts w:eastAsia="Batang"/>
                <w:lang w:eastAsia="en-GB"/>
              </w:rPr>
              <w:t xml:space="preserve">    resourceSet-r17                   NZP-CSI-RS-ResourceSetID,</w:t>
            </w:r>
          </w:p>
          <w:p w14:paraId="1B02F0EF" w14:textId="77777777" w:rsidR="00E141DB" w:rsidRPr="008348C0" w:rsidRDefault="00E141DB" w:rsidP="00257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eastAsia="Batang"/>
                <w:lang w:eastAsia="en-GB"/>
              </w:rPr>
            </w:pPr>
            <w:r w:rsidRPr="008348C0">
              <w:rPr>
                <w:rFonts w:eastAsia="Batang"/>
                <w:lang w:eastAsia="en-GB"/>
              </w:rPr>
              <w:t xml:space="preserve">    gapBetweenBursts-r17              INTEGER (2..31)     </w:t>
            </w:r>
            <w:r w:rsidRPr="008348C0">
              <w:rPr>
                <w:lang w:eastAsia="en-GB"/>
              </w:rPr>
              <w:t xml:space="preserve">                                                       OPTIONAL, -- Need R</w:t>
            </w:r>
          </w:p>
          <w:p w14:paraId="5AE1CDB3" w14:textId="77777777" w:rsidR="00E141DB" w:rsidRPr="008348C0" w:rsidRDefault="00E141DB" w:rsidP="00257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eastAsia="Batang"/>
                <w:color w:val="FF0000"/>
                <w:lang w:eastAsia="en-GB"/>
              </w:rPr>
            </w:pPr>
            <w:r w:rsidRPr="008348C0">
              <w:rPr>
                <w:rFonts w:eastAsia="Batang"/>
                <w:lang w:eastAsia="en-GB"/>
              </w:rPr>
              <w:t xml:space="preserve">    qcl-Info-r17                      </w:t>
            </w:r>
            <w:r w:rsidRPr="008348C0">
              <w:rPr>
                <w:rFonts w:eastAsia="Batang"/>
                <w:strike/>
                <w:color w:val="FF0000"/>
                <w:lang w:eastAsia="en-GB"/>
              </w:rPr>
              <w:t>SEQUENCE (SIZE(1..maxNrofAP-CSI-RS-ResourcesPerSet)) OF TCI-StateId,</w:t>
            </w:r>
            <w:r w:rsidRPr="008348C0">
              <w:rPr>
                <w:rFonts w:eastAsia="Batang"/>
              </w:rPr>
              <w:t xml:space="preserve"> </w:t>
            </w:r>
            <w:r w:rsidRPr="008348C0">
              <w:rPr>
                <w:rFonts w:eastAsia="Batang"/>
                <w:color w:val="FF0000"/>
                <w:lang w:eastAsia="en-GB"/>
              </w:rPr>
              <w:t>TCI-StateId,</w:t>
            </w:r>
          </w:p>
          <w:p w14:paraId="239D33CE" w14:textId="77777777" w:rsidR="00E141DB" w:rsidRPr="008348C0" w:rsidRDefault="00E141DB" w:rsidP="00257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eastAsia="Batang"/>
                <w:lang w:eastAsia="en-GB"/>
              </w:rPr>
            </w:pPr>
            <w:r w:rsidRPr="008348C0">
              <w:rPr>
                <w:rFonts w:eastAsia="Batang"/>
                <w:lang w:eastAsia="en-GB"/>
              </w:rPr>
              <w:t xml:space="preserve">    ...</w:t>
            </w:r>
          </w:p>
          <w:p w14:paraId="60D92F44" w14:textId="77777777" w:rsidR="00E141DB" w:rsidRPr="008348C0" w:rsidRDefault="00E141DB" w:rsidP="00257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eastAsia="Batang"/>
                <w:lang w:eastAsia="en-GB"/>
              </w:rPr>
            </w:pPr>
            <w:r w:rsidRPr="008348C0">
              <w:rPr>
                <w:rFonts w:eastAsia="Batang"/>
                <w:lang w:eastAsia="en-GB"/>
              </w:rPr>
              <w:t>}</w:t>
            </w:r>
          </w:p>
          <w:p w14:paraId="06F71DD8" w14:textId="77777777" w:rsidR="00E141DB" w:rsidRPr="008348C0" w:rsidRDefault="00E141DB" w:rsidP="00257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eastAsia="Batang"/>
                <w:lang w:eastAsia="en-GB"/>
              </w:rPr>
            </w:pPr>
          </w:p>
          <w:p w14:paraId="5140AEA6" w14:textId="77777777" w:rsidR="00E141DB" w:rsidRPr="008348C0" w:rsidRDefault="00E141DB" w:rsidP="00257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eastAsia="Batang"/>
                <w:color w:val="808080"/>
                <w:lang w:eastAsia="en-GB"/>
              </w:rPr>
            </w:pPr>
            <w:r w:rsidRPr="008348C0">
              <w:rPr>
                <w:rFonts w:eastAsia="Batang"/>
                <w:color w:val="808080"/>
                <w:lang w:eastAsia="en-GB"/>
              </w:rPr>
              <w:t>-- TAG-SCELLACTIVATIONRS-CONFIG-STOP</w:t>
            </w:r>
          </w:p>
          <w:p w14:paraId="39790593" w14:textId="77777777" w:rsidR="00E141DB" w:rsidRPr="008348C0" w:rsidRDefault="00E141DB" w:rsidP="00257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eastAsia="Batang"/>
                <w:color w:val="808080"/>
                <w:lang w:eastAsia="en-GB"/>
              </w:rPr>
            </w:pPr>
            <w:r w:rsidRPr="008348C0">
              <w:rPr>
                <w:rFonts w:eastAsia="Batang"/>
                <w:color w:val="808080"/>
                <w:lang w:eastAsia="en-GB"/>
              </w:rPr>
              <w:t>-- ASN1STOP</w:t>
            </w:r>
          </w:p>
        </w:tc>
      </w:tr>
    </w:tbl>
    <w:p w14:paraId="5659B7A7" w14:textId="77777777" w:rsidR="00E141DB" w:rsidRPr="008348C0" w:rsidRDefault="00E141DB" w:rsidP="00E141DB">
      <w:pPr>
        <w:autoSpaceDE/>
        <w:autoSpaceDN/>
        <w:adjustRightInd/>
        <w:spacing w:beforeLines="50" w:before="120" w:after="0"/>
        <w:rPr>
          <w:rFonts w:eastAsia="DengXian"/>
          <w:bCs/>
        </w:rPr>
      </w:pPr>
    </w:p>
    <w:p w14:paraId="4AE76E63" w14:textId="77777777" w:rsidR="00E141DB" w:rsidRPr="008348C0" w:rsidRDefault="00E141DB" w:rsidP="00E141DB">
      <w:pPr>
        <w:autoSpaceDE/>
        <w:autoSpaceDN/>
        <w:adjustRightInd/>
        <w:spacing w:beforeLines="50" w:before="120" w:after="0"/>
        <w:rPr>
          <w:rFonts w:eastAsia="DengXian"/>
          <w:bCs/>
          <w:iCs/>
        </w:rPr>
      </w:pPr>
      <w:r w:rsidRPr="008348C0">
        <w:rPr>
          <w:rFonts w:eastAsia="DengXian"/>
          <w:b/>
          <w:iCs/>
        </w:rPr>
        <w:t>Agreement</w:t>
      </w:r>
      <w:r w:rsidRPr="008348C0">
        <w:rPr>
          <w:rFonts w:eastAsia="DengXian"/>
          <w:bCs/>
          <w:iCs/>
        </w:rPr>
        <w:t xml:space="preserve"> </w:t>
      </w:r>
    </w:p>
    <w:p w14:paraId="2B82BB4F" w14:textId="77777777" w:rsidR="00E141DB" w:rsidRPr="008348C0" w:rsidRDefault="00E141DB" w:rsidP="00E141DB">
      <w:pPr>
        <w:autoSpaceDE/>
        <w:autoSpaceDN/>
        <w:adjustRightInd/>
        <w:spacing w:beforeLines="50" w:before="120" w:after="0"/>
        <w:rPr>
          <w:rFonts w:eastAsia="DengXian"/>
          <w:bCs/>
        </w:rPr>
      </w:pPr>
      <w:r w:rsidRPr="008348C0">
        <w:rPr>
          <w:rFonts w:eastAsia="DengXian"/>
          <w:bCs/>
        </w:rPr>
        <w:t>The following TP for TS 38.214 is endorsed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141DB" w:rsidRPr="008348C0" w14:paraId="15C500C8" w14:textId="77777777" w:rsidTr="002571BE">
        <w:tc>
          <w:tcPr>
            <w:tcW w:w="9307" w:type="dxa"/>
            <w:shd w:val="clear" w:color="auto" w:fill="auto"/>
          </w:tcPr>
          <w:p w14:paraId="51589C64" w14:textId="77777777" w:rsidR="00E141DB" w:rsidRPr="008348C0" w:rsidRDefault="00E141DB" w:rsidP="003F71BC">
            <w:pPr>
              <w:keepNext/>
              <w:numPr>
                <w:ilvl w:val="0"/>
                <w:numId w:val="13"/>
              </w:numPr>
              <w:tabs>
                <w:tab w:val="left" w:pos="864"/>
              </w:tabs>
              <w:overflowPunct/>
              <w:autoSpaceDE/>
              <w:autoSpaceDN/>
              <w:adjustRightInd/>
              <w:spacing w:before="240" w:after="60"/>
              <w:ind w:firstLine="0"/>
              <w:textAlignment w:val="auto"/>
              <w:outlineLvl w:val="4"/>
              <w:rPr>
                <w:rFonts w:eastAsia="Batang"/>
                <w:b/>
                <w:bCs/>
                <w:iCs/>
                <w:color w:val="000000"/>
              </w:rPr>
            </w:pPr>
            <w:r w:rsidRPr="008348C0">
              <w:rPr>
                <w:rFonts w:eastAsia="Batang"/>
                <w:b/>
                <w:bCs/>
                <w:iCs/>
                <w:color w:val="000000"/>
              </w:rPr>
              <w:t>5.2.1.5.3</w:t>
            </w:r>
            <w:r w:rsidRPr="008348C0">
              <w:rPr>
                <w:rFonts w:eastAsia="Batang"/>
                <w:b/>
                <w:bCs/>
                <w:iCs/>
                <w:color w:val="000000"/>
              </w:rPr>
              <w:tab/>
              <w:t>Aperiodic CSI-RS for tracking for fast Scell activation</w:t>
            </w:r>
          </w:p>
          <w:p w14:paraId="4F74883C" w14:textId="77777777" w:rsidR="00E141DB" w:rsidRPr="008348C0" w:rsidRDefault="00E141DB" w:rsidP="002571BE">
            <w:pPr>
              <w:autoSpaceDE/>
              <w:autoSpaceDN/>
              <w:adjustRightInd/>
              <w:rPr>
                <w:rFonts w:eastAsia="Batang"/>
              </w:rPr>
            </w:pPr>
            <w:r w:rsidRPr="008348C0">
              <w:rPr>
                <w:rFonts w:eastAsia="Batang"/>
              </w:rPr>
              <w:t xml:space="preserve">When the UE receives an </w:t>
            </w:r>
            <w:r w:rsidRPr="008348C0">
              <w:rPr>
                <w:rFonts w:eastAsia="Batang"/>
                <w:i/>
                <w:color w:val="FF0000"/>
                <w:u w:val="single"/>
              </w:rPr>
              <w:t>Enhanced Scell Activation/Deactivation MAC CE</w:t>
            </w:r>
            <w:r w:rsidRPr="008348C0">
              <w:rPr>
                <w:rFonts w:eastAsia="Batang"/>
                <w:color w:val="FF0000"/>
              </w:rPr>
              <w:t xml:space="preserve"> </w:t>
            </w:r>
            <w:r w:rsidRPr="008348C0">
              <w:rPr>
                <w:rFonts w:eastAsia="Batang"/>
                <w:strike/>
                <w:color w:val="FF0000"/>
              </w:rPr>
              <w:t>activation MAC-CE</w:t>
            </w:r>
            <w:r w:rsidRPr="008348C0">
              <w:rPr>
                <w:rFonts w:eastAsia="Batang"/>
                <w:color w:val="FF0000"/>
              </w:rPr>
              <w:t xml:space="preserve"> </w:t>
            </w:r>
            <w:r w:rsidRPr="008348C0">
              <w:rPr>
                <w:rFonts w:eastAsia="Batang"/>
              </w:rPr>
              <w:t>that triggers one or two CSI-RS bursts for fast Scell activation for a (set of) deactivated Scell(s),</w:t>
            </w:r>
          </w:p>
          <w:p w14:paraId="449B52D1" w14:textId="77777777" w:rsidR="00E141DB" w:rsidRPr="008348C0" w:rsidRDefault="00E141DB" w:rsidP="002571BE">
            <w:pPr>
              <w:autoSpaceDE/>
              <w:autoSpaceDN/>
              <w:adjustRightInd/>
              <w:rPr>
                <w:rFonts w:eastAsia="MS Mincho"/>
              </w:rPr>
            </w:pPr>
            <w:r w:rsidRPr="008348C0">
              <w:rPr>
                <w:rFonts w:eastAsia="MS Mincho"/>
                <w:iCs/>
              </w:rPr>
              <w:t>====================</w:t>
            </w:r>
            <w:r w:rsidRPr="008348C0">
              <w:rPr>
                <w:rFonts w:eastAsia="MS Mincho"/>
                <w:iCs/>
              </w:rPr>
              <w:tab/>
            </w:r>
            <w:r w:rsidRPr="008348C0">
              <w:rPr>
                <w:rFonts w:eastAsia="MS Mincho"/>
                <w:iCs/>
              </w:rPr>
              <w:tab/>
              <w:t>unchanged parts</w:t>
            </w:r>
            <w:r w:rsidRPr="008348C0">
              <w:rPr>
                <w:rFonts w:eastAsia="MS Mincho"/>
                <w:iCs/>
              </w:rPr>
              <w:tab/>
              <w:t>====================</w:t>
            </w:r>
          </w:p>
        </w:tc>
      </w:tr>
    </w:tbl>
    <w:p w14:paraId="41BBBEDD" w14:textId="77777777" w:rsidR="00E141DB" w:rsidRPr="008348C0" w:rsidRDefault="00E141DB" w:rsidP="00E141DB">
      <w:pPr>
        <w:autoSpaceDE/>
        <w:autoSpaceDN/>
        <w:adjustRightInd/>
        <w:spacing w:after="0"/>
        <w:rPr>
          <w:rFonts w:eastAsia="Batang"/>
          <w:lang w:eastAsia="x-none"/>
        </w:rPr>
      </w:pPr>
    </w:p>
    <w:p w14:paraId="5A9605B1" w14:textId="77777777" w:rsidR="00E141DB" w:rsidRPr="008348C0" w:rsidRDefault="00E141DB" w:rsidP="00E141DB">
      <w:pPr>
        <w:autoSpaceDE/>
        <w:autoSpaceDN/>
        <w:adjustRightInd/>
        <w:spacing w:beforeLines="50" w:before="120" w:after="0"/>
        <w:rPr>
          <w:rFonts w:eastAsia="DengXian"/>
          <w:bCs/>
          <w:iCs/>
        </w:rPr>
      </w:pPr>
      <w:r w:rsidRPr="008348C0">
        <w:rPr>
          <w:rFonts w:eastAsia="DengXian"/>
          <w:b/>
          <w:iCs/>
        </w:rPr>
        <w:t>Agreement</w:t>
      </w:r>
    </w:p>
    <w:p w14:paraId="4865363C" w14:textId="77777777" w:rsidR="00E141DB" w:rsidRPr="008348C0" w:rsidRDefault="00E141DB" w:rsidP="003F71BC">
      <w:pPr>
        <w:numPr>
          <w:ilvl w:val="0"/>
          <w:numId w:val="16"/>
        </w:numPr>
        <w:overflowPunct/>
        <w:autoSpaceDE/>
        <w:autoSpaceDN/>
        <w:adjustRightInd/>
        <w:spacing w:after="0"/>
        <w:textAlignment w:val="auto"/>
        <w:rPr>
          <w:rFonts w:eastAsia="DengXian"/>
          <w:bCs/>
        </w:rPr>
      </w:pPr>
      <w:r w:rsidRPr="008348C0">
        <w:rPr>
          <w:rFonts w:eastAsia="DengXian"/>
          <w:bCs/>
        </w:rPr>
        <w:t>Inform RAN2 that</w:t>
      </w:r>
    </w:p>
    <w:p w14:paraId="6DDE7AF4" w14:textId="77777777" w:rsidR="00E141DB" w:rsidRPr="008348C0" w:rsidRDefault="00E141DB" w:rsidP="003F71BC">
      <w:pPr>
        <w:numPr>
          <w:ilvl w:val="0"/>
          <w:numId w:val="15"/>
        </w:numPr>
        <w:overflowPunct/>
        <w:autoSpaceDE/>
        <w:autoSpaceDN/>
        <w:adjustRightInd/>
        <w:spacing w:beforeLines="50" w:before="120" w:after="0"/>
        <w:textAlignment w:val="auto"/>
        <w:rPr>
          <w:rFonts w:eastAsia="DengXian"/>
          <w:bCs/>
        </w:rPr>
      </w:pPr>
      <w:r w:rsidRPr="008348C0">
        <w:rPr>
          <w:rFonts w:eastAsia="DengXian"/>
          <w:bCs/>
        </w:rPr>
        <w:t>Regarding TRS for SCell activation, the reference slot in the following excerpt of TS 38.331 (as highlighted below) is not in line with the RAN1 agreement below, which has been captured in S</w:t>
      </w:r>
      <w:r w:rsidRPr="008348C0">
        <w:rPr>
          <w:rFonts w:eastAsia="Batang"/>
        </w:rPr>
        <w:t>5.2.1.5.3 of TS 38.214</w:t>
      </w:r>
      <w:r w:rsidRPr="008348C0">
        <w:rPr>
          <w:rFonts w:eastAsia="DengXian"/>
          <w:bCs/>
        </w:rPr>
        <w:t>.</w:t>
      </w:r>
    </w:p>
    <w:p w14:paraId="0B1FD6B5" w14:textId="77777777" w:rsidR="00E141DB" w:rsidRPr="008348C0" w:rsidRDefault="00E141DB" w:rsidP="003F71BC">
      <w:pPr>
        <w:numPr>
          <w:ilvl w:val="0"/>
          <w:numId w:val="15"/>
        </w:numPr>
        <w:overflowPunct/>
        <w:autoSpaceDE/>
        <w:autoSpaceDN/>
        <w:adjustRightInd/>
        <w:spacing w:beforeLines="50" w:before="120" w:after="0"/>
        <w:textAlignment w:val="auto"/>
        <w:rPr>
          <w:rFonts w:eastAsia="DengXian"/>
          <w:bCs/>
        </w:rPr>
      </w:pPr>
      <w:r w:rsidRPr="008348C0">
        <w:rPr>
          <w:rFonts w:eastAsia="DengXian"/>
          <w:bCs/>
        </w:rPr>
        <w:t>A correction is needed in RAN2 TS 38.331 specification. Whether updating the description or introducing a new RRC parameter name with a link to TS 38.214 is up to RAN2.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141DB" w:rsidRPr="008348C0" w14:paraId="62256F77" w14:textId="77777777" w:rsidTr="002571BE">
        <w:tc>
          <w:tcPr>
            <w:tcW w:w="9307" w:type="dxa"/>
            <w:shd w:val="clear" w:color="auto" w:fill="auto"/>
          </w:tcPr>
          <w:p w14:paraId="5F7C9F2A" w14:textId="77777777" w:rsidR="00E141DB" w:rsidRPr="008348C0" w:rsidRDefault="00E141DB" w:rsidP="002571BE">
            <w:pPr>
              <w:keepNext/>
              <w:keepLines/>
              <w:autoSpaceDE/>
              <w:autoSpaceDN/>
              <w:adjustRightInd/>
              <w:contextualSpacing/>
              <w:rPr>
                <w:rFonts w:eastAsia="MS Mincho"/>
                <w:b/>
                <w:i/>
                <w:lang w:eastAsia="sv-SE"/>
              </w:rPr>
            </w:pPr>
            <w:r w:rsidRPr="008348C0">
              <w:rPr>
                <w:rFonts w:eastAsia="MS Mincho"/>
                <w:b/>
                <w:i/>
                <w:lang w:eastAsia="sv-SE"/>
              </w:rPr>
              <w:t xml:space="preserve">TS 38.331 text: </w:t>
            </w:r>
          </w:p>
          <w:p w14:paraId="4AF2FE0D" w14:textId="77777777" w:rsidR="00E141DB" w:rsidRPr="008348C0" w:rsidRDefault="00E141DB" w:rsidP="002571BE">
            <w:pPr>
              <w:keepNext/>
              <w:keepLines/>
              <w:autoSpaceDE/>
              <w:autoSpaceDN/>
              <w:adjustRightInd/>
              <w:contextualSpacing/>
              <w:rPr>
                <w:rFonts w:eastAsia="MS Mincho"/>
                <w:lang w:eastAsia="sv-SE"/>
              </w:rPr>
            </w:pPr>
            <w:r w:rsidRPr="008348C0">
              <w:rPr>
                <w:rFonts w:eastAsia="MS Mincho"/>
                <w:b/>
                <w:i/>
                <w:lang w:eastAsia="sv-SE"/>
              </w:rPr>
              <w:t>aperiodicTriggeringOffset, aperiodicTriggeringOffset</w:t>
            </w:r>
            <w:r w:rsidRPr="008348C0">
              <w:rPr>
                <w:rFonts w:eastAsia="MS Mincho"/>
                <w:b/>
                <w:i/>
              </w:rPr>
              <w:t>-r16</w:t>
            </w:r>
          </w:p>
          <w:p w14:paraId="670912DC" w14:textId="77777777" w:rsidR="00E141DB" w:rsidRPr="008348C0" w:rsidRDefault="00E141DB" w:rsidP="002571BE">
            <w:pPr>
              <w:autoSpaceDE/>
              <w:autoSpaceDN/>
              <w:adjustRightInd/>
              <w:spacing w:after="0"/>
              <w:rPr>
                <w:rFonts w:eastAsia="DengXian"/>
              </w:rPr>
            </w:pPr>
            <w:r w:rsidRPr="008348C0">
              <w:rPr>
                <w:rFonts w:eastAsia="Batang"/>
                <w:highlight w:val="cyan"/>
                <w:lang w:eastAsia="sv-SE"/>
              </w:rPr>
              <w:t>Offset X between the slot containing the DCI that triggers a set of aperiodic NZP CSI-RS resources and the slot in which the CSI-RS resource set is transmitted.</w:t>
            </w:r>
            <w:r w:rsidRPr="008348C0">
              <w:rPr>
                <w:rFonts w:eastAsia="Batang"/>
                <w:lang w:eastAsia="sv-SE"/>
              </w:rPr>
              <w:t xml:space="preserve"> For </w:t>
            </w:r>
            <w:r w:rsidRPr="008348C0">
              <w:rPr>
                <w:rFonts w:eastAsia="Batang"/>
                <w:i/>
                <w:lang w:eastAsia="sv-SE"/>
              </w:rPr>
              <w:t>aperiodicTriggeringOffset</w:t>
            </w:r>
            <w:r w:rsidRPr="008348C0">
              <w:rPr>
                <w:rFonts w:eastAsia="Batang"/>
                <w:lang w:eastAsia="sv-SE"/>
              </w:rPr>
              <w:t xml:space="preserve">, ……. For </w:t>
            </w:r>
            <w:r w:rsidRPr="008348C0">
              <w:rPr>
                <w:rFonts w:eastAsia="Batang"/>
                <w:i/>
                <w:lang w:eastAsia="sv-SE"/>
              </w:rPr>
              <w:t>aperiodicTriggeringOffset</w:t>
            </w:r>
            <w:r w:rsidRPr="008348C0">
              <w:rPr>
                <w:rFonts w:eastAsia="Batang"/>
                <w:i/>
              </w:rPr>
              <w:t>-r16</w:t>
            </w:r>
            <w:r w:rsidRPr="008348C0">
              <w:rPr>
                <w:rFonts w:eastAsia="Batang"/>
                <w:lang w:eastAsia="sv-SE"/>
              </w:rPr>
              <w:t>, the value indicates the number of slots. The network configures only one of the fields. When neither field is included, the UE applies the value 0.</w:t>
            </w:r>
          </w:p>
        </w:tc>
      </w:tr>
    </w:tbl>
    <w:p w14:paraId="51321780" w14:textId="77777777" w:rsidR="00E141DB" w:rsidRPr="008348C0" w:rsidRDefault="00E141DB" w:rsidP="00E141DB">
      <w:pPr>
        <w:autoSpaceDE/>
        <w:autoSpaceDN/>
        <w:adjustRightInd/>
        <w:spacing w:beforeLines="50" w:before="120" w:after="0"/>
        <w:rPr>
          <w:rFonts w:eastAsia="DengXian"/>
          <w:bC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141DB" w:rsidRPr="008348C0" w14:paraId="383116E4" w14:textId="77777777" w:rsidTr="002571BE">
        <w:tc>
          <w:tcPr>
            <w:tcW w:w="9307" w:type="dxa"/>
            <w:shd w:val="clear" w:color="auto" w:fill="auto"/>
          </w:tcPr>
          <w:p w14:paraId="09BC593A" w14:textId="77777777" w:rsidR="00E141DB" w:rsidRPr="008348C0" w:rsidRDefault="00E141DB" w:rsidP="002571BE">
            <w:pPr>
              <w:autoSpaceDE/>
              <w:autoSpaceDN/>
              <w:adjustRightInd/>
              <w:spacing w:after="0"/>
              <w:rPr>
                <w:rFonts w:eastAsia="Malgun Gothic"/>
                <w:bCs/>
                <w:iCs/>
              </w:rPr>
            </w:pPr>
            <w:r w:rsidRPr="008348C0">
              <w:rPr>
                <w:rFonts w:eastAsia="Malgun Gothic"/>
                <w:bCs/>
                <w:iCs/>
              </w:rPr>
              <w:t>Agreement</w:t>
            </w:r>
          </w:p>
          <w:p w14:paraId="19B7C3BD" w14:textId="77777777" w:rsidR="00E141DB" w:rsidRPr="008348C0" w:rsidRDefault="00E141DB" w:rsidP="002571BE">
            <w:pPr>
              <w:autoSpaceDE/>
              <w:autoSpaceDN/>
              <w:adjustRightInd/>
              <w:spacing w:after="0"/>
              <w:rPr>
                <w:rFonts w:eastAsia="Malgun Gothic"/>
                <w:bCs/>
                <w:iCs/>
              </w:rPr>
            </w:pPr>
            <w:r w:rsidRPr="008348C0">
              <w:rPr>
                <w:rFonts w:eastAsia="Malgun Gothic"/>
                <w:bCs/>
                <w:iCs/>
              </w:rPr>
              <w:t>For the reference slot for triggering offset of temporary RS</w:t>
            </w:r>
          </w:p>
          <w:p w14:paraId="39DCEFF2" w14:textId="77777777" w:rsidR="00E141DB" w:rsidRPr="008348C0" w:rsidRDefault="00E141DB" w:rsidP="003F71BC">
            <w:pPr>
              <w:widowControl w:val="0"/>
              <w:numPr>
                <w:ilvl w:val="0"/>
                <w:numId w:val="12"/>
              </w:numPr>
              <w:autoSpaceDE/>
              <w:autoSpaceDN/>
              <w:adjustRightInd/>
              <w:contextualSpacing/>
              <w:rPr>
                <w:rFonts w:eastAsia="Batang"/>
              </w:rPr>
            </w:pPr>
            <w:r w:rsidRPr="008348C0">
              <w:rPr>
                <w:rFonts w:eastAsia="Batang"/>
              </w:rPr>
              <w:t>Option 2: the last DL slot of the to-be-activated Scell overlapping with slot n+k as defined in 38.213 sub-clause 4.3</w:t>
            </w:r>
          </w:p>
          <w:p w14:paraId="6BEDD8EC" w14:textId="77777777" w:rsidR="00E141DB" w:rsidRPr="008348C0" w:rsidRDefault="00E141DB" w:rsidP="003F71BC">
            <w:pPr>
              <w:widowControl w:val="0"/>
              <w:numPr>
                <w:ilvl w:val="0"/>
                <w:numId w:val="12"/>
              </w:numPr>
              <w:autoSpaceDE/>
              <w:autoSpaceDN/>
              <w:adjustRightInd/>
              <w:contextualSpacing/>
              <w:rPr>
                <w:rFonts w:eastAsia="Batang"/>
                <w:lang w:eastAsia="ja-JP"/>
              </w:rPr>
            </w:pPr>
            <w:r w:rsidRPr="008348C0">
              <w:rPr>
                <w:rFonts w:eastAsia="Batang"/>
              </w:rPr>
              <w:t>FFS: the earliest slot no earlier than the reference slot for a UE to receive a triggered temporary RS</w:t>
            </w:r>
          </w:p>
          <w:p w14:paraId="1EA7D6EA" w14:textId="77777777" w:rsidR="00E141DB" w:rsidRPr="008348C0" w:rsidRDefault="00E141DB" w:rsidP="002571BE">
            <w:pPr>
              <w:autoSpaceDE/>
              <w:autoSpaceDN/>
              <w:adjustRightInd/>
              <w:spacing w:beforeLines="50" w:before="120" w:after="0"/>
              <w:rPr>
                <w:rFonts w:eastAsia="Batang"/>
              </w:rPr>
            </w:pPr>
            <w:r w:rsidRPr="008348C0">
              <w:rPr>
                <w:rFonts w:eastAsia="Batang"/>
              </w:rPr>
              <w:t xml:space="preserve">Agreement </w:t>
            </w:r>
          </w:p>
          <w:p w14:paraId="27EC882E" w14:textId="77777777" w:rsidR="00E141DB" w:rsidRPr="008348C0" w:rsidRDefault="00E141DB" w:rsidP="002571BE">
            <w:pPr>
              <w:autoSpaceDE/>
              <w:autoSpaceDN/>
              <w:adjustRightInd/>
              <w:spacing w:beforeLines="50" w:before="120" w:after="0"/>
              <w:rPr>
                <w:rFonts w:eastAsia="Batang"/>
              </w:rPr>
            </w:pPr>
            <w:r w:rsidRPr="008348C0">
              <w:rPr>
                <w:rFonts w:eastAsia="Batang"/>
              </w:rPr>
              <w:t>For efficient SCell activation, the earliest slot for a UE to receive a triggered temporary RS is the reference slot (i.e., the last DL slot of the to-be-activated Scell overlapping with slot n+k as defined in 38.213 sub-clause 4.3).</w:t>
            </w:r>
          </w:p>
        </w:tc>
      </w:tr>
    </w:tbl>
    <w:p w14:paraId="4E47FBEC" w14:textId="77777777" w:rsidR="00E141DB" w:rsidRPr="008348C0" w:rsidRDefault="00E141DB" w:rsidP="00E141DB">
      <w:pPr>
        <w:autoSpaceDE/>
        <w:autoSpaceDN/>
        <w:adjustRightInd/>
        <w:spacing w:after="0"/>
        <w:rPr>
          <w:rFonts w:eastAsia="DengXian"/>
          <w:bCs/>
        </w:rPr>
      </w:pPr>
    </w:p>
    <w:p w14:paraId="3A98776F" w14:textId="77777777" w:rsidR="00E141DB" w:rsidRPr="008348C0" w:rsidRDefault="00E141DB" w:rsidP="00E141DB">
      <w:pPr>
        <w:autoSpaceDE/>
        <w:autoSpaceDN/>
        <w:adjustRightInd/>
        <w:spacing w:after="0"/>
        <w:rPr>
          <w:rFonts w:eastAsia="DengXian"/>
        </w:rPr>
      </w:pPr>
      <w:r w:rsidRPr="008348C0">
        <w:rPr>
          <w:rFonts w:eastAsia="DengXian"/>
          <w:bCs/>
        </w:rPr>
        <w:t>Note: Once RAN2 confirms the RRC parameter name for the offset, RAN1 may update TS 38.214 to align the RRC parameter name accordingly.</w:t>
      </w:r>
    </w:p>
    <w:p w14:paraId="062AA9FB" w14:textId="77777777" w:rsidR="00E141DB" w:rsidRPr="008348C0" w:rsidRDefault="00E141DB" w:rsidP="00E141DB">
      <w:pPr>
        <w:autoSpaceDE/>
        <w:autoSpaceDN/>
        <w:adjustRightInd/>
        <w:spacing w:after="0"/>
        <w:rPr>
          <w:rFonts w:eastAsia="Batang"/>
          <w:lang w:eastAsia="x-none"/>
        </w:rPr>
      </w:pPr>
    </w:p>
    <w:p w14:paraId="2DC7AEB1" w14:textId="77777777" w:rsidR="00E141DB" w:rsidRPr="008348C0" w:rsidRDefault="00E141DB" w:rsidP="00E141DB">
      <w:pPr>
        <w:autoSpaceDE/>
        <w:autoSpaceDN/>
        <w:adjustRightInd/>
        <w:spacing w:beforeLines="50" w:before="120" w:after="0"/>
        <w:rPr>
          <w:rFonts w:eastAsia="DengXian"/>
          <w:bCs/>
          <w:iCs/>
        </w:rPr>
      </w:pPr>
      <w:r w:rsidRPr="008348C0">
        <w:rPr>
          <w:rFonts w:eastAsia="DengXian"/>
          <w:b/>
          <w:iCs/>
        </w:rPr>
        <w:t>Agreement</w:t>
      </w:r>
      <w:r w:rsidRPr="008348C0">
        <w:rPr>
          <w:rFonts w:eastAsia="DengXian"/>
          <w:bCs/>
          <w:iCs/>
        </w:rPr>
        <w:t xml:space="preserve"> </w:t>
      </w:r>
    </w:p>
    <w:p w14:paraId="60859218" w14:textId="77777777" w:rsidR="00E141DB" w:rsidRPr="008348C0" w:rsidRDefault="00E141DB" w:rsidP="00E141DB">
      <w:pPr>
        <w:autoSpaceDE/>
        <w:autoSpaceDN/>
        <w:adjustRightInd/>
        <w:spacing w:beforeLines="50" w:before="120" w:after="0"/>
        <w:rPr>
          <w:rFonts w:eastAsia="DengXian"/>
        </w:rPr>
      </w:pPr>
      <w:r w:rsidRPr="008348C0">
        <w:rPr>
          <w:rFonts w:eastAsia="DengXian"/>
        </w:rPr>
        <w:t>Endorse the following TP on stage 2 description for Rel-17 efficient SCell activation of NR CA in TS 38.300. (Note: cyan color formatting only to highlight the difference from before and to be removed from final TP)</w:t>
      </w:r>
    </w:p>
    <w:p w14:paraId="7F427BBB" w14:textId="77777777" w:rsidR="00E141DB" w:rsidRPr="008348C0" w:rsidRDefault="00E141DB" w:rsidP="003F71BC">
      <w:pPr>
        <w:numPr>
          <w:ilvl w:val="0"/>
          <w:numId w:val="16"/>
        </w:numPr>
        <w:overflowPunct/>
        <w:autoSpaceDE/>
        <w:autoSpaceDN/>
        <w:adjustRightInd/>
        <w:spacing w:beforeLines="50" w:before="120" w:after="0"/>
        <w:textAlignment w:val="auto"/>
        <w:rPr>
          <w:rFonts w:eastAsia="DengXian"/>
        </w:rPr>
      </w:pPr>
      <w:r w:rsidRPr="008348C0">
        <w:rPr>
          <w:rFonts w:eastAsia="DengXian"/>
        </w:rPr>
        <w:t>The endorsed TP is sent to RAN2 by a LS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141DB" w:rsidRPr="008348C0" w14:paraId="2F2DC9B7" w14:textId="77777777" w:rsidTr="002571BE">
        <w:tc>
          <w:tcPr>
            <w:tcW w:w="9307" w:type="dxa"/>
            <w:tcBorders>
              <w:top w:val="single" w:sz="4" w:space="0" w:color="auto"/>
              <w:left w:val="single" w:sz="4" w:space="0" w:color="auto"/>
              <w:bottom w:val="single" w:sz="4" w:space="0" w:color="auto"/>
              <w:right w:val="single" w:sz="4" w:space="0" w:color="auto"/>
            </w:tcBorders>
            <w:shd w:val="clear" w:color="auto" w:fill="auto"/>
          </w:tcPr>
          <w:p w14:paraId="3491AD0B" w14:textId="77777777" w:rsidR="00E141DB" w:rsidRPr="008348C0" w:rsidRDefault="00E141DB" w:rsidP="002571BE">
            <w:pPr>
              <w:autoSpaceDE/>
              <w:autoSpaceDN/>
              <w:adjustRightInd/>
              <w:spacing w:after="0"/>
              <w:jc w:val="center"/>
              <w:rPr>
                <w:rFonts w:eastAsia="DengXian"/>
              </w:rPr>
            </w:pPr>
            <w:r w:rsidRPr="008348C0">
              <w:rPr>
                <w:rFonts w:eastAsia="Batang"/>
              </w:rPr>
              <w:t xml:space="preserve">----------------------------------------------- </w:t>
            </w:r>
            <w:r w:rsidRPr="008348C0">
              <w:rPr>
                <w:rFonts w:eastAsia="Batang"/>
                <w:i/>
              </w:rPr>
              <w:t>TP</w:t>
            </w:r>
            <w:r w:rsidRPr="008348C0">
              <w:rPr>
                <w:rFonts w:eastAsia="Batang"/>
              </w:rPr>
              <w:t xml:space="preserve"> </w:t>
            </w:r>
            <w:r w:rsidRPr="008348C0">
              <w:rPr>
                <w:rFonts w:eastAsia="Batang"/>
                <w:i/>
              </w:rPr>
              <w:t>start</w:t>
            </w:r>
            <w:r w:rsidRPr="008348C0">
              <w:rPr>
                <w:rFonts w:eastAsia="Batang"/>
              </w:rPr>
              <w:t>------------------------------------------------</w:t>
            </w:r>
          </w:p>
          <w:p w14:paraId="53A85F6E" w14:textId="77777777" w:rsidR="00E141DB" w:rsidRPr="008348C0" w:rsidRDefault="00E141DB" w:rsidP="002571BE">
            <w:pPr>
              <w:keepNext/>
              <w:keepLines/>
              <w:autoSpaceDE/>
              <w:autoSpaceDN/>
              <w:adjustRightInd/>
              <w:spacing w:before="180"/>
              <w:outlineLvl w:val="1"/>
              <w:rPr>
                <w:rFonts w:eastAsia="Batang"/>
              </w:rPr>
            </w:pPr>
            <w:r w:rsidRPr="008348C0">
              <w:rPr>
                <w:rFonts w:eastAsia="Batang"/>
              </w:rPr>
              <w:lastRenderedPageBreak/>
              <w:t>10.6</w:t>
            </w:r>
            <w:r w:rsidRPr="008348C0">
              <w:rPr>
                <w:rFonts w:eastAsia="Batang"/>
              </w:rPr>
              <w:tab/>
              <w:t>Activation/Deactivation Mechanism</w:t>
            </w:r>
          </w:p>
          <w:p w14:paraId="7D61D008" w14:textId="77777777" w:rsidR="00E141DB" w:rsidRPr="008348C0" w:rsidRDefault="00E141DB" w:rsidP="002571BE">
            <w:pPr>
              <w:autoSpaceDE/>
              <w:autoSpaceDN/>
              <w:adjustRightInd/>
              <w:spacing w:after="0"/>
              <w:jc w:val="center"/>
              <w:rPr>
                <w:rFonts w:eastAsia="DengXian"/>
              </w:rPr>
            </w:pPr>
            <w:r w:rsidRPr="008348C0">
              <w:rPr>
                <w:rFonts w:eastAsia="Batang"/>
              </w:rPr>
              <w:t xml:space="preserve">==== </w:t>
            </w:r>
            <w:r w:rsidRPr="008348C0">
              <w:rPr>
                <w:rFonts w:eastAsia="Batang"/>
                <w:i/>
              </w:rPr>
              <w:t>Unchanged parts</w:t>
            </w:r>
            <w:r w:rsidRPr="008348C0">
              <w:rPr>
                <w:rFonts w:eastAsia="Batang"/>
              </w:rPr>
              <w:t xml:space="preserve"> ====</w:t>
            </w:r>
          </w:p>
          <w:p w14:paraId="2C76B147" w14:textId="77777777" w:rsidR="00E141DB" w:rsidRPr="008348C0" w:rsidRDefault="00E141DB" w:rsidP="002571BE">
            <w:pPr>
              <w:autoSpaceDE/>
              <w:autoSpaceDN/>
              <w:adjustRightInd/>
              <w:rPr>
                <w:rFonts w:eastAsia="Batang"/>
              </w:rPr>
            </w:pPr>
            <w:r w:rsidRPr="008348C0">
              <w:rPr>
                <w:rFonts w:eastAsia="Batang"/>
              </w:rPr>
              <w:t>To enable fast SCell activation when CA is configured, one dormant BWP can be configured for an SCell. If the active BWP of the activated SCell is a dormant BWP, the UE stops monitoring PDCCH and transmitting SRS/PUSCH/PUCCH on the SCell but continues performing CSI measurements, AGC and beam management, if configured. A DCI is used to control entering/leaving the dormant BWP for one or more SCell(s) or one or more SCell group(s).</w:t>
            </w:r>
          </w:p>
          <w:p w14:paraId="607BB9B2" w14:textId="77777777" w:rsidR="00E141DB" w:rsidRPr="008348C0" w:rsidRDefault="00E141DB" w:rsidP="002571BE">
            <w:pPr>
              <w:autoSpaceDE/>
              <w:autoSpaceDN/>
              <w:adjustRightInd/>
              <w:rPr>
                <w:rFonts w:eastAsia="Batang"/>
              </w:rPr>
            </w:pPr>
            <w:r w:rsidRPr="008348C0">
              <w:rPr>
                <w:rFonts w:eastAsia="Batang"/>
              </w:rPr>
              <w:t>The dormant BWP is one of the UE’s dedicated BWPs configured by network via dedicated RRC signalling. The SpCell and PUCCH Scell cannot be configured with a dormant BWP.</w:t>
            </w:r>
          </w:p>
          <w:p w14:paraId="058FD7C1" w14:textId="77777777" w:rsidR="00E141DB" w:rsidRPr="008348C0" w:rsidRDefault="00E141DB" w:rsidP="002571BE">
            <w:pPr>
              <w:autoSpaceDE/>
              <w:autoSpaceDN/>
              <w:adjustRightInd/>
              <w:spacing w:after="0"/>
              <w:rPr>
                <w:rFonts w:eastAsia="Batang"/>
              </w:rPr>
            </w:pPr>
            <w:ins w:id="1" w:author="Unknown" w:date="2022-02-11T17:56:00Z">
              <w:r w:rsidRPr="008348C0">
                <w:rPr>
                  <w:rFonts w:eastAsia="Batang"/>
                </w:rPr>
                <w:t>T</w:t>
              </w:r>
            </w:ins>
            <w:ins w:id="2" w:author="Unknown" w:date="2022-02-09T15:33:00Z">
              <w:r w:rsidRPr="008348C0">
                <w:rPr>
                  <w:rFonts w:eastAsia="Batang"/>
                </w:rPr>
                <w:t>o enable fast S</w:t>
              </w:r>
            </w:ins>
            <w:ins w:id="3" w:author="Unknown" w:date="2022-02-25T00:05:00Z">
              <w:r w:rsidRPr="008348C0">
                <w:rPr>
                  <w:rFonts w:eastAsia="Batang"/>
                </w:rPr>
                <w:t>C</w:t>
              </w:r>
            </w:ins>
            <w:ins w:id="4" w:author="Unknown" w:date="2022-02-09T15:33:00Z">
              <w:r w:rsidRPr="008348C0">
                <w:rPr>
                  <w:rFonts w:eastAsia="Batang"/>
                </w:rPr>
                <w:t xml:space="preserve">ell activation when CA is configured, </w:t>
              </w:r>
            </w:ins>
            <w:ins w:id="5" w:author="Unknown" w:date="2022-02-23T10:43:00Z">
              <w:r w:rsidRPr="008348C0">
                <w:rPr>
                  <w:rFonts w:eastAsia="Batang"/>
                  <w:color w:val="000000"/>
                </w:rPr>
                <w:t>a</w:t>
              </w:r>
            </w:ins>
            <w:ins w:id="6" w:author="Unknown" w:date="2022-02-23T10:40:00Z">
              <w:r w:rsidRPr="008348C0">
                <w:rPr>
                  <w:rFonts w:eastAsia="Batang"/>
                  <w:color w:val="000000"/>
                </w:rPr>
                <w:t xml:space="preserve">periodic CSI-RS </w:t>
              </w:r>
            </w:ins>
            <w:ins w:id="7" w:author="Unknown" w:date="2022-02-25T00:03:00Z">
              <w:r w:rsidRPr="008348C0">
                <w:rPr>
                  <w:rFonts w:eastAsia="Batang"/>
                  <w:color w:val="000000"/>
                  <w:highlight w:val="cyan"/>
                </w:rPr>
                <w:t>for tracking</w:t>
              </w:r>
              <w:r w:rsidRPr="008348C0">
                <w:rPr>
                  <w:rFonts w:eastAsia="Batang"/>
                  <w:color w:val="000000"/>
                </w:rPr>
                <w:t xml:space="preserve"> </w:t>
              </w:r>
            </w:ins>
            <w:ins w:id="8" w:author="Unknown" w:date="2022-02-09T15:33:00Z">
              <w:r w:rsidRPr="008348C0">
                <w:rPr>
                  <w:rFonts w:eastAsia="Batang"/>
                </w:rPr>
                <w:t xml:space="preserve">for </w:t>
              </w:r>
            </w:ins>
            <w:ins w:id="9" w:author="Unknown" w:date="2022-02-23T10:40:00Z">
              <w:r w:rsidRPr="008348C0">
                <w:rPr>
                  <w:rFonts w:eastAsia="Batang"/>
                </w:rPr>
                <w:t xml:space="preserve">fast </w:t>
              </w:r>
            </w:ins>
            <w:ins w:id="10" w:author="Unknown" w:date="2022-02-09T15:33:00Z">
              <w:r w:rsidRPr="008348C0">
                <w:rPr>
                  <w:rFonts w:eastAsia="Batang"/>
                </w:rPr>
                <w:t>S</w:t>
              </w:r>
            </w:ins>
            <w:ins w:id="11" w:author="Unknown" w:date="2022-02-25T04:16:00Z">
              <w:r w:rsidRPr="008348C0">
                <w:rPr>
                  <w:rFonts w:eastAsia="Batang"/>
                </w:rPr>
                <w:t>C</w:t>
              </w:r>
            </w:ins>
            <w:ins w:id="12" w:author="Unknown" w:date="2022-02-09T15:33:00Z">
              <w:r w:rsidRPr="008348C0">
                <w:rPr>
                  <w:rFonts w:eastAsia="Batang"/>
                </w:rPr>
                <w:t>ell activation can be configured for an S</w:t>
              </w:r>
            </w:ins>
            <w:ins w:id="13" w:author="Unknown" w:date="2022-02-25T00:05:00Z">
              <w:r w:rsidRPr="008348C0">
                <w:rPr>
                  <w:rFonts w:eastAsia="Batang"/>
                </w:rPr>
                <w:t>C</w:t>
              </w:r>
            </w:ins>
            <w:ins w:id="14" w:author="Unknown" w:date="2022-02-09T15:33:00Z">
              <w:r w:rsidRPr="008348C0">
                <w:rPr>
                  <w:rFonts w:eastAsia="Batang"/>
                </w:rPr>
                <w:t>ell</w:t>
              </w:r>
            </w:ins>
            <w:ins w:id="15" w:author="Unknown" w:date="2022-02-11T17:47:00Z">
              <w:r w:rsidRPr="008348C0">
                <w:rPr>
                  <w:rFonts w:eastAsia="Batang"/>
                </w:rPr>
                <w:t xml:space="preserve"> to assist</w:t>
              </w:r>
            </w:ins>
            <w:ins w:id="16" w:author="Unknown" w:date="2022-02-09T15:33:00Z">
              <w:r w:rsidRPr="008348C0">
                <w:rPr>
                  <w:rFonts w:eastAsia="Batang"/>
                </w:rPr>
                <w:t xml:space="preserve"> AGC and time</w:t>
              </w:r>
            </w:ins>
            <w:ins w:id="17" w:author="Unknown" w:date="2022-02-11T17:50:00Z">
              <w:r w:rsidRPr="008348C0">
                <w:rPr>
                  <w:rFonts w:eastAsia="Batang"/>
                </w:rPr>
                <w:t>/</w:t>
              </w:r>
            </w:ins>
            <w:ins w:id="18" w:author="Unknown" w:date="2022-02-09T15:33:00Z">
              <w:r w:rsidRPr="008348C0">
                <w:rPr>
                  <w:rFonts w:eastAsia="Batang"/>
                </w:rPr>
                <w:t xml:space="preserve">frequency synchronization. </w:t>
              </w:r>
            </w:ins>
            <w:ins w:id="19" w:author="Unknown" w:date="2022-02-11T17:56:00Z">
              <w:r w:rsidRPr="008348C0">
                <w:rPr>
                  <w:rFonts w:eastAsia="Batang"/>
                </w:rPr>
                <w:t xml:space="preserve">A MAC CE </w:t>
              </w:r>
            </w:ins>
            <w:ins w:id="20" w:author="Unknown" w:date="2022-02-09T15:33:00Z">
              <w:r w:rsidRPr="008348C0">
                <w:rPr>
                  <w:rFonts w:eastAsia="Batang"/>
                </w:rPr>
                <w:t>is used to trigger activation of one or more S</w:t>
              </w:r>
            </w:ins>
            <w:ins w:id="21" w:author="Unknown" w:date="2022-02-25T00:05:00Z">
              <w:r w:rsidRPr="008348C0">
                <w:rPr>
                  <w:rFonts w:eastAsia="Batang"/>
                </w:rPr>
                <w:t>C</w:t>
              </w:r>
            </w:ins>
            <w:ins w:id="22" w:author="Unknown" w:date="2022-02-09T15:33:00Z">
              <w:r w:rsidRPr="008348C0">
                <w:rPr>
                  <w:rFonts w:eastAsia="Batang"/>
                </w:rPr>
                <w:t>ell(s</w:t>
              </w:r>
            </w:ins>
            <w:ins w:id="23" w:author="Unknown" w:date="2022-02-11T17:56:00Z">
              <w:r w:rsidRPr="008348C0">
                <w:rPr>
                  <w:rFonts w:eastAsia="Batang"/>
                </w:rPr>
                <w:t>) and</w:t>
              </w:r>
            </w:ins>
            <w:ins w:id="24" w:author="Unknown" w:date="2022-02-09T15:33:00Z">
              <w:r w:rsidRPr="008348C0">
                <w:rPr>
                  <w:rFonts w:eastAsia="Batang"/>
                </w:rPr>
                <w:t xml:space="preserve"> </w:t>
              </w:r>
            </w:ins>
            <w:ins w:id="25" w:author="Unknown" w:date="2022-02-11T17:59:00Z">
              <w:r w:rsidRPr="008348C0">
                <w:rPr>
                  <w:rFonts w:eastAsia="Batang"/>
                </w:rPr>
                <w:t xml:space="preserve">trigger </w:t>
              </w:r>
            </w:ins>
            <w:ins w:id="26" w:author="Unknown" w:date="2022-02-11T17:50:00Z">
              <w:r w:rsidRPr="008348C0">
                <w:rPr>
                  <w:rFonts w:eastAsia="Batang"/>
                </w:rPr>
                <w:t xml:space="preserve">the </w:t>
              </w:r>
            </w:ins>
            <w:ins w:id="27" w:author="Unknown" w:date="2022-02-25T00:04:00Z">
              <w:r w:rsidRPr="008348C0">
                <w:rPr>
                  <w:rFonts w:eastAsia="Batang"/>
                  <w:color w:val="000000"/>
                </w:rPr>
                <w:t xml:space="preserve">aperiodic CSI-RS </w:t>
              </w:r>
              <w:r w:rsidRPr="008348C0">
                <w:rPr>
                  <w:rFonts w:eastAsia="Batang"/>
                  <w:color w:val="000000"/>
                  <w:highlight w:val="cyan"/>
                </w:rPr>
                <w:t>for tracking</w:t>
              </w:r>
            </w:ins>
            <w:ins w:id="28" w:author="Unknown" w:date="2022-02-25T04:08:00Z">
              <w:r w:rsidRPr="008348C0">
                <w:rPr>
                  <w:rFonts w:eastAsia="Batang"/>
                  <w:color w:val="000000"/>
                  <w:highlight w:val="cyan"/>
                </w:rPr>
                <w:t xml:space="preserve"> </w:t>
              </w:r>
            </w:ins>
            <w:ins w:id="29" w:author="Unknown" w:date="2022-02-25T04:07:00Z">
              <w:r w:rsidRPr="008348C0">
                <w:rPr>
                  <w:rFonts w:eastAsia="Batang"/>
                  <w:highlight w:val="cyan"/>
                </w:rPr>
                <w:t xml:space="preserve">for </w:t>
              </w:r>
            </w:ins>
            <w:r w:rsidRPr="008348C0">
              <w:rPr>
                <w:rFonts w:eastAsia="Batang"/>
                <w:highlight w:val="cyan"/>
              </w:rPr>
              <w:t xml:space="preserve">fast SCell activation for </w:t>
            </w:r>
            <w:ins w:id="30" w:author="Unknown" w:date="2022-02-25T04:07:00Z">
              <w:r w:rsidRPr="008348C0">
                <w:rPr>
                  <w:rFonts w:eastAsia="Batang"/>
                  <w:highlight w:val="cyan"/>
                </w:rPr>
                <w:t xml:space="preserve">a (set of) deactivated </w:t>
              </w:r>
            </w:ins>
            <w:ins w:id="31" w:author="Unknown" w:date="2022-02-23T10:25:00Z">
              <w:r w:rsidRPr="008348C0">
                <w:rPr>
                  <w:rFonts w:eastAsia="Batang"/>
                  <w:highlight w:val="cyan"/>
                </w:rPr>
                <w:t>S</w:t>
              </w:r>
            </w:ins>
            <w:ins w:id="32" w:author="Unknown" w:date="2022-02-25T00:05:00Z">
              <w:r w:rsidRPr="008348C0">
                <w:rPr>
                  <w:rFonts w:eastAsia="Batang"/>
                  <w:highlight w:val="cyan"/>
                </w:rPr>
                <w:t>C</w:t>
              </w:r>
            </w:ins>
            <w:ins w:id="33" w:author="Unknown" w:date="2022-02-23T10:25:00Z">
              <w:r w:rsidRPr="008348C0">
                <w:rPr>
                  <w:rFonts w:eastAsia="Batang"/>
                  <w:highlight w:val="cyan"/>
                </w:rPr>
                <w:t>ell(s)</w:t>
              </w:r>
            </w:ins>
            <w:ins w:id="34" w:author="Unknown" w:date="2022-02-09T15:33:00Z">
              <w:r w:rsidRPr="008348C0">
                <w:rPr>
                  <w:rFonts w:eastAsia="Batang"/>
                  <w:highlight w:val="cyan"/>
                </w:rPr>
                <w:t>.</w:t>
              </w:r>
            </w:ins>
          </w:p>
          <w:p w14:paraId="7A54C4C7" w14:textId="77777777" w:rsidR="00E141DB" w:rsidRPr="008348C0" w:rsidRDefault="00E141DB" w:rsidP="002571BE">
            <w:pPr>
              <w:autoSpaceDE/>
              <w:autoSpaceDN/>
              <w:adjustRightInd/>
              <w:spacing w:after="0"/>
              <w:jc w:val="center"/>
              <w:rPr>
                <w:rFonts w:eastAsia="DengXian"/>
                <w:lang w:val="zh-CN"/>
              </w:rPr>
            </w:pPr>
            <w:r w:rsidRPr="008348C0">
              <w:rPr>
                <w:rFonts w:eastAsia="Batang"/>
              </w:rPr>
              <w:t xml:space="preserve">==== </w:t>
            </w:r>
            <w:r w:rsidRPr="008348C0">
              <w:rPr>
                <w:rFonts w:eastAsia="Batang"/>
                <w:i/>
              </w:rPr>
              <w:t>Unchanged parts</w:t>
            </w:r>
            <w:r w:rsidRPr="008348C0">
              <w:rPr>
                <w:rFonts w:eastAsia="Batang"/>
              </w:rPr>
              <w:t xml:space="preserve"> ====</w:t>
            </w:r>
          </w:p>
          <w:p w14:paraId="210DF2F1" w14:textId="77777777" w:rsidR="00E141DB" w:rsidRPr="008348C0" w:rsidRDefault="00E141DB" w:rsidP="002571BE">
            <w:pPr>
              <w:autoSpaceDE/>
              <w:autoSpaceDN/>
              <w:adjustRightInd/>
              <w:spacing w:after="0"/>
              <w:jc w:val="center"/>
              <w:rPr>
                <w:rFonts w:eastAsia="DengXian"/>
              </w:rPr>
            </w:pPr>
            <w:r w:rsidRPr="008348C0">
              <w:rPr>
                <w:rFonts w:eastAsia="Batang"/>
              </w:rPr>
              <w:t xml:space="preserve">----------------------------------------------- </w:t>
            </w:r>
            <w:r w:rsidRPr="008348C0">
              <w:rPr>
                <w:rFonts w:eastAsia="Batang"/>
                <w:i/>
              </w:rPr>
              <w:t>TP</w:t>
            </w:r>
            <w:r w:rsidRPr="008348C0">
              <w:rPr>
                <w:rFonts w:eastAsia="Batang"/>
              </w:rPr>
              <w:t xml:space="preserve"> </w:t>
            </w:r>
            <w:r w:rsidRPr="008348C0">
              <w:rPr>
                <w:rFonts w:eastAsia="Batang"/>
                <w:i/>
              </w:rPr>
              <w:t xml:space="preserve">end </w:t>
            </w:r>
            <w:r w:rsidRPr="008348C0">
              <w:rPr>
                <w:rFonts w:eastAsia="Batang"/>
              </w:rPr>
              <w:t>------------------------------------------------</w:t>
            </w:r>
          </w:p>
        </w:tc>
      </w:tr>
    </w:tbl>
    <w:p w14:paraId="0AA033DF" w14:textId="77777777" w:rsidR="00E141DB" w:rsidRPr="008348C0" w:rsidRDefault="00E141DB" w:rsidP="00E141DB">
      <w:pPr>
        <w:autoSpaceDE/>
        <w:autoSpaceDN/>
        <w:adjustRightInd/>
        <w:spacing w:after="0"/>
        <w:rPr>
          <w:rFonts w:eastAsia="Batang"/>
          <w:lang w:eastAsia="x-none"/>
        </w:rPr>
      </w:pPr>
    </w:p>
    <w:p w14:paraId="3EF2A2F1" w14:textId="77777777" w:rsidR="00E141DB" w:rsidRPr="008348C0" w:rsidRDefault="00E141DB" w:rsidP="00E141DB">
      <w:pPr>
        <w:autoSpaceDE/>
        <w:autoSpaceDN/>
        <w:adjustRightInd/>
        <w:spacing w:after="0"/>
        <w:rPr>
          <w:rFonts w:eastAsia="DengXian"/>
          <w:b/>
        </w:rPr>
      </w:pPr>
      <w:r w:rsidRPr="008348C0">
        <w:rPr>
          <w:rFonts w:eastAsia="DengXian"/>
          <w:b/>
        </w:rPr>
        <w:t>Agreement</w:t>
      </w:r>
    </w:p>
    <w:p w14:paraId="7D61C27A" w14:textId="77777777" w:rsidR="00E141DB" w:rsidRPr="008348C0" w:rsidRDefault="00E141DB" w:rsidP="003F71BC">
      <w:pPr>
        <w:numPr>
          <w:ilvl w:val="0"/>
          <w:numId w:val="17"/>
        </w:numPr>
        <w:overflowPunct/>
        <w:autoSpaceDE/>
        <w:autoSpaceDN/>
        <w:adjustRightInd/>
        <w:spacing w:after="0"/>
        <w:textAlignment w:val="auto"/>
        <w:rPr>
          <w:rFonts w:eastAsia="DengXian"/>
        </w:rPr>
      </w:pPr>
      <w:r w:rsidRPr="008348C0">
        <w:rPr>
          <w:rFonts w:eastAsia="DengXian"/>
        </w:rPr>
        <w:t>Introduce new FG35-2 additional bandwidth for fast SCell activation</w:t>
      </w:r>
    </w:p>
    <w:p w14:paraId="2A6EB4BD" w14:textId="77777777" w:rsidR="00E141DB" w:rsidRPr="008348C0" w:rsidRDefault="00E141DB" w:rsidP="00E141DB">
      <w:pPr>
        <w:autoSpaceDE/>
        <w:autoSpaceDN/>
        <w:adjustRightInd/>
        <w:spacing w:after="0"/>
        <w:rPr>
          <w:rFonts w:eastAsia="DengXian"/>
          <w:b/>
        </w:rPr>
      </w:pPr>
      <w:r w:rsidRPr="008348C0">
        <w:rPr>
          <w:rFonts w:eastAsia="DengXian"/>
          <w:b/>
        </w:rPr>
        <w:t>Working assumption</w:t>
      </w:r>
    </w:p>
    <w:p w14:paraId="74187838" w14:textId="77777777" w:rsidR="00E141DB" w:rsidRPr="008348C0" w:rsidRDefault="00E141DB" w:rsidP="003F71BC">
      <w:pPr>
        <w:numPr>
          <w:ilvl w:val="0"/>
          <w:numId w:val="17"/>
        </w:numPr>
        <w:overflowPunct/>
        <w:autoSpaceDE/>
        <w:autoSpaceDN/>
        <w:adjustRightInd/>
        <w:spacing w:after="0"/>
        <w:textAlignment w:val="auto"/>
        <w:rPr>
          <w:rFonts w:eastAsia="DengXian"/>
        </w:rPr>
      </w:pPr>
      <w:r w:rsidRPr="008348C0">
        <w:rPr>
          <w:rFonts w:eastAsia="DengXian"/>
        </w:rPr>
        <w:t>The following TP to Section 5.1.6.1.1 of TS38.214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141DB" w:rsidRPr="008348C0" w14:paraId="24123109" w14:textId="77777777" w:rsidTr="002571BE">
        <w:tc>
          <w:tcPr>
            <w:tcW w:w="9857" w:type="dxa"/>
            <w:shd w:val="clear" w:color="auto" w:fill="auto"/>
          </w:tcPr>
          <w:p w14:paraId="69C8FA12" w14:textId="77777777" w:rsidR="00E141DB" w:rsidRPr="008348C0" w:rsidRDefault="00E141DB" w:rsidP="002571BE">
            <w:pPr>
              <w:autoSpaceDE/>
              <w:autoSpaceDN/>
              <w:adjustRightInd/>
              <w:spacing w:after="0"/>
              <w:jc w:val="center"/>
              <w:rPr>
                <w:rFonts w:eastAsia="Batang"/>
              </w:rPr>
            </w:pPr>
            <w:r w:rsidRPr="008348C0">
              <w:rPr>
                <w:rFonts w:eastAsia="Batang"/>
              </w:rPr>
              <w:t xml:space="preserve">----------------------------------------------- </w:t>
            </w:r>
            <w:r w:rsidRPr="008348C0">
              <w:rPr>
                <w:rFonts w:eastAsia="Batang"/>
                <w:i/>
              </w:rPr>
              <w:t>TP</w:t>
            </w:r>
            <w:r w:rsidRPr="008348C0">
              <w:rPr>
                <w:rFonts w:eastAsia="Batang"/>
              </w:rPr>
              <w:t xml:space="preserve"> </w:t>
            </w:r>
            <w:r w:rsidRPr="008348C0">
              <w:rPr>
                <w:rFonts w:eastAsia="Batang"/>
                <w:i/>
              </w:rPr>
              <w:t>start</w:t>
            </w:r>
            <w:r w:rsidRPr="008348C0">
              <w:rPr>
                <w:rFonts w:eastAsia="Batang"/>
              </w:rPr>
              <w:t>------------------------------------------------</w:t>
            </w:r>
          </w:p>
          <w:p w14:paraId="5E2E7CF3" w14:textId="77777777" w:rsidR="00E141DB" w:rsidRPr="008348C0" w:rsidRDefault="00E141DB" w:rsidP="002571BE">
            <w:pPr>
              <w:autoSpaceDE/>
              <w:autoSpaceDN/>
              <w:adjustRightInd/>
              <w:spacing w:after="0"/>
              <w:jc w:val="center"/>
              <w:rPr>
                <w:rFonts w:eastAsia="DengXian"/>
              </w:rPr>
            </w:pPr>
            <w:r w:rsidRPr="008348C0">
              <w:rPr>
                <w:rFonts w:eastAsia="Batang"/>
              </w:rPr>
              <w:t xml:space="preserve">==== </w:t>
            </w:r>
            <w:r w:rsidRPr="008348C0">
              <w:rPr>
                <w:rFonts w:eastAsia="Batang"/>
                <w:i/>
              </w:rPr>
              <w:t>Unchanged parts</w:t>
            </w:r>
            <w:r w:rsidRPr="008348C0">
              <w:rPr>
                <w:rFonts w:eastAsia="Batang"/>
              </w:rPr>
              <w:t xml:space="preserve"> ====</w:t>
            </w:r>
          </w:p>
          <w:p w14:paraId="387C4C25" w14:textId="77777777" w:rsidR="00E141DB" w:rsidRPr="008348C0" w:rsidRDefault="00E141DB" w:rsidP="002571BE">
            <w:pPr>
              <w:autoSpaceDE/>
              <w:autoSpaceDN/>
              <w:adjustRightInd/>
              <w:rPr>
                <w:rFonts w:eastAsia="Batang"/>
              </w:rPr>
            </w:pPr>
            <w:r w:rsidRPr="008348C0">
              <w:rPr>
                <w:rFonts w:eastAsia="Batang"/>
              </w:rPr>
              <w:t xml:space="preserve">Each CSI-RS resource, defined in Clause 7.4.1.5.3 of [4, TS 38.211], is configured by the higher layer parameter </w:t>
            </w:r>
            <w:r w:rsidRPr="008348C0">
              <w:rPr>
                <w:rFonts w:eastAsia="Batang"/>
                <w:i/>
              </w:rPr>
              <w:t>NZP-CSI-RS-Resource</w:t>
            </w:r>
            <w:r w:rsidRPr="008348C0">
              <w:rPr>
                <w:rFonts w:eastAsia="Batang"/>
              </w:rPr>
              <w:t xml:space="preserve"> with the following restrictions:</w:t>
            </w:r>
          </w:p>
          <w:p w14:paraId="1382076D" w14:textId="77777777" w:rsidR="00E141DB" w:rsidRPr="008348C0" w:rsidRDefault="00E141DB" w:rsidP="002571BE">
            <w:pPr>
              <w:autoSpaceDE/>
              <w:autoSpaceDN/>
              <w:adjustRightInd/>
              <w:ind w:left="568" w:hanging="284"/>
              <w:rPr>
                <w:rFonts w:eastAsia="Batang"/>
                <w:lang w:val="x-none"/>
              </w:rPr>
            </w:pPr>
            <w:r w:rsidRPr="008348C0">
              <w:rPr>
                <w:rFonts w:eastAsia="Batang"/>
                <w:lang w:val="x-none"/>
              </w:rPr>
              <w:t>-</w:t>
            </w:r>
            <w:r w:rsidRPr="008348C0">
              <w:rPr>
                <w:rFonts w:eastAsia="Batang"/>
                <w:lang w:val="x-none"/>
              </w:rPr>
              <w:tab/>
              <w:t>the time-domain locations of the two CSI-RS resources in a slot, or of the four CSI-RS resources in two consecutive slots</w:t>
            </w:r>
            <w:r w:rsidRPr="008348C0">
              <w:rPr>
                <w:rFonts w:eastAsia="Batang"/>
              </w:rPr>
              <w:t xml:space="preserve"> (which are the same across two consecutive slots)</w:t>
            </w:r>
            <w:r w:rsidRPr="008348C0">
              <w:rPr>
                <w:rFonts w:eastAsia="Batang"/>
                <w:lang w:val="x-none"/>
              </w:rPr>
              <w:t xml:space="preserve">, as defined by higher layer parameter </w:t>
            </w:r>
            <w:r w:rsidRPr="008348C0">
              <w:rPr>
                <w:rFonts w:eastAsia="Batang"/>
                <w:i/>
              </w:rPr>
              <w:t>CSI-RS-</w:t>
            </w:r>
            <w:r w:rsidRPr="008348C0">
              <w:rPr>
                <w:rFonts w:eastAsia="Batang"/>
                <w:i/>
                <w:lang w:val="x-none"/>
              </w:rPr>
              <w:t>resourceMapping</w:t>
            </w:r>
            <w:r w:rsidRPr="008348C0">
              <w:rPr>
                <w:rFonts w:eastAsia="Batang"/>
                <w:lang w:val="x-none"/>
              </w:rPr>
              <w:t>, is given by one of</w:t>
            </w:r>
          </w:p>
          <w:p w14:paraId="7E63AE38" w14:textId="77777777" w:rsidR="00E141DB" w:rsidRPr="008348C0" w:rsidRDefault="00E141DB" w:rsidP="002571BE">
            <w:pPr>
              <w:autoSpaceDE/>
              <w:autoSpaceDN/>
              <w:adjustRightInd/>
              <w:ind w:left="851" w:hanging="284"/>
              <w:rPr>
                <w:rFonts w:eastAsia="Batang"/>
                <w:lang w:val="x-none"/>
              </w:rPr>
            </w:pPr>
            <w:r w:rsidRPr="008348C0">
              <w:rPr>
                <w:rFonts w:eastAsia="Batang"/>
                <w:lang w:val="x-none"/>
              </w:rPr>
              <w:t>-</w:t>
            </w:r>
            <w:r w:rsidRPr="008348C0">
              <w:rPr>
                <w:rFonts w:eastAsia="Batang"/>
                <w:lang w:val="x-none"/>
              </w:rPr>
              <w:tab/>
            </w:r>
            <w:r w:rsidRPr="008348C0">
              <w:rPr>
                <w:rFonts w:eastAsia="Batang"/>
                <w:position w:val="-10"/>
                <w:lang w:val="x-none"/>
              </w:rPr>
              <w:object w:dxaOrig="700" w:dyaOrig="300" w14:anchorId="37738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5pt" o:ole="">
                  <v:imagedata r:id="rId8" o:title=""/>
                </v:shape>
                <o:OLEObject Type="Embed" ProgID="Equation.3" ShapeID="_x0000_i1025" DrawAspect="Content" ObjectID="_1708529093" r:id="rId9"/>
              </w:object>
            </w:r>
            <w:r w:rsidRPr="008348C0">
              <w:rPr>
                <w:rFonts w:eastAsia="Batang"/>
                <w:lang w:val="x-none"/>
              </w:rPr>
              <w:t xml:space="preserve">, </w:t>
            </w:r>
            <w:r w:rsidRPr="008348C0">
              <w:rPr>
                <w:rFonts w:eastAsia="Batang"/>
                <w:position w:val="-10"/>
                <w:lang w:val="x-none"/>
              </w:rPr>
              <w:object w:dxaOrig="700" w:dyaOrig="300" w14:anchorId="66E775C6">
                <v:shape id="_x0000_i1026" type="#_x0000_t75" style="width:36.6pt;height:15pt" o:ole="">
                  <v:imagedata r:id="rId10" o:title=""/>
                </v:shape>
                <o:OLEObject Type="Embed" ProgID="Equation.3" ShapeID="_x0000_i1026" DrawAspect="Content" ObjectID="_1708529094" r:id="rId11"/>
              </w:object>
            </w:r>
            <w:r w:rsidRPr="008348C0">
              <w:rPr>
                <w:rFonts w:eastAsia="Batang"/>
                <w:lang w:val="x-none"/>
              </w:rPr>
              <w:t>, or</w:t>
            </w:r>
            <w:r w:rsidRPr="008348C0">
              <w:rPr>
                <w:rFonts w:eastAsia="Batang"/>
                <w:position w:val="-10"/>
                <w:lang w:val="x-none"/>
              </w:rPr>
              <w:object w:dxaOrig="780" w:dyaOrig="300" w14:anchorId="589E12FB">
                <v:shape id="_x0000_i1027" type="#_x0000_t75" style="width:44.4pt;height:15pt" o:ole="">
                  <v:imagedata r:id="rId12" o:title=""/>
                </v:shape>
                <o:OLEObject Type="Embed" ProgID="Equation.3" ShapeID="_x0000_i1027" DrawAspect="Content" ObjectID="_1708529095" r:id="rId13"/>
              </w:object>
            </w:r>
            <w:r w:rsidRPr="008348C0">
              <w:rPr>
                <w:rFonts w:eastAsia="Batang"/>
                <w:lang w:val="x-none"/>
              </w:rPr>
              <w:t xml:space="preserve"> for frequency range 1 and frequency range 2,</w:t>
            </w:r>
          </w:p>
          <w:p w14:paraId="511FA170" w14:textId="77777777" w:rsidR="00E141DB" w:rsidRPr="008348C0" w:rsidRDefault="00E141DB" w:rsidP="002571BE">
            <w:pPr>
              <w:autoSpaceDE/>
              <w:autoSpaceDN/>
              <w:adjustRightInd/>
              <w:ind w:left="851" w:hanging="284"/>
              <w:rPr>
                <w:rFonts w:eastAsia="Batang"/>
                <w:lang w:val="x-none"/>
              </w:rPr>
            </w:pPr>
            <w:r w:rsidRPr="008348C0">
              <w:rPr>
                <w:rFonts w:eastAsia="Batang"/>
                <w:lang w:val="x-none"/>
              </w:rPr>
              <w:t>-</w:t>
            </w:r>
            <w:r w:rsidRPr="008348C0">
              <w:rPr>
                <w:rFonts w:eastAsia="Batang"/>
                <w:lang w:val="x-none"/>
              </w:rPr>
              <w:tab/>
            </w:r>
            <w:r w:rsidRPr="008348C0">
              <w:rPr>
                <w:rFonts w:eastAsia="Batang"/>
                <w:position w:val="-10"/>
                <w:lang w:val="x-none"/>
              </w:rPr>
              <w:object w:dxaOrig="700" w:dyaOrig="300" w14:anchorId="434B1029">
                <v:shape id="_x0000_i1028" type="#_x0000_t75" style="width:36.6pt;height:15pt" o:ole="">
                  <v:imagedata r:id="rId14" o:title=""/>
                </v:shape>
                <o:OLEObject Type="Embed" ProgID="Equation.3" ShapeID="_x0000_i1028" DrawAspect="Content" ObjectID="_1708529096" r:id="rId15"/>
              </w:object>
            </w:r>
            <w:r w:rsidRPr="008348C0">
              <w:rPr>
                <w:rFonts w:eastAsia="Batang"/>
                <w:lang w:val="x-none"/>
              </w:rPr>
              <w:t xml:space="preserve">, </w:t>
            </w:r>
            <w:r w:rsidRPr="008348C0">
              <w:rPr>
                <w:rFonts w:eastAsia="Batang"/>
                <w:position w:val="-10"/>
                <w:lang w:val="x-none"/>
              </w:rPr>
              <w:object w:dxaOrig="639" w:dyaOrig="300" w14:anchorId="31B7BABB">
                <v:shape id="_x0000_i1029" type="#_x0000_t75" style="width:27.6pt;height:15pt" o:ole="">
                  <v:imagedata r:id="rId16" o:title=""/>
                </v:shape>
                <o:OLEObject Type="Embed" ProgID="Equation.3" ShapeID="_x0000_i1029" DrawAspect="Content" ObjectID="_1708529097" r:id="rId17"/>
              </w:object>
            </w:r>
            <w:r w:rsidRPr="008348C0">
              <w:rPr>
                <w:rFonts w:eastAsia="Batang"/>
                <w:lang w:val="x-none"/>
              </w:rPr>
              <w:t xml:space="preserve">, </w:t>
            </w:r>
            <w:r w:rsidRPr="008348C0">
              <w:rPr>
                <w:rFonts w:eastAsia="Batang"/>
                <w:position w:val="-10"/>
                <w:lang w:val="x-none"/>
              </w:rPr>
              <w:object w:dxaOrig="700" w:dyaOrig="300" w14:anchorId="7083567F">
                <v:shape id="_x0000_i1030" type="#_x0000_t75" style="width:36.6pt;height:15pt" o:ole="">
                  <v:imagedata r:id="rId18" o:title=""/>
                </v:shape>
                <o:OLEObject Type="Embed" ProgID="Equation.3" ShapeID="_x0000_i1030" DrawAspect="Content" ObjectID="_1708529098" r:id="rId19"/>
              </w:object>
            </w:r>
            <w:r w:rsidRPr="008348C0">
              <w:rPr>
                <w:rFonts w:eastAsia="Batang"/>
                <w:lang w:val="x-none"/>
              </w:rPr>
              <w:t xml:space="preserve">, </w:t>
            </w:r>
            <w:r w:rsidRPr="008348C0">
              <w:rPr>
                <w:rFonts w:eastAsia="Batang"/>
                <w:position w:val="-10"/>
                <w:lang w:val="x-none"/>
              </w:rPr>
              <w:object w:dxaOrig="680" w:dyaOrig="300" w14:anchorId="799A39AC">
                <v:shape id="_x0000_i1031" type="#_x0000_t75" style="width:36.6pt;height:15pt" o:ole="">
                  <v:imagedata r:id="rId20" o:title=""/>
                </v:shape>
                <o:OLEObject Type="Embed" ProgID="Equation.3" ShapeID="_x0000_i1031" DrawAspect="Content" ObjectID="_1708529099" r:id="rId21"/>
              </w:object>
            </w:r>
            <w:r w:rsidRPr="008348C0">
              <w:rPr>
                <w:rFonts w:eastAsia="Batang"/>
                <w:lang w:val="x-none"/>
              </w:rPr>
              <w:t xml:space="preserve">, </w:t>
            </w:r>
            <w:r w:rsidRPr="008348C0">
              <w:rPr>
                <w:rFonts w:eastAsia="Batang"/>
                <w:position w:val="-10"/>
                <w:lang w:val="x-none"/>
              </w:rPr>
              <w:object w:dxaOrig="760" w:dyaOrig="300" w14:anchorId="2CA37F49">
                <v:shape id="_x0000_i1032" type="#_x0000_t75" style="width:35.4pt;height:15pt" o:ole="">
                  <v:imagedata r:id="rId22" o:title=""/>
                </v:shape>
                <o:OLEObject Type="Embed" ProgID="Equation.3" ShapeID="_x0000_i1032" DrawAspect="Content" ObjectID="_1708529100" r:id="rId23"/>
              </w:object>
            </w:r>
            <w:r w:rsidRPr="008348C0">
              <w:rPr>
                <w:rFonts w:eastAsia="Batang"/>
                <w:lang w:val="x-none"/>
              </w:rPr>
              <w:t xml:space="preserve">, </w:t>
            </w:r>
            <w:r w:rsidRPr="008348C0">
              <w:rPr>
                <w:rFonts w:eastAsia="Batang"/>
                <w:position w:val="-10"/>
                <w:lang w:val="x-none"/>
              </w:rPr>
              <w:object w:dxaOrig="760" w:dyaOrig="300" w14:anchorId="1756DA7B">
                <v:shape id="_x0000_i1033" type="#_x0000_t75" style="width:35.4pt;height:15pt" o:ole="">
                  <v:imagedata r:id="rId24" o:title=""/>
                </v:shape>
                <o:OLEObject Type="Embed" ProgID="Equation.3" ShapeID="_x0000_i1033" DrawAspect="Content" ObjectID="_1708529101" r:id="rId25"/>
              </w:object>
            </w:r>
            <w:r w:rsidRPr="008348C0">
              <w:rPr>
                <w:rFonts w:eastAsia="Batang"/>
                <w:lang w:val="x-none"/>
              </w:rPr>
              <w:t xml:space="preserve"> or </w:t>
            </w:r>
            <w:r w:rsidRPr="008348C0">
              <w:rPr>
                <w:rFonts w:eastAsia="Batang"/>
                <w:position w:val="-10"/>
                <w:lang w:val="x-none"/>
              </w:rPr>
              <w:object w:dxaOrig="760" w:dyaOrig="300" w14:anchorId="7A0854AE">
                <v:shape id="_x0000_i1034" type="#_x0000_t75" style="width:35.4pt;height:15pt" o:ole="">
                  <v:imagedata r:id="rId26" o:title=""/>
                </v:shape>
                <o:OLEObject Type="Embed" ProgID="Equation.3" ShapeID="_x0000_i1034" DrawAspect="Content" ObjectID="_1708529102" r:id="rId27"/>
              </w:object>
            </w:r>
            <w:r w:rsidRPr="008348C0">
              <w:rPr>
                <w:rFonts w:eastAsia="Batang"/>
                <w:lang w:val="x-none"/>
              </w:rPr>
              <w:t xml:space="preserve"> for frequency range 2.</w:t>
            </w:r>
          </w:p>
          <w:p w14:paraId="458132B5" w14:textId="77777777" w:rsidR="00E141DB" w:rsidRPr="008348C0" w:rsidRDefault="00E141DB" w:rsidP="002571BE">
            <w:pPr>
              <w:autoSpaceDE/>
              <w:autoSpaceDN/>
              <w:adjustRightInd/>
              <w:ind w:left="568" w:hanging="284"/>
              <w:rPr>
                <w:rFonts w:eastAsia="Batang"/>
                <w:lang w:val="x-none"/>
              </w:rPr>
            </w:pPr>
            <w:r w:rsidRPr="008348C0">
              <w:rPr>
                <w:rFonts w:eastAsia="Batang"/>
                <w:lang w:val="x-none"/>
              </w:rPr>
              <w:t>-</w:t>
            </w:r>
            <w:r w:rsidRPr="008348C0">
              <w:rPr>
                <w:rFonts w:eastAsia="Batang"/>
                <w:lang w:val="x-none"/>
              </w:rPr>
              <w:tab/>
              <w:t xml:space="preserve">a single port CSI-RS resource with density </w:t>
            </w:r>
            <w:r w:rsidRPr="008348C0">
              <w:rPr>
                <w:rFonts w:eastAsia="Batang"/>
                <w:position w:val="-10"/>
                <w:lang w:val="x-none"/>
              </w:rPr>
              <w:object w:dxaOrig="499" w:dyaOrig="279" w14:anchorId="2CA599AA">
                <v:shape id="_x0000_i1035" type="#_x0000_t75" style="width:21.6pt;height:15pt" o:ole="">
                  <v:imagedata r:id="rId28" o:title=""/>
                </v:shape>
                <o:OLEObject Type="Embed" ProgID="Equation.3" ShapeID="_x0000_i1035" DrawAspect="Content" ObjectID="_1708529103" r:id="rId29"/>
              </w:object>
            </w:r>
            <w:r w:rsidRPr="008348C0">
              <w:rPr>
                <w:rFonts w:eastAsia="Batang"/>
                <w:lang w:val="x-none"/>
              </w:rPr>
              <w:t xml:space="preserve"> given by Table 7.4.1.5.3-1</w:t>
            </w:r>
            <w:r w:rsidRPr="008348C0">
              <w:rPr>
                <w:rFonts w:eastAsia="Batang"/>
              </w:rPr>
              <w:t xml:space="preserve"> from [4, TS 38.211]</w:t>
            </w:r>
            <w:r w:rsidRPr="008348C0">
              <w:rPr>
                <w:rFonts w:eastAsia="Batang"/>
                <w:lang w:val="x-none"/>
              </w:rPr>
              <w:t xml:space="preserve"> and higher layer parameter </w:t>
            </w:r>
            <w:r w:rsidRPr="008348C0">
              <w:rPr>
                <w:rFonts w:eastAsia="Batang"/>
                <w:i/>
                <w:lang w:val="x-none"/>
              </w:rPr>
              <w:t>density</w:t>
            </w:r>
            <w:r w:rsidRPr="008348C0">
              <w:rPr>
                <w:rFonts w:eastAsia="Batang"/>
                <w:i/>
              </w:rPr>
              <w:t xml:space="preserve"> </w:t>
            </w:r>
            <w:r w:rsidRPr="008348C0">
              <w:rPr>
                <w:rFonts w:eastAsia="Batang"/>
              </w:rPr>
              <w:t>configured by</w:t>
            </w:r>
            <w:r w:rsidRPr="008348C0">
              <w:rPr>
                <w:rFonts w:eastAsia="Batang"/>
                <w:i/>
              </w:rPr>
              <w:t xml:space="preserve"> </w:t>
            </w:r>
            <w:r w:rsidRPr="008348C0">
              <w:rPr>
                <w:rFonts w:eastAsia="Batang"/>
                <w:i/>
                <w:lang w:val="x-none"/>
              </w:rPr>
              <w:t>CSI-RS-ResourceMapping.</w:t>
            </w:r>
          </w:p>
          <w:p w14:paraId="08832E9C" w14:textId="77777777" w:rsidR="00E141DB" w:rsidRPr="008348C0" w:rsidRDefault="00E141DB" w:rsidP="002571BE">
            <w:pPr>
              <w:autoSpaceDE/>
              <w:autoSpaceDN/>
              <w:adjustRightInd/>
              <w:ind w:left="568" w:hanging="284"/>
              <w:rPr>
                <w:rFonts w:eastAsia="Batang"/>
                <w:lang w:val="x-none"/>
              </w:rPr>
            </w:pPr>
            <w:r w:rsidRPr="008348C0">
              <w:rPr>
                <w:rFonts w:eastAsia="Batang"/>
                <w:lang w:val="x-none"/>
              </w:rPr>
              <w:t>-</w:t>
            </w:r>
            <w:r w:rsidRPr="008348C0">
              <w:rPr>
                <w:rFonts w:eastAsia="Batang"/>
                <w:lang w:val="x-none"/>
              </w:rPr>
              <w:tab/>
            </w:r>
            <w:r w:rsidRPr="008348C0">
              <w:rPr>
                <w:rFonts w:eastAsia="Batang"/>
              </w:rPr>
              <w:t xml:space="preserve">if carrier </w:t>
            </w:r>
            <m:oMath>
              <m:sSubSup>
                <m:sSubSupPr>
                  <m:ctrlPr>
                    <w:rPr>
                      <w:rFonts w:ascii="Cambria Math" w:hAnsi="Cambria Math"/>
                      <w:i/>
                    </w:rPr>
                  </m:ctrlPr>
                </m:sSubSupPr>
                <m:e>
                  <m:r>
                    <w:rPr>
                      <w:rFonts w:ascii="Cambria Math" w:hAnsi="Cambria Math"/>
                    </w:rPr>
                    <m:t>N</m:t>
                  </m:r>
                </m:e>
                <m:sub>
                  <m:r>
                    <m:rPr>
                      <m:nor/>
                    </m:rPr>
                    <m:t>grid</m:t>
                  </m:r>
                </m:sub>
                <m:sup>
                  <m:r>
                    <m:rPr>
                      <m:nor/>
                    </m:rPr>
                    <m:t>size</m:t>
                  </m:r>
                  <m:r>
                    <w:rPr>
                      <w:rFonts w:ascii="Cambria Math" w:hAnsi="Cambria Math"/>
                    </w:rPr>
                    <m:t>,μ</m:t>
                  </m:r>
                </m:sup>
              </m:sSubSup>
              <m:r>
                <w:rPr>
                  <w:rFonts w:ascii="Cambria Math" w:hAnsi="Cambria Math"/>
                </w:rPr>
                <m:t>=52</m:t>
              </m:r>
            </m:oMath>
            <w:r w:rsidRPr="008348C0">
              <w:rPr>
                <w:rFonts w:eastAsia="Batang"/>
              </w:rPr>
              <w:t xml:space="preserve">, </w:t>
            </w:r>
            <m:oMath>
              <m:sSubSup>
                <m:sSubSupPr>
                  <m:ctrlPr>
                    <w:rPr>
                      <w:rFonts w:ascii="Cambria Math" w:hAnsi="Cambria Math"/>
                    </w:rPr>
                  </m:ctrlPr>
                </m:sSubSupPr>
                <m:e>
                  <m:r>
                    <m:rPr>
                      <m:sty m:val="p"/>
                    </m:rPr>
                    <w:rPr>
                      <w:rFonts w:ascii="Cambria Math" w:hAnsi="Cambria Math"/>
                    </w:rPr>
                    <m:t>N</m:t>
                  </m:r>
                </m:e>
                <m:sub>
                  <m:r>
                    <m:rPr>
                      <m:nor/>
                    </m:rPr>
                    <m:t>BWP,i</m:t>
                  </m:r>
                </m:sub>
                <m:sup>
                  <m:r>
                    <m:rPr>
                      <m:nor/>
                    </m:rPr>
                    <m:t>size</m:t>
                  </m:r>
                </m:sup>
              </m:sSubSup>
              <m:r>
                <w:rPr>
                  <w:rFonts w:ascii="Cambria Math" w:hAnsi="Cambria Math"/>
                </w:rPr>
                <m:t>=52</m:t>
              </m:r>
            </m:oMath>
            <w:r w:rsidRPr="008348C0">
              <w:rPr>
                <w:rFonts w:eastAsia="Batang"/>
              </w:rPr>
              <w:t xml:space="preserve">, </w:t>
            </w:r>
            <m:oMath>
              <m:r>
                <w:rPr>
                  <w:rFonts w:ascii="Cambria Math" w:hAnsi="Cambria Math"/>
                </w:rPr>
                <m:t>μ=0</m:t>
              </m:r>
            </m:oMath>
            <w:r w:rsidRPr="008348C0">
              <w:rPr>
                <w:rFonts w:eastAsia="Batang"/>
              </w:rPr>
              <w:t xml:space="preserve"> and the carrier is configured in paired spectrum, the bandwidth of the CSI-RS resource, as given by the higher layer parameter </w:t>
            </w:r>
            <w:r w:rsidRPr="008348C0">
              <w:rPr>
                <w:rFonts w:eastAsia="Batang"/>
                <w:i/>
              </w:rPr>
              <w:t xml:space="preserve">freqBand </w:t>
            </w:r>
            <w:r w:rsidRPr="008348C0">
              <w:rPr>
                <w:rFonts w:eastAsia="Batang"/>
              </w:rPr>
              <w:t>configured by</w:t>
            </w:r>
            <w:r w:rsidRPr="008348C0">
              <w:rPr>
                <w:rFonts w:eastAsia="Batang"/>
                <w:i/>
              </w:rPr>
              <w:t xml:space="preserve"> CSI-RS-ResourceMapping</w:t>
            </w:r>
            <w:r w:rsidRPr="008348C0">
              <w:rPr>
                <w:rFonts w:eastAsia="Batang"/>
              </w:rPr>
              <w:t xml:space="preserve">, is </w:t>
            </w:r>
            <w:r w:rsidRPr="008348C0">
              <w:rPr>
                <w:rFonts w:eastAsia="Batang"/>
                <w:i/>
                <w:iCs/>
              </w:rPr>
              <w:t>X</w:t>
            </w:r>
            <w:r w:rsidRPr="008348C0">
              <w:rPr>
                <w:rFonts w:eastAsia="Batang"/>
              </w:rPr>
              <w:t xml:space="preserve"> resource blocks, where </w:t>
            </w:r>
            <m:oMath>
              <m:r>
                <w:rPr>
                  <w:rFonts w:ascii="Cambria Math" w:hAnsi="Cambria Math"/>
                </w:rPr>
                <m:t>X ≥ 28</m:t>
              </m:r>
            </m:oMath>
            <w:r w:rsidRPr="008348C0">
              <w:rPr>
                <w:rFonts w:eastAsia="Batang"/>
              </w:rPr>
              <w:t xml:space="preserve"> resources if the UE indicates </w:t>
            </w:r>
            <w:r w:rsidRPr="008348C0">
              <w:rPr>
                <w:rFonts w:eastAsia="Batang"/>
                <w:i/>
                <w:iCs/>
              </w:rPr>
              <w:t>trs-AddBW-Set1</w:t>
            </w:r>
            <w:r w:rsidRPr="008348C0">
              <w:rPr>
                <w:rFonts w:eastAsia="Batang"/>
              </w:rPr>
              <w:t xml:space="preserve"> for the </w:t>
            </w:r>
            <w:r w:rsidRPr="008348C0">
              <w:rPr>
                <w:rFonts w:eastAsia="Batang"/>
                <w:i/>
                <w:iCs/>
              </w:rPr>
              <w:t>trs-AdditionalBandwidth</w:t>
            </w:r>
            <w:r w:rsidRPr="008348C0">
              <w:rPr>
                <w:rFonts w:eastAsia="Batang"/>
              </w:rPr>
              <w:t xml:space="preserve"> capability </w:t>
            </w:r>
            <w:r w:rsidRPr="008348C0">
              <w:rPr>
                <w:rFonts w:eastAsia="Batang"/>
                <w:color w:val="FF0000"/>
              </w:rPr>
              <w:t xml:space="preserve">for CSI-RS for tracking or [FG35-2, set 1] for the [FG35-2] capability for aperiodic CSI-RS for fast SCell activation </w:t>
            </w:r>
            <w:r w:rsidRPr="008348C0">
              <w:rPr>
                <w:rFonts w:eastAsia="Batang"/>
              </w:rPr>
              <w:t xml:space="preserve">and </w:t>
            </w:r>
            <m:oMath>
              <m:r>
                <w:rPr>
                  <w:rFonts w:ascii="Cambria Math" w:hAnsi="Cambria Math"/>
                </w:rPr>
                <m:t>X ≥ 32</m:t>
              </m:r>
            </m:oMath>
            <w:r w:rsidRPr="008348C0">
              <w:rPr>
                <w:rFonts w:eastAsia="Batang"/>
              </w:rPr>
              <w:t xml:space="preserve"> if the UE indicates </w:t>
            </w:r>
            <w:r w:rsidRPr="008348C0">
              <w:rPr>
                <w:rFonts w:eastAsia="Batang"/>
                <w:i/>
                <w:iCs/>
              </w:rPr>
              <w:t>trs-AddBW-Set2</w:t>
            </w:r>
            <w:r w:rsidRPr="008348C0">
              <w:rPr>
                <w:rFonts w:eastAsia="Batang"/>
              </w:rPr>
              <w:t xml:space="preserve"> for the </w:t>
            </w:r>
            <w:r w:rsidRPr="008348C0">
              <w:rPr>
                <w:rFonts w:eastAsia="Batang"/>
                <w:i/>
                <w:iCs/>
              </w:rPr>
              <w:t xml:space="preserve">AdditionalBandwidth </w:t>
            </w:r>
            <w:r w:rsidRPr="008348C0">
              <w:rPr>
                <w:rFonts w:eastAsia="Batang"/>
              </w:rPr>
              <w:t>capability</w:t>
            </w:r>
            <w:r w:rsidRPr="008348C0">
              <w:rPr>
                <w:rFonts w:eastAsia="Batang"/>
                <w:color w:val="FF0000"/>
              </w:rPr>
              <w:t xml:space="preserve"> for CSI-RS for tracking or [FG35-2, set 2] for the [FG35-2] capability for aperiodic CSI-RS for fast SCell activation</w:t>
            </w:r>
            <w:r w:rsidRPr="008348C0">
              <w:rPr>
                <w:rFonts w:eastAsia="Batang"/>
              </w:rPr>
              <w:t xml:space="preserve">; in these cases, if the UE is configured with CSI-RS comprising X&lt;52 resource blocks, the UE </w:t>
            </w:r>
            <w:r w:rsidRPr="008348C0">
              <w:rPr>
                <w:rFonts w:eastAsia="Batang"/>
                <w:iCs/>
              </w:rPr>
              <w:t xml:space="preserve">does not expect that the total number of PRBs allocated for DL transmissions but not overlapped with the PRBs carrying CSI-RS for tracking is more than 4, where </w:t>
            </w:r>
            <w:r w:rsidRPr="008348C0">
              <w:rPr>
                <w:lang w:val="x-none"/>
              </w:rPr>
              <w:t>all CSI-RS resource configurations shall span the same set of resource blocks</w:t>
            </w:r>
            <w:r w:rsidRPr="008348C0">
              <w:t>;</w:t>
            </w:r>
            <w:r w:rsidRPr="008348C0">
              <w:rPr>
                <w:rFonts w:eastAsia="Batang"/>
              </w:rPr>
              <w:t xml:space="preserve"> otherwise, </w:t>
            </w:r>
            <w:r w:rsidRPr="008348C0">
              <w:rPr>
                <w:rFonts w:eastAsia="Batang"/>
                <w:lang w:val="x-none"/>
              </w:rPr>
              <w:t xml:space="preserve">the bandwidth of the CSI-RS resource, as given by the higher layer parameter </w:t>
            </w:r>
            <w:r w:rsidRPr="008348C0">
              <w:rPr>
                <w:rFonts w:eastAsia="Batang"/>
                <w:i/>
                <w:lang w:val="x-none"/>
              </w:rPr>
              <w:t>freqBand</w:t>
            </w:r>
            <w:r w:rsidRPr="008348C0">
              <w:rPr>
                <w:rFonts w:eastAsia="Batang"/>
                <w:i/>
              </w:rPr>
              <w:t xml:space="preserve"> </w:t>
            </w:r>
            <w:r w:rsidRPr="008348C0">
              <w:rPr>
                <w:rFonts w:eastAsia="Batang"/>
              </w:rPr>
              <w:t>configured by</w:t>
            </w:r>
            <w:r w:rsidRPr="008348C0">
              <w:rPr>
                <w:rFonts w:eastAsia="Batang"/>
                <w:i/>
              </w:rPr>
              <w:t xml:space="preserve"> </w:t>
            </w:r>
            <w:r w:rsidRPr="008348C0">
              <w:rPr>
                <w:rFonts w:eastAsia="Batang"/>
                <w:i/>
                <w:lang w:val="x-none"/>
              </w:rPr>
              <w:t>CSI-RS-ResourceMapping</w:t>
            </w:r>
            <w:r w:rsidRPr="008348C0">
              <w:rPr>
                <w:rFonts w:eastAsia="Batang"/>
                <w:lang w:val="x-none"/>
              </w:rPr>
              <w:t xml:space="preserve">, is the minimum of 52 and </w:t>
            </w:r>
            <m:oMath>
              <m:sSubSup>
                <m:sSubSupPr>
                  <m:ctrlPr>
                    <w:rPr>
                      <w:rFonts w:ascii="Cambria Math" w:hAnsi="Cambria Math"/>
                    </w:rPr>
                  </m:ctrlPr>
                </m:sSubSupPr>
                <m:e>
                  <m:r>
                    <m:rPr>
                      <m:sty m:val="p"/>
                    </m:rPr>
                    <w:rPr>
                      <w:rFonts w:ascii="Cambria Math" w:hAnsi="Cambria Math"/>
                    </w:rPr>
                    <m:t>N</m:t>
                  </m:r>
                </m:e>
                <m:sub>
                  <m:r>
                    <m:rPr>
                      <m:nor/>
                    </m:rPr>
                    <m:t>BWP,i</m:t>
                  </m:r>
                </m:sub>
                <m:sup>
                  <m:r>
                    <m:rPr>
                      <m:nor/>
                    </m:rPr>
                    <m:t>size</m:t>
                  </m:r>
                </m:sup>
              </m:sSubSup>
            </m:oMath>
            <w:r w:rsidRPr="008348C0">
              <w:rPr>
                <w:rFonts w:eastAsia="Batang"/>
                <w:lang w:val="x-none"/>
              </w:rPr>
              <w:t xml:space="preserve"> resource blocks, or is equal to </w:t>
            </w:r>
            <m:oMath>
              <m:sSubSup>
                <m:sSubSupPr>
                  <m:ctrlPr>
                    <w:rPr>
                      <w:rFonts w:ascii="Cambria Math" w:hAnsi="Cambria Math"/>
                    </w:rPr>
                  </m:ctrlPr>
                </m:sSubSupPr>
                <m:e>
                  <m:r>
                    <m:rPr>
                      <m:sty m:val="p"/>
                    </m:rPr>
                    <w:rPr>
                      <w:rFonts w:ascii="Cambria Math" w:hAnsi="Cambria Math"/>
                    </w:rPr>
                    <m:t>N</m:t>
                  </m:r>
                </m:e>
                <m:sub>
                  <m:r>
                    <m:rPr>
                      <m:nor/>
                    </m:rPr>
                    <m:t>BWP,i</m:t>
                  </m:r>
                </m:sub>
                <m:sup>
                  <m:r>
                    <m:rPr>
                      <m:nor/>
                    </m:rPr>
                    <m:t>size</m:t>
                  </m:r>
                </m:sup>
              </m:sSubSup>
            </m:oMath>
            <w:r w:rsidRPr="008348C0">
              <w:rPr>
                <w:rFonts w:eastAsia="Batang"/>
                <w:lang w:val="x-none"/>
              </w:rPr>
              <w:t xml:space="preserve"> resource blocks</w:t>
            </w:r>
            <w:r w:rsidRPr="008348C0">
              <w:rPr>
                <w:rFonts w:eastAsia="Batang"/>
              </w:rPr>
              <w:t>. For operation with shared spectrum channel access,</w:t>
            </w:r>
            <w:r w:rsidRPr="008348C0">
              <w:rPr>
                <w:rFonts w:eastAsia="Batang"/>
                <w:i/>
                <w:lang w:val="x-none"/>
              </w:rPr>
              <w:t xml:space="preserve"> freqBand </w:t>
            </w:r>
            <w:r w:rsidRPr="008348C0">
              <w:rPr>
                <w:rFonts w:eastAsia="Batang"/>
                <w:lang w:val="x-none"/>
              </w:rPr>
              <w:t>configured by</w:t>
            </w:r>
            <w:r w:rsidRPr="008348C0">
              <w:rPr>
                <w:rFonts w:eastAsia="Batang"/>
                <w:i/>
                <w:lang w:val="x-none"/>
              </w:rPr>
              <w:t xml:space="preserve"> CSI-RS-ResourceMapping</w:t>
            </w:r>
            <w:r w:rsidRPr="008348C0">
              <w:rPr>
                <w:rFonts w:eastAsia="Batang"/>
                <w:lang w:val="x-none"/>
              </w:rPr>
              <w:t xml:space="preserve">, is the minimum of 48 and </w:t>
            </w:r>
            <m:oMath>
              <m:sSubSup>
                <m:sSubSupPr>
                  <m:ctrlPr>
                    <w:rPr>
                      <w:rFonts w:ascii="Cambria Math" w:hAnsi="Cambria Math"/>
                    </w:rPr>
                  </m:ctrlPr>
                </m:sSubSupPr>
                <m:e>
                  <m:r>
                    <m:rPr>
                      <m:sty m:val="p"/>
                    </m:rPr>
                    <w:rPr>
                      <w:rFonts w:ascii="Cambria Math" w:hAnsi="Cambria Math"/>
                    </w:rPr>
                    <m:t>N</m:t>
                  </m:r>
                </m:e>
                <m:sub>
                  <m:r>
                    <m:rPr>
                      <m:nor/>
                    </m:rPr>
                    <m:t>BWP,i</m:t>
                  </m:r>
                </m:sub>
                <m:sup>
                  <m:r>
                    <m:rPr>
                      <m:nor/>
                    </m:rPr>
                    <m:t>size</m:t>
                  </m:r>
                </m:sup>
              </m:sSubSup>
            </m:oMath>
            <w:r w:rsidRPr="008348C0">
              <w:rPr>
                <w:rFonts w:eastAsia="Batang"/>
                <w:lang w:val="x-none"/>
              </w:rPr>
              <w:t xml:space="preserve"> resource blocks, or is equal to </w:t>
            </w:r>
            <m:oMath>
              <m:sSubSup>
                <m:sSubSupPr>
                  <m:ctrlPr>
                    <w:rPr>
                      <w:rFonts w:ascii="Cambria Math" w:hAnsi="Cambria Math"/>
                    </w:rPr>
                  </m:ctrlPr>
                </m:sSubSupPr>
                <m:e>
                  <m:r>
                    <m:rPr>
                      <m:sty m:val="p"/>
                    </m:rPr>
                    <w:rPr>
                      <w:rFonts w:ascii="Cambria Math" w:hAnsi="Cambria Math"/>
                    </w:rPr>
                    <m:t>N</m:t>
                  </m:r>
                </m:e>
                <m:sub>
                  <m:r>
                    <m:rPr>
                      <m:nor/>
                    </m:rPr>
                    <m:t>BWP,i</m:t>
                  </m:r>
                </m:sub>
                <m:sup>
                  <m:r>
                    <m:rPr>
                      <m:nor/>
                    </m:rPr>
                    <m:t>size</m:t>
                  </m:r>
                </m:sup>
              </m:sSubSup>
            </m:oMath>
            <w:r w:rsidRPr="008348C0">
              <w:rPr>
                <w:rFonts w:eastAsia="Batang"/>
                <w:lang w:val="x-none"/>
              </w:rPr>
              <w:t xml:space="preserve"> resource blocks.</w:t>
            </w:r>
          </w:p>
          <w:p w14:paraId="2B9FDCE2" w14:textId="77777777" w:rsidR="00E141DB" w:rsidRPr="008348C0" w:rsidRDefault="00E141DB" w:rsidP="002571BE">
            <w:pPr>
              <w:autoSpaceDE/>
              <w:autoSpaceDN/>
              <w:adjustRightInd/>
              <w:spacing w:after="0"/>
              <w:jc w:val="center"/>
              <w:rPr>
                <w:rFonts w:eastAsia="DengXian"/>
                <w:lang w:val="zh-CN"/>
              </w:rPr>
            </w:pPr>
            <w:r w:rsidRPr="008348C0">
              <w:rPr>
                <w:rFonts w:eastAsia="Batang"/>
              </w:rPr>
              <w:t xml:space="preserve">==== </w:t>
            </w:r>
            <w:r w:rsidRPr="008348C0">
              <w:rPr>
                <w:rFonts w:eastAsia="Batang"/>
                <w:i/>
              </w:rPr>
              <w:t>Unchanged parts</w:t>
            </w:r>
            <w:r w:rsidRPr="008348C0">
              <w:rPr>
                <w:rFonts w:eastAsia="Batang"/>
              </w:rPr>
              <w:t xml:space="preserve"> ====</w:t>
            </w:r>
          </w:p>
          <w:p w14:paraId="2EE98525" w14:textId="77777777" w:rsidR="00E141DB" w:rsidRPr="008348C0" w:rsidRDefault="00E141DB" w:rsidP="002571BE">
            <w:pPr>
              <w:autoSpaceDE/>
              <w:autoSpaceDN/>
              <w:adjustRightInd/>
              <w:spacing w:after="0"/>
              <w:jc w:val="center"/>
              <w:rPr>
                <w:rFonts w:eastAsia="Batang"/>
                <w:lang w:eastAsia="x-none"/>
              </w:rPr>
            </w:pPr>
            <w:r w:rsidRPr="008348C0">
              <w:rPr>
                <w:rFonts w:eastAsia="Batang"/>
              </w:rPr>
              <w:t xml:space="preserve">----------------------------------------------- </w:t>
            </w:r>
            <w:r w:rsidRPr="008348C0">
              <w:rPr>
                <w:rFonts w:eastAsia="Batang"/>
                <w:i/>
              </w:rPr>
              <w:t>TP</w:t>
            </w:r>
            <w:r w:rsidRPr="008348C0">
              <w:rPr>
                <w:rFonts w:eastAsia="Batang"/>
              </w:rPr>
              <w:t xml:space="preserve"> </w:t>
            </w:r>
            <w:r w:rsidRPr="008348C0">
              <w:rPr>
                <w:rFonts w:eastAsia="Batang"/>
                <w:i/>
              </w:rPr>
              <w:t xml:space="preserve">end </w:t>
            </w:r>
            <w:r w:rsidRPr="008348C0">
              <w:rPr>
                <w:rFonts w:eastAsia="Batang"/>
              </w:rPr>
              <w:t>------------------------------------------------</w:t>
            </w:r>
          </w:p>
          <w:p w14:paraId="4FA5BB60" w14:textId="77777777" w:rsidR="00E141DB" w:rsidRPr="008348C0" w:rsidRDefault="00E141DB" w:rsidP="002571BE">
            <w:pPr>
              <w:autoSpaceDE/>
              <w:autoSpaceDN/>
              <w:adjustRightInd/>
              <w:spacing w:after="0"/>
              <w:rPr>
                <w:rFonts w:eastAsia="DengXian"/>
              </w:rPr>
            </w:pPr>
          </w:p>
        </w:tc>
      </w:tr>
    </w:tbl>
    <w:p w14:paraId="68EFF3F8" w14:textId="77777777" w:rsidR="00E141DB" w:rsidRPr="008348C0" w:rsidRDefault="00E141DB" w:rsidP="00E141DB">
      <w:pPr>
        <w:autoSpaceDE/>
        <w:autoSpaceDN/>
        <w:adjustRightInd/>
        <w:spacing w:after="0"/>
        <w:rPr>
          <w:rFonts w:eastAsia="Batang"/>
          <w:lang w:eastAsia="x-none"/>
        </w:rPr>
      </w:pPr>
      <w:r w:rsidRPr="008348C0">
        <w:rPr>
          <w:rFonts w:eastAsia="Batang"/>
          <w:lang w:eastAsia="x-none"/>
        </w:rPr>
        <w:t>Note: set 1 and set 2 are same as the legacy ones.</w:t>
      </w:r>
    </w:p>
    <w:p w14:paraId="586F58CB" w14:textId="77777777" w:rsidR="00E141DB" w:rsidRPr="008348C0" w:rsidRDefault="00E141DB" w:rsidP="00E141DB">
      <w:pPr>
        <w:autoSpaceDE/>
        <w:autoSpaceDN/>
        <w:adjustRightInd/>
        <w:spacing w:after="0"/>
        <w:rPr>
          <w:rFonts w:eastAsia="Batang"/>
          <w:lang w:eastAsia="x-none"/>
        </w:rPr>
      </w:pPr>
    </w:p>
    <w:p w14:paraId="42AE4C92" w14:textId="77777777" w:rsidR="00E141DB" w:rsidRPr="008348C0" w:rsidRDefault="00E141DB" w:rsidP="00E141DB">
      <w:pPr>
        <w:shd w:val="clear" w:color="auto" w:fill="FFFFFF"/>
        <w:autoSpaceDE/>
        <w:autoSpaceDN/>
        <w:adjustRightInd/>
        <w:spacing w:after="0"/>
        <w:rPr>
          <w:rFonts w:eastAsia="Batang"/>
          <w:b/>
          <w:lang w:eastAsia="x-none"/>
        </w:rPr>
      </w:pPr>
      <w:r w:rsidRPr="008348C0">
        <w:rPr>
          <w:rFonts w:eastAsia="Batang"/>
          <w:b/>
          <w:lang w:eastAsia="x-none"/>
        </w:rPr>
        <w:t>Endorsement</w:t>
      </w:r>
    </w:p>
    <w:p w14:paraId="33BC5B4D" w14:textId="77777777" w:rsidR="00E141DB" w:rsidRPr="008348C0" w:rsidRDefault="00E141DB" w:rsidP="00E141DB">
      <w:pPr>
        <w:shd w:val="clear" w:color="auto" w:fill="FFFFFF"/>
        <w:autoSpaceDE/>
        <w:autoSpaceDN/>
        <w:adjustRightInd/>
        <w:spacing w:after="0"/>
        <w:rPr>
          <w:rFonts w:eastAsia="Batang"/>
          <w:lang w:eastAsia="x-none"/>
        </w:rPr>
      </w:pPr>
      <w:r w:rsidRPr="008348C0">
        <w:rPr>
          <w:rFonts w:eastAsia="Batang"/>
          <w:lang w:eastAsia="x-none"/>
        </w:rPr>
        <w:t>Draft LS on Stage 2 description for fast Scell activation (v000), R1-2202703 is endorsed in principle.</w:t>
      </w:r>
    </w:p>
    <w:p w14:paraId="5C075FC7" w14:textId="77777777" w:rsidR="00E141DB" w:rsidRPr="008348C0" w:rsidRDefault="00E141DB" w:rsidP="00E141DB">
      <w:pPr>
        <w:shd w:val="clear" w:color="auto" w:fill="FFFFFF"/>
        <w:autoSpaceDE/>
        <w:autoSpaceDN/>
        <w:adjustRightInd/>
        <w:spacing w:after="0"/>
        <w:rPr>
          <w:rFonts w:eastAsia="Batang"/>
          <w:lang w:eastAsia="x-none"/>
        </w:rPr>
      </w:pPr>
      <w:r w:rsidRPr="008348C0">
        <w:rPr>
          <w:rFonts w:eastAsia="Batang"/>
          <w:lang w:eastAsia="x-none"/>
        </w:rPr>
        <w:t>Agreement</w:t>
      </w:r>
    </w:p>
    <w:p w14:paraId="21F24816" w14:textId="77777777" w:rsidR="00E141DB" w:rsidRPr="008348C0" w:rsidRDefault="00E141DB" w:rsidP="00E141DB">
      <w:pPr>
        <w:shd w:val="clear" w:color="auto" w:fill="FFFFFF"/>
        <w:autoSpaceDE/>
        <w:autoSpaceDN/>
        <w:adjustRightInd/>
        <w:spacing w:after="0"/>
        <w:rPr>
          <w:rFonts w:eastAsia="Batang"/>
          <w:lang w:eastAsia="x-none"/>
        </w:rPr>
      </w:pPr>
      <w:r w:rsidRPr="008348C0">
        <w:rPr>
          <w:rFonts w:eastAsia="Batang"/>
          <w:lang w:eastAsia="x-none"/>
        </w:rPr>
        <w:t>Final LS </w:t>
      </w:r>
      <w:hyperlink r:id="rId30" w:history="1">
        <w:r w:rsidRPr="008348C0">
          <w:rPr>
            <w:rFonts w:eastAsia="Batang"/>
            <w:lang w:eastAsia="x-none"/>
          </w:rPr>
          <w:t>4</w:t>
        </w:r>
      </w:hyperlink>
      <w:r w:rsidRPr="008348C0">
        <w:rPr>
          <w:rFonts w:eastAsia="Batang"/>
          <w:lang w:eastAsia="x-none"/>
        </w:rPr>
        <w:t xml:space="preserve"> R1-2202704 on Stage 2 description for fast Scell activation is endorsed.</w:t>
      </w:r>
    </w:p>
    <w:p w14:paraId="66C431F5" w14:textId="77777777" w:rsidR="00E141DB" w:rsidRPr="008348C0" w:rsidRDefault="00E141DB" w:rsidP="00E141DB">
      <w:pPr>
        <w:autoSpaceDE/>
        <w:autoSpaceDN/>
        <w:adjustRightInd/>
        <w:spacing w:after="0"/>
        <w:rPr>
          <w:rFonts w:eastAsia="Batang"/>
          <w:lang w:eastAsia="x-none"/>
        </w:rPr>
      </w:pPr>
    </w:p>
    <w:p w14:paraId="0FBD662A" w14:textId="77777777" w:rsidR="00E141DB" w:rsidRPr="008348C0" w:rsidRDefault="00E141DB" w:rsidP="00E141DB">
      <w:pPr>
        <w:shd w:val="clear" w:color="auto" w:fill="FFFFFF"/>
        <w:autoSpaceDE/>
        <w:autoSpaceDN/>
        <w:adjustRightInd/>
        <w:spacing w:after="0"/>
        <w:rPr>
          <w:rFonts w:eastAsia="Batang"/>
          <w:b/>
          <w:lang w:eastAsia="x-none"/>
        </w:rPr>
      </w:pPr>
      <w:r w:rsidRPr="008348C0">
        <w:rPr>
          <w:rFonts w:eastAsia="Batang"/>
          <w:b/>
          <w:lang w:eastAsia="x-none"/>
        </w:rPr>
        <w:t>Endorsement</w:t>
      </w:r>
    </w:p>
    <w:p w14:paraId="70050AC8" w14:textId="77777777" w:rsidR="00E141DB" w:rsidRPr="008348C0" w:rsidRDefault="00E141DB" w:rsidP="00E141DB">
      <w:pPr>
        <w:shd w:val="clear" w:color="auto" w:fill="FFFFFF"/>
        <w:autoSpaceDE/>
        <w:autoSpaceDN/>
        <w:adjustRightInd/>
        <w:spacing w:after="0"/>
        <w:rPr>
          <w:rFonts w:eastAsia="Batang"/>
          <w:lang w:eastAsia="x-none"/>
        </w:rPr>
      </w:pPr>
      <w:r w:rsidRPr="008348C0">
        <w:rPr>
          <w:rFonts w:eastAsia="Batang"/>
          <w:lang w:eastAsia="x-none"/>
        </w:rPr>
        <w:lastRenderedPageBreak/>
        <w:t>Draft Reply LS on RAN2 agreements for TRS-based Scell activation (v000), R1-2202705, is endorsed in principle.</w:t>
      </w:r>
    </w:p>
    <w:p w14:paraId="0C7B9D56" w14:textId="77777777" w:rsidR="00E141DB" w:rsidRPr="008348C0" w:rsidRDefault="00E141DB" w:rsidP="00E141DB">
      <w:pPr>
        <w:shd w:val="clear" w:color="auto" w:fill="FFFFFF"/>
        <w:autoSpaceDE/>
        <w:autoSpaceDN/>
        <w:adjustRightInd/>
        <w:spacing w:after="0"/>
        <w:rPr>
          <w:rFonts w:eastAsia="Batang"/>
          <w:b/>
          <w:lang w:eastAsia="x-none"/>
        </w:rPr>
      </w:pPr>
      <w:r w:rsidRPr="008348C0">
        <w:rPr>
          <w:rFonts w:eastAsia="Batang"/>
          <w:b/>
          <w:lang w:eastAsia="x-none"/>
        </w:rPr>
        <w:t>Agreement</w:t>
      </w:r>
    </w:p>
    <w:p w14:paraId="7D4F9753" w14:textId="77777777" w:rsidR="00E141DB" w:rsidRPr="008348C0" w:rsidRDefault="00E141DB" w:rsidP="00E141DB">
      <w:pPr>
        <w:shd w:val="clear" w:color="auto" w:fill="FFFFFF"/>
        <w:autoSpaceDE/>
        <w:autoSpaceDN/>
        <w:adjustRightInd/>
        <w:spacing w:after="0"/>
        <w:rPr>
          <w:rFonts w:eastAsia="Batang"/>
          <w:lang w:eastAsia="x-none"/>
        </w:rPr>
      </w:pPr>
      <w:r w:rsidRPr="008348C0">
        <w:rPr>
          <w:rFonts w:eastAsia="Batang"/>
          <w:lang w:eastAsia="x-none"/>
        </w:rPr>
        <w:t>Final LS R1-2202706  on Stage 2 description for fast Scell activation is endorsed.</w:t>
      </w:r>
    </w:p>
    <w:p w14:paraId="716D35FF" w14:textId="77777777" w:rsidR="00E141DB" w:rsidRPr="008348C0" w:rsidRDefault="00E141DB" w:rsidP="00E141DB">
      <w:pPr>
        <w:shd w:val="clear" w:color="auto" w:fill="FFFFFF"/>
        <w:autoSpaceDE/>
        <w:autoSpaceDN/>
        <w:adjustRightInd/>
        <w:spacing w:after="0"/>
        <w:rPr>
          <w:rFonts w:eastAsia="Batang"/>
          <w:lang w:eastAsia="x-none"/>
        </w:rPr>
      </w:pPr>
    </w:p>
    <w:p w14:paraId="05BD78BE" w14:textId="77777777" w:rsidR="00E141DB" w:rsidRPr="008348C0" w:rsidRDefault="00E141DB" w:rsidP="00E141DB">
      <w:pPr>
        <w:shd w:val="clear" w:color="auto" w:fill="FFFFFF"/>
        <w:autoSpaceDE/>
        <w:autoSpaceDN/>
        <w:adjustRightInd/>
        <w:spacing w:after="0"/>
        <w:rPr>
          <w:rFonts w:eastAsia="Batang"/>
          <w:b/>
          <w:lang w:eastAsia="x-none"/>
        </w:rPr>
      </w:pPr>
      <w:r w:rsidRPr="008348C0">
        <w:rPr>
          <w:rFonts w:eastAsia="Batang"/>
          <w:b/>
          <w:lang w:eastAsia="x-none"/>
        </w:rPr>
        <w:t>Agreement</w:t>
      </w:r>
    </w:p>
    <w:p w14:paraId="50CDC34D" w14:textId="77777777" w:rsidR="00E141DB" w:rsidRPr="008348C0" w:rsidRDefault="00E141DB" w:rsidP="00E141DB">
      <w:pPr>
        <w:autoSpaceDE/>
        <w:autoSpaceDN/>
        <w:adjustRightInd/>
        <w:spacing w:beforeLines="50" w:before="120" w:after="0"/>
        <w:rPr>
          <w:rFonts w:eastAsia="DengXian"/>
          <w:bCs/>
        </w:rPr>
      </w:pPr>
      <w:r w:rsidRPr="008348C0">
        <w:rPr>
          <w:rFonts w:eastAsia="DengXian"/>
          <w:bCs/>
        </w:rPr>
        <w:t>The following TP for Section 5.1.6.1.1.1 of TS 38.214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141DB" w:rsidRPr="008348C0" w14:paraId="4853D0C2" w14:textId="77777777" w:rsidTr="002571BE">
        <w:tc>
          <w:tcPr>
            <w:tcW w:w="9857" w:type="dxa"/>
            <w:shd w:val="clear" w:color="auto" w:fill="auto"/>
          </w:tcPr>
          <w:p w14:paraId="00CA363F" w14:textId="77777777" w:rsidR="00E141DB" w:rsidRPr="008348C0" w:rsidRDefault="00E141DB" w:rsidP="003F71BC">
            <w:pPr>
              <w:keepNext/>
              <w:numPr>
                <w:ilvl w:val="0"/>
                <w:numId w:val="13"/>
              </w:numPr>
              <w:tabs>
                <w:tab w:val="left" w:pos="864"/>
              </w:tabs>
              <w:overflowPunct/>
              <w:autoSpaceDE/>
              <w:autoSpaceDN/>
              <w:adjustRightInd/>
              <w:spacing w:before="240" w:after="60"/>
              <w:ind w:firstLine="0"/>
              <w:textAlignment w:val="auto"/>
              <w:outlineLvl w:val="4"/>
              <w:rPr>
                <w:rFonts w:eastAsia="Batang"/>
                <w:b/>
                <w:bCs/>
                <w:iCs/>
                <w:color w:val="000000"/>
              </w:rPr>
            </w:pPr>
            <w:r w:rsidRPr="008348C0">
              <w:rPr>
                <w:rFonts w:eastAsia="Batang"/>
                <w:b/>
                <w:bCs/>
                <w:iCs/>
                <w:color w:val="000000"/>
              </w:rPr>
              <w:t>5.1.6.1.1.1 Aperiodic CSI-RS for fast SCell activation</w:t>
            </w:r>
          </w:p>
          <w:p w14:paraId="688FB71F" w14:textId="77777777" w:rsidR="00E141DB" w:rsidRPr="008348C0" w:rsidRDefault="00E141DB" w:rsidP="002571BE">
            <w:pPr>
              <w:autoSpaceDE/>
              <w:autoSpaceDN/>
              <w:adjustRightInd/>
              <w:rPr>
                <w:rFonts w:eastAsia="Batang"/>
              </w:rPr>
            </w:pPr>
            <w:r w:rsidRPr="008348C0">
              <w:rPr>
                <w:rFonts w:eastAsia="Batang"/>
                <w:color w:val="000000"/>
              </w:rPr>
              <w:t xml:space="preserve">A UE can be configured with aperiodic CSI-RS resources for tracking for an Scell for fast Scell activation using </w:t>
            </w:r>
            <w:r w:rsidRPr="008348C0">
              <w:rPr>
                <w:rFonts w:eastAsia="Batang"/>
                <w:i/>
              </w:rPr>
              <w:t>NZP-CSI-RS-ResourceSet(s)</w:t>
            </w:r>
            <w:r w:rsidRPr="008348C0">
              <w:rPr>
                <w:rFonts w:eastAsia="Batang"/>
              </w:rPr>
              <w:t xml:space="preserve"> with the higher layer paramet</w:t>
            </w:r>
            <w:r w:rsidRPr="008348C0">
              <w:rPr>
                <w:rFonts w:eastAsia="Batang"/>
                <w:color w:val="000000"/>
              </w:rPr>
              <w:t xml:space="preserve">er </w:t>
            </w:r>
            <w:r w:rsidRPr="008348C0">
              <w:rPr>
                <w:rFonts w:eastAsia="Batang"/>
                <w:i/>
                <w:color w:val="FF0000"/>
                <w:u w:val="single"/>
              </w:rPr>
              <w:t>scellActivationRS-ConfigToAddModList</w:t>
            </w:r>
            <w:r w:rsidRPr="008348C0">
              <w:rPr>
                <w:rFonts w:eastAsia="Batang"/>
                <w:color w:val="FF0000"/>
              </w:rPr>
              <w:t xml:space="preserve"> </w:t>
            </w:r>
            <w:r w:rsidRPr="008348C0">
              <w:rPr>
                <w:rFonts w:eastAsia="Batang"/>
                <w:strike/>
                <w:color w:val="FF0000"/>
              </w:rPr>
              <w:t>[</w:t>
            </w:r>
            <w:r w:rsidRPr="008348C0">
              <w:rPr>
                <w:rFonts w:eastAsia="Batang"/>
                <w:i/>
                <w:iCs/>
                <w:strike/>
                <w:color w:val="FF0000"/>
              </w:rPr>
              <w:t>TRSforScellActivation-List</w:t>
            </w:r>
            <w:r w:rsidRPr="008348C0">
              <w:rPr>
                <w:rFonts w:eastAsia="Batang"/>
                <w:iCs/>
                <w:strike/>
                <w:color w:val="FF0000"/>
              </w:rPr>
              <w:t>]</w:t>
            </w:r>
            <w:r w:rsidRPr="008348C0">
              <w:rPr>
                <w:rFonts w:eastAsia="Batang"/>
                <w:color w:val="000000"/>
              </w:rPr>
              <w:t>, with t</w:t>
            </w:r>
            <w:r w:rsidRPr="008348C0">
              <w:rPr>
                <w:rFonts w:eastAsia="Batang"/>
              </w:rPr>
              <w:t>he QCL relation as with aperiodic CSI-RS for tracking in clause 5.1.6.1.1.</w:t>
            </w:r>
          </w:p>
          <w:p w14:paraId="6C710EDB" w14:textId="77777777" w:rsidR="00E141DB" w:rsidRPr="008348C0" w:rsidRDefault="00E141DB" w:rsidP="002571BE">
            <w:pPr>
              <w:autoSpaceDE/>
              <w:autoSpaceDN/>
              <w:adjustRightInd/>
              <w:spacing w:after="0"/>
              <w:jc w:val="center"/>
              <w:rPr>
                <w:rFonts w:eastAsia="Batang"/>
                <w:lang w:eastAsia="x-none"/>
              </w:rPr>
            </w:pPr>
            <w:r w:rsidRPr="008348C0">
              <w:rPr>
                <w:rFonts w:eastAsia="Batang"/>
                <w:iCs/>
              </w:rPr>
              <w:t>====================unchanged parts</w:t>
            </w:r>
            <w:r w:rsidRPr="008348C0">
              <w:rPr>
                <w:rFonts w:eastAsia="Batang"/>
                <w:iCs/>
              </w:rPr>
              <w:tab/>
              <w:t>====================</w:t>
            </w:r>
          </w:p>
        </w:tc>
      </w:tr>
    </w:tbl>
    <w:p w14:paraId="527C7D37" w14:textId="77777777" w:rsidR="00E141DB" w:rsidRPr="00AB323A" w:rsidRDefault="00E141DB" w:rsidP="00E141DB">
      <w:pPr>
        <w:overflowPunct/>
        <w:autoSpaceDE/>
        <w:autoSpaceDN/>
        <w:adjustRightInd/>
        <w:spacing w:after="120"/>
        <w:textAlignment w:val="auto"/>
        <w:rPr>
          <w:color w:val="000000"/>
          <w:kern w:val="2"/>
          <w:lang w:eastAsia="ja-JP"/>
        </w:rPr>
      </w:pPr>
    </w:p>
    <w:p w14:paraId="1DA0A3D2" w14:textId="77777777" w:rsidR="003A4B47" w:rsidRPr="00645180" w:rsidRDefault="00701410" w:rsidP="00701410">
      <w:pPr>
        <w:pStyle w:val="Heading4"/>
        <w:rPr>
          <w:lang w:eastAsia="ja-JP"/>
        </w:rPr>
      </w:pPr>
      <w:r w:rsidRPr="00645180">
        <w:rPr>
          <w:lang w:eastAsia="ja-JP"/>
        </w:rPr>
        <w:t>2.1.2</w:t>
      </w:r>
      <w:r w:rsidRPr="00645180">
        <w:rPr>
          <w:lang w:eastAsia="ja-JP"/>
        </w:rPr>
        <w:tab/>
        <w:t>Remaining Open issues</w:t>
      </w:r>
    </w:p>
    <w:p w14:paraId="36B970A1" w14:textId="5286E147" w:rsidR="00443144" w:rsidRPr="00645180" w:rsidRDefault="00FE1D66" w:rsidP="00443144">
      <w:pPr>
        <w:rPr>
          <w:lang w:eastAsia="ja-JP"/>
        </w:rPr>
      </w:pPr>
      <w:r>
        <w:rPr>
          <w:lang w:eastAsia="ja-JP"/>
        </w:rPr>
        <w:t>None.</w:t>
      </w:r>
    </w:p>
    <w:p w14:paraId="63DECAD5" w14:textId="77777777" w:rsidR="00701410" w:rsidRPr="00645180" w:rsidRDefault="00701410" w:rsidP="00731711">
      <w:pPr>
        <w:pStyle w:val="Heading2"/>
        <w:rPr>
          <w:lang w:eastAsia="ja-JP"/>
        </w:rPr>
      </w:pPr>
      <w:r w:rsidRPr="00645180">
        <w:rPr>
          <w:lang w:eastAsia="ja-JP"/>
        </w:rPr>
        <w:t>2.2</w:t>
      </w:r>
      <w:r w:rsidRPr="00645180">
        <w:rPr>
          <w:lang w:eastAsia="ja-JP"/>
        </w:rPr>
        <w:tab/>
        <w:t>RAN2</w:t>
      </w:r>
    </w:p>
    <w:p w14:paraId="75183B60" w14:textId="77777777" w:rsidR="00701410" w:rsidRPr="00645180" w:rsidRDefault="00701410" w:rsidP="00731711">
      <w:pPr>
        <w:pStyle w:val="Heading4"/>
        <w:rPr>
          <w:lang w:eastAsia="ja-JP"/>
        </w:rPr>
      </w:pPr>
      <w:r w:rsidRPr="00645180">
        <w:rPr>
          <w:lang w:eastAsia="ja-JP"/>
        </w:rPr>
        <w:t>2.2.1</w:t>
      </w:r>
      <w:r w:rsidRPr="00645180">
        <w:rPr>
          <w:lang w:eastAsia="ja-JP"/>
        </w:rPr>
        <w:tab/>
        <w:t>Agreements</w:t>
      </w:r>
    </w:p>
    <w:p w14:paraId="3DAAB53B" w14:textId="77777777" w:rsidR="009F599B" w:rsidRPr="00645180" w:rsidRDefault="009F599B" w:rsidP="00731711">
      <w:pPr>
        <w:rPr>
          <w:u w:val="single"/>
          <w:lang w:eastAsia="ja-JP"/>
        </w:rPr>
      </w:pPr>
      <w:r w:rsidRPr="00645180">
        <w:rPr>
          <w:u w:val="single"/>
          <w:lang w:eastAsia="ja-JP"/>
        </w:rPr>
        <w:t>RAN2#111-E agreements:</w:t>
      </w:r>
    </w:p>
    <w:p w14:paraId="58F76CE0" w14:textId="77777777" w:rsidR="009F599B" w:rsidRPr="00645180" w:rsidRDefault="009F599B" w:rsidP="00731711">
      <w:pPr>
        <w:rPr>
          <w:lang w:eastAsia="ja-JP"/>
        </w:rPr>
      </w:pPr>
      <w:r w:rsidRPr="00645180">
        <w:rPr>
          <w:b/>
          <w:lang w:eastAsia="ja-JP"/>
        </w:rPr>
        <w:t>Efficient activation/de-activation mechanism for one SCG and SCells</w:t>
      </w:r>
      <w:r w:rsidRPr="00645180">
        <w:rPr>
          <w:lang w:eastAsia="ja-JP"/>
        </w:rPr>
        <w:t>:</w:t>
      </w:r>
    </w:p>
    <w:p w14:paraId="2718C26A" w14:textId="629AADCA" w:rsidR="009F599B" w:rsidRPr="00645180" w:rsidRDefault="009F599B"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how signalling and inter-node interaction works at activation deactivation (e.g. MN triggered, SN triggered, UE triggered, signalling mechanism, which node is in control </w:t>
      </w:r>
      <w:r w:rsidR="00645180" w:rsidRPr="00645180">
        <w:rPr>
          <w:rFonts w:ascii="Times New Roman" w:hAnsi="Times New Roman"/>
          <w:color w:val="000000"/>
          <w:sz w:val="20"/>
          <w:szCs w:val="20"/>
          <w:lang w:val="en-GB"/>
        </w:rPr>
        <w:t>etc.</w:t>
      </w:r>
      <w:r w:rsidRPr="00645180">
        <w:rPr>
          <w:rFonts w:ascii="Times New Roman" w:hAnsi="Times New Roman"/>
          <w:color w:val="000000"/>
          <w:sz w:val="20"/>
          <w:szCs w:val="20"/>
          <w:lang w:val="en-GB"/>
        </w:rPr>
        <w:t>)</w:t>
      </w:r>
    </w:p>
    <w:p w14:paraId="7BE72BB4" w14:textId="54F185BC" w:rsidR="009F599B" w:rsidRPr="00645180" w:rsidRDefault="009F599B"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if for deactiv</w:t>
      </w:r>
      <w:r w:rsidR="00645180">
        <w:rPr>
          <w:rFonts w:ascii="Times New Roman" w:hAnsi="Times New Roman"/>
          <w:color w:val="000000"/>
          <w:sz w:val="20"/>
          <w:szCs w:val="20"/>
          <w:lang w:val="en-GB"/>
        </w:rPr>
        <w:t>at</w:t>
      </w:r>
      <w:r w:rsidRPr="00645180">
        <w:rPr>
          <w:rFonts w:ascii="Times New Roman" w:hAnsi="Times New Roman"/>
          <w:color w:val="000000"/>
          <w:sz w:val="20"/>
          <w:szCs w:val="20"/>
          <w:lang w:val="en-GB"/>
        </w:rPr>
        <w:t>ed SCG, the UE stop monitoring PDCCH for PSCell and SCells of the SCG</w:t>
      </w:r>
    </w:p>
    <w:p w14:paraId="6E84985E" w14:textId="77777777" w:rsidR="009F599B" w:rsidRPr="00645180" w:rsidRDefault="009F599B"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if For the PSCell in deactivated SCG, the UE performs CSI/RRM measurement and report; AGC; beam management; RLM</w:t>
      </w:r>
    </w:p>
    <w:p w14:paraId="6FD63147" w14:textId="77777777" w:rsidR="009F599B" w:rsidRPr="00645180" w:rsidRDefault="009F599B" w:rsidP="00731711">
      <w:pPr>
        <w:rPr>
          <w:lang w:eastAsia="ja-JP"/>
        </w:rPr>
      </w:pPr>
      <w:r w:rsidRPr="00645180">
        <w:rPr>
          <w:b/>
          <w:lang w:eastAsia="ja-JP"/>
        </w:rPr>
        <w:t>Conditional PSCell change/addition</w:t>
      </w:r>
      <w:r w:rsidRPr="00645180">
        <w:rPr>
          <w:lang w:eastAsia="ja-JP"/>
        </w:rPr>
        <w:t>:</w:t>
      </w:r>
    </w:p>
    <w:p w14:paraId="072D56A0" w14:textId="77777777" w:rsidR="009F599B" w:rsidRPr="00645180" w:rsidRDefault="009F599B"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R2 assumes that the work Will follow what is in the WID, and initially focus on CPA and Inter-SN CPC</w:t>
      </w:r>
    </w:p>
    <w:p w14:paraId="7160E5E7" w14:textId="77777777" w:rsidR="009F599B" w:rsidRPr="00645180" w:rsidRDefault="009F599B" w:rsidP="003F71BC">
      <w:pPr>
        <w:pStyle w:val="ListParagraph"/>
        <w:widowControl/>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R2 assumes for now that LTE SCG is not included.</w:t>
      </w:r>
    </w:p>
    <w:p w14:paraId="2D60CE73" w14:textId="77777777" w:rsidR="00F71162" w:rsidRPr="00645180" w:rsidRDefault="00F71162" w:rsidP="00731711">
      <w:pPr>
        <w:rPr>
          <w:u w:val="single"/>
          <w:lang w:eastAsia="ja-JP"/>
        </w:rPr>
      </w:pPr>
      <w:r w:rsidRPr="00645180">
        <w:rPr>
          <w:u w:val="single"/>
          <w:lang w:eastAsia="ja-JP"/>
        </w:rPr>
        <w:t>RAN2#112-E agreements:</w:t>
      </w:r>
    </w:p>
    <w:p w14:paraId="75DCCB3F" w14:textId="77777777" w:rsidR="00F71162" w:rsidRPr="00645180" w:rsidRDefault="00F71162" w:rsidP="00731711">
      <w:pPr>
        <w:rPr>
          <w:lang w:eastAsia="ja-JP"/>
        </w:rPr>
      </w:pPr>
      <w:r w:rsidRPr="00645180">
        <w:rPr>
          <w:b/>
          <w:lang w:eastAsia="ja-JP"/>
        </w:rPr>
        <w:t>Efficient activation/de-activation mechanism for one SCG and SCells</w:t>
      </w:r>
      <w:r w:rsidRPr="00645180">
        <w:rPr>
          <w:lang w:eastAsia="ja-JP"/>
        </w:rPr>
        <w:t>:</w:t>
      </w:r>
    </w:p>
    <w:p w14:paraId="326E15F1" w14:textId="77777777" w:rsidR="00F71162" w:rsidRPr="00645180" w:rsidRDefault="00F71162"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work will focus on a single deactivated SCG.</w:t>
      </w:r>
    </w:p>
    <w:p w14:paraId="444C8150" w14:textId="77777777" w:rsidR="00F71162" w:rsidRPr="00645180" w:rsidRDefault="00F71162"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SCG RRC reconfiguration can select the SCG activation state (activated/deactivated) at PSCell ad</w:t>
      </w:r>
      <w:r w:rsidR="00C573BA" w:rsidRPr="00645180">
        <w:rPr>
          <w:rFonts w:ascii="Times New Roman" w:hAnsi="Times New Roman"/>
          <w:color w:val="000000"/>
          <w:sz w:val="20"/>
          <w:szCs w:val="20"/>
          <w:lang w:val="en-GB"/>
        </w:rPr>
        <w:t>dition/change, RRC resume or HO</w:t>
      </w:r>
    </w:p>
    <w:p w14:paraId="4609ADD5" w14:textId="77777777" w:rsidR="00C573BA" w:rsidRPr="00645180" w:rsidRDefault="00C573B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After the session closed, Samsung commented offline that the agreement 1 is not clear and its intention was as follows: </w:t>
      </w:r>
    </w:p>
    <w:p w14:paraId="7C5EA110" w14:textId="77777777" w:rsidR="00C573BA" w:rsidRPr="00645180" w:rsidRDefault="00C573BA"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SCG activation state (activated/deactivated) can be configured at PSCell addition/change, RRC resume or HO.</w:t>
      </w:r>
    </w:p>
    <w:p w14:paraId="5555D71A" w14:textId="77777777" w:rsidR="00C573BA" w:rsidRPr="00645180" w:rsidRDefault="00C573B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The WI rapporteur (Huawei) indicated this was the intention, so this wording is recommended to clarify the meaning of the original agreement 1 above. </w:t>
      </w:r>
    </w:p>
    <w:p w14:paraId="5929D6B0" w14:textId="77777777" w:rsidR="00F71162" w:rsidRPr="00645180" w:rsidRDefault="00F71162"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Continue RAN2 work with the assumption that when the SCG is deactivated, the UE does not monitor PDCCH on the PSCell. This assumption can be reconsidered if issues are found.</w:t>
      </w:r>
    </w:p>
    <w:p w14:paraId="351DFA66" w14:textId="77777777" w:rsidR="00C573BA" w:rsidRPr="00645180" w:rsidRDefault="00F71162"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While the SCG is deactivated</w:t>
      </w:r>
      <w:r w:rsidR="00C573BA" w:rsidRPr="00645180">
        <w:rPr>
          <w:rFonts w:ascii="Times New Roman" w:hAnsi="Times New Roman"/>
          <w:color w:val="000000"/>
          <w:sz w:val="20"/>
          <w:szCs w:val="20"/>
          <w:lang w:val="en-GB"/>
        </w:rPr>
        <w:t>, PSCell mobility is supported.</w:t>
      </w:r>
    </w:p>
    <w:p w14:paraId="5A1BFA70" w14:textId="77777777" w:rsidR="00C573BA" w:rsidRPr="00645180" w:rsidRDefault="00C573B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When the SCG is in deactivated state, the UE can receive an SCG RRCReconfiguration message embedded in an MCG RRC(Connection)Reconfiguration message on SRB1, like when the SCG is activated, and then the UE</w:t>
      </w:r>
    </w:p>
    <w:p w14:paraId="7E637D4A" w14:textId="77777777" w:rsidR="00C573BA" w:rsidRPr="00645180" w:rsidRDefault="00C573BA"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processes the SCG RRCReconfiguration message according to Rel-15/16 procedures (FFS if </w:t>
      </w:r>
      <w:r w:rsidRPr="00645180">
        <w:rPr>
          <w:rFonts w:ascii="Times New Roman" w:hAnsi="Times New Roman"/>
          <w:color w:val="000000"/>
          <w:sz w:val="20"/>
          <w:szCs w:val="20"/>
          <w:lang w:val="en-GB"/>
        </w:rPr>
        <w:lastRenderedPageBreak/>
        <w:t>any restriction/difference)</w:t>
      </w:r>
    </w:p>
    <w:p w14:paraId="49CA8195" w14:textId="77777777" w:rsidR="00C573BA" w:rsidRPr="00645180" w:rsidRDefault="00C573BA"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sends an SCG RRCReconfigurationComplete message in the MCG RRC(Connection)ReconfigurationComplete message according to Rel-15/16 procedures</w:t>
      </w:r>
    </w:p>
    <w:p w14:paraId="78DA1B26" w14:textId="77777777" w:rsidR="00C573BA" w:rsidRPr="00645180" w:rsidRDefault="00C573B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SCG RRCReconfiguration can change the PSCell.  FFS if the UE does RACH towards the target PSCell, in that case.</w:t>
      </w:r>
    </w:p>
    <w:p w14:paraId="625081D4" w14:textId="77777777" w:rsidR="00C573BA" w:rsidRPr="00645180" w:rsidRDefault="00C573BA"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While the SCG is deactivated:</w:t>
      </w:r>
    </w:p>
    <w:p w14:paraId="45919A20" w14:textId="77777777" w:rsidR="00C573BA" w:rsidRPr="00645180" w:rsidRDefault="00C573B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there can be SCG SCells in deactivated state</w:t>
      </w:r>
    </w:p>
    <w:p w14:paraId="7DD29DFB" w14:textId="77777777" w:rsidR="00C573BA" w:rsidRPr="00645180" w:rsidRDefault="00C573B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there cannot be SCG SCells in activated state</w:t>
      </w:r>
    </w:p>
    <w:p w14:paraId="140396A7" w14:textId="77777777" w:rsidR="00C573BA" w:rsidRPr="00645180" w:rsidRDefault="00C573B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it is FFS whether there can be SCells in SCG dormant state.</w:t>
      </w:r>
    </w:p>
    <w:p w14:paraId="68B750DE" w14:textId="77777777" w:rsidR="00C573BA" w:rsidRPr="00645180" w:rsidRDefault="00C573B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SCell can be added/reconfigured/released while the SCG is deactivated or this can be done only at SCG activation or after SCG activation.</w:t>
      </w:r>
    </w:p>
    <w:p w14:paraId="5BA64A6F" w14:textId="77777777" w:rsidR="00F71162" w:rsidRPr="00645180" w:rsidRDefault="00F71162"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MN- and SN-configured measurements are</w:t>
      </w:r>
      <w:r w:rsidR="00C573BA" w:rsidRPr="00645180">
        <w:rPr>
          <w:rFonts w:ascii="Times New Roman" w:hAnsi="Times New Roman"/>
          <w:color w:val="000000"/>
          <w:sz w:val="20"/>
          <w:szCs w:val="20"/>
          <w:lang w:val="en-GB"/>
        </w:rPr>
        <w:t xml:space="preserve"> supported for deactivated SCG</w:t>
      </w:r>
    </w:p>
    <w:p w14:paraId="158272D9" w14:textId="77777777" w:rsidR="00C573BA" w:rsidRPr="00645180" w:rsidRDefault="00C573B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As a baseline, MN-configured RRM measurement/reporting procedures do not depend on the SCG activation state (deactivated or activated). Further optimisations are not precluded.</w:t>
      </w:r>
    </w:p>
    <w:p w14:paraId="487C9F3C" w14:textId="77777777" w:rsidR="00C573BA" w:rsidRPr="00645180" w:rsidRDefault="00C573B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When the SCG is in deactivated state, the UE sends MeasurementReport messages for measurement results of SN-configured measurements embedded in the E-UTRA (if the MCG is EUTRA) or in the NR (if the MCG is NR) ULInformationTransferMRDC message via SRB1</w:t>
      </w:r>
    </w:p>
    <w:p w14:paraId="6FF5A7AC" w14:textId="77777777" w:rsidR="00F71162" w:rsidRPr="00645180" w:rsidRDefault="00C573B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w:t>
      </w:r>
      <w:r w:rsidR="00F71162" w:rsidRPr="00645180">
        <w:rPr>
          <w:rFonts w:ascii="Times New Roman" w:hAnsi="Times New Roman"/>
          <w:color w:val="000000"/>
          <w:sz w:val="20"/>
          <w:szCs w:val="20"/>
          <w:lang w:val="en-GB"/>
        </w:rPr>
        <w:t>: Details on the performed measurements (e.g. all SN configured measurements or subset based on certain criteria, restrictions on inter-frequency/RAT)</w:t>
      </w:r>
    </w:p>
    <w:p w14:paraId="3E2E5A62" w14:textId="77777777" w:rsidR="00C573BA" w:rsidRPr="00645180" w:rsidRDefault="00C573BA"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It is FFS whether the network can configure the UE stop certain configured RRM measurements while the SCG is deactivated, or can release certain RRM measurements at SCG deactivation.</w:t>
      </w:r>
    </w:p>
    <w:p w14:paraId="134E46D5" w14:textId="77777777" w:rsidR="00C573BA" w:rsidRPr="00645180" w:rsidRDefault="00C573BA"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Relaxation of RRM measurement requirements (as compared with non-DRX activated cell requirements) while the SCG is deactivated is FFS.</w:t>
      </w:r>
    </w:p>
    <w:p w14:paraId="3D001C11" w14:textId="77777777" w:rsidR="00F71162" w:rsidRPr="00645180" w:rsidRDefault="00F71162"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RAN2 assumes that UE will not perform SRS transmission while the SCG is deactivated. This assumption can be reconsidered if issues are found.</w:t>
      </w:r>
    </w:p>
    <w:p w14:paraId="484184FA" w14:textId="77777777" w:rsidR="00F71162" w:rsidRPr="00645180" w:rsidRDefault="00F71162" w:rsidP="00731711">
      <w:pPr>
        <w:rPr>
          <w:lang w:eastAsia="ja-JP"/>
        </w:rPr>
      </w:pPr>
      <w:r w:rsidRPr="00645180">
        <w:rPr>
          <w:b/>
          <w:lang w:eastAsia="ja-JP"/>
        </w:rPr>
        <w:t>Conditional PSCell change/addition</w:t>
      </w:r>
      <w:r w:rsidRPr="00645180">
        <w:rPr>
          <w:lang w:eastAsia="ja-JP"/>
        </w:rPr>
        <w:t>:</w:t>
      </w:r>
    </w:p>
    <w:p w14:paraId="14974BA1" w14:textId="77777777" w:rsidR="00765AC4" w:rsidRPr="00645180" w:rsidRDefault="00765AC4"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General/procedure</w:t>
      </w:r>
    </w:p>
    <w:p w14:paraId="0B3D2D0B" w14:textId="0A57F02A"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Maintain Rel-15 principle that only one </w:t>
      </w:r>
      <w:r w:rsidR="00645180" w:rsidRPr="00645180">
        <w:rPr>
          <w:rFonts w:ascii="Times New Roman" w:hAnsi="Times New Roman"/>
          <w:color w:val="000000"/>
          <w:sz w:val="20"/>
          <w:szCs w:val="20"/>
          <w:lang w:val="en-GB"/>
        </w:rPr>
        <w:t>PSCell</w:t>
      </w:r>
      <w:r w:rsidRPr="00645180">
        <w:rPr>
          <w:rFonts w:ascii="Times New Roman" w:hAnsi="Times New Roman"/>
          <w:color w:val="000000"/>
          <w:sz w:val="20"/>
          <w:szCs w:val="20"/>
          <w:lang w:val="en-GB"/>
        </w:rPr>
        <w:t xml:space="preserve"> is active at a time even with conditional </w:t>
      </w:r>
      <w:r w:rsidR="00645180" w:rsidRPr="00645180">
        <w:rPr>
          <w:rFonts w:ascii="Times New Roman" w:hAnsi="Times New Roman"/>
          <w:color w:val="000000"/>
          <w:sz w:val="20"/>
          <w:szCs w:val="20"/>
          <w:lang w:val="en-GB"/>
        </w:rPr>
        <w:t>PSCell</w:t>
      </w:r>
      <w:r w:rsidRPr="00645180">
        <w:rPr>
          <w:rFonts w:ascii="Times New Roman" w:hAnsi="Times New Roman"/>
          <w:color w:val="000000"/>
          <w:sz w:val="20"/>
          <w:szCs w:val="20"/>
          <w:lang w:val="en-GB"/>
        </w:rPr>
        <w:t xml:space="preserve"> addition/change.</w:t>
      </w:r>
    </w:p>
    <w:p w14:paraId="44F5B266"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Usage of CPAC is decided by the network. The UE evaluates when the condition is valid.</w:t>
      </w:r>
    </w:p>
    <w:p w14:paraId="20C9BDC3"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768198FC"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CPAC execution condition and/or candidate PSCell configuration can be updated by modifying the existing CPAC configuration.</w:t>
      </w:r>
    </w:p>
    <w:p w14:paraId="64D6EFC2"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Support configuration of one or more candidate cells for CPAC.</w:t>
      </w:r>
    </w:p>
    <w:p w14:paraId="24B8DB31"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UE is not required to continue evaluating the triggering condition of other candidate PSCell(s) during CPC/CPA execution.</w:t>
      </w:r>
    </w:p>
    <w:p w14:paraId="62BDA7FD"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FR1 and FR2, leave it up to UE implementation to select the candidate PSCell if more than one candidate cell meets the triggering condition. UE may consider beam information in this.</w:t>
      </w:r>
    </w:p>
    <w:p w14:paraId="20E26FCD"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No additional optimizations with multi-beam operation are introduced to improve RACH performance for CPAC completion with multi-beam operation.</w:t>
      </w:r>
    </w:p>
    <w:p w14:paraId="29E7CB9D" w14:textId="77777777" w:rsidR="00765AC4" w:rsidRPr="00645180" w:rsidRDefault="004333DB"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w:t>
      </w:r>
      <w:r w:rsidR="00765AC4" w:rsidRPr="00645180">
        <w:rPr>
          <w:rFonts w:ascii="Times New Roman" w:hAnsi="Times New Roman"/>
          <w:color w:val="000000"/>
          <w:sz w:val="20"/>
          <w:szCs w:val="20"/>
          <w:lang w:val="en-GB"/>
        </w:rPr>
        <w:t>rigger/ condition related</w:t>
      </w:r>
    </w:p>
    <w:p w14:paraId="3C7B0C18"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conditional PSCell addition, the MN decides on the conditional PSCell addition execution condition. FFS for PSCell Change.</w:t>
      </w:r>
    </w:p>
    <w:p w14:paraId="578BC830"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execution condition for CPAC is defined by a measurement identity which identifies a measurement configuration.</w:t>
      </w:r>
    </w:p>
    <w:p w14:paraId="288BC09E"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For conditional PSCell change, A3/A5 execution condition should be supported while for conditional </w:t>
      </w:r>
      <w:r w:rsidRPr="00645180">
        <w:rPr>
          <w:rFonts w:ascii="Times New Roman" w:hAnsi="Times New Roman"/>
          <w:color w:val="000000"/>
          <w:sz w:val="20"/>
          <w:szCs w:val="20"/>
          <w:lang w:val="en-GB"/>
        </w:rPr>
        <w:lastRenderedPageBreak/>
        <w:t xml:space="preserve">PSCell addition, A4/B1 like execution condition should be supported.   </w:t>
      </w:r>
    </w:p>
    <w:p w14:paraId="14692573"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20CE5B29"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Cell level quality is used as baseline for CPAC execution condition;</w:t>
      </w:r>
    </w:p>
    <w:p w14:paraId="278BF815"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Only single RS type (SSB or CSI-RS) per candidate PSCell is supported for PSCell change. </w:t>
      </w:r>
    </w:p>
    <w:p w14:paraId="3FB8FC58"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TTT is supported for CPAC execution condition (as per legacy configuration)</w:t>
      </w:r>
    </w:p>
    <w:p w14:paraId="36B59715" w14:textId="77777777" w:rsidR="00765AC4" w:rsidRPr="00645180" w:rsidRDefault="004333DB"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w:t>
      </w:r>
      <w:r w:rsidR="00765AC4" w:rsidRPr="00645180">
        <w:rPr>
          <w:rFonts w:ascii="Times New Roman" w:hAnsi="Times New Roman"/>
          <w:color w:val="000000"/>
          <w:sz w:val="20"/>
          <w:szCs w:val="20"/>
          <w:lang w:val="en-GB"/>
        </w:rPr>
        <w:t>ignalling related</w:t>
      </w:r>
    </w:p>
    <w:p w14:paraId="6F71D5AC"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Reuse the RRCReconfiguration/RRCConnectionReconfiguration procedure to signal CPAC configuration to UE following Rel-16 signalling.</w:t>
      </w:r>
    </w:p>
    <w:p w14:paraId="7D1F078A"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Multiple candidate PSCells can be sent in either one or multiple RRC messages. </w:t>
      </w:r>
    </w:p>
    <w:p w14:paraId="2A71343E"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53EDF2C8"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conditional PSCell addition, the MN transmits the final RRCReconfiguration/ RRCConnectionReconfiguration message to the UE. FFS how the encapsulation is done exactly (can be considered in Stage-3).</w:t>
      </w:r>
    </w:p>
    <w:p w14:paraId="6A87CEB3" w14:textId="77777777" w:rsidR="002A0D16" w:rsidRPr="00645180" w:rsidRDefault="002A0D16"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 MN initiated inter-SN CPC and CPA, the MN is not required to indicate the execution condition(s) to other involved entities (e.g. target SN, source SN).</w:t>
      </w:r>
    </w:p>
    <w:p w14:paraId="7711A661" w14:textId="77777777" w:rsidR="002A0D16" w:rsidRPr="00645180" w:rsidRDefault="002A0D16"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CPA and MN initiated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7B28D304" w14:textId="77777777" w:rsidR="002A0D16" w:rsidRPr="00645180" w:rsidRDefault="002A0D16"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the generation of conditional reconfiguration for SN initiated inter-SN conditional PSCell change, the MN generates CPC. The source SN sets the execution condition and communicates it to the MN. The MN generates the conditional reconfiguration message including the execution condition(s) provided by the source SN and RRCReconfiguration provided by the candidate PSCell(s).</w:t>
      </w:r>
    </w:p>
    <w:p w14:paraId="6834435A" w14:textId="77777777" w:rsidR="002A0D16" w:rsidRPr="00645180" w:rsidRDefault="002A0D16"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Send LS to RAN3 informing </w:t>
      </w:r>
    </w:p>
    <w:p w14:paraId="3808BA20" w14:textId="77777777" w:rsidR="002A0D16" w:rsidRPr="00645180" w:rsidRDefault="002A0D16"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RAN2 agreements</w:t>
      </w:r>
    </w:p>
    <w:p w14:paraId="41D91CB7" w14:textId="77777777" w:rsidR="002A0D16" w:rsidRPr="00645180" w:rsidRDefault="002A0D16"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RAN2 findings on the limitation of providing addition/modification of multiple CPC candidate cells in inter-node RAN3 message (i.e. XnAP fields, not in RRC INM)</w:t>
      </w:r>
    </w:p>
    <w:p w14:paraId="412F7012" w14:textId="77777777" w:rsidR="00765AC4" w:rsidRPr="00645180" w:rsidRDefault="00765AC4"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issues</w:t>
      </w:r>
    </w:p>
    <w:p w14:paraId="53EB4957"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we need coordination on exact execution conditions or just measurements.</w:t>
      </w:r>
    </w:p>
    <w:p w14:paraId="0469708A"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source or target SN knows the condition</w:t>
      </w:r>
    </w:p>
    <w:p w14:paraId="5C0F211E"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in which exact cases the condition needs to be indicated</w:t>
      </w:r>
    </w:p>
    <w:p w14:paraId="4B766493" w14:textId="77777777" w:rsidR="00765AC4"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how many candidate cells (UE and network impacts should be clarified). FFS whether the number of candidate cells for CPAC different from that of CHO.</w:t>
      </w:r>
    </w:p>
    <w:p w14:paraId="17FD2BBA" w14:textId="77777777" w:rsidR="00F71162" w:rsidRPr="00645180" w:rsidRDefault="00765AC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on UE capability for triggering quantities</w:t>
      </w:r>
    </w:p>
    <w:p w14:paraId="66834D9E" w14:textId="77777777" w:rsidR="005849D1" w:rsidRPr="00645180" w:rsidRDefault="005849D1" w:rsidP="00731711">
      <w:pPr>
        <w:rPr>
          <w:u w:val="single"/>
          <w:lang w:eastAsia="ja-JP"/>
        </w:rPr>
      </w:pPr>
      <w:r w:rsidRPr="00645180">
        <w:rPr>
          <w:u w:val="single"/>
          <w:lang w:eastAsia="ja-JP"/>
        </w:rPr>
        <w:t>RAN2#113-E agreements:</w:t>
      </w:r>
    </w:p>
    <w:p w14:paraId="56459870" w14:textId="77777777" w:rsidR="005849D1" w:rsidRPr="00645180" w:rsidRDefault="005849D1" w:rsidP="00731711">
      <w:pPr>
        <w:rPr>
          <w:lang w:eastAsia="ja-JP"/>
        </w:rPr>
      </w:pPr>
      <w:r w:rsidRPr="00645180">
        <w:rPr>
          <w:b/>
          <w:lang w:eastAsia="ja-JP"/>
        </w:rPr>
        <w:t>Efficient activation/de-activation mechanism for one SCG and SCells</w:t>
      </w:r>
      <w:r w:rsidRPr="00645180">
        <w:rPr>
          <w:lang w:eastAsia="ja-JP"/>
        </w:rPr>
        <w:t>:</w:t>
      </w:r>
    </w:p>
    <w:p w14:paraId="46F5EC0F"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SCG activation can be requested by MN/SN/UE. FFS on how to accept/reject the procedure. FFS which signalling is used.</w:t>
      </w:r>
    </w:p>
    <w:p w14:paraId="636DE073"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SCG deactivation can be requested by MN/SN. FFS whether UE can request deactivation. FFS on how to accept/reject the procedure. FFS which signalling is used.</w:t>
      </w:r>
    </w:p>
    <w:p w14:paraId="0948964A"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RRC signalling is defined for the interaction between UE/MN and MN/SN in SCG activation/deactivation. FFS if lower-layer signalling is needed.</w:t>
      </w:r>
    </w:p>
    <w:p w14:paraId="40BA47AF"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Confirm that there is no PUSCH transmission on deactivated SCG. FFS if any other UL is allowed towards SCG.</w:t>
      </w:r>
    </w:p>
    <w:p w14:paraId="455CE442"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lastRenderedPageBreak/>
        <w:t>Confirm that there is no PDCCH monitoring on PSCell of the deactivated SCG.</w:t>
      </w:r>
    </w:p>
    <w:p w14:paraId="17AD9018"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Confirm that there is no support of SCell dormancy for SCG SCells within a deactivated SCG.</w:t>
      </w:r>
    </w:p>
    <w:p w14:paraId="787DB392"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NW-triggered SCG activation is indicated to the UE via the MCG.</w:t>
      </w:r>
    </w:p>
    <w:p w14:paraId="095ED37D"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NW-triggered SCG deactivation can be indicated to the UE via the MCG. FFS via SCG.</w:t>
      </w:r>
    </w:p>
    <w:p w14:paraId="15E4282C"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UE behaviour when the SCG activation is indicated to the UE via the MCG is one or more of the following options:</w:t>
      </w:r>
    </w:p>
    <w:p w14:paraId="6CE5D794" w14:textId="77777777" w:rsidR="005849D1" w:rsidRPr="00645180" w:rsidRDefault="005849D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w:t>
      </w:r>
      <w:r w:rsidRPr="00645180">
        <w:rPr>
          <w:rFonts w:ascii="Times New Roman" w:hAnsi="Times New Roman"/>
          <w:color w:val="000000"/>
          <w:sz w:val="20"/>
          <w:szCs w:val="20"/>
          <w:lang w:val="en-GB"/>
        </w:rPr>
        <w:tab/>
        <w:t>similar to reconfiguration with sync, i.e. the UE always initiates random access to the PSCell.</w:t>
      </w:r>
    </w:p>
    <w:p w14:paraId="488C406D" w14:textId="77777777" w:rsidR="005849D1" w:rsidRPr="00645180" w:rsidRDefault="005849D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w:t>
      </w:r>
      <w:r w:rsidRPr="00645180">
        <w:rPr>
          <w:rFonts w:ascii="Times New Roman" w:hAnsi="Times New Roman"/>
          <w:color w:val="000000"/>
          <w:sz w:val="20"/>
          <w:szCs w:val="20"/>
          <w:lang w:val="en-GB"/>
        </w:rPr>
        <w:tab/>
        <w:t>in certain cases:</w:t>
      </w:r>
    </w:p>
    <w:p w14:paraId="47907295" w14:textId="77777777" w:rsidR="005849D1" w:rsidRPr="00645180" w:rsidRDefault="005849D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UE does not initiate random access and monitors PDCCH on the PSCell (at the latest after the specified processing time).</w:t>
      </w:r>
    </w:p>
    <w:p w14:paraId="0B88A7EE" w14:textId="77777777" w:rsidR="005849D1" w:rsidRPr="00645180" w:rsidRDefault="005849D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SCG can schedule data transmission on the PDCCH</w:t>
      </w:r>
    </w:p>
    <w:p w14:paraId="149F1B39" w14:textId="77777777" w:rsidR="005849D1" w:rsidRPr="00645180" w:rsidRDefault="005849D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UE decides not to perform random access (one option to be selected):</w:t>
      </w:r>
    </w:p>
    <w:p w14:paraId="36E4114E" w14:textId="77777777" w:rsidR="005849D1" w:rsidRPr="00645180" w:rsidRDefault="005849D1" w:rsidP="003F71BC">
      <w:pPr>
        <w:pStyle w:val="ListParagraph"/>
        <w:numPr>
          <w:ilvl w:val="3"/>
          <w:numId w:val="5"/>
        </w:numPr>
        <w:spacing w:after="120"/>
        <w:ind w:leftChars="0" w:left="3237" w:hanging="357"/>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2a) if the TA timer is still running and possibly other conditions (FFS how TAT starts)</w:t>
      </w:r>
    </w:p>
    <w:p w14:paraId="6678AEA2" w14:textId="77777777" w:rsidR="005849D1" w:rsidRPr="00645180" w:rsidRDefault="005849D1" w:rsidP="003F71BC">
      <w:pPr>
        <w:pStyle w:val="ListParagraph"/>
        <w:numPr>
          <w:ilvl w:val="3"/>
          <w:numId w:val="5"/>
        </w:numPr>
        <w:spacing w:after="120"/>
        <w:ind w:leftChars="0" w:left="3237" w:hanging="357"/>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2b) based on the contents of the SCG activation indication</w:t>
      </w:r>
    </w:p>
    <w:p w14:paraId="3ED059C3" w14:textId="77777777" w:rsidR="005849D1" w:rsidRPr="00645180" w:rsidRDefault="005849D1" w:rsidP="003F71BC">
      <w:pPr>
        <w:pStyle w:val="ListParagraph"/>
        <w:numPr>
          <w:ilvl w:val="3"/>
          <w:numId w:val="5"/>
        </w:numPr>
        <w:spacing w:after="120"/>
        <w:ind w:leftChars="0" w:left="3237" w:hanging="357"/>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for option 2a): in the SCG deactivated state, the UE monitors some DL beams (FFS if the same as BFD or RLM) and, if the UE sees that the beams are not good enough (details FFS), the UE either (one of the options to be selected):</w:t>
      </w:r>
    </w:p>
    <w:p w14:paraId="5A1070AB" w14:textId="77777777" w:rsidR="005849D1" w:rsidRPr="00645180" w:rsidRDefault="005849D1" w:rsidP="003F71BC">
      <w:pPr>
        <w:pStyle w:val="ListParagraph"/>
        <w:numPr>
          <w:ilvl w:val="4"/>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will perform random access upon reception of the next SCG activation indication from the MCG</w:t>
      </w:r>
    </w:p>
    <w:p w14:paraId="43BF405D" w14:textId="77777777" w:rsidR="005849D1" w:rsidRPr="00645180" w:rsidRDefault="005849D1" w:rsidP="003F71BC">
      <w:pPr>
        <w:pStyle w:val="ListParagraph"/>
        <w:numPr>
          <w:ilvl w:val="4"/>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reports measurement results (details FFS) via the MCG and wait for reconfiguration.</w:t>
      </w:r>
    </w:p>
    <w:p w14:paraId="1B150D60"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Further discuss the format and content of the SCG activation indication from the MCG to the UE after there is more progress on solution 2.</w:t>
      </w:r>
    </w:p>
    <w:p w14:paraId="11AECA55"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Continue to discuss whether some kind of beam monitoring (similar to RLM/BFD) should be supported when the SCG is deactivated. FFS if this only applies to when TAT is running.</w:t>
      </w:r>
    </w:p>
    <w:p w14:paraId="7994EA07"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Clarify the meaning of "the UE maintains DL sync while the SCG is deactivated" (e.g. whether that is a consequence of doing RRM measurements of the PSCell or something more is needed).</w:t>
      </w:r>
    </w:p>
    <w:p w14:paraId="60E315DD"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Further discuss the comparison between</w:t>
      </w:r>
    </w:p>
    <w:p w14:paraId="02CA9AED" w14:textId="77777777" w:rsidR="005849D1" w:rsidRPr="00645180" w:rsidRDefault="005849D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define a mechanism for SCG activation upon UL data arrival on SCG bearers</w:t>
      </w:r>
    </w:p>
    <w:p w14:paraId="31A62F32" w14:textId="77777777" w:rsidR="005849D1" w:rsidRPr="00645180" w:rsidRDefault="005849D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use split bearer with primary path on MCG (network sees UL data and can initiate activation)</w:t>
      </w:r>
    </w:p>
    <w:p w14:paraId="4F6D5460"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It is FFS whether the UE can provide some assistance information for deactivation of the SCG (but there is no proposal so far).</w:t>
      </w:r>
    </w:p>
    <w:p w14:paraId="304AD519"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Confirm that there is no PUSCH transmission on deactivated SCG. FFS if any other UL is allowed towards SCG.</w:t>
      </w:r>
    </w:p>
    <w:p w14:paraId="41DDDAFA"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Confirm that there is no PDCCH monitoring on PSCell of the deactivated SCG.</w:t>
      </w:r>
    </w:p>
    <w:p w14:paraId="772679D1"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Confirm that there is no support of SCell dormancy for SCG SCells within a deactivated SCG.</w:t>
      </w:r>
    </w:p>
    <w:p w14:paraId="1A1C2E54" w14:textId="77777777" w:rsidR="005849D1" w:rsidRPr="00645180" w:rsidRDefault="005849D1" w:rsidP="00731711">
      <w:pPr>
        <w:rPr>
          <w:lang w:eastAsia="ja-JP"/>
        </w:rPr>
      </w:pPr>
      <w:r w:rsidRPr="00645180">
        <w:rPr>
          <w:b/>
          <w:lang w:eastAsia="ja-JP"/>
        </w:rPr>
        <w:t>Conditional PSCell change/addition</w:t>
      </w:r>
      <w:r w:rsidRPr="00645180">
        <w:rPr>
          <w:lang w:eastAsia="ja-JP"/>
        </w:rPr>
        <w:t>:</w:t>
      </w:r>
    </w:p>
    <w:p w14:paraId="462A1978"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 SN initiated CPC with MN involvement, the source SN transfers the execution condition(s) to the MN. FFS whether MN needs to comprehend the execution condition set by the source SN. FFS on stage-3 detail of coding of execution condition(s) in the final message.</w:t>
      </w:r>
    </w:p>
    <w:p w14:paraId="581FD8F9"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Only SRB1 can be used in CPA and Inter-SN CPC scenarios in Rel-17. The complete message upon CPAC execution for CPA and Inter-SN CPC in Rel-17 should be provided to the MN via SRB1.</w:t>
      </w:r>
    </w:p>
    <w:p w14:paraId="58D3B421"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14:paraId="4CB23080"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UE checks the validity of CPAC execution criteria configuration immediately on receiving the CPAC </w:t>
      </w:r>
      <w:r w:rsidRPr="00645180">
        <w:rPr>
          <w:rFonts w:ascii="Times New Roman" w:hAnsi="Times New Roman"/>
          <w:color w:val="000000"/>
          <w:sz w:val="20"/>
          <w:szCs w:val="20"/>
          <w:lang w:val="en-GB"/>
        </w:rPr>
        <w:lastRenderedPageBreak/>
        <w:t>Reconfiguration message.</w:t>
      </w:r>
    </w:p>
    <w:p w14:paraId="6AFB8885"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Compliance check for embedded RRCReconfiguration may be delayed until execution (up to UE implementation).</w:t>
      </w:r>
    </w:p>
    <w:p w14:paraId="4EB15758"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At least the following two options should be discussed for the transmission of RRC complete message upon the CPAC execution.</w:t>
      </w:r>
    </w:p>
    <w:p w14:paraId="04709CB8" w14:textId="77777777" w:rsidR="005849D1" w:rsidRPr="00645180" w:rsidRDefault="005849D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14:paraId="6F38F8D6" w14:textId="77777777" w:rsidR="005849D1" w:rsidRPr="00645180" w:rsidRDefault="005849D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14:paraId="77AF1A35"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if the configurations of all candidates PSCell configurations for CPA and Inter-SN PSCell change are released upon the successful completion of CPAC, conventional PSCell change or conventional PSCell addition.</w:t>
      </w:r>
    </w:p>
    <w:p w14:paraId="138D55D3"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if SCGFailureInformation procedure can be taken as the baseline for CPAC failure handling in Rel-17 scenarios. For CPC initiated by MN, A4/B1 like execution condition should be supported.</w:t>
      </w:r>
    </w:p>
    <w:p w14:paraId="302228CA"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CPC initiated by MN, A4/B1 like execution condition should be supported.</w:t>
      </w:r>
    </w:p>
    <w:p w14:paraId="29839C82"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Non-conditional SCG RRC Reconfiguration can be sent in the same MN generated </w:t>
      </w:r>
      <w:r w:rsidR="00A840A5" w:rsidRPr="00645180">
        <w:rPr>
          <w:rFonts w:ascii="Times New Roman" w:hAnsi="Times New Roman"/>
          <w:color w:val="000000"/>
          <w:sz w:val="20"/>
          <w:szCs w:val="20"/>
          <w:lang w:val="en-GB"/>
        </w:rPr>
        <w:t>RRCReconfiguration</w:t>
      </w:r>
      <w:r w:rsidRPr="00645180">
        <w:rPr>
          <w:rFonts w:ascii="Times New Roman" w:hAnsi="Times New Roman"/>
          <w:color w:val="000000"/>
          <w:sz w:val="20"/>
          <w:szCs w:val="20"/>
          <w:lang w:val="en-GB"/>
        </w:rPr>
        <w:t xml:space="preserve"> message, which carries execution conditions and target candidate configurations. i.e. ‎the secondaryCellGroup can be sent in the same configuration message with the ‎conditionalReconfiguration for inter-SN CPC.</w:t>
      </w:r>
    </w:p>
    <w:p w14:paraId="3917F9E0"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 case of</w:t>
      </w:r>
    </w:p>
    <w:p w14:paraId="67D9C743" w14:textId="77777777" w:rsidR="005849D1" w:rsidRPr="00645180" w:rsidRDefault="005849D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CPA and MN initiated Inter-SN CPC, upon reception of ‎RRCReconfiguration/RRCConnectionReconfiguration message with CPAC configuration, UE responds with RRCReconfigurationComplete</w:t>
      </w:r>
      <w:r w:rsidR="00665336" w:rsidRPr="00645180">
        <w:rPr>
          <w:rFonts w:ascii="Times New Roman" w:hAnsi="Times New Roman"/>
          <w:color w:val="000000"/>
          <w:sz w:val="20"/>
          <w:szCs w:val="20"/>
          <w:lang w:val="en-GB"/>
        </w:rPr>
        <w:t xml:space="preserve"> </w:t>
      </w:r>
      <w:r w:rsidRPr="00645180">
        <w:rPr>
          <w:rFonts w:ascii="Times New Roman" w:hAnsi="Times New Roman"/>
          <w:color w:val="000000"/>
          <w:sz w:val="20"/>
          <w:szCs w:val="20"/>
          <w:lang w:val="en-GB"/>
        </w:rPr>
        <w:t>/</w:t>
      </w:r>
      <w:r w:rsidR="00665336" w:rsidRPr="00645180">
        <w:rPr>
          <w:rFonts w:ascii="Times New Roman" w:hAnsi="Times New Roman"/>
          <w:color w:val="000000"/>
          <w:sz w:val="20"/>
          <w:szCs w:val="20"/>
          <w:lang w:val="en-GB"/>
        </w:rPr>
        <w:t xml:space="preserve"> </w:t>
      </w:r>
      <w:r w:rsidRPr="00645180">
        <w:rPr>
          <w:rFonts w:ascii="Times New Roman" w:hAnsi="Times New Roman"/>
          <w:color w:val="000000"/>
          <w:sz w:val="20"/>
          <w:szCs w:val="20"/>
          <w:lang w:val="en-GB"/>
        </w:rPr>
        <w:t>RRCConnectionReconfigurationComplete message to the MN to inform ‎that the message has been received. The message does not include an embedded RRC complete message for source SN.</w:t>
      </w:r>
    </w:p>
    <w:p w14:paraId="28BE3AB8" w14:textId="77777777" w:rsidR="005849D1" w:rsidRPr="00645180" w:rsidRDefault="005849D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SN initiated Inter-SN CPC, upon reception of ‎RRCReconfiguration/RRCConnectionReconfiguration message with CPAC configuration, UE responds with RRCReconfigurationComplete</w:t>
      </w:r>
      <w:r w:rsidR="00665336" w:rsidRPr="00645180">
        <w:rPr>
          <w:rFonts w:ascii="Times New Roman" w:hAnsi="Times New Roman"/>
          <w:color w:val="000000"/>
          <w:sz w:val="20"/>
          <w:szCs w:val="20"/>
          <w:lang w:val="en-GB"/>
        </w:rPr>
        <w:t xml:space="preserve"> </w:t>
      </w:r>
      <w:r w:rsidRPr="00645180">
        <w:rPr>
          <w:rFonts w:ascii="Times New Roman" w:hAnsi="Times New Roman"/>
          <w:color w:val="000000"/>
          <w:sz w:val="20"/>
          <w:szCs w:val="20"/>
          <w:lang w:val="en-GB"/>
        </w:rPr>
        <w:t>/</w:t>
      </w:r>
      <w:r w:rsidR="00665336" w:rsidRPr="00645180">
        <w:rPr>
          <w:rFonts w:ascii="Times New Roman" w:hAnsi="Times New Roman"/>
          <w:color w:val="000000"/>
          <w:sz w:val="20"/>
          <w:szCs w:val="20"/>
          <w:lang w:val="en-GB"/>
        </w:rPr>
        <w:t xml:space="preserve"> </w:t>
      </w:r>
      <w:r w:rsidRPr="00645180">
        <w:rPr>
          <w:rFonts w:ascii="Times New Roman" w:hAnsi="Times New Roman"/>
          <w:color w:val="000000"/>
          <w:sz w:val="20"/>
          <w:szCs w:val="20"/>
          <w:lang w:val="en-GB"/>
        </w:rPr>
        <w:t>RRCConnectionReconfigurationComplete message to MN. This message can include an embedded RRC complete message for source SN.</w:t>
      </w:r>
    </w:p>
    <w:p w14:paraId="24DF7578"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The message carrying ‎conditionalReconfiguration for CPA/CPC is in MN format (i.e. contains ‎both MCG and SCG re-configurations). For the following cases: a). MN-Initiated CPA b). MN-Initiated inter-SN CPC c). SN-initiated inter-SN CPC. </w:t>
      </w:r>
    </w:p>
    <w:p w14:paraId="2BAA4128"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In CPA and Inter-SN CPC, upon execution of CPAC, ‎the UE ‎shall ‎reply the RRCReconfigurationComplete/RRCConnectionReconfigurationComplete ‎message to ‎the MN ‎including an embedded RRC complete message to the SN, and then the MN ‎informs the ‎target SN. </w:t>
      </w:r>
    </w:p>
    <w:p w14:paraId="3D9256BA"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14:paraId="3215E414"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SCGFailureInformation procedure can be taken as the baseline for CPAC failure ‎handling in Rel-17 ‎scenarios.‎ </w:t>
      </w:r>
    </w:p>
    <w:p w14:paraId="0CDBAA30" w14:textId="77777777" w:rsidR="005849D1" w:rsidRPr="00645180" w:rsidRDefault="005849D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on the exact content of the message. </w:t>
      </w:r>
    </w:p>
    <w:p w14:paraId="621C9B86" w14:textId="77777777" w:rsidR="005849D1" w:rsidRPr="00645180" w:rsidRDefault="005849D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if time allows on further ‎enhancements to CPAC failure handling‎ </w:t>
      </w:r>
    </w:p>
    <w:p w14:paraId="7E874455" w14:textId="77777777" w:rsidR="005849D1" w:rsidRPr="00645180" w:rsidRDefault="005849D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Send an LS to RAN3 informing RAN2 agreements.</w:t>
      </w:r>
    </w:p>
    <w:p w14:paraId="6FE15FC7" w14:textId="6F195017" w:rsidR="00584DCA" w:rsidRPr="00645180" w:rsidRDefault="00584DCA" w:rsidP="00584DCA">
      <w:pPr>
        <w:rPr>
          <w:u w:val="single"/>
          <w:lang w:eastAsia="ja-JP"/>
        </w:rPr>
      </w:pPr>
      <w:r w:rsidRPr="00645180">
        <w:rPr>
          <w:u w:val="single"/>
          <w:lang w:eastAsia="ja-JP"/>
        </w:rPr>
        <w:t>RAN2#113bis-E agreements:</w:t>
      </w:r>
    </w:p>
    <w:p w14:paraId="5D8B1B72" w14:textId="77777777" w:rsidR="00584DCA" w:rsidRPr="00645180" w:rsidRDefault="00584DCA" w:rsidP="00584DCA">
      <w:pPr>
        <w:rPr>
          <w:b/>
        </w:rPr>
      </w:pPr>
      <w:r w:rsidRPr="00645180">
        <w:rPr>
          <w:b/>
        </w:rPr>
        <w:t>General</w:t>
      </w:r>
    </w:p>
    <w:p w14:paraId="7D9D676B" w14:textId="534376AB" w:rsidR="00584DCA" w:rsidRPr="00645180" w:rsidRDefault="00584DCA"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R2-21045340 is endorsed as running 37.340 CR</w:t>
      </w:r>
    </w:p>
    <w:p w14:paraId="1A957B92" w14:textId="11F6BA01" w:rsidR="00584DCA" w:rsidRPr="00645180" w:rsidRDefault="00584DCA"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R2-2103980 (38.300 CR) is endorsed</w:t>
      </w:r>
    </w:p>
    <w:p w14:paraId="34244935" w14:textId="77777777" w:rsidR="00584DCA" w:rsidRPr="00645180" w:rsidRDefault="00584DCA" w:rsidP="00584DCA">
      <w:pPr>
        <w:rPr>
          <w:lang w:eastAsia="ja-JP"/>
        </w:rPr>
      </w:pPr>
      <w:r w:rsidRPr="00645180">
        <w:rPr>
          <w:b/>
          <w:lang w:eastAsia="ja-JP"/>
        </w:rPr>
        <w:t>Efficient activation/de-activation mechanism for one SCG and SCells</w:t>
      </w:r>
      <w:r w:rsidRPr="00645180">
        <w:rPr>
          <w:lang w:eastAsia="ja-JP"/>
        </w:rPr>
        <w:t>:</w:t>
      </w:r>
    </w:p>
    <w:p w14:paraId="7E0E557D" w14:textId="77777777" w:rsidR="00584DCA" w:rsidRPr="00645180" w:rsidRDefault="00584DCA"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lastRenderedPageBreak/>
        <w:t>Only the MN can generate an RRC message with SCG (de)activation.</w:t>
      </w:r>
    </w:p>
    <w:p w14:paraId="06F28CBB" w14:textId="2D3A1446" w:rsidR="00584DCA" w:rsidRPr="00645180" w:rsidRDefault="00584DCA"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Indication of SCG deactivation to the UE via the SCG is not supported.</w:t>
      </w:r>
    </w:p>
    <w:p w14:paraId="7FC79C31" w14:textId="4FD2DB3C" w:rsidR="00584DCA" w:rsidRPr="00645180" w:rsidRDefault="00584DCA"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During handover preparation, the target MN can indicate the SCG state in the RRCReconfiguration message to be sent to the UE by the source MN.</w:t>
      </w:r>
    </w:p>
    <w:p w14:paraId="27BFF193" w14:textId="53BF77A9" w:rsidR="00584DCA" w:rsidRPr="00645180" w:rsidRDefault="00584DCA"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MN RRC reconfiguration message used to deactivate SCG and the embedded SN RRC reconfiguration message can reconfigure any parameter (any restriction requires an explicit decision).</w:t>
      </w:r>
    </w:p>
    <w:p w14:paraId="414A73B5" w14:textId="08027546" w:rsidR="00584DCA" w:rsidRPr="00645180" w:rsidRDefault="00584DCA"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While the SCG is deactivated, the MN RRC reconfiguration message and the embedded SN RRC reconfiguration message can reconfigure any parameter (any restriction requires an explicit decision).</w:t>
      </w:r>
    </w:p>
    <w:p w14:paraId="6159B833" w14:textId="37F45D63" w:rsidR="00584DCA" w:rsidRPr="00645180" w:rsidRDefault="00584DCA"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UE can indicate to the MN that the UE would like the SCG to be deactivated. FFS on the details (e.g. reusing UAI or existing messages, information included, etc.). Network can configure whether UE is allowed to do the indication.</w:t>
      </w:r>
    </w:p>
    <w:p w14:paraId="120E4B33" w14:textId="77777777" w:rsidR="00584DCA" w:rsidRPr="00645180" w:rsidRDefault="00584DCA"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RRM requirements for deactivated PSCell may be different than for activated PSCell. What they could be are FFS pending RAN4 work.</w:t>
      </w:r>
    </w:p>
    <w:p w14:paraId="3CD9E4BC" w14:textId="77777777" w:rsidR="00584DCA" w:rsidRPr="00645180" w:rsidRDefault="00584DCA" w:rsidP="00584DCA">
      <w:pPr>
        <w:rPr>
          <w:lang w:eastAsia="ja-JP"/>
        </w:rPr>
      </w:pPr>
      <w:r w:rsidRPr="00645180">
        <w:rPr>
          <w:b/>
          <w:lang w:eastAsia="ja-JP"/>
        </w:rPr>
        <w:t>Conditional PSCell change/addition</w:t>
      </w:r>
      <w:r w:rsidRPr="00645180">
        <w:rPr>
          <w:lang w:eastAsia="ja-JP"/>
        </w:rPr>
        <w:t>:</w:t>
      </w:r>
    </w:p>
    <w:p w14:paraId="235501F9" w14:textId="2009ABCE" w:rsidR="00584DCA" w:rsidRPr="00645180" w:rsidRDefault="00584DCA"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Source SN provides the candidate cells and it sets the execution condition per candidate cell. Signalling details are FFS (e.g. which messages and steps).</w:t>
      </w:r>
    </w:p>
    <w:p w14:paraId="02105AC6" w14:textId="2E10BAC1" w:rsidR="005165C4" w:rsidRPr="00645180" w:rsidRDefault="005165C4"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Blind Inter-SN CPC is not precluded (but we will not optimize it)</w:t>
      </w:r>
    </w:p>
    <w:p w14:paraId="1208B7AB" w14:textId="19EC79CF" w:rsidR="005165C4" w:rsidRPr="00645180" w:rsidRDefault="005165C4"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it is possible for the target SN to come up with alternative candidate cells other than what suggested by the ‎source SN. ‎</w:t>
      </w:r>
    </w:p>
    <w:p w14:paraId="6191E4AC" w14:textId="77777777" w:rsidR="00F267BF" w:rsidRPr="00645180" w:rsidRDefault="00F267BF" w:rsidP="00F267BF">
      <w:pPr>
        <w:rPr>
          <w:u w:val="single"/>
          <w:lang w:eastAsia="ja-JP"/>
        </w:rPr>
      </w:pPr>
      <w:r w:rsidRPr="00645180">
        <w:rPr>
          <w:u w:val="single"/>
          <w:lang w:eastAsia="ja-JP"/>
        </w:rPr>
        <w:t>RAN2#114-E agreements:</w:t>
      </w:r>
    </w:p>
    <w:p w14:paraId="34FE8602" w14:textId="77777777" w:rsidR="00F267BF" w:rsidRPr="00645180" w:rsidRDefault="00F267BF" w:rsidP="00F267BF">
      <w:pPr>
        <w:rPr>
          <w:lang w:eastAsia="ja-JP"/>
        </w:rPr>
      </w:pPr>
      <w:r w:rsidRPr="00645180">
        <w:rPr>
          <w:b/>
          <w:lang w:eastAsia="ja-JP"/>
        </w:rPr>
        <w:t>Conditional PSCell change/addition</w:t>
      </w:r>
      <w:r w:rsidRPr="00645180">
        <w:rPr>
          <w:lang w:eastAsia="ja-JP"/>
        </w:rPr>
        <w:t>:</w:t>
      </w:r>
    </w:p>
    <w:p w14:paraId="2367C74E" w14:textId="77777777" w:rsidR="00F267BF" w:rsidRPr="00645180" w:rsidRDefault="00F267BF"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R2-2105062 is endorsed as running 37.340 CR</w:t>
      </w:r>
    </w:p>
    <w:p w14:paraId="5F55C73D" w14:textId="77777777" w:rsidR="00F267BF" w:rsidRPr="00645180" w:rsidRDefault="00F267BF"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In order to exchange per-PSCell parameter by reusing existing inter-node RRC message for CPAC, a list of CG-Config associated to each candidate PSCell should be sent from candidate SN to MN.</w:t>
      </w:r>
    </w:p>
    <w:p w14:paraId="78C94912" w14:textId="77777777" w:rsidR="00F267BF" w:rsidRPr="00645180" w:rsidRDefault="00F267BF"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FFS if a list of CG-ConfigInfo from MN to candidate SN is needed. FFS if a list of CG-Config from source SN to MN is needed.</w:t>
      </w:r>
    </w:p>
    <w:p w14:paraId="5D05368B" w14:textId="77777777" w:rsidR="00F267BF" w:rsidRPr="00645180" w:rsidRDefault="00F267BF"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Discuss in Stage-3 whether new message is useful or not (based on signalling details)</w:t>
      </w:r>
    </w:p>
    <w:p w14:paraId="2C0A47D7" w14:textId="77777777" w:rsidR="00F267BF" w:rsidRPr="00645180" w:rsidRDefault="00F267BF"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For SN-initiated CPC, RAN2 confirms the source SN configuration may be updated (by source SN) when UE uses per FR measurement gap and is to be configured with CPC.</w:t>
      </w:r>
    </w:p>
    <w:p w14:paraId="2172D8AD" w14:textId="77777777" w:rsidR="00F267BF" w:rsidRPr="00645180" w:rsidRDefault="00F267BF"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source SN may provide the execution conditions (and/or SN measurement configuration) to the MN upon obtaining the information which cells have been ultimately prepared by the target SN.</w:t>
      </w:r>
    </w:p>
    <w:p w14:paraId="4DEF28F5" w14:textId="77777777" w:rsidR="00F267BF" w:rsidRPr="00645180" w:rsidRDefault="00F267BF" w:rsidP="003F71BC">
      <w:pPr>
        <w:pStyle w:val="ListParagraph"/>
        <w:numPr>
          <w:ilvl w:val="0"/>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Target SN chooses candidate target PSCell for CPC from the list of cells and/or measurements provided by the source SN/MN</w:t>
      </w:r>
    </w:p>
    <w:p w14:paraId="6B031D1D" w14:textId="77777777" w:rsidR="00F267BF" w:rsidRPr="00645180" w:rsidRDefault="00F267BF"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Working assumption (to clarify the 3 agreements above)</w:t>
      </w:r>
    </w:p>
    <w:p w14:paraId="7180C0C4" w14:textId="77777777" w:rsidR="00F267BF" w:rsidRPr="00645180" w:rsidRDefault="00F267BF"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Upon SN initiated CPC configuration, S-SN indicates the CPC candidates to MN and for each an execution condition</w:t>
      </w:r>
    </w:p>
    <w:p w14:paraId="73701A4F" w14:textId="77777777" w:rsidR="00F267BF" w:rsidRPr="00645180" w:rsidRDefault="00F267BF"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S-SN can provide also measurements to MN/T-SN and this may include cells that are not CPC candidates</w:t>
      </w:r>
    </w:p>
    <w:p w14:paraId="2EAE3353" w14:textId="77777777" w:rsidR="00F267BF" w:rsidRPr="00645180" w:rsidRDefault="00F267BF"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T-SN can either accept or reject the CPC candidates suggested by S-SN (as in 1) i.e. it cannot come up with any alternative candidates</w:t>
      </w:r>
    </w:p>
    <w:p w14:paraId="6BF3BCE9" w14:textId="77777777" w:rsidR="00F267BF" w:rsidRPr="00645180" w:rsidRDefault="00F267BF"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S-SN is informed about which candidates were accepted/ rejected by T-SN</w:t>
      </w:r>
    </w:p>
    <w:p w14:paraId="00A3149C" w14:textId="77777777" w:rsidR="00F267BF" w:rsidRPr="00645180" w:rsidRDefault="00F267BF"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S-SN can subsequently update the (measurement) configuration. FFS for execution conditions.</w:t>
      </w:r>
    </w:p>
    <w:p w14:paraId="0B5A4FC2" w14:textId="77777777" w:rsidR="00F267BF" w:rsidRPr="00645180" w:rsidRDefault="00F267BF"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S-SN can perform this update after the CPC configuration. FFS whether to support updating during the CPC configuration (i.e. solution 2). FFS whether nested procedure is supported</w:t>
      </w:r>
    </w:p>
    <w:p w14:paraId="26557D39" w14:textId="05796CC2" w:rsidR="00DF7792" w:rsidRPr="00645180" w:rsidRDefault="00F267BF" w:rsidP="00DF7792">
      <w:pPr>
        <w:rPr>
          <w:u w:val="single"/>
          <w:lang w:eastAsia="ja-JP"/>
        </w:rPr>
      </w:pPr>
      <w:r w:rsidRPr="00645180">
        <w:rPr>
          <w:u w:val="single"/>
          <w:lang w:eastAsia="ja-JP"/>
        </w:rPr>
        <w:t>RAN2#115</w:t>
      </w:r>
      <w:r w:rsidR="00DF7792" w:rsidRPr="00645180">
        <w:rPr>
          <w:u w:val="single"/>
          <w:lang w:eastAsia="ja-JP"/>
        </w:rPr>
        <w:t>-E agreements:</w:t>
      </w:r>
    </w:p>
    <w:p w14:paraId="34C8627C" w14:textId="77777777" w:rsidR="00D81521" w:rsidRPr="00645180" w:rsidRDefault="00D81521" w:rsidP="00D81521">
      <w:pPr>
        <w:rPr>
          <w:lang w:eastAsia="ja-JP"/>
        </w:rPr>
      </w:pPr>
      <w:r w:rsidRPr="00645180">
        <w:rPr>
          <w:b/>
          <w:lang w:eastAsia="ja-JP"/>
        </w:rPr>
        <w:t>Efficient activation/de-activation mechanism for one SCG and SCells</w:t>
      </w:r>
      <w:r w:rsidRPr="00645180">
        <w:rPr>
          <w:lang w:eastAsia="ja-JP"/>
        </w:rPr>
        <w:t>:</w:t>
      </w:r>
    </w:p>
    <w:p w14:paraId="7C5C455F" w14:textId="77777777" w:rsidR="00D81521" w:rsidRPr="00645180" w:rsidRDefault="00D81521"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Support all of the following for RACH resources used in network-initiated SCG activation (at least using RRC):</w:t>
      </w:r>
    </w:p>
    <w:p w14:paraId="7ADE5667" w14:textId="6E1C6F01" w:rsidR="00D81521" w:rsidRPr="00645180" w:rsidRDefault="00D81521"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1) common RACH resources;</w:t>
      </w:r>
    </w:p>
    <w:p w14:paraId="3EA5A83A" w14:textId="53DB58E5" w:rsidR="00D81521" w:rsidRPr="00645180" w:rsidRDefault="00D81521"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lastRenderedPageBreak/>
        <w:t>3) dedicated RACH resources indicated in the SCG activation indication.</w:t>
      </w:r>
    </w:p>
    <w:p w14:paraId="743387D1" w14:textId="77777777" w:rsidR="00D81521" w:rsidRPr="00645180" w:rsidRDefault="00D81521"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if we support also 2) (proponents are requested to provide CRs next time to illustrate how this can be done) </w:t>
      </w:r>
    </w:p>
    <w:p w14:paraId="4707F4C0" w14:textId="6356578A" w:rsidR="00D81521" w:rsidRPr="00645180" w:rsidRDefault="00D81521" w:rsidP="003F71BC">
      <w:pPr>
        <w:pStyle w:val="ListParagraph"/>
        <w:numPr>
          <w:ilvl w:val="0"/>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We will support RACHless SCG activation in Rel-17:</w:t>
      </w:r>
    </w:p>
    <w:p w14:paraId="5D7EF86C" w14:textId="77777777" w:rsidR="00D81521" w:rsidRPr="00645180" w:rsidRDefault="00D81521" w:rsidP="003F71BC">
      <w:pPr>
        <w:pStyle w:val="ListParagraph"/>
        <w:numPr>
          <w:ilvl w:val="1"/>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TAT associated with the PSCell continues running when the SCG is switched from activated to deactivated state and the UE considers the TA as valid as long as it is still running.</w:t>
      </w:r>
    </w:p>
    <w:p w14:paraId="538E7FE5" w14:textId="77777777" w:rsidR="00D81521" w:rsidRPr="00645180" w:rsidRDefault="00D81521" w:rsidP="003F71BC">
      <w:pPr>
        <w:pStyle w:val="ListParagraph"/>
        <w:numPr>
          <w:ilvl w:val="1"/>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If instructed by the network in the SCG activation indication, the UE performs random access towards the PSCell (even if the TAT is still running). </w:t>
      </w:r>
    </w:p>
    <w:p w14:paraId="6E2C9443" w14:textId="3608879C" w:rsidR="00D81521" w:rsidRPr="00645180" w:rsidRDefault="00D81521"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w:t>
      </w:r>
    </w:p>
    <w:p w14:paraId="0047370E" w14:textId="68370A5F" w:rsidR="00D81521" w:rsidRPr="00645180" w:rsidRDefault="00D81521"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UE performs RLM and BFD on PSCell while the SCG is deactivated if network configures it.</w:t>
      </w:r>
    </w:p>
    <w:p w14:paraId="6F74A050" w14:textId="79F5CF41" w:rsidR="00D81521" w:rsidRPr="00645180" w:rsidRDefault="00D81521"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security key update is up to network implementation upon SCG activation from deactivation.</w:t>
      </w:r>
    </w:p>
    <w:p w14:paraId="1151E05C" w14:textId="77777777" w:rsidR="009C2513" w:rsidRPr="00645180" w:rsidRDefault="009C251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User plane handling while the SCG is deactivated</w:t>
      </w:r>
    </w:p>
    <w:p w14:paraId="6B01E5B6" w14:textId="0D18DDBA" w:rsidR="00D81521" w:rsidRPr="00645180" w:rsidRDefault="00D81521"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PDCP entity is not suspended at SCG deactivation for at least AM DRB. FFS for Stage-3 details</w:t>
      </w:r>
    </w:p>
    <w:p w14:paraId="42D65B12" w14:textId="77777777" w:rsidR="00D81521" w:rsidRPr="00645180" w:rsidRDefault="00D81521"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UL data processing is not prohibited during SCG deactivation for at least AM DRB. FFS for Stage-3 details</w:t>
      </w:r>
    </w:p>
    <w:p w14:paraId="3470A75E" w14:textId="77777777" w:rsidR="00D81521" w:rsidRPr="00645180" w:rsidRDefault="00D81521"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UL data transmission to SCG is prohibited during SCG deactivation. FFS for Stage-3 details</w:t>
      </w:r>
    </w:p>
    <w:p w14:paraId="60D19537" w14:textId="77777777" w:rsidR="00D81521" w:rsidRPr="00645180" w:rsidRDefault="00D81521"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UE-initiated activation is still FFS.</w:t>
      </w:r>
    </w:p>
    <w:p w14:paraId="38B1AF6D" w14:textId="77777777" w:rsidR="00DF7792" w:rsidRPr="00645180" w:rsidRDefault="00DF7792" w:rsidP="00DF7792">
      <w:pPr>
        <w:rPr>
          <w:lang w:eastAsia="ja-JP"/>
        </w:rPr>
      </w:pPr>
      <w:r w:rsidRPr="00645180">
        <w:rPr>
          <w:b/>
          <w:lang w:eastAsia="ja-JP"/>
        </w:rPr>
        <w:t>Conditional PSCell change/addition</w:t>
      </w:r>
      <w:r w:rsidRPr="00645180">
        <w:rPr>
          <w:lang w:eastAsia="ja-JP"/>
        </w:rPr>
        <w:t>:</w:t>
      </w:r>
    </w:p>
    <w:p w14:paraId="14ACDC6F" w14:textId="77777777" w:rsidR="009C2513" w:rsidRPr="00645180" w:rsidRDefault="009C2513" w:rsidP="003F71BC">
      <w:pPr>
        <w:pStyle w:val="ListParagraph"/>
        <w:numPr>
          <w:ilvl w:val="0"/>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CPAC preparation</w:t>
      </w:r>
    </w:p>
    <w:p w14:paraId="11D6690C" w14:textId="46913E34" w:rsidR="00D81521" w:rsidRPr="00645180" w:rsidRDefault="00D81521" w:rsidP="003F71BC">
      <w:pPr>
        <w:pStyle w:val="ListParagraph"/>
        <w:numPr>
          <w:ilvl w:val="1"/>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Working assumption: We go for solution 2. Should make sure multiple re-negotiation procedures (i.e. two nested procedures or anything that requires negotiation cannot be used) is not allowed. Inform RAN3 and take their feedback into account.</w:t>
      </w:r>
    </w:p>
    <w:p w14:paraId="4D0C2D5A" w14:textId="77777777" w:rsidR="009C2513" w:rsidRPr="00645180" w:rsidRDefault="009C2513" w:rsidP="003F71BC">
      <w:pPr>
        <w:pStyle w:val="ListParagraph"/>
        <w:numPr>
          <w:ilvl w:val="0"/>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Inter-node message</w:t>
      </w:r>
    </w:p>
    <w:p w14:paraId="3B464841" w14:textId="6734B514" w:rsidR="00D81521" w:rsidRPr="00645180" w:rsidRDefault="00D81521" w:rsidP="003F71BC">
      <w:pPr>
        <w:pStyle w:val="ListParagraph"/>
        <w:numPr>
          <w:ilvl w:val="1"/>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inter-node signalling from (at least) target SN to MN for CPAC procedures only includes a single container (FFS which IE), even if several PSCell candidates are provided.</w:t>
      </w:r>
    </w:p>
    <w:p w14:paraId="124EBE7B" w14:textId="78E8BCE5" w:rsidR="00D81521" w:rsidRPr="00645180" w:rsidRDefault="00D81521" w:rsidP="003F71BC">
      <w:pPr>
        <w:pStyle w:val="ListParagraph"/>
        <w:numPr>
          <w:ilvl w:val="1"/>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A response LS should be sent to RAN3 to inform about the RAN2 decisions on inter-node RRC container design for CPAC.</w:t>
      </w:r>
    </w:p>
    <w:p w14:paraId="4DDE1C8D" w14:textId="77777777" w:rsidR="00D81521" w:rsidRPr="00645180" w:rsidRDefault="00D81521" w:rsidP="003F71BC">
      <w:pPr>
        <w:pStyle w:val="ListParagraph"/>
        <w:numPr>
          <w:ilvl w:val="0"/>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Uu message</w:t>
      </w:r>
    </w:p>
    <w:p w14:paraId="6CA63AD3" w14:textId="4B939EBA" w:rsidR="00D81521" w:rsidRPr="00645180" w:rsidRDefault="00D81521" w:rsidP="003F71BC">
      <w:pPr>
        <w:pStyle w:val="ListParagraph"/>
        <w:numPr>
          <w:ilvl w:val="1"/>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Reuse the conditionalReconfiguration field to configure CPAC (all scenarios) in Rel-17.</w:t>
      </w:r>
    </w:p>
    <w:p w14:paraId="402BA34B" w14:textId="1324E0A4" w:rsidR="00D81521" w:rsidRPr="00645180" w:rsidRDefault="00D81521" w:rsidP="003F71BC">
      <w:pPr>
        <w:pStyle w:val="ListParagraph"/>
        <w:numPr>
          <w:ilvl w:val="1"/>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14:paraId="65244AC9" w14:textId="063A259F" w:rsidR="00D81521" w:rsidRPr="00645180" w:rsidRDefault="00D81521" w:rsidP="003F71BC">
      <w:pPr>
        <w:pStyle w:val="ListParagraph"/>
        <w:numPr>
          <w:ilvl w:val="1"/>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For (NG)EN-DC,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p w14:paraId="3C55F95B" w14:textId="0526CB85" w:rsidR="00D81521" w:rsidRPr="00645180" w:rsidRDefault="00D81521" w:rsidP="003F71BC">
      <w:pPr>
        <w:pStyle w:val="ListParagraph"/>
        <w:numPr>
          <w:ilvl w:val="1"/>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For CPA and MN-initiated CPC, the execution conditions are configured in condExecutionCond for NR-DC, or triggerCondition for (NG)EN-DC and refer to an MCG MeasConfig.</w:t>
      </w:r>
    </w:p>
    <w:p w14:paraId="494BE6F5" w14:textId="7F78586F" w:rsidR="00D81521" w:rsidRPr="00645180" w:rsidRDefault="00D81521" w:rsidP="003F71BC">
      <w:pPr>
        <w:pStyle w:val="ListParagraph"/>
        <w:numPr>
          <w:ilvl w:val="1"/>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For CPA and inter-SN CPC, condReconfigId/CondReconfigurationId of the selected target PSCell is included in the RRC </w:t>
      </w:r>
      <w:r w:rsidR="00645180" w:rsidRPr="00645180">
        <w:rPr>
          <w:rFonts w:ascii="Times New Roman" w:hAnsi="Times New Roman"/>
          <w:color w:val="000000"/>
          <w:sz w:val="20"/>
          <w:szCs w:val="20"/>
          <w:lang w:val="en-GB"/>
        </w:rPr>
        <w:t>Reconfiguration</w:t>
      </w:r>
      <w:r w:rsidRPr="00645180">
        <w:rPr>
          <w:rFonts w:ascii="Times New Roman" w:hAnsi="Times New Roman"/>
          <w:color w:val="000000"/>
          <w:sz w:val="20"/>
          <w:szCs w:val="20"/>
          <w:lang w:val="en-GB"/>
        </w:rPr>
        <w:t xml:space="preserve"> Complete message to the MN.</w:t>
      </w:r>
    </w:p>
    <w:p w14:paraId="7FE8291B" w14:textId="5E505661" w:rsidR="00D81521" w:rsidRPr="00645180" w:rsidRDefault="00D81521" w:rsidP="003F71BC">
      <w:pPr>
        <w:pStyle w:val="ListParagraph"/>
        <w:numPr>
          <w:ilvl w:val="1"/>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existing EUTRA signalling in ReportConfigInterRAT is to be modified to support B1 events for CPA and MN initiated CPC in (NG)EN-DC .</w:t>
      </w:r>
    </w:p>
    <w:p w14:paraId="087DE46D" w14:textId="761C7E19" w:rsidR="00D81521" w:rsidRPr="00645180" w:rsidRDefault="00D81521" w:rsidP="003F71BC">
      <w:pPr>
        <w:pStyle w:val="ListParagraph"/>
        <w:numPr>
          <w:ilvl w:val="1"/>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existing NR signalling in ReportConfigNR is to be modified to support A4 events for CPA and MN initiated CPC in NR-DC.</w:t>
      </w:r>
    </w:p>
    <w:p w14:paraId="60B0E790" w14:textId="5DDDED25" w:rsidR="00D81521" w:rsidRPr="00645180" w:rsidRDefault="00D81521" w:rsidP="003F71BC">
      <w:pPr>
        <w:pStyle w:val="ListParagraph"/>
        <w:numPr>
          <w:ilvl w:val="1"/>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A new field (e.g. condExecutionCondSN) in CondReconfigToAddMod is introduced for NR-DC to indicate that the execution condition refers to the SCG MeasConfig .</w:t>
      </w:r>
    </w:p>
    <w:p w14:paraId="7DB06177" w14:textId="018F1258" w:rsidR="00D81521" w:rsidRPr="00645180" w:rsidRDefault="00D81521" w:rsidP="003F71BC">
      <w:pPr>
        <w:pStyle w:val="ListParagraph"/>
        <w:numPr>
          <w:ilvl w:val="1"/>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A new field (e.g. triggerConditionSN) in CondReconfigurationAddMod for (NG)EN-DC is introduced to indicate that the execution condition refers to the SCG MeasConfig .</w:t>
      </w:r>
    </w:p>
    <w:p w14:paraId="55493827" w14:textId="1E4D63BC" w:rsidR="00D81521" w:rsidRPr="00645180" w:rsidRDefault="00D81521" w:rsidP="003F71BC">
      <w:pPr>
        <w:pStyle w:val="ListParagraph"/>
        <w:numPr>
          <w:ilvl w:val="1"/>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For CPA and inter-SN CPC, upon execution of CPAC, the UE includes the selected target PSCell information in the RRC Reconfiguration Complete message to the MN.</w:t>
      </w:r>
    </w:p>
    <w:p w14:paraId="74FC213B" w14:textId="2012285E" w:rsidR="00D81521" w:rsidRPr="00645180" w:rsidRDefault="00D81521" w:rsidP="003F71BC">
      <w:pPr>
        <w:pStyle w:val="ListParagraph"/>
        <w:numPr>
          <w:ilvl w:val="1"/>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MN does not need to comprehend the execution condition set by the source SN. The MN can associate the execution condition configuration to an RRCReconfiguration message provided by the target –SN without comprehending the execution condition set by the source SN.</w:t>
      </w:r>
    </w:p>
    <w:p w14:paraId="0793D850" w14:textId="7712D7EB" w:rsidR="00D81521" w:rsidRPr="00645180" w:rsidRDefault="00D81521" w:rsidP="003F71BC">
      <w:pPr>
        <w:pStyle w:val="ListParagraph"/>
        <w:numPr>
          <w:ilvl w:val="1"/>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UE shall delete CPC related measConfig upon successful CPC execution (i.e. after RA completes and UE has sent RRC Reconfiguration Complete to MN).</w:t>
      </w:r>
    </w:p>
    <w:p w14:paraId="665142B0" w14:textId="12C39083" w:rsidR="00F43E59" w:rsidRPr="00645180" w:rsidRDefault="00F43E59" w:rsidP="00F43E59">
      <w:pPr>
        <w:rPr>
          <w:u w:val="single"/>
          <w:lang w:eastAsia="ja-JP"/>
        </w:rPr>
      </w:pPr>
      <w:r w:rsidRPr="00645180">
        <w:rPr>
          <w:u w:val="single"/>
          <w:lang w:eastAsia="ja-JP"/>
        </w:rPr>
        <w:t>RAN2#116-E agreements:</w:t>
      </w:r>
    </w:p>
    <w:p w14:paraId="56785797" w14:textId="05CF63A9" w:rsidR="00F43E59" w:rsidRPr="00645180" w:rsidRDefault="00F43E59" w:rsidP="00F43E59">
      <w:pPr>
        <w:rPr>
          <w:lang w:eastAsia="ja-JP"/>
        </w:rPr>
      </w:pPr>
      <w:r w:rsidRPr="00645180">
        <w:rPr>
          <w:b/>
          <w:lang w:eastAsia="ja-JP"/>
        </w:rPr>
        <w:t>Efficient activation mechanism for SCells</w:t>
      </w:r>
      <w:r w:rsidRPr="00645180">
        <w:rPr>
          <w:lang w:eastAsia="ja-JP"/>
        </w:rPr>
        <w:t>:</w:t>
      </w:r>
    </w:p>
    <w:p w14:paraId="748DEAEC" w14:textId="77777777" w:rsidR="00F43E59" w:rsidRPr="00645180" w:rsidRDefault="00F43E59"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TRS based SCell activation, RAN2 finalizes the MAC CE based SCell activation case first and come back on RRC case if time allows.</w:t>
      </w:r>
    </w:p>
    <w:p w14:paraId="29ABF49A" w14:textId="77777777" w:rsidR="00F43E59" w:rsidRPr="00645180" w:rsidRDefault="00F43E59"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TRS can be activated for fast SCell activation, only when all following conditions are met:</w:t>
      </w:r>
    </w:p>
    <w:p w14:paraId="44D370D1" w14:textId="77777777" w:rsidR="00F43E59" w:rsidRPr="00645180" w:rsidRDefault="00F43E59" w:rsidP="00F43E59">
      <w:pPr>
        <w:pStyle w:val="ListParagraph"/>
        <w:spacing w:after="120"/>
        <w:ind w:leftChars="0" w:left="1134"/>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w:t>
      </w:r>
      <w:r w:rsidRPr="00645180">
        <w:rPr>
          <w:rFonts w:ascii="Times New Roman" w:hAnsi="Times New Roman"/>
          <w:color w:val="000000"/>
          <w:sz w:val="20"/>
          <w:szCs w:val="20"/>
          <w:lang w:val="en-GB"/>
        </w:rPr>
        <w:tab/>
        <w:t>The TRS for SCell activation is configured for this SCell;</w:t>
      </w:r>
    </w:p>
    <w:p w14:paraId="7E9BD697" w14:textId="77777777" w:rsidR="00F43E59" w:rsidRPr="00645180" w:rsidRDefault="00F43E59" w:rsidP="00F43E59">
      <w:pPr>
        <w:pStyle w:val="ListParagraph"/>
        <w:spacing w:after="120"/>
        <w:ind w:leftChars="0" w:left="1134"/>
        <w:jc w:val="left"/>
        <w:rPr>
          <w:rFonts w:ascii="Times New Roman" w:hAnsi="Times New Roman"/>
          <w:color w:val="000000"/>
          <w:sz w:val="20"/>
          <w:szCs w:val="20"/>
          <w:lang w:val="en-GB"/>
        </w:rPr>
      </w:pPr>
      <w:r w:rsidRPr="00645180">
        <w:rPr>
          <w:rFonts w:ascii="Times New Roman" w:hAnsi="Times New Roman"/>
          <w:color w:val="000000"/>
          <w:sz w:val="20"/>
          <w:szCs w:val="20"/>
          <w:lang w:val="en-GB"/>
        </w:rPr>
        <w:t>(b)</w:t>
      </w:r>
      <w:r w:rsidRPr="00645180">
        <w:rPr>
          <w:rFonts w:ascii="Times New Roman" w:hAnsi="Times New Roman"/>
          <w:color w:val="000000"/>
          <w:sz w:val="20"/>
          <w:szCs w:val="20"/>
          <w:lang w:val="en-GB"/>
        </w:rPr>
        <w:tab/>
        <w:t>The SCell is activated from deactivated state by New SCell A/D MAC CE;</w:t>
      </w:r>
    </w:p>
    <w:p w14:paraId="3B8468CD" w14:textId="77777777" w:rsidR="00F43E59" w:rsidRPr="00645180" w:rsidRDefault="00F43E59" w:rsidP="00F43E59">
      <w:pPr>
        <w:pStyle w:val="ListParagraph"/>
        <w:spacing w:after="120"/>
        <w:ind w:leftChars="0" w:left="1134"/>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w:t>
      </w:r>
      <w:r w:rsidRPr="00645180">
        <w:rPr>
          <w:rFonts w:ascii="Times New Roman" w:hAnsi="Times New Roman"/>
          <w:color w:val="000000"/>
          <w:sz w:val="20"/>
          <w:szCs w:val="20"/>
          <w:lang w:val="en-GB"/>
        </w:rPr>
        <w:tab/>
        <w:t>The BWP indicated by firstActiveDownlinkBWP-Id is not dormant BWP;</w:t>
      </w:r>
    </w:p>
    <w:p w14:paraId="61B54362" w14:textId="77777777" w:rsidR="00F43E59" w:rsidRPr="00645180" w:rsidRDefault="00F43E59"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how we handle the case when some Scells use TRS and some don't</w:t>
      </w:r>
    </w:p>
    <w:p w14:paraId="01E6E850" w14:textId="77777777" w:rsidR="00F43E59" w:rsidRPr="00645180" w:rsidRDefault="00F43E59"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RAN2 will not specify UE behaviour for the case when new MAC CE is used but a)+c) are not fulfilled for the SCell that uses TRS</w:t>
      </w:r>
    </w:p>
    <w:p w14:paraId="3A657492" w14:textId="77777777" w:rsidR="00F43E59" w:rsidRPr="00645180" w:rsidRDefault="00F43E59"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One new MAC CE for to trigger both SCell activation and corresponding temporary RS.</w:t>
      </w:r>
    </w:p>
    <w:p w14:paraId="40057235" w14:textId="1A6E7595" w:rsidR="00F43E59" w:rsidRPr="00645180" w:rsidRDefault="00F43E59"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Define 2 eLCIDs for new MAC CEs with “one octet” SCell activation indication and with “four octet” SCell activation indication respectively.</w:t>
      </w:r>
    </w:p>
    <w:p w14:paraId="7E01D727" w14:textId="77777777" w:rsidR="00F43E59" w:rsidRPr="00645180" w:rsidRDefault="00F43E59"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Companies should bring concrete proposals (i.e. TPs) to next meeting on MAC and RRC for TRS-based SCell activation. </w:t>
      </w:r>
    </w:p>
    <w:p w14:paraId="27A7FF5C" w14:textId="77777777" w:rsidR="00F43E59" w:rsidRPr="00645180" w:rsidRDefault="00F43E59"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TRS-based SCell activation is not considered in running CR discussions yet.</w:t>
      </w:r>
    </w:p>
    <w:p w14:paraId="173B8423" w14:textId="5EDBC43C" w:rsidR="00F43E59" w:rsidRPr="00645180" w:rsidRDefault="00F43E59" w:rsidP="00F43E59">
      <w:pPr>
        <w:rPr>
          <w:lang w:eastAsia="ja-JP"/>
        </w:rPr>
      </w:pPr>
      <w:r w:rsidRPr="00645180">
        <w:rPr>
          <w:b/>
          <w:lang w:eastAsia="ja-JP"/>
        </w:rPr>
        <w:t>Efficient activation/de-activation mechanism for one SCG</w:t>
      </w:r>
      <w:r w:rsidRPr="00645180">
        <w:rPr>
          <w:lang w:eastAsia="ja-JP"/>
        </w:rPr>
        <w:t>:</w:t>
      </w:r>
    </w:p>
    <w:p w14:paraId="1D61F126" w14:textId="77777777" w:rsidR="00B53D55" w:rsidRPr="00645180" w:rsidRDefault="00B53D55"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RACH while the SCG is deactivated</w:t>
      </w:r>
    </w:p>
    <w:p w14:paraId="54AEEDD1" w14:textId="516D102D" w:rsidR="00F43E59" w:rsidRPr="00645180" w:rsidRDefault="00F43E59"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UE does not perform RACH after TAT expires while the SCG is deactivated.</w:t>
      </w:r>
    </w:p>
    <w:p w14:paraId="55E64CEE" w14:textId="7F2236C6" w:rsidR="00F43E59" w:rsidRPr="00645180" w:rsidRDefault="00F43E59"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At PSCell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72C5D537" w14:textId="77777777" w:rsidR="00F43E59" w:rsidRPr="00645180" w:rsidRDefault="00F43E59"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User plane handling at activation/deactivation</w:t>
      </w:r>
    </w:p>
    <w:p w14:paraId="18A48482" w14:textId="2A91954B" w:rsidR="00F43E59" w:rsidRPr="00645180" w:rsidRDefault="00F43E59"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Network should ensure PDCP entity and RLC entity are "cleaned" when doing SCG (de)activation, e.g. using PDCP data recovery and RLC re-establishment or RLC entity release. But this is already possible via existing RRC signalling, no we don't need to specify implicit actions.</w:t>
      </w:r>
    </w:p>
    <w:p w14:paraId="265A6A42" w14:textId="2E1930E5" w:rsidR="00F43E59" w:rsidRPr="00645180" w:rsidRDefault="00F43E59"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Upon SCG deactivation, instruct the SCG MAC entity to perform partial MAC reset (FFS for the details).</w:t>
      </w:r>
    </w:p>
    <w:p w14:paraId="75AB29EF" w14:textId="17758215" w:rsidR="00F43E59" w:rsidRPr="00645180" w:rsidRDefault="00F43E59"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Upon SCG deactivation, UE keeps all timeAlignmentTimers (e.g. associated with the PTAG and STAG) running, if configured.</w:t>
      </w:r>
    </w:p>
    <w:p w14:paraId="4274AC5C" w14:textId="76007090" w:rsidR="00F43E59" w:rsidRPr="00645180" w:rsidRDefault="00F43E59"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UE implementation ensures that data loss for pre-processed data of UM DRB inside UE (e.g. due to RLC/PDCP re-establishment) is avoided upon SCG activation. </w:t>
      </w:r>
    </w:p>
    <w:p w14:paraId="11052D0D" w14:textId="09EB2F3D" w:rsidR="00F43E59" w:rsidRPr="00645180" w:rsidRDefault="00F43E59"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Upon SCG deactivation, the reordering delay for UM DRB can be resolved by UE implementation.  </w:t>
      </w:r>
    </w:p>
    <w:p w14:paraId="0E9E0738" w14:textId="1E7FF26E" w:rsidR="00F43E59" w:rsidRPr="00645180" w:rsidRDefault="00F43E59"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Do not suspend SRB3 upon SCG deactivation.</w:t>
      </w:r>
    </w:p>
    <w:p w14:paraId="5F87AB5C" w14:textId="2D843370" w:rsidR="00F43E59" w:rsidRPr="00645180" w:rsidRDefault="00F43E59"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old RRC message for SRB3 is discarded upon SCG deactivation (i.e. trigger the PDCP entity to perform SDU discard and re-establish the RLC entity for SRB3).</w:t>
      </w:r>
    </w:p>
    <w:p w14:paraId="3377484B" w14:textId="77777777" w:rsidR="00D61BE6" w:rsidRPr="00645180" w:rsidRDefault="00D61BE6"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SCG activation</w:t>
      </w:r>
    </w:p>
    <w:p w14:paraId="6B2F66BC" w14:textId="021D22D7" w:rsidR="00D61BE6" w:rsidRPr="00645180" w:rsidRDefault="00D61BE6"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RAN2 will not ask RAN3 to allow SCG activation by the SN without MN's response.</w:t>
      </w:r>
    </w:p>
    <w:p w14:paraId="26D0C21E" w14:textId="65C8A196" w:rsidR="00D61BE6" w:rsidRPr="00645180" w:rsidRDefault="00D61BE6"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Support the following solutions for UL data arrival while the SCG is deactivated:</w:t>
      </w:r>
    </w:p>
    <w:p w14:paraId="31B3D1B1" w14:textId="5CEBF7D8" w:rsidR="00D61BE6" w:rsidRPr="00645180" w:rsidRDefault="00D61BE6"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split bearers, send the data via the MCG leg. FFS how this can be implemented in Stage-3.</w:t>
      </w:r>
    </w:p>
    <w:p w14:paraId="5A803024" w14:textId="069AC27C" w:rsidR="00D61BE6" w:rsidRPr="00645180" w:rsidRDefault="00D61BE6"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SCG bearers, the UE indicates via the MCG that it has UL data to send for an SCG bearer.</w:t>
      </w:r>
    </w:p>
    <w:p w14:paraId="02C3C1CE" w14:textId="7A23D3C1" w:rsidR="00D61BE6" w:rsidRPr="00645180" w:rsidRDefault="00D61BE6" w:rsidP="003F71BC">
      <w:pPr>
        <w:pStyle w:val="ListParagraph"/>
        <w:numPr>
          <w:ilvl w:val="3"/>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indication contents and format (e.g. MN RRC message, embedded SN RRC message)</w:t>
      </w:r>
    </w:p>
    <w:p w14:paraId="2AEE9E74" w14:textId="4B7F829B" w:rsidR="00D61BE6" w:rsidRPr="00645180" w:rsidRDefault="00D61BE6" w:rsidP="003F71BC">
      <w:pPr>
        <w:pStyle w:val="ListParagraph"/>
        <w:numPr>
          <w:ilvl w:val="3"/>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this indication can be used for split bearers</w:t>
      </w:r>
    </w:p>
    <w:p w14:paraId="406E576E" w14:textId="77777777" w:rsidR="00D61BE6" w:rsidRPr="00645180" w:rsidRDefault="00D61BE6"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MCG link recovery via the deactivated SCG </w:t>
      </w:r>
    </w:p>
    <w:p w14:paraId="65E9C26B" w14:textId="3646FAE0" w:rsidR="00D61BE6" w:rsidRPr="00645180" w:rsidRDefault="00D61BE6"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Proponents who think this should be supported should bring a CR to the next meeting to illustrate the needed Stage-3 details.</w:t>
      </w:r>
    </w:p>
    <w:p w14:paraId="3B8AB35C" w14:textId="77777777" w:rsidR="00D61BE6" w:rsidRPr="00645180" w:rsidRDefault="00D61BE6" w:rsidP="00D61BE6">
      <w:pPr>
        <w:rPr>
          <w:lang w:eastAsia="ja-JP"/>
        </w:rPr>
      </w:pPr>
      <w:r w:rsidRPr="00645180">
        <w:rPr>
          <w:b/>
          <w:lang w:eastAsia="ja-JP"/>
        </w:rPr>
        <w:t>Conditional PSCell change/addition</w:t>
      </w:r>
      <w:r w:rsidRPr="00645180">
        <w:rPr>
          <w:lang w:eastAsia="ja-JP"/>
        </w:rPr>
        <w:t>:</w:t>
      </w:r>
    </w:p>
    <w:p w14:paraId="1F419ED6" w14:textId="60C853CA" w:rsidR="00D61BE6" w:rsidRPr="00645180" w:rsidRDefault="00D61BE6"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Introduce a new inter-node RRC message that includes the full list of CG-Config(s)</w:t>
      </w:r>
    </w:p>
    <w:p w14:paraId="50CC5A99" w14:textId="4EC06354" w:rsidR="00D61BE6" w:rsidRPr="00645180" w:rsidRDefault="00D61BE6"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Specify the target PSCell identity (frequency and PCI) from target SN to MN (accepted) outside the corresponding CG-Config in the new inter-node message. FFS if we use the same message for all cases where target PSCell identity is indicated (e.g. from source SN to MN for candidate PSCell)</w:t>
      </w:r>
    </w:p>
    <w:p w14:paraId="729215B6" w14:textId="77777777" w:rsidR="00D61BE6" w:rsidRPr="00645180" w:rsidRDefault="00D61BE6"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Define a separate list of proposed PSCell candidates in CG-Config, including execution conditions (FFS on whether decision on solution 1 or 2 impacts this).</w:t>
      </w:r>
    </w:p>
    <w:p w14:paraId="176ADDF3" w14:textId="77777777" w:rsidR="00D61BE6" w:rsidRPr="00645180" w:rsidRDefault="00D61BE6"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 list of proposed PSCell candidates is sent from MN to T-SN in the same way as from S-SN to MN. The execution conditions are not sent to T-SN and therefore a separate list is defined for proposed PSCell candidates.</w:t>
      </w:r>
    </w:p>
    <w:p w14:paraId="25403DEE" w14:textId="77777777" w:rsidR="00D61BE6" w:rsidRPr="00645180" w:rsidRDefault="00D61BE6"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Send an LS to RAN3 to inform about the new inter-node RRC message that includes a full list of CG-Config(s), and the corresponding impact to RAN3 specification.</w:t>
      </w:r>
    </w:p>
    <w:p w14:paraId="03CD65D0" w14:textId="4DDA5DDD" w:rsidR="00D61BE6" w:rsidRPr="00645180" w:rsidRDefault="00D61BE6"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RAN2 confirms the working assumption taken at RAN2#115 and adopts Solution 2 for SN-initiated CPC. Indicate this to LS in RAN3 and ask them to work on it. If they find a problem, we can revisit the decision.</w:t>
      </w:r>
    </w:p>
    <w:p w14:paraId="0F569802" w14:textId="77777777" w:rsidR="00423DE6" w:rsidRPr="00645180" w:rsidRDefault="00423DE6"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second part of the SN initiated inter-SN CPC procedure is optional (i.e. Proposal 2 is not agreed), and it's up to the MN to determine whether to skip the second step, e.g. in case all suggested PSCell candidates have been accepted. Request RAN3 to work on details (e.g. how does MN tell this to S-SN, etc.)</w:t>
      </w:r>
    </w:p>
    <w:p w14:paraId="17324C07" w14:textId="58AFFB94" w:rsidR="00423DE6" w:rsidRPr="00645180" w:rsidRDefault="00423DE6"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RAN2 assumes MN decides whether to skip the second part of Solution 2 procedure. Up to network implementation which criteria are considered by the MN.</w:t>
      </w:r>
    </w:p>
    <w:p w14:paraId="7F9B689A" w14:textId="77777777" w:rsidR="00423DE6" w:rsidRPr="00645180" w:rsidRDefault="00423DE6"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RAN2 thinks MN can skip the second part of procedure in Solution 2 at least when T-SN acknowledges all candidate PSCells. This needs not be captured in specifications.</w:t>
      </w:r>
    </w:p>
    <w:p w14:paraId="17FD47FB" w14:textId="19133A75" w:rsidR="00D56B92" w:rsidRPr="00645180" w:rsidRDefault="00D56B92" w:rsidP="00D56B92">
      <w:pPr>
        <w:rPr>
          <w:u w:val="single"/>
          <w:lang w:eastAsia="ja-JP"/>
        </w:rPr>
      </w:pPr>
      <w:r w:rsidRPr="00645180">
        <w:rPr>
          <w:u w:val="single"/>
          <w:lang w:eastAsia="ja-JP"/>
        </w:rPr>
        <w:t>RAN2#116-E</w:t>
      </w:r>
      <w:r>
        <w:rPr>
          <w:u w:val="single"/>
          <w:lang w:eastAsia="ja-JP"/>
        </w:rPr>
        <w:t xml:space="preserve"> bis</w:t>
      </w:r>
      <w:r w:rsidRPr="00645180">
        <w:rPr>
          <w:u w:val="single"/>
          <w:lang w:eastAsia="ja-JP"/>
        </w:rPr>
        <w:t xml:space="preserve"> agreements:</w:t>
      </w:r>
    </w:p>
    <w:p w14:paraId="6ABF3582" w14:textId="77777777" w:rsidR="00D56B92" w:rsidRPr="00645180" w:rsidRDefault="00D56B92" w:rsidP="00D56B92">
      <w:pPr>
        <w:rPr>
          <w:lang w:eastAsia="ja-JP"/>
        </w:rPr>
      </w:pPr>
      <w:r w:rsidRPr="00645180">
        <w:rPr>
          <w:b/>
          <w:lang w:eastAsia="ja-JP"/>
        </w:rPr>
        <w:t>Efficient activation mechanism for SCells</w:t>
      </w:r>
      <w:r w:rsidRPr="00645180">
        <w:rPr>
          <w:lang w:eastAsia="ja-JP"/>
        </w:rPr>
        <w:t>:</w:t>
      </w:r>
    </w:p>
    <w:p w14:paraId="33E7343E" w14:textId="7A35C046" w:rsidR="00D56B92" w:rsidRDefault="00D56B92" w:rsidP="003F71BC">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Use alt1 with one octet used for TRS ID (including gap length if not configured by RRC). Can indicate to RAN1 that RAN2 decided on this and ask if there is any limitation for configuration in Rel-17</w:t>
      </w:r>
    </w:p>
    <w:p w14:paraId="5CC595DD" w14:textId="4E834BD0" w:rsidR="00D56B92" w:rsidRPr="00D56B92" w:rsidRDefault="00D56B92" w:rsidP="003F71BC">
      <w:pPr>
        <w:pStyle w:val="ListParagraph"/>
        <w:numPr>
          <w:ilvl w:val="0"/>
          <w:numId w:val="5"/>
        </w:numPr>
        <w:spacing w:after="120"/>
        <w:ind w:leftChars="0"/>
        <w:rPr>
          <w:rFonts w:ascii="Times New Roman" w:hAnsi="Times New Roman"/>
          <w:color w:val="000000"/>
          <w:sz w:val="20"/>
          <w:szCs w:val="20"/>
          <w:lang w:val="en-GB"/>
        </w:rPr>
      </w:pPr>
      <w:r>
        <w:rPr>
          <w:rFonts w:ascii="Times New Roman" w:hAnsi="Times New Roman"/>
          <w:color w:val="000000"/>
          <w:sz w:val="20"/>
          <w:szCs w:val="20"/>
          <w:lang w:val="en-GB"/>
        </w:rPr>
        <w:t>Draft 38.321 and 38.331 CRs are endorsed and attached in LS to RAN1</w:t>
      </w:r>
    </w:p>
    <w:p w14:paraId="08B4686B" w14:textId="77777777" w:rsidR="00D56B92" w:rsidRPr="00645180" w:rsidRDefault="00D56B92" w:rsidP="00D56B92">
      <w:pPr>
        <w:rPr>
          <w:lang w:eastAsia="ja-JP"/>
        </w:rPr>
      </w:pPr>
      <w:r w:rsidRPr="00645180">
        <w:rPr>
          <w:b/>
          <w:lang w:eastAsia="ja-JP"/>
        </w:rPr>
        <w:t>Efficient activation/de-activation mechanism for one SCG</w:t>
      </w:r>
      <w:r w:rsidRPr="00645180">
        <w:rPr>
          <w:lang w:eastAsia="ja-JP"/>
        </w:rPr>
        <w:t>:</w:t>
      </w:r>
    </w:p>
    <w:p w14:paraId="70A71E0C" w14:textId="3BC03AC0"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upon SCG RLF while the SCG is deactivated, the UE reports SCGFailureInformation (legacy procedure) and the network can reconfigure the UE to release the SCG, change the PSCell or keep the PSCell and reconfigure RLM RS.</w:t>
      </w:r>
    </w:p>
    <w:p w14:paraId="56389DBB" w14:textId="41AFDE9F"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while the SCG is deactivated, RLM can be based on activated TCI state for PDCCH reception when RadioLinkMonitoringConfig does not provide any RS for “rlf” or “both”, like currently for the activated SCG.</w:t>
      </w:r>
    </w:p>
    <w:p w14:paraId="5507F403" w14:textId="767BDCF7"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Keep the existing indication in the 38.331 running CR to indicate whether the UE shall perform RLM while the SCG is deactivated.</w:t>
      </w:r>
    </w:p>
    <w:p w14:paraId="2D28F234" w14:textId="056B164C"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while the SCG is deactivated, BFD can be based on activated TCI state for PDCCH reception when RadioLinkMonitoringConfig does not provide any RS for "beamFailure" or "both", like currently for the activated SCG</w:t>
      </w:r>
    </w:p>
    <w:p w14:paraId="16E089F0" w14:textId="3FE8E609"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Keep the existing indication in the 38.331 running CR to indicate whether the UE shall perform BFD while the SCG is deactivated.</w:t>
      </w:r>
    </w:p>
    <w:p w14:paraId="3F1875E2" w14:textId="451CD958"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RAN2 does not consider introducing a separate RLM configuration specific for deactivated SCG. If RAN4 feel the necessity RAN4 can discuss/decide if it is needed or not.</w:t>
      </w:r>
    </w:p>
    <w:p w14:paraId="286F33B3" w14:textId="06F2061D"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Whether to support the configuration of measCycle for deactivated SCG is up to RAN4.</w:t>
      </w:r>
    </w:p>
    <w:p w14:paraId="4D1F1046" w14:textId="139E00B9" w:rsid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tci-Info, which can provide activated TCI states for PDCCH/PDSCH reception at SCG activation (i.e. transition from deactivated SCG to activated SCG), can be included at any RRC reconfiguration while the SCG is deactivated and, if SCG remains deactivated and the UE performs BFD and/or RLM based on activated TCI states for PDCCH reception, the UE uses the newly activated TCI states for PDCCH reception.</w:t>
      </w:r>
    </w:p>
    <w:p w14:paraId="076A960D" w14:textId="152114D8" w:rsid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Upon BF while the SCG is deactivated: UE indicates BF to NW via RRC (e.g. so the network can reconfigure the UE to keep the PSCell and allow RACH-less activation (by changing BFD RS), or change the PSCell or release the SCG). If the network does not reconfigure the UE and activates the SCG, RACH will be used (FFS how this will be captured).</w:t>
      </w:r>
    </w:p>
    <w:p w14:paraId="7ABE8640" w14:textId="1FEABE28" w:rsid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FFS if UE initializes Bj for each logical channel to zero upon SCG deactivation as a part of partial MAC reset. Should consider e.g. what to do with possible Bj increase while SCG is deactivated.</w:t>
      </w:r>
    </w:p>
    <w:p w14:paraId="5B848351" w14:textId="5FED81CA"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 xml:space="preserve"> UE stops (if running) all timers except beamFailureDetectionTimer associated with PSCell and timeAlignmentTimers upon SCG deactivation as a part of partial MAC reset.</w:t>
      </w:r>
    </w:p>
    <w:p w14:paraId="05AEB04B" w14:textId="297D89F2"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If BFD is not configured for deactivated SCG, UE stops (if running) beamFailureDetectionTimer associated with PSCell upon SCG deactivation as a part of partial MAC reset.</w:t>
      </w:r>
    </w:p>
    <w:p w14:paraId="19ADD602" w14:textId="45C2E164"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UE resets BFI_COUNTER associated with PSCell if BFD is not configured for deactivated SCG, upon SCG deactivation as a part of partial MAC reset.</w:t>
      </w:r>
    </w:p>
    <w:p w14:paraId="3CF7DD5F" w14:textId="6A458982"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UE does the following actions upon SCG deactivation as a part of partial MAC reset:</w:t>
      </w:r>
    </w:p>
    <w:p w14:paraId="0BF46CC4" w14:textId="77777777" w:rsidR="00D56B92" w:rsidRPr="00D56B92" w:rsidRDefault="00D56B92" w:rsidP="00902F98">
      <w:pPr>
        <w:pStyle w:val="ListParagraph"/>
        <w:spacing w:after="120"/>
        <w:ind w:leftChars="0" w:left="1134"/>
        <w:jc w:val="left"/>
        <w:rPr>
          <w:rFonts w:ascii="Times New Roman" w:hAnsi="Times New Roman"/>
          <w:color w:val="000000"/>
          <w:sz w:val="20"/>
          <w:szCs w:val="20"/>
          <w:lang w:val="en-GB"/>
        </w:rPr>
      </w:pPr>
      <w:r w:rsidRPr="00D56B92">
        <w:rPr>
          <w:rFonts w:ascii="Times New Roman" w:hAnsi="Times New Roman"/>
          <w:color w:val="000000"/>
          <w:sz w:val="20"/>
          <w:szCs w:val="20"/>
          <w:lang w:val="en-GB"/>
        </w:rPr>
        <w:t>1&gt;</w:t>
      </w:r>
      <w:r w:rsidRPr="00D56B92">
        <w:rPr>
          <w:rFonts w:ascii="Times New Roman" w:hAnsi="Times New Roman"/>
          <w:color w:val="000000"/>
          <w:sz w:val="20"/>
          <w:szCs w:val="20"/>
          <w:lang w:val="en-GB"/>
        </w:rPr>
        <w:tab/>
        <w:t>set the NDIs for all uplink HARQ processes to the value 0;</w:t>
      </w:r>
    </w:p>
    <w:p w14:paraId="3AFD5A38" w14:textId="77777777" w:rsidR="00D56B92" w:rsidRPr="00D56B92" w:rsidRDefault="00D56B92" w:rsidP="00902F98">
      <w:pPr>
        <w:pStyle w:val="ListParagraph"/>
        <w:spacing w:after="120"/>
        <w:ind w:leftChars="0" w:left="1134"/>
        <w:jc w:val="left"/>
        <w:rPr>
          <w:rFonts w:ascii="Times New Roman" w:hAnsi="Times New Roman"/>
          <w:color w:val="000000"/>
          <w:sz w:val="20"/>
          <w:szCs w:val="20"/>
          <w:lang w:val="en-GB"/>
        </w:rPr>
      </w:pPr>
      <w:r w:rsidRPr="00D56B92">
        <w:rPr>
          <w:rFonts w:ascii="Times New Roman" w:hAnsi="Times New Roman"/>
          <w:color w:val="000000"/>
          <w:sz w:val="20"/>
          <w:szCs w:val="20"/>
          <w:lang w:val="en-GB"/>
        </w:rPr>
        <w:t>1&gt;</w:t>
      </w:r>
      <w:r w:rsidRPr="00D56B92">
        <w:rPr>
          <w:rFonts w:ascii="Times New Roman" w:hAnsi="Times New Roman"/>
          <w:color w:val="000000"/>
          <w:sz w:val="20"/>
          <w:szCs w:val="20"/>
          <w:lang w:val="en-GB"/>
        </w:rPr>
        <w:tab/>
        <w:t>stop, if any, ongoing Random Access procedure;</w:t>
      </w:r>
    </w:p>
    <w:p w14:paraId="247AE6F8" w14:textId="77777777" w:rsidR="00D56B92" w:rsidRPr="00D56B92" w:rsidRDefault="00D56B92" w:rsidP="00902F98">
      <w:pPr>
        <w:pStyle w:val="ListParagraph"/>
        <w:spacing w:after="120"/>
        <w:ind w:leftChars="0" w:left="1134"/>
        <w:jc w:val="left"/>
        <w:rPr>
          <w:rFonts w:ascii="Times New Roman" w:hAnsi="Times New Roman"/>
          <w:color w:val="000000"/>
          <w:sz w:val="20"/>
          <w:szCs w:val="20"/>
          <w:lang w:val="en-GB"/>
        </w:rPr>
      </w:pPr>
      <w:r w:rsidRPr="00D56B92">
        <w:rPr>
          <w:rFonts w:ascii="Times New Roman" w:hAnsi="Times New Roman"/>
          <w:color w:val="000000"/>
          <w:sz w:val="20"/>
          <w:szCs w:val="20"/>
          <w:lang w:val="en-GB"/>
        </w:rPr>
        <w:t>1&gt;</w:t>
      </w:r>
      <w:r w:rsidRPr="00D56B92">
        <w:rPr>
          <w:rFonts w:ascii="Times New Roman" w:hAnsi="Times New Roman"/>
          <w:color w:val="000000"/>
          <w:sz w:val="20"/>
          <w:szCs w:val="20"/>
          <w:lang w:val="en-GB"/>
        </w:rPr>
        <w:tab/>
        <w:t>flush Msg3 buffer;</w:t>
      </w:r>
    </w:p>
    <w:p w14:paraId="19FB7CA8" w14:textId="77777777" w:rsidR="00D56B92" w:rsidRPr="00D56B92" w:rsidRDefault="00D56B92" w:rsidP="00902F98">
      <w:pPr>
        <w:pStyle w:val="ListParagraph"/>
        <w:spacing w:after="120"/>
        <w:ind w:leftChars="0" w:left="1134"/>
        <w:jc w:val="left"/>
        <w:rPr>
          <w:rFonts w:ascii="Times New Roman" w:hAnsi="Times New Roman"/>
          <w:color w:val="000000"/>
          <w:sz w:val="20"/>
          <w:szCs w:val="20"/>
          <w:lang w:val="en-GB"/>
        </w:rPr>
      </w:pPr>
      <w:r w:rsidRPr="00D56B92">
        <w:rPr>
          <w:rFonts w:ascii="Times New Roman" w:hAnsi="Times New Roman"/>
          <w:color w:val="000000"/>
          <w:sz w:val="20"/>
          <w:szCs w:val="20"/>
          <w:lang w:val="en-GB"/>
        </w:rPr>
        <w:t>1&gt;</w:t>
      </w:r>
      <w:r w:rsidRPr="00D56B92">
        <w:rPr>
          <w:rFonts w:ascii="Times New Roman" w:hAnsi="Times New Roman"/>
          <w:color w:val="000000"/>
          <w:sz w:val="20"/>
          <w:szCs w:val="20"/>
          <w:lang w:val="en-GB"/>
        </w:rPr>
        <w:tab/>
        <w:t>flush MSGA buffer;</w:t>
      </w:r>
    </w:p>
    <w:p w14:paraId="5FE9F439" w14:textId="77777777" w:rsidR="00D56B92" w:rsidRPr="00D56B92" w:rsidRDefault="00D56B92" w:rsidP="00902F98">
      <w:pPr>
        <w:pStyle w:val="ListParagraph"/>
        <w:spacing w:after="120"/>
        <w:ind w:leftChars="0" w:left="1134"/>
        <w:jc w:val="left"/>
        <w:rPr>
          <w:rFonts w:ascii="Times New Roman" w:hAnsi="Times New Roman"/>
          <w:color w:val="000000"/>
          <w:sz w:val="20"/>
          <w:szCs w:val="20"/>
          <w:lang w:val="en-GB"/>
        </w:rPr>
      </w:pPr>
      <w:r w:rsidRPr="00D56B92">
        <w:rPr>
          <w:rFonts w:ascii="Times New Roman" w:hAnsi="Times New Roman"/>
          <w:color w:val="000000"/>
          <w:sz w:val="20"/>
          <w:szCs w:val="20"/>
          <w:lang w:val="en-GB"/>
        </w:rPr>
        <w:t>1&gt;</w:t>
      </w:r>
      <w:r w:rsidRPr="00D56B92">
        <w:rPr>
          <w:rFonts w:ascii="Times New Roman" w:hAnsi="Times New Roman"/>
          <w:color w:val="000000"/>
          <w:sz w:val="20"/>
          <w:szCs w:val="20"/>
          <w:lang w:val="en-GB"/>
        </w:rPr>
        <w:tab/>
        <w:t>cancel, if any, triggered Scheduling Request procedure;</w:t>
      </w:r>
    </w:p>
    <w:p w14:paraId="2D4B1B94" w14:textId="77777777" w:rsidR="00D56B92" w:rsidRPr="00D56B92" w:rsidRDefault="00D56B92" w:rsidP="00902F98">
      <w:pPr>
        <w:pStyle w:val="ListParagraph"/>
        <w:spacing w:after="120"/>
        <w:ind w:leftChars="0" w:left="1134"/>
        <w:jc w:val="left"/>
        <w:rPr>
          <w:rFonts w:ascii="Times New Roman" w:hAnsi="Times New Roman"/>
          <w:color w:val="000000"/>
          <w:sz w:val="20"/>
          <w:szCs w:val="20"/>
          <w:lang w:val="en-GB"/>
        </w:rPr>
      </w:pPr>
      <w:r w:rsidRPr="00D56B92">
        <w:rPr>
          <w:rFonts w:ascii="Times New Roman" w:hAnsi="Times New Roman"/>
          <w:color w:val="000000"/>
          <w:sz w:val="20"/>
          <w:szCs w:val="20"/>
          <w:lang w:val="en-GB"/>
        </w:rPr>
        <w:t>1&gt;</w:t>
      </w:r>
      <w:r w:rsidRPr="00D56B92">
        <w:rPr>
          <w:rFonts w:ascii="Times New Roman" w:hAnsi="Times New Roman"/>
          <w:color w:val="000000"/>
          <w:sz w:val="20"/>
          <w:szCs w:val="20"/>
          <w:lang w:val="en-GB"/>
        </w:rPr>
        <w:tab/>
        <w:t>cancel, if any, triggered Buffer Status Reporting procedure;</w:t>
      </w:r>
    </w:p>
    <w:p w14:paraId="356DD3AF" w14:textId="77777777" w:rsidR="00D56B92" w:rsidRPr="00D56B92" w:rsidRDefault="00D56B92" w:rsidP="00902F98">
      <w:pPr>
        <w:pStyle w:val="ListParagraph"/>
        <w:spacing w:after="120"/>
        <w:ind w:leftChars="0" w:left="1134"/>
        <w:jc w:val="left"/>
        <w:rPr>
          <w:rFonts w:ascii="Times New Roman" w:hAnsi="Times New Roman"/>
          <w:color w:val="000000"/>
          <w:sz w:val="20"/>
          <w:szCs w:val="20"/>
          <w:lang w:val="en-GB"/>
        </w:rPr>
      </w:pPr>
      <w:r w:rsidRPr="00D56B92">
        <w:rPr>
          <w:rFonts w:ascii="Times New Roman" w:hAnsi="Times New Roman"/>
          <w:color w:val="000000"/>
          <w:sz w:val="20"/>
          <w:szCs w:val="20"/>
          <w:lang w:val="en-GB"/>
        </w:rPr>
        <w:t>1&gt;</w:t>
      </w:r>
      <w:r w:rsidRPr="00D56B92">
        <w:rPr>
          <w:rFonts w:ascii="Times New Roman" w:hAnsi="Times New Roman"/>
          <w:color w:val="000000"/>
          <w:sz w:val="20"/>
          <w:szCs w:val="20"/>
          <w:lang w:val="en-GB"/>
        </w:rPr>
        <w:tab/>
        <w:t>cancel, if any, triggered Power Headroom Reporting procedure;</w:t>
      </w:r>
    </w:p>
    <w:p w14:paraId="515EAF06" w14:textId="77777777" w:rsidR="00D56B92" w:rsidRPr="00D56B92" w:rsidRDefault="00D56B92" w:rsidP="00902F98">
      <w:pPr>
        <w:pStyle w:val="ListParagraph"/>
        <w:spacing w:after="120"/>
        <w:ind w:leftChars="0" w:left="1134"/>
        <w:jc w:val="left"/>
        <w:rPr>
          <w:rFonts w:ascii="Times New Roman" w:hAnsi="Times New Roman"/>
          <w:color w:val="000000"/>
          <w:sz w:val="20"/>
          <w:szCs w:val="20"/>
          <w:lang w:val="en-GB"/>
        </w:rPr>
      </w:pPr>
      <w:r w:rsidRPr="00D56B92">
        <w:rPr>
          <w:rFonts w:ascii="Times New Roman" w:hAnsi="Times New Roman"/>
          <w:color w:val="000000"/>
          <w:sz w:val="20"/>
          <w:szCs w:val="20"/>
          <w:lang w:val="en-GB"/>
        </w:rPr>
        <w:t>1&gt;</w:t>
      </w:r>
      <w:r w:rsidRPr="00D56B92">
        <w:rPr>
          <w:rFonts w:ascii="Times New Roman" w:hAnsi="Times New Roman"/>
          <w:color w:val="000000"/>
          <w:sz w:val="20"/>
          <w:szCs w:val="20"/>
          <w:lang w:val="en-GB"/>
        </w:rPr>
        <w:tab/>
        <w:t>cancel, if any, triggered Configured uplink grant confirmation;</w:t>
      </w:r>
    </w:p>
    <w:p w14:paraId="386D59D7" w14:textId="77777777" w:rsidR="00D56B92" w:rsidRPr="00D56B92" w:rsidRDefault="00D56B92" w:rsidP="00902F98">
      <w:pPr>
        <w:pStyle w:val="ListParagraph"/>
        <w:spacing w:after="120"/>
        <w:ind w:leftChars="0" w:left="1134"/>
        <w:jc w:val="left"/>
        <w:rPr>
          <w:rFonts w:ascii="Times New Roman" w:hAnsi="Times New Roman"/>
          <w:color w:val="000000"/>
          <w:sz w:val="20"/>
          <w:szCs w:val="20"/>
          <w:lang w:val="en-GB"/>
        </w:rPr>
      </w:pPr>
      <w:r w:rsidRPr="00D56B92">
        <w:rPr>
          <w:rFonts w:ascii="Times New Roman" w:hAnsi="Times New Roman"/>
          <w:color w:val="000000"/>
          <w:sz w:val="20"/>
          <w:szCs w:val="20"/>
          <w:lang w:val="en-GB"/>
        </w:rPr>
        <w:t>1&gt;</w:t>
      </w:r>
      <w:r w:rsidRPr="00D56B92">
        <w:rPr>
          <w:rFonts w:ascii="Times New Roman" w:hAnsi="Times New Roman"/>
          <w:color w:val="000000"/>
          <w:sz w:val="20"/>
          <w:szCs w:val="20"/>
          <w:lang w:val="en-GB"/>
        </w:rPr>
        <w:tab/>
        <w:t>flush the soft buffers for all DL HARQ processes;</w:t>
      </w:r>
    </w:p>
    <w:p w14:paraId="561C4CB8" w14:textId="77777777" w:rsidR="00D56B92" w:rsidRPr="00D56B92" w:rsidRDefault="00D56B92" w:rsidP="00902F98">
      <w:pPr>
        <w:pStyle w:val="ListParagraph"/>
        <w:spacing w:after="120"/>
        <w:ind w:leftChars="0" w:left="1134"/>
        <w:jc w:val="left"/>
        <w:rPr>
          <w:rFonts w:ascii="Times New Roman" w:hAnsi="Times New Roman"/>
          <w:color w:val="000000"/>
          <w:sz w:val="20"/>
          <w:szCs w:val="20"/>
          <w:lang w:val="en-GB"/>
        </w:rPr>
      </w:pPr>
      <w:r w:rsidRPr="00D56B92">
        <w:rPr>
          <w:rFonts w:ascii="Times New Roman" w:hAnsi="Times New Roman"/>
          <w:color w:val="000000"/>
          <w:sz w:val="20"/>
          <w:szCs w:val="20"/>
          <w:lang w:val="en-GB"/>
        </w:rPr>
        <w:t>1&gt;</w:t>
      </w:r>
      <w:r w:rsidRPr="00D56B92">
        <w:rPr>
          <w:rFonts w:ascii="Times New Roman" w:hAnsi="Times New Roman"/>
          <w:color w:val="000000"/>
          <w:sz w:val="20"/>
          <w:szCs w:val="20"/>
          <w:lang w:val="en-GB"/>
        </w:rPr>
        <w:tab/>
        <w:t>for each DL HARQ process, consider the next received transmission for a TB as the very first transmission;</w:t>
      </w:r>
    </w:p>
    <w:p w14:paraId="16B810DA" w14:textId="77777777" w:rsidR="00D56B92" w:rsidRPr="00D56B92" w:rsidRDefault="00D56B92" w:rsidP="00902F98">
      <w:pPr>
        <w:pStyle w:val="ListParagraph"/>
        <w:spacing w:after="120"/>
        <w:ind w:leftChars="0" w:left="1134"/>
        <w:jc w:val="left"/>
        <w:rPr>
          <w:rFonts w:ascii="Times New Roman" w:hAnsi="Times New Roman"/>
          <w:color w:val="000000"/>
          <w:sz w:val="20"/>
          <w:szCs w:val="20"/>
          <w:lang w:val="en-GB"/>
        </w:rPr>
      </w:pPr>
      <w:r w:rsidRPr="00D56B92">
        <w:rPr>
          <w:rFonts w:ascii="Times New Roman" w:hAnsi="Times New Roman"/>
          <w:color w:val="000000"/>
          <w:sz w:val="20"/>
          <w:szCs w:val="20"/>
          <w:lang w:val="en-GB"/>
        </w:rPr>
        <w:t>1&gt;</w:t>
      </w:r>
      <w:r w:rsidRPr="00D56B92">
        <w:rPr>
          <w:rFonts w:ascii="Times New Roman" w:hAnsi="Times New Roman"/>
          <w:color w:val="000000"/>
          <w:sz w:val="20"/>
          <w:szCs w:val="20"/>
          <w:lang w:val="en-GB"/>
        </w:rPr>
        <w:tab/>
        <w:t>release, if any, Temporary C-RNTI.</w:t>
      </w:r>
    </w:p>
    <w:p w14:paraId="59C8132E" w14:textId="4371636F"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CSI-RS reporting in the deactivated PSCell or for the deactivated PSCell is NOT supported.</w:t>
      </w:r>
    </w:p>
    <w:p w14:paraId="2EC74907" w14:textId="5C77221E" w:rsid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For deactivated PSCell, PHR is not reported.</w:t>
      </w:r>
    </w:p>
    <w:p w14:paraId="7A7B41B6" w14:textId="1B071C5E"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PHR is triggered upon SCG activation.</w:t>
      </w:r>
    </w:p>
    <w:p w14:paraId="6594DD9F" w14:textId="1B267A45"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PHR is triggered upon addition of PSCell not configured with deactivated state.</w:t>
      </w:r>
    </w:p>
    <w:p w14:paraId="0D57576D" w14:textId="149F7BC3"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FFS if UE discards explicitly signalled contention-free Random Access Resources for 4-step RA type and 2-step RA type, if any, upon SCG deactivation as a part of partial MAC reset.</w:t>
      </w:r>
    </w:p>
    <w:p w14:paraId="6AC19DED" w14:textId="0E476045"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FFS if the BWP associated with PSCell is NOT deactivated upon SCG deactivation.</w:t>
      </w:r>
    </w:p>
    <w:p w14:paraId="089A9CEE" w14:textId="1DC84C0E"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 xml:space="preserve">Discuss at next meeting detailed proposals (with TP) for handing of primaryPath, of ul-SplitThreshold and of PDCP duplication across MCG and SCG for SRB and DRB, upon SCG deactivation. </w:t>
      </w:r>
    </w:p>
    <w:p w14:paraId="2E830DC2" w14:textId="2719DA01"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Discuss at the next meeting whether the UE can perform RACH-less activation if the UE is not configured to perform RLM/BFD while the SCG is deactivated.</w:t>
      </w:r>
    </w:p>
    <w:p w14:paraId="3783E7A1" w14:textId="32D9EAF3"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As baseline, when the SCG is deactivated and there are UL data for one or more SCG bearer, the UE sends an MN RRC message to indicate that there are UL data for one or more SCG bearer.</w:t>
      </w:r>
    </w:p>
    <w:p w14:paraId="5A59E374" w14:textId="260057B6"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The MN RRC message includes no information besides "there are UL data for one or more SCG bearer".</w:t>
      </w:r>
    </w:p>
    <w:p w14:paraId="4577BC6C" w14:textId="3DCE0FA9"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The MN RRC message is only triggered by UL data on SCG bearers, not on split bearers.</w:t>
      </w:r>
    </w:p>
    <w:p w14:paraId="5D0FDB80" w14:textId="2EE511D6"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Upon reception of a network SCG activation command, the UE shall perform RACH towards the SCG if any of the following condition is true:</w:t>
      </w:r>
    </w:p>
    <w:p w14:paraId="44649B29" w14:textId="77777777" w:rsidR="00D56B92" w:rsidRPr="00D56B92" w:rsidRDefault="00D56B92" w:rsidP="00902F98">
      <w:pPr>
        <w:pStyle w:val="ListParagraph"/>
        <w:spacing w:after="120"/>
        <w:ind w:leftChars="0" w:left="108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w:t>
      </w:r>
      <w:r w:rsidRPr="00D56B92">
        <w:rPr>
          <w:rFonts w:ascii="Times New Roman" w:hAnsi="Times New Roman"/>
          <w:color w:val="000000"/>
          <w:sz w:val="20"/>
          <w:szCs w:val="20"/>
          <w:lang w:val="en-GB"/>
        </w:rPr>
        <w:tab/>
        <w:t>reconfigurationWithSync is included in the SCG activation command</w:t>
      </w:r>
    </w:p>
    <w:p w14:paraId="62A15D51" w14:textId="77777777" w:rsidR="00D56B92" w:rsidRPr="00D56B92" w:rsidRDefault="00D56B92" w:rsidP="00902F98">
      <w:pPr>
        <w:pStyle w:val="ListParagraph"/>
        <w:spacing w:after="120"/>
        <w:ind w:leftChars="0" w:left="108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w:t>
      </w:r>
      <w:r w:rsidRPr="00D56B92">
        <w:rPr>
          <w:rFonts w:ascii="Times New Roman" w:hAnsi="Times New Roman"/>
          <w:color w:val="000000"/>
          <w:sz w:val="20"/>
          <w:szCs w:val="20"/>
          <w:lang w:val="en-GB"/>
        </w:rPr>
        <w:tab/>
        <w:t>TA timer for the PSCell is expired</w:t>
      </w:r>
    </w:p>
    <w:p w14:paraId="6385DC11" w14:textId="77777777" w:rsidR="00D56B92" w:rsidRPr="00D56B92" w:rsidRDefault="00D56B92" w:rsidP="00902F98">
      <w:pPr>
        <w:pStyle w:val="ListParagraph"/>
        <w:spacing w:after="120"/>
        <w:ind w:leftChars="0" w:left="108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w:t>
      </w:r>
      <w:r w:rsidRPr="00D56B92">
        <w:rPr>
          <w:rFonts w:ascii="Times New Roman" w:hAnsi="Times New Roman"/>
          <w:color w:val="000000"/>
          <w:sz w:val="20"/>
          <w:szCs w:val="20"/>
          <w:lang w:val="en-GB"/>
        </w:rPr>
        <w:tab/>
        <w:t>RLF is declared</w:t>
      </w:r>
    </w:p>
    <w:p w14:paraId="21586ABE" w14:textId="77777777" w:rsidR="00D56B92" w:rsidRPr="00D56B92" w:rsidRDefault="00D56B92" w:rsidP="00902F98">
      <w:pPr>
        <w:pStyle w:val="ListParagraph"/>
        <w:spacing w:after="120"/>
        <w:ind w:leftChars="0" w:left="108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w:t>
      </w:r>
      <w:r w:rsidRPr="00D56B92">
        <w:rPr>
          <w:rFonts w:ascii="Times New Roman" w:hAnsi="Times New Roman"/>
          <w:color w:val="000000"/>
          <w:sz w:val="20"/>
          <w:szCs w:val="20"/>
          <w:lang w:val="en-GB"/>
        </w:rPr>
        <w:tab/>
        <w:t>BF is declared</w:t>
      </w:r>
    </w:p>
    <w:p w14:paraId="5803CA72" w14:textId="52EDF239" w:rsidR="00D56B92" w:rsidRPr="00D56B92" w:rsidRDefault="00D56B92" w:rsidP="00902F98">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When the UE is configured to perform RLM/BFD when the SCG is deactivated, upon reception of a network activation command not including reconfigurationWithSync while the TA timer associated with the PSCell is running and BF/RLF is not declared, the UE shall activate the SCG without performing RACH towards the SCG.</w:t>
      </w:r>
    </w:p>
    <w:p w14:paraId="247A65EF" w14:textId="0D725585" w:rsidR="00D56B92" w:rsidRPr="00D56B92" w:rsidRDefault="00D56B92" w:rsidP="00BA5F59">
      <w:pPr>
        <w:pStyle w:val="ListParagraph"/>
        <w:numPr>
          <w:ilvl w:val="0"/>
          <w:numId w:val="5"/>
        </w:numPr>
        <w:spacing w:after="120"/>
        <w:ind w:leftChars="0"/>
        <w:jc w:val="left"/>
        <w:rPr>
          <w:rFonts w:ascii="Times New Roman" w:hAnsi="Times New Roman"/>
          <w:color w:val="000000"/>
          <w:sz w:val="20"/>
          <w:szCs w:val="20"/>
          <w:lang w:val="en-GB"/>
        </w:rPr>
      </w:pPr>
      <w:r w:rsidRPr="00D56B92">
        <w:rPr>
          <w:rFonts w:ascii="Times New Roman" w:hAnsi="Times New Roman"/>
          <w:color w:val="000000"/>
          <w:sz w:val="20"/>
          <w:szCs w:val="20"/>
          <w:lang w:val="en-GB"/>
        </w:rPr>
        <w:t>No guard timer is introduced for RACH-less SCG activation</w:t>
      </w:r>
    </w:p>
    <w:p w14:paraId="3C8ED5AF" w14:textId="77777777" w:rsidR="00D56B92" w:rsidRPr="00645180" w:rsidRDefault="00D56B92" w:rsidP="00D56B92">
      <w:pPr>
        <w:rPr>
          <w:lang w:eastAsia="ja-JP"/>
        </w:rPr>
      </w:pPr>
      <w:r w:rsidRPr="00645180">
        <w:rPr>
          <w:b/>
          <w:lang w:eastAsia="ja-JP"/>
        </w:rPr>
        <w:t>Conditional PSCell change/addition</w:t>
      </w:r>
      <w:r w:rsidRPr="00645180">
        <w:rPr>
          <w:lang w:eastAsia="ja-JP"/>
        </w:rPr>
        <w:t>:</w:t>
      </w:r>
    </w:p>
    <w:p w14:paraId="2D5EE199" w14:textId="5DA01835" w:rsidR="002571BE" w:rsidRPr="002571BE" w:rsidRDefault="002571BE" w:rsidP="00902F98">
      <w:pPr>
        <w:pStyle w:val="ListParagraph"/>
        <w:numPr>
          <w:ilvl w:val="0"/>
          <w:numId w:val="5"/>
        </w:numPr>
        <w:spacing w:after="120"/>
        <w:ind w:leftChars="0"/>
        <w:jc w:val="left"/>
        <w:rPr>
          <w:rFonts w:ascii="Times New Roman" w:hAnsi="Times New Roman"/>
          <w:color w:val="000000"/>
          <w:sz w:val="20"/>
          <w:szCs w:val="20"/>
          <w:lang w:val="en-GB"/>
        </w:rPr>
      </w:pPr>
      <w:r w:rsidRPr="002571BE">
        <w:rPr>
          <w:rFonts w:ascii="Times New Roman" w:hAnsi="Times New Roman"/>
          <w:color w:val="000000"/>
          <w:sz w:val="20"/>
          <w:szCs w:val="20"/>
          <w:lang w:val="en-GB"/>
        </w:rPr>
        <w:t>RAN2 to confirm that in SN initiated inter-SN CPC, the S-SN is always informed about which candidates were accepted/rejected by T-SN. (15/18)</w:t>
      </w:r>
    </w:p>
    <w:p w14:paraId="2C017596" w14:textId="631FF747" w:rsidR="002571BE" w:rsidRPr="002571BE" w:rsidRDefault="002571BE" w:rsidP="00902F98">
      <w:pPr>
        <w:pStyle w:val="ListParagraph"/>
        <w:numPr>
          <w:ilvl w:val="0"/>
          <w:numId w:val="5"/>
        </w:numPr>
        <w:spacing w:after="120"/>
        <w:ind w:leftChars="0"/>
        <w:jc w:val="left"/>
        <w:rPr>
          <w:rFonts w:ascii="Times New Roman" w:hAnsi="Times New Roman"/>
          <w:color w:val="000000"/>
          <w:sz w:val="20"/>
          <w:szCs w:val="20"/>
          <w:lang w:val="en-GB"/>
        </w:rPr>
      </w:pPr>
      <w:r w:rsidRPr="002571BE">
        <w:rPr>
          <w:rFonts w:ascii="Times New Roman" w:hAnsi="Times New Roman"/>
          <w:color w:val="000000"/>
          <w:sz w:val="20"/>
          <w:szCs w:val="20"/>
          <w:lang w:val="en-GB"/>
        </w:rPr>
        <w:t>It is up to RAN3 to decide the message used for indicating the accepted PSCells from MN to S-SN, before sending the RRC Reconfiguration message including the CPC configurations to the UE. (17/18)</w:t>
      </w:r>
    </w:p>
    <w:p w14:paraId="4F08CE83" w14:textId="3698FFC4" w:rsidR="002571BE" w:rsidRPr="002571BE" w:rsidRDefault="002571BE" w:rsidP="00902F98">
      <w:pPr>
        <w:pStyle w:val="ListParagraph"/>
        <w:numPr>
          <w:ilvl w:val="0"/>
          <w:numId w:val="5"/>
        </w:numPr>
        <w:spacing w:after="120"/>
        <w:ind w:leftChars="0"/>
        <w:jc w:val="left"/>
        <w:rPr>
          <w:rFonts w:ascii="Times New Roman" w:hAnsi="Times New Roman"/>
          <w:color w:val="000000"/>
          <w:sz w:val="20"/>
          <w:szCs w:val="20"/>
          <w:lang w:val="en-GB"/>
        </w:rPr>
      </w:pPr>
      <w:r w:rsidRPr="002571BE">
        <w:rPr>
          <w:rFonts w:ascii="Times New Roman" w:hAnsi="Times New Roman"/>
          <w:color w:val="000000"/>
          <w:sz w:val="20"/>
          <w:szCs w:val="20"/>
          <w:lang w:val="en-GB"/>
        </w:rPr>
        <w:t>It is up to RAN3 to decide the message used for indicating the accepted PSCells from MN to S-SN, after sending CPC configuration to the UE (if Alt 2 in Proposal 2 is supported). (16/17)</w:t>
      </w:r>
    </w:p>
    <w:p w14:paraId="1FE75B52" w14:textId="63C6ABE5" w:rsidR="002571BE" w:rsidRPr="002571BE" w:rsidRDefault="002571BE" w:rsidP="00902F98">
      <w:pPr>
        <w:pStyle w:val="ListParagraph"/>
        <w:numPr>
          <w:ilvl w:val="0"/>
          <w:numId w:val="5"/>
        </w:numPr>
        <w:spacing w:after="120"/>
        <w:ind w:leftChars="0"/>
        <w:jc w:val="left"/>
        <w:rPr>
          <w:rFonts w:ascii="Times New Roman" w:hAnsi="Times New Roman"/>
          <w:color w:val="000000"/>
          <w:sz w:val="20"/>
          <w:szCs w:val="20"/>
          <w:lang w:val="en-GB"/>
        </w:rPr>
      </w:pPr>
      <w:r w:rsidRPr="002571BE">
        <w:rPr>
          <w:rFonts w:ascii="Times New Roman" w:hAnsi="Times New Roman"/>
          <w:color w:val="000000"/>
          <w:sz w:val="20"/>
          <w:szCs w:val="20"/>
          <w:lang w:val="en-GB"/>
        </w:rPr>
        <w:t>It is up to RAN3 to decide the message used for S-SN to provide the updated configuration. (17/18)</w:t>
      </w:r>
    </w:p>
    <w:p w14:paraId="09A72991" w14:textId="64B3AE39" w:rsidR="002571BE" w:rsidRPr="002571BE" w:rsidRDefault="002571BE" w:rsidP="00902F98">
      <w:pPr>
        <w:pStyle w:val="ListParagraph"/>
        <w:numPr>
          <w:ilvl w:val="0"/>
          <w:numId w:val="5"/>
        </w:numPr>
        <w:spacing w:after="120"/>
        <w:ind w:leftChars="0"/>
        <w:jc w:val="left"/>
        <w:rPr>
          <w:rFonts w:ascii="Times New Roman" w:hAnsi="Times New Roman"/>
          <w:color w:val="000000"/>
          <w:sz w:val="20"/>
          <w:szCs w:val="20"/>
          <w:lang w:val="en-GB"/>
        </w:rPr>
      </w:pPr>
      <w:r w:rsidRPr="002571BE">
        <w:rPr>
          <w:rFonts w:ascii="Times New Roman" w:hAnsi="Times New Roman"/>
          <w:color w:val="000000"/>
          <w:sz w:val="20"/>
          <w:szCs w:val="20"/>
          <w:lang w:val="en-GB"/>
        </w:rPr>
        <w:t>It is up to RAN3 to decide the message used for providing the RRCReconfigurationComplete message from MN to S-SN. (17/18)</w:t>
      </w:r>
    </w:p>
    <w:p w14:paraId="4E4339EB" w14:textId="77777777" w:rsidR="002571BE" w:rsidRPr="002571BE" w:rsidRDefault="002571BE" w:rsidP="00902F98">
      <w:pPr>
        <w:pStyle w:val="ListParagraph"/>
        <w:numPr>
          <w:ilvl w:val="0"/>
          <w:numId w:val="5"/>
        </w:numPr>
        <w:spacing w:after="120"/>
        <w:ind w:leftChars="0"/>
        <w:jc w:val="left"/>
        <w:rPr>
          <w:rFonts w:ascii="Times New Roman" w:hAnsi="Times New Roman"/>
          <w:color w:val="000000"/>
          <w:sz w:val="20"/>
          <w:szCs w:val="20"/>
          <w:lang w:val="en-GB"/>
        </w:rPr>
      </w:pPr>
      <w:r w:rsidRPr="002571BE">
        <w:rPr>
          <w:rFonts w:ascii="Times New Roman" w:hAnsi="Times New Roman"/>
          <w:color w:val="000000"/>
          <w:sz w:val="20"/>
          <w:szCs w:val="20"/>
          <w:lang w:val="en-GB"/>
        </w:rPr>
        <w:t>RAN2 thinks that MN is optional to indicate S-SN the candidates accepted or rejected by T-SN after receiving the SN addition acknowledge message from T-SN. And if MN skips the indication to S-SN before sending the CPC configuration to the UE, it sends the indication of accepted cells by T-SN to S-SN in some later step in the procedure. Up to RAN3 how the signalling is done efficiently.</w:t>
      </w:r>
    </w:p>
    <w:p w14:paraId="2AEA6857" w14:textId="18C732D7" w:rsidR="002571BE" w:rsidRPr="002571BE" w:rsidRDefault="002571BE" w:rsidP="00902F98">
      <w:pPr>
        <w:pStyle w:val="ListParagraph"/>
        <w:numPr>
          <w:ilvl w:val="0"/>
          <w:numId w:val="5"/>
        </w:numPr>
        <w:spacing w:after="120"/>
        <w:ind w:leftChars="0"/>
        <w:jc w:val="left"/>
        <w:rPr>
          <w:rFonts w:ascii="Times New Roman" w:hAnsi="Times New Roman"/>
          <w:color w:val="000000"/>
          <w:sz w:val="20"/>
          <w:szCs w:val="20"/>
          <w:lang w:val="en-GB"/>
        </w:rPr>
      </w:pPr>
      <w:r w:rsidRPr="002571BE">
        <w:rPr>
          <w:rFonts w:ascii="Times New Roman" w:hAnsi="Times New Roman"/>
          <w:color w:val="000000"/>
          <w:sz w:val="20"/>
          <w:szCs w:val="20"/>
          <w:lang w:val="en-GB"/>
        </w:rPr>
        <w:t>Send LS to RAN3 to ask them to discuss the inter-node message based on the agreements made (can include all CPAC agreements).</w:t>
      </w:r>
    </w:p>
    <w:p w14:paraId="3A8DAC2C" w14:textId="14878004" w:rsidR="002571BE" w:rsidRPr="002571BE" w:rsidRDefault="002571BE" w:rsidP="00BA5F59">
      <w:pPr>
        <w:pStyle w:val="ListParagraph"/>
        <w:numPr>
          <w:ilvl w:val="0"/>
          <w:numId w:val="5"/>
        </w:numPr>
        <w:spacing w:after="120"/>
        <w:ind w:leftChars="0"/>
        <w:jc w:val="left"/>
        <w:rPr>
          <w:rFonts w:ascii="Times New Roman" w:hAnsi="Times New Roman"/>
          <w:color w:val="000000"/>
          <w:sz w:val="20"/>
          <w:szCs w:val="20"/>
          <w:lang w:val="en-GB"/>
        </w:rPr>
      </w:pPr>
      <w:r w:rsidRPr="002571BE">
        <w:rPr>
          <w:rFonts w:ascii="Times New Roman" w:hAnsi="Times New Roman"/>
          <w:color w:val="000000"/>
          <w:sz w:val="20"/>
          <w:szCs w:val="20"/>
          <w:lang w:val="en-GB"/>
        </w:rPr>
        <w:t>MN provides separate list of proposed PSCells to T-SN, and uses legacy candidate cell information (candidateCellInfoListMN) to provide the candidate cells recommended by MN to T-SN.</w:t>
      </w:r>
    </w:p>
    <w:p w14:paraId="4201CABB" w14:textId="77777777" w:rsidR="00BA5F59" w:rsidRPr="00645180" w:rsidRDefault="00BA5F59" w:rsidP="00BA5F59">
      <w:pPr>
        <w:rPr>
          <w:lang w:eastAsia="ja-JP"/>
        </w:rPr>
      </w:pPr>
      <w:r>
        <w:rPr>
          <w:b/>
          <w:lang w:eastAsia="ja-JP"/>
        </w:rPr>
        <w:t>UE capabilities</w:t>
      </w:r>
    </w:p>
    <w:p w14:paraId="59CB3E2D" w14:textId="3AA7B9A3" w:rsidR="00BA5F59" w:rsidRPr="002D6B05" w:rsidRDefault="00BA5F59" w:rsidP="00BA5F59">
      <w:pPr>
        <w:pStyle w:val="ListParagraph"/>
        <w:numPr>
          <w:ilvl w:val="0"/>
          <w:numId w:val="5"/>
        </w:numPr>
        <w:spacing w:after="120"/>
        <w:ind w:leftChars="0"/>
        <w:jc w:val="left"/>
        <w:rPr>
          <w:rFonts w:ascii="Times New Roman" w:hAnsi="Times New Roman"/>
          <w:color w:val="000000"/>
          <w:sz w:val="20"/>
          <w:szCs w:val="20"/>
          <w:lang w:val="en-GB"/>
        </w:rPr>
      </w:pPr>
      <w:r w:rsidRPr="00BA5F59">
        <w:rPr>
          <w:rFonts w:ascii="Times New Roman" w:hAnsi="Times New Roman"/>
          <w:color w:val="000000"/>
          <w:sz w:val="20"/>
          <w:szCs w:val="20"/>
          <w:lang w:val="en-GB"/>
        </w:rPr>
        <w:t>condPSCellChange-r16 is not the Prerequisite for R17 MN initiated CPC</w:t>
      </w:r>
      <w:r w:rsidRPr="002D6B05">
        <w:rPr>
          <w:rFonts w:ascii="Times New Roman" w:hAnsi="Times New Roman"/>
          <w:color w:val="000000"/>
          <w:sz w:val="20"/>
          <w:szCs w:val="20"/>
          <w:lang w:val="en-GB"/>
        </w:rPr>
        <w:t>.</w:t>
      </w:r>
    </w:p>
    <w:p w14:paraId="29808496" w14:textId="29563CD5" w:rsidR="00BA5F59" w:rsidRPr="00BA5F59" w:rsidRDefault="00BA5F59" w:rsidP="00BA5F59">
      <w:pPr>
        <w:pStyle w:val="ListParagraph"/>
        <w:numPr>
          <w:ilvl w:val="0"/>
          <w:numId w:val="5"/>
        </w:numPr>
        <w:spacing w:after="120"/>
        <w:ind w:leftChars="0"/>
        <w:jc w:val="left"/>
        <w:rPr>
          <w:rFonts w:ascii="Times New Roman" w:hAnsi="Times New Roman"/>
          <w:color w:val="000000"/>
          <w:sz w:val="20"/>
          <w:szCs w:val="20"/>
          <w:lang w:val="en-GB"/>
        </w:rPr>
      </w:pPr>
      <w:r w:rsidRPr="00BA5F59">
        <w:rPr>
          <w:rFonts w:ascii="Times New Roman" w:hAnsi="Times New Roman"/>
          <w:color w:val="000000"/>
          <w:sz w:val="20"/>
          <w:szCs w:val="20"/>
          <w:lang w:val="en-GB"/>
        </w:rPr>
        <w:t>RAN2 confirms that per UE CPAC capabilities follow the same approach as for Rel-16 CPC capabilities (granularity etc.)</w:t>
      </w:r>
    </w:p>
    <w:p w14:paraId="5DF1D41D" w14:textId="426B2ABC" w:rsidR="002571BE" w:rsidRPr="00645180" w:rsidRDefault="002571BE" w:rsidP="00BA5F59">
      <w:pPr>
        <w:rPr>
          <w:u w:val="single"/>
          <w:lang w:eastAsia="ja-JP"/>
        </w:rPr>
      </w:pPr>
      <w:r w:rsidRPr="00645180">
        <w:rPr>
          <w:u w:val="single"/>
          <w:lang w:eastAsia="ja-JP"/>
        </w:rPr>
        <w:t>RAN2#11</w:t>
      </w:r>
      <w:r>
        <w:rPr>
          <w:u w:val="single"/>
          <w:lang w:eastAsia="ja-JP"/>
        </w:rPr>
        <w:t>7</w:t>
      </w:r>
      <w:r w:rsidRPr="00645180">
        <w:rPr>
          <w:u w:val="single"/>
          <w:lang w:eastAsia="ja-JP"/>
        </w:rPr>
        <w:t>-E</w:t>
      </w:r>
      <w:r>
        <w:rPr>
          <w:u w:val="single"/>
          <w:lang w:eastAsia="ja-JP"/>
        </w:rPr>
        <w:t xml:space="preserve"> bis</w:t>
      </w:r>
      <w:r w:rsidRPr="00645180">
        <w:rPr>
          <w:u w:val="single"/>
          <w:lang w:eastAsia="ja-JP"/>
        </w:rPr>
        <w:t xml:space="preserve"> agreements:</w:t>
      </w:r>
    </w:p>
    <w:p w14:paraId="18F0BEB0" w14:textId="77777777" w:rsidR="002571BE" w:rsidRPr="00645180" w:rsidRDefault="002571BE" w:rsidP="002571BE">
      <w:pPr>
        <w:rPr>
          <w:lang w:eastAsia="ja-JP"/>
        </w:rPr>
      </w:pPr>
      <w:r w:rsidRPr="00645180">
        <w:rPr>
          <w:b/>
          <w:lang w:eastAsia="ja-JP"/>
        </w:rPr>
        <w:t>Efficient activation/de-activation mechanism for one SCG</w:t>
      </w:r>
      <w:r w:rsidRPr="00645180">
        <w:rPr>
          <w:lang w:eastAsia="ja-JP"/>
        </w:rPr>
        <w:t>:</w:t>
      </w:r>
    </w:p>
    <w:p w14:paraId="2565CC01" w14:textId="77777777" w:rsidR="00902F98" w:rsidRP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Agree UE behaviours for SCG RLF while the SCG is deactivated:</w:t>
      </w:r>
    </w:p>
    <w:p w14:paraId="4D50148F" w14:textId="77777777" w:rsidR="00902F98" w:rsidRPr="00902F98" w:rsidRDefault="00902F98" w:rsidP="00902F98">
      <w:pPr>
        <w:pStyle w:val="ListParagraph"/>
        <w:spacing w:after="120"/>
        <w:ind w:leftChars="0" w:left="108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a)</w:t>
      </w:r>
      <w:r w:rsidRPr="00902F98">
        <w:rPr>
          <w:rFonts w:ascii="Times New Roman" w:hAnsi="Times New Roman"/>
          <w:color w:val="000000"/>
          <w:sz w:val="20"/>
          <w:szCs w:val="20"/>
          <w:lang w:val="en-GB"/>
        </w:rPr>
        <w:tab/>
        <w:t>at SCG RLF, SCG MAC is reset (like in Rel-16, this will stop the TA timer)</w:t>
      </w:r>
    </w:p>
    <w:p w14:paraId="143195C2" w14:textId="77777777" w:rsidR="00902F98" w:rsidRPr="00902F98" w:rsidRDefault="00902F98" w:rsidP="00902F98">
      <w:pPr>
        <w:pStyle w:val="ListParagraph"/>
        <w:spacing w:after="120"/>
        <w:ind w:leftChars="0" w:left="108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b)</w:t>
      </w:r>
      <w:r w:rsidRPr="00902F98">
        <w:rPr>
          <w:rFonts w:ascii="Times New Roman" w:hAnsi="Times New Roman"/>
          <w:color w:val="000000"/>
          <w:sz w:val="20"/>
          <w:szCs w:val="20"/>
          <w:lang w:val="en-GB"/>
        </w:rPr>
        <w:tab/>
        <w:t>at SCG RLF, stop RLM and BFD (not captured in Rel-16, but probably UEs do that)</w:t>
      </w:r>
    </w:p>
    <w:p w14:paraId="4D4AE4DB" w14:textId="77777777" w:rsidR="00902F98" w:rsidRPr="00902F98" w:rsidRDefault="00902F98" w:rsidP="00902F98">
      <w:pPr>
        <w:pStyle w:val="ListParagraph"/>
        <w:spacing w:after="120"/>
        <w:ind w:leftChars="0" w:left="108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c)</w:t>
      </w:r>
      <w:r w:rsidRPr="00902F98">
        <w:rPr>
          <w:rFonts w:ascii="Times New Roman" w:hAnsi="Times New Roman"/>
          <w:color w:val="000000"/>
          <w:sz w:val="20"/>
          <w:szCs w:val="20"/>
          <w:lang w:val="en-GB"/>
        </w:rPr>
        <w:tab/>
        <w:t>Network can resume RLM and BFD as with legacy S-RLF (e.g. reconfiguration with sync)</w:t>
      </w:r>
    </w:p>
    <w:p w14:paraId="4D3A73EF" w14:textId="12BC16B3" w:rsidR="00902F98" w:rsidRP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While the SCG is deactivated and the UE is configured to perform RLM/BFD, the UE continues RLM after TA timer expiry</w:t>
      </w:r>
    </w:p>
    <w:p w14:paraId="43514AD2" w14:textId="493CF18D" w:rsidR="002571BE"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If the UE is not configured to perform RLM/BFD while the SCG is deactivated, the UE always performs RACH upon receiving an SCG activation command.</w:t>
      </w:r>
    </w:p>
    <w:p w14:paraId="114EA8B6" w14:textId="77777777" w:rsidR="00902F98" w:rsidRP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Agree UE behaviours for PSCell beam failure while the SCG is deactivated:</w:t>
      </w:r>
    </w:p>
    <w:p w14:paraId="11AB100F" w14:textId="77777777" w:rsidR="00902F98" w:rsidRPr="00902F98" w:rsidRDefault="00902F98" w:rsidP="00902F98">
      <w:pPr>
        <w:pStyle w:val="ListParagraph"/>
        <w:spacing w:after="120"/>
        <w:ind w:leftChars="0" w:left="108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a)</w:t>
      </w:r>
      <w:r w:rsidRPr="00902F98">
        <w:rPr>
          <w:rFonts w:ascii="Times New Roman" w:hAnsi="Times New Roman"/>
          <w:color w:val="000000"/>
          <w:sz w:val="20"/>
          <w:szCs w:val="20"/>
          <w:lang w:val="en-GB"/>
        </w:rPr>
        <w:tab/>
        <w:t>at PSCell beam failure, TA timer is not stopped</w:t>
      </w:r>
    </w:p>
    <w:p w14:paraId="6A93BCEE" w14:textId="77777777" w:rsidR="00902F98" w:rsidRPr="00902F98" w:rsidRDefault="00902F98" w:rsidP="00902F98">
      <w:pPr>
        <w:pStyle w:val="ListParagraph"/>
        <w:spacing w:after="120"/>
        <w:ind w:leftChars="0" w:left="108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b)</w:t>
      </w:r>
      <w:r w:rsidRPr="00902F98">
        <w:rPr>
          <w:rFonts w:ascii="Times New Roman" w:hAnsi="Times New Roman"/>
          <w:color w:val="000000"/>
          <w:sz w:val="20"/>
          <w:szCs w:val="20"/>
          <w:lang w:val="en-GB"/>
        </w:rPr>
        <w:tab/>
        <w:t>at PSCell beam failure, stop BFD</w:t>
      </w:r>
    </w:p>
    <w:p w14:paraId="420B970D" w14:textId="40C3DA1E" w:rsidR="00902F98" w:rsidRDefault="00902F98" w:rsidP="00902F98">
      <w:pPr>
        <w:pStyle w:val="ListParagraph"/>
        <w:spacing w:after="120"/>
        <w:ind w:leftChars="0" w:left="108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c)</w:t>
      </w:r>
      <w:r w:rsidRPr="00902F98">
        <w:rPr>
          <w:rFonts w:ascii="Times New Roman" w:hAnsi="Times New Roman"/>
          <w:color w:val="000000"/>
          <w:sz w:val="20"/>
          <w:szCs w:val="20"/>
          <w:lang w:val="en-GB"/>
        </w:rPr>
        <w:tab/>
        <w:t>resume BFD upon reconfiguration of BFD RS (RadioLinkMonitoringConfig or tci-Info)</w:t>
      </w:r>
    </w:p>
    <w:p w14:paraId="34937AB4" w14:textId="3CC24F47" w:rsid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While the SCG is deactivated and the UE is configured to perform RLM/BFD, the UE continues BFD after TA timer expiry.</w:t>
      </w:r>
    </w:p>
    <w:p w14:paraId="77553B4D" w14:textId="6F4BAB65" w:rsid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RAN2 doesn't intend to specify new behaviours for MCG power limitation and PDCCH blind decoding limitations when SCG is deactivated. Companies can raise this up in RAN1 if needed.</w:t>
      </w:r>
    </w:p>
    <w:p w14:paraId="139A955A" w14:textId="77777777" w:rsidR="00902F98" w:rsidRP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The network ensures by explicit signalling (that exists in Rel-16 already) that, while the SCG is deactivated, for each UL split bearer:</w:t>
      </w:r>
    </w:p>
    <w:p w14:paraId="2C6051C6" w14:textId="77777777" w:rsidR="00902F98" w:rsidRPr="00902F98" w:rsidRDefault="00902F98" w:rsidP="00902F98">
      <w:pPr>
        <w:pStyle w:val="ListParagraph"/>
        <w:spacing w:after="120"/>
        <w:ind w:leftChars="0" w:left="108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a)</w:t>
      </w:r>
      <w:r w:rsidRPr="00902F98">
        <w:rPr>
          <w:rFonts w:ascii="Times New Roman" w:hAnsi="Times New Roman"/>
          <w:color w:val="000000"/>
          <w:sz w:val="20"/>
          <w:szCs w:val="20"/>
          <w:lang w:val="en-GB"/>
        </w:rPr>
        <w:tab/>
        <w:t xml:space="preserve">primaryPath is set to an MCG RLC entity </w:t>
      </w:r>
    </w:p>
    <w:p w14:paraId="062DD5A0" w14:textId="77777777" w:rsidR="00902F98" w:rsidRPr="00902F98" w:rsidRDefault="00902F98" w:rsidP="00902F98">
      <w:pPr>
        <w:pStyle w:val="ListParagraph"/>
        <w:spacing w:after="120"/>
        <w:ind w:leftChars="0" w:left="108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b)</w:t>
      </w:r>
      <w:r w:rsidRPr="00902F98">
        <w:rPr>
          <w:rFonts w:ascii="Times New Roman" w:hAnsi="Times New Roman"/>
          <w:color w:val="000000"/>
          <w:sz w:val="20"/>
          <w:szCs w:val="20"/>
          <w:lang w:val="en-GB"/>
        </w:rPr>
        <w:tab/>
        <w:t xml:space="preserve">ul-DataSplitThreshold is set to infinity </w:t>
      </w:r>
    </w:p>
    <w:p w14:paraId="114E0B2B" w14:textId="2769138C" w:rsidR="00902F98" w:rsidRDefault="00902F98" w:rsidP="00902F98">
      <w:pPr>
        <w:pStyle w:val="ListParagraph"/>
        <w:spacing w:after="120"/>
        <w:ind w:leftChars="0" w:left="108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c)</w:t>
      </w:r>
      <w:r w:rsidRPr="00902F98">
        <w:rPr>
          <w:rFonts w:ascii="Times New Roman" w:hAnsi="Times New Roman"/>
          <w:color w:val="000000"/>
          <w:sz w:val="20"/>
          <w:szCs w:val="20"/>
          <w:lang w:val="en-GB"/>
        </w:rPr>
        <w:tab/>
        <w:t>PDCP duplication is only allowed to be activated for MCG RLC entities (i.e. not for both MCG and SCG RLC entities)</w:t>
      </w:r>
    </w:p>
    <w:p w14:paraId="5CF6D829" w14:textId="0CBE6E1B" w:rsidR="00902F98" w:rsidRP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Discuss in MAC CR discussion how to model the handling BWP while the SCG is deactivated.</w:t>
      </w:r>
    </w:p>
    <w:p w14:paraId="0B8C768D" w14:textId="0092C6E6" w:rsidR="00902F98" w:rsidRP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The PSCell DL BWP used for BFD/RLM/RRM is handled as follows:</w:t>
      </w:r>
    </w:p>
    <w:p w14:paraId="26ACB493" w14:textId="77777777" w:rsidR="00902F98" w:rsidRP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at SCG deactivation:</w:t>
      </w:r>
    </w:p>
    <w:p w14:paraId="4A982B77" w14:textId="19E504CD" w:rsidR="00902F98" w:rsidRPr="00902F98" w:rsidRDefault="00902F98" w:rsidP="00902F98">
      <w:pPr>
        <w:pStyle w:val="ListParagraph"/>
        <w:numPr>
          <w:ilvl w:val="1"/>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if the network includes firstActiveDownlinkBWP-Id in the SCG deactivation command, the UE switches the DL BWP to the indicated firstActiveDownlinkBWP-Id</w:t>
      </w:r>
    </w:p>
    <w:p w14:paraId="4AC859AF" w14:textId="01F5FC80" w:rsidR="00902F98" w:rsidRP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while the SCG is deactivated:</w:t>
      </w:r>
    </w:p>
    <w:p w14:paraId="0325662B" w14:textId="5C099E29" w:rsidR="00902F98" w:rsidRPr="00902F98" w:rsidRDefault="00902F98" w:rsidP="00902F98">
      <w:pPr>
        <w:pStyle w:val="ListParagraph"/>
        <w:numPr>
          <w:ilvl w:val="1"/>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if the network includes firstActiveDownlinkBWP-Id in an RRC reconfiguration, the UE switches the DL BWP to the indicated firstActiveDownlinkBWP-Id</w:t>
      </w:r>
    </w:p>
    <w:p w14:paraId="4CCD400F" w14:textId="021E902A" w:rsidR="00902F98" w:rsidRPr="00902F98" w:rsidRDefault="00902F98" w:rsidP="00902F98">
      <w:pPr>
        <w:pStyle w:val="ListParagraph"/>
        <w:numPr>
          <w:ilvl w:val="1"/>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If configured the UE performs RLM/BFD on the DL BWP</w:t>
      </w:r>
    </w:p>
    <w:p w14:paraId="791F6161" w14:textId="77777777" w:rsidR="00902F98" w:rsidRP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at SCG activation:</w:t>
      </w:r>
    </w:p>
    <w:p w14:paraId="43E7C697" w14:textId="6A1B761C" w:rsidR="00902F98" w:rsidRPr="00902F98" w:rsidRDefault="00902F98" w:rsidP="00902F98">
      <w:pPr>
        <w:pStyle w:val="ListParagraph"/>
        <w:numPr>
          <w:ilvl w:val="1"/>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if the network includes firstActiveDownlinkBWP-Id in the SCG activation command, the UE switches the DL BWP to the indicated firstActiveDownlinkBWP-Id</w:t>
      </w:r>
    </w:p>
    <w:p w14:paraId="2DBA6E8A" w14:textId="1D26680B" w:rsidR="00902F98" w:rsidRPr="00902F98" w:rsidRDefault="00902F98" w:rsidP="00902F98">
      <w:pPr>
        <w:pStyle w:val="ListParagraph"/>
        <w:numPr>
          <w:ilvl w:val="1"/>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bwp-Id is not needed in tci-Info (since it is controlled by firstActiveDownlinkBWP-Id)</w:t>
      </w:r>
    </w:p>
    <w:p w14:paraId="642F7C3F" w14:textId="77777777" w:rsidR="00902F98" w:rsidRP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UL BWP can be changed by RRC reconfiguration in the same way (but it doesn't impact BFD/RLM/RRM)</w:t>
      </w:r>
    </w:p>
    <w:p w14:paraId="051FB316" w14:textId="66A02EDE" w:rsid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Can discuss in next meeting based on contributions whether there are any issues with SDAP/PDCP</w:t>
      </w:r>
    </w:p>
    <w:p w14:paraId="281A87F1" w14:textId="775976C5" w:rsid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Support UE indication that the UE prefers the SCG to be deactivated. Network can configure whether UE is allowed to indicate this. FFS if we need cause values in the report.</w:t>
      </w:r>
    </w:p>
    <w:p w14:paraId="454A9C2E" w14:textId="1AAFB0EE" w:rsidR="00902F98" w:rsidRP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Upon SCG activation, Bj values are zero. How to specify it exactly can be discussed in the CR discussion and in later corrections.</w:t>
      </w:r>
    </w:p>
    <w:p w14:paraId="5A567C02" w14:textId="10DA8341" w:rsidR="00902F98" w:rsidRP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Whether a clarification is needed for rach-ConfigDedicated can be discussed as part of corrections / ASN.1 review.</w:t>
      </w:r>
    </w:p>
    <w:p w14:paraId="42E036C3" w14:textId="0C96AD93" w:rsidR="00902F98" w:rsidRP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The UE discards explicitly signalled contention-free Random Access Resources for 4-step RA type and 2-step RA type, if any, upon SCG deactivation as a part of partial MAC reset. (if there is time to discuss the proposal to support fast MCG link recovery via the deactivated SCG is discussed, the discussion can include an exception for fast MCG link recovery).</w:t>
      </w:r>
    </w:p>
    <w:p w14:paraId="7E440BC9" w14:textId="219A6AB4" w:rsidR="00902F98" w:rsidRP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Implement the UAI indication according to the TP in R2-2202767 (as it is the most aligned with Rel-16). Note that this does not prevent discussing corrections.</w:t>
      </w:r>
    </w:p>
    <w:p w14:paraId="343D31C2" w14:textId="665F8F78" w:rsidR="00902F98" w:rsidRP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 xml:space="preserve">Add TCI State information in NR RRC IE ServingCellConfig (to support also TCI state indication with direct SCell activation). The network could use this indication for RACH-less PSCell activation </w:t>
      </w:r>
      <w:r>
        <w:rPr>
          <w:rFonts w:ascii="Times New Roman" w:hAnsi="Times New Roman"/>
          <w:color w:val="000000"/>
          <w:sz w:val="20"/>
          <w:szCs w:val="20"/>
          <w:lang w:val="en-GB"/>
        </w:rPr>
        <w:t>or</w:t>
      </w:r>
      <w:r w:rsidRPr="00902F98">
        <w:rPr>
          <w:rFonts w:ascii="Times New Roman" w:hAnsi="Times New Roman"/>
          <w:color w:val="000000"/>
          <w:sz w:val="20"/>
          <w:szCs w:val="20"/>
          <w:lang w:val="en-GB"/>
        </w:rPr>
        <w:t xml:space="preserve"> direct SCell activation. For PSCell, TCI state can be updated when SCG is deactivated.</w:t>
      </w:r>
    </w:p>
    <w:p w14:paraId="2AAA9F5B" w14:textId="77777777" w:rsidR="00902F98" w:rsidRPr="00902F98"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Send LS to RAN4 indicating this agreement. Leave it up to RAN4 whether to define requirements fof this in Rel-17. Post-meeting email discussion on the LS (MTK)</w:t>
      </w:r>
    </w:p>
    <w:p w14:paraId="3E2E6844" w14:textId="6C2ED98F" w:rsidR="00902F98" w:rsidRPr="00D56B92" w:rsidRDefault="00902F98" w:rsidP="00902F98">
      <w:pPr>
        <w:pStyle w:val="ListParagraph"/>
        <w:numPr>
          <w:ilvl w:val="0"/>
          <w:numId w:val="5"/>
        </w:numPr>
        <w:spacing w:after="120"/>
        <w:ind w:leftChars="0"/>
        <w:jc w:val="left"/>
        <w:rPr>
          <w:rFonts w:ascii="Times New Roman" w:hAnsi="Times New Roman"/>
          <w:color w:val="000000"/>
          <w:sz w:val="20"/>
          <w:szCs w:val="20"/>
          <w:lang w:val="en-GB"/>
        </w:rPr>
      </w:pPr>
      <w:r w:rsidRPr="00902F98">
        <w:rPr>
          <w:rFonts w:ascii="Times New Roman" w:hAnsi="Times New Roman"/>
          <w:color w:val="000000"/>
          <w:sz w:val="20"/>
          <w:szCs w:val="20"/>
          <w:lang w:val="en-GB"/>
        </w:rPr>
        <w:t>RAN2 will not define MCG Failure Recovery in deactivated SCG in Rel-17</w:t>
      </w:r>
    </w:p>
    <w:p w14:paraId="20B040DE" w14:textId="77777777" w:rsidR="002571BE" w:rsidRPr="00645180" w:rsidRDefault="002571BE" w:rsidP="00902F98">
      <w:pPr>
        <w:rPr>
          <w:lang w:eastAsia="ja-JP"/>
        </w:rPr>
      </w:pPr>
      <w:r w:rsidRPr="00645180">
        <w:rPr>
          <w:b/>
          <w:lang w:eastAsia="ja-JP"/>
        </w:rPr>
        <w:t>Conditional PSCell change/addition</w:t>
      </w:r>
      <w:r w:rsidRPr="00645180">
        <w:rPr>
          <w:lang w:eastAsia="ja-JP"/>
        </w:rPr>
        <w:t>:</w:t>
      </w:r>
    </w:p>
    <w:p w14:paraId="26816D12" w14:textId="3E2D6CFC" w:rsidR="00896D84" w:rsidRPr="00896D84" w:rsidRDefault="00896D84" w:rsidP="00896D84">
      <w:pPr>
        <w:pStyle w:val="ListParagraph"/>
        <w:numPr>
          <w:ilvl w:val="0"/>
          <w:numId w:val="5"/>
        </w:numPr>
        <w:ind w:leftChars="0"/>
        <w:jc w:val="left"/>
        <w:rPr>
          <w:rFonts w:ascii="Times New Roman" w:hAnsi="Times New Roman"/>
          <w:color w:val="000000"/>
          <w:sz w:val="20"/>
          <w:szCs w:val="20"/>
          <w:lang w:val="en-GB"/>
        </w:rPr>
      </w:pPr>
      <w:r w:rsidRPr="00896D84">
        <w:rPr>
          <w:rFonts w:ascii="Times New Roman" w:hAnsi="Times New Roman"/>
          <w:color w:val="000000"/>
          <w:sz w:val="20"/>
          <w:szCs w:val="20"/>
          <w:lang w:val="en-GB"/>
        </w:rPr>
        <w:t>(resolving running CR) RAN2 agree on the following with TP in R2-2202468:</w:t>
      </w:r>
    </w:p>
    <w:p w14:paraId="4E421558" w14:textId="77777777" w:rsidR="00896D84" w:rsidRPr="00896D84" w:rsidRDefault="00896D84" w:rsidP="00896D84">
      <w:pPr>
        <w:pStyle w:val="ListParagraph"/>
        <w:numPr>
          <w:ilvl w:val="1"/>
          <w:numId w:val="5"/>
        </w:numPr>
        <w:ind w:leftChars="0"/>
        <w:jc w:val="left"/>
        <w:rPr>
          <w:rFonts w:ascii="Times New Roman" w:hAnsi="Times New Roman"/>
          <w:color w:val="000000"/>
          <w:sz w:val="20"/>
          <w:szCs w:val="20"/>
          <w:lang w:val="en-GB"/>
        </w:rPr>
      </w:pPr>
      <w:r w:rsidRPr="00896D84">
        <w:rPr>
          <w:rFonts w:ascii="Times New Roman" w:hAnsi="Times New Roman" w:hint="eastAsia"/>
          <w:color w:val="000000"/>
          <w:sz w:val="20"/>
          <w:szCs w:val="20"/>
          <w:lang w:val="en-GB"/>
        </w:rPr>
        <w:t>“</w:t>
      </w:r>
      <w:r w:rsidRPr="00896D84">
        <w:rPr>
          <w:rFonts w:ascii="Times New Roman" w:hAnsi="Times New Roman"/>
          <w:color w:val="000000"/>
          <w:sz w:val="20"/>
          <w:szCs w:val="20"/>
          <w:lang w:val="en-GB"/>
        </w:rPr>
        <w:t>Source SN should always include the CPC execution condition for the suggested PSCell in SN Change Required message to MN. FFS whether the Optional flag is to be removed from condExecutionConditionSN-r17 in stage 3 CR for NR.”</w:t>
      </w:r>
    </w:p>
    <w:p w14:paraId="5839A796" w14:textId="7151CAB7" w:rsidR="00896D84" w:rsidRPr="00896D84" w:rsidRDefault="00896D84" w:rsidP="00896D84">
      <w:pPr>
        <w:pStyle w:val="ListParagraph"/>
        <w:numPr>
          <w:ilvl w:val="0"/>
          <w:numId w:val="5"/>
        </w:numPr>
        <w:ind w:leftChars="0"/>
        <w:jc w:val="left"/>
        <w:rPr>
          <w:rFonts w:ascii="Times New Roman" w:hAnsi="Times New Roman"/>
          <w:color w:val="000000"/>
          <w:sz w:val="20"/>
          <w:szCs w:val="20"/>
          <w:lang w:val="en-GB"/>
        </w:rPr>
      </w:pPr>
      <w:r w:rsidRPr="00896D84">
        <w:rPr>
          <w:rFonts w:ascii="Times New Roman" w:hAnsi="Times New Roman"/>
          <w:color w:val="000000"/>
          <w:sz w:val="20"/>
          <w:szCs w:val="20"/>
          <w:lang w:val="en-GB"/>
        </w:rPr>
        <w:t xml:space="preserve">(resolving running CR) RAN2 agree on the following proposal with the TP in R2-2202468: </w:t>
      </w:r>
    </w:p>
    <w:p w14:paraId="36DEFE6F" w14:textId="77777777" w:rsidR="00896D84" w:rsidRPr="00896D84" w:rsidRDefault="00896D84" w:rsidP="00896D84">
      <w:pPr>
        <w:pStyle w:val="ListParagraph"/>
        <w:numPr>
          <w:ilvl w:val="1"/>
          <w:numId w:val="5"/>
        </w:numPr>
        <w:ind w:leftChars="0"/>
        <w:jc w:val="left"/>
        <w:rPr>
          <w:rFonts w:ascii="Times New Roman" w:hAnsi="Times New Roman"/>
          <w:color w:val="000000"/>
          <w:sz w:val="20"/>
          <w:szCs w:val="20"/>
          <w:lang w:val="en-GB"/>
        </w:rPr>
      </w:pPr>
      <w:r w:rsidRPr="00896D84">
        <w:rPr>
          <w:rFonts w:ascii="Times New Roman" w:hAnsi="Times New Roman" w:hint="eastAsia"/>
          <w:color w:val="000000"/>
          <w:sz w:val="20"/>
          <w:szCs w:val="20"/>
          <w:lang w:val="en-GB"/>
        </w:rPr>
        <w:t>“</w:t>
      </w:r>
      <w:r w:rsidRPr="00896D84">
        <w:rPr>
          <w:rFonts w:ascii="Times New Roman" w:hAnsi="Times New Roman"/>
          <w:color w:val="000000"/>
          <w:sz w:val="20"/>
          <w:szCs w:val="20"/>
          <w:lang w:val="en-GB"/>
        </w:rPr>
        <w:t>Capture in stage-2 CR that source SN can update the CPC execution conditions (for the accepted PSCells) after being informed about the accepted candidate PSCells.”</w:t>
      </w:r>
    </w:p>
    <w:p w14:paraId="23D3B31B" w14:textId="1BAD0F20" w:rsidR="00896D84" w:rsidRPr="00896D84" w:rsidRDefault="00896D84" w:rsidP="00896D84">
      <w:pPr>
        <w:pStyle w:val="ListParagraph"/>
        <w:numPr>
          <w:ilvl w:val="0"/>
          <w:numId w:val="5"/>
        </w:numPr>
        <w:ind w:leftChars="0"/>
        <w:jc w:val="left"/>
        <w:rPr>
          <w:rFonts w:ascii="Times New Roman" w:hAnsi="Times New Roman"/>
          <w:color w:val="000000"/>
          <w:sz w:val="20"/>
          <w:szCs w:val="20"/>
          <w:lang w:val="en-GB"/>
        </w:rPr>
      </w:pPr>
      <w:r w:rsidRPr="00896D84">
        <w:rPr>
          <w:rFonts w:ascii="Times New Roman" w:hAnsi="Times New Roman"/>
          <w:color w:val="000000"/>
          <w:sz w:val="20"/>
          <w:szCs w:val="20"/>
          <w:lang w:val="en-GB"/>
        </w:rPr>
        <w:t xml:space="preserve">(resolving running CR) RAN2 agree on the following proposal with the TP in R2-2202468: </w:t>
      </w:r>
    </w:p>
    <w:p w14:paraId="0B8AD0ED" w14:textId="77777777" w:rsidR="00896D84" w:rsidRPr="00896D84" w:rsidRDefault="00896D84" w:rsidP="00896D84">
      <w:pPr>
        <w:pStyle w:val="ListParagraph"/>
        <w:numPr>
          <w:ilvl w:val="1"/>
          <w:numId w:val="5"/>
        </w:numPr>
        <w:ind w:leftChars="0"/>
        <w:jc w:val="left"/>
        <w:rPr>
          <w:rFonts w:ascii="Times New Roman" w:hAnsi="Times New Roman"/>
          <w:color w:val="000000"/>
          <w:sz w:val="20"/>
          <w:szCs w:val="20"/>
          <w:lang w:val="en-GB"/>
        </w:rPr>
      </w:pPr>
      <w:r w:rsidRPr="00896D84">
        <w:rPr>
          <w:rFonts w:ascii="Times New Roman" w:hAnsi="Times New Roman" w:hint="eastAsia"/>
          <w:color w:val="000000"/>
          <w:sz w:val="20"/>
          <w:szCs w:val="20"/>
          <w:lang w:val="en-GB"/>
        </w:rPr>
        <w:t>“</w:t>
      </w:r>
      <w:r w:rsidRPr="00896D84">
        <w:rPr>
          <w:rFonts w:ascii="Times New Roman" w:hAnsi="Times New Roman"/>
          <w:color w:val="000000"/>
          <w:sz w:val="20"/>
          <w:szCs w:val="20"/>
          <w:lang w:val="en-GB"/>
        </w:rPr>
        <w:t>Capture in stage-2 CR that the CPAC configuration may contain MCG and SCG reconfigurations.”</w:t>
      </w:r>
    </w:p>
    <w:p w14:paraId="677DDDD3" w14:textId="0D5424EA" w:rsidR="00896D84" w:rsidRPr="00896D84" w:rsidRDefault="00896D84" w:rsidP="00896D84">
      <w:pPr>
        <w:pStyle w:val="ListParagraph"/>
        <w:numPr>
          <w:ilvl w:val="0"/>
          <w:numId w:val="5"/>
        </w:numPr>
        <w:ind w:leftChars="0"/>
        <w:jc w:val="left"/>
        <w:rPr>
          <w:rFonts w:ascii="Times New Roman" w:hAnsi="Times New Roman"/>
          <w:color w:val="000000"/>
          <w:sz w:val="20"/>
          <w:szCs w:val="20"/>
          <w:lang w:val="en-GB"/>
        </w:rPr>
      </w:pPr>
      <w:r w:rsidRPr="00896D84">
        <w:rPr>
          <w:rFonts w:ascii="Times New Roman" w:hAnsi="Times New Roman"/>
          <w:color w:val="000000"/>
          <w:sz w:val="20"/>
          <w:szCs w:val="20"/>
          <w:lang w:val="en-GB"/>
        </w:rPr>
        <w:t xml:space="preserve">(resolving running CR) RAN2 agree on the following proposal with the TP in R2-2202468: </w:t>
      </w:r>
    </w:p>
    <w:p w14:paraId="62B3DDAA" w14:textId="77777777" w:rsidR="00896D84" w:rsidRPr="00896D84" w:rsidRDefault="00896D84" w:rsidP="00896D84">
      <w:pPr>
        <w:pStyle w:val="ListParagraph"/>
        <w:numPr>
          <w:ilvl w:val="1"/>
          <w:numId w:val="5"/>
        </w:numPr>
        <w:ind w:leftChars="0"/>
        <w:jc w:val="left"/>
        <w:rPr>
          <w:rFonts w:ascii="Times New Roman" w:hAnsi="Times New Roman"/>
          <w:color w:val="000000"/>
          <w:sz w:val="20"/>
          <w:szCs w:val="20"/>
          <w:lang w:val="en-GB"/>
        </w:rPr>
      </w:pPr>
      <w:r w:rsidRPr="00896D84">
        <w:rPr>
          <w:rFonts w:ascii="Times New Roman" w:hAnsi="Times New Roman" w:hint="eastAsia"/>
          <w:color w:val="000000"/>
          <w:sz w:val="20"/>
          <w:szCs w:val="20"/>
          <w:lang w:val="en-GB"/>
        </w:rPr>
        <w:t>“</w:t>
      </w:r>
      <w:r w:rsidRPr="00896D84">
        <w:rPr>
          <w:rFonts w:ascii="Times New Roman" w:hAnsi="Times New Roman"/>
          <w:color w:val="000000"/>
          <w:sz w:val="20"/>
          <w:szCs w:val="20"/>
          <w:lang w:val="en-GB"/>
        </w:rPr>
        <w:t>Consider the FFS in stage 2 CR (TS 37.340) on what defines a successful reconfiguration procedure to be already addressed by the current wording (i.e. FFS to be deleted).”</w:t>
      </w:r>
    </w:p>
    <w:p w14:paraId="294B9FD2" w14:textId="3A923ECC" w:rsidR="00896D84" w:rsidRPr="00896D84" w:rsidRDefault="00896D84" w:rsidP="00896D84">
      <w:pPr>
        <w:pStyle w:val="ListParagraph"/>
        <w:numPr>
          <w:ilvl w:val="0"/>
          <w:numId w:val="5"/>
        </w:numPr>
        <w:ind w:leftChars="0"/>
        <w:jc w:val="left"/>
        <w:rPr>
          <w:rFonts w:ascii="Times New Roman" w:hAnsi="Times New Roman"/>
          <w:color w:val="000000"/>
          <w:sz w:val="20"/>
          <w:szCs w:val="20"/>
          <w:lang w:val="en-GB"/>
        </w:rPr>
      </w:pPr>
      <w:r w:rsidRPr="00896D84">
        <w:rPr>
          <w:rFonts w:ascii="Times New Roman" w:hAnsi="Times New Roman"/>
          <w:color w:val="000000"/>
          <w:sz w:val="20"/>
          <w:szCs w:val="20"/>
          <w:lang w:val="en-GB"/>
        </w:rPr>
        <w:t xml:space="preserve">(resolving running CR) RAN2 agree on the following proposal with the TP in R2-2203100: </w:t>
      </w:r>
    </w:p>
    <w:p w14:paraId="553F05B1" w14:textId="77777777" w:rsidR="00896D84" w:rsidRPr="00896D84" w:rsidRDefault="00896D84" w:rsidP="00896D84">
      <w:pPr>
        <w:pStyle w:val="ListParagraph"/>
        <w:numPr>
          <w:ilvl w:val="1"/>
          <w:numId w:val="5"/>
        </w:numPr>
        <w:ind w:leftChars="0"/>
        <w:jc w:val="left"/>
        <w:rPr>
          <w:rFonts w:ascii="Times New Roman" w:hAnsi="Times New Roman"/>
          <w:color w:val="000000"/>
          <w:sz w:val="20"/>
          <w:szCs w:val="20"/>
          <w:lang w:val="en-GB"/>
        </w:rPr>
      </w:pPr>
      <w:r w:rsidRPr="00896D84">
        <w:rPr>
          <w:rFonts w:ascii="Times New Roman" w:hAnsi="Times New Roman" w:hint="eastAsia"/>
          <w:color w:val="000000"/>
          <w:sz w:val="20"/>
          <w:szCs w:val="20"/>
          <w:lang w:val="en-GB"/>
        </w:rPr>
        <w:t>“</w:t>
      </w:r>
      <w:r w:rsidRPr="00896D84">
        <w:rPr>
          <w:rFonts w:ascii="Times New Roman" w:hAnsi="Times New Roman"/>
          <w:color w:val="000000"/>
          <w:sz w:val="20"/>
          <w:szCs w:val="20"/>
          <w:lang w:val="en-GB"/>
        </w:rPr>
        <w:t>The following Editor’s Note for MN initiated CPA in the stage 2 running CR is removed.</w:t>
      </w:r>
    </w:p>
    <w:p w14:paraId="6DCA3F4C" w14:textId="77777777" w:rsidR="00896D84" w:rsidRPr="00896D84" w:rsidRDefault="00896D84" w:rsidP="00896D84">
      <w:pPr>
        <w:pStyle w:val="ListParagraph"/>
        <w:numPr>
          <w:ilvl w:val="1"/>
          <w:numId w:val="5"/>
        </w:numPr>
        <w:ind w:leftChars="0"/>
        <w:jc w:val="left"/>
        <w:rPr>
          <w:rFonts w:ascii="Times New Roman" w:hAnsi="Times New Roman"/>
          <w:color w:val="000000"/>
          <w:sz w:val="20"/>
          <w:szCs w:val="20"/>
          <w:lang w:val="en-GB"/>
        </w:rPr>
      </w:pPr>
      <w:r w:rsidRPr="00896D84">
        <w:rPr>
          <w:rFonts w:ascii="Times New Roman" w:hAnsi="Times New Roman"/>
          <w:color w:val="000000"/>
          <w:sz w:val="20"/>
          <w:szCs w:val="20"/>
          <w:lang w:val="en-GB"/>
        </w:rPr>
        <w:t>Editor’s Note: it is FFS how to capture the following agreement: The message carrying ‎conditionalReconfiguration for CPA/CPC is in MN format (i.e. contains ‎both MCG and SCG re-configurations).”</w:t>
      </w:r>
    </w:p>
    <w:p w14:paraId="02EB4B50" w14:textId="5609D22D" w:rsidR="00896D84" w:rsidRPr="00896D84" w:rsidRDefault="00896D84" w:rsidP="00896D84">
      <w:pPr>
        <w:pStyle w:val="ListParagraph"/>
        <w:numPr>
          <w:ilvl w:val="0"/>
          <w:numId w:val="5"/>
        </w:numPr>
        <w:ind w:leftChars="0"/>
        <w:jc w:val="left"/>
        <w:rPr>
          <w:rFonts w:ascii="Times New Roman" w:hAnsi="Times New Roman"/>
          <w:color w:val="000000"/>
          <w:sz w:val="20"/>
          <w:szCs w:val="20"/>
          <w:lang w:val="en-GB"/>
        </w:rPr>
      </w:pPr>
      <w:r w:rsidRPr="00896D84">
        <w:rPr>
          <w:rFonts w:ascii="Times New Roman" w:hAnsi="Times New Roman"/>
          <w:color w:val="000000"/>
          <w:sz w:val="20"/>
          <w:szCs w:val="20"/>
          <w:lang w:val="en-GB"/>
        </w:rPr>
        <w:t>(resolving running CR) RAN2 agree on the following proposal with the TP in R2-2203100:</w:t>
      </w:r>
    </w:p>
    <w:p w14:paraId="17B4E38D" w14:textId="77777777" w:rsidR="00896D84" w:rsidRPr="00896D84" w:rsidRDefault="00896D84" w:rsidP="00896D84">
      <w:pPr>
        <w:pStyle w:val="ListParagraph"/>
        <w:numPr>
          <w:ilvl w:val="1"/>
          <w:numId w:val="5"/>
        </w:numPr>
        <w:ind w:leftChars="0"/>
        <w:jc w:val="left"/>
        <w:rPr>
          <w:rFonts w:ascii="Times New Roman" w:hAnsi="Times New Roman"/>
          <w:color w:val="000000"/>
          <w:sz w:val="20"/>
          <w:szCs w:val="20"/>
          <w:lang w:val="en-GB"/>
        </w:rPr>
      </w:pPr>
      <w:r w:rsidRPr="00896D84">
        <w:rPr>
          <w:rFonts w:ascii="Times New Roman" w:hAnsi="Times New Roman" w:hint="eastAsia"/>
          <w:color w:val="000000"/>
          <w:sz w:val="20"/>
          <w:szCs w:val="20"/>
          <w:lang w:val="en-GB"/>
        </w:rPr>
        <w:t>“</w:t>
      </w:r>
      <w:r w:rsidRPr="00896D84">
        <w:rPr>
          <w:rFonts w:ascii="Times New Roman" w:hAnsi="Times New Roman"/>
          <w:color w:val="000000"/>
          <w:sz w:val="20"/>
          <w:szCs w:val="20"/>
          <w:lang w:val="en-GB"/>
        </w:rPr>
        <w:t>The following Editor’s Note for MN initiated CPA in the stage 2 running CR is removed.</w:t>
      </w:r>
    </w:p>
    <w:p w14:paraId="118A6781" w14:textId="77777777" w:rsidR="00896D84" w:rsidRPr="00896D84" w:rsidRDefault="00896D84" w:rsidP="00896D84">
      <w:pPr>
        <w:pStyle w:val="ListParagraph"/>
        <w:numPr>
          <w:ilvl w:val="1"/>
          <w:numId w:val="5"/>
        </w:numPr>
        <w:ind w:leftChars="0"/>
        <w:jc w:val="left"/>
        <w:rPr>
          <w:rFonts w:ascii="Times New Roman" w:hAnsi="Times New Roman"/>
          <w:color w:val="000000"/>
          <w:sz w:val="20"/>
          <w:szCs w:val="20"/>
          <w:lang w:val="en-GB"/>
        </w:rPr>
      </w:pPr>
      <w:r w:rsidRPr="00896D84">
        <w:rPr>
          <w:rFonts w:ascii="Times New Roman" w:hAnsi="Times New Roman"/>
          <w:color w:val="000000"/>
          <w:sz w:val="20"/>
          <w:szCs w:val="20"/>
          <w:lang w:val="en-GB"/>
        </w:rPr>
        <w:t>Editor’s Note: it is FFS what defines a successful reconfiguration procedure.”</w:t>
      </w:r>
    </w:p>
    <w:p w14:paraId="07305A81" w14:textId="77777777" w:rsidR="00896D84" w:rsidRPr="00896D84" w:rsidRDefault="00896D84" w:rsidP="00896D84">
      <w:pPr>
        <w:pStyle w:val="ListParagraph"/>
        <w:numPr>
          <w:ilvl w:val="0"/>
          <w:numId w:val="5"/>
        </w:numPr>
        <w:ind w:leftChars="0"/>
        <w:jc w:val="left"/>
        <w:rPr>
          <w:rFonts w:ascii="Times New Roman" w:hAnsi="Times New Roman"/>
          <w:color w:val="000000"/>
          <w:sz w:val="20"/>
          <w:szCs w:val="20"/>
          <w:lang w:val="en-GB"/>
        </w:rPr>
      </w:pPr>
      <w:r w:rsidRPr="00896D84">
        <w:rPr>
          <w:rFonts w:ascii="Times New Roman" w:hAnsi="Times New Roman"/>
          <w:color w:val="000000"/>
          <w:sz w:val="20"/>
          <w:szCs w:val="20"/>
          <w:lang w:val="en-GB"/>
        </w:rPr>
        <w:t>(resolving running CR) RAN2 agrees that target SN provides the prepared PSCell configurations using add/mod/release list instead of always providing a full list. Further work on the CR implementation (follow related RAN3 agreement that target SN can add cells even when not requested, can discuss how this works e.g. whether to capture in field description that toRelease list is not used in CPAC preparation).</w:t>
      </w:r>
    </w:p>
    <w:p w14:paraId="5058E160" w14:textId="1D2128C9" w:rsidR="00896D84" w:rsidRPr="00896D84" w:rsidRDefault="00896D84" w:rsidP="00896D84">
      <w:pPr>
        <w:pStyle w:val="ListParagraph"/>
        <w:numPr>
          <w:ilvl w:val="0"/>
          <w:numId w:val="5"/>
        </w:numPr>
        <w:ind w:leftChars="0"/>
        <w:jc w:val="left"/>
        <w:rPr>
          <w:rFonts w:ascii="Times New Roman" w:hAnsi="Times New Roman"/>
          <w:color w:val="000000"/>
          <w:sz w:val="20"/>
          <w:szCs w:val="20"/>
          <w:lang w:val="en-GB"/>
        </w:rPr>
      </w:pPr>
      <w:r w:rsidRPr="00896D84">
        <w:rPr>
          <w:rFonts w:ascii="Times New Roman" w:hAnsi="Times New Roman"/>
          <w:color w:val="000000"/>
          <w:sz w:val="20"/>
          <w:szCs w:val="20"/>
          <w:lang w:val="en-GB"/>
        </w:rPr>
        <w:t>(For R17 CPAC completion) RAN2 agree that R17 CPA and R17 CPC cannot coexist.</w:t>
      </w:r>
    </w:p>
    <w:p w14:paraId="650CC640" w14:textId="124E6242" w:rsidR="00896D84" w:rsidRDefault="00896D84" w:rsidP="00896D84">
      <w:pPr>
        <w:pStyle w:val="ListParagraph"/>
        <w:numPr>
          <w:ilvl w:val="0"/>
          <w:numId w:val="5"/>
        </w:numPr>
        <w:ind w:leftChars="0"/>
        <w:jc w:val="left"/>
        <w:rPr>
          <w:rFonts w:ascii="Times New Roman" w:hAnsi="Times New Roman"/>
          <w:color w:val="000000"/>
          <w:sz w:val="20"/>
          <w:szCs w:val="20"/>
          <w:lang w:val="en-GB"/>
        </w:rPr>
      </w:pPr>
      <w:r w:rsidRPr="00896D84">
        <w:rPr>
          <w:rFonts w:ascii="Times New Roman" w:hAnsi="Times New Roman"/>
          <w:color w:val="000000"/>
          <w:sz w:val="20"/>
          <w:szCs w:val="20"/>
          <w:lang w:val="en-GB"/>
        </w:rPr>
        <w:t>(For R17 CPAC completion) RAN2 agree that CPAC is not supported for NGEN-DC in Rel-17.</w:t>
      </w:r>
    </w:p>
    <w:p w14:paraId="3F87D9CD" w14:textId="238CE985" w:rsidR="00896D84" w:rsidRPr="00896D84" w:rsidRDefault="00896D84" w:rsidP="004A71D9">
      <w:pPr>
        <w:pStyle w:val="ListParagraph"/>
        <w:numPr>
          <w:ilvl w:val="0"/>
          <w:numId w:val="5"/>
        </w:numPr>
        <w:ind w:leftChars="0"/>
        <w:jc w:val="left"/>
        <w:rPr>
          <w:rFonts w:ascii="Times New Roman" w:hAnsi="Times New Roman"/>
          <w:color w:val="000000"/>
          <w:sz w:val="20"/>
          <w:szCs w:val="20"/>
          <w:lang w:val="en-GB"/>
        </w:rPr>
      </w:pPr>
      <w:r w:rsidRPr="00896D84">
        <w:rPr>
          <w:rFonts w:ascii="Times New Roman" w:hAnsi="Times New Roman"/>
          <w:color w:val="000000"/>
          <w:sz w:val="20"/>
          <w:szCs w:val="20"/>
          <w:lang w:val="en-GB"/>
        </w:rPr>
        <w:t>(For R17 CPAC completion) RAN2 agree to have MN-SN coordination for maximum number of conditional reconfigurations allowed for each node. MN can indicate (via CG-ConfigInfo) how many conditional reconfigurations SN is allowed to have</w:t>
      </w:r>
    </w:p>
    <w:p w14:paraId="7500FECE" w14:textId="098FE7C9" w:rsidR="002571BE" w:rsidRDefault="00896D84" w:rsidP="004A71D9">
      <w:pPr>
        <w:pStyle w:val="ListParagraph"/>
        <w:numPr>
          <w:ilvl w:val="0"/>
          <w:numId w:val="5"/>
        </w:numPr>
        <w:ind w:leftChars="0"/>
        <w:jc w:val="left"/>
        <w:rPr>
          <w:rFonts w:ascii="Times New Roman" w:hAnsi="Times New Roman"/>
          <w:color w:val="000000"/>
          <w:sz w:val="20"/>
          <w:szCs w:val="20"/>
          <w:lang w:val="en-GB"/>
        </w:rPr>
      </w:pPr>
      <w:r w:rsidRPr="00896D84">
        <w:rPr>
          <w:rFonts w:ascii="Times New Roman" w:hAnsi="Times New Roman"/>
          <w:color w:val="000000"/>
          <w:sz w:val="20"/>
          <w:szCs w:val="20"/>
          <w:lang w:val="en-GB"/>
        </w:rPr>
        <w:t>(R16/R17 CHO/CPAC coex) If one conditional reconfiguration is executed, the other conditional reconfigurations should be released. Everything else is up to UE implementation.</w:t>
      </w:r>
    </w:p>
    <w:p w14:paraId="7EC61E62" w14:textId="150E59C0" w:rsidR="00896D84" w:rsidRDefault="00896D84" w:rsidP="004A71D9">
      <w:pPr>
        <w:pStyle w:val="ListParagraph"/>
        <w:numPr>
          <w:ilvl w:val="0"/>
          <w:numId w:val="5"/>
        </w:numPr>
        <w:ind w:leftChars="0"/>
        <w:jc w:val="left"/>
        <w:rPr>
          <w:rFonts w:ascii="Times New Roman" w:hAnsi="Times New Roman"/>
          <w:color w:val="000000"/>
          <w:sz w:val="20"/>
          <w:szCs w:val="20"/>
          <w:lang w:val="en-GB"/>
        </w:rPr>
      </w:pPr>
      <w:r w:rsidRPr="00896D84">
        <w:rPr>
          <w:rFonts w:ascii="Times New Roman" w:hAnsi="Times New Roman"/>
          <w:color w:val="000000"/>
          <w:sz w:val="20"/>
          <w:szCs w:val="20"/>
          <w:lang w:val="en-GB"/>
        </w:rPr>
        <w:t>No other specification efforts in Rel-17 on CPAC/CHO coexistence</w:t>
      </w:r>
    </w:p>
    <w:p w14:paraId="6162D18C" w14:textId="3DE05C71" w:rsidR="00896D84" w:rsidRPr="00896D84" w:rsidRDefault="00896D84" w:rsidP="004A71D9">
      <w:pPr>
        <w:pStyle w:val="ListParagraph"/>
        <w:numPr>
          <w:ilvl w:val="0"/>
          <w:numId w:val="5"/>
        </w:numPr>
        <w:ind w:leftChars="0"/>
        <w:jc w:val="left"/>
        <w:rPr>
          <w:rFonts w:ascii="Times New Roman" w:hAnsi="Times New Roman"/>
          <w:color w:val="000000"/>
          <w:sz w:val="20"/>
          <w:szCs w:val="20"/>
          <w:lang w:val="en-GB"/>
        </w:rPr>
      </w:pPr>
      <w:r w:rsidRPr="00896D84">
        <w:rPr>
          <w:rFonts w:ascii="Times New Roman" w:hAnsi="Times New Roman"/>
          <w:color w:val="000000"/>
          <w:sz w:val="20"/>
          <w:szCs w:val="20"/>
          <w:lang w:val="en-GB"/>
        </w:rPr>
        <w:t>RAN2 will not optimize using CPC with deactivated SCG in Rel-17. UEs are not required to support the joint configuration in Rel-17 (i.e. UE behaviour is not specified). FFS how to capture this in specifications.</w:t>
      </w:r>
    </w:p>
    <w:p w14:paraId="270DD136" w14:textId="123B1B2A" w:rsidR="00896D84" w:rsidRPr="00896D84" w:rsidRDefault="00896D84" w:rsidP="004A71D9">
      <w:pPr>
        <w:pStyle w:val="ListParagraph"/>
        <w:numPr>
          <w:ilvl w:val="0"/>
          <w:numId w:val="5"/>
        </w:numPr>
        <w:ind w:leftChars="0"/>
        <w:jc w:val="left"/>
        <w:rPr>
          <w:rFonts w:ascii="Times New Roman" w:hAnsi="Times New Roman"/>
          <w:color w:val="000000"/>
          <w:sz w:val="20"/>
          <w:szCs w:val="20"/>
          <w:lang w:val="en-GB"/>
        </w:rPr>
      </w:pPr>
      <w:r w:rsidRPr="00896D84">
        <w:rPr>
          <w:rFonts w:ascii="Times New Roman" w:hAnsi="Times New Roman"/>
          <w:color w:val="000000"/>
          <w:sz w:val="20"/>
          <w:szCs w:val="20"/>
          <w:lang w:val="en-GB"/>
        </w:rPr>
        <w:t>It is up to NW implementation how to handle the “unsynchronized update of MCG configuration” issue.</w:t>
      </w:r>
    </w:p>
    <w:p w14:paraId="581FC6ED" w14:textId="05D89CD9" w:rsidR="00896D84" w:rsidRPr="00896D84" w:rsidRDefault="00896D84" w:rsidP="004A71D9">
      <w:pPr>
        <w:pStyle w:val="ListParagraph"/>
        <w:numPr>
          <w:ilvl w:val="0"/>
          <w:numId w:val="5"/>
        </w:numPr>
        <w:ind w:leftChars="0"/>
        <w:jc w:val="left"/>
        <w:rPr>
          <w:rFonts w:ascii="Times New Roman" w:hAnsi="Times New Roman"/>
          <w:color w:val="000000"/>
          <w:sz w:val="20"/>
          <w:szCs w:val="20"/>
          <w:lang w:val="en-GB"/>
        </w:rPr>
      </w:pPr>
      <w:r w:rsidRPr="00896D84">
        <w:rPr>
          <w:rFonts w:ascii="Times New Roman" w:hAnsi="Times New Roman"/>
          <w:color w:val="000000"/>
          <w:sz w:val="20"/>
          <w:szCs w:val="20"/>
          <w:lang w:val="en-GB"/>
        </w:rPr>
        <w:t>The maximum supported number of CPAC configurations in Rel-17 is equal to 8.</w:t>
      </w:r>
    </w:p>
    <w:p w14:paraId="6295C65B" w14:textId="7F81E18D" w:rsidR="00896D84" w:rsidRDefault="002D6B05" w:rsidP="002D6B05">
      <w:pPr>
        <w:pStyle w:val="ListParagraph"/>
        <w:numPr>
          <w:ilvl w:val="0"/>
          <w:numId w:val="5"/>
        </w:numPr>
        <w:ind w:leftChars="0"/>
        <w:jc w:val="left"/>
        <w:rPr>
          <w:rFonts w:ascii="Times New Roman" w:hAnsi="Times New Roman"/>
          <w:color w:val="000000"/>
          <w:sz w:val="20"/>
          <w:szCs w:val="20"/>
          <w:lang w:val="en-GB"/>
        </w:rPr>
      </w:pPr>
      <w:r w:rsidRPr="002D6B05">
        <w:rPr>
          <w:rFonts w:ascii="Times New Roman" w:hAnsi="Times New Roman"/>
          <w:color w:val="000000"/>
          <w:sz w:val="20"/>
          <w:szCs w:val="20"/>
          <w:lang w:val="en-GB"/>
        </w:rPr>
        <w:t>The maximum supported number of CPAC configurations in Rel-17 is equal to 8 (i.e. the maximum amount of conditional reconfigurations is 8 as in Rel-16)</w:t>
      </w:r>
    </w:p>
    <w:p w14:paraId="34B6E65E" w14:textId="442D1F4A" w:rsidR="002D6B05" w:rsidRPr="002571BE" w:rsidRDefault="002D6B05" w:rsidP="002D6B05">
      <w:pPr>
        <w:pStyle w:val="ListParagraph"/>
        <w:numPr>
          <w:ilvl w:val="0"/>
          <w:numId w:val="5"/>
        </w:numPr>
        <w:spacing w:after="120"/>
        <w:ind w:leftChars="0"/>
        <w:jc w:val="left"/>
        <w:rPr>
          <w:rFonts w:ascii="Times New Roman" w:hAnsi="Times New Roman"/>
          <w:color w:val="000000"/>
          <w:sz w:val="20"/>
          <w:szCs w:val="20"/>
          <w:lang w:val="en-GB"/>
        </w:rPr>
      </w:pPr>
      <w:r w:rsidRPr="002D6B05">
        <w:rPr>
          <w:rFonts w:ascii="Times New Roman" w:hAnsi="Times New Roman"/>
          <w:color w:val="000000"/>
          <w:sz w:val="20"/>
          <w:szCs w:val="20"/>
          <w:lang w:val="en-GB"/>
        </w:rPr>
        <w:t>The use of delta-config in T-SN PSCell preparation is up to NW implementation. RAN2 will not specify additional UE behaviour for this in Rel-17.</w:t>
      </w:r>
    </w:p>
    <w:p w14:paraId="39AFB2FE" w14:textId="68582D84" w:rsidR="002D6B05" w:rsidRPr="00645180" w:rsidRDefault="002D6B05" w:rsidP="002D6B05">
      <w:pPr>
        <w:rPr>
          <w:lang w:eastAsia="ja-JP"/>
        </w:rPr>
      </w:pPr>
      <w:r>
        <w:rPr>
          <w:b/>
          <w:lang w:eastAsia="ja-JP"/>
        </w:rPr>
        <w:t>UE capabilities</w:t>
      </w:r>
    </w:p>
    <w:p w14:paraId="35A0BA5E" w14:textId="1615B0D3" w:rsidR="002D6B05" w:rsidRPr="002D6B05" w:rsidRDefault="002D6B05" w:rsidP="002D6B05">
      <w:pPr>
        <w:pStyle w:val="ListParagraph"/>
        <w:numPr>
          <w:ilvl w:val="0"/>
          <w:numId w:val="5"/>
        </w:numPr>
        <w:ind w:leftChars="0"/>
        <w:jc w:val="left"/>
        <w:rPr>
          <w:rFonts w:ascii="Times New Roman" w:hAnsi="Times New Roman"/>
          <w:color w:val="000000"/>
          <w:sz w:val="20"/>
          <w:szCs w:val="20"/>
          <w:lang w:val="en-GB"/>
        </w:rPr>
      </w:pPr>
      <w:r w:rsidRPr="002D6B05">
        <w:rPr>
          <w:rFonts w:ascii="Times New Roman" w:hAnsi="Times New Roman"/>
          <w:color w:val="000000"/>
          <w:sz w:val="20"/>
          <w:szCs w:val="20"/>
          <w:lang w:val="en-GB"/>
        </w:rPr>
        <w:t>RAN2’s understanding is UE can support activation/deactivation of one SCG when UE supports SCG activation/deactivation in PSCell of this SCG. No spec change is needed.</w:t>
      </w:r>
    </w:p>
    <w:p w14:paraId="721A8309" w14:textId="1F29A579" w:rsidR="002D6B05" w:rsidRPr="002D6B05" w:rsidRDefault="002D6B05" w:rsidP="002D6B05">
      <w:pPr>
        <w:pStyle w:val="ListParagraph"/>
        <w:numPr>
          <w:ilvl w:val="0"/>
          <w:numId w:val="5"/>
        </w:numPr>
        <w:ind w:leftChars="0"/>
        <w:jc w:val="left"/>
        <w:rPr>
          <w:rFonts w:ascii="Times New Roman" w:hAnsi="Times New Roman"/>
          <w:color w:val="000000"/>
          <w:sz w:val="20"/>
          <w:szCs w:val="20"/>
          <w:lang w:val="en-GB"/>
        </w:rPr>
      </w:pPr>
      <w:r w:rsidRPr="002D6B05">
        <w:rPr>
          <w:rFonts w:ascii="Times New Roman" w:hAnsi="Times New Roman"/>
          <w:color w:val="000000"/>
          <w:sz w:val="20"/>
          <w:szCs w:val="20"/>
          <w:lang w:val="en-GB"/>
        </w:rPr>
        <w:t>No separate UE capability for RACH-less SCG activation needs to be defined, as RACH-less SCG activation is part of the basic support of the feature for Activation/Deactivation of SCG.</w:t>
      </w:r>
    </w:p>
    <w:p w14:paraId="7E21D6C5" w14:textId="44FF8A97" w:rsidR="002D6B05" w:rsidRPr="002D6B05" w:rsidRDefault="002D6B05" w:rsidP="002D6B05">
      <w:pPr>
        <w:pStyle w:val="ListParagraph"/>
        <w:numPr>
          <w:ilvl w:val="0"/>
          <w:numId w:val="5"/>
        </w:numPr>
        <w:ind w:leftChars="0"/>
        <w:jc w:val="left"/>
        <w:rPr>
          <w:rFonts w:ascii="Times New Roman" w:hAnsi="Times New Roman"/>
          <w:color w:val="000000"/>
          <w:sz w:val="20"/>
          <w:szCs w:val="20"/>
          <w:lang w:val="en-GB"/>
        </w:rPr>
      </w:pPr>
      <w:r w:rsidRPr="002D6B05">
        <w:rPr>
          <w:rFonts w:ascii="Times New Roman" w:hAnsi="Times New Roman"/>
          <w:color w:val="000000"/>
          <w:sz w:val="20"/>
          <w:szCs w:val="20"/>
          <w:lang w:val="en-GB"/>
        </w:rPr>
        <w:t>reuse Rel-15 RLM/BFD capabilities for RLM/BFD on deactivated SCG.</w:t>
      </w:r>
    </w:p>
    <w:p w14:paraId="73392FFC" w14:textId="412DF552" w:rsidR="002D6B05" w:rsidRPr="002D6B05" w:rsidRDefault="002D6B05" w:rsidP="002D6B05">
      <w:pPr>
        <w:pStyle w:val="ListParagraph"/>
        <w:numPr>
          <w:ilvl w:val="0"/>
          <w:numId w:val="5"/>
        </w:numPr>
        <w:ind w:leftChars="0"/>
        <w:jc w:val="left"/>
        <w:rPr>
          <w:rFonts w:ascii="Times New Roman" w:hAnsi="Times New Roman"/>
          <w:color w:val="000000"/>
          <w:sz w:val="20"/>
          <w:szCs w:val="20"/>
          <w:lang w:val="en-GB"/>
        </w:rPr>
      </w:pPr>
      <w:r w:rsidRPr="002D6B05">
        <w:rPr>
          <w:rFonts w:ascii="Times New Roman" w:hAnsi="Times New Roman"/>
          <w:color w:val="000000"/>
          <w:sz w:val="20"/>
          <w:szCs w:val="20"/>
          <w:lang w:val="en-GB"/>
        </w:rPr>
        <w:t>define the following separate UE capabilities:</w:t>
      </w:r>
    </w:p>
    <w:p w14:paraId="73F2D074" w14:textId="1B291D83" w:rsidR="002D6B05" w:rsidRPr="002D6B05" w:rsidRDefault="002D6B05" w:rsidP="002D6B05">
      <w:pPr>
        <w:pStyle w:val="ListParagraph"/>
        <w:numPr>
          <w:ilvl w:val="1"/>
          <w:numId w:val="5"/>
        </w:numPr>
        <w:ind w:leftChars="0"/>
        <w:jc w:val="left"/>
        <w:rPr>
          <w:rFonts w:ascii="Times New Roman" w:hAnsi="Times New Roman"/>
          <w:color w:val="000000"/>
          <w:sz w:val="20"/>
          <w:szCs w:val="20"/>
          <w:lang w:val="en-GB"/>
        </w:rPr>
      </w:pPr>
      <w:r w:rsidRPr="002D6B05">
        <w:rPr>
          <w:rFonts w:ascii="Times New Roman" w:hAnsi="Times New Roman"/>
          <w:color w:val="000000"/>
          <w:sz w:val="20"/>
          <w:szCs w:val="20"/>
          <w:lang w:val="en-GB"/>
        </w:rPr>
        <w:t>SN-initiated CPC for NR-DC</w:t>
      </w:r>
    </w:p>
    <w:p w14:paraId="4533E05C" w14:textId="162AE0AD" w:rsidR="002D6B05" w:rsidRPr="002D6B05" w:rsidRDefault="002D6B05" w:rsidP="002D6B05">
      <w:pPr>
        <w:pStyle w:val="ListParagraph"/>
        <w:numPr>
          <w:ilvl w:val="1"/>
          <w:numId w:val="5"/>
        </w:numPr>
        <w:ind w:leftChars="0"/>
        <w:jc w:val="left"/>
        <w:rPr>
          <w:rFonts w:ascii="Times New Roman" w:hAnsi="Times New Roman"/>
          <w:color w:val="000000"/>
          <w:sz w:val="20"/>
          <w:szCs w:val="20"/>
          <w:lang w:val="en-GB"/>
        </w:rPr>
      </w:pPr>
      <w:r w:rsidRPr="002D6B05">
        <w:rPr>
          <w:rFonts w:ascii="Times New Roman" w:hAnsi="Times New Roman"/>
          <w:color w:val="000000"/>
          <w:sz w:val="20"/>
          <w:szCs w:val="20"/>
          <w:lang w:val="en-GB"/>
        </w:rPr>
        <w:t>SN-initiated CPC for EN-DC</w:t>
      </w:r>
    </w:p>
    <w:p w14:paraId="72330AC0" w14:textId="61981115" w:rsidR="002D6B05" w:rsidRPr="002D6B05" w:rsidRDefault="002D6B05" w:rsidP="002D6B05">
      <w:pPr>
        <w:pStyle w:val="ListParagraph"/>
        <w:numPr>
          <w:ilvl w:val="1"/>
          <w:numId w:val="5"/>
        </w:numPr>
        <w:ind w:leftChars="0"/>
        <w:jc w:val="left"/>
        <w:rPr>
          <w:rFonts w:ascii="Times New Roman" w:hAnsi="Times New Roman"/>
          <w:color w:val="000000"/>
          <w:sz w:val="20"/>
          <w:szCs w:val="20"/>
          <w:lang w:val="en-GB"/>
        </w:rPr>
      </w:pPr>
      <w:r w:rsidRPr="002D6B05">
        <w:rPr>
          <w:rFonts w:ascii="Times New Roman" w:hAnsi="Times New Roman"/>
          <w:color w:val="000000"/>
          <w:sz w:val="20"/>
          <w:szCs w:val="20"/>
          <w:lang w:val="en-GB"/>
        </w:rPr>
        <w:t>Inter-SN PSCell change between FDD and TDD (for NR-DC and EN-DC)</w:t>
      </w:r>
    </w:p>
    <w:p w14:paraId="2B306615" w14:textId="678C1D4B" w:rsidR="002D6B05" w:rsidRPr="002D6B05" w:rsidRDefault="002D6B05" w:rsidP="002D6B05">
      <w:pPr>
        <w:pStyle w:val="ListParagraph"/>
        <w:numPr>
          <w:ilvl w:val="1"/>
          <w:numId w:val="5"/>
        </w:numPr>
        <w:ind w:leftChars="0"/>
        <w:jc w:val="left"/>
        <w:rPr>
          <w:rFonts w:ascii="Times New Roman" w:hAnsi="Times New Roman"/>
          <w:color w:val="000000"/>
          <w:sz w:val="20"/>
          <w:szCs w:val="20"/>
          <w:lang w:val="en-GB"/>
        </w:rPr>
      </w:pPr>
      <w:r w:rsidRPr="002D6B05">
        <w:rPr>
          <w:rFonts w:ascii="Times New Roman" w:hAnsi="Times New Roman"/>
          <w:color w:val="000000"/>
          <w:sz w:val="20"/>
          <w:szCs w:val="20"/>
          <w:lang w:val="en-GB"/>
        </w:rPr>
        <w:t>Inter-SN PSCell change between FR1 and FR2 (for NR-DC and EN-DC)</w:t>
      </w:r>
    </w:p>
    <w:p w14:paraId="7AC8F0B1" w14:textId="054CB1EC" w:rsidR="002D6B05" w:rsidRDefault="002D6B05" w:rsidP="002D6B05">
      <w:pPr>
        <w:pStyle w:val="ListParagraph"/>
        <w:numPr>
          <w:ilvl w:val="0"/>
          <w:numId w:val="5"/>
        </w:numPr>
        <w:ind w:leftChars="0"/>
        <w:jc w:val="left"/>
        <w:rPr>
          <w:rFonts w:ascii="Times New Roman" w:hAnsi="Times New Roman"/>
          <w:color w:val="000000"/>
          <w:sz w:val="20"/>
          <w:szCs w:val="20"/>
          <w:lang w:val="en-GB"/>
        </w:rPr>
      </w:pPr>
      <w:r w:rsidRPr="002D6B05">
        <w:rPr>
          <w:rFonts w:ascii="Times New Roman" w:hAnsi="Times New Roman"/>
          <w:color w:val="000000"/>
          <w:sz w:val="20"/>
          <w:szCs w:val="20"/>
          <w:lang w:val="en-GB"/>
        </w:rPr>
        <w:t>No separate UE capability for two trigger events needs to be defined, as the support for two trigger events is part of the basic support of the Rel-17 features CPA, MN-initiated CPC and SN-initiated CPC.</w:t>
      </w:r>
    </w:p>
    <w:p w14:paraId="32FA676F" w14:textId="64F81774" w:rsidR="00CD05FE" w:rsidRPr="00CD05FE" w:rsidRDefault="00CD05FE" w:rsidP="00CD05FE">
      <w:pPr>
        <w:pStyle w:val="ListParagraph"/>
        <w:numPr>
          <w:ilvl w:val="0"/>
          <w:numId w:val="5"/>
        </w:numPr>
        <w:ind w:leftChars="0"/>
        <w:rPr>
          <w:rFonts w:ascii="Times New Roman" w:hAnsi="Times New Roman"/>
          <w:color w:val="000000"/>
          <w:sz w:val="20"/>
          <w:szCs w:val="20"/>
          <w:lang w:val="en-GB"/>
        </w:rPr>
      </w:pPr>
      <w:r>
        <w:rPr>
          <w:rFonts w:ascii="Times New Roman" w:hAnsi="Times New Roman"/>
          <w:color w:val="000000"/>
          <w:sz w:val="20"/>
          <w:szCs w:val="20"/>
          <w:lang w:val="en-GB"/>
        </w:rPr>
        <w:t>T</w:t>
      </w:r>
      <w:r w:rsidRPr="00CD05FE">
        <w:rPr>
          <w:rFonts w:ascii="Times New Roman" w:hAnsi="Times New Roman"/>
          <w:color w:val="000000"/>
          <w:sz w:val="20"/>
          <w:szCs w:val="20"/>
          <w:lang w:val="en-GB"/>
        </w:rPr>
        <w:t>he UE capabilities for SCG activation/deactivation are per BC.</w:t>
      </w:r>
    </w:p>
    <w:p w14:paraId="0FBDABA0" w14:textId="025C90B9" w:rsidR="00CD05FE" w:rsidRPr="00CD05FE" w:rsidRDefault="00CD05FE" w:rsidP="00CD05FE">
      <w:pPr>
        <w:pStyle w:val="ListParagraph"/>
        <w:numPr>
          <w:ilvl w:val="0"/>
          <w:numId w:val="5"/>
        </w:numPr>
        <w:ind w:leftChars="0"/>
        <w:rPr>
          <w:rFonts w:ascii="Times New Roman" w:hAnsi="Times New Roman"/>
          <w:color w:val="000000"/>
          <w:sz w:val="20"/>
          <w:szCs w:val="20"/>
          <w:lang w:val="en-GB"/>
        </w:rPr>
      </w:pPr>
      <w:r w:rsidRPr="00CD05FE">
        <w:rPr>
          <w:rFonts w:ascii="Times New Roman" w:hAnsi="Times New Roman"/>
          <w:color w:val="000000"/>
          <w:sz w:val="20"/>
          <w:szCs w:val="20"/>
          <w:lang w:val="en-GB"/>
        </w:rPr>
        <w:t>On the granularity of UE capabilities for R17 CPC: for NR-DC, it’s per band and defined in IE BandNR; for EN-DC, per-UE with plain bits for FR1-TDD, FR1-FDD and FR2-TDD on the UE-MRDC-Capability.</w:t>
      </w:r>
    </w:p>
    <w:p w14:paraId="4532EFE6" w14:textId="38073457" w:rsidR="00CD05FE" w:rsidRPr="00CD05FE" w:rsidRDefault="00CD05FE" w:rsidP="00CD05FE">
      <w:pPr>
        <w:pStyle w:val="ListParagraph"/>
        <w:numPr>
          <w:ilvl w:val="0"/>
          <w:numId w:val="5"/>
        </w:numPr>
        <w:ind w:leftChars="0"/>
        <w:rPr>
          <w:rFonts w:ascii="Times New Roman" w:hAnsi="Times New Roman"/>
          <w:color w:val="000000"/>
          <w:sz w:val="20"/>
          <w:szCs w:val="20"/>
          <w:lang w:val="en-GB"/>
        </w:rPr>
      </w:pPr>
      <w:r w:rsidRPr="00CD05FE">
        <w:rPr>
          <w:rFonts w:ascii="Times New Roman" w:hAnsi="Times New Roman"/>
          <w:color w:val="000000"/>
          <w:sz w:val="20"/>
          <w:szCs w:val="20"/>
          <w:lang w:val="en-GB"/>
        </w:rPr>
        <w:t>The granularity of UE capabilities for R17 CPA is per BC.</w:t>
      </w:r>
    </w:p>
    <w:p w14:paraId="7B0B5AD6" w14:textId="7642C541" w:rsidR="00CD05FE" w:rsidRPr="00CD05FE" w:rsidRDefault="00CD05FE" w:rsidP="00CD05FE">
      <w:pPr>
        <w:pStyle w:val="ListParagraph"/>
        <w:numPr>
          <w:ilvl w:val="0"/>
          <w:numId w:val="5"/>
        </w:numPr>
        <w:ind w:leftChars="0"/>
        <w:rPr>
          <w:rFonts w:ascii="Times New Roman" w:hAnsi="Times New Roman"/>
          <w:color w:val="000000"/>
          <w:sz w:val="20"/>
          <w:szCs w:val="20"/>
          <w:lang w:val="en-GB"/>
        </w:rPr>
      </w:pPr>
      <w:r w:rsidRPr="00CD05FE">
        <w:rPr>
          <w:rFonts w:ascii="Times New Roman" w:hAnsi="Times New Roman"/>
          <w:color w:val="000000"/>
          <w:sz w:val="20"/>
          <w:szCs w:val="20"/>
          <w:lang w:val="en-GB"/>
        </w:rPr>
        <w:t>define separate capabilities for SCG (de)activation in RRC Resume and RRC Reconfiguration cases.</w:t>
      </w:r>
    </w:p>
    <w:p w14:paraId="2C0960AE" w14:textId="77777777" w:rsidR="00C21339" w:rsidRPr="00645180" w:rsidRDefault="00701410" w:rsidP="00731711">
      <w:pPr>
        <w:pStyle w:val="Heading4"/>
        <w:rPr>
          <w:lang w:eastAsia="ja-JP"/>
        </w:rPr>
      </w:pPr>
      <w:r w:rsidRPr="00645180">
        <w:rPr>
          <w:lang w:eastAsia="ja-JP"/>
        </w:rPr>
        <w:t>2.2.2</w:t>
      </w:r>
      <w:r w:rsidRPr="00645180">
        <w:rPr>
          <w:lang w:eastAsia="ja-JP"/>
        </w:rPr>
        <w:tab/>
        <w:t xml:space="preserve">Remaining Open issues </w:t>
      </w:r>
    </w:p>
    <w:p w14:paraId="73BF1538" w14:textId="5FE0EA3C" w:rsidR="00CD05FE" w:rsidRPr="00645180" w:rsidRDefault="00CD05FE" w:rsidP="00CD05FE">
      <w:pPr>
        <w:rPr>
          <w:lang w:eastAsia="ja-JP"/>
        </w:rPr>
      </w:pPr>
      <w:r>
        <w:rPr>
          <w:lang w:eastAsia="ja-JP"/>
        </w:rPr>
        <w:t>None.</w:t>
      </w:r>
    </w:p>
    <w:p w14:paraId="2F6EB730" w14:textId="77777777" w:rsidR="00701410" w:rsidRPr="00645180" w:rsidRDefault="00701410" w:rsidP="00701410">
      <w:pPr>
        <w:pStyle w:val="Heading2"/>
        <w:rPr>
          <w:lang w:eastAsia="ja-JP"/>
        </w:rPr>
      </w:pPr>
      <w:r w:rsidRPr="00645180">
        <w:rPr>
          <w:lang w:eastAsia="ja-JP"/>
        </w:rPr>
        <w:t>2.3</w:t>
      </w:r>
      <w:r w:rsidRPr="00645180">
        <w:rPr>
          <w:lang w:eastAsia="ja-JP"/>
        </w:rPr>
        <w:tab/>
        <w:t>RAN3</w:t>
      </w:r>
    </w:p>
    <w:p w14:paraId="4576677B" w14:textId="77777777" w:rsidR="00701410" w:rsidRPr="00645180" w:rsidRDefault="00701410" w:rsidP="00701410">
      <w:pPr>
        <w:pStyle w:val="Heading4"/>
        <w:rPr>
          <w:lang w:eastAsia="ja-JP"/>
        </w:rPr>
      </w:pPr>
      <w:r w:rsidRPr="00645180">
        <w:rPr>
          <w:lang w:eastAsia="ja-JP"/>
        </w:rPr>
        <w:t>2.3.1</w:t>
      </w:r>
      <w:r w:rsidRPr="00645180">
        <w:rPr>
          <w:lang w:eastAsia="ja-JP"/>
        </w:rPr>
        <w:tab/>
        <w:t>Agreements</w:t>
      </w:r>
    </w:p>
    <w:p w14:paraId="6A6CB89E" w14:textId="77777777" w:rsidR="003B0C31" w:rsidRPr="00645180" w:rsidRDefault="003B0C31" w:rsidP="003B0C31">
      <w:pPr>
        <w:rPr>
          <w:u w:val="single"/>
          <w:lang w:eastAsia="ja-JP"/>
        </w:rPr>
      </w:pPr>
      <w:r w:rsidRPr="00645180">
        <w:rPr>
          <w:u w:val="single"/>
          <w:lang w:eastAsia="ja-JP"/>
        </w:rPr>
        <w:t>RAN3#110-e agreements:</w:t>
      </w:r>
    </w:p>
    <w:p w14:paraId="67F3648E" w14:textId="77777777" w:rsidR="003B0C31" w:rsidRPr="00645180" w:rsidRDefault="00A958C6" w:rsidP="003B0C31">
      <w:pPr>
        <w:rPr>
          <w:rFonts w:eastAsia="SimSun"/>
          <w:b/>
        </w:rPr>
      </w:pPr>
      <w:r w:rsidRPr="00645180">
        <w:rPr>
          <w:rFonts w:eastAsia="SimSun"/>
          <w:b/>
        </w:rPr>
        <w:t>Signalling</w:t>
      </w:r>
      <w:r w:rsidR="003B0C31" w:rsidRPr="00645180">
        <w:rPr>
          <w:rFonts w:eastAsia="SimSun"/>
          <w:b/>
        </w:rPr>
        <w:t xml:space="preserve"> Support for Efficient Activation/Deactivation for One SCG and SCells</w:t>
      </w:r>
    </w:p>
    <w:p w14:paraId="7F658FA5" w14:textId="0738884E" w:rsidR="003B0C31" w:rsidRPr="00645180" w:rsidRDefault="003B0C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MN initiated SN modification procedure can be used for support of SCG (de)activation, and SN can decide whether to accept or reject SCG (de)activation request after receiving SN modification request message.</w:t>
      </w:r>
    </w:p>
    <w:p w14:paraId="7644BB01" w14:textId="77777777" w:rsidR="003B0C31" w:rsidRPr="00645180" w:rsidRDefault="003B0C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Activity Notification message sent from SN to MN, can be used for the MN to make final decision on SCG (de)activation. It is FFS whether no spec impacts or the Activity Notification message shall be enhanced, e.g., add a new SCG (de)activation suggestion IE.</w:t>
      </w:r>
    </w:p>
    <w:p w14:paraId="45C6FE30" w14:textId="77777777" w:rsidR="003B0C31" w:rsidRPr="00645180" w:rsidRDefault="003B0C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MN can initiate SCG (de)activation during SN addition procedure, SN can decide whether to accept or reject SCG (de)activation request after receiving SN addition request message, FFS on how to reject it.</w:t>
      </w:r>
    </w:p>
    <w:p w14:paraId="7E1255C5" w14:textId="77777777" w:rsidR="003B0C31" w:rsidRPr="00645180" w:rsidRDefault="003B0C31" w:rsidP="003B0C31">
      <w:pPr>
        <w:snapToGrid w:val="0"/>
        <w:ind w:left="840"/>
        <w:rPr>
          <w:color w:val="000000" w:themeColor="text1"/>
        </w:rPr>
      </w:pPr>
    </w:p>
    <w:p w14:paraId="20715AB5" w14:textId="77777777" w:rsidR="003B0C31" w:rsidRPr="00645180" w:rsidRDefault="00A958C6" w:rsidP="003B0C31">
      <w:pPr>
        <w:overflowPunct/>
        <w:autoSpaceDE/>
        <w:autoSpaceDN/>
        <w:adjustRightInd/>
        <w:snapToGrid w:val="0"/>
        <w:spacing w:after="0"/>
        <w:jc w:val="both"/>
        <w:textAlignment w:val="auto"/>
        <w:rPr>
          <w:b/>
          <w:color w:val="000000" w:themeColor="text1"/>
        </w:rPr>
      </w:pPr>
      <w:r w:rsidRPr="00645180">
        <w:rPr>
          <w:b/>
          <w:color w:val="000000" w:themeColor="text1"/>
        </w:rPr>
        <w:t>Signalling</w:t>
      </w:r>
      <w:r w:rsidR="003B0C31" w:rsidRPr="00645180">
        <w:rPr>
          <w:b/>
          <w:color w:val="000000" w:themeColor="text1"/>
        </w:rPr>
        <w:t xml:space="preserve"> Support for Conditional PSCell Change/Addition</w:t>
      </w:r>
    </w:p>
    <w:p w14:paraId="37B19A36" w14:textId="42AEA6A9" w:rsidR="003B0C31" w:rsidRPr="00645180" w:rsidRDefault="003B0C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RAN3 discuss CPAC in (NG) EN-DC and NR-DC.</w:t>
      </w:r>
    </w:p>
    <w:p w14:paraId="3375D5E5" w14:textId="77777777" w:rsidR="003B0C31" w:rsidRPr="00645180" w:rsidRDefault="003B0C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Start to Focus on CPA, MN initiated inter-SN CPC, and SN initiated inter-SN CPC, if time allows, other cases can be discussed pending to RAN2 progress</w:t>
      </w:r>
    </w:p>
    <w:p w14:paraId="4A9B8895" w14:textId="77777777" w:rsidR="003B0C31" w:rsidRPr="00645180" w:rsidRDefault="003B0C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Start CPAC discussion based on the conventional DC procedures:</w:t>
      </w:r>
    </w:p>
    <w:p w14:paraId="4BD3A687" w14:textId="77777777" w:rsidR="003B0C31" w:rsidRPr="00645180" w:rsidRDefault="003B0C31" w:rsidP="003F71BC">
      <w:pPr>
        <w:pStyle w:val="ListParagraph"/>
        <w:widowControl/>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CPA: SN addition procedure for CPA</w:t>
      </w:r>
    </w:p>
    <w:p w14:paraId="11A86030" w14:textId="77777777" w:rsidR="003B0C31" w:rsidRPr="00645180" w:rsidRDefault="003B0C31" w:rsidP="003F71BC">
      <w:pPr>
        <w:pStyle w:val="ListParagraph"/>
        <w:widowControl/>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MN initiated inter SN CPC: MN initiated SN Change procedure, i.e. CPA + SN release</w:t>
      </w:r>
    </w:p>
    <w:p w14:paraId="037ECE6F" w14:textId="77777777" w:rsidR="003B0C31" w:rsidRPr="00645180" w:rsidRDefault="003B0C31" w:rsidP="003F71BC">
      <w:pPr>
        <w:pStyle w:val="ListParagraph"/>
        <w:widowControl/>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SN initiated inter SN CPC: SN initiated SN Change procedure</w:t>
      </w:r>
    </w:p>
    <w:p w14:paraId="32C22642" w14:textId="77777777" w:rsidR="003B0C31" w:rsidRPr="00645180" w:rsidRDefault="003B0C31" w:rsidP="003F71BC">
      <w:pPr>
        <w:pStyle w:val="ListParagraph"/>
        <w:widowControl/>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on direct inter-SN communication</w:t>
      </w:r>
    </w:p>
    <w:p w14:paraId="5D4272B7" w14:textId="77777777" w:rsidR="003B0C31" w:rsidRPr="00645180" w:rsidRDefault="003B0C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Target SN to make the decision on the prepared PSCell or PSCells (if decided to be allowed).</w:t>
      </w:r>
    </w:p>
    <w:p w14:paraId="5937ADEC" w14:textId="77777777" w:rsidR="003B0C31" w:rsidRPr="00645180" w:rsidRDefault="003B0C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target SN to provide the prepared PSCell id (or PSCell ids, if decided to be allowed) to the MN for CPA, MN initiated inter-SN CPC, and SN initiated inter-SN CPC</w:t>
      </w:r>
    </w:p>
    <w:p w14:paraId="48180F99" w14:textId="77777777" w:rsidR="003B0C31" w:rsidRPr="00645180" w:rsidRDefault="003B0C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Support Early Data Forwarding in CPAC.</w:t>
      </w:r>
    </w:p>
    <w:p w14:paraId="5E1B4AC1" w14:textId="77777777" w:rsidR="003B0C31" w:rsidRPr="00645180" w:rsidRDefault="003B0C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in case of MN initiated inter-SN CPC, to support early data forwarding, the MN needs to inform source SN about CPC triggered (i.e. the successful reconfiguration of CPC at UE), details FFS.</w:t>
      </w:r>
    </w:p>
    <w:p w14:paraId="580FB6B6" w14:textId="77777777" w:rsidR="003B0C31" w:rsidRPr="00645180" w:rsidRDefault="003B0C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Support Late Data Forwarding in CPAC. </w:t>
      </w:r>
    </w:p>
    <w:p w14:paraId="6DE153D5" w14:textId="77777777" w:rsidR="003B0C31" w:rsidRPr="00645180" w:rsidRDefault="003B0C31" w:rsidP="003F71BC">
      <w:pPr>
        <w:pStyle w:val="ListParagraph"/>
        <w:numPr>
          <w:ilvl w:val="0"/>
          <w:numId w:val="5"/>
        </w:numPr>
        <w:spacing w:after="120"/>
        <w:ind w:leftChars="0"/>
        <w:jc w:val="left"/>
        <w:rPr>
          <w:color w:val="000000"/>
          <w:lang w:val="en-GB"/>
        </w:rPr>
      </w:pPr>
      <w:r w:rsidRPr="00645180">
        <w:rPr>
          <w:rFonts w:ascii="Times New Roman" w:hAnsi="Times New Roman"/>
          <w:color w:val="000000"/>
          <w:sz w:val="20"/>
          <w:szCs w:val="20"/>
          <w:lang w:val="en-GB"/>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p w14:paraId="785A0BE9" w14:textId="77777777" w:rsidR="0035105A" w:rsidRPr="00645180" w:rsidRDefault="0035105A" w:rsidP="0035105A">
      <w:pPr>
        <w:rPr>
          <w:u w:val="single"/>
          <w:lang w:eastAsia="ja-JP"/>
        </w:rPr>
      </w:pPr>
      <w:r w:rsidRPr="00645180">
        <w:rPr>
          <w:u w:val="single"/>
          <w:lang w:eastAsia="ja-JP"/>
        </w:rPr>
        <w:t>RAN3#111-e agreements:</w:t>
      </w:r>
    </w:p>
    <w:p w14:paraId="3187DB76" w14:textId="77777777" w:rsidR="0035105A" w:rsidRPr="00645180" w:rsidRDefault="0035105A" w:rsidP="0035105A">
      <w:pPr>
        <w:rPr>
          <w:rFonts w:eastAsia="SimSun"/>
          <w:b/>
        </w:rPr>
      </w:pPr>
      <w:r w:rsidRPr="00645180">
        <w:rPr>
          <w:rFonts w:eastAsia="SimSun"/>
          <w:b/>
        </w:rPr>
        <w:t>Signalling Support for Efficient Activation/Deactivation for One SCG and SCells</w:t>
      </w:r>
    </w:p>
    <w:p w14:paraId="43FB1469" w14:textId="77777777" w:rsidR="0032101E" w:rsidRPr="00645180" w:rsidRDefault="0032101E"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Xn interface: MN initiated SN addition procedure:</w:t>
      </w:r>
    </w:p>
    <w:p w14:paraId="124AD21F" w14:textId="77777777" w:rsidR="0032101E" w:rsidRPr="00645180" w:rsidRDefault="0032101E"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Add a new IE in the SN addition request message to indicate at least the de-activation, while the detail code of this new IE is FFS.</w:t>
      </w:r>
    </w:p>
    <w:p w14:paraId="5B6B97CC" w14:textId="77777777" w:rsidR="0032101E" w:rsidRPr="00645180" w:rsidRDefault="0032101E"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E.g., if the IE is set to 1 or not existed, the SCG is requested to activate.  If the IE is set to 0, the SCG is requested to de-activate.</w:t>
      </w:r>
    </w:p>
    <w:p w14:paraId="49AB5137" w14:textId="77777777" w:rsidR="0032101E" w:rsidRPr="00645180" w:rsidRDefault="0032101E"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Add a new IE in the SN addition response message to indicate at least the de-activation result, while the detail code of this new IE is FFS.</w:t>
      </w:r>
    </w:p>
    <w:p w14:paraId="4C57783B" w14:textId="77777777" w:rsidR="0032101E" w:rsidRPr="00645180" w:rsidRDefault="0032101E"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E.g., if the IE is set to 0, the SCG is de-activated. If the IE is set to 1, the SCG is activated. </w:t>
      </w:r>
    </w:p>
    <w:p w14:paraId="52AC53B0" w14:textId="77777777" w:rsidR="0032101E" w:rsidRPr="00645180" w:rsidRDefault="0032101E"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Open issue 1: During SN addition procedure, if the request of SCG (de)activation is rejected:</w:t>
      </w:r>
    </w:p>
    <w:p w14:paraId="38136220" w14:textId="77777777" w:rsidR="0032101E" w:rsidRPr="00645180" w:rsidRDefault="0032101E" w:rsidP="00E71B1C">
      <w:pPr>
        <w:spacing w:after="120"/>
        <w:ind w:left="1701"/>
        <w:rPr>
          <w:color w:val="000000"/>
        </w:rPr>
      </w:pPr>
      <w:r w:rsidRPr="00645180">
        <w:rPr>
          <w:color w:val="000000"/>
        </w:rPr>
        <w:t>1) SN uses the response message including “SCG deactivation” result is sufficient;</w:t>
      </w:r>
    </w:p>
    <w:p w14:paraId="5AA841A3" w14:textId="77777777" w:rsidR="0032101E" w:rsidRPr="00645180" w:rsidRDefault="0032101E" w:rsidP="00E71B1C">
      <w:pPr>
        <w:spacing w:after="120"/>
        <w:ind w:left="1701"/>
        <w:rPr>
          <w:color w:val="000000"/>
        </w:rPr>
      </w:pPr>
      <w:r w:rsidRPr="00645180">
        <w:rPr>
          <w:color w:val="000000"/>
        </w:rPr>
        <w:t xml:space="preserve">2) or SN allows to use the reject message including new Cause value; </w:t>
      </w:r>
    </w:p>
    <w:p w14:paraId="03EAE628" w14:textId="77777777" w:rsidR="0032101E" w:rsidRPr="00645180" w:rsidRDefault="0032101E" w:rsidP="00E71B1C">
      <w:pPr>
        <w:spacing w:after="120"/>
        <w:ind w:left="1701"/>
        <w:rPr>
          <w:color w:val="000000"/>
        </w:rPr>
      </w:pPr>
      <w:r w:rsidRPr="00645180">
        <w:rPr>
          <w:color w:val="000000"/>
        </w:rPr>
        <w:t>3) or SN allows to uses the reject message as legacy (without new Cause)</w:t>
      </w:r>
    </w:p>
    <w:p w14:paraId="658C3B22" w14:textId="77777777" w:rsidR="0032101E" w:rsidRPr="00645180" w:rsidRDefault="0032101E"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MN initiated SN modification procedure</w:t>
      </w:r>
    </w:p>
    <w:p w14:paraId="4FC586CE" w14:textId="5D2CD476" w:rsidR="0032101E" w:rsidRPr="00645180" w:rsidRDefault="0032101E"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Add a new IE, e.g., “SCG activation requested” with two </w:t>
      </w:r>
      <w:r w:rsidR="00645180" w:rsidRPr="00645180">
        <w:rPr>
          <w:rFonts w:ascii="Times New Roman" w:hAnsi="Times New Roman"/>
          <w:color w:val="000000"/>
          <w:sz w:val="20"/>
          <w:szCs w:val="20"/>
          <w:lang w:val="en-GB"/>
        </w:rPr>
        <w:t>code points</w:t>
      </w:r>
      <w:r w:rsidRPr="00645180">
        <w:rPr>
          <w:rFonts w:ascii="Times New Roman" w:hAnsi="Times New Roman"/>
          <w:color w:val="000000"/>
          <w:sz w:val="20"/>
          <w:szCs w:val="20"/>
          <w:lang w:val="en-GB"/>
        </w:rPr>
        <w:t xml:space="preserve"> in the SN modification request message in order to indicate the SCG is requested to activate or de-activate.</w:t>
      </w:r>
    </w:p>
    <w:p w14:paraId="67D1658D" w14:textId="6EC5D68B" w:rsidR="0032101E" w:rsidRPr="00645180" w:rsidRDefault="0032101E"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Add a new IE, e.g., “SCG activation result” with two </w:t>
      </w:r>
      <w:r w:rsidR="00645180" w:rsidRPr="00645180">
        <w:rPr>
          <w:rFonts w:ascii="Times New Roman" w:hAnsi="Times New Roman"/>
          <w:color w:val="000000"/>
          <w:sz w:val="20"/>
          <w:szCs w:val="20"/>
          <w:lang w:val="en-GB"/>
        </w:rPr>
        <w:t>code points</w:t>
      </w:r>
      <w:r w:rsidRPr="00645180">
        <w:rPr>
          <w:rFonts w:ascii="Times New Roman" w:hAnsi="Times New Roman"/>
          <w:color w:val="000000"/>
          <w:sz w:val="20"/>
          <w:szCs w:val="20"/>
          <w:lang w:val="en-GB"/>
        </w:rPr>
        <w:t xml:space="preserve"> in the SN modification response message in order to indicate the SCG is activated or de-activated.</w:t>
      </w:r>
    </w:p>
    <w:p w14:paraId="6731AE75" w14:textId="77777777" w:rsidR="0032101E" w:rsidRPr="00645180" w:rsidRDefault="0032101E"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Open issue 2: During SN modification procedure, if the request of SCG (de)activation is rejected:</w:t>
      </w:r>
    </w:p>
    <w:p w14:paraId="77FEAF58" w14:textId="77777777" w:rsidR="0032101E" w:rsidRPr="00645180" w:rsidRDefault="0032101E" w:rsidP="00E71B1C">
      <w:pPr>
        <w:spacing w:after="120"/>
        <w:ind w:left="1701"/>
        <w:rPr>
          <w:color w:val="000000"/>
        </w:rPr>
      </w:pPr>
      <w:r w:rsidRPr="00645180">
        <w:rPr>
          <w:color w:val="000000"/>
        </w:rPr>
        <w:t>1) SN uses the response message including “SCG (de)activation” is sufficient;</w:t>
      </w:r>
    </w:p>
    <w:p w14:paraId="0099B1F1" w14:textId="77777777" w:rsidR="0032101E" w:rsidRPr="00645180" w:rsidRDefault="0032101E" w:rsidP="00E71B1C">
      <w:pPr>
        <w:spacing w:after="120"/>
        <w:ind w:left="1701"/>
        <w:rPr>
          <w:color w:val="000000"/>
        </w:rPr>
      </w:pPr>
      <w:r w:rsidRPr="00645180">
        <w:rPr>
          <w:color w:val="000000"/>
        </w:rPr>
        <w:t xml:space="preserve">2) or SN allows to use the reject message including new Cause value; </w:t>
      </w:r>
    </w:p>
    <w:p w14:paraId="234C1E7A" w14:textId="77777777" w:rsidR="0032101E" w:rsidRPr="00645180" w:rsidRDefault="0032101E" w:rsidP="00E71B1C">
      <w:pPr>
        <w:spacing w:after="120"/>
        <w:ind w:left="1701"/>
        <w:rPr>
          <w:color w:val="000000"/>
        </w:rPr>
      </w:pPr>
      <w:r w:rsidRPr="00645180">
        <w:rPr>
          <w:color w:val="000000"/>
        </w:rPr>
        <w:t>3) or SN allows to use the reject message as legacy (without new Cause).</w:t>
      </w:r>
    </w:p>
    <w:p w14:paraId="3A3A0371" w14:textId="77777777" w:rsidR="0032101E" w:rsidRPr="00645180" w:rsidRDefault="0032101E"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X2/Xn Handover procedure needs to be enhanced to support of SCG (de)activation.</w:t>
      </w:r>
    </w:p>
    <w:p w14:paraId="5EA2D237" w14:textId="77777777" w:rsidR="0032101E" w:rsidRPr="00645180" w:rsidRDefault="0032101E"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F1 interface: UE context setup procedure</w:t>
      </w:r>
    </w:p>
    <w:p w14:paraId="27676724" w14:textId="77777777" w:rsidR="0032101E" w:rsidRPr="00645180" w:rsidRDefault="0032101E"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Add a new IE in the UE context setup request message to indicate at least the de-activation, while the detail code of this new IE is FFS.</w:t>
      </w:r>
    </w:p>
    <w:p w14:paraId="44EC9DC7" w14:textId="77777777" w:rsidR="0032101E" w:rsidRPr="00645180" w:rsidRDefault="0032101E"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E.g., if the IE is set to 1 or not existed, the SCG is requested to activate.  If the IE is set to 0, the SCG is requested to de-activate.</w:t>
      </w:r>
    </w:p>
    <w:p w14:paraId="446DC2FE" w14:textId="77777777" w:rsidR="0032101E" w:rsidRPr="00645180" w:rsidRDefault="0032101E"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Add a new IE in the UE context setup response message to indicate at least the de-activation result, while the detail code of this new IE is FFS.</w:t>
      </w:r>
    </w:p>
    <w:p w14:paraId="41DE7319" w14:textId="77777777" w:rsidR="0032101E" w:rsidRPr="00645180" w:rsidRDefault="0032101E"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E.g., if the IE is set to 0, the SCG is de-activated. If the IE is set to 1, the SCG is activated. </w:t>
      </w:r>
    </w:p>
    <w:p w14:paraId="0DF26458" w14:textId="77777777" w:rsidR="0032101E" w:rsidRPr="00645180" w:rsidRDefault="0032101E"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Open issue 3: During UE context setup procedure, if the request of SCG (de)activation is rejected:</w:t>
      </w:r>
    </w:p>
    <w:p w14:paraId="27004AC7" w14:textId="77777777" w:rsidR="0032101E" w:rsidRPr="00645180" w:rsidRDefault="0032101E" w:rsidP="00E71B1C">
      <w:pPr>
        <w:spacing w:after="120"/>
        <w:ind w:left="1701"/>
        <w:rPr>
          <w:color w:val="000000"/>
        </w:rPr>
      </w:pPr>
      <w:r w:rsidRPr="00645180">
        <w:rPr>
          <w:color w:val="000000"/>
        </w:rPr>
        <w:t>1) gNB-DU uses the response message including “SCG (de)activation” is sufficient;</w:t>
      </w:r>
    </w:p>
    <w:p w14:paraId="514180B8" w14:textId="77777777" w:rsidR="0032101E" w:rsidRPr="00645180" w:rsidRDefault="0032101E" w:rsidP="00E71B1C">
      <w:pPr>
        <w:spacing w:after="120"/>
        <w:ind w:left="1701"/>
        <w:rPr>
          <w:color w:val="000000"/>
        </w:rPr>
      </w:pPr>
      <w:r w:rsidRPr="00645180">
        <w:rPr>
          <w:color w:val="000000"/>
        </w:rPr>
        <w:t xml:space="preserve">2) or gNB-DU allows to use the reject message including new Cause value; </w:t>
      </w:r>
    </w:p>
    <w:p w14:paraId="58F3F72C" w14:textId="77777777" w:rsidR="0032101E" w:rsidRPr="00645180" w:rsidRDefault="0032101E" w:rsidP="00E71B1C">
      <w:pPr>
        <w:spacing w:after="120"/>
        <w:ind w:left="1701"/>
        <w:rPr>
          <w:color w:val="000000"/>
        </w:rPr>
      </w:pPr>
      <w:r w:rsidRPr="00645180">
        <w:rPr>
          <w:color w:val="000000"/>
        </w:rPr>
        <w:t>3) or gNB-DU allows to use the reject message as legacy (without new Cause).</w:t>
      </w:r>
    </w:p>
    <w:p w14:paraId="225E3524" w14:textId="77777777" w:rsidR="0032101E" w:rsidRPr="00645180" w:rsidRDefault="0032101E"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F1 interface: UE Context Modification</w:t>
      </w:r>
    </w:p>
    <w:p w14:paraId="13297DF9" w14:textId="76B4762E" w:rsidR="0032101E" w:rsidRPr="00645180" w:rsidRDefault="0032101E"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Add a new IE, e.g., “SCG activation requested” with two </w:t>
      </w:r>
      <w:r w:rsidR="00645180" w:rsidRPr="00645180">
        <w:rPr>
          <w:rFonts w:ascii="Times New Roman" w:hAnsi="Times New Roman"/>
          <w:color w:val="000000"/>
          <w:sz w:val="20"/>
          <w:szCs w:val="20"/>
          <w:lang w:val="en-GB"/>
        </w:rPr>
        <w:t>code points</w:t>
      </w:r>
      <w:r w:rsidRPr="00645180">
        <w:rPr>
          <w:rFonts w:ascii="Times New Roman" w:hAnsi="Times New Roman"/>
          <w:color w:val="000000"/>
          <w:sz w:val="20"/>
          <w:szCs w:val="20"/>
          <w:lang w:val="en-GB"/>
        </w:rPr>
        <w:t xml:space="preserve"> in the UE Context Modification request message in order to indicate the SCG is requested to activate or de-activate.</w:t>
      </w:r>
    </w:p>
    <w:p w14:paraId="39D26F68" w14:textId="3484FE42" w:rsidR="0032101E" w:rsidRPr="00645180" w:rsidRDefault="0032101E"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Add a new IE, e.g., “SCG activation result” with two </w:t>
      </w:r>
      <w:r w:rsidR="00645180" w:rsidRPr="00645180">
        <w:rPr>
          <w:rFonts w:ascii="Times New Roman" w:hAnsi="Times New Roman"/>
          <w:color w:val="000000"/>
          <w:sz w:val="20"/>
          <w:szCs w:val="20"/>
          <w:lang w:val="en-GB"/>
        </w:rPr>
        <w:t>code points</w:t>
      </w:r>
      <w:r w:rsidRPr="00645180">
        <w:rPr>
          <w:rFonts w:ascii="Times New Roman" w:hAnsi="Times New Roman"/>
          <w:color w:val="000000"/>
          <w:sz w:val="20"/>
          <w:szCs w:val="20"/>
          <w:lang w:val="en-GB"/>
        </w:rPr>
        <w:t xml:space="preserve"> in the UE Context Modification response message in order to indicate the SCG is activated or de-activated.</w:t>
      </w:r>
    </w:p>
    <w:p w14:paraId="5908BA3A" w14:textId="77777777" w:rsidR="0032101E" w:rsidRPr="00645180" w:rsidRDefault="0032101E"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Open issue 4: During UE Context Modification procedure, if the request of SCG (de)activation is rejected:</w:t>
      </w:r>
    </w:p>
    <w:p w14:paraId="3EDD2DEB" w14:textId="77777777" w:rsidR="0032101E" w:rsidRPr="00645180" w:rsidRDefault="0032101E" w:rsidP="00E71B1C">
      <w:pPr>
        <w:spacing w:after="120"/>
        <w:ind w:left="1701"/>
        <w:rPr>
          <w:color w:val="000000"/>
        </w:rPr>
      </w:pPr>
      <w:r w:rsidRPr="00645180">
        <w:rPr>
          <w:color w:val="000000"/>
        </w:rPr>
        <w:t>1) gNB-DU uses the response message including “SCG (de)activation” is sufficient;</w:t>
      </w:r>
    </w:p>
    <w:p w14:paraId="46376AF6" w14:textId="77777777" w:rsidR="0032101E" w:rsidRPr="00645180" w:rsidRDefault="0032101E" w:rsidP="00E71B1C">
      <w:pPr>
        <w:spacing w:after="120"/>
        <w:ind w:left="1701"/>
        <w:rPr>
          <w:color w:val="000000"/>
        </w:rPr>
      </w:pPr>
      <w:r w:rsidRPr="00645180">
        <w:rPr>
          <w:color w:val="000000"/>
        </w:rPr>
        <w:t xml:space="preserve">2) or gNB-DU allows to use the reject message including new Cause value; </w:t>
      </w:r>
    </w:p>
    <w:p w14:paraId="570F29FF" w14:textId="77777777" w:rsidR="0032101E" w:rsidRPr="00645180" w:rsidRDefault="0032101E" w:rsidP="00E71B1C">
      <w:pPr>
        <w:spacing w:after="120"/>
        <w:ind w:left="1701"/>
        <w:rPr>
          <w:color w:val="000000"/>
        </w:rPr>
      </w:pPr>
      <w:r w:rsidRPr="00645180">
        <w:rPr>
          <w:color w:val="000000"/>
        </w:rPr>
        <w:t>3) or gNB-DU allows to use the reject message as legacy (without new Cause).</w:t>
      </w:r>
    </w:p>
    <w:p w14:paraId="7BCAF22D" w14:textId="77777777" w:rsidR="0032101E" w:rsidRPr="00645180" w:rsidRDefault="0032101E"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Open issue 5: Whether E1AP shall be enhanced to support of SCG (de)activation, if included, the Bearer Context Setup procedure enhancement shall be aligned with X2/Xn/F1AP. </w:t>
      </w:r>
    </w:p>
    <w:p w14:paraId="33B9A0AF" w14:textId="77777777" w:rsidR="0032101E" w:rsidRPr="00645180" w:rsidRDefault="0032101E"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Open issue 6: Whether E1AP shall be enhanced to support of SCG (de)activation, if included, the Bearer Context Modification enhancement shall be aligned with X2/Xn/F1AP.</w:t>
      </w:r>
    </w:p>
    <w:p w14:paraId="7356289F" w14:textId="6D1AFE6B" w:rsidR="0035105A" w:rsidRPr="00645180" w:rsidRDefault="0032101E"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Open issue 7: Introduce a new Cause value for class1 procedure failure case, e.g., “Requested SCG state not available” is defined as “The action failed because the requested SCG state is not accepted.”</w:t>
      </w:r>
      <w:r w:rsidR="00645180">
        <w:rPr>
          <w:rFonts w:ascii="Times New Roman" w:hAnsi="Times New Roman"/>
          <w:color w:val="000000"/>
          <w:sz w:val="20"/>
          <w:szCs w:val="20"/>
          <w:lang w:val="en-GB"/>
        </w:rPr>
        <w:t xml:space="preserve"> </w:t>
      </w:r>
      <w:r w:rsidR="0035105A" w:rsidRPr="00645180">
        <w:rPr>
          <w:rFonts w:ascii="Times New Roman" w:hAnsi="Times New Roman"/>
          <w:color w:val="000000"/>
          <w:sz w:val="20"/>
          <w:szCs w:val="20"/>
          <w:lang w:val="en-GB"/>
        </w:rPr>
        <w:t>MN initiated SN modification procedure can be used for support of SCG (de)activation, and SN can decide whether to accept or reject SCG (de)activation request after receiving SN modification request message.</w:t>
      </w:r>
    </w:p>
    <w:p w14:paraId="4B614DCD" w14:textId="77777777" w:rsidR="00E71B1C" w:rsidRPr="00645180" w:rsidRDefault="00E71B1C" w:rsidP="00E71B1C">
      <w:pPr>
        <w:rPr>
          <w:rFonts w:eastAsia="SimSun"/>
          <w:b/>
        </w:rPr>
      </w:pPr>
      <w:r w:rsidRPr="00645180">
        <w:rPr>
          <w:rFonts w:eastAsia="SimSun"/>
          <w:b/>
        </w:rPr>
        <w:t>Signalling Support for Conditional PSCell Change/Addition</w:t>
      </w:r>
    </w:p>
    <w:p w14:paraId="6EF29CFE" w14:textId="3F9F43E9" w:rsidR="00E71B1C" w:rsidRPr="00645180" w:rsidRDefault="00E71B1C"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Prepare multiple PSCells in one CPAC procedure.</w:t>
      </w:r>
      <w:r w:rsidR="00645180">
        <w:rPr>
          <w:rFonts w:ascii="Times New Roman" w:hAnsi="Times New Roman"/>
          <w:color w:val="000000"/>
          <w:sz w:val="20"/>
          <w:szCs w:val="20"/>
          <w:lang w:val="en-GB"/>
        </w:rPr>
        <w:t xml:space="preserve"> </w:t>
      </w:r>
      <w:r w:rsidRPr="00645180">
        <w:rPr>
          <w:rFonts w:ascii="Times New Roman" w:hAnsi="Times New Roman"/>
          <w:color w:val="000000"/>
          <w:sz w:val="20"/>
          <w:szCs w:val="20"/>
          <w:lang w:val="en-GB"/>
        </w:rPr>
        <w:t>Do not provide Location Information and Resource Coordination information in CPAC, use same parameters for other IEs in the response message for different PSCells, FFS for single RRC container or multiple RRC containers which is pending to RAN2.</w:t>
      </w:r>
    </w:p>
    <w:p w14:paraId="6C7DAF36" w14:textId="77777777" w:rsidR="0035105A" w:rsidRPr="00645180" w:rsidRDefault="00E71B1C"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Initiating node to make the decision on how many PSCells may be configured for UE.</w:t>
      </w:r>
    </w:p>
    <w:p w14:paraId="2CB79D09" w14:textId="77777777" w:rsidR="00E71B1C" w:rsidRPr="00645180" w:rsidRDefault="00E71B1C"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the initiating node send the suggested PSCell number and/or the maximum number of PSCells to the peer node.</w:t>
      </w:r>
    </w:p>
    <w:p w14:paraId="1B1023D6" w14:textId="77777777" w:rsidR="00E71B1C" w:rsidRPr="00645180" w:rsidRDefault="00E71B1C"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In case of SN initiated inter-SN CPC, prepare multiple PSCells in one target SN by one SN Change procedure is the baseline.</w:t>
      </w:r>
    </w:p>
    <w:p w14:paraId="553B79BF" w14:textId="77777777" w:rsidR="00E71B1C" w:rsidRPr="00645180" w:rsidRDefault="00E71B1C"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In CPA and MN initiated inter-SN CPC, MN does not send execution condition(s) to the Target SN, Target SN provides the prepared PSCell id(s) and the corresponding RRC container(s) (RRCReconfiguration) to the MN, and then the MN generates and transmits the conditional configuration message to the UE. </w:t>
      </w:r>
    </w:p>
    <w:p w14:paraId="65BA6648" w14:textId="77777777" w:rsidR="00E71B1C" w:rsidRPr="00645180" w:rsidRDefault="00E71B1C"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Direct communication between S-SN and T-SN is not supported.</w:t>
      </w:r>
    </w:p>
    <w:p w14:paraId="3AF2C674" w14:textId="77777777" w:rsidR="00E71B1C" w:rsidRPr="00645180" w:rsidRDefault="00E71B1C"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Early data forwarding in CPAC is supported</w:t>
      </w:r>
    </w:p>
    <w:p w14:paraId="0EB41202" w14:textId="77777777" w:rsidR="00EA0198" w:rsidRPr="00645180" w:rsidRDefault="00EA0198" w:rsidP="00EA0198">
      <w:pPr>
        <w:rPr>
          <w:u w:val="single"/>
          <w:lang w:eastAsia="ja-JP"/>
        </w:rPr>
      </w:pPr>
      <w:r w:rsidRPr="00645180">
        <w:rPr>
          <w:u w:val="single"/>
          <w:lang w:eastAsia="ja-JP"/>
        </w:rPr>
        <w:t>RAN3#112-e agreements:</w:t>
      </w:r>
    </w:p>
    <w:p w14:paraId="2D237D3E" w14:textId="77777777" w:rsidR="00EA0198" w:rsidRPr="00645180" w:rsidRDefault="00EA0198" w:rsidP="00EA0198">
      <w:pPr>
        <w:rPr>
          <w:lang w:eastAsia="ja-JP"/>
        </w:rPr>
      </w:pPr>
      <w:r w:rsidRPr="00645180">
        <w:rPr>
          <w:rFonts w:eastAsia="SimSun"/>
          <w:b/>
        </w:rPr>
        <w:t>Signalling Support for Efficient Activation/Deactivation for One SCG and SCells</w:t>
      </w:r>
      <w:r w:rsidRPr="00645180">
        <w:rPr>
          <w:lang w:eastAsia="ja-JP"/>
        </w:rPr>
        <w:t>:</w:t>
      </w:r>
    </w:p>
    <w:p w14:paraId="458874F0" w14:textId="77777777" w:rsidR="001712B4" w:rsidRPr="00645180" w:rsidRDefault="001712B4" w:rsidP="003F71BC">
      <w:pPr>
        <w:pStyle w:val="ListParagraph"/>
        <w:numPr>
          <w:ilvl w:val="0"/>
          <w:numId w:val="5"/>
        </w:numPr>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Several TPs agreed, related BL CRs endorsed.</w:t>
      </w:r>
    </w:p>
    <w:p w14:paraId="1EFAE49F" w14:textId="77777777" w:rsidR="00EA0198" w:rsidRPr="00645180" w:rsidRDefault="00EA0198"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Activity Notification</w:t>
      </w:r>
    </w:p>
    <w:p w14:paraId="1A215B8A"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RAN3 does not enhance Activity Notification for the sake of supporting SCG (de)activation for the MN initiated SCG (de)activation. </w:t>
      </w:r>
    </w:p>
    <w:p w14:paraId="0CC18451" w14:textId="77777777" w:rsidR="00EA0198" w:rsidRPr="00645180" w:rsidRDefault="00EA0198"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F1 interface</w:t>
      </w:r>
    </w:p>
    <w:p w14:paraId="76FDE054"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F1 interface enhancement to support SCG (de)activation reuses the principle in Xn interface regarding: </w:t>
      </w:r>
    </w:p>
    <w:p w14:paraId="0493EC9B" w14:textId="0BDBC48B" w:rsidR="00EA0198" w:rsidRPr="00645180" w:rsidRDefault="00645180"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Code point</w:t>
      </w:r>
      <w:r w:rsidR="00EA0198" w:rsidRPr="00645180">
        <w:rPr>
          <w:rFonts w:ascii="Times New Roman" w:hAnsi="Times New Roman"/>
          <w:color w:val="000000"/>
          <w:sz w:val="20"/>
          <w:szCs w:val="20"/>
          <w:lang w:val="en-GB"/>
        </w:rPr>
        <w:t xml:space="preserve"> design for SCG (de)activation for UE context setup</w:t>
      </w:r>
    </w:p>
    <w:p w14:paraId="39E8B3FA"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Whether/how DU can reject the SCG (de)activation during UE context setup procedure</w:t>
      </w:r>
    </w:p>
    <w:p w14:paraId="2F4D441B"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Whether/how DU can reject the SCG (de)activation during UE context modification procedure</w:t>
      </w:r>
    </w:p>
    <w:p w14:paraId="423A81D2" w14:textId="77777777" w:rsidR="00EA0198" w:rsidRPr="00645180" w:rsidRDefault="00EA0198"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E1 interface</w:t>
      </w:r>
    </w:p>
    <w:p w14:paraId="5993301A"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WA:E1 interface enhancement to support SCG (de)activation is needed to let CU-UP be aware of the SCG state. </w:t>
      </w:r>
    </w:p>
    <w:p w14:paraId="7EA934FA" w14:textId="77777777" w:rsidR="00EA0198" w:rsidRPr="00645180" w:rsidRDefault="00EA0198"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SCG (de)activation during SN initiated SN modification</w:t>
      </w:r>
    </w:p>
    <w:p w14:paraId="3C624B5D"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RAN3 supports SCG (de)activation during SN initiated SN modification.</w:t>
      </w:r>
    </w:p>
    <w:p w14:paraId="21F20208" w14:textId="7938DFE6" w:rsidR="00EA0198" w:rsidRPr="00645180" w:rsidRDefault="00645180"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Code points</w:t>
      </w:r>
      <w:r w:rsidR="00EA0198" w:rsidRPr="00645180">
        <w:rPr>
          <w:rFonts w:ascii="Times New Roman" w:hAnsi="Times New Roman"/>
          <w:color w:val="000000"/>
          <w:sz w:val="20"/>
          <w:szCs w:val="20"/>
          <w:lang w:val="en-GB"/>
        </w:rPr>
        <w:t xml:space="preserve"> in SN addition request</w:t>
      </w:r>
    </w:p>
    <w:p w14:paraId="5C44BF2D" w14:textId="16BAE196"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In the SN addition request message, to set SCG (de)activated, two </w:t>
      </w:r>
      <w:r w:rsidR="00645180" w:rsidRPr="00645180">
        <w:rPr>
          <w:rFonts w:ascii="Times New Roman" w:hAnsi="Times New Roman"/>
          <w:color w:val="000000"/>
          <w:sz w:val="20"/>
          <w:szCs w:val="20"/>
          <w:lang w:val="en-GB"/>
        </w:rPr>
        <w:t>code points</w:t>
      </w:r>
      <w:r w:rsidRPr="00645180">
        <w:rPr>
          <w:rFonts w:ascii="Times New Roman" w:hAnsi="Times New Roman"/>
          <w:color w:val="000000"/>
          <w:sz w:val="20"/>
          <w:szCs w:val="20"/>
          <w:lang w:val="en-GB"/>
        </w:rPr>
        <w:t xml:space="preserve"> are supported (i.e. one for SCG activation, another for SCG deactivation).</w:t>
      </w:r>
    </w:p>
    <w:p w14:paraId="54670C1F" w14:textId="77777777" w:rsidR="00EA0198" w:rsidRPr="00645180" w:rsidRDefault="00EA0198"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Cause value</w:t>
      </w:r>
    </w:p>
    <w:p w14:paraId="1048D4E3"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 new cause value will be introduced to indicate the reason to reject SCG (de)activation. FFS what exactly value.</w:t>
      </w:r>
    </w:p>
    <w:p w14:paraId="551BB0DA" w14:textId="77777777" w:rsidR="00EA0198" w:rsidRPr="00645180" w:rsidRDefault="00EA0198"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How to reject SCG (de)activation during MN initiated SN modification:</w:t>
      </w:r>
    </w:p>
    <w:p w14:paraId="225C715D"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For SCG (de)activation during MN initiated SN modification, SN can reject the SCG (de)activation when accepting SN modification request.</w:t>
      </w:r>
    </w:p>
    <w:p w14:paraId="4F75D247" w14:textId="77777777" w:rsidR="00EA0198" w:rsidRPr="00645180" w:rsidRDefault="00EA0198" w:rsidP="00EA0198">
      <w:pPr>
        <w:rPr>
          <w:rFonts w:eastAsia="SimSun"/>
          <w:b/>
        </w:rPr>
      </w:pPr>
      <w:r w:rsidRPr="00645180">
        <w:rPr>
          <w:rFonts w:eastAsia="SimSun"/>
          <w:b/>
        </w:rPr>
        <w:t xml:space="preserve">Signalling Support for Conditional PSCell Change/Addition </w:t>
      </w:r>
    </w:p>
    <w:p w14:paraId="7610D14B" w14:textId="77777777" w:rsidR="00EA0198" w:rsidRPr="00645180" w:rsidRDefault="00EA0198"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Several TPs agreed to capture current agreements.</w:t>
      </w:r>
    </w:p>
    <w:p w14:paraId="7E3A32D6" w14:textId="77777777" w:rsidR="00EA0198" w:rsidRPr="00645180" w:rsidRDefault="00EA0198"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About the number of multiple PSCells:</w:t>
      </w:r>
    </w:p>
    <w:p w14:paraId="19BD410B"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Initiating node provides upper limit for the number of PSCells to be prepared (i.e. maximum number of PSCells).</w:t>
      </w:r>
    </w:p>
    <w:p w14:paraId="0C74FBDF"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initiating node provides suggested number of PSCells to be prepared.</w:t>
      </w:r>
    </w:p>
    <w:p w14:paraId="7EEF4850"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CPA and MN initiated inter-SN CPC, initiating node should be informed of the number of prepared PSCells (i.e. via the prepared PSCell IDs). FFS for SN initiated inter-SN CPC.</w:t>
      </w:r>
    </w:p>
    <w:p w14:paraId="3CB62F02" w14:textId="77777777" w:rsidR="00EA0198" w:rsidRPr="00645180" w:rsidRDefault="00EA0198"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About Early Data forwarding</w:t>
      </w:r>
    </w:p>
    <w:p w14:paraId="343622A3"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 case of MN initiated inter-SN CPC, introduce new X2AP class 2 procedure from MN to inform the source SN about “CPC triggered”. FFS on providing the data forwarding address. For Xn, FFS new XnAP class2 procedure or reuse Xn-U Address Indication procedure.</w:t>
      </w:r>
    </w:p>
    <w:p w14:paraId="1BDBA8ED"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Support both PDCP SDU data forwarding and PDCP PDU data forwarding in early data forwarding.</w:t>
      </w:r>
    </w:p>
    <w:p w14:paraId="54EC3A2D"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Use the Early Status Transfer message to inform the discarding of forwarded PDCP PDU for both PDCP PDU data forwarding and PDCP SDU data forwarding.</w:t>
      </w:r>
    </w:p>
    <w:p w14:paraId="0580C564" w14:textId="77777777" w:rsidR="00EA0198" w:rsidRPr="00645180" w:rsidRDefault="00EA0198"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About “Late” data forwarding</w:t>
      </w:r>
    </w:p>
    <w:p w14:paraId="3821362A" w14:textId="6161E80A"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In case of SN initiated inter-SN CPC, using a class 2 procedure in both X2AP and XnAP to indicate “CPC executed”. For X2, a new class2 procedure is introduced. For Xn, it is FFS on introducing the new class2 procedure or </w:t>
      </w:r>
      <w:r w:rsidR="00645180" w:rsidRPr="00645180">
        <w:rPr>
          <w:rFonts w:ascii="Times New Roman" w:hAnsi="Times New Roman"/>
          <w:color w:val="000000"/>
          <w:sz w:val="20"/>
          <w:szCs w:val="20"/>
          <w:lang w:val="en-GB"/>
        </w:rPr>
        <w:t>reusing</w:t>
      </w:r>
      <w:r w:rsidRPr="00645180">
        <w:rPr>
          <w:rFonts w:ascii="Times New Roman" w:hAnsi="Times New Roman"/>
          <w:color w:val="000000"/>
          <w:sz w:val="20"/>
          <w:szCs w:val="20"/>
          <w:lang w:val="en-GB"/>
        </w:rPr>
        <w:t xml:space="preserve"> address indication procedure.</w:t>
      </w:r>
    </w:p>
    <w:p w14:paraId="6D27C2DF"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if this new procedure can be reused to indicate “CPC triggered” in early data forwarding.</w:t>
      </w:r>
    </w:p>
    <w:p w14:paraId="296BC825" w14:textId="77777777" w:rsidR="00EA0198" w:rsidRPr="00645180" w:rsidRDefault="00EA0198"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About CPAC initiation</w:t>
      </w:r>
    </w:p>
    <w:p w14:paraId="26E9F2E8"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Introduce “CPAC initiation Indication” in SN Addition Request, and SN Change Required.</w:t>
      </w:r>
    </w:p>
    <w:p w14:paraId="78188259"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Introduce “List of Prepared PSCell IDs” in SN Addition Request ACK. </w:t>
      </w:r>
    </w:p>
    <w:p w14:paraId="5F4D88E4"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to introduce “List of Prepared PSCell IDs” in SN Change Confirm.</w:t>
      </w:r>
    </w:p>
    <w:p w14:paraId="3C8976B5" w14:textId="77777777" w:rsidR="00EA0198" w:rsidRPr="00645180" w:rsidRDefault="00EA0198"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About F1/E1 aspects</w:t>
      </w:r>
    </w:p>
    <w:p w14:paraId="009BDC78"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WA: Prepare one candidate PSCell in one CPAC procedure over F1 interface, same F1AP pair can be reused to prepare different candidate PScell for CPAC, reuse the existing IEs of R16 CHO and CPC. RAN3 only need to modify the procedure description. </w:t>
      </w:r>
    </w:p>
    <w:p w14:paraId="76658B7B" w14:textId="77777777" w:rsidR="00EA0198" w:rsidRPr="00645180" w:rsidRDefault="00EA0198"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For E1AP in all the CPAC cases, reuse the existing IEs and procedures of R16 CHO and CPC. RAN3 only need to modify the procedure description.</w:t>
      </w:r>
    </w:p>
    <w:p w14:paraId="0D6748F7" w14:textId="77777777" w:rsidR="00847A67" w:rsidRPr="00645180" w:rsidRDefault="00847A67" w:rsidP="00847A67">
      <w:pPr>
        <w:spacing w:after="120"/>
        <w:rPr>
          <w:rFonts w:eastAsiaTheme="minorEastAsia"/>
          <w:color w:val="000000"/>
        </w:rPr>
      </w:pPr>
    </w:p>
    <w:p w14:paraId="3E9FB368" w14:textId="2BA1401B" w:rsidR="00847A67" w:rsidRPr="00645180" w:rsidRDefault="00847A67" w:rsidP="00847A67">
      <w:pPr>
        <w:rPr>
          <w:u w:val="single"/>
          <w:lang w:eastAsia="ja-JP"/>
        </w:rPr>
      </w:pPr>
      <w:r w:rsidRPr="00645180">
        <w:rPr>
          <w:u w:val="single"/>
          <w:lang w:eastAsia="ja-JP"/>
        </w:rPr>
        <w:t>RAN3#113-e agreements:</w:t>
      </w:r>
    </w:p>
    <w:p w14:paraId="5AAB1C94" w14:textId="77777777" w:rsidR="00847A67" w:rsidRPr="00645180" w:rsidRDefault="00847A67"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BL CRs endorsed</w:t>
      </w:r>
    </w:p>
    <w:p w14:paraId="123FEF3C" w14:textId="77777777" w:rsidR="00847A67" w:rsidRPr="00645180" w:rsidRDefault="00847A67"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Several TPs agreed to reflect the achieved agreements.</w:t>
      </w:r>
    </w:p>
    <w:p w14:paraId="0FB2744D" w14:textId="77777777" w:rsidR="00847A67" w:rsidRPr="00645180" w:rsidRDefault="00847A67" w:rsidP="00847A67">
      <w:pPr>
        <w:rPr>
          <w:lang w:eastAsia="ja-JP"/>
        </w:rPr>
      </w:pPr>
      <w:r w:rsidRPr="00645180">
        <w:rPr>
          <w:rFonts w:eastAsia="SimSun"/>
          <w:b/>
        </w:rPr>
        <w:t>Signalling Support for Efficient Activation/Deactivation for One SCG and SCells</w:t>
      </w:r>
      <w:r w:rsidRPr="00645180">
        <w:rPr>
          <w:lang w:eastAsia="ja-JP"/>
        </w:rPr>
        <w:t>:</w:t>
      </w:r>
    </w:p>
    <w:p w14:paraId="15C9C0B2" w14:textId="7B6B6EB4" w:rsidR="00847A67" w:rsidRPr="00645180" w:rsidRDefault="00847A67"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SCG (de)activation during MN initiated SN modification, SN can reject the SCG (de)activation when accepting SN modification request with clarification on the conditions</w:t>
      </w:r>
    </w:p>
    <w:p w14:paraId="77F238CA" w14:textId="6382DBA9" w:rsidR="00847A67" w:rsidRPr="00645180" w:rsidRDefault="00847A67"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RAN3 does not enhance Activity Notification for the sake of supporting SCG (de)activation for the SN initiated SCG (de)activation.</w:t>
      </w:r>
    </w:p>
    <w:p w14:paraId="22798C34" w14:textId="2E31CE5E" w:rsidR="00847A67" w:rsidRPr="00645180" w:rsidRDefault="00847A67"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Partial rejection is not supported for SN initiated SCG (de)activation during SN modification procedure.</w:t>
      </w:r>
    </w:p>
    <w:p w14:paraId="2C04733E" w14:textId="47C6BC2C" w:rsidR="00847A67" w:rsidRPr="00645180" w:rsidRDefault="00847A67"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use of the new Cause is not limited to particular scenarios, and it will be up to implementation.</w:t>
      </w:r>
    </w:p>
    <w:p w14:paraId="41C5EEE2" w14:textId="2E2DBD86" w:rsidR="00847A67" w:rsidRPr="00645180" w:rsidRDefault="00847A67"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Define a general cause value, e.g., Failure due to SCG (de)activation, to indicate that the request is rejected due to the rejection of SCG (de)activation. FFS whether specific reasons shall be defined.</w:t>
      </w:r>
    </w:p>
    <w:p w14:paraId="616A3A61" w14:textId="79450492" w:rsidR="00847A67" w:rsidRPr="00645180" w:rsidRDefault="00847A67"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code</w:t>
      </w:r>
      <w:r w:rsidR="003D2789" w:rsidRPr="00645180">
        <w:rPr>
          <w:rFonts w:ascii="Times New Roman" w:hAnsi="Times New Roman"/>
          <w:color w:val="000000"/>
          <w:sz w:val="20"/>
          <w:szCs w:val="20"/>
          <w:lang w:val="en-GB"/>
        </w:rPr>
        <w:t xml:space="preserve"> </w:t>
      </w:r>
      <w:r w:rsidRPr="00645180">
        <w:rPr>
          <w:rFonts w:ascii="Times New Roman" w:hAnsi="Times New Roman"/>
          <w:color w:val="000000"/>
          <w:sz w:val="20"/>
          <w:szCs w:val="20"/>
          <w:lang w:val="en-GB"/>
        </w:rPr>
        <w:t>point design for SCG (de)activation during UE context modification also reuses the principle in Xn interface.</w:t>
      </w:r>
    </w:p>
    <w:p w14:paraId="1848DF00" w14:textId="6336B6FA" w:rsidR="00847A67" w:rsidRPr="00645180" w:rsidRDefault="00847A67"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CU/CU-CP makes the final decision of SCG (de)activation. FFS how to obtain the assisting information from DU or CU-UP and the content of the assisting information.</w:t>
      </w:r>
    </w:p>
    <w:p w14:paraId="2F60701B" w14:textId="77777777" w:rsidR="00847A67" w:rsidRPr="00645180" w:rsidRDefault="00847A67" w:rsidP="00847A67">
      <w:pPr>
        <w:rPr>
          <w:rFonts w:eastAsia="SimSun"/>
          <w:b/>
        </w:rPr>
      </w:pPr>
      <w:r w:rsidRPr="00645180">
        <w:rPr>
          <w:rFonts w:eastAsia="SimSun"/>
          <w:b/>
        </w:rPr>
        <w:t xml:space="preserve">Signalling Support for Conditional PSCell Change/Addition </w:t>
      </w:r>
    </w:p>
    <w:p w14:paraId="70BA056C" w14:textId="1A860E69" w:rsidR="00847A67" w:rsidRPr="00645180" w:rsidRDefault="00847A67"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Signalling design of SN initiated inter-SN CPC</w:t>
      </w:r>
    </w:p>
    <w:p w14:paraId="2B6EF1E7" w14:textId="6A507905" w:rsidR="00847A67" w:rsidRPr="00645180" w:rsidRDefault="00847A67"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Introduce “List of Prepared PSCell IDs” in SN Change Confirm.</w:t>
      </w:r>
    </w:p>
    <w:p w14:paraId="5A42F386" w14:textId="1E19CBA7" w:rsidR="00847A67" w:rsidRPr="00645180" w:rsidRDefault="00847A67"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Remove the previous WA “initiating node provides suggested number of PSCells to be prepared.”</w:t>
      </w:r>
    </w:p>
    <w:p w14:paraId="558535E4" w14:textId="36343313" w:rsidR="00847A67" w:rsidRPr="00645180" w:rsidRDefault="00847A67"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CPC triggered and CPC executed</w:t>
      </w:r>
    </w:p>
    <w:p w14:paraId="72716057" w14:textId="6B1CB1FC" w:rsidR="00847A67" w:rsidRPr="00645180" w:rsidRDefault="00847A67"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In case of MN initiated inter-SN CPC, use XnAP: Xn-U Address Indication procedure to indicate “CPC triggered” from MN to source SN. </w:t>
      </w:r>
    </w:p>
    <w:p w14:paraId="0289D4C2" w14:textId="5A7601E1" w:rsidR="00847A67" w:rsidRPr="00645180" w:rsidRDefault="00847A67"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MN initiated inter-SN CPC, upon receiving the MN RRC reconfiguration complete message from the UE, MN informs “CPC triggered” to the source SN.</w:t>
      </w:r>
    </w:p>
    <w:p w14:paraId="7CB3C05C" w14:textId="49730FE0" w:rsidR="00847A67" w:rsidRPr="00645180" w:rsidRDefault="00847A67"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 case of both MN and SN initiated inter-SN CPC, use XnAP: Xn-U Address Indication procedure to indicate “CPC execute” from MN to source SN.</w:t>
      </w:r>
    </w:p>
    <w:p w14:paraId="16E777DF" w14:textId="2F5FDD15" w:rsidR="00847A67" w:rsidRPr="00645180" w:rsidRDefault="00847A67"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PDCP SDU Forwarding and discarding</w:t>
      </w:r>
    </w:p>
    <w:p w14:paraId="48EE6686" w14:textId="28C91134" w:rsidR="00847A67" w:rsidRPr="00645180" w:rsidRDefault="00847A67"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Reusing the IEs within the First DL COUNT branch in the EARLY STATUS TRANSFER message.</w:t>
      </w:r>
    </w:p>
    <w:p w14:paraId="7CE00B93" w14:textId="23C5BA26" w:rsidR="00847A67" w:rsidRPr="00645180" w:rsidRDefault="00847A67"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Reusing the existing IEs in the DL Discarding branch in the EARLY STATUS TRANSFER message.</w:t>
      </w:r>
    </w:p>
    <w:p w14:paraId="3A2911FF" w14:textId="04FBB850" w:rsidR="00847A67" w:rsidRPr="00645180" w:rsidRDefault="00847A67"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Extending the EARLY STATUS TRANSFER message to the following cases: from the source SN to the MN, and from the MN to the candidate SNs. </w:t>
      </w:r>
    </w:p>
    <w:p w14:paraId="54A42666" w14:textId="23A3FF9A" w:rsidR="00847A67" w:rsidRPr="00645180" w:rsidRDefault="00847A67"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Late/On-time Data forwarding aspects</w:t>
      </w:r>
    </w:p>
    <w:p w14:paraId="3861EAD3" w14:textId="1B0210FD" w:rsidR="00847A67" w:rsidRPr="00645180" w:rsidRDefault="00847A67"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CPA, the MN starts late/on-time data forwarding upon receiving the RRC reconfiguration complete message from the UE.</w:t>
      </w:r>
    </w:p>
    <w:p w14:paraId="1F7A7D57" w14:textId="2D3D9DFB" w:rsidR="00847A67" w:rsidRPr="00645180" w:rsidRDefault="00847A67"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F1/E1 aspects</w:t>
      </w:r>
    </w:p>
    <w:p w14:paraId="39274088" w14:textId="1ABBACE1" w:rsidR="00847A67" w:rsidRPr="00645180" w:rsidRDefault="00847A67"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Prepare one candidate PSCell in one CPAC procedure over F1 interface, same F1AP pair can be reused to prepare different candidate PScell for CPAC, reuse the existing IEs of R16 CHO and CPC. RAN3 only need to modify the procedure description. </w:t>
      </w:r>
    </w:p>
    <w:p w14:paraId="31E377A6" w14:textId="3E57F895" w:rsidR="00847A67" w:rsidRPr="00645180" w:rsidRDefault="00847A67"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E1AP in all the CPAC cases, reuse the existing IEs and procedures of R16 CHO and CPC. RAN3 only need to modify the procedure description.</w:t>
      </w:r>
    </w:p>
    <w:p w14:paraId="7E71F7C3" w14:textId="1E5DBAEC" w:rsidR="00847A67" w:rsidRPr="00645180" w:rsidRDefault="00847A67"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CPAC Replace and Cancel</w:t>
      </w:r>
    </w:p>
    <w:p w14:paraId="753AF995" w14:textId="6EEB956C" w:rsidR="00847A67" w:rsidRPr="00645180" w:rsidRDefault="00847A67"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CPA, the T-SN can trigger replace and cancel of prepared PSCells in the T-SN.</w:t>
      </w:r>
    </w:p>
    <w:p w14:paraId="7285D22C" w14:textId="7876ECC2" w:rsidR="00847A67" w:rsidRPr="00645180" w:rsidRDefault="00847A67"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MN initiated inter-SN CPC, the T-SN can trigger replace and cancel of prepared PSCells in the T-SN, while the S-SN cannot trigger replace and cancel.</w:t>
      </w:r>
    </w:p>
    <w:p w14:paraId="64250E6B" w14:textId="2E4F1408" w:rsidR="00847A67" w:rsidRPr="00645180" w:rsidRDefault="00847A67"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SN initiated inter-SN CPC, the T-SN can trigger replace and cancel of prepared PSCells in the T-SN.</w:t>
      </w:r>
    </w:p>
    <w:p w14:paraId="309BE8C8" w14:textId="2CCB3045" w:rsidR="00151BCE" w:rsidRPr="00645180" w:rsidRDefault="00151BCE" w:rsidP="00151BCE">
      <w:pPr>
        <w:rPr>
          <w:u w:val="single"/>
          <w:lang w:eastAsia="ja-JP"/>
        </w:rPr>
      </w:pPr>
      <w:r w:rsidRPr="00645180">
        <w:rPr>
          <w:u w:val="single"/>
          <w:lang w:eastAsia="ja-JP"/>
        </w:rPr>
        <w:t>RAN3#114-e agreements:</w:t>
      </w:r>
    </w:p>
    <w:p w14:paraId="5DC99F45" w14:textId="77777777" w:rsidR="00996353" w:rsidRPr="00645180" w:rsidRDefault="0099635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BL CRs endorsed</w:t>
      </w:r>
    </w:p>
    <w:p w14:paraId="1AF00897" w14:textId="77777777" w:rsidR="00996353" w:rsidRPr="00645180" w:rsidRDefault="0099635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Several TPs agreed to reflect the achieved agreements.</w:t>
      </w:r>
    </w:p>
    <w:p w14:paraId="72D7A81E" w14:textId="77777777" w:rsidR="00996353" w:rsidRPr="00645180" w:rsidRDefault="00996353" w:rsidP="00996353">
      <w:pPr>
        <w:rPr>
          <w:rFonts w:eastAsia="SimSun"/>
          <w:b/>
        </w:rPr>
      </w:pPr>
      <w:r w:rsidRPr="00645180">
        <w:rPr>
          <w:rFonts w:eastAsia="SimSun"/>
          <w:b/>
        </w:rPr>
        <w:t>Signalling Support for Efficient Activation/Deactivation for One SCG and SCells:</w:t>
      </w:r>
    </w:p>
    <w:p w14:paraId="683E0836" w14:textId="5EA58B50" w:rsidR="00151BCE" w:rsidRPr="00645180" w:rsidRDefault="0099635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SCG deactivation during SN addition, SN can reject the SCG deactivation when accepting SN addition request. FFS on the condition description.</w:t>
      </w:r>
    </w:p>
    <w:p w14:paraId="24CEBC4A" w14:textId="35D14D20" w:rsidR="00996353" w:rsidRPr="00645180" w:rsidRDefault="0099635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Add the same indicator as for MN initiated SN modification procedure in SN Addition Request Acknowledge message to indicate the SCG is activated or deactivated for SCG deactivation. FFS on the IE naming for the indicators.</w:t>
      </w:r>
    </w:p>
    <w:p w14:paraId="242BB8F0" w14:textId="77777777"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Wait for RAN2 progress before discussing whether gNB-DU can request SCG (de)activation via UE Context Modification Required message.</w:t>
      </w:r>
    </w:p>
    <w:p w14:paraId="3C629D7D" w14:textId="77777777"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CU-UP shall be aware of the SCG (de)activation state.</w:t>
      </w:r>
    </w:p>
    <w:p w14:paraId="39B9F312" w14:textId="2E409722" w:rsidR="00996353" w:rsidRPr="00645180" w:rsidRDefault="0099635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E1 interface signalling shall be used to inform CU-UP about SCG (de)activation status.</w:t>
      </w:r>
    </w:p>
    <w:p w14:paraId="7EF2BB34" w14:textId="65831A97" w:rsidR="00996353" w:rsidRPr="00645180" w:rsidRDefault="0099635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Use E1 and F1 inactivity notification procedures as the base line to provide the assisting information for CU-CP.</w:t>
      </w:r>
    </w:p>
    <w:p w14:paraId="324344A3" w14:textId="77777777"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For SCG (de)activation during MN initiated SN modification, SN can reject the SCG (de)activation when accepting SN modification request.</w:t>
      </w:r>
    </w:p>
    <w:p w14:paraId="59ACFB94" w14:textId="7A574128"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The SCG Activation Request IE with two </w:t>
      </w:r>
      <w:r w:rsidR="00645180" w:rsidRPr="00645180">
        <w:rPr>
          <w:rFonts w:ascii="Times New Roman" w:hAnsi="Times New Roman"/>
          <w:color w:val="000000"/>
          <w:sz w:val="20"/>
          <w:szCs w:val="20"/>
          <w:lang w:val="en-GB"/>
        </w:rPr>
        <w:t>code points</w:t>
      </w:r>
      <w:r w:rsidRPr="00645180">
        <w:rPr>
          <w:rFonts w:ascii="Times New Roman" w:hAnsi="Times New Roman"/>
          <w:color w:val="000000"/>
          <w:sz w:val="20"/>
          <w:szCs w:val="20"/>
          <w:lang w:val="en-GB"/>
        </w:rPr>
        <w:t xml:space="preserve"> “activate SCG, deactivate SCG” shall be used in the SN Addition Request and SN Modification Request messages. FFS on the IE name in the SN Modification Required message.</w:t>
      </w:r>
    </w:p>
    <w:p w14:paraId="5C3C38DA" w14:textId="17B13694"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The SCG Activation Status IE with two </w:t>
      </w:r>
      <w:r w:rsidR="00645180" w:rsidRPr="00645180">
        <w:rPr>
          <w:rFonts w:ascii="Times New Roman" w:hAnsi="Times New Roman"/>
          <w:color w:val="000000"/>
          <w:sz w:val="20"/>
          <w:szCs w:val="20"/>
          <w:lang w:val="en-GB"/>
        </w:rPr>
        <w:t>code points</w:t>
      </w:r>
      <w:r w:rsidRPr="00645180">
        <w:rPr>
          <w:rFonts w:ascii="Times New Roman" w:hAnsi="Times New Roman"/>
          <w:color w:val="000000"/>
          <w:sz w:val="20"/>
          <w:szCs w:val="20"/>
          <w:lang w:val="en-GB"/>
        </w:rPr>
        <w:t xml:space="preserve"> “SCG activated, SCG deactivated” shall be used in the SN Addition Request Acknowledge and SN Modification Request Acknowledge messages.</w:t>
      </w:r>
    </w:p>
    <w:p w14:paraId="71A007E4" w14:textId="0D5DE61B" w:rsidR="00996353" w:rsidRPr="00645180" w:rsidRDefault="0099635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WA: Introduce a new IE to inform CU-UP about SCG (de)activation status.</w:t>
      </w:r>
    </w:p>
    <w:p w14:paraId="172E7D50" w14:textId="77777777" w:rsidR="00996353" w:rsidRPr="00645180" w:rsidRDefault="00996353" w:rsidP="00996353">
      <w:pPr>
        <w:rPr>
          <w:rFonts w:eastAsia="SimSun"/>
          <w:b/>
        </w:rPr>
      </w:pPr>
      <w:r w:rsidRPr="00645180">
        <w:rPr>
          <w:rFonts w:eastAsia="SimSun"/>
          <w:b/>
        </w:rPr>
        <w:t xml:space="preserve">Signalling Support for Conditional PSCell Change/Addition </w:t>
      </w:r>
    </w:p>
    <w:p w14:paraId="4E9DD8AB" w14:textId="77777777" w:rsidR="00996353" w:rsidRPr="00645180" w:rsidRDefault="0099635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RAN3 confirms the following use of different terms in principle: </w:t>
      </w:r>
    </w:p>
    <w:p w14:paraId="188DEC6B" w14:textId="77777777" w:rsidR="00996353" w:rsidRPr="00645180" w:rsidRDefault="00996353"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“CPAC replace” means updating/modifying previously provided CPAC configuration before CPAC execution.</w:t>
      </w:r>
    </w:p>
    <w:p w14:paraId="1ED4B7E5" w14:textId="77777777" w:rsidR="00996353" w:rsidRPr="00645180" w:rsidRDefault="00996353"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“Add prepared PSCells” means prepare extra PSCell(s) after CPAC is configured and before CPAC execution. </w:t>
      </w:r>
    </w:p>
    <w:p w14:paraId="0A07869C" w14:textId="619F8895" w:rsidR="00151BCE" w:rsidRPr="00645180" w:rsidRDefault="00996353"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“CPAC cancel” at least means releasing previously prepared SN and relevant configuration.</w:t>
      </w:r>
    </w:p>
    <w:p w14:paraId="3B9F6E72" w14:textId="77777777"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MN can trigger CPA replace and CPA cancel after CPA is configured.</w:t>
      </w:r>
    </w:p>
    <w:p w14:paraId="3889D42E" w14:textId="6E5CCC99" w:rsidR="00996353" w:rsidRPr="00645180" w:rsidRDefault="0099635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Target SN can add prepared PSCells within the limit given by the MN after CPA is configured.</w:t>
      </w:r>
    </w:p>
    <w:p w14:paraId="17BAC210" w14:textId="77777777"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MN can trigger CPC replace and CPC cancel after MN initiated inter-SN CPC is configured.</w:t>
      </w:r>
    </w:p>
    <w:p w14:paraId="72B3AC16" w14:textId="77777777"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Target SN can add prepared PSCells within the limit given by the MN after MN initiated inter-SN CPC is configured.</w:t>
      </w:r>
    </w:p>
    <w:p w14:paraId="79220AD5" w14:textId="71DDC4BF" w:rsidR="00996353" w:rsidRPr="00645180" w:rsidRDefault="0099635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 MN initiated inter-SN CPC, MN will inform source SN about the CPC cancel once triggered.</w:t>
      </w:r>
    </w:p>
    <w:p w14:paraId="6B0C0743" w14:textId="77777777"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MN can trigger CPC replace and CPC cancel after SN initiated inter-SN CPC is configured.</w:t>
      </w:r>
    </w:p>
    <w:p w14:paraId="477F898E" w14:textId="77777777"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Source SN can trigger CPC replace and CPC cancel after SN initiated inter-SN CPC is configured.</w:t>
      </w:r>
    </w:p>
    <w:p w14:paraId="02CCDBF0" w14:textId="77777777"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Target SN can add prepared PSCells within the limit given by the source SN after SN initiated inter-SN CPC is configured.</w:t>
      </w:r>
    </w:p>
    <w:p w14:paraId="63D1BDDC" w14:textId="081E4761" w:rsidR="00996353" w:rsidRPr="00645180" w:rsidRDefault="0099635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 SN initiated inter-SN CPC, MN will inform source SN about the CPC cancel once triggered.</w:t>
      </w:r>
    </w:p>
    <w:p w14:paraId="6D900EAE" w14:textId="77777777"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X2AP class 2 Data Address Indication procedure is used for MN to inform the source SN about </w:t>
      </w:r>
    </w:p>
    <w:p w14:paraId="4A9029F0" w14:textId="77777777" w:rsidR="00996353" w:rsidRPr="00645180" w:rsidRDefault="00996353"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“CPC triggered” and ”CPC executed” for MN initiated inter-SN CPC</w:t>
      </w:r>
    </w:p>
    <w:p w14:paraId="0CA508C5" w14:textId="17A5B86D" w:rsidR="00996353" w:rsidRPr="00645180" w:rsidRDefault="00996353"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“CPC executed” for SN initiated inter-SN CPC</w:t>
      </w:r>
    </w:p>
    <w:p w14:paraId="1AF5F516" w14:textId="77777777"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During CPA and MN/SN initiated inter-SN CPC, MN cannot decide the PSCells to be cancelled and indicate to the target SN.</w:t>
      </w:r>
    </w:p>
    <w:p w14:paraId="68C80B41" w14:textId="77777777"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During CPA and MN/SN initiated inter-SN CPC, when MN reduces the maximum number of PSCells can be prepared to a value less than the number of PSCells have been prepared, target SN shall cancel some prepared PSCells (e.g., in the SN Modification Request Acknowledge message).</w:t>
      </w:r>
    </w:p>
    <w:p w14:paraId="4BA0F813" w14:textId="5D64BAA4" w:rsidR="00996353" w:rsidRPr="00645180" w:rsidRDefault="0099635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During SN initiated inter-SN CPC, when source SN reduces the maximum number of PSCells can be prepared to a value less than the number of PSCells have been prepared, target SN shall cancel some prepared PSCells (e.g., in the SN Modification Request Acknowledge message).</w:t>
      </w:r>
    </w:p>
    <w:p w14:paraId="45BE2605" w14:textId="77777777"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In CPA and MN/SN initiated inter-SN CPC, MN can: </w:t>
      </w:r>
    </w:p>
    <w:p w14:paraId="2AC562C9" w14:textId="77777777" w:rsidR="00996353" w:rsidRPr="00645180" w:rsidRDefault="00996353"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Update/modify previous CPAC configurations provided in CPAC addition using MN initiated SN modification procedure </w:t>
      </w:r>
    </w:p>
    <w:p w14:paraId="716B921B" w14:textId="77777777" w:rsidR="00996353" w:rsidRPr="00645180" w:rsidRDefault="00996353"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Cancel all prepared PSCells at target SN and release the target SN using MN initiated SN release procedure </w:t>
      </w:r>
    </w:p>
    <w:p w14:paraId="46D114E3" w14:textId="77777777"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In CPA and MN/SN initiated inter-SN CPC, target SN can:</w:t>
      </w:r>
    </w:p>
    <w:p w14:paraId="5E1B24B3" w14:textId="77777777" w:rsidR="00996353" w:rsidRPr="00645180" w:rsidRDefault="00996353"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Update/modify previous CPAC configurations provided in CPAC addition using SN initiated SN modification procedure </w:t>
      </w:r>
    </w:p>
    <w:p w14:paraId="525BD7DE" w14:textId="77777777" w:rsidR="00996353" w:rsidRPr="00645180" w:rsidRDefault="00996353"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Add prepared PSCells within the limit given by the MN or source SN using SN initiated SN modification procedure</w:t>
      </w:r>
    </w:p>
    <w:p w14:paraId="28754E9E" w14:textId="77777777" w:rsidR="00996353" w:rsidRPr="00645180" w:rsidRDefault="00996353"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Cancel some of the prepared PSCells using SN initiated SN modification procedure. </w:t>
      </w:r>
    </w:p>
    <w:p w14:paraId="3755DD9D" w14:textId="77777777" w:rsidR="00996353" w:rsidRPr="00645180" w:rsidRDefault="00996353"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Cancel all prepared PSCells using SN initiated SN release procedure </w:t>
      </w:r>
    </w:p>
    <w:p w14:paraId="18A3E75C" w14:textId="77777777"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In SN initiated inter-SN CPC, source SN can:</w:t>
      </w:r>
    </w:p>
    <w:p w14:paraId="62EF7C6D" w14:textId="77777777" w:rsidR="00996353" w:rsidRPr="00645180" w:rsidRDefault="00996353"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Update/modify previous CPC configurations provided in CPC preparation using SN change required procedure</w:t>
      </w:r>
    </w:p>
    <w:p w14:paraId="188550CB" w14:textId="77777777" w:rsidR="00996353" w:rsidRPr="00645180" w:rsidRDefault="00996353"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Cancel all prepared PSCells at target SN and release the target SN using SN change required procedure</w:t>
      </w:r>
    </w:p>
    <w:p w14:paraId="447E1787" w14:textId="77777777"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New IEs are introduced in SN change required message indicating CPC configuration modification and target SN release. </w:t>
      </w:r>
    </w:p>
    <w:p w14:paraId="34597640" w14:textId="77777777" w:rsidR="00996353" w:rsidRPr="00645180" w:rsidRDefault="00996353"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In MN/SN initiated inter-SN CPC, MN can inform source SN about the triggered target SN release or some prepared PSCells cancellation at a target SN using:</w:t>
      </w:r>
    </w:p>
    <w:p w14:paraId="671A57C7" w14:textId="77777777" w:rsidR="00996353" w:rsidRPr="00645180" w:rsidRDefault="00996353"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 new class2 XnAP procedure </w:t>
      </w:r>
    </w:p>
    <w:p w14:paraId="7C591358" w14:textId="2769BC4E" w:rsidR="00996353" w:rsidRDefault="00996353"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A new class2 X2AP procedure </w:t>
      </w:r>
    </w:p>
    <w:p w14:paraId="7AEEF45D" w14:textId="77777777" w:rsidR="00D4000C" w:rsidRPr="00645180" w:rsidRDefault="00D4000C" w:rsidP="00D4000C">
      <w:pPr>
        <w:rPr>
          <w:u w:val="single"/>
          <w:lang w:eastAsia="ja-JP"/>
        </w:rPr>
      </w:pPr>
      <w:r w:rsidRPr="00645180">
        <w:rPr>
          <w:u w:val="single"/>
          <w:lang w:eastAsia="ja-JP"/>
        </w:rPr>
        <w:t>RAN3#114</w:t>
      </w:r>
      <w:r w:rsidRPr="00B83AC5">
        <w:rPr>
          <w:u w:val="single"/>
          <w:lang w:eastAsia="ja-JP"/>
        </w:rPr>
        <w:t>bis</w:t>
      </w:r>
      <w:r w:rsidRPr="00645180">
        <w:rPr>
          <w:u w:val="single"/>
          <w:lang w:eastAsia="ja-JP"/>
        </w:rPr>
        <w:t>-e agreements:</w:t>
      </w:r>
    </w:p>
    <w:p w14:paraId="3C219077" w14:textId="77777777" w:rsidR="00D4000C" w:rsidRPr="00645180"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BL CRs endorsed</w:t>
      </w:r>
    </w:p>
    <w:p w14:paraId="6EB008A8" w14:textId="77777777" w:rsidR="00D4000C" w:rsidRPr="00645180"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Several TPs agreed to reflect the achieved agreements.</w:t>
      </w:r>
    </w:p>
    <w:p w14:paraId="724916A8" w14:textId="77777777" w:rsidR="00D4000C" w:rsidRPr="00645180" w:rsidRDefault="00D4000C" w:rsidP="00D4000C">
      <w:pPr>
        <w:rPr>
          <w:rFonts w:eastAsia="SimSun"/>
          <w:b/>
        </w:rPr>
      </w:pPr>
      <w:r w:rsidRPr="00645180">
        <w:rPr>
          <w:rFonts w:eastAsia="SimSun"/>
          <w:b/>
        </w:rPr>
        <w:t>Signalling Support for Efficient Activation/Deactivation for One SCG and SCells:</w:t>
      </w:r>
    </w:p>
    <w:p w14:paraId="78F70E29" w14:textId="77777777" w:rsidR="00D4000C" w:rsidRPr="00B83AC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B83AC5">
        <w:rPr>
          <w:rFonts w:ascii="Times New Roman" w:hAnsi="Times New Roman"/>
          <w:color w:val="000000"/>
          <w:sz w:val="20"/>
          <w:szCs w:val="20"/>
          <w:lang w:val="en-GB"/>
        </w:rPr>
        <w:t>The SCG Activation Request IE with two code</w:t>
      </w:r>
      <w:r>
        <w:rPr>
          <w:rFonts w:ascii="Times New Roman" w:hAnsi="Times New Roman"/>
          <w:color w:val="000000"/>
          <w:sz w:val="20"/>
          <w:szCs w:val="20"/>
          <w:lang w:val="en-GB"/>
        </w:rPr>
        <w:t xml:space="preserve"> </w:t>
      </w:r>
      <w:r w:rsidRPr="00B83AC5">
        <w:rPr>
          <w:rFonts w:ascii="Times New Roman" w:hAnsi="Times New Roman"/>
          <w:color w:val="000000"/>
          <w:sz w:val="20"/>
          <w:szCs w:val="20"/>
          <w:lang w:val="en-GB"/>
        </w:rPr>
        <w:t>points “activate SCG, deactivate SCG” shall be used in the SN Modification Required message.</w:t>
      </w:r>
    </w:p>
    <w:p w14:paraId="38E720B9" w14:textId="77777777" w:rsidR="00D4000C"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B83AC5">
        <w:rPr>
          <w:rFonts w:ascii="Times New Roman" w:hAnsi="Times New Roman"/>
          <w:color w:val="000000"/>
          <w:sz w:val="20"/>
          <w:szCs w:val="20"/>
          <w:lang w:val="en-GB"/>
        </w:rPr>
        <w:t>Add a new IE, e.g., “SCG Activation Status” with two code</w:t>
      </w:r>
      <w:r>
        <w:rPr>
          <w:rFonts w:ascii="Times New Roman" w:hAnsi="Times New Roman"/>
          <w:color w:val="000000"/>
          <w:sz w:val="20"/>
          <w:szCs w:val="20"/>
          <w:lang w:val="en-GB"/>
        </w:rPr>
        <w:t xml:space="preserve"> </w:t>
      </w:r>
      <w:r w:rsidRPr="00B83AC5">
        <w:rPr>
          <w:rFonts w:ascii="Times New Roman" w:hAnsi="Times New Roman"/>
          <w:color w:val="000000"/>
          <w:sz w:val="20"/>
          <w:szCs w:val="20"/>
          <w:lang w:val="en-GB"/>
        </w:rPr>
        <w:t>points in the Bearer Context Setup/Modification Request message. In case the UP cannot follow the decision made in the CP, then the BEARER CONTEXT SETUP/MODIFICATION FAILURE message will be sent by the UP.</w:t>
      </w:r>
    </w:p>
    <w:p w14:paraId="15DF2D5B" w14:textId="77777777" w:rsidR="00D4000C" w:rsidRPr="00B83AC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B83AC5">
        <w:rPr>
          <w:rFonts w:ascii="Times New Roman" w:hAnsi="Times New Roman"/>
          <w:color w:val="000000"/>
          <w:sz w:val="20"/>
          <w:szCs w:val="20"/>
          <w:lang w:val="en-GB"/>
        </w:rPr>
        <w:t>Add a specific cause value for data arrival or data on-going in Xn/X2/F1AP.</w:t>
      </w:r>
    </w:p>
    <w:p w14:paraId="2DDBAEDD" w14:textId="77777777" w:rsidR="00D4000C" w:rsidRPr="00B83AC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B83AC5">
        <w:rPr>
          <w:rFonts w:ascii="Times New Roman" w:hAnsi="Times New Roman"/>
          <w:color w:val="000000"/>
          <w:sz w:val="20"/>
          <w:szCs w:val="20"/>
          <w:lang w:val="en-GB"/>
        </w:rPr>
        <w:t>No need to add a specific cause value for UE related issues, e.g. UE overheating and UE power saving.</w:t>
      </w:r>
    </w:p>
    <w:p w14:paraId="5FD00D9B" w14:textId="77777777" w:rsidR="00D4000C" w:rsidRPr="00B83AC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B83AC5">
        <w:rPr>
          <w:rFonts w:ascii="Times New Roman" w:hAnsi="Times New Roman"/>
          <w:color w:val="000000"/>
          <w:sz w:val="20"/>
          <w:szCs w:val="20"/>
          <w:lang w:val="en-GB"/>
        </w:rPr>
        <w:t>No need to add a specific cause value for NW power saving.</w:t>
      </w:r>
    </w:p>
    <w:p w14:paraId="4BA6CB6D" w14:textId="77777777" w:rsidR="00D4000C" w:rsidRPr="00B83AC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B83AC5">
        <w:rPr>
          <w:rFonts w:ascii="Times New Roman" w:hAnsi="Times New Roman"/>
          <w:color w:val="000000"/>
          <w:sz w:val="20"/>
          <w:szCs w:val="20"/>
          <w:lang w:val="en-GB"/>
        </w:rPr>
        <w:t>Define a general cause value, e.g., Failure due to SCG (de)activation, to indicate that the request is rejected due to the rejection of SCG (de)activation.</w:t>
      </w:r>
    </w:p>
    <w:p w14:paraId="58D6DF73" w14:textId="77777777" w:rsidR="00D4000C" w:rsidRPr="00B83AC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B83AC5">
        <w:rPr>
          <w:rFonts w:ascii="Times New Roman" w:hAnsi="Times New Roman"/>
          <w:color w:val="000000"/>
          <w:sz w:val="20"/>
          <w:szCs w:val="20"/>
          <w:lang w:val="en-GB"/>
        </w:rPr>
        <w:t>For SCG activation during SN addition, only “SCG activated” will be used in the response message when accepting SN addition.</w:t>
      </w:r>
    </w:p>
    <w:p w14:paraId="46472A39" w14:textId="77777777" w:rsidR="00D4000C" w:rsidRPr="00645180" w:rsidRDefault="00D4000C" w:rsidP="00D4000C">
      <w:pPr>
        <w:rPr>
          <w:rFonts w:eastAsia="SimSun"/>
          <w:b/>
        </w:rPr>
      </w:pPr>
      <w:r w:rsidRPr="00645180">
        <w:rPr>
          <w:rFonts w:eastAsia="SimSun"/>
          <w:b/>
        </w:rPr>
        <w:t xml:space="preserve">Signalling Support for Conditional PSCell Change/Addition </w:t>
      </w:r>
    </w:p>
    <w:p w14:paraId="332BB8AE" w14:textId="77777777" w:rsidR="00D4000C" w:rsidRPr="000D07D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SN Change Confirm message is sent from the MN to the S-SN after CPC reconfiguration, but before CPC execution.</w:t>
      </w:r>
    </w:p>
    <w:p w14:paraId="2F58BB3C" w14:textId="77777777" w:rsidR="00D4000C" w:rsidRPr="000D07D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RAN3 will enable signalling so that it is optional for the MN, e.g., when the target SN accepts all or some of the proposed PSCells, to inform the SN about the accepted PSCells (for the 2nd step).</w:t>
      </w:r>
    </w:p>
    <w:p w14:paraId="7A13C655" w14:textId="77777777" w:rsidR="00D4000C" w:rsidRPr="000D07D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WA: If the MN decides to trigger the 2nd step (optionally, as proposed in the LS from RAN2), the MN uses MN-initiated modification procedure. If the SN decides to update the CPC configuration, it provides the update in the response to the SN MOD REQ message.</w:t>
      </w:r>
    </w:p>
    <w:p w14:paraId="72853270" w14:textId="77777777" w:rsidR="00D4000C" w:rsidRPr="00645180" w:rsidRDefault="00D4000C" w:rsidP="00D4000C">
      <w:pPr>
        <w:rPr>
          <w:u w:val="single"/>
          <w:lang w:eastAsia="ja-JP"/>
        </w:rPr>
      </w:pPr>
      <w:r w:rsidRPr="00645180">
        <w:rPr>
          <w:u w:val="single"/>
          <w:lang w:eastAsia="ja-JP"/>
        </w:rPr>
        <w:t>RAN3#11</w:t>
      </w:r>
      <w:r>
        <w:rPr>
          <w:u w:val="single"/>
          <w:lang w:eastAsia="ja-JP"/>
        </w:rPr>
        <w:t>5</w:t>
      </w:r>
      <w:r w:rsidRPr="00645180">
        <w:rPr>
          <w:u w:val="single"/>
          <w:lang w:eastAsia="ja-JP"/>
        </w:rPr>
        <w:t>-e agreements:</w:t>
      </w:r>
    </w:p>
    <w:p w14:paraId="7AECF3B6" w14:textId="77777777" w:rsidR="00D4000C"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B83AC5">
        <w:rPr>
          <w:rFonts w:ascii="Times New Roman" w:hAnsi="Times New Roman"/>
          <w:color w:val="000000"/>
          <w:sz w:val="20"/>
          <w:szCs w:val="20"/>
          <w:lang w:val="en-GB"/>
        </w:rPr>
        <w:t>Chair to report to RAN that WI is completed.</w:t>
      </w:r>
    </w:p>
    <w:p w14:paraId="6F4E853A" w14:textId="77777777" w:rsidR="00D4000C" w:rsidRPr="00645180"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BL CRs endorsed</w:t>
      </w:r>
    </w:p>
    <w:p w14:paraId="3259E281" w14:textId="77777777" w:rsidR="00D4000C" w:rsidRPr="00645180"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Several TPs agreed to reflect the achieved agreements.</w:t>
      </w:r>
    </w:p>
    <w:p w14:paraId="3D534003" w14:textId="77777777" w:rsidR="00D4000C" w:rsidRPr="00645180" w:rsidRDefault="00D4000C" w:rsidP="00D4000C">
      <w:pPr>
        <w:rPr>
          <w:rFonts w:eastAsia="SimSun"/>
          <w:b/>
        </w:rPr>
      </w:pPr>
      <w:r w:rsidRPr="00645180">
        <w:rPr>
          <w:rFonts w:eastAsia="SimSun"/>
          <w:b/>
        </w:rPr>
        <w:t>Signalling Support for Efficient Activation/Deactivation for One SCG and SCells:</w:t>
      </w:r>
    </w:p>
    <w:p w14:paraId="3DCB8211" w14:textId="77777777" w:rsidR="00D4000C" w:rsidRPr="000D07D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MN-CU-CP shall notify the SCG status to MN-CU-UP for MN terminated bearer.</w:t>
      </w:r>
    </w:p>
    <w:p w14:paraId="43498AE3" w14:textId="77777777" w:rsidR="00D4000C" w:rsidRPr="000D07D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Add the new general and specific cause values to F1AP as added in Xn/X2AP.</w:t>
      </w:r>
    </w:p>
    <w:p w14:paraId="7761EF98" w14:textId="77777777" w:rsidR="00D4000C" w:rsidRPr="000D07D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Add the new general and specific cause values to E1AP as added in Xn/X2AP.</w:t>
      </w:r>
    </w:p>
    <w:p w14:paraId="03317EDA" w14:textId="77777777" w:rsidR="00D4000C" w:rsidRPr="000D07D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Provide corresponding 38.423 and 36.423 TPs to align the misalignments between the TS 38.423 and 36.423 BL CRs as presented in R3-222339.</w:t>
      </w:r>
    </w:p>
    <w:p w14:paraId="1CDC2293" w14:textId="77777777" w:rsidR="00D4000C" w:rsidRPr="000D07D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Single signaling flow sequence for the setup and modification procedures over E1 and F1.</w:t>
      </w:r>
    </w:p>
    <w:p w14:paraId="44272FC8" w14:textId="77777777" w:rsidR="00D4000C" w:rsidRPr="000D07D5" w:rsidRDefault="00D4000C" w:rsidP="00D4000C">
      <w:pPr>
        <w:spacing w:after="120"/>
        <w:ind w:left="1080"/>
        <w:rPr>
          <w:color w:val="000000"/>
          <w:lang w:val="en-US"/>
        </w:rPr>
      </w:pPr>
      <w:r w:rsidRPr="000D07D5">
        <w:rPr>
          <w:color w:val="000000"/>
          <w:lang w:val="en-US"/>
        </w:rPr>
        <w:t>1) CU-CP and CU-UP exchange the Bearer Context Setup/Modification Request/Response (SCG (de)activation indicator is included).</w:t>
      </w:r>
    </w:p>
    <w:p w14:paraId="2E60D5FD" w14:textId="77777777" w:rsidR="00D4000C" w:rsidRPr="000D07D5" w:rsidRDefault="00D4000C" w:rsidP="00D4000C">
      <w:pPr>
        <w:spacing w:after="120"/>
        <w:ind w:left="1080"/>
        <w:rPr>
          <w:color w:val="000000"/>
          <w:lang w:val="en-US"/>
        </w:rPr>
      </w:pPr>
      <w:r w:rsidRPr="000D07D5">
        <w:rPr>
          <w:color w:val="000000"/>
          <w:lang w:val="en-US"/>
        </w:rPr>
        <w:t>2) CU and DU exchange the UE Context Setup/Modification Request/Response (SCG (de)activation indicator is included).</w:t>
      </w:r>
    </w:p>
    <w:p w14:paraId="53FE0594" w14:textId="77777777" w:rsidR="00D4000C" w:rsidRDefault="00D4000C" w:rsidP="00D4000C">
      <w:pPr>
        <w:spacing w:after="120"/>
        <w:ind w:left="1080"/>
        <w:rPr>
          <w:color w:val="000000"/>
          <w:lang w:val="en-US"/>
        </w:rPr>
      </w:pPr>
      <w:r w:rsidRPr="000D07D5">
        <w:rPr>
          <w:color w:val="000000"/>
          <w:lang w:val="en-US"/>
        </w:rPr>
        <w:t>3) CU-CP and CU-UP exchange the Bearer Context Modification Request/Response (SCG (de)activation indicator is included) if DU rejects the SCG (de)activation but accepts UE Context Setup/Modification Request in step 2.</w:t>
      </w:r>
    </w:p>
    <w:p w14:paraId="5328E138" w14:textId="77777777" w:rsidR="00D4000C" w:rsidRPr="000D07D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Modify the signalling procedures of the SN addition with SCG (de)activation in the TS 38.401 BL CR as presented in the SOD. In this case, it is optional to include the SCG (de)activation indicator in the Bearer Context Modification Request message.</w:t>
      </w:r>
    </w:p>
    <w:p w14:paraId="6255151B" w14:textId="77777777" w:rsidR="00D4000C" w:rsidRPr="000D07D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Modify the signalling procedures of the SN modification with SCG (de)activation in the TS 38.401 BL CR as presented in the SOD. The steps in dash line are to be used in case DU partially rejects the SCG (de)activation request.</w:t>
      </w:r>
    </w:p>
    <w:p w14:paraId="75179EFF" w14:textId="77777777" w:rsidR="00D4000C" w:rsidRPr="000D07D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No consensus on introducing enhancement over E1 and F1 in R17 for the assisting information notification.</w:t>
      </w:r>
    </w:p>
    <w:p w14:paraId="263B95F3" w14:textId="77777777" w:rsidR="00D4000C" w:rsidRPr="00645180" w:rsidRDefault="00D4000C" w:rsidP="00D4000C">
      <w:pPr>
        <w:rPr>
          <w:rFonts w:eastAsia="SimSun"/>
          <w:b/>
        </w:rPr>
      </w:pPr>
      <w:r w:rsidRPr="00645180">
        <w:rPr>
          <w:rFonts w:eastAsia="SimSun"/>
          <w:b/>
        </w:rPr>
        <w:t xml:space="preserve">Signalling Support for Conditional PSCell Change/Addition </w:t>
      </w:r>
    </w:p>
    <w:p w14:paraId="56F441C0" w14:textId="77777777" w:rsidR="00D4000C" w:rsidRPr="000D07D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Agree Option 3 as described in Q1.</w:t>
      </w:r>
    </w:p>
    <w:p w14:paraId="738B3E9C" w14:textId="77777777" w:rsidR="00D4000C" w:rsidRPr="000D07D5" w:rsidRDefault="00D4000C" w:rsidP="00D4000C">
      <w:pPr>
        <w:pStyle w:val="ListParagraph"/>
        <w:numPr>
          <w:ilvl w:val="1"/>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 xml:space="preserve">Step 4~6 are the same as in Option 1, continue the check on step 8a </w:t>
      </w:r>
    </w:p>
    <w:p w14:paraId="3FEDDB09" w14:textId="77777777" w:rsidR="00D4000C" w:rsidRPr="000D07D5" w:rsidRDefault="00D4000C" w:rsidP="00D4000C">
      <w:pPr>
        <w:pStyle w:val="ListParagraph"/>
        <w:numPr>
          <w:ilvl w:val="1"/>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After step 8a, S-SN possibly triggers SN MODIFICATION REQUIRED message if it has any update to the UE, e.g., measurement configuration.</w:t>
      </w:r>
    </w:p>
    <w:p w14:paraId="22F8C58F" w14:textId="77777777" w:rsidR="00D4000C" w:rsidRPr="000D07D5" w:rsidRDefault="00D4000C" w:rsidP="00D4000C">
      <w:pPr>
        <w:pStyle w:val="ListParagraph"/>
        <w:numPr>
          <w:ilvl w:val="1"/>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MN replies with SN MODIFICATION CONFIRM message</w:t>
      </w:r>
    </w:p>
    <w:p w14:paraId="3CBFB7E5" w14:textId="77777777" w:rsidR="00D4000C" w:rsidRPr="000D07D5" w:rsidRDefault="00D4000C" w:rsidP="00D4000C">
      <w:pPr>
        <w:pStyle w:val="ListParagraph"/>
        <w:numPr>
          <w:ilvl w:val="1"/>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After CPC execution, MN triggers SN Release procedure to the S-SN as same as in Option 1/2</w:t>
      </w:r>
    </w:p>
    <w:p w14:paraId="21FEA7D5" w14:textId="77777777" w:rsidR="00D4000C" w:rsidRPr="000D07D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No indicator is needed from S-SN to MN to say that step 2 is not needed.</w:t>
      </w:r>
    </w:p>
    <w:p w14:paraId="41794F79" w14:textId="77777777" w:rsidR="00D4000C" w:rsidRPr="000D07D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Single SN Change procedure is used during preparation phase for SN-initiated inter-SN CPC to prepare multiple T-SNs. A list of multiple target SN IDs will be added to SN CHANGE REQUIRED message meanwhile the legacy target SN ID is ignored. More stage-3 details will be finalized in second round.</w:t>
      </w:r>
    </w:p>
    <w:p w14:paraId="65EABE87" w14:textId="77777777" w:rsidR="00D4000C" w:rsidRPr="000D07D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Resource Coordination Information is not provided for CPAC preparation. Lower Layer parameter coordination is not within scope of RAN3.</w:t>
      </w:r>
    </w:p>
    <w:p w14:paraId="799C3E9F" w14:textId="77777777" w:rsidR="00D4000C" w:rsidRPr="000D07D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Agreed to capture the followings into stage-3 TPs.</w:t>
      </w:r>
    </w:p>
    <w:p w14:paraId="7A1B4415" w14:textId="77777777" w:rsidR="00D4000C" w:rsidRPr="000D07D5" w:rsidRDefault="00D4000C" w:rsidP="00D4000C">
      <w:pPr>
        <w:pStyle w:val="ListParagraph"/>
        <w:numPr>
          <w:ilvl w:val="1"/>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Remove FFS for maximum number of candidate cells, use the value 8</w:t>
      </w:r>
    </w:p>
    <w:p w14:paraId="030FD03F" w14:textId="77777777" w:rsidR="00D4000C" w:rsidRPr="000D07D5" w:rsidRDefault="00D4000C" w:rsidP="00D4000C">
      <w:pPr>
        <w:pStyle w:val="ListParagraph"/>
        <w:numPr>
          <w:ilvl w:val="1"/>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Add the Estimated Arrival Probability IE to the MN-initiated modification procedure</w:t>
      </w:r>
    </w:p>
    <w:p w14:paraId="10B4A2AF" w14:textId="77777777" w:rsidR="00D4000C" w:rsidRPr="000D07D5" w:rsidRDefault="00D4000C" w:rsidP="00D4000C">
      <w:pPr>
        <w:pStyle w:val="ListParagraph"/>
        <w:numPr>
          <w:ilvl w:val="1"/>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Add “early data transmission stop” indicator in the Xn-U Address Indication message.</w:t>
      </w:r>
    </w:p>
    <w:p w14:paraId="7CD1C3FA" w14:textId="77777777" w:rsidR="00D4000C" w:rsidRPr="000D07D5" w:rsidRDefault="00D4000C" w:rsidP="00D4000C">
      <w:pPr>
        <w:pStyle w:val="ListParagraph"/>
        <w:numPr>
          <w:ilvl w:val="0"/>
          <w:numId w:val="5"/>
        </w:numPr>
        <w:spacing w:after="120"/>
        <w:ind w:leftChars="0"/>
        <w:jc w:val="left"/>
        <w:rPr>
          <w:rFonts w:ascii="Times New Roman" w:hAnsi="Times New Roman"/>
          <w:color w:val="000000"/>
          <w:sz w:val="20"/>
          <w:szCs w:val="20"/>
          <w:lang w:val="en-GB"/>
        </w:rPr>
      </w:pPr>
      <w:r w:rsidRPr="000D07D5">
        <w:rPr>
          <w:rFonts w:ascii="Times New Roman" w:hAnsi="Times New Roman"/>
          <w:color w:val="000000"/>
          <w:sz w:val="20"/>
          <w:szCs w:val="20"/>
          <w:lang w:val="en-GB"/>
        </w:rPr>
        <w:t>Introduce timer handling between the SN Reconfiguration Complete and MN-initiated modification procedure.</w:t>
      </w:r>
    </w:p>
    <w:p w14:paraId="30A4EE1D" w14:textId="77777777" w:rsidR="00701410" w:rsidRDefault="00701410" w:rsidP="00701410">
      <w:pPr>
        <w:pStyle w:val="Heading4"/>
        <w:rPr>
          <w:lang w:eastAsia="ja-JP"/>
        </w:rPr>
      </w:pPr>
      <w:r w:rsidRPr="00645180">
        <w:rPr>
          <w:lang w:eastAsia="ja-JP"/>
        </w:rPr>
        <w:t>2.3.2</w:t>
      </w:r>
      <w:r w:rsidRPr="00645180">
        <w:rPr>
          <w:lang w:eastAsia="ja-JP"/>
        </w:rPr>
        <w:tab/>
        <w:t>Remaining Open issues</w:t>
      </w:r>
    </w:p>
    <w:p w14:paraId="0CB76AFA" w14:textId="147176A2" w:rsidR="00D4000C" w:rsidRPr="00645180" w:rsidRDefault="00D4000C" w:rsidP="00D4000C">
      <w:pPr>
        <w:rPr>
          <w:lang w:eastAsia="ja-JP"/>
        </w:rPr>
      </w:pPr>
      <w:r>
        <w:rPr>
          <w:lang w:eastAsia="ja-JP"/>
        </w:rPr>
        <w:t>None.</w:t>
      </w:r>
    </w:p>
    <w:p w14:paraId="337C5904" w14:textId="77777777" w:rsidR="00701410" w:rsidRPr="00645180" w:rsidRDefault="00701410" w:rsidP="00701410">
      <w:pPr>
        <w:pStyle w:val="Heading2"/>
        <w:rPr>
          <w:lang w:eastAsia="ja-JP"/>
        </w:rPr>
      </w:pPr>
      <w:r w:rsidRPr="00645180">
        <w:rPr>
          <w:lang w:eastAsia="ja-JP"/>
        </w:rPr>
        <w:t>2.4</w:t>
      </w:r>
      <w:r w:rsidRPr="00645180">
        <w:rPr>
          <w:lang w:eastAsia="ja-JP"/>
        </w:rPr>
        <w:tab/>
        <w:t>RAN4</w:t>
      </w:r>
    </w:p>
    <w:p w14:paraId="446FCDFD" w14:textId="77777777" w:rsidR="00701410" w:rsidRPr="00645180" w:rsidRDefault="00701410" w:rsidP="00701410">
      <w:pPr>
        <w:pStyle w:val="Heading4"/>
        <w:rPr>
          <w:lang w:eastAsia="ja-JP"/>
        </w:rPr>
      </w:pPr>
      <w:r w:rsidRPr="00645180">
        <w:rPr>
          <w:lang w:eastAsia="ja-JP"/>
        </w:rPr>
        <w:t>2.4.1</w:t>
      </w:r>
      <w:r w:rsidRPr="00645180">
        <w:rPr>
          <w:lang w:eastAsia="ja-JP"/>
        </w:rPr>
        <w:tab/>
        <w:t>Agreements</w:t>
      </w:r>
    </w:p>
    <w:p w14:paraId="103E2D18" w14:textId="77777777" w:rsidR="005777DD" w:rsidRPr="00645180" w:rsidRDefault="005777DD" w:rsidP="005777DD">
      <w:pPr>
        <w:rPr>
          <w:u w:val="single"/>
          <w:lang w:eastAsia="ja-JP"/>
        </w:rPr>
      </w:pPr>
      <w:r w:rsidRPr="00645180">
        <w:rPr>
          <w:u w:val="single"/>
          <w:lang w:eastAsia="ja-JP"/>
        </w:rPr>
        <w:t>RAN4#98-E agreements:</w:t>
      </w:r>
    </w:p>
    <w:p w14:paraId="3C549E74" w14:textId="77777777" w:rsidR="005777DD" w:rsidRPr="00645180" w:rsidRDefault="005777DD" w:rsidP="005777DD">
      <w:pPr>
        <w:rPr>
          <w:lang w:eastAsia="ja-JP"/>
        </w:rPr>
      </w:pPr>
      <w:r w:rsidRPr="00645180">
        <w:rPr>
          <w:b/>
          <w:lang w:eastAsia="ja-JP"/>
        </w:rPr>
        <w:t>On efficient SCell activation</w:t>
      </w:r>
      <w:r w:rsidRPr="00645180">
        <w:rPr>
          <w:lang w:eastAsia="ja-JP"/>
        </w:rPr>
        <w:t>:</w:t>
      </w:r>
    </w:p>
    <w:p w14:paraId="154F8C7A" w14:textId="77777777" w:rsidR="00625632" w:rsidRPr="00645180" w:rsidRDefault="00625632" w:rsidP="00625632">
      <w:pPr>
        <w:rPr>
          <w:lang w:eastAsia="ja-JP"/>
        </w:rPr>
      </w:pPr>
      <w:r w:rsidRPr="00645180">
        <w:rPr>
          <w:lang w:eastAsia="ja-JP"/>
        </w:rPr>
        <w:t>RAN4 replied in R4-2104067 to R1-2009798 the following conclusions:</w:t>
      </w:r>
    </w:p>
    <w:p w14:paraId="27CCF0F9" w14:textId="77777777" w:rsidR="00625632" w:rsidRPr="00645180" w:rsidRDefault="00625632"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SCell to be activated is known and belongs to FR1</w:t>
      </w:r>
    </w:p>
    <w:p w14:paraId="7C455353" w14:textId="77777777" w:rsidR="00625632" w:rsidRPr="00645180" w:rsidRDefault="00625632"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If SCell measurement cycle is equal to or smaller than 160ms</w:t>
      </w:r>
    </w:p>
    <w:p w14:paraId="0A9A9350" w14:textId="77777777" w:rsidR="00625632" w:rsidRPr="00645180" w:rsidRDefault="00625632" w:rsidP="003F71BC">
      <w:pPr>
        <w:pStyle w:val="ListParagraph"/>
        <w:numPr>
          <w:ilvl w:val="2"/>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temporary RS can be used for time/frequency tracking</w:t>
      </w:r>
    </w:p>
    <w:p w14:paraId="671216C9" w14:textId="77777777" w:rsidR="00625632" w:rsidRPr="00645180" w:rsidRDefault="00625632" w:rsidP="003F71BC">
      <w:pPr>
        <w:pStyle w:val="ListParagraph"/>
        <w:numPr>
          <w:ilvl w:val="3"/>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1 burst (2-slot with four CSI-RS resources) is required based on RAN1 working assumptions on temporary RS design provided in the LS R1-2009798.</w:t>
      </w:r>
    </w:p>
    <w:p w14:paraId="3C011C19" w14:textId="77777777" w:rsidR="00625632" w:rsidRPr="00645180" w:rsidRDefault="00625632"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If SCell measurement cycle is larger than 160ms</w:t>
      </w:r>
    </w:p>
    <w:p w14:paraId="119FC752" w14:textId="77777777" w:rsidR="00625632" w:rsidRPr="00645180" w:rsidRDefault="00625632" w:rsidP="003F71BC">
      <w:pPr>
        <w:pStyle w:val="ListParagraph"/>
        <w:numPr>
          <w:ilvl w:val="2"/>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temporary RS can be used for AGC</w:t>
      </w:r>
    </w:p>
    <w:p w14:paraId="39AE5F45" w14:textId="77777777" w:rsidR="00625632" w:rsidRPr="00645180" w:rsidRDefault="00625632" w:rsidP="003F71BC">
      <w:pPr>
        <w:pStyle w:val="ListParagraph"/>
        <w:numPr>
          <w:ilvl w:val="3"/>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1 burst (2-slot with four CSI-RS resources) is required</w:t>
      </w:r>
    </w:p>
    <w:p w14:paraId="7189A2AB" w14:textId="77777777" w:rsidR="00625632" w:rsidRPr="00645180" w:rsidRDefault="00625632" w:rsidP="003F71BC">
      <w:pPr>
        <w:pStyle w:val="ListParagraph"/>
        <w:numPr>
          <w:ilvl w:val="2"/>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temporary RS can be used for time/frequency tracking</w:t>
      </w:r>
    </w:p>
    <w:p w14:paraId="48327AB3" w14:textId="77777777" w:rsidR="00625632" w:rsidRPr="00645180" w:rsidRDefault="00625632" w:rsidP="003F71BC">
      <w:pPr>
        <w:pStyle w:val="ListParagraph"/>
        <w:numPr>
          <w:ilvl w:val="3"/>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1 separate burst (2-slot with four CSI-RS resources) is required in addition to the one burst required for AGC</w:t>
      </w:r>
    </w:p>
    <w:p w14:paraId="5399F32D" w14:textId="77777777" w:rsidR="00625632" w:rsidRPr="00645180" w:rsidRDefault="00625632"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agreements above apply based on RAN1 working assumptions on temporary RS design provided in the LS R1-2009798.</w:t>
      </w:r>
    </w:p>
    <w:p w14:paraId="5412F07F" w14:textId="77777777" w:rsidR="00625632" w:rsidRPr="00645180" w:rsidRDefault="00625632"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FFS: whether minimum gap between the RS symbol(s) for AGC and the RS symbols for time/frequency acquisition is considered to account for UE AGC application time delay</w:t>
      </w:r>
    </w:p>
    <w:p w14:paraId="75A1083B" w14:textId="77777777" w:rsidR="00625632" w:rsidRPr="00645180" w:rsidRDefault="00625632" w:rsidP="003F71BC">
      <w:pPr>
        <w:pStyle w:val="ListParagraph"/>
        <w:numPr>
          <w:ilvl w:val="2"/>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minimum gap length is FFS</w:t>
      </w:r>
    </w:p>
    <w:p w14:paraId="3DC5C64E" w14:textId="77777777" w:rsidR="00625632" w:rsidRPr="00645180" w:rsidRDefault="00625632" w:rsidP="003F71BC">
      <w:pPr>
        <w:pStyle w:val="ListParagraph"/>
        <w:numPr>
          <w:ilvl w:val="0"/>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SCell to be activated belongs to FR2</w:t>
      </w:r>
    </w:p>
    <w:p w14:paraId="67557660" w14:textId="77777777" w:rsidR="00625632" w:rsidRPr="00645180" w:rsidRDefault="00625632"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If there is at least one active serving cell on that FR2 band and temporary RS for the target SCell is provided, no matter whether the SCell to be activated is known or unknown </w:t>
      </w:r>
    </w:p>
    <w:p w14:paraId="54AB2B1F" w14:textId="77777777" w:rsidR="00625632" w:rsidRPr="00645180" w:rsidRDefault="00625632" w:rsidP="003F71BC">
      <w:pPr>
        <w:pStyle w:val="ListParagraph"/>
        <w:numPr>
          <w:ilvl w:val="2"/>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temporary RS can be used for time/ frequency tracking</w:t>
      </w:r>
    </w:p>
    <w:p w14:paraId="45A233D4" w14:textId="77777777" w:rsidR="00625632" w:rsidRPr="00645180" w:rsidRDefault="00625632" w:rsidP="003F71BC">
      <w:pPr>
        <w:pStyle w:val="ListParagraph"/>
        <w:numPr>
          <w:ilvl w:val="3"/>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number of temporary RS symbols is under discussion</w:t>
      </w:r>
    </w:p>
    <w:p w14:paraId="7AAB379C" w14:textId="77777777" w:rsidR="00625632" w:rsidRPr="00645180" w:rsidRDefault="00625632" w:rsidP="003F71BC">
      <w:pPr>
        <w:pStyle w:val="ListParagraph"/>
        <w:numPr>
          <w:ilvl w:val="1"/>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If there is no active serving cell on that FR2 band, and the SCell to be activated is known to UE</w:t>
      </w:r>
    </w:p>
    <w:p w14:paraId="15815595" w14:textId="77777777" w:rsidR="00625632" w:rsidRPr="00645180" w:rsidRDefault="00625632" w:rsidP="003F71BC">
      <w:pPr>
        <w:pStyle w:val="ListParagraph"/>
        <w:numPr>
          <w:ilvl w:val="2"/>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temporary RS can be used for fine timing tracking</w:t>
      </w:r>
    </w:p>
    <w:p w14:paraId="1DBCFCFD" w14:textId="77777777" w:rsidR="00625632" w:rsidRPr="00645180" w:rsidRDefault="00625632" w:rsidP="003F71BC">
      <w:pPr>
        <w:pStyle w:val="ListParagraph"/>
        <w:numPr>
          <w:ilvl w:val="3"/>
          <w:numId w:val="5"/>
        </w:numPr>
        <w:spacing w:after="120"/>
        <w:ind w:leftChars="0"/>
        <w:rPr>
          <w:rFonts w:ascii="Times New Roman" w:hAnsi="Times New Roman"/>
          <w:color w:val="000000"/>
          <w:sz w:val="20"/>
          <w:szCs w:val="20"/>
          <w:lang w:val="en-GB"/>
        </w:rPr>
      </w:pPr>
      <w:r w:rsidRPr="00645180">
        <w:rPr>
          <w:rFonts w:ascii="Times New Roman" w:hAnsi="Times New Roman"/>
          <w:color w:val="000000"/>
          <w:sz w:val="20"/>
          <w:szCs w:val="20"/>
          <w:lang w:val="en-GB"/>
        </w:rPr>
        <w:t>The number of temporary RS symbols is under discussion</w:t>
      </w:r>
    </w:p>
    <w:p w14:paraId="764230CD" w14:textId="77777777" w:rsidR="00625632" w:rsidRPr="00645180" w:rsidRDefault="00FE2AD5"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RAN1 working assumption for temporary RS (i.e., reuse existing Rel-15/16 TRS structure) can provide reduction in maximum allowed activation delay at least for some cases as listed above. RAN4 will continue the discussion if there are any suggested changes from RAN4 perspective and will provide additional agreements (if any) in RAN4 #99-e.</w:t>
      </w:r>
    </w:p>
    <w:p w14:paraId="64571FD5" w14:textId="77777777" w:rsidR="00DA5692" w:rsidRPr="00645180" w:rsidRDefault="00DA5692" w:rsidP="00DA5692">
      <w:pPr>
        <w:rPr>
          <w:u w:val="single"/>
          <w:lang w:eastAsia="ja-JP"/>
        </w:rPr>
      </w:pPr>
      <w:r w:rsidRPr="00645180">
        <w:rPr>
          <w:u w:val="single"/>
          <w:lang w:eastAsia="ja-JP"/>
        </w:rPr>
        <w:t>RAN4#99-E agreements:</w:t>
      </w:r>
    </w:p>
    <w:p w14:paraId="7D6D15DA" w14:textId="77777777" w:rsidR="00DA5692" w:rsidRPr="00645180" w:rsidRDefault="00DA5692" w:rsidP="00A24338">
      <w:pPr>
        <w:rPr>
          <w:lang w:eastAsia="ja-JP"/>
        </w:rPr>
      </w:pPr>
      <w:r w:rsidRPr="00645180">
        <w:rPr>
          <w:b/>
          <w:lang w:eastAsia="ja-JP"/>
        </w:rPr>
        <w:t>Efficient SCell activation</w:t>
      </w:r>
      <w:r w:rsidRPr="00645180">
        <w:rPr>
          <w:lang w:eastAsia="ja-JP"/>
        </w:rPr>
        <w:t>:</w:t>
      </w:r>
    </w:p>
    <w:p w14:paraId="5CEC467A" w14:textId="77777777" w:rsidR="00DA5692" w:rsidRPr="00645180" w:rsidRDefault="00DA5692"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SCell being activated is known and belongs to FR1</w:t>
      </w:r>
    </w:p>
    <w:p w14:paraId="6F58A0F1" w14:textId="77777777" w:rsidR="00DA5692" w:rsidRPr="00645180" w:rsidRDefault="00DA5692"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If SCell measurement cycle is larger than 160ms, the minimum gap length between the RS symbol(s) for AGC and the RS symbols for time/frequency acquisition is</w:t>
      </w:r>
    </w:p>
    <w:p w14:paraId="36232999" w14:textId="77777777" w:rsidR="00DA5692" w:rsidRPr="00645180" w:rsidRDefault="00DA5692"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2 slots</w:t>
      </w:r>
    </w:p>
    <w:p w14:paraId="7DFFA9B8" w14:textId="77777777" w:rsidR="00DA5692" w:rsidRPr="00645180" w:rsidRDefault="00DA5692"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2ms</w:t>
      </w:r>
    </w:p>
    <w:p w14:paraId="541F0190" w14:textId="3A09E3DA" w:rsidR="00DA5692" w:rsidRPr="00645180" w:rsidRDefault="00DA5692"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If SCell measurement cycle is larger than 160ms, whether the UE requires </w:t>
      </w:r>
      <w:r w:rsidR="00A24338" w:rsidRPr="00645180">
        <w:rPr>
          <w:rFonts w:ascii="Times New Roman" w:hAnsi="Times New Roman"/>
          <w:color w:val="000000"/>
          <w:sz w:val="20"/>
          <w:szCs w:val="20"/>
          <w:lang w:val="en-GB"/>
        </w:rPr>
        <w:t>receiving</w:t>
      </w:r>
      <w:r w:rsidRPr="00645180">
        <w:rPr>
          <w:rFonts w:ascii="Times New Roman" w:hAnsi="Times New Roman"/>
          <w:color w:val="000000"/>
          <w:sz w:val="20"/>
          <w:szCs w:val="20"/>
          <w:lang w:val="en-GB"/>
        </w:rPr>
        <w:t xml:space="preserve"> another RS transmitted also on the other activated serving cell in the same band in the same slot?</w:t>
      </w:r>
    </w:p>
    <w:p w14:paraId="448BC5C2" w14:textId="77777777" w:rsidR="00DA5692" w:rsidRPr="00645180" w:rsidRDefault="00DA5692"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These RSs are not required to be transmitted in the same slot</w:t>
      </w:r>
    </w:p>
    <w:p w14:paraId="412E7227" w14:textId="77777777" w:rsidR="00DA5692" w:rsidRPr="00645180" w:rsidRDefault="00DA5692"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These RSs are required to be transmitted in the same slot</w:t>
      </w:r>
    </w:p>
    <w:p w14:paraId="2DDE115E" w14:textId="79228641" w:rsidR="00DA5692" w:rsidRPr="00645180" w:rsidRDefault="00DA5692"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3: UE reports capability which indicates whether UE requires </w:t>
      </w:r>
      <w:r w:rsidR="00A24338" w:rsidRPr="00645180">
        <w:rPr>
          <w:rFonts w:ascii="Times New Roman" w:hAnsi="Times New Roman"/>
          <w:color w:val="000000"/>
          <w:sz w:val="20"/>
          <w:szCs w:val="20"/>
          <w:lang w:val="en-GB"/>
        </w:rPr>
        <w:t>receiving</w:t>
      </w:r>
      <w:r w:rsidRPr="00645180">
        <w:rPr>
          <w:rFonts w:ascii="Times New Roman" w:hAnsi="Times New Roman"/>
          <w:color w:val="000000"/>
          <w:sz w:val="20"/>
          <w:szCs w:val="20"/>
          <w:lang w:val="en-GB"/>
        </w:rPr>
        <w:t xml:space="preserve"> another RS transmitted also on the other activated serving cell in the same band in the same slot.</w:t>
      </w:r>
    </w:p>
    <w:p w14:paraId="3B4D1CC3" w14:textId="77777777" w:rsidR="00DA5692" w:rsidRPr="00645180" w:rsidRDefault="00DA5692"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SCell being activated is unknown and belongs to FR1</w:t>
      </w:r>
    </w:p>
    <w:p w14:paraId="185547F9" w14:textId="77777777" w:rsidR="00DA5692" w:rsidRPr="00645180" w:rsidRDefault="00DA5692"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when SCell is non-contiguous to an active serving cell in the same band (Intra-band non-continuous CA), or when Scell to be activated and active serving cell are in the different band (Inter-band CA), whether temporary RS can be used for AGC and/or time frequency tracking?</w:t>
      </w:r>
    </w:p>
    <w:p w14:paraId="1AB6DAD9" w14:textId="77777777" w:rsidR="00DA5692" w:rsidRPr="00645180" w:rsidRDefault="00DA5692"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It is not a target scenario for temporary RS based SCell activation latency optimization.</w:t>
      </w:r>
    </w:p>
    <w:p w14:paraId="73F683EE" w14:textId="77777777" w:rsidR="00DA5692" w:rsidRPr="00645180" w:rsidRDefault="00DA5692"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agreement above applies based on RAN1 working assumptions on temporary RS design provided in the LS R1-2009798.</w:t>
      </w:r>
    </w:p>
    <w:p w14:paraId="53303E24" w14:textId="77777777" w:rsidR="00DA5692" w:rsidRPr="00645180" w:rsidRDefault="00DA5692"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SCell being activated belongs to FR2</w:t>
      </w:r>
    </w:p>
    <w:p w14:paraId="7CCCCE81" w14:textId="66469A15" w:rsidR="00DA5692" w:rsidRPr="00645180" w:rsidRDefault="00DA5692"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If there is no active serving cell on that FR2 band and the </w:t>
      </w:r>
      <w:r w:rsidR="00A24338" w:rsidRPr="00645180">
        <w:rPr>
          <w:rFonts w:ascii="Times New Roman" w:hAnsi="Times New Roman"/>
          <w:color w:val="000000"/>
          <w:sz w:val="20"/>
          <w:szCs w:val="20"/>
          <w:lang w:val="en-GB"/>
        </w:rPr>
        <w:t>SCell</w:t>
      </w:r>
      <w:r w:rsidRPr="00645180">
        <w:rPr>
          <w:rFonts w:ascii="Times New Roman" w:hAnsi="Times New Roman"/>
          <w:color w:val="000000"/>
          <w:sz w:val="20"/>
          <w:szCs w:val="20"/>
          <w:lang w:val="en-GB"/>
        </w:rPr>
        <w:t xml:space="preserve"> being activated is unknown to UE, </w:t>
      </w:r>
    </w:p>
    <w:p w14:paraId="581B2C7D" w14:textId="77777777" w:rsidR="00DA5692" w:rsidRPr="00645180" w:rsidRDefault="00DA5692"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It is not a target scenario for temporary RS based SCell activation latency optimization.</w:t>
      </w:r>
    </w:p>
    <w:p w14:paraId="25869A8B" w14:textId="77777777" w:rsidR="00DA5692" w:rsidRPr="00645180" w:rsidRDefault="00DA5692"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agreement above applies based on RAN1 working assumptions on temporary RS design provided in the LS R1-2009798.</w:t>
      </w:r>
    </w:p>
    <w:p w14:paraId="37E385E3" w14:textId="77777777" w:rsidR="00DA5692" w:rsidRPr="00645180" w:rsidRDefault="00DA5692"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Certain TDD configurations</w:t>
      </w:r>
    </w:p>
    <w:p w14:paraId="2E942291" w14:textId="77777777" w:rsidR="00DA5692" w:rsidRPr="00645180" w:rsidRDefault="00DA5692"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all kinds of AGC or T&amp;F tracking operations, two slots of temporary RS resources are needed to facilitate fair performance (Moderator added for further clarification: even for some TDD configurations where no two consecutive slots are indicated as downlink slots.)</w:t>
      </w:r>
    </w:p>
    <w:p w14:paraId="03FEEAFF" w14:textId="77777777" w:rsidR="00DA5692" w:rsidRPr="00645180" w:rsidRDefault="00DA5692"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Reply LS in R4-2108364 on temporary RS for efficient SCell activation in NR CA is approved</w:t>
      </w:r>
    </w:p>
    <w:p w14:paraId="6589F5B4" w14:textId="77777777" w:rsidR="00DA5692" w:rsidRPr="00645180" w:rsidRDefault="00DA5692" w:rsidP="00A24338">
      <w:pPr>
        <w:rPr>
          <w:b/>
          <w:lang w:eastAsia="ja-JP"/>
        </w:rPr>
      </w:pPr>
      <w:r w:rsidRPr="00645180">
        <w:rPr>
          <w:b/>
          <w:lang w:eastAsia="ja-JP"/>
        </w:rPr>
        <w:t>Efficient activation/de-activation mechanism for one SCG</w:t>
      </w:r>
    </w:p>
    <w:p w14:paraId="78A3D5A6" w14:textId="77777777" w:rsidR="00DA5692" w:rsidRPr="00645180" w:rsidRDefault="00DA5692"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RAN4 are to discuss the potential RRM impacts due to efficient activation/de-activation mechanism for one SCG</w:t>
      </w:r>
    </w:p>
    <w:p w14:paraId="40484AA6" w14:textId="77777777" w:rsidR="00DA5692" w:rsidRPr="00645180" w:rsidRDefault="00DA5692"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L3 RRM measurement on PSCell after SCG deactivation (Issue 3-1-1)</w:t>
      </w:r>
    </w:p>
    <w:p w14:paraId="30649A32" w14:textId="77777777" w:rsidR="00DA5692" w:rsidRPr="00645180" w:rsidRDefault="00DA5692"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what RRM measurements are needed for UE maintaining downlink synchronization to allow a quick transition from deactivated to active SCG state</w:t>
      </w:r>
    </w:p>
    <w:p w14:paraId="1E7C4C7A" w14:textId="77777777" w:rsidR="00DA5692" w:rsidRPr="00645180" w:rsidRDefault="00DA5692"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reporting requirements for deactivated PSCell</w:t>
      </w:r>
    </w:p>
    <w:p w14:paraId="218EB5C5" w14:textId="77777777" w:rsidR="00DA5692" w:rsidRPr="00645180" w:rsidRDefault="00DA5692"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measurement accuracy requirements for deactivated SCG</w:t>
      </w:r>
    </w:p>
    <w:p w14:paraId="7AE00B0C" w14:textId="77777777" w:rsidR="00DA5692" w:rsidRPr="00645180" w:rsidRDefault="00DA5692"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requirements of SCG activation/deactivation delay requirements (Issue 3-1-3)</w:t>
      </w:r>
    </w:p>
    <w:p w14:paraId="0014CC51" w14:textId="77777777" w:rsidR="00DA5692" w:rsidRPr="00645180" w:rsidRDefault="00DA5692"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requirements for RLM/BFD/BFR/beam management on deactivated PSCell, if RAN2 decides to do so (Issue 3-1-6)</w:t>
      </w:r>
    </w:p>
    <w:p w14:paraId="38EEE3C4" w14:textId="77777777" w:rsidR="00DA5692" w:rsidRPr="00645180" w:rsidRDefault="00DA5692"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Any interruption requirements related to activation/deactivation of SCG (Issue 3-1-7)</w:t>
      </w:r>
    </w:p>
    <w:p w14:paraId="3FA4B3B7" w14:textId="77777777" w:rsidR="00DA5692" w:rsidRPr="00645180" w:rsidRDefault="00DA5692"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existing MCG measurement requirements apply for the MCG when the SCG is deactivated (Issue 3-1-2)</w:t>
      </w:r>
    </w:p>
    <w:p w14:paraId="2C8F4EF8" w14:textId="23CC700D" w:rsidR="00DA5692" w:rsidRPr="00645180" w:rsidRDefault="00DA5692"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Requirement for SCG deactivation delay requirement when one or more </w:t>
      </w:r>
      <w:r w:rsidR="00A24338" w:rsidRPr="00645180">
        <w:rPr>
          <w:rFonts w:ascii="Times New Roman" w:hAnsi="Times New Roman"/>
          <w:color w:val="000000"/>
          <w:sz w:val="20"/>
          <w:szCs w:val="20"/>
          <w:lang w:val="en-GB"/>
        </w:rPr>
        <w:t>SCells</w:t>
      </w:r>
      <w:r w:rsidRPr="00645180">
        <w:rPr>
          <w:rFonts w:ascii="Times New Roman" w:hAnsi="Times New Roman"/>
          <w:color w:val="000000"/>
          <w:sz w:val="20"/>
          <w:szCs w:val="20"/>
          <w:lang w:val="en-GB"/>
        </w:rPr>
        <w:t xml:space="preserve"> in SCG are active or dormant (Issue 3-1-4)</w:t>
      </w:r>
    </w:p>
    <w:p w14:paraId="10D5519E" w14:textId="77777777" w:rsidR="00DA5692" w:rsidRPr="00645180" w:rsidRDefault="00DA5692"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Additionally define minimum delay requirements for direct activation of SCG (Issue 3-1-5)</w:t>
      </w:r>
    </w:p>
    <w:p w14:paraId="62A8E5D9" w14:textId="77777777" w:rsidR="00DA5692" w:rsidRPr="00645180" w:rsidRDefault="00DA5692"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Reduced physical layer processing delay for SCG activation use case (Issue 3-1-8)</w:t>
      </w:r>
    </w:p>
    <w:p w14:paraId="0486B2AB" w14:textId="77777777" w:rsidR="00DA5692" w:rsidRPr="00645180" w:rsidRDefault="00DA5692" w:rsidP="00A24338">
      <w:pPr>
        <w:rPr>
          <w:b/>
          <w:lang w:eastAsia="ja-JP"/>
        </w:rPr>
      </w:pPr>
      <w:r w:rsidRPr="00645180">
        <w:rPr>
          <w:b/>
          <w:lang w:eastAsia="ja-JP"/>
        </w:rPr>
        <w:t>Conditional PSCell change and addition</w:t>
      </w:r>
    </w:p>
    <w:p w14:paraId="3E80EEC3" w14:textId="77777777" w:rsidR="00DA5692" w:rsidRPr="00645180" w:rsidRDefault="00DA5692"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Inter-SN conditional PSCell change requirements</w:t>
      </w:r>
    </w:p>
    <w:p w14:paraId="735481DC" w14:textId="77777777" w:rsidR="00DA5692" w:rsidRPr="00645180" w:rsidRDefault="00DA5692"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The inter-SN conditional PSCell change requirements can reuse the existing conditional PSCell change requirements specified in clause 8.11B.</w:t>
      </w:r>
    </w:p>
    <w:p w14:paraId="0C06B8A8" w14:textId="77777777" w:rsidR="00DA5692" w:rsidRPr="00645180" w:rsidRDefault="00DA5692"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1 can be as a starting point </w:t>
      </w:r>
    </w:p>
    <w:p w14:paraId="78E6AF83" w14:textId="77777777" w:rsidR="00DA5692" w:rsidRPr="00645180" w:rsidRDefault="00DA5692"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RAN4 need to define conditional PSCell addition delay</w:t>
      </w:r>
    </w:p>
    <w:p w14:paraId="44E8346B" w14:textId="77777777" w:rsidR="00DA5692" w:rsidRPr="00645180" w:rsidRDefault="00DA5692"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Develop related requirements for: FR1-FR1, FR1-FR2, FR2-FR1 and FR2-FR2</w:t>
      </w:r>
    </w:p>
    <w:p w14:paraId="1B2FC238" w14:textId="77777777" w:rsidR="00DA5692" w:rsidRPr="00645180" w:rsidRDefault="00DA5692"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Deprioritize the discussion on the RRM requirements of coexistence of CHO and CPAC, until RAN2 has completed the concrete solutions.</w:t>
      </w:r>
    </w:p>
    <w:p w14:paraId="6E859D4E" w14:textId="0538FD7B" w:rsidR="00F53E4A" w:rsidRPr="00645180" w:rsidRDefault="00F53E4A" w:rsidP="00A24338">
      <w:pPr>
        <w:rPr>
          <w:u w:val="single"/>
          <w:lang w:eastAsia="ja-JP"/>
        </w:rPr>
      </w:pPr>
      <w:r w:rsidRPr="00645180">
        <w:rPr>
          <w:u w:val="single"/>
          <w:lang w:eastAsia="ja-JP"/>
        </w:rPr>
        <w:t>RAN4#100-E agreements:</w:t>
      </w:r>
    </w:p>
    <w:p w14:paraId="16F0993F" w14:textId="77777777" w:rsidR="00F53E4A" w:rsidRPr="00645180" w:rsidRDefault="00F53E4A" w:rsidP="00A24338">
      <w:pPr>
        <w:rPr>
          <w:lang w:eastAsia="ja-JP"/>
        </w:rPr>
      </w:pPr>
      <w:r w:rsidRPr="00645180">
        <w:rPr>
          <w:b/>
          <w:lang w:eastAsia="ja-JP"/>
        </w:rPr>
        <w:t>Efficient SCell activation</w:t>
      </w:r>
      <w:r w:rsidRPr="00645180">
        <w:rPr>
          <w:lang w:eastAsia="ja-JP"/>
        </w:rPr>
        <w:t>:</w:t>
      </w:r>
    </w:p>
    <w:p w14:paraId="19CC4E78" w14:textId="4DEB0585" w:rsidR="00F53E4A" w:rsidRPr="00645180" w:rsidRDefault="00F53E4A" w:rsidP="003F71BC">
      <w:pPr>
        <w:numPr>
          <w:ilvl w:val="0"/>
          <w:numId w:val="10"/>
        </w:numPr>
        <w:overflowPunct/>
        <w:autoSpaceDE/>
        <w:autoSpaceDN/>
        <w:adjustRightInd/>
        <w:spacing w:after="120"/>
        <w:textAlignment w:val="auto"/>
        <w:rPr>
          <w:color w:val="000000"/>
          <w:kern w:val="2"/>
          <w:lang w:eastAsia="ja-JP"/>
        </w:rPr>
      </w:pPr>
      <w:r w:rsidRPr="00645180">
        <w:rPr>
          <w:color w:val="000000"/>
          <w:kern w:val="2"/>
          <w:lang w:eastAsia="ja-JP"/>
        </w:rPr>
        <w:t>Temporary RS for SCell activation</w:t>
      </w:r>
    </w:p>
    <w:p w14:paraId="79742A90" w14:textId="77777777" w:rsidR="00F53E4A" w:rsidRPr="00645180" w:rsidRDefault="00F53E4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For the case where SCell to be activated is known and belongs to FR1, the condition of “SCell measurement cycle is larger than/less than/equal to 160ms” is replaced by the condition “the measurement period of the SCell being activated is larger than/less than/equal to [2400ms]”.</w:t>
      </w:r>
    </w:p>
    <w:p w14:paraId="7891C1FB" w14:textId="77777777" w:rsidR="00F53E4A" w:rsidRPr="00645180" w:rsidRDefault="00F53E4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SCell to be activated is known and belongs to FR1 and if the measurement period of the SCell being activated is larger than [2400ms]. </w:t>
      </w:r>
    </w:p>
    <w:p w14:paraId="0ACBBB24" w14:textId="77777777" w:rsidR="00F53E4A" w:rsidRPr="00645180" w:rsidRDefault="00F53E4A"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Temporary RS can be used for AGC</w:t>
      </w:r>
    </w:p>
    <w:p w14:paraId="44D6F86B" w14:textId="77777777" w:rsidR="00F53E4A" w:rsidRPr="00645180" w:rsidRDefault="00F53E4A" w:rsidP="003F71BC">
      <w:pPr>
        <w:pStyle w:val="ListParagraph"/>
        <w:numPr>
          <w:ilvl w:val="3"/>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1 burst (2-slot with four CSI-RS resources) is required</w:t>
      </w:r>
    </w:p>
    <w:p w14:paraId="0604FE63" w14:textId="77777777" w:rsidR="00F53E4A" w:rsidRPr="00645180" w:rsidRDefault="00F53E4A"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Temporary RS can be used for time/frequency tracking</w:t>
      </w:r>
    </w:p>
    <w:p w14:paraId="089FC375" w14:textId="77777777" w:rsidR="00F53E4A" w:rsidRPr="00645180" w:rsidRDefault="00F53E4A" w:rsidP="003F71BC">
      <w:pPr>
        <w:pStyle w:val="ListParagraph"/>
        <w:numPr>
          <w:ilvl w:val="3"/>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1 separate burst (2-slot with four CSI-RS resources) is required in addition to the one burst required for AGC</w:t>
      </w:r>
    </w:p>
    <w:p w14:paraId="741A0869" w14:textId="77777777" w:rsidR="00F53E4A" w:rsidRPr="00645180" w:rsidRDefault="00F53E4A"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Minimum gap between the RS symbol(s) for AGC and the RS symbols for time/frequency acquisition is</w:t>
      </w:r>
    </w:p>
    <w:p w14:paraId="25C1AB18" w14:textId="77777777" w:rsidR="00F53E4A" w:rsidRPr="00645180" w:rsidRDefault="00F53E4A" w:rsidP="003F71BC">
      <w:pPr>
        <w:pStyle w:val="ListParagraph"/>
        <w:numPr>
          <w:ilvl w:val="3"/>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2 slots for 15kHz and 30kHz</w:t>
      </w:r>
    </w:p>
    <w:p w14:paraId="11CD7071" w14:textId="77777777" w:rsidR="00F53E4A" w:rsidRPr="00645180" w:rsidRDefault="00F53E4A" w:rsidP="003F71BC">
      <w:pPr>
        <w:pStyle w:val="ListParagraph"/>
        <w:numPr>
          <w:ilvl w:val="3"/>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3 slots for 60kHz</w:t>
      </w:r>
    </w:p>
    <w:p w14:paraId="115F65C9" w14:textId="77777777" w:rsidR="00F53E4A" w:rsidRPr="00645180" w:rsidRDefault="00F53E4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 the following two cases:</w:t>
      </w:r>
    </w:p>
    <w:p w14:paraId="13D0957B" w14:textId="77777777" w:rsidR="00F53E4A" w:rsidRPr="00645180" w:rsidRDefault="00F53E4A"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SCell to be activated is known and belongs to FR1, if the measurement period of the SCell being activated is larger than [2400ms]. </w:t>
      </w:r>
    </w:p>
    <w:p w14:paraId="440351C5" w14:textId="77777777" w:rsidR="00F53E4A" w:rsidRPr="00645180" w:rsidRDefault="00F53E4A"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SCell is unknown and belongs to FR1, and SCell is contiguous to an active serving cell in the same band</w:t>
      </w:r>
    </w:p>
    <w:p w14:paraId="4E64D459" w14:textId="77777777" w:rsidR="00F53E4A" w:rsidRPr="00645180" w:rsidRDefault="00F53E4A" w:rsidP="00A24338">
      <w:pPr>
        <w:spacing w:after="120"/>
        <w:ind w:left="1440"/>
        <w:rPr>
          <w:color w:val="000000"/>
        </w:rPr>
      </w:pPr>
      <w:r w:rsidRPr="00645180">
        <w:rPr>
          <w:color w:val="000000"/>
        </w:rPr>
        <w:t>for AGC adjustment when a temporary RS is transmitted on the to-be-activated SCell,</w:t>
      </w:r>
    </w:p>
    <w:p w14:paraId="0D3335BF" w14:textId="46AE0D3D" w:rsidR="00F53E4A" w:rsidRPr="00645180" w:rsidRDefault="00F53E4A"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RSs on the other activated serving cell in the same band are not required to be transmitted in the same slot as the temporary RS.</w:t>
      </w:r>
    </w:p>
    <w:p w14:paraId="00A1AAF2" w14:textId="65DCF9BB" w:rsidR="00F53E4A" w:rsidRPr="00645180" w:rsidRDefault="00F53E4A"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UE may report inaccurate non-zero CQI on the being-activated SCell during the SCell activation procedure in case the RSs on the other activated serving cell in the same band are not transmitted in the same slot as the temporary RS.</w:t>
      </w:r>
    </w:p>
    <w:p w14:paraId="7AA10B74" w14:textId="1878D764" w:rsidR="00F53E4A" w:rsidRPr="00645180" w:rsidRDefault="00F53E4A" w:rsidP="003F71BC">
      <w:pPr>
        <w:numPr>
          <w:ilvl w:val="0"/>
          <w:numId w:val="10"/>
        </w:numPr>
        <w:overflowPunct/>
        <w:autoSpaceDE/>
        <w:autoSpaceDN/>
        <w:adjustRightInd/>
        <w:spacing w:after="120"/>
        <w:textAlignment w:val="auto"/>
        <w:rPr>
          <w:color w:val="000000"/>
          <w:kern w:val="2"/>
          <w:lang w:eastAsia="ja-JP"/>
        </w:rPr>
      </w:pPr>
      <w:r w:rsidRPr="00645180">
        <w:rPr>
          <w:color w:val="000000"/>
          <w:kern w:val="2"/>
          <w:lang w:eastAsia="ja-JP"/>
        </w:rPr>
        <w:t>Incoming LS [R4-2107609]</w:t>
      </w:r>
    </w:p>
    <w:p w14:paraId="48FE6B61" w14:textId="77777777" w:rsidR="00EA66D5" w:rsidRPr="00645180" w:rsidRDefault="00EA66D5" w:rsidP="003F71BC">
      <w:pPr>
        <w:numPr>
          <w:ilvl w:val="1"/>
          <w:numId w:val="10"/>
        </w:numPr>
        <w:overflowPunct/>
        <w:autoSpaceDE/>
        <w:autoSpaceDN/>
        <w:adjustRightInd/>
        <w:spacing w:after="120"/>
        <w:textAlignment w:val="auto"/>
        <w:rPr>
          <w:color w:val="000000"/>
          <w:kern w:val="2"/>
          <w:lang w:eastAsia="ja-JP"/>
        </w:rPr>
      </w:pPr>
      <w:r w:rsidRPr="00645180">
        <w:rPr>
          <w:color w:val="000000"/>
          <w:kern w:val="2"/>
          <w:lang w:eastAsia="ja-JP"/>
        </w:rPr>
        <w:t>RAN4 will specify requirements for Option 1a in LS[R4-2107609]</w:t>
      </w:r>
    </w:p>
    <w:p w14:paraId="636A4FB6" w14:textId="77777777" w:rsidR="00EA66D5" w:rsidRPr="00645180" w:rsidRDefault="00EA66D5" w:rsidP="003F71BC">
      <w:pPr>
        <w:numPr>
          <w:ilvl w:val="1"/>
          <w:numId w:val="10"/>
        </w:numPr>
        <w:overflowPunct/>
        <w:autoSpaceDE/>
        <w:autoSpaceDN/>
        <w:adjustRightInd/>
        <w:spacing w:after="120"/>
        <w:textAlignment w:val="auto"/>
        <w:rPr>
          <w:color w:val="000000"/>
          <w:kern w:val="2"/>
          <w:lang w:eastAsia="ja-JP"/>
        </w:rPr>
      </w:pPr>
      <w:r w:rsidRPr="00645180">
        <w:rPr>
          <w:color w:val="000000"/>
          <w:kern w:val="2"/>
          <w:lang w:eastAsia="ja-JP"/>
        </w:rPr>
        <w:t>FFS whether RAN4 will specify requirements for Option 2 in LS[R4-2107609]</w:t>
      </w:r>
    </w:p>
    <w:p w14:paraId="0080F368" w14:textId="77777777" w:rsidR="00EA66D5" w:rsidRPr="00645180" w:rsidRDefault="00EA66D5" w:rsidP="003F71BC">
      <w:pPr>
        <w:numPr>
          <w:ilvl w:val="2"/>
          <w:numId w:val="10"/>
        </w:numPr>
        <w:overflowPunct/>
        <w:autoSpaceDE/>
        <w:autoSpaceDN/>
        <w:adjustRightInd/>
        <w:spacing w:after="120"/>
        <w:textAlignment w:val="auto"/>
        <w:rPr>
          <w:color w:val="000000"/>
          <w:kern w:val="2"/>
          <w:lang w:eastAsia="ja-JP"/>
        </w:rPr>
      </w:pPr>
      <w:r w:rsidRPr="00645180">
        <w:rPr>
          <w:color w:val="000000"/>
          <w:kern w:val="2"/>
          <w:lang w:eastAsia="ja-JP"/>
        </w:rPr>
        <w:t>Companies are encouraged to bring inputs on RRM requirements impacts</w:t>
      </w:r>
    </w:p>
    <w:p w14:paraId="6E067AAD" w14:textId="50642598" w:rsidR="00EA66D5" w:rsidRPr="00645180" w:rsidRDefault="00EA66D5" w:rsidP="003F71BC">
      <w:pPr>
        <w:numPr>
          <w:ilvl w:val="2"/>
          <w:numId w:val="10"/>
        </w:numPr>
        <w:overflowPunct/>
        <w:autoSpaceDE/>
        <w:autoSpaceDN/>
        <w:adjustRightInd/>
        <w:spacing w:after="120"/>
        <w:textAlignment w:val="auto"/>
        <w:rPr>
          <w:color w:val="000000"/>
          <w:kern w:val="2"/>
          <w:lang w:eastAsia="ja-JP"/>
        </w:rPr>
      </w:pPr>
      <w:r w:rsidRPr="00645180">
        <w:rPr>
          <w:color w:val="000000"/>
          <w:kern w:val="2"/>
          <w:lang w:eastAsia="ja-JP"/>
        </w:rPr>
        <w:t>if so, when defining requirements for option 2 (DCI based A-CSI-RS triggering legacy mechanism) in LS[R4-2107609], the following conditions can be considered:</w:t>
      </w:r>
    </w:p>
    <w:p w14:paraId="2778746E" w14:textId="392172F7" w:rsidR="00EA66D5" w:rsidRPr="00645180" w:rsidRDefault="00EA66D5" w:rsidP="003F71BC">
      <w:pPr>
        <w:numPr>
          <w:ilvl w:val="3"/>
          <w:numId w:val="10"/>
        </w:numPr>
        <w:overflowPunct/>
        <w:autoSpaceDE/>
        <w:autoSpaceDN/>
        <w:adjustRightInd/>
        <w:spacing w:after="120"/>
        <w:textAlignment w:val="auto"/>
        <w:rPr>
          <w:color w:val="000000"/>
          <w:kern w:val="2"/>
          <w:lang w:eastAsia="ja-JP"/>
        </w:rPr>
      </w:pPr>
      <w:r w:rsidRPr="00645180">
        <w:rPr>
          <w:color w:val="000000"/>
          <w:kern w:val="2"/>
          <w:lang w:eastAsia="ja-JP"/>
        </w:rPr>
        <w:t xml:space="preserve">UE optional feature in terms of </w:t>
      </w:r>
      <w:r w:rsidR="00A24338" w:rsidRPr="00645180">
        <w:rPr>
          <w:color w:val="000000"/>
          <w:kern w:val="2"/>
          <w:lang w:eastAsia="ja-JP"/>
        </w:rPr>
        <w:t>SCell</w:t>
      </w:r>
      <w:r w:rsidRPr="00645180">
        <w:rPr>
          <w:color w:val="000000"/>
          <w:kern w:val="2"/>
          <w:lang w:eastAsia="ja-JP"/>
        </w:rPr>
        <w:t xml:space="preserve"> activation enhancement with a prerequisite feature of cross-carrier A-TRS triggering</w:t>
      </w:r>
    </w:p>
    <w:p w14:paraId="5317759A" w14:textId="77777777" w:rsidR="00EA66D5" w:rsidRPr="00645180" w:rsidRDefault="00EA66D5" w:rsidP="003F71BC">
      <w:pPr>
        <w:numPr>
          <w:ilvl w:val="3"/>
          <w:numId w:val="10"/>
        </w:numPr>
        <w:overflowPunct/>
        <w:autoSpaceDE/>
        <w:autoSpaceDN/>
        <w:adjustRightInd/>
        <w:spacing w:after="120"/>
        <w:textAlignment w:val="auto"/>
        <w:rPr>
          <w:color w:val="000000"/>
          <w:kern w:val="2"/>
          <w:lang w:eastAsia="ja-JP"/>
        </w:rPr>
      </w:pPr>
      <w:r w:rsidRPr="00645180">
        <w:rPr>
          <w:color w:val="000000"/>
          <w:kern w:val="2"/>
          <w:lang w:eastAsia="ja-JP"/>
        </w:rPr>
        <w:t>Applicable only to the cases where one SSB burst/sample for fine time and frequency tracking is included in the legacy Scell activation latency requirements.</w:t>
      </w:r>
    </w:p>
    <w:p w14:paraId="46078663" w14:textId="77777777" w:rsidR="00EA66D5" w:rsidRPr="00645180" w:rsidRDefault="00EA66D5" w:rsidP="003F71BC">
      <w:pPr>
        <w:numPr>
          <w:ilvl w:val="3"/>
          <w:numId w:val="10"/>
        </w:numPr>
        <w:overflowPunct/>
        <w:autoSpaceDE/>
        <w:autoSpaceDN/>
        <w:adjustRightInd/>
        <w:spacing w:after="120"/>
        <w:textAlignment w:val="auto"/>
        <w:rPr>
          <w:color w:val="000000"/>
          <w:kern w:val="2"/>
          <w:lang w:eastAsia="ja-JP"/>
        </w:rPr>
      </w:pPr>
      <w:r w:rsidRPr="00645180">
        <w:rPr>
          <w:color w:val="000000"/>
          <w:kern w:val="2"/>
          <w:lang w:eastAsia="ja-JP"/>
        </w:rPr>
        <w:t>A-TRS triggering DCI shall be n+k+3ms after from the Scell activation MAC-CE</w:t>
      </w:r>
    </w:p>
    <w:p w14:paraId="29BB5DF5" w14:textId="77777777" w:rsidR="00EA66D5" w:rsidRPr="00645180" w:rsidRDefault="00EA66D5" w:rsidP="003F71BC">
      <w:pPr>
        <w:numPr>
          <w:ilvl w:val="3"/>
          <w:numId w:val="10"/>
        </w:numPr>
        <w:overflowPunct/>
        <w:autoSpaceDE/>
        <w:autoSpaceDN/>
        <w:adjustRightInd/>
        <w:spacing w:after="120"/>
        <w:textAlignment w:val="auto"/>
        <w:rPr>
          <w:color w:val="000000"/>
          <w:kern w:val="2"/>
          <w:lang w:eastAsia="ja-JP"/>
        </w:rPr>
      </w:pPr>
      <w:r w:rsidRPr="00645180">
        <w:rPr>
          <w:color w:val="000000"/>
          <w:kern w:val="2"/>
          <w:lang w:eastAsia="ja-JP"/>
        </w:rPr>
        <w:t>The DCI shall be received from an active serving cell</w:t>
      </w:r>
    </w:p>
    <w:p w14:paraId="14103941" w14:textId="77777777" w:rsidR="00EA66D5" w:rsidRPr="00645180" w:rsidRDefault="00EA66D5" w:rsidP="003F71BC">
      <w:pPr>
        <w:numPr>
          <w:ilvl w:val="3"/>
          <w:numId w:val="10"/>
        </w:numPr>
        <w:overflowPunct/>
        <w:autoSpaceDE/>
        <w:autoSpaceDN/>
        <w:adjustRightInd/>
        <w:spacing w:after="120"/>
        <w:textAlignment w:val="auto"/>
        <w:rPr>
          <w:color w:val="000000"/>
          <w:kern w:val="2"/>
          <w:lang w:eastAsia="ja-JP"/>
        </w:rPr>
      </w:pPr>
      <w:r w:rsidRPr="00645180">
        <w:rPr>
          <w:color w:val="000000"/>
          <w:kern w:val="2"/>
          <w:lang w:eastAsia="ja-JP"/>
        </w:rPr>
        <w:t>The A-TRS triggered by the DCI consists of 4 CRS-RS resources, i.e. 2 slots and 2 symbols for each</w:t>
      </w:r>
    </w:p>
    <w:p w14:paraId="30344488" w14:textId="3DE8D9F0" w:rsidR="00EA66D5" w:rsidRPr="00645180" w:rsidRDefault="00EA66D5" w:rsidP="003F71BC">
      <w:pPr>
        <w:numPr>
          <w:ilvl w:val="3"/>
          <w:numId w:val="10"/>
        </w:numPr>
        <w:overflowPunct/>
        <w:autoSpaceDE/>
        <w:autoSpaceDN/>
        <w:adjustRightInd/>
        <w:spacing w:after="120"/>
        <w:textAlignment w:val="auto"/>
        <w:rPr>
          <w:color w:val="000000"/>
          <w:kern w:val="2"/>
          <w:lang w:eastAsia="ja-JP"/>
        </w:rPr>
      </w:pPr>
      <w:r w:rsidRPr="00645180">
        <w:rPr>
          <w:color w:val="000000"/>
          <w:kern w:val="2"/>
          <w:lang w:eastAsia="ja-JP"/>
        </w:rPr>
        <w:t xml:space="preserve">Applicable only when Option 1a based A-TRS burst is not configured or not triggered </w:t>
      </w:r>
    </w:p>
    <w:p w14:paraId="52B721E4" w14:textId="77777777" w:rsidR="00EA66D5" w:rsidRPr="00645180" w:rsidRDefault="00EA66D5" w:rsidP="003F71BC">
      <w:pPr>
        <w:numPr>
          <w:ilvl w:val="0"/>
          <w:numId w:val="10"/>
        </w:numPr>
        <w:overflowPunct/>
        <w:autoSpaceDE/>
        <w:autoSpaceDN/>
        <w:adjustRightInd/>
        <w:spacing w:after="120"/>
        <w:textAlignment w:val="auto"/>
        <w:rPr>
          <w:color w:val="000000"/>
          <w:kern w:val="2"/>
          <w:lang w:eastAsia="ja-JP"/>
        </w:rPr>
      </w:pPr>
      <w:r w:rsidRPr="00645180">
        <w:rPr>
          <w:color w:val="000000"/>
          <w:kern w:val="2"/>
          <w:lang w:eastAsia="ja-JP"/>
        </w:rPr>
        <w:t>How to define requirements for temporary RS based SCell activation delay</w:t>
      </w:r>
    </w:p>
    <w:p w14:paraId="07D02E85" w14:textId="77777777" w:rsidR="001F0177" w:rsidRPr="00645180" w:rsidRDefault="001F0177" w:rsidP="003F71BC">
      <w:pPr>
        <w:numPr>
          <w:ilvl w:val="1"/>
          <w:numId w:val="10"/>
        </w:numPr>
        <w:overflowPunct/>
        <w:autoSpaceDE/>
        <w:autoSpaceDN/>
        <w:adjustRightInd/>
        <w:spacing w:after="120"/>
        <w:textAlignment w:val="auto"/>
        <w:rPr>
          <w:color w:val="000000"/>
          <w:kern w:val="2"/>
          <w:lang w:eastAsia="ja-JP"/>
        </w:rPr>
      </w:pPr>
      <w:r w:rsidRPr="00645180">
        <w:rPr>
          <w:color w:val="000000"/>
          <w:kern w:val="2"/>
          <w:lang w:eastAsia="ja-JP"/>
        </w:rPr>
        <w:t xml:space="preserve">UE performs the time-frequency tracking based on only TRS or only SSBs, depending on the Network configuration. </w:t>
      </w:r>
    </w:p>
    <w:p w14:paraId="58955A0A" w14:textId="77777777" w:rsidR="001F0177" w:rsidRPr="00645180" w:rsidRDefault="001F0177" w:rsidP="001F0177">
      <w:pPr>
        <w:overflowPunct/>
        <w:autoSpaceDE/>
        <w:autoSpaceDN/>
        <w:adjustRightInd/>
        <w:spacing w:after="120"/>
        <w:ind w:left="1296"/>
        <w:textAlignment w:val="auto"/>
        <w:rPr>
          <w:color w:val="000000"/>
          <w:kern w:val="2"/>
          <w:lang w:eastAsia="ja-JP"/>
        </w:rPr>
      </w:pPr>
      <w:r w:rsidRPr="00645180">
        <w:rPr>
          <w:color w:val="000000"/>
          <w:kern w:val="2"/>
          <w:lang w:eastAsia="ja-JP"/>
        </w:rPr>
        <w:t>Clarification: The temporary RS based SCell activation requirements assume UE uses only temporary RS burst(s) if triggered in the same MAC CE as the SCell activation command. In other words, the requirements assume the network would not trigger temporary RS burst(s) if it can’t be transmitted earlier than the SSB.</w:t>
      </w:r>
    </w:p>
    <w:p w14:paraId="5CE34C25" w14:textId="77777777" w:rsidR="00B322C0" w:rsidRPr="00645180" w:rsidRDefault="00B322C0" w:rsidP="003F71BC">
      <w:pPr>
        <w:numPr>
          <w:ilvl w:val="1"/>
          <w:numId w:val="10"/>
        </w:numPr>
        <w:overflowPunct/>
        <w:autoSpaceDE/>
        <w:autoSpaceDN/>
        <w:adjustRightInd/>
        <w:spacing w:after="120"/>
        <w:textAlignment w:val="auto"/>
        <w:rPr>
          <w:color w:val="000000"/>
          <w:kern w:val="2"/>
          <w:lang w:eastAsia="ja-JP"/>
        </w:rPr>
      </w:pPr>
      <w:r w:rsidRPr="00645180">
        <w:rPr>
          <w:color w:val="000000"/>
          <w:kern w:val="2"/>
          <w:lang w:eastAsia="ja-JP"/>
        </w:rPr>
        <w:t>Scenario#1: SCell to be activated is known and belongs to FR1</w:t>
      </w:r>
    </w:p>
    <w:p w14:paraId="16ECFEBC" w14:textId="525193CD" w:rsidR="00B322C0" w:rsidRPr="00645180" w:rsidRDefault="00B322C0" w:rsidP="003F71BC">
      <w:pPr>
        <w:numPr>
          <w:ilvl w:val="2"/>
          <w:numId w:val="10"/>
        </w:numPr>
        <w:overflowPunct/>
        <w:autoSpaceDE/>
        <w:autoSpaceDN/>
        <w:adjustRightInd/>
        <w:spacing w:after="120"/>
        <w:textAlignment w:val="auto"/>
        <w:rPr>
          <w:color w:val="000000"/>
          <w:kern w:val="2"/>
          <w:lang w:eastAsia="ja-JP"/>
        </w:rPr>
      </w:pPr>
      <w:r w:rsidRPr="00645180">
        <w:rPr>
          <w:color w:val="000000"/>
          <w:kern w:val="2"/>
          <w:lang w:eastAsia="ja-JP"/>
        </w:rPr>
        <w:t>For the case where UE needs one SSB burst for fine timing/frequency acquisition</w:t>
      </w:r>
    </w:p>
    <w:p w14:paraId="1CF53D3A"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 xml:space="preserve">T_FirstSSB in legacy requirements can be replaced with TFirst_temp_RS, </w:t>
      </w:r>
    </w:p>
    <w:p w14:paraId="073AA620"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where TFirst_temp_RS: is the time to the end of the first complete temporary RS burst after slot n + (T_HARQ+3ms)/(NR slot length)</w:t>
      </w:r>
    </w:p>
    <w:p w14:paraId="7003DB1C" w14:textId="1E9FF1D2" w:rsidR="00B322C0" w:rsidRPr="00645180" w:rsidRDefault="00B322C0" w:rsidP="003F71BC">
      <w:pPr>
        <w:numPr>
          <w:ilvl w:val="2"/>
          <w:numId w:val="10"/>
        </w:numPr>
        <w:overflowPunct/>
        <w:autoSpaceDE/>
        <w:autoSpaceDN/>
        <w:adjustRightInd/>
        <w:spacing w:after="120"/>
        <w:textAlignment w:val="auto"/>
        <w:rPr>
          <w:color w:val="000000"/>
          <w:kern w:val="2"/>
          <w:lang w:eastAsia="ja-JP"/>
        </w:rPr>
      </w:pPr>
      <w:r w:rsidRPr="00645180">
        <w:rPr>
          <w:color w:val="000000"/>
          <w:kern w:val="2"/>
          <w:lang w:eastAsia="ja-JP"/>
        </w:rPr>
        <w:t>For the case where UE needs two SSB bursts for AGC and timing/frequency acquisition</w:t>
      </w:r>
    </w:p>
    <w:p w14:paraId="5EF9B7EF" w14:textId="790CD0AA"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T_FirstSSB_MAX + T_rs in legacy requirements can be replaced with TFirst_temp_RS +Tgap+ Ttemp_RS</w:t>
      </w:r>
    </w:p>
    <w:p w14:paraId="2D1221EB"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where TFirst_temp_RS: is the time to the end of the first complete temporary RS burst after slot n + (T_HARQ+3ms)/(NR slot length)</w:t>
      </w:r>
    </w:p>
    <w:p w14:paraId="2BAC02E6"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Tgap: gap between the RS symbol(s) for A</w:t>
      </w:r>
    </w:p>
    <w:p w14:paraId="00F7F2D2"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Ttemp_RS: Temporary RS burst length.</w:t>
      </w:r>
    </w:p>
    <w:p w14:paraId="432B1DC8" w14:textId="77777777" w:rsidR="00B322C0" w:rsidRPr="00645180" w:rsidRDefault="00B322C0" w:rsidP="003F71BC">
      <w:pPr>
        <w:numPr>
          <w:ilvl w:val="1"/>
          <w:numId w:val="10"/>
        </w:numPr>
        <w:overflowPunct/>
        <w:autoSpaceDE/>
        <w:autoSpaceDN/>
        <w:adjustRightInd/>
        <w:spacing w:after="120"/>
        <w:textAlignment w:val="auto"/>
        <w:rPr>
          <w:color w:val="000000"/>
          <w:kern w:val="2"/>
          <w:lang w:eastAsia="ja-JP"/>
        </w:rPr>
      </w:pPr>
      <w:r w:rsidRPr="00645180">
        <w:rPr>
          <w:color w:val="000000"/>
          <w:kern w:val="2"/>
          <w:lang w:eastAsia="ja-JP"/>
        </w:rPr>
        <w:t>Scenario#2: SCell to be activated is unknown and belongs to FR1, and SCell is contiguous to an active serving cell in the same band</w:t>
      </w:r>
    </w:p>
    <w:p w14:paraId="68226409" w14:textId="7BADFF9E" w:rsidR="00B322C0" w:rsidRPr="00645180" w:rsidRDefault="00B322C0" w:rsidP="003F71BC">
      <w:pPr>
        <w:numPr>
          <w:ilvl w:val="2"/>
          <w:numId w:val="10"/>
        </w:numPr>
        <w:overflowPunct/>
        <w:autoSpaceDE/>
        <w:autoSpaceDN/>
        <w:adjustRightInd/>
        <w:spacing w:after="120"/>
        <w:textAlignment w:val="auto"/>
        <w:rPr>
          <w:color w:val="000000"/>
          <w:kern w:val="2"/>
          <w:lang w:eastAsia="ja-JP"/>
        </w:rPr>
      </w:pPr>
      <w:r w:rsidRPr="00645180">
        <w:rPr>
          <w:color w:val="000000"/>
          <w:kern w:val="2"/>
          <w:lang w:eastAsia="ja-JP"/>
        </w:rPr>
        <w:t xml:space="preserve">SCell activation delay </w:t>
      </w:r>
    </w:p>
    <w:p w14:paraId="0A64A588"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T_activation_time = TFirst_temp_RS  +Tgap+ Ttemp_RS +5ms</w:t>
      </w:r>
    </w:p>
    <w:p w14:paraId="522F1A56"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 xml:space="preserve">Where </w:t>
      </w:r>
    </w:p>
    <w:p w14:paraId="74123D77"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TFirst_temp_RS: is the time to the end of the first complete temporary RS burst after slot n + (T_HARQ+3ms)/(NR slot length)</w:t>
      </w:r>
    </w:p>
    <w:p w14:paraId="7ACCF178"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Tgap: gap between the RS symbol(s) for AGC and the RS symbols for time/frequency acquisition</w:t>
      </w:r>
    </w:p>
    <w:p w14:paraId="23587085"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Ttemp_RS: Temporary RS burst length.</w:t>
      </w:r>
    </w:p>
    <w:p w14:paraId="12E175C3"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Ttemp_RS: Temporary RS burst length.</w:t>
      </w:r>
    </w:p>
    <w:p w14:paraId="6E6F6C57" w14:textId="77777777" w:rsidR="00B322C0" w:rsidRPr="00645180" w:rsidRDefault="00B322C0" w:rsidP="00B322C0">
      <w:pPr>
        <w:overflowPunct/>
        <w:autoSpaceDE/>
        <w:autoSpaceDN/>
        <w:adjustRightInd/>
        <w:spacing w:after="120"/>
        <w:ind w:left="2736"/>
        <w:textAlignment w:val="auto"/>
        <w:rPr>
          <w:color w:val="000000"/>
          <w:kern w:val="2"/>
          <w:lang w:eastAsia="ja-JP"/>
        </w:rPr>
      </w:pPr>
      <w:r w:rsidRPr="00645180">
        <w:rPr>
          <w:color w:val="000000"/>
          <w:kern w:val="2"/>
          <w:lang w:eastAsia="ja-JP"/>
        </w:rPr>
        <w:t>Note: the conditions for the case will be discussed when drafting the CR.</w:t>
      </w:r>
    </w:p>
    <w:p w14:paraId="59E1CDF7" w14:textId="77777777" w:rsidR="00B322C0" w:rsidRPr="00645180" w:rsidRDefault="00B322C0" w:rsidP="003F71BC">
      <w:pPr>
        <w:numPr>
          <w:ilvl w:val="1"/>
          <w:numId w:val="10"/>
        </w:numPr>
        <w:overflowPunct/>
        <w:autoSpaceDE/>
        <w:autoSpaceDN/>
        <w:adjustRightInd/>
        <w:spacing w:after="120"/>
        <w:textAlignment w:val="auto"/>
        <w:rPr>
          <w:color w:val="000000"/>
          <w:kern w:val="2"/>
          <w:lang w:eastAsia="ja-JP"/>
        </w:rPr>
      </w:pPr>
      <w:r w:rsidRPr="00645180">
        <w:rPr>
          <w:color w:val="000000"/>
          <w:kern w:val="2"/>
          <w:lang w:eastAsia="ja-JP"/>
        </w:rPr>
        <w:t>Scenario#3: SCell to be activated belongs to FR2</w:t>
      </w:r>
    </w:p>
    <w:p w14:paraId="46A7736B" w14:textId="2A0C4FBC" w:rsidR="00B322C0" w:rsidRPr="00645180" w:rsidRDefault="00B322C0" w:rsidP="003F71BC">
      <w:pPr>
        <w:numPr>
          <w:ilvl w:val="2"/>
          <w:numId w:val="10"/>
        </w:numPr>
        <w:overflowPunct/>
        <w:autoSpaceDE/>
        <w:autoSpaceDN/>
        <w:adjustRightInd/>
        <w:spacing w:after="120"/>
        <w:textAlignment w:val="auto"/>
        <w:rPr>
          <w:color w:val="000000"/>
          <w:kern w:val="2"/>
          <w:lang w:eastAsia="ja-JP"/>
        </w:rPr>
      </w:pPr>
      <w:r w:rsidRPr="00645180">
        <w:rPr>
          <w:color w:val="000000"/>
          <w:kern w:val="2"/>
          <w:lang w:eastAsia="ja-JP"/>
        </w:rPr>
        <w:t>If there is at least one active serving cell on that FR2 band</w:t>
      </w:r>
    </w:p>
    <w:p w14:paraId="21039EEC" w14:textId="77777777" w:rsidR="00B322C0" w:rsidRPr="00645180" w:rsidRDefault="00B322C0" w:rsidP="003F71BC">
      <w:pPr>
        <w:numPr>
          <w:ilvl w:val="3"/>
          <w:numId w:val="10"/>
        </w:numPr>
        <w:overflowPunct/>
        <w:autoSpaceDE/>
        <w:autoSpaceDN/>
        <w:adjustRightInd/>
        <w:spacing w:after="120"/>
        <w:textAlignment w:val="auto"/>
        <w:rPr>
          <w:color w:val="000000"/>
          <w:kern w:val="2"/>
          <w:lang w:eastAsia="ja-JP"/>
        </w:rPr>
      </w:pPr>
      <w:r w:rsidRPr="00645180">
        <w:rPr>
          <w:color w:val="000000"/>
          <w:kern w:val="2"/>
          <w:lang w:eastAsia="ja-JP"/>
        </w:rPr>
        <w:t>T_activation_time = TFirst_temp_RS +5ms</w:t>
      </w:r>
    </w:p>
    <w:p w14:paraId="22F48F6A" w14:textId="77777777" w:rsidR="00B322C0" w:rsidRPr="00645180" w:rsidRDefault="00B322C0" w:rsidP="003F71BC">
      <w:pPr>
        <w:numPr>
          <w:ilvl w:val="3"/>
          <w:numId w:val="10"/>
        </w:numPr>
        <w:overflowPunct/>
        <w:autoSpaceDE/>
        <w:autoSpaceDN/>
        <w:adjustRightInd/>
        <w:spacing w:after="120"/>
        <w:textAlignment w:val="auto"/>
        <w:rPr>
          <w:color w:val="000000"/>
          <w:kern w:val="2"/>
          <w:lang w:eastAsia="ja-JP"/>
        </w:rPr>
      </w:pPr>
      <w:r w:rsidRPr="00645180">
        <w:rPr>
          <w:color w:val="000000"/>
          <w:kern w:val="2"/>
          <w:lang w:eastAsia="ja-JP"/>
        </w:rPr>
        <w:t>TFirst_temp_RS: is the time to the end of the first complete temporary RS burst after slot n + (T_HARQ+3ms)/(NR slot length)</w:t>
      </w:r>
    </w:p>
    <w:p w14:paraId="1B2E9A85" w14:textId="5F66EF4F" w:rsidR="00B322C0" w:rsidRPr="00645180" w:rsidRDefault="00B322C0" w:rsidP="003F71BC">
      <w:pPr>
        <w:numPr>
          <w:ilvl w:val="2"/>
          <w:numId w:val="10"/>
        </w:numPr>
        <w:overflowPunct/>
        <w:autoSpaceDE/>
        <w:autoSpaceDN/>
        <w:adjustRightInd/>
        <w:spacing w:after="120"/>
        <w:textAlignment w:val="auto"/>
        <w:rPr>
          <w:color w:val="000000"/>
          <w:kern w:val="2"/>
          <w:lang w:eastAsia="ja-JP"/>
        </w:rPr>
      </w:pPr>
      <w:r w:rsidRPr="00645180">
        <w:rPr>
          <w:color w:val="000000"/>
          <w:kern w:val="2"/>
          <w:lang w:eastAsia="ja-JP"/>
        </w:rPr>
        <w:t>If there is no active serving cell on that FR2 band, and target SCell is known to UE</w:t>
      </w:r>
    </w:p>
    <w:p w14:paraId="65EA9EF4" w14:textId="77777777" w:rsidR="00B322C0" w:rsidRPr="00645180" w:rsidRDefault="00B322C0" w:rsidP="003F71BC">
      <w:pPr>
        <w:numPr>
          <w:ilvl w:val="3"/>
          <w:numId w:val="10"/>
        </w:numPr>
        <w:overflowPunct/>
        <w:autoSpaceDE/>
        <w:autoSpaceDN/>
        <w:adjustRightInd/>
        <w:spacing w:after="120"/>
        <w:textAlignment w:val="auto"/>
        <w:rPr>
          <w:color w:val="000000"/>
          <w:kern w:val="2"/>
          <w:lang w:eastAsia="ja-JP"/>
        </w:rPr>
      </w:pPr>
      <w:r w:rsidRPr="00645180">
        <w:rPr>
          <w:color w:val="000000"/>
          <w:kern w:val="2"/>
          <w:lang w:eastAsia="ja-JP"/>
        </w:rPr>
        <w:t>Option 1(Qualcomm, Apple, Ericsson, Oppo): 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74E0F125" w14:textId="77777777" w:rsidR="00B322C0" w:rsidRPr="00645180" w:rsidRDefault="00B322C0" w:rsidP="003F71BC">
      <w:pPr>
        <w:numPr>
          <w:ilvl w:val="3"/>
          <w:numId w:val="10"/>
        </w:numPr>
        <w:overflowPunct/>
        <w:autoSpaceDE/>
        <w:autoSpaceDN/>
        <w:adjustRightInd/>
        <w:spacing w:after="120"/>
        <w:textAlignment w:val="auto"/>
        <w:rPr>
          <w:color w:val="000000"/>
          <w:kern w:val="2"/>
          <w:lang w:eastAsia="ja-JP"/>
        </w:rPr>
      </w:pPr>
      <w:r w:rsidRPr="00645180">
        <w:rPr>
          <w:color w:val="000000"/>
          <w:kern w:val="2"/>
          <w:lang w:eastAsia="ja-JP"/>
        </w:rPr>
        <w:t>Option 2 (Huawei, MTK): (T_uncertainty_MAC + T_FineTiming) is unchanged</w:t>
      </w:r>
    </w:p>
    <w:p w14:paraId="4CF3E445" w14:textId="77777777" w:rsidR="00B322C0" w:rsidRPr="00645180" w:rsidRDefault="00B322C0"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Prioritize to specify requirements for temporary RS based single SCell activation.</w:t>
      </w:r>
    </w:p>
    <w:p w14:paraId="5EFA2264" w14:textId="77777777" w:rsidR="00F53E4A" w:rsidRPr="00645180" w:rsidRDefault="00F53E4A" w:rsidP="00710D4E">
      <w:pPr>
        <w:rPr>
          <w:b/>
          <w:lang w:eastAsia="ja-JP"/>
        </w:rPr>
      </w:pPr>
      <w:r w:rsidRPr="00645180">
        <w:rPr>
          <w:b/>
          <w:lang w:eastAsia="ja-JP"/>
        </w:rPr>
        <w:t>Efficient activation/de-activation mechanism for one SCG</w:t>
      </w:r>
    </w:p>
    <w:p w14:paraId="324053FB" w14:textId="4AFB7362" w:rsidR="002C25EA" w:rsidRPr="00645180" w:rsidRDefault="002C25EA"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RRM measurement on PSCell after SCG deactivation</w:t>
      </w:r>
    </w:p>
    <w:p w14:paraId="43723F81" w14:textId="77777777" w:rsidR="002C25EA" w:rsidRPr="00645180" w:rsidRDefault="002C25E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Define requirements for </w:t>
      </w:r>
    </w:p>
    <w:p w14:paraId="10FB0F62" w14:textId="77777777" w:rsidR="002C25EA" w:rsidRPr="00645180" w:rsidRDefault="002C25EA"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EN-DC with deactivated SCG when the SCG is in NR FR1 or FR2;</w:t>
      </w:r>
    </w:p>
    <w:p w14:paraId="0A89DC13" w14:textId="77777777" w:rsidR="002C25EA" w:rsidRPr="00645180" w:rsidRDefault="002C25EA"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NR-DC with deactivated SCG when the MCG is in NR FR1 and SCG is in NR FR2.</w:t>
      </w:r>
    </w:p>
    <w:p w14:paraId="2B86638D" w14:textId="401A48F2" w:rsidR="002C25EA" w:rsidRPr="00645180" w:rsidRDefault="002C25EA"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 to relax L3 measurement requirements on deactivated PSCell</w:t>
      </w:r>
    </w:p>
    <w:p w14:paraId="430FEC5F" w14:textId="77777777" w:rsidR="002C25EA" w:rsidRPr="00645180" w:rsidRDefault="002C25EA" w:rsidP="003F71BC">
      <w:pPr>
        <w:pStyle w:val="ListParagraph"/>
        <w:numPr>
          <w:ilvl w:val="1"/>
          <w:numId w:val="5"/>
        </w:numPr>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Relax L3 RRM requirements on deactivated PSCell, if RAN2 agree to relax.</w:t>
      </w:r>
    </w:p>
    <w:p w14:paraId="222B6D6B" w14:textId="77777777" w:rsidR="002C25EA" w:rsidRPr="00645180" w:rsidRDefault="002C25EA"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If L3 measurements on deactivated PSCell need to be relaxed, what need to be considered?</w:t>
      </w:r>
    </w:p>
    <w:p w14:paraId="77116887" w14:textId="77777777" w:rsidR="002C25EA" w:rsidRPr="00645180" w:rsidRDefault="002C25E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CSSF on deactivated PSCell</w:t>
      </w:r>
    </w:p>
    <w:p w14:paraId="71E3E7E5" w14:textId="77777777" w:rsidR="002C25EA" w:rsidRPr="00645180" w:rsidRDefault="002C25E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measurement cycle on deactivated PSCell (like measCycleSCell within 160 to 1280ms)</w:t>
      </w:r>
    </w:p>
    <w:p w14:paraId="4F4428E9" w14:textId="04E26211" w:rsidR="002C25EA" w:rsidRPr="00645180" w:rsidRDefault="002C25EA" w:rsidP="00710D4E">
      <w:pPr>
        <w:spacing w:after="120"/>
        <w:ind w:left="1440"/>
        <w:rPr>
          <w:color w:val="000000"/>
        </w:rPr>
      </w:pPr>
      <w:r w:rsidRPr="00645180">
        <w:rPr>
          <w:color w:val="000000"/>
        </w:rPr>
        <w:t>Note: option 1 and option 2 don’t not conflict.</w:t>
      </w:r>
    </w:p>
    <w:p w14:paraId="4B6D3C29" w14:textId="7E6463A7" w:rsidR="002C25EA" w:rsidRPr="00645180" w:rsidRDefault="002C25EA"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MCG measurement requirements</w:t>
      </w:r>
    </w:p>
    <w:p w14:paraId="64BB94FF" w14:textId="77777777" w:rsidR="002C25EA" w:rsidRPr="00645180" w:rsidRDefault="002C25E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Existing MCG measurement requirements apply for the MCG when the SCG is deactivated.</w:t>
      </w:r>
    </w:p>
    <w:p w14:paraId="0B4FF945" w14:textId="77777777" w:rsidR="002C25EA" w:rsidRPr="00645180" w:rsidRDefault="002C25EA"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need further study</w:t>
      </w:r>
    </w:p>
    <w:p w14:paraId="6C4FEF42" w14:textId="285DFC1B" w:rsidR="002C25EA" w:rsidRPr="00645180" w:rsidRDefault="00005F6F"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 existing measurements reporting requirements can apply for measurement on deactivated PSCell</w:t>
      </w:r>
    </w:p>
    <w:p w14:paraId="389D4E95" w14:textId="05A0EEDE" w:rsidR="00005F6F" w:rsidRPr="00645180" w:rsidRDefault="00005F6F"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 legacy measurement accuracy can apply for measurement on deactivated PSCell</w:t>
      </w:r>
    </w:p>
    <w:p w14:paraId="3C693D54" w14:textId="77777777" w:rsidR="00BD7D21" w:rsidRPr="00645180" w:rsidRDefault="00BD7D2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Signalling/Message</w:t>
      </w:r>
    </w:p>
    <w:p w14:paraId="5C041C5A" w14:textId="2788179A" w:rsidR="00BD7D21" w:rsidRPr="00645180" w:rsidRDefault="00BD7D2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RAN4 send LS to ask RAN2 to provide effective inputs on message of SCG activation/deactivation command (RRC reconfiguration or MAC CE)</w:t>
      </w:r>
    </w:p>
    <w:p w14:paraId="24C09412" w14:textId="5FBDD323" w:rsidR="00BD7D21" w:rsidRPr="00645180" w:rsidRDefault="00BD7D2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RAN4 can start to develop the requirements based on RRC </w:t>
      </w:r>
      <w:r w:rsidR="00710D4E" w:rsidRPr="00645180">
        <w:rPr>
          <w:rFonts w:ascii="Times New Roman" w:hAnsi="Times New Roman"/>
          <w:color w:val="000000"/>
          <w:sz w:val="20"/>
          <w:szCs w:val="20"/>
          <w:lang w:val="en-GB"/>
        </w:rPr>
        <w:t>signalling</w:t>
      </w:r>
      <w:r w:rsidRPr="00645180">
        <w:rPr>
          <w:rFonts w:ascii="Times New Roman" w:hAnsi="Times New Roman"/>
          <w:color w:val="000000"/>
          <w:sz w:val="20"/>
          <w:szCs w:val="20"/>
          <w:lang w:val="en-GB"/>
        </w:rPr>
        <w:t>. Once RAN2 has conclusions on other means, RAN4 would take these into account for defining requirements.</w:t>
      </w:r>
    </w:p>
    <w:p w14:paraId="1602F871" w14:textId="77777777" w:rsidR="00710D4E" w:rsidRPr="00645180" w:rsidRDefault="00710D4E"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PSCell activation delay</w:t>
      </w:r>
    </w:p>
    <w:p w14:paraId="0B01B489" w14:textId="0FF9B3CD" w:rsidR="00710D4E" w:rsidRPr="00645180" w:rsidRDefault="00710D4E"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UE processing time (Tprocessing) in PSCell activation delay, if RACH is transmitted on PSCell</w:t>
      </w:r>
    </w:p>
    <w:p w14:paraId="5B77A90F" w14:textId="77777777" w:rsidR="00710D4E" w:rsidRPr="00645180" w:rsidRDefault="00710D4E"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1: </w:t>
      </w:r>
    </w:p>
    <w:p w14:paraId="189D949F" w14:textId="77777777" w:rsidR="00710D4E" w:rsidRPr="00645180" w:rsidRDefault="00710D4E" w:rsidP="003F71BC">
      <w:pPr>
        <w:pStyle w:val="ListParagraph"/>
        <w:numPr>
          <w:ilvl w:val="3"/>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Three options can be considered, e.g. 40ms, 20ms, 0ms, the exact value can be differently selected case by case depending on further agreements in RAN2.</w:t>
      </w:r>
    </w:p>
    <w:p w14:paraId="705B4803" w14:textId="77777777" w:rsidR="00710D4E" w:rsidRPr="00645180" w:rsidRDefault="00710D4E" w:rsidP="003F71BC">
      <w:pPr>
        <w:pStyle w:val="ListParagraph"/>
        <w:numPr>
          <w:ilvl w:val="3"/>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Additional margin can be considered if needed and justified for UE processing</w:t>
      </w:r>
    </w:p>
    <w:p w14:paraId="78E69A64" w14:textId="77777777" w:rsidR="00710D4E" w:rsidRPr="00645180" w:rsidRDefault="00710D4E"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Tprocessing = 0ms</w:t>
      </w:r>
    </w:p>
    <w:p w14:paraId="41BDDF8C" w14:textId="325F6DBB" w:rsidR="00710D4E" w:rsidRPr="00645180" w:rsidRDefault="00710D4E"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Time/frequency tracking time (T∆) in PSCell activation delay</w:t>
      </w:r>
    </w:p>
    <w:p w14:paraId="2C35C305" w14:textId="77777777" w:rsidR="00710D4E" w:rsidRPr="00645180" w:rsidRDefault="00710D4E"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RAN4 to further investigate whether there are conditions under which timing refinement T∆ can be skipped, i.e., T∆ = 0 be applied.</w:t>
      </w:r>
    </w:p>
    <w:p w14:paraId="55FCE598" w14:textId="12017A59" w:rsidR="00710D4E" w:rsidRPr="00645180" w:rsidRDefault="00710D4E"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 to consider unknown PSCell in PSCell activation delay</w:t>
      </w:r>
    </w:p>
    <w:p w14:paraId="6200D222" w14:textId="77777777" w:rsidR="00710D4E" w:rsidRPr="00645180" w:rsidRDefault="00710D4E"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No need to define activation latency requirements for unknown PSCell</w:t>
      </w:r>
    </w:p>
    <w:p w14:paraId="548A3AFE" w14:textId="77777777" w:rsidR="00710D4E" w:rsidRPr="00645180" w:rsidRDefault="00710D4E"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Need to define activation latency requirements for unknown PSCell</w:t>
      </w:r>
    </w:p>
    <w:p w14:paraId="5605F78A" w14:textId="3FAA76D4" w:rsidR="00710D4E" w:rsidRPr="00645180" w:rsidRDefault="00710D4E"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 RAN4 to define direct SCG activation delay</w:t>
      </w:r>
    </w:p>
    <w:p w14:paraId="3DF65E19" w14:textId="77777777" w:rsidR="00710D4E" w:rsidRPr="00645180" w:rsidRDefault="00710D4E"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1(Nokia): RAN4 to develop direct SCG activation delay requirements.</w:t>
      </w:r>
    </w:p>
    <w:p w14:paraId="2F84AD50" w14:textId="77777777" w:rsidR="00710D4E" w:rsidRPr="00645180" w:rsidRDefault="00710D4E"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legacy requirement of PSCell addition can be reused for direct PSCell activation delay</w:t>
      </w:r>
    </w:p>
    <w:p w14:paraId="55472B38" w14:textId="77777777" w:rsidR="00961EA4" w:rsidRPr="00645180" w:rsidRDefault="00961EA4"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PSCell deactivation delay</w:t>
      </w:r>
    </w:p>
    <w:p w14:paraId="2651F5C3" w14:textId="118FB175" w:rsidR="00961EA4" w:rsidRPr="00645180" w:rsidRDefault="004379ED"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SCells</w:t>
      </w:r>
      <w:r w:rsidR="00961EA4" w:rsidRPr="00645180">
        <w:rPr>
          <w:rFonts w:ascii="Times New Roman" w:hAnsi="Times New Roman"/>
          <w:color w:val="000000"/>
          <w:sz w:val="20"/>
          <w:szCs w:val="20"/>
          <w:lang w:val="en-GB"/>
        </w:rPr>
        <w:t xml:space="preserve"> state in the SCG when SCG is indicated as deactivated, </w:t>
      </w:r>
    </w:p>
    <w:p w14:paraId="314DFB54" w14:textId="77777777" w:rsidR="00961EA4" w:rsidRPr="00645180" w:rsidRDefault="00961EA4"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When SCG is indicated as deactivated, it implicitly means all the SCells in the SCG are going to be deactivated by the same SCG deactivation signalling without explicitly indicating Scell state.</w:t>
      </w:r>
    </w:p>
    <w:p w14:paraId="46170807" w14:textId="503CCE78" w:rsidR="00961EA4" w:rsidRPr="00645180" w:rsidRDefault="00961EA4"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SCG deactivation delay requirement when one or more Scells in SCG are active or dormant.</w:t>
      </w:r>
    </w:p>
    <w:p w14:paraId="7C9BBC19" w14:textId="77777777" w:rsidR="00961EA4" w:rsidRPr="00645180" w:rsidRDefault="00961EA4"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The SCG deactivation delay is the same for one active Scell and for multiple activate Scells. </w:t>
      </w:r>
    </w:p>
    <w:p w14:paraId="172B4E2E" w14:textId="77777777" w:rsidR="005D5D03" w:rsidRPr="00645180" w:rsidRDefault="005D5D0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SCG Activation/deactivation interruption </w:t>
      </w:r>
    </w:p>
    <w:p w14:paraId="0DF4C04F" w14:textId="77777777" w:rsidR="005D5D03" w:rsidRPr="00645180" w:rsidRDefault="005D5D03"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Baseline for interruption due to PSCell activation/deactivation</w:t>
      </w:r>
    </w:p>
    <w:p w14:paraId="01824A41" w14:textId="77777777" w:rsidR="005D5D03" w:rsidRPr="00645180" w:rsidRDefault="005D5D03"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1 (Apple, MTK, Nokia): existing requirements for interruption due to SCell activation/deactivation can be used as baseline </w:t>
      </w:r>
    </w:p>
    <w:p w14:paraId="7E6751E3" w14:textId="77777777" w:rsidR="005D5D03" w:rsidRPr="00645180" w:rsidRDefault="005D5D03"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2(Huawei, Nokia): existing requirements for interruption due to PSCell addition/release can be used as baseline</w:t>
      </w:r>
    </w:p>
    <w:p w14:paraId="5CBD6D19" w14:textId="77777777" w:rsidR="005D5D03" w:rsidRPr="00645180" w:rsidRDefault="005D5D03"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3(Qualcomm): the interruption depends on signalling design, e.g. RRC and/or MAC based (de)activation, and determination on PRACH transmission</w:t>
      </w:r>
    </w:p>
    <w:p w14:paraId="7B643163" w14:textId="6CB1469C" w:rsidR="005D5D03" w:rsidRPr="00645180" w:rsidRDefault="005D5D03"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Whether to define interruption due to PSCell activation/deactivation in asynchronous deployment.</w:t>
      </w:r>
    </w:p>
    <w:p w14:paraId="4DC79ED2" w14:textId="77777777" w:rsidR="005D5D03" w:rsidRPr="00645180" w:rsidRDefault="005D5D03"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(Apple, Huawei, Nokia, MTK): one more slot interruption shall be considered due to asynchronous deployment compared with synchronous deployment in PSCell activation/deactivation</w:t>
      </w:r>
    </w:p>
    <w:p w14:paraId="7E24C1DE" w14:textId="77777777" w:rsidR="005D5D03" w:rsidRPr="00645180" w:rsidRDefault="005D5D03"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further discussion</w:t>
      </w:r>
    </w:p>
    <w:p w14:paraId="632E4AD9" w14:textId="67EEB865" w:rsidR="005D5D03" w:rsidRPr="00645180" w:rsidRDefault="005D5D0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Interruption due to measurement on deactivated PSCell.</w:t>
      </w:r>
    </w:p>
    <w:p w14:paraId="01FA4193" w14:textId="77777777" w:rsidR="005D5D03" w:rsidRPr="00645180" w:rsidRDefault="005D5D03"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RAN4 needs to define requirements for interruption due to measurement on deactivated PSCell. </w:t>
      </w:r>
    </w:p>
    <w:p w14:paraId="78B2569A" w14:textId="77777777" w:rsidR="005D5D03" w:rsidRPr="00645180" w:rsidRDefault="005D5D03"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Interruption rate and corresponding condition needs further discussion and subjects to RAN2 design.</w:t>
      </w:r>
    </w:p>
    <w:p w14:paraId="07E5D39B" w14:textId="77777777" w:rsidR="00F53E4A" w:rsidRPr="00645180" w:rsidRDefault="00F53E4A" w:rsidP="00710D4E">
      <w:pPr>
        <w:rPr>
          <w:b/>
          <w:lang w:eastAsia="ja-JP"/>
        </w:rPr>
      </w:pPr>
      <w:r w:rsidRPr="00645180">
        <w:rPr>
          <w:b/>
          <w:lang w:eastAsia="ja-JP"/>
        </w:rPr>
        <w:t>Conditional PSCell change and addition</w:t>
      </w:r>
    </w:p>
    <w:p w14:paraId="253CAC16" w14:textId="42BC3552" w:rsidR="005D5D03" w:rsidRPr="00645180" w:rsidRDefault="005D5D0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Scenarios for CPCA</w:t>
      </w:r>
    </w:p>
    <w:p w14:paraId="23A289EE" w14:textId="77777777" w:rsidR="005D5D03" w:rsidRPr="00645180" w:rsidRDefault="005D5D03"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CPAC related requirements are developed for:</w:t>
      </w:r>
    </w:p>
    <w:p w14:paraId="2D92434F" w14:textId="49565CFC" w:rsidR="005D5D03" w:rsidRPr="00645180" w:rsidRDefault="005D5D03"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ENDC: FR1+FR1, FR1+FR2</w:t>
      </w:r>
    </w:p>
    <w:p w14:paraId="5F2CEAFD" w14:textId="113A135B" w:rsidR="005D5D03" w:rsidRPr="00645180" w:rsidRDefault="005D5D03"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NRDC: PCell on FR1+ PSCell FR2</w:t>
      </w:r>
    </w:p>
    <w:p w14:paraId="593FDC14" w14:textId="7C053B6F" w:rsidR="005D5D03" w:rsidRPr="00645180" w:rsidRDefault="005D5D0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Conditional PSCell change delay</w:t>
      </w:r>
    </w:p>
    <w:p w14:paraId="01EAC1E3" w14:textId="77777777" w:rsidR="005D5D03" w:rsidRPr="00645180" w:rsidRDefault="005D5D03"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The inter-SN conditional PSCell change requirements can reuse the existing conditional PSCell change requirements specified in clause 8.11B.</w:t>
      </w:r>
    </w:p>
    <w:p w14:paraId="261CD40B" w14:textId="77777777" w:rsidR="005D5D03" w:rsidRPr="00645180" w:rsidRDefault="005D5D03" w:rsidP="005D5D03">
      <w:pPr>
        <w:spacing w:after="120"/>
        <w:ind w:left="1440"/>
        <w:rPr>
          <w:color w:val="000000"/>
        </w:rPr>
      </w:pPr>
      <w:r w:rsidRPr="00645180">
        <w:rPr>
          <w:color w:val="000000"/>
        </w:rPr>
        <w:t>FFS: Remove the 2ms margin delay based on the existing conditional PSCell change requirements</w:t>
      </w:r>
    </w:p>
    <w:p w14:paraId="3AFF74C7" w14:textId="48CB5551" w:rsidR="005D5D03" w:rsidRPr="00645180" w:rsidRDefault="005D5D0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Whether 2-step is considered in Conditional PSCell change </w:t>
      </w:r>
    </w:p>
    <w:p w14:paraId="752FCB69" w14:textId="77777777" w:rsidR="005D5D03" w:rsidRPr="00645180" w:rsidRDefault="005D5D03"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2-step RACH is already supported for conditional PSCell change requirements defined in clause 8.11B in TS 38.133, as stated in clause 3.6.8 in TS 38.133.</w:t>
      </w:r>
    </w:p>
    <w:p w14:paraId="459B622C" w14:textId="4E4FC576" w:rsidR="005D5D03" w:rsidRPr="00645180" w:rsidRDefault="005D5D03"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Conditional PSCell addition delay</w:t>
      </w:r>
    </w:p>
    <w:p w14:paraId="75120288" w14:textId="77777777" w:rsidR="005D5D03" w:rsidRPr="00645180" w:rsidRDefault="005D5D03"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Conditional PSCell addition delay can use the existing requirements of conditional PSCell change as a baseline </w:t>
      </w:r>
    </w:p>
    <w:p w14:paraId="4EF7FF5C" w14:textId="77777777" w:rsidR="005D5D03" w:rsidRPr="00645180" w:rsidRDefault="005D5D03"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option 3: Be based on the existing requirements of conditional PSCell change but with Tprocessing = 40ms.</w:t>
      </w:r>
    </w:p>
    <w:p w14:paraId="1B0C5241" w14:textId="77777777" w:rsidR="005D5D03" w:rsidRPr="00645180" w:rsidRDefault="005D5D03"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FFS: option 2: Be based on the existing requirements of conditional PSCell change but with removing the 2ms margin delay </w:t>
      </w:r>
    </w:p>
    <w:p w14:paraId="26562FA8" w14:textId="40E31202" w:rsidR="0017114D" w:rsidRPr="00645180" w:rsidRDefault="0017114D" w:rsidP="0017114D">
      <w:pPr>
        <w:rPr>
          <w:u w:val="single"/>
          <w:lang w:eastAsia="ja-JP"/>
        </w:rPr>
      </w:pPr>
      <w:r w:rsidRPr="00645180">
        <w:rPr>
          <w:u w:val="single"/>
          <w:lang w:eastAsia="ja-JP"/>
        </w:rPr>
        <w:t>RAN4#101-E agreements:</w:t>
      </w:r>
    </w:p>
    <w:p w14:paraId="1EE91685" w14:textId="77777777" w:rsidR="00226931" w:rsidRPr="00645180" w:rsidRDefault="00226931" w:rsidP="00226931">
      <w:pPr>
        <w:rPr>
          <w:lang w:eastAsia="ja-JP"/>
        </w:rPr>
      </w:pPr>
      <w:r w:rsidRPr="00645180">
        <w:rPr>
          <w:b/>
          <w:lang w:eastAsia="ja-JP"/>
        </w:rPr>
        <w:t>Efficient SCell activation</w:t>
      </w:r>
      <w:r w:rsidRPr="00645180">
        <w:rPr>
          <w:lang w:eastAsia="ja-JP"/>
        </w:rPr>
        <w:t>:</w:t>
      </w:r>
    </w:p>
    <w:p w14:paraId="6F119C91" w14:textId="77777777" w:rsidR="00226931" w:rsidRPr="00645180" w:rsidRDefault="00226931" w:rsidP="003F71BC">
      <w:pPr>
        <w:pStyle w:val="ListParagraph"/>
        <w:numPr>
          <w:ilvl w:val="0"/>
          <w:numId w:val="5"/>
        </w:numPr>
        <w:spacing w:after="120"/>
        <w:ind w:leftChars="0"/>
        <w:jc w:val="left"/>
        <w:rPr>
          <w:color w:val="000000"/>
          <w:lang w:val="en-GB"/>
        </w:rPr>
      </w:pPr>
      <w:r w:rsidRPr="00645180">
        <w:rPr>
          <w:rFonts w:ascii="Times New Roman" w:hAnsi="Times New Roman"/>
          <w:color w:val="000000"/>
          <w:sz w:val="20"/>
          <w:szCs w:val="20"/>
          <w:lang w:val="en-GB"/>
        </w:rPr>
        <w:t>FFS on whether RAN4 need to specify requirements for Option 2 in LS [R4-2107609] and corresponding conditions</w:t>
      </w:r>
    </w:p>
    <w:p w14:paraId="11B065FB" w14:textId="64CD9953"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Session chair: Decision on Option 2 needs to be made in RAN4 #101bis-e. Companies are encouraged to </w:t>
      </w:r>
      <w:r w:rsidR="00645180" w:rsidRPr="00645180">
        <w:rPr>
          <w:rFonts w:ascii="Times New Roman" w:hAnsi="Times New Roman"/>
          <w:color w:val="000000"/>
          <w:sz w:val="20"/>
          <w:szCs w:val="20"/>
          <w:lang w:val="en-GB"/>
        </w:rPr>
        <w:t>analyse</w:t>
      </w:r>
      <w:r w:rsidRPr="00645180">
        <w:rPr>
          <w:rFonts w:ascii="Times New Roman" w:hAnsi="Times New Roman"/>
          <w:color w:val="000000"/>
          <w:sz w:val="20"/>
          <w:szCs w:val="20"/>
          <w:lang w:val="en-GB"/>
        </w:rPr>
        <w:t xml:space="preserve"> feasibility, benefits, impacts on network and RRM specification impacts.</w:t>
      </w:r>
    </w:p>
    <w:p w14:paraId="3745190A" w14:textId="77777777" w:rsidR="00226931" w:rsidRPr="00645180" w:rsidRDefault="002269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How to define requirements for temporary RS based SCell activation delay</w:t>
      </w:r>
    </w:p>
    <w:p w14:paraId="70DE59B7"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Side conditions for scenario 2</w:t>
      </w:r>
    </w:p>
    <w:p w14:paraId="1D24AD74"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1: if the SCell is unknown and belongs to FR1, provided that the side condition Ês/Iot ≥ -2dB is fulfilled, </w:t>
      </w:r>
    </w:p>
    <w:p w14:paraId="231F0B3E" w14:textId="77777777" w:rsidR="00226931" w:rsidRPr="00645180" w:rsidRDefault="00226931" w:rsidP="00226931">
      <w:pPr>
        <w:pStyle w:val="B2"/>
        <w:ind w:leftChars="975" w:left="1950" w:firstLineChars="400" w:firstLine="800"/>
        <w:rPr>
          <w:rFonts w:eastAsia="MS Mincho"/>
        </w:rPr>
      </w:pPr>
      <w:r w:rsidRPr="00645180">
        <w:t>T</w:t>
      </w:r>
      <w:r w:rsidRPr="00645180">
        <w:rPr>
          <w:vertAlign w:val="subscript"/>
        </w:rPr>
        <w:t>activation_time</w:t>
      </w:r>
      <w:r w:rsidRPr="00645180">
        <w:t xml:space="preserve"> is: T</w:t>
      </w:r>
      <w:r w:rsidRPr="00645180">
        <w:rPr>
          <w:vertAlign w:val="subscript"/>
        </w:rPr>
        <w:t>First_temp_RS</w:t>
      </w:r>
      <w:r w:rsidRPr="00645180">
        <w:t xml:space="preserve"> +Tgap+ Ttemp_RS +5ms, if the following conditions are met, </w:t>
      </w:r>
    </w:p>
    <w:p w14:paraId="78FF03AA" w14:textId="77777777" w:rsidR="00226931" w:rsidRPr="00645180" w:rsidRDefault="00226931" w:rsidP="00226931">
      <w:pPr>
        <w:ind w:leftChars="1367" w:left="3018" w:hanging="284"/>
      </w:pPr>
      <w:r w:rsidRPr="00645180">
        <w:t>-  the SCell is contiguous to an active serving cell in the same band, and</w:t>
      </w:r>
    </w:p>
    <w:p w14:paraId="6A3C8F29" w14:textId="77777777" w:rsidR="00226931" w:rsidRPr="00645180" w:rsidRDefault="00226931" w:rsidP="00226931">
      <w:pPr>
        <w:ind w:leftChars="1367" w:left="3018" w:hanging="284"/>
      </w:pPr>
      <w:r w:rsidRPr="00645180">
        <w:t>-   its RTD with contiguous FR1 active serving cell is smaller than or equal to 260ns with respect to the to-be-activated SCell’s SSB numerology, and its reception power difference with contiguous FR1 active serving cell is smaller than or equal to 6dB</w:t>
      </w:r>
    </w:p>
    <w:p w14:paraId="304D0238"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shall maintain the following four conditions (as legacy),</w:t>
      </w:r>
    </w:p>
    <w:p w14:paraId="155AEE85" w14:textId="77777777" w:rsidR="00226931" w:rsidRPr="00645180" w:rsidRDefault="00226931" w:rsidP="00226931">
      <w:pPr>
        <w:ind w:leftChars="1367" w:left="3018" w:hanging="284"/>
      </w:pPr>
      <w:r w:rsidRPr="00645180">
        <w:t>-</w:t>
      </w:r>
      <w:r w:rsidRPr="00645180">
        <w:tab/>
        <w:t>the SCell is contiguous to an active serving cell in the same band, and</w:t>
      </w:r>
    </w:p>
    <w:p w14:paraId="5C7D256D" w14:textId="77777777" w:rsidR="00226931" w:rsidRPr="00645180" w:rsidRDefault="00226931" w:rsidP="00226931">
      <w:pPr>
        <w:ind w:leftChars="1367" w:left="3018" w:hanging="284"/>
      </w:pPr>
      <w:r w:rsidRPr="00645180">
        <w:t>-</w:t>
      </w:r>
      <w:r w:rsidRPr="00645180">
        <w:tab/>
        <w:t>its ssb-PositionInBurst is same as the one of contiguous FR1 active serving cell, and</w:t>
      </w:r>
    </w:p>
    <w:p w14:paraId="4811C0E1" w14:textId="77777777" w:rsidR="00226931" w:rsidRPr="00645180" w:rsidRDefault="00226931" w:rsidP="00226931">
      <w:pPr>
        <w:ind w:leftChars="1367" w:left="3018" w:hanging="284"/>
      </w:pPr>
      <w:r w:rsidRPr="00645180">
        <w:t>-</w:t>
      </w:r>
      <w:r w:rsidRPr="00645180">
        <w:tab/>
        <w:t xml:space="preserve">its SMTC offset is same as the one of contiguous FR1 active serving cell, and </w:t>
      </w:r>
    </w:p>
    <w:p w14:paraId="6C21625C" w14:textId="77777777" w:rsidR="00226931" w:rsidRPr="00645180" w:rsidRDefault="00226931" w:rsidP="00226931">
      <w:pPr>
        <w:ind w:leftChars="1367" w:left="3018" w:hanging="284"/>
      </w:pPr>
      <w:r w:rsidRPr="00645180">
        <w:t>-</w:t>
      </w:r>
      <w:r w:rsidRPr="00645180">
        <w:tab/>
        <w:t>its RTD with contiguous FR1 active serving cell is smaller than or equal to 260ns with respect to the to-be-activated SCell’s SSB numerology, and its reception power difference with contiguous FR1 active serving cell is smaller than or equal to 6dB;</w:t>
      </w:r>
    </w:p>
    <w:p w14:paraId="57C74F78"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w:t>
      </w:r>
      <w:r w:rsidRPr="00645180">
        <w:rPr>
          <w:rFonts w:ascii="Times New Roman" w:hAnsi="Times New Roman"/>
          <w:color w:val="000000"/>
          <w:sz w:val="20"/>
          <w:szCs w:val="20"/>
          <w:vertAlign w:val="subscript"/>
          <w:lang w:val="en-GB"/>
        </w:rPr>
        <w:t>uncertainty_MAC</w:t>
      </w:r>
      <w:r w:rsidRPr="00645180">
        <w:rPr>
          <w:rFonts w:ascii="Times New Roman" w:hAnsi="Times New Roman"/>
          <w:color w:val="000000"/>
          <w:sz w:val="20"/>
          <w:szCs w:val="20"/>
          <w:lang w:val="en-GB"/>
        </w:rPr>
        <w:t xml:space="preserve"> for scenario 3</w:t>
      </w:r>
    </w:p>
    <w:p w14:paraId="144085BD" w14:textId="77777777" w:rsidR="00226931" w:rsidRPr="00645180" w:rsidRDefault="00226931" w:rsidP="003F71BC">
      <w:pPr>
        <w:pStyle w:val="ListParagraph"/>
        <w:numPr>
          <w:ilvl w:val="2"/>
          <w:numId w:val="5"/>
        </w:numPr>
        <w:spacing w:after="120"/>
        <w:ind w:leftChars="0"/>
        <w:jc w:val="left"/>
        <w:rPr>
          <w:lang w:val="en-GB"/>
        </w:rPr>
      </w:pPr>
      <w:r w:rsidRPr="00645180">
        <w:rPr>
          <w:rFonts w:ascii="Times New Roman" w:hAnsi="Times New Roman"/>
          <w:color w:val="000000"/>
          <w:sz w:val="20"/>
          <w:szCs w:val="20"/>
          <w:lang w:val="en-GB"/>
        </w:rPr>
        <w:t>Encourage companies to provide analysis on this issue in next meeting.</w:t>
      </w:r>
    </w:p>
    <w:p w14:paraId="0A5760A8"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Reduction on 5ms in scenario#2 and scenario#3</w:t>
      </w:r>
    </w:p>
    <w:p w14:paraId="5523BAF6"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The legacy 5ms delay should be reduced</w:t>
      </w:r>
    </w:p>
    <w:p w14:paraId="56C85678"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Option2: keep legacy 5ms.</w:t>
      </w:r>
    </w:p>
    <w:p w14:paraId="5EAA1109" w14:textId="77777777" w:rsidR="00226931" w:rsidRPr="00645180" w:rsidRDefault="002269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Interruption due to temporary RS based SCell activation</w:t>
      </w:r>
    </w:p>
    <w:p w14:paraId="3D5C5F23"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Revised option1:</w:t>
      </w:r>
    </w:p>
    <w:p w14:paraId="1BBA8587" w14:textId="77777777" w:rsidR="00226931" w:rsidRPr="00645180" w:rsidRDefault="00226931" w:rsidP="003F71BC">
      <w:pPr>
        <w:pStyle w:val="ListParagraph"/>
        <w:widowControl/>
        <w:numPr>
          <w:ilvl w:val="2"/>
          <w:numId w:val="5"/>
        </w:numPr>
        <w:overflowPunct w:val="0"/>
        <w:autoSpaceDE w:val="0"/>
        <w:autoSpaceDN w:val="0"/>
        <w:adjustRightInd w:val="0"/>
        <w:spacing w:after="120"/>
        <w:ind w:leftChars="0"/>
        <w:jc w:val="left"/>
        <w:rPr>
          <w:rFonts w:ascii="Times New Roman" w:eastAsia="SimSun" w:hAnsi="Times New Roman"/>
          <w:lang w:val="en-GB" w:eastAsia="zh-CN"/>
        </w:rPr>
      </w:pPr>
      <w:r w:rsidRPr="00645180">
        <w:rPr>
          <w:rFonts w:ascii="Times New Roman" w:eastAsia="SimSun" w:hAnsi="Times New Roman"/>
          <w:lang w:val="en-GB" w:eastAsia="zh-CN"/>
        </w:rPr>
        <w:t xml:space="preserve">Interruption length: Temporary RS based SCell activation interruption can reuse the existing SCell activation/deactivation interruption </w:t>
      </w:r>
    </w:p>
    <w:p w14:paraId="5DA14E47" w14:textId="77777777" w:rsidR="00226931" w:rsidRPr="00645180" w:rsidRDefault="00226931" w:rsidP="003F71BC">
      <w:pPr>
        <w:pStyle w:val="ListParagraph"/>
        <w:widowControl/>
        <w:numPr>
          <w:ilvl w:val="3"/>
          <w:numId w:val="5"/>
        </w:numPr>
        <w:overflowPunct w:val="0"/>
        <w:autoSpaceDE w:val="0"/>
        <w:autoSpaceDN w:val="0"/>
        <w:adjustRightInd w:val="0"/>
        <w:spacing w:after="180"/>
        <w:ind w:leftChars="0"/>
        <w:jc w:val="left"/>
        <w:textAlignment w:val="baseline"/>
        <w:rPr>
          <w:rFonts w:ascii="Times New Roman" w:hAnsi="Times New Roman"/>
          <w:szCs w:val="18"/>
          <w:lang w:val="en-GB" w:eastAsia="zh-CN"/>
        </w:rPr>
      </w:pPr>
      <w:r w:rsidRPr="00645180">
        <w:rPr>
          <w:rFonts w:ascii="Times New Roman" w:eastAsia="SimSun" w:hAnsi="Times New Roman"/>
          <w:lang w:val="en-GB" w:eastAsia="zh-CN"/>
        </w:rPr>
        <w:t xml:space="preserve">For the interruption length due to AGC adjustment, e.g., </w:t>
      </w:r>
      <w:r w:rsidRPr="00645180">
        <w:rPr>
          <w:rFonts w:ascii="Times New Roman" w:hAnsi="Times New Roman"/>
          <w:szCs w:val="18"/>
          <w:lang w:val="en-GB" w:eastAsia="zh-CN"/>
        </w:rPr>
        <w:t>for intra-band CA, interruption length is max(one slot length of victim cell’s active DL BWP, 0.5ms) + 2 slot length of aggressor cell.</w:t>
      </w:r>
    </w:p>
    <w:p w14:paraId="1044E984" w14:textId="77777777" w:rsidR="00226931" w:rsidRPr="00645180" w:rsidRDefault="00226931" w:rsidP="003F71BC">
      <w:pPr>
        <w:pStyle w:val="ListParagraph"/>
        <w:widowControl/>
        <w:numPr>
          <w:ilvl w:val="2"/>
          <w:numId w:val="5"/>
        </w:numPr>
        <w:overflowPunct w:val="0"/>
        <w:autoSpaceDE w:val="0"/>
        <w:autoSpaceDN w:val="0"/>
        <w:adjustRightInd w:val="0"/>
        <w:spacing w:after="120"/>
        <w:ind w:leftChars="0"/>
        <w:jc w:val="left"/>
        <w:rPr>
          <w:rFonts w:ascii="Times New Roman" w:eastAsia="SimSun" w:hAnsi="Times New Roman"/>
          <w:lang w:val="en-GB" w:eastAsia="zh-CN"/>
        </w:rPr>
      </w:pPr>
      <w:r w:rsidRPr="00645180">
        <w:rPr>
          <w:rFonts w:ascii="Times New Roman" w:eastAsia="SimSun" w:hAnsi="Times New Roman"/>
          <w:lang w:val="en-GB" w:eastAsia="zh-CN"/>
        </w:rPr>
        <w:t>Starting point of the interruption window:</w:t>
      </w:r>
      <w:r w:rsidRPr="00645180">
        <w:rPr>
          <w:rFonts w:ascii="Times New Roman" w:hAnsi="Times New Roman"/>
          <w:lang w:val="en-GB"/>
        </w:rPr>
        <w:t xml:space="preserve"> </w:t>
      </w:r>
      <w:r w:rsidRPr="00645180">
        <w:rPr>
          <w:rFonts w:ascii="Times New Roman" w:eastAsia="SimSun" w:hAnsi="Times New Roman"/>
          <w:lang w:val="en-GB" w:eastAsia="zh-CN"/>
        </w:rPr>
        <w:t>A parameter “Tx” defining a range of a starting point of an interruption window is T_First_temp_RS for any scenario where T_activation_time includes T_First_temp_RS</w:t>
      </w:r>
    </w:p>
    <w:p w14:paraId="3EBF19C3" w14:textId="3FB1637B"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others</w:t>
      </w:r>
    </w:p>
    <w:p w14:paraId="444C1925" w14:textId="77777777" w:rsidR="00226931" w:rsidRPr="00645180" w:rsidRDefault="00226931" w:rsidP="00226931">
      <w:pPr>
        <w:spacing w:after="120"/>
        <w:rPr>
          <w:rFonts w:eastAsiaTheme="minorEastAsia"/>
          <w:color w:val="000000"/>
        </w:rPr>
      </w:pPr>
    </w:p>
    <w:p w14:paraId="366D68F9" w14:textId="77777777" w:rsidR="00226931" w:rsidRPr="00645180" w:rsidRDefault="00226931" w:rsidP="00226931">
      <w:pPr>
        <w:rPr>
          <w:b/>
          <w:lang w:eastAsia="ja-JP"/>
        </w:rPr>
      </w:pPr>
      <w:r w:rsidRPr="00645180">
        <w:rPr>
          <w:b/>
          <w:lang w:eastAsia="ja-JP"/>
        </w:rPr>
        <w:t>Efficient activation/de-activation mechanism for one SCG</w:t>
      </w:r>
    </w:p>
    <w:p w14:paraId="1E60EBB4" w14:textId="77777777" w:rsidR="00226931" w:rsidRPr="00645180" w:rsidRDefault="002269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Measurement requirements for deactivated SCG</w:t>
      </w:r>
    </w:p>
    <w:p w14:paraId="073F2AAA"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2-1-1: DRX configuration for deactivated SCG measurement requirements</w:t>
      </w:r>
    </w:p>
    <w:p w14:paraId="1D54802B"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SCG DRX cycle should be applied when specifying the L3 requirements of deactivated SCG</w:t>
      </w:r>
    </w:p>
    <w:p w14:paraId="4DC5C53E"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for deactivated SCG, the DRX cycle that is used to determine measurement period scaling can be replaced by a hypothetical DRX cycle (if RAN2 agree to introduce).</w:t>
      </w:r>
    </w:p>
    <w:p w14:paraId="372CAA46"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3: wait for RAN2 </w:t>
      </w:r>
    </w:p>
    <w:p w14:paraId="478D1599"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2-1-2: updated CSSF (if L3 measurements on deactivated PSCell is agreed to be relaxed in RAN2)</w:t>
      </w:r>
    </w:p>
    <w:p w14:paraId="0A826414"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updated CSSF on deactivated PSCell</w:t>
      </w:r>
    </w:p>
    <w:p w14:paraId="47461068" w14:textId="77777777" w:rsidR="00226931" w:rsidRPr="00645180" w:rsidRDefault="00226931" w:rsidP="003F71BC">
      <w:pPr>
        <w:pStyle w:val="ListParagraph"/>
        <w:numPr>
          <w:ilvl w:val="3"/>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updated CSSF can relax measurement on deactivated PSCell and increase measurement on other active SCells</w:t>
      </w:r>
    </w:p>
    <w:p w14:paraId="65F04803"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Do not consider modifying deactivated PSCell measurement in terms of CSSF</w:t>
      </w:r>
    </w:p>
    <w:p w14:paraId="4E0779F3"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3: wait for RAN2 conclusion on whether to relax L3 measurement on deactivated PSCell</w:t>
      </w:r>
    </w:p>
    <w:p w14:paraId="0FDE3779"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2-1-3: “measCycleSCell” like scheme (if L3 measurements on deactivated PSCell is agreed to be relaxed in RAN2)</w:t>
      </w:r>
    </w:p>
    <w:p w14:paraId="5B02C86A"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wait for RAN2 progress on relaxed measurement cycle on deactivated PSCell</w:t>
      </w:r>
    </w:p>
    <w:p w14:paraId="14CF71D6"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1a: Send LS to RAN2 to ask whether any new parameter for relaxed measurement cycle on deactivated PSCell is planned to be introduced and whether any potential issues from RAN2 perspective are foreseen if measCycleSCell is used for deactivated PSCell L3 measurement period determination which is currently based on SMTC period.</w:t>
      </w:r>
    </w:p>
    <w:p w14:paraId="754EE4B9"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use the principles from deactivated SCell (longer cycles)</w:t>
      </w:r>
    </w:p>
    <w:p w14:paraId="6EA98012"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3: For deactivated PSCell L3 measurement period requirements, SMTC period is replaced with measCycleSCell</w:t>
      </w:r>
    </w:p>
    <w:p w14:paraId="77A31DE9"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2-1-4: MCG measurement requirements</w:t>
      </w:r>
    </w:p>
    <w:p w14:paraId="47BF58B9"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RAN4 doesn’t need to specifically define new requirement for MCG measurement. However MCG measurement requirement can be adjusted if any impact due to deactivated SCG is identified.</w:t>
      </w:r>
    </w:p>
    <w:p w14:paraId="12BB8C66"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There is no impact on MCG measurement requirements due to deactivated PSCell if MCG and SCG are in different FR.</w:t>
      </w:r>
    </w:p>
    <w:p w14:paraId="4005DAB4"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2-1-5: whether existing measurements reporting requirements can apply for measurement on deactivated PSCell</w:t>
      </w:r>
    </w:p>
    <w:p w14:paraId="3BA40754"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Revised Option 1: The existing measurements reporting requirements can be used as a baseline for measurement on deactivated PSCell.</w:t>
      </w:r>
    </w:p>
    <w:p w14:paraId="1EB9F67D" w14:textId="77777777" w:rsidR="00226931" w:rsidRPr="00645180" w:rsidRDefault="00226931" w:rsidP="003F71BC">
      <w:pPr>
        <w:pStyle w:val="ListParagraph"/>
        <w:numPr>
          <w:ilvl w:val="3"/>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FFS whether the same requirements in terms of accuracy and side condition shall be applied to measurements on deactivated PSCell.</w:t>
      </w:r>
    </w:p>
    <w:p w14:paraId="5F31CC23"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existing measurements reporting requirements can apply for measurement on deactivated PSCell</w:t>
      </w:r>
    </w:p>
    <w:p w14:paraId="1471336F"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2-1-6: whether legacy measurement accuracy can apply for measurement on deactivated PSCell</w:t>
      </w:r>
    </w:p>
    <w:p w14:paraId="55CEDF32" w14:textId="77777777" w:rsidR="00226931" w:rsidRPr="00645180" w:rsidRDefault="00226931" w:rsidP="003F71BC">
      <w:pPr>
        <w:pStyle w:val="ListParagraph"/>
        <w:numPr>
          <w:ilvl w:val="2"/>
          <w:numId w:val="5"/>
        </w:numPr>
        <w:spacing w:after="120"/>
        <w:ind w:leftChars="0"/>
        <w:jc w:val="left"/>
        <w:rPr>
          <w:lang w:val="en-GB"/>
        </w:rPr>
      </w:pPr>
      <w:r w:rsidRPr="00645180">
        <w:rPr>
          <w:rFonts w:ascii="Times New Roman" w:hAnsi="Times New Roman"/>
          <w:color w:val="000000"/>
          <w:sz w:val="20"/>
          <w:szCs w:val="20"/>
          <w:lang w:val="en-GB"/>
        </w:rPr>
        <w:t>Legacy measurement accuracy can apply for measurement on deactivated PSCell</w:t>
      </w:r>
    </w:p>
    <w:p w14:paraId="7C557201" w14:textId="77777777" w:rsidR="00226931" w:rsidRPr="00645180" w:rsidRDefault="002269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SCG Activation/deactivation delay</w:t>
      </w:r>
    </w:p>
    <w:p w14:paraId="75037F54"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2-2-1: UE processing time (Tprocessing) in PSCell activation delay</w:t>
      </w:r>
    </w:p>
    <w:p w14:paraId="2238BA2B"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1: </w:t>
      </w:r>
    </w:p>
    <w:p w14:paraId="754AD8D0" w14:textId="77777777" w:rsidR="00226931" w:rsidRPr="00645180" w:rsidRDefault="00226931" w:rsidP="003F71BC">
      <w:pPr>
        <w:pStyle w:val="ListParagraph"/>
        <w:numPr>
          <w:ilvl w:val="3"/>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Tprocessing = 20ms NR PSCell is in FR1 in EN-DC. </w:t>
      </w:r>
    </w:p>
    <w:p w14:paraId="536C918E" w14:textId="77777777" w:rsidR="00226931" w:rsidRPr="00645180" w:rsidRDefault="00226931" w:rsidP="003F71BC">
      <w:pPr>
        <w:pStyle w:val="ListParagraph"/>
        <w:numPr>
          <w:ilvl w:val="3"/>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Tprocessing = 40 ms if NR PSCell is in FR2 in EN-DC or NR-DC</w:t>
      </w:r>
    </w:p>
    <w:p w14:paraId="0718E74E"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Tprocessing = 0ms</w:t>
      </w:r>
    </w:p>
    <w:p w14:paraId="616E5255"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3a: Tprocessing defined in PSCell addition can be reused if PSCell is added and directly enter the activated status; otherwise, Tprocessing = 0 can be expected when PSCell/SCell is activated from a deactivated status</w:t>
      </w:r>
    </w:p>
    <w:p w14:paraId="60596D28"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3b: Tprocessing = 0 shall be assumed at least for the case where PSCell being activated is same cell as previously being deactivated, irrespective of whether RA is carried out as part of the activation. FFS regarding SCG mobility (PSCell change) during deactivated SCG state.</w:t>
      </w:r>
    </w:p>
    <w:p w14:paraId="61BD6F0C"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Other options are not precluded.</w:t>
      </w:r>
    </w:p>
    <w:p w14:paraId="3B59FF31"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2-2-2: time/frequency tracking time (T∆) in PSCell activation delay</w:t>
      </w:r>
    </w:p>
    <w:p w14:paraId="069FE0DB"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1: time/frequency tracking time (T∆) in PSCell activation delay is needed</w:t>
      </w:r>
    </w:p>
    <w:p w14:paraId="3E81F42C"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2: Time/frequency tracking time defined in PSCell addition can be reused if PSCell is added and directly enter the activated status; otherwise, time/frequency tracking time defined in SCell activation can be removed when PSCell/Scell is activated from a deactivated status</w:t>
      </w:r>
    </w:p>
    <w:p w14:paraId="1A8101D2"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Option 3:time/frequency tracking time (T∆) in PSCell activation delay is needed</w:t>
      </w:r>
      <w:r w:rsidRPr="00645180" w:rsidDel="00F85979">
        <w:rPr>
          <w:rFonts w:ascii="Times New Roman" w:hAnsi="Times New Roman"/>
          <w:color w:val="000000"/>
          <w:sz w:val="20"/>
          <w:szCs w:val="20"/>
          <w:lang w:val="en-GB"/>
        </w:rPr>
        <w:t xml:space="preserve"> </w:t>
      </w:r>
    </w:p>
    <w:p w14:paraId="622F93DA" w14:textId="77777777" w:rsidR="00226931" w:rsidRPr="00645180" w:rsidRDefault="00226931" w:rsidP="003F71BC">
      <w:pPr>
        <w:pStyle w:val="ListParagraph"/>
        <w:numPr>
          <w:ilvl w:val="3"/>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T∆ = 0 is to be assumed when UE is configured with RLM/BFD measurements in PSCell in addition to RRM measurements.</w:t>
      </w:r>
    </w:p>
    <w:p w14:paraId="564805BC"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Other options are not precluded.</w:t>
      </w:r>
    </w:p>
    <w:p w14:paraId="2410DA96"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2-2-3: Requirements for PSCell activation delay</w:t>
      </w:r>
    </w:p>
    <w:p w14:paraId="359E6570"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1: </w:t>
      </w:r>
    </w:p>
    <w:p w14:paraId="18A65554" w14:textId="77777777" w:rsidR="00226931" w:rsidRPr="00645180" w:rsidRDefault="00226931" w:rsidP="003F71BC">
      <w:pPr>
        <w:pStyle w:val="ListParagraph"/>
        <w:widowControl/>
        <w:numPr>
          <w:ilvl w:val="0"/>
          <w:numId w:val="11"/>
        </w:numPr>
        <w:overflowPunct w:val="0"/>
        <w:autoSpaceDE w:val="0"/>
        <w:autoSpaceDN w:val="0"/>
        <w:adjustRightInd w:val="0"/>
        <w:spacing w:after="180"/>
        <w:ind w:leftChars="1100" w:left="2620"/>
        <w:jc w:val="left"/>
        <w:textAlignment w:val="baseline"/>
        <w:rPr>
          <w:rFonts w:ascii="Times New Roman" w:hAnsi="Times New Roman"/>
          <w:sz w:val="20"/>
          <w:szCs w:val="20"/>
          <w:lang w:val="en-GB" w:eastAsia="zh-CN"/>
        </w:rPr>
      </w:pPr>
      <w:r w:rsidRPr="00645180">
        <w:rPr>
          <w:rFonts w:ascii="Times New Roman" w:hAnsi="Times New Roman"/>
          <w:sz w:val="20"/>
          <w:szCs w:val="20"/>
          <w:lang w:val="en-GB" w:eastAsia="zh-CN"/>
        </w:rPr>
        <w:t xml:space="preserve">RACH based PSCell activation delay can be defined as </w:t>
      </w:r>
    </w:p>
    <w:p w14:paraId="4024309C" w14:textId="77777777" w:rsidR="00226931" w:rsidRPr="00645180" w:rsidRDefault="00226931" w:rsidP="00645180">
      <w:pPr>
        <w:ind w:leftChars="1500" w:left="3000"/>
      </w:pPr>
      <w:r w:rsidRPr="00645180">
        <w:t>T</w:t>
      </w:r>
      <w:r w:rsidRPr="00645180">
        <w:rPr>
          <w:vertAlign w:val="subscript"/>
        </w:rPr>
        <w:t>config_PSCell</w:t>
      </w:r>
      <w:r w:rsidRPr="00645180">
        <w:t xml:space="preserve"> = T</w:t>
      </w:r>
      <w:r w:rsidRPr="00645180">
        <w:rPr>
          <w:vertAlign w:val="subscript"/>
        </w:rPr>
        <w:t>RRC_delay</w:t>
      </w:r>
      <w:r w:rsidRPr="00645180">
        <w:t xml:space="preserve"> + [T</w:t>
      </w:r>
      <w:r w:rsidRPr="00645180">
        <w:rPr>
          <w:vertAlign w:val="subscript"/>
        </w:rPr>
        <w:t>processing</w:t>
      </w:r>
      <w:r w:rsidRPr="00645180">
        <w:t>] + T</w:t>
      </w:r>
      <w:r w:rsidRPr="00645180">
        <w:rPr>
          <w:vertAlign w:val="subscript"/>
        </w:rPr>
        <w:t>search</w:t>
      </w:r>
      <w:r w:rsidRPr="00645180">
        <w:t xml:space="preserve"> + [T</w:t>
      </w:r>
      <w:r w:rsidRPr="00645180">
        <w:rPr>
          <w:rFonts w:eastAsia="MS Gothic"/>
          <w:vertAlign w:val="subscript"/>
        </w:rPr>
        <w:t>∆</w:t>
      </w:r>
      <w:r w:rsidRPr="00645180">
        <w:t xml:space="preserve">]+ </w:t>
      </w:r>
      <w:r w:rsidRPr="00645180">
        <w:rPr>
          <w:b/>
        </w:rPr>
        <w:t>T</w:t>
      </w:r>
      <w:r w:rsidRPr="00645180">
        <w:rPr>
          <w:b/>
          <w:vertAlign w:val="subscript"/>
        </w:rPr>
        <w:t>PSCell_ DU</w:t>
      </w:r>
      <w:r w:rsidRPr="00645180">
        <w:t xml:space="preserve"> + 2 ms</w:t>
      </w:r>
    </w:p>
    <w:p w14:paraId="4769BA3F" w14:textId="77777777" w:rsidR="00226931" w:rsidRPr="00645180" w:rsidRDefault="00226931" w:rsidP="00645180">
      <w:pPr>
        <w:ind w:leftChars="1500" w:left="3000"/>
      </w:pPr>
      <w:r w:rsidRPr="00645180">
        <w:t>Where T</w:t>
      </w:r>
      <w:r w:rsidRPr="00645180">
        <w:rPr>
          <w:vertAlign w:val="subscript"/>
        </w:rPr>
        <w:t>PSCell_ DU</w:t>
      </w:r>
      <w:r w:rsidRPr="00645180">
        <w:t xml:space="preserve"> is the delay uncertainty in acquiring the first available PRACH occasion in the PSCell.</w:t>
      </w:r>
    </w:p>
    <w:p w14:paraId="3E1ADA1B" w14:textId="77777777" w:rsidR="00226931" w:rsidRPr="00645180" w:rsidRDefault="00226931" w:rsidP="003F71BC">
      <w:pPr>
        <w:pStyle w:val="ListParagraph"/>
        <w:widowControl/>
        <w:numPr>
          <w:ilvl w:val="0"/>
          <w:numId w:val="11"/>
        </w:numPr>
        <w:overflowPunct w:val="0"/>
        <w:autoSpaceDE w:val="0"/>
        <w:autoSpaceDN w:val="0"/>
        <w:adjustRightInd w:val="0"/>
        <w:spacing w:after="180"/>
        <w:ind w:leftChars="1100" w:left="2620"/>
        <w:jc w:val="left"/>
        <w:textAlignment w:val="baseline"/>
        <w:rPr>
          <w:rFonts w:ascii="Times New Roman" w:hAnsi="Times New Roman"/>
          <w:sz w:val="20"/>
          <w:szCs w:val="20"/>
          <w:lang w:val="en-GB" w:eastAsia="zh-CN"/>
        </w:rPr>
      </w:pPr>
      <w:r w:rsidRPr="00645180">
        <w:rPr>
          <w:rFonts w:ascii="Times New Roman" w:hAnsi="Times New Roman"/>
          <w:sz w:val="20"/>
          <w:szCs w:val="20"/>
          <w:lang w:val="en-GB" w:eastAsia="zh-CN"/>
        </w:rPr>
        <w:t xml:space="preserve">RACH-less PSCell activation delay can be defined as </w:t>
      </w:r>
    </w:p>
    <w:p w14:paraId="272E01C5" w14:textId="77777777" w:rsidR="00226931" w:rsidRPr="00645180" w:rsidRDefault="00226931" w:rsidP="00645180">
      <w:pPr>
        <w:pStyle w:val="ListParagraph"/>
        <w:ind w:leftChars="1528" w:left="3056"/>
        <w:jc w:val="left"/>
        <w:rPr>
          <w:rFonts w:ascii="Times New Roman" w:eastAsia="SimSun" w:hAnsi="Times New Roman"/>
          <w:sz w:val="20"/>
          <w:szCs w:val="20"/>
          <w:lang w:val="en-GB" w:eastAsia="zh-CN"/>
        </w:rPr>
      </w:pPr>
      <w:r w:rsidRPr="00645180">
        <w:rPr>
          <w:rFonts w:ascii="Times New Roman" w:hAnsi="Times New Roman"/>
          <w:sz w:val="20"/>
          <w:szCs w:val="20"/>
          <w:lang w:val="en-GB"/>
        </w:rPr>
        <w:t>T</w:t>
      </w:r>
      <w:r w:rsidRPr="00645180">
        <w:rPr>
          <w:rFonts w:ascii="Times New Roman" w:hAnsi="Times New Roman"/>
          <w:sz w:val="20"/>
          <w:szCs w:val="20"/>
          <w:vertAlign w:val="subscript"/>
          <w:lang w:val="en-GB"/>
        </w:rPr>
        <w:t>config_PSCell</w:t>
      </w:r>
      <w:r w:rsidRPr="00645180">
        <w:rPr>
          <w:rFonts w:ascii="Times New Roman" w:hAnsi="Times New Roman"/>
          <w:sz w:val="20"/>
          <w:szCs w:val="20"/>
          <w:lang w:val="en-GB"/>
        </w:rPr>
        <w:t xml:space="preserve"> = T</w:t>
      </w:r>
      <w:r w:rsidRPr="00645180">
        <w:rPr>
          <w:rFonts w:ascii="Times New Roman" w:hAnsi="Times New Roman"/>
          <w:sz w:val="20"/>
          <w:szCs w:val="20"/>
          <w:vertAlign w:val="subscript"/>
          <w:lang w:val="en-GB"/>
        </w:rPr>
        <w:t>RRC_delay</w:t>
      </w:r>
      <w:r w:rsidRPr="00645180">
        <w:rPr>
          <w:rFonts w:ascii="Times New Roman" w:hAnsi="Times New Roman"/>
          <w:sz w:val="20"/>
          <w:szCs w:val="20"/>
          <w:lang w:val="en-GB"/>
        </w:rPr>
        <w:t xml:space="preserve"> + [T</w:t>
      </w:r>
      <w:r w:rsidRPr="00645180">
        <w:rPr>
          <w:rFonts w:ascii="Times New Roman" w:hAnsi="Times New Roman"/>
          <w:sz w:val="20"/>
          <w:szCs w:val="20"/>
          <w:vertAlign w:val="subscript"/>
          <w:lang w:val="en-GB"/>
        </w:rPr>
        <w:t>processing</w:t>
      </w:r>
      <w:r w:rsidRPr="00645180">
        <w:rPr>
          <w:rFonts w:ascii="Times New Roman" w:hAnsi="Times New Roman"/>
          <w:sz w:val="20"/>
          <w:szCs w:val="20"/>
          <w:lang w:val="en-GB"/>
        </w:rPr>
        <w:t>] + T</w:t>
      </w:r>
      <w:r w:rsidRPr="00645180">
        <w:rPr>
          <w:rFonts w:ascii="Times New Roman" w:hAnsi="Times New Roman"/>
          <w:sz w:val="20"/>
          <w:szCs w:val="20"/>
          <w:vertAlign w:val="subscript"/>
          <w:lang w:val="en-GB"/>
        </w:rPr>
        <w:t>search</w:t>
      </w:r>
      <w:r w:rsidRPr="00645180">
        <w:rPr>
          <w:rFonts w:ascii="Times New Roman" w:hAnsi="Times New Roman"/>
          <w:sz w:val="20"/>
          <w:szCs w:val="20"/>
          <w:lang w:val="en-GB"/>
        </w:rPr>
        <w:t xml:space="preserve"> + [T</w:t>
      </w:r>
      <w:r w:rsidRPr="00645180">
        <w:rPr>
          <w:rFonts w:ascii="Times New Roman" w:eastAsia="MS Gothic" w:hAnsi="Times New Roman"/>
          <w:sz w:val="20"/>
          <w:szCs w:val="20"/>
          <w:vertAlign w:val="subscript"/>
          <w:lang w:val="en-GB"/>
        </w:rPr>
        <w:t>∆</w:t>
      </w:r>
      <w:r w:rsidRPr="00645180">
        <w:rPr>
          <w:rFonts w:ascii="Times New Roman" w:hAnsi="Times New Roman"/>
          <w:sz w:val="20"/>
          <w:szCs w:val="20"/>
          <w:lang w:val="en-GB"/>
        </w:rPr>
        <w:t xml:space="preserve">]+ </w:t>
      </w:r>
      <w:r w:rsidRPr="00645180">
        <w:rPr>
          <w:rFonts w:ascii="Times New Roman" w:hAnsi="Times New Roman"/>
          <w:b/>
          <w:sz w:val="20"/>
          <w:szCs w:val="20"/>
          <w:lang w:val="en-GB"/>
        </w:rPr>
        <w:t>T</w:t>
      </w:r>
      <w:r w:rsidRPr="00645180">
        <w:rPr>
          <w:rFonts w:ascii="Times New Roman" w:hAnsi="Times New Roman"/>
          <w:b/>
          <w:sz w:val="20"/>
          <w:szCs w:val="20"/>
          <w:vertAlign w:val="subscript"/>
          <w:lang w:val="en-GB"/>
        </w:rPr>
        <w:t>IU</w:t>
      </w:r>
      <w:r w:rsidRPr="00645180">
        <w:rPr>
          <w:rFonts w:ascii="Times New Roman" w:hAnsi="Times New Roman"/>
          <w:b/>
          <w:sz w:val="20"/>
          <w:szCs w:val="20"/>
          <w:lang w:val="en-GB"/>
        </w:rPr>
        <w:t xml:space="preserve"> </w:t>
      </w:r>
      <w:r w:rsidRPr="00645180">
        <w:rPr>
          <w:rFonts w:ascii="Times New Roman" w:hAnsi="Times New Roman"/>
          <w:sz w:val="20"/>
          <w:szCs w:val="20"/>
          <w:lang w:val="en-GB"/>
        </w:rPr>
        <w:t>+ 2 ms</w:t>
      </w:r>
    </w:p>
    <w:p w14:paraId="2B06B2BE" w14:textId="77777777" w:rsidR="00226931" w:rsidRPr="00645180" w:rsidRDefault="00226931" w:rsidP="00645180">
      <w:pPr>
        <w:pStyle w:val="ListParagraph"/>
        <w:ind w:leftChars="1528" w:left="3056"/>
        <w:jc w:val="left"/>
        <w:rPr>
          <w:rFonts w:ascii="Times New Roman" w:hAnsi="Times New Roman"/>
          <w:sz w:val="20"/>
          <w:szCs w:val="20"/>
          <w:lang w:val="en-GB"/>
        </w:rPr>
      </w:pPr>
      <w:r w:rsidRPr="00645180">
        <w:rPr>
          <w:rFonts w:ascii="Times New Roman" w:eastAsia="SimSun" w:hAnsi="Times New Roman"/>
          <w:sz w:val="20"/>
          <w:szCs w:val="20"/>
          <w:lang w:val="en-GB" w:eastAsia="zh-CN"/>
        </w:rPr>
        <w:t xml:space="preserve">where </w:t>
      </w:r>
      <w:r w:rsidRPr="00645180">
        <w:rPr>
          <w:rFonts w:ascii="Times New Roman" w:hAnsi="Times New Roman"/>
          <w:sz w:val="20"/>
          <w:szCs w:val="20"/>
          <w:lang w:val="en-GB"/>
        </w:rPr>
        <w:t>T</w:t>
      </w:r>
      <w:r w:rsidRPr="00645180">
        <w:rPr>
          <w:rFonts w:ascii="Times New Roman" w:hAnsi="Times New Roman"/>
          <w:sz w:val="20"/>
          <w:szCs w:val="20"/>
          <w:vertAlign w:val="subscript"/>
          <w:lang w:val="en-GB"/>
        </w:rPr>
        <w:t>IU</w:t>
      </w:r>
      <w:r w:rsidRPr="00645180">
        <w:rPr>
          <w:rFonts w:ascii="Times New Roman" w:hAnsi="Times New Roman"/>
          <w:sz w:val="20"/>
          <w:szCs w:val="20"/>
          <w:lang w:val="en-GB"/>
        </w:rPr>
        <w:t xml:space="preserve"> is the interruption uncertainty </w:t>
      </w:r>
      <w:r w:rsidRPr="00645180">
        <w:rPr>
          <w:rFonts w:ascii="Times New Roman" w:hAnsi="Times New Roman"/>
          <w:sz w:val="20"/>
          <w:szCs w:val="20"/>
          <w:lang w:val="en-GB" w:eastAsia="zh-CN"/>
        </w:rPr>
        <w:t>in acquiring the first PUSCH transmission occasion when UE is configured with RACH-less SCG</w:t>
      </w:r>
      <w:r w:rsidRPr="00645180">
        <w:rPr>
          <w:rFonts w:ascii="Times New Roman" w:hAnsi="Times New Roman"/>
          <w:sz w:val="20"/>
          <w:szCs w:val="20"/>
          <w:lang w:val="en-GB"/>
        </w:rPr>
        <w:t>.</w:t>
      </w:r>
    </w:p>
    <w:p w14:paraId="3B03E423" w14:textId="77777777" w:rsidR="00226931" w:rsidRPr="00645180" w:rsidRDefault="00226931" w:rsidP="00645180">
      <w:pPr>
        <w:ind w:leftChars="500" w:left="1000"/>
        <w:rPr>
          <w:rFonts w:eastAsia="MS Gothic"/>
        </w:rPr>
      </w:pPr>
      <w:r w:rsidRPr="00645180">
        <w:t xml:space="preserve">                                   Note: the value of T</w:t>
      </w:r>
      <w:r w:rsidRPr="00645180">
        <w:rPr>
          <w:vertAlign w:val="subscript"/>
        </w:rPr>
        <w:t>processing</w:t>
      </w:r>
      <w:r w:rsidRPr="00645180">
        <w:t xml:space="preserve"> and T</w:t>
      </w:r>
      <w:r w:rsidRPr="00645180">
        <w:rPr>
          <w:rFonts w:eastAsia="MS Gothic"/>
          <w:vertAlign w:val="subscript"/>
        </w:rPr>
        <w:t>∆</w:t>
      </w:r>
      <w:r w:rsidRPr="00645180">
        <w:rPr>
          <w:rFonts w:eastAsia="MS Gothic"/>
        </w:rPr>
        <w:t xml:space="preserve"> depends on Issue 2-2-1 and Issue 2-2-2. </w:t>
      </w:r>
    </w:p>
    <w:p w14:paraId="1F53E6A3"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2: </w:t>
      </w:r>
    </w:p>
    <w:p w14:paraId="70C3BF79" w14:textId="77777777" w:rsidR="00226931" w:rsidRPr="00645180" w:rsidRDefault="00226931" w:rsidP="003F71BC">
      <w:pPr>
        <w:pStyle w:val="ListParagraph"/>
        <w:numPr>
          <w:ilvl w:val="3"/>
          <w:numId w:val="5"/>
        </w:numPr>
        <w:spacing w:after="120"/>
        <w:ind w:leftChars="0"/>
        <w:jc w:val="left"/>
        <w:rPr>
          <w:rFonts w:ascii="Times New Roman" w:hAnsi="Times New Roman"/>
          <w:lang w:val="en-GB"/>
        </w:rPr>
      </w:pPr>
      <w:r w:rsidRPr="00645180">
        <w:rPr>
          <w:rFonts w:ascii="Times New Roman" w:hAnsi="Times New Roman"/>
          <w:lang w:val="en-GB" w:eastAsia="zh-CN"/>
        </w:rPr>
        <w:t>T</w:t>
      </w:r>
      <w:r w:rsidRPr="00645180">
        <w:rPr>
          <w:rFonts w:ascii="Times New Roman" w:hAnsi="Times New Roman"/>
          <w:vertAlign w:val="subscript"/>
          <w:lang w:val="en-GB" w:eastAsia="zh-CN"/>
        </w:rPr>
        <w:t>config</w:t>
      </w:r>
      <w:r w:rsidRPr="00645180">
        <w:rPr>
          <w:rFonts w:ascii="Times New Roman" w:hAnsi="Times New Roman"/>
          <w:vertAlign w:val="subscript"/>
          <w:lang w:val="en-GB"/>
        </w:rPr>
        <w:t>_PSCell</w:t>
      </w:r>
      <w:r w:rsidRPr="00645180">
        <w:rPr>
          <w:rFonts w:ascii="Times New Roman" w:hAnsi="Times New Roman"/>
          <w:lang w:val="en-GB"/>
        </w:rPr>
        <w:t xml:space="preserve"> = T</w:t>
      </w:r>
      <w:r w:rsidRPr="00645180">
        <w:rPr>
          <w:rFonts w:ascii="Times New Roman" w:hAnsi="Times New Roman"/>
          <w:vertAlign w:val="subscript"/>
          <w:lang w:val="en-GB"/>
        </w:rPr>
        <w:t>RRC_delay</w:t>
      </w:r>
      <w:r w:rsidRPr="00645180">
        <w:rPr>
          <w:rFonts w:ascii="Times New Roman" w:hAnsi="Times New Roman"/>
          <w:lang w:val="en-GB"/>
        </w:rPr>
        <w:t xml:space="preserve"> + [T</w:t>
      </w:r>
      <w:r w:rsidRPr="00645180">
        <w:rPr>
          <w:rFonts w:ascii="Times New Roman" w:hAnsi="Times New Roman"/>
          <w:vertAlign w:val="subscript"/>
          <w:lang w:val="en-GB"/>
        </w:rPr>
        <w:t>search</w:t>
      </w:r>
      <w:r w:rsidRPr="00645180">
        <w:rPr>
          <w:rFonts w:ascii="Times New Roman" w:hAnsi="Times New Roman"/>
          <w:lang w:val="en-GB"/>
        </w:rPr>
        <w:t>] + T</w:t>
      </w:r>
      <w:r w:rsidRPr="00645180">
        <w:rPr>
          <w:rFonts w:ascii="Times New Roman" w:hAnsi="Times New Roman"/>
          <w:vertAlign w:val="subscript"/>
          <w:lang w:val="en-GB"/>
        </w:rPr>
        <w:t>RF_start</w:t>
      </w:r>
      <w:r w:rsidRPr="00645180">
        <w:rPr>
          <w:rFonts w:ascii="Times New Roman" w:hAnsi="Times New Roman"/>
          <w:lang w:val="en-GB"/>
        </w:rPr>
        <w:t xml:space="preserve"> + T</w:t>
      </w:r>
      <w:r w:rsidRPr="00645180">
        <w:rPr>
          <w:rFonts w:ascii="Times New Roman" w:hAnsi="Times New Roman"/>
          <w:vertAlign w:val="subscript"/>
          <w:lang w:val="en-GB"/>
        </w:rPr>
        <w:t>∆</w:t>
      </w:r>
      <w:r w:rsidRPr="00645180">
        <w:rPr>
          <w:rFonts w:ascii="Times New Roman" w:hAnsi="Times New Roman"/>
          <w:lang w:val="en-GB"/>
        </w:rPr>
        <w:t xml:space="preserve"> + [T</w:t>
      </w:r>
      <w:r w:rsidRPr="00645180">
        <w:rPr>
          <w:rFonts w:ascii="Times New Roman" w:hAnsi="Times New Roman"/>
          <w:vertAlign w:val="subscript"/>
          <w:lang w:val="en-GB"/>
        </w:rPr>
        <w:t>PSCell_ DU</w:t>
      </w:r>
      <w:r w:rsidRPr="00645180">
        <w:rPr>
          <w:rFonts w:ascii="Times New Roman" w:hAnsi="Times New Roman"/>
          <w:lang w:val="en-GB"/>
        </w:rPr>
        <w:t>] + 2 ms</w:t>
      </w:r>
    </w:p>
    <w:p w14:paraId="20957102"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Option 3: </w:t>
      </w:r>
    </w:p>
    <w:p w14:paraId="201D0A82" w14:textId="77777777" w:rsidR="00226931" w:rsidRPr="00645180" w:rsidRDefault="00226931" w:rsidP="003F71BC">
      <w:pPr>
        <w:pStyle w:val="ListParagraph"/>
        <w:numPr>
          <w:ilvl w:val="3"/>
          <w:numId w:val="5"/>
        </w:numPr>
        <w:spacing w:after="120"/>
        <w:ind w:leftChars="0"/>
        <w:jc w:val="left"/>
        <w:rPr>
          <w:rFonts w:ascii="Times New Roman" w:eastAsiaTheme="minorEastAsia" w:hAnsi="Times New Roman"/>
          <w:sz w:val="20"/>
          <w:szCs w:val="20"/>
          <w:lang w:val="en-GB" w:eastAsia="zh-CN"/>
        </w:rPr>
      </w:pPr>
      <w:r w:rsidRPr="00645180">
        <w:rPr>
          <w:rFonts w:ascii="Times New Roman" w:hAnsi="Times New Roman"/>
          <w:sz w:val="20"/>
          <w:szCs w:val="20"/>
          <w:lang w:val="en-GB"/>
        </w:rPr>
        <w:t>T</w:t>
      </w:r>
      <w:r w:rsidRPr="00645180">
        <w:rPr>
          <w:rFonts w:ascii="Times New Roman" w:hAnsi="Times New Roman"/>
          <w:sz w:val="20"/>
          <w:szCs w:val="20"/>
          <w:vertAlign w:val="subscript"/>
          <w:lang w:val="en-GB"/>
        </w:rPr>
        <w:t>activate_SCG</w:t>
      </w:r>
      <w:r w:rsidRPr="00645180">
        <w:rPr>
          <w:rFonts w:ascii="Times New Roman" w:hAnsi="Times New Roman"/>
          <w:sz w:val="20"/>
          <w:szCs w:val="20"/>
          <w:lang w:val="en-GB"/>
        </w:rPr>
        <w:t xml:space="preserve"> = T</w:t>
      </w:r>
      <w:r w:rsidRPr="00645180">
        <w:rPr>
          <w:rFonts w:ascii="Times New Roman" w:hAnsi="Times New Roman"/>
          <w:sz w:val="20"/>
          <w:szCs w:val="20"/>
          <w:vertAlign w:val="subscript"/>
          <w:lang w:val="en-GB"/>
        </w:rPr>
        <w:t>RRC_delay</w:t>
      </w:r>
      <w:r w:rsidRPr="00645180">
        <w:rPr>
          <w:rFonts w:ascii="Times New Roman" w:hAnsi="Times New Roman"/>
          <w:sz w:val="20"/>
          <w:szCs w:val="20"/>
          <w:lang w:val="en-GB"/>
        </w:rPr>
        <w:t xml:space="preserve"> + T</w:t>
      </w:r>
      <w:r w:rsidRPr="00645180">
        <w:rPr>
          <w:rFonts w:ascii="Times New Roman" w:hAnsi="Times New Roman"/>
          <w:sz w:val="20"/>
          <w:szCs w:val="20"/>
          <w:vertAlign w:val="subscript"/>
          <w:lang w:val="en-GB"/>
        </w:rPr>
        <w:t>∆</w:t>
      </w:r>
      <w:r w:rsidRPr="00645180">
        <w:rPr>
          <w:rFonts w:ascii="Times New Roman" w:hAnsi="Times New Roman"/>
          <w:sz w:val="20"/>
          <w:szCs w:val="20"/>
          <w:lang w:val="en-GB"/>
        </w:rPr>
        <w:t xml:space="preserve"> + T</w:t>
      </w:r>
      <w:r w:rsidRPr="00645180">
        <w:rPr>
          <w:rFonts w:ascii="Times New Roman" w:hAnsi="Times New Roman"/>
          <w:sz w:val="20"/>
          <w:szCs w:val="20"/>
          <w:vertAlign w:val="subscript"/>
          <w:lang w:val="en-GB"/>
        </w:rPr>
        <w:t>PSCell_ DU</w:t>
      </w:r>
      <w:r w:rsidRPr="00645180">
        <w:rPr>
          <w:rFonts w:ascii="Times New Roman" w:hAnsi="Times New Roman"/>
          <w:sz w:val="20"/>
          <w:szCs w:val="20"/>
          <w:lang w:val="en-GB"/>
        </w:rPr>
        <w:t xml:space="preserve"> + 2 ms</w:t>
      </w:r>
    </w:p>
    <w:p w14:paraId="1528DA39"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2-2-4: Whether to consider unknown PSCell in PSCell activation delay</w:t>
      </w:r>
    </w:p>
    <w:p w14:paraId="5B486AA3" w14:textId="77777777" w:rsidR="00226931" w:rsidRPr="00645180" w:rsidRDefault="00226931" w:rsidP="003F71BC">
      <w:pPr>
        <w:pStyle w:val="ListParagraph"/>
        <w:numPr>
          <w:ilvl w:val="2"/>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Both known and unknown PSCell are considered in PSCell activation delay.</w:t>
      </w:r>
    </w:p>
    <w:p w14:paraId="042FD652"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2-2-5: PSCell deactivation delay</w:t>
      </w:r>
    </w:p>
    <w:p w14:paraId="3A3DB8DE"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RRC based PSCell de-activation delay requirements follow the PSCell release delay requirements as defined in section 8.9.3., i.e.,</w:t>
      </w:r>
    </w:p>
    <w:p w14:paraId="6CE9F583" w14:textId="77777777" w:rsidR="00226931" w:rsidRPr="00645180" w:rsidRDefault="00226931" w:rsidP="00645180">
      <w:pPr>
        <w:pStyle w:val="ListParagraph"/>
        <w:ind w:leftChars="1288" w:left="2576"/>
        <w:jc w:val="left"/>
        <w:rPr>
          <w:rFonts w:ascii="Times New Roman" w:hAnsi="Times New Roman"/>
          <w:i/>
          <w:sz w:val="20"/>
          <w:szCs w:val="20"/>
          <w:lang w:val="en-GB"/>
        </w:rPr>
      </w:pPr>
      <w:r w:rsidRPr="00645180">
        <w:rPr>
          <w:rFonts w:ascii="Times New Roman" w:hAnsi="Times New Roman"/>
          <w:i/>
          <w:sz w:val="20"/>
          <w:szCs w:val="20"/>
          <w:lang w:val="en-GB"/>
        </w:rPr>
        <w:t xml:space="preserve">Upon receiving SCG deactivation command in slot n, the UE shall accomplish the SCG deactivation actions specified in TS 38.331 [2] no later than in slot </w:t>
      </w:r>
      <m:oMath>
        <m:r>
          <m:rPr>
            <m:sty m:val="p"/>
          </m:rPr>
          <w:rPr>
            <w:rFonts w:ascii="Cambria Math" w:hAnsi="Cambria Math"/>
            <w:sz w:val="20"/>
            <w:szCs w:val="20"/>
            <w:lang w:val="en-GB"/>
          </w:rPr>
          <m:t>n+</m:t>
        </m:r>
        <m:f>
          <m:fPr>
            <m:ctrlPr>
              <w:rPr>
                <w:rFonts w:ascii="Cambria Math" w:hAnsi="Cambria Math"/>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RRC_delay</m:t>
                </m:r>
              </m:sub>
            </m:sSub>
          </m:num>
          <m:den>
            <m:r>
              <w:rPr>
                <w:rFonts w:ascii="Cambria Math" w:hAnsi="Cambria Math"/>
                <w:sz w:val="20"/>
                <w:szCs w:val="20"/>
                <w:lang w:val="en-GB"/>
              </w:rPr>
              <m:t>NR slot length</m:t>
            </m:r>
          </m:den>
        </m:f>
      </m:oMath>
      <w:r w:rsidRPr="00645180">
        <w:rPr>
          <w:rFonts w:ascii="Times New Roman" w:hAnsi="Times New Roman"/>
          <w:i/>
          <w:sz w:val="20"/>
          <w:szCs w:val="20"/>
          <w:lang w:val="en-GB"/>
        </w:rPr>
        <w:t>:</w:t>
      </w:r>
    </w:p>
    <w:p w14:paraId="667C8CC3"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MAC CE based (if RAN2 agree with MAC CE based PSCell deactivation) PSCell de-activation delay requirements follow the legacy SCell deactivation delay can be used as a baseline., i.e.,</w:t>
      </w:r>
    </w:p>
    <w:p w14:paraId="5330FD84" w14:textId="77777777" w:rsidR="00226931" w:rsidRPr="00645180" w:rsidRDefault="00226931" w:rsidP="00645180">
      <w:pPr>
        <w:pStyle w:val="ListParagraph"/>
        <w:ind w:leftChars="1388" w:left="2776"/>
        <w:jc w:val="left"/>
        <w:rPr>
          <w:rFonts w:ascii="Times New Roman" w:hAnsi="Times New Roman"/>
          <w:i/>
          <w:sz w:val="20"/>
          <w:szCs w:val="20"/>
          <w:lang w:val="en-GB"/>
        </w:rPr>
      </w:pPr>
      <w:r w:rsidRPr="00645180">
        <w:rPr>
          <w:rFonts w:ascii="Times New Roman" w:hAnsi="Times New Roman"/>
          <w:i/>
          <w:sz w:val="20"/>
          <w:szCs w:val="20"/>
          <w:lang w:val="en-GB"/>
        </w:rPr>
        <w:t xml:space="preserve">Upon receiving SCG deactivation command in </w:t>
      </w:r>
      <w:r w:rsidRPr="00645180">
        <w:rPr>
          <w:rFonts w:ascii="Times New Roman" w:hAnsi="Times New Roman"/>
          <w:i/>
          <w:sz w:val="20"/>
          <w:szCs w:val="20"/>
          <w:lang w:val="en-GB" w:eastAsia="zh-CN"/>
        </w:rPr>
        <w:t xml:space="preserve">slot </w:t>
      </w:r>
      <w:r w:rsidRPr="00645180">
        <w:rPr>
          <w:rFonts w:ascii="Times New Roman" w:hAnsi="Times New Roman"/>
          <w:i/>
          <w:sz w:val="20"/>
          <w:szCs w:val="20"/>
          <w:lang w:val="en-GB"/>
        </w:rPr>
        <w:t xml:space="preserve">n, the UE shall accomplish the </w:t>
      </w:r>
      <w:r w:rsidRPr="00645180">
        <w:rPr>
          <w:rFonts w:ascii="Times New Roman" w:hAnsi="Times New Roman"/>
          <w:i/>
          <w:sz w:val="20"/>
          <w:szCs w:val="20"/>
          <w:lang w:val="en-GB" w:eastAsia="zh-CN"/>
        </w:rPr>
        <w:t>deactivation</w:t>
      </w:r>
      <w:r w:rsidRPr="00645180">
        <w:rPr>
          <w:rFonts w:ascii="Times New Roman" w:hAnsi="Times New Roman"/>
          <w:i/>
          <w:sz w:val="20"/>
          <w:szCs w:val="20"/>
          <w:lang w:val="en-GB"/>
        </w:rPr>
        <w:t xml:space="preserve"> actions for the SCG being deactivated no later than in slot n +</w:t>
      </w:r>
      <m:oMath>
        <m:r>
          <w:rPr>
            <w:rFonts w:ascii="Cambria Math" w:hAnsi="Cambria Math"/>
            <w:sz w:val="20"/>
            <w:szCs w:val="20"/>
            <w:lang w:val="en-GB"/>
          </w:rPr>
          <m:t xml:space="preserve"> </m:t>
        </m:r>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HARQ</m:t>
                </m:r>
              </m:sub>
            </m:sSub>
            <m:r>
              <w:rPr>
                <w:rFonts w:ascii="Cambria Math" w:hAnsi="Cambria Math"/>
                <w:sz w:val="20"/>
                <w:szCs w:val="20"/>
                <w:lang w:val="en-GB"/>
              </w:rPr>
              <m:t>+3ms</m:t>
            </m:r>
          </m:num>
          <m:den>
            <m:r>
              <w:rPr>
                <w:rFonts w:ascii="Cambria Math" w:hAnsi="Cambria Math"/>
                <w:sz w:val="20"/>
                <w:szCs w:val="20"/>
                <w:lang w:val="en-GB"/>
              </w:rPr>
              <m:t>NR slot length</m:t>
            </m:r>
          </m:den>
        </m:f>
      </m:oMath>
      <w:r w:rsidRPr="00645180">
        <w:rPr>
          <w:rFonts w:ascii="Times New Roman" w:hAnsi="Times New Roman"/>
          <w:i/>
          <w:sz w:val="20"/>
          <w:szCs w:val="20"/>
          <w:lang w:val="en-GB" w:eastAsia="zh-CN"/>
        </w:rPr>
        <w:t>.</w:t>
      </w:r>
    </w:p>
    <w:p w14:paraId="197A8147"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2-2-6: Direct SCG activation delay</w:t>
      </w:r>
    </w:p>
    <w:p w14:paraId="0BBE4FD9"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PSCell activation delay can reuse the legacy requirement of PSCell addition.</w:t>
      </w:r>
    </w:p>
    <w:p w14:paraId="1F09DD26" w14:textId="77777777" w:rsidR="00226931" w:rsidRPr="00645180" w:rsidRDefault="00226931" w:rsidP="003F71BC">
      <w:pPr>
        <w:pStyle w:val="ListParagraph"/>
        <w:numPr>
          <w:ilvl w:val="3"/>
          <w:numId w:val="5"/>
        </w:numPr>
        <w:spacing w:after="120"/>
        <w:ind w:leftChars="0"/>
        <w:jc w:val="left"/>
        <w:rPr>
          <w:rFonts w:ascii="Times New Roman" w:hAnsi="Times New Roman"/>
          <w:i/>
          <w:sz w:val="20"/>
          <w:szCs w:val="20"/>
          <w:lang w:val="en-GB" w:eastAsia="zh-CN"/>
        </w:rPr>
      </w:pPr>
      <w:r w:rsidRPr="00645180">
        <w:rPr>
          <w:rFonts w:ascii="Times New Roman" w:eastAsia="SimSun" w:hAnsi="Times New Roman"/>
          <w:sz w:val="20"/>
          <w:szCs w:val="20"/>
          <w:lang w:val="en-GB" w:eastAsia="zh-CN"/>
        </w:rPr>
        <w:t>FFS if multiple cells (PSCell+SCell(s)) in the deactivated SCG are directly activated.</w:t>
      </w:r>
    </w:p>
    <w:p w14:paraId="5875BFD0" w14:textId="77777777" w:rsidR="00226931" w:rsidRPr="00645180" w:rsidRDefault="002269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Interruption requirements</w:t>
      </w:r>
    </w:p>
    <w:p w14:paraId="384C7391"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2-3-1: Baseline for interruption due to PSCell activation/deactivation</w:t>
      </w:r>
    </w:p>
    <w:p w14:paraId="67FA55D1"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If PSCell is added and directly enter the activated status</w:t>
      </w:r>
    </w:p>
    <w:p w14:paraId="09BB3275" w14:textId="77777777" w:rsidR="00226931" w:rsidRPr="00645180" w:rsidRDefault="00226931" w:rsidP="003F71BC">
      <w:pPr>
        <w:pStyle w:val="ListParagraph"/>
        <w:numPr>
          <w:ilvl w:val="3"/>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 xml:space="preserve">Existing requirements for interruption due to PSCell </w:t>
      </w:r>
      <w:r w:rsidRPr="00645180">
        <w:rPr>
          <w:rFonts w:ascii="Times New Roman" w:eastAsia="SimSun" w:hAnsi="Times New Roman"/>
          <w:b/>
          <w:sz w:val="20"/>
          <w:szCs w:val="20"/>
          <w:lang w:val="en-GB" w:eastAsia="zh-CN"/>
        </w:rPr>
        <w:t>addition/release</w:t>
      </w:r>
      <w:r w:rsidRPr="00645180">
        <w:rPr>
          <w:rFonts w:ascii="Times New Roman" w:eastAsia="SimSun" w:hAnsi="Times New Roman"/>
          <w:sz w:val="20"/>
          <w:szCs w:val="20"/>
          <w:lang w:val="en-GB" w:eastAsia="zh-CN"/>
        </w:rPr>
        <w:t xml:space="preserve"> can be used as baseline, i.e., 1ms interruption length.</w:t>
      </w:r>
    </w:p>
    <w:p w14:paraId="6D8B6BD2"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If PSCell is activated from a deactivated status</w:t>
      </w:r>
    </w:p>
    <w:p w14:paraId="18B455C5" w14:textId="77777777" w:rsidR="00226931" w:rsidRPr="00645180" w:rsidRDefault="00226931" w:rsidP="003F71BC">
      <w:pPr>
        <w:pStyle w:val="ListParagraph"/>
        <w:numPr>
          <w:ilvl w:val="3"/>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existing requirements for interruption due to PSCell addition/release can be used as baseline, i.e., 1ms interruption length.</w:t>
      </w:r>
    </w:p>
    <w:p w14:paraId="594B316B" w14:textId="5F69429F" w:rsidR="00226931" w:rsidRPr="00645180" w:rsidRDefault="00226931" w:rsidP="003F71BC">
      <w:pPr>
        <w:pStyle w:val="ListParagraph"/>
        <w:numPr>
          <w:ilvl w:val="3"/>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 xml:space="preserve">Option2: interruption requirement for </w:t>
      </w:r>
      <w:r w:rsidR="004379ED" w:rsidRPr="00645180">
        <w:rPr>
          <w:rFonts w:ascii="Times New Roman" w:eastAsia="SimSun" w:hAnsi="Times New Roman"/>
          <w:sz w:val="20"/>
          <w:szCs w:val="20"/>
          <w:lang w:val="en-GB" w:eastAsia="zh-CN"/>
        </w:rPr>
        <w:t>SCell</w:t>
      </w:r>
      <w:r w:rsidRPr="00645180">
        <w:rPr>
          <w:rFonts w:ascii="Times New Roman" w:eastAsia="SimSun" w:hAnsi="Times New Roman"/>
          <w:sz w:val="20"/>
          <w:szCs w:val="20"/>
          <w:lang w:val="en-GB" w:eastAsia="zh-CN"/>
        </w:rPr>
        <w:t xml:space="preserve"> activation can be reused (Table 8.2.4.2.2-1)</w:t>
      </w:r>
    </w:p>
    <w:p w14:paraId="34B3C152"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2-3-2: Whether to define interruption due to PSCell activation/deactivation in asynchronous deployment.</w:t>
      </w:r>
    </w:p>
    <w:p w14:paraId="6F0C2C65"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additional interruption shall be allowed due to PSCell activation/deactivation in asynchronous deployment.</w:t>
      </w:r>
    </w:p>
    <w:p w14:paraId="41101514"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Revised option 2:</w:t>
      </w:r>
    </w:p>
    <w:p w14:paraId="210579CF" w14:textId="77777777" w:rsidR="00226931" w:rsidRPr="00645180" w:rsidRDefault="00226931" w:rsidP="00645180">
      <w:pPr>
        <w:pStyle w:val="ListParagraph"/>
        <w:spacing w:after="120"/>
        <w:ind w:leftChars="0" w:left="25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For SCG activation/deactivation in ENDC,</w:t>
      </w:r>
    </w:p>
    <w:p w14:paraId="6A1EAFFF" w14:textId="77777777" w:rsidR="00226931" w:rsidRPr="00645180" w:rsidRDefault="00226931" w:rsidP="00645180">
      <w:pPr>
        <w:pStyle w:val="ListParagraph"/>
        <w:spacing w:after="120"/>
        <w:ind w:leftChars="0" w:left="25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-When SCG is activated/deactivated, there are no active serving cells in the SCG. The interruption on LTE MCG can refer to clause 7.32.2.4 (Interruptions at SCell addition/release) in TS 36.133.</w:t>
      </w:r>
    </w:p>
    <w:p w14:paraId="3652B383" w14:textId="77777777" w:rsidR="00226931" w:rsidRPr="00645180" w:rsidRDefault="00226931" w:rsidP="00645180">
      <w:pPr>
        <w:pStyle w:val="ListParagraph"/>
        <w:spacing w:after="120"/>
        <w:ind w:leftChars="0" w:left="25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For SCG activation/deactivation in NR-DC, the interruption requirements can refer to existing interruptions at PSCell addition/release specified in clause 8.2.4.2.1 in TS38.133.</w:t>
      </w:r>
    </w:p>
    <w:p w14:paraId="1DBD7552"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2-3-3: Interruption due to L3 measurement on deactivated SCG</w:t>
      </w:r>
    </w:p>
    <w:p w14:paraId="084A7E45"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Use the existing interruptions during measurements on deactivated SCC.</w:t>
      </w:r>
    </w:p>
    <w:p w14:paraId="2CDAC860"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 xml:space="preserve">Option 2: </w:t>
      </w:r>
    </w:p>
    <w:p w14:paraId="6045E443" w14:textId="77777777" w:rsidR="00226931" w:rsidRPr="00645180" w:rsidRDefault="00226931" w:rsidP="003F71BC">
      <w:pPr>
        <w:pStyle w:val="ListParagraph"/>
        <w:numPr>
          <w:ilvl w:val="3"/>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For deactivated PSCell measurements, the current interruption requirement during RRM measurements on SCell dormancy applies ([X]%).</w:t>
      </w:r>
    </w:p>
    <w:p w14:paraId="7452D2ED" w14:textId="77777777" w:rsidR="00226931" w:rsidRPr="00645180" w:rsidRDefault="00226931" w:rsidP="003F71BC">
      <w:pPr>
        <w:pStyle w:val="ListParagraph"/>
        <w:numPr>
          <w:ilvl w:val="3"/>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For deactivated SCell measurements, the current interruption requirement during measurements on deactivated inter-band SCC applies.</w:t>
      </w:r>
    </w:p>
    <w:p w14:paraId="2872C037"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Other options are not precluded.</w:t>
      </w:r>
    </w:p>
    <w:p w14:paraId="5544CA08"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2-3-4: Interruption due to SCG addition/release</w:t>
      </w:r>
    </w:p>
    <w:p w14:paraId="4B077CC2" w14:textId="77777777" w:rsidR="00226931" w:rsidRPr="00645180" w:rsidRDefault="00226931" w:rsidP="00645180">
      <w:pPr>
        <w:pStyle w:val="ListParagraph"/>
        <w:spacing w:after="120"/>
        <w:ind w:leftChars="0" w:left="25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SCG addition (where PSCell in deactivated state) and release interruption requirements can re-use the requirements defined for SCell addition/release.</w:t>
      </w:r>
    </w:p>
    <w:p w14:paraId="7949EEDF" w14:textId="77777777" w:rsidR="00226931" w:rsidRPr="00645180" w:rsidRDefault="002269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RLM/BFD/BFR/Beam management on deactivated PSCell</w:t>
      </w:r>
    </w:p>
    <w:p w14:paraId="245DDD65"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2-4-1: Whether to define RLM/BFD requirements on deactivated PSCell</w:t>
      </w:r>
    </w:p>
    <w:p w14:paraId="40033340" w14:textId="77777777" w:rsidR="00226931" w:rsidRPr="00645180" w:rsidRDefault="00226931" w:rsidP="00645180">
      <w:pPr>
        <w:pStyle w:val="ListParagraph"/>
        <w:spacing w:after="120"/>
        <w:ind w:leftChars="0" w:left="25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RLM/BFD requirements on deactivated PSCell need to be specified.</w:t>
      </w:r>
    </w:p>
    <w:p w14:paraId="55D1E3A2"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2-4-2: Whether RLM/BFD requirements on deactivated PSCell can be relaxed</w:t>
      </w:r>
    </w:p>
    <w:p w14:paraId="70169F55"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Relaxed RLM/BFD measurement requirements for deactivated PSCell are defined. FFS: The conclusion for RLM/BFD measurement relaxation in power saving enhancement WI can be considered.</w:t>
      </w:r>
    </w:p>
    <w:p w14:paraId="2EEB65C8"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2: RLM/BFD requirements for deactivated PSCell follow the deactivated PSCell measurement cycle (the TDRX parameter used in exiting requirements)</w:t>
      </w:r>
    </w:p>
    <w:p w14:paraId="17AC84B2"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3: wait for RAN2 conclusion</w:t>
      </w:r>
    </w:p>
    <w:p w14:paraId="506B6EBD"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2-4-3: Interruption requirement due to RLM and BFD on deactivated PSCell</w:t>
      </w:r>
    </w:p>
    <w:p w14:paraId="44842CD7"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The same principle as the interruption due to SCell dormancy is applied ([X]%), details are FFS.</w:t>
      </w:r>
    </w:p>
    <w:p w14:paraId="1DB90854"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2: RAN4 to consider at least the following scenarios when defining interruption requirements for deactivated SCG:</w:t>
      </w:r>
    </w:p>
    <w:p w14:paraId="5E813849" w14:textId="77777777" w:rsidR="00226931" w:rsidRPr="00645180" w:rsidRDefault="00226931" w:rsidP="00645180">
      <w:pPr>
        <w:pStyle w:val="ListParagraph"/>
        <w:ind w:leftChars="1328" w:left="2656"/>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 RRM based on SSBs,</w:t>
      </w:r>
    </w:p>
    <w:p w14:paraId="1E592416" w14:textId="77777777" w:rsidR="00226931" w:rsidRPr="00645180" w:rsidRDefault="00226931" w:rsidP="00645180">
      <w:pPr>
        <w:pStyle w:val="ListParagraph"/>
        <w:ind w:leftChars="1328" w:left="2656"/>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 RRM based on SSBs, RLM and BFD based on SSBs,</w:t>
      </w:r>
    </w:p>
    <w:p w14:paraId="5CCA121E" w14:textId="77777777" w:rsidR="00226931" w:rsidRPr="00645180" w:rsidRDefault="00226931" w:rsidP="00645180">
      <w:pPr>
        <w:pStyle w:val="ListParagraph"/>
        <w:ind w:leftChars="1328" w:left="2656"/>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 RRM based on SSBs, RLM and BFD based on CSI-RS.</w:t>
      </w:r>
    </w:p>
    <w:p w14:paraId="4F25F698" w14:textId="77777777" w:rsidR="00226931" w:rsidRPr="00645180" w:rsidRDefault="00226931" w:rsidP="00645180">
      <w:pPr>
        <w:spacing w:after="120"/>
        <w:ind w:leftChars="1248" w:left="2496"/>
      </w:pPr>
      <w:r w:rsidRPr="00645180">
        <w:t>RAN4 to specify interruption requirements for measurements in such manner that it is taken into account whether the resources for RRM and RLM/BFD can be received within the same RF ON period, or have to be received within different RF ON periods for a reasonable trade-off between UE power consumption and system performance.</w:t>
      </w:r>
    </w:p>
    <w:p w14:paraId="7E71FC0F"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Other options are not precluded.</w:t>
      </w:r>
    </w:p>
    <w:p w14:paraId="75DFB94B"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2-4-4: Interruption due to L1-RSRP requirements on deactivated PSCell</w:t>
      </w:r>
    </w:p>
    <w:p w14:paraId="22D4572D"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the interruption requirement for dormant Scell measurement (8.2.4.2.13) can be reused</w:t>
      </w:r>
    </w:p>
    <w:p w14:paraId="47212699"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2: L1-RSRP measurement doesn’t be supported on PSCell.</w:t>
      </w:r>
    </w:p>
    <w:p w14:paraId="5DD29FD6" w14:textId="77777777" w:rsidR="00226931" w:rsidRPr="00645180" w:rsidRDefault="002269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Others</w:t>
      </w:r>
    </w:p>
    <w:p w14:paraId="744AAFED"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2-5-1: whether UE shall meet the existing Te and Tq when PSCell is deactivated</w:t>
      </w:r>
    </w:p>
    <w:p w14:paraId="704C1978"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yes, the existing UE initial transmit timing error (Te) and gradual timing adjustment requirements are met at least until the TAT is running.</w:t>
      </w:r>
    </w:p>
    <w:p w14:paraId="327A12E5"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2: further study</w:t>
      </w:r>
    </w:p>
    <w:p w14:paraId="1033B03D"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2-5-2: if the answer of issue 2-5-1 is yes, SSB monitoring rate</w:t>
      </w:r>
    </w:p>
    <w:p w14:paraId="29FCCDDB"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RAN4 further discusses whether to meet Te requirements the SSB should be monitored once every 160 ms or with the same rate with which the UE performs RRM requirements on PSCell.</w:t>
      </w:r>
    </w:p>
    <w:p w14:paraId="62721F27"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2: further study</w:t>
      </w:r>
    </w:p>
    <w:p w14:paraId="4F21F7C7"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Issue 2-5-3: Whether to consider the unknown TCI state case </w:t>
      </w:r>
    </w:p>
    <w:p w14:paraId="652B7A9D" w14:textId="77777777" w:rsidR="00226931" w:rsidRPr="00645180" w:rsidRDefault="00226931" w:rsidP="00645180">
      <w:pPr>
        <w:pStyle w:val="ListParagraph"/>
        <w:spacing w:after="120"/>
        <w:ind w:leftChars="0" w:left="25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SCG activation delay requirements are to cover both known and unknown TCI state at time of activation.</w:t>
      </w:r>
    </w:p>
    <w:p w14:paraId="500BB366" w14:textId="77777777" w:rsidR="00226931" w:rsidRPr="00645180" w:rsidRDefault="00226931" w:rsidP="00645180">
      <w:pPr>
        <w:spacing w:after="120"/>
        <w:rPr>
          <w:rFonts w:eastAsiaTheme="minorEastAsia"/>
          <w:color w:val="000000"/>
          <w:highlight w:val="yellow"/>
        </w:rPr>
      </w:pPr>
    </w:p>
    <w:p w14:paraId="6BEE2C24" w14:textId="77777777" w:rsidR="00226931" w:rsidRPr="00645180" w:rsidRDefault="00226931" w:rsidP="00645180">
      <w:pPr>
        <w:rPr>
          <w:b/>
          <w:lang w:eastAsia="ja-JP"/>
        </w:rPr>
      </w:pPr>
      <w:r w:rsidRPr="00645180">
        <w:rPr>
          <w:b/>
          <w:lang w:eastAsia="ja-JP"/>
        </w:rPr>
        <w:t>Conditional PSCell change and addition</w:t>
      </w:r>
    </w:p>
    <w:p w14:paraId="2B2043FC" w14:textId="77777777" w:rsidR="00226931" w:rsidRPr="00645180" w:rsidRDefault="002269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Conditional PSCell Change</w:t>
      </w:r>
    </w:p>
    <w:p w14:paraId="0FDCEB66"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3-1-1: 2ms margin in Conditional PSCell change delay</w:t>
      </w:r>
    </w:p>
    <w:p w14:paraId="293F5B28" w14:textId="77777777" w:rsidR="00226931" w:rsidRPr="00645180" w:rsidRDefault="00226931" w:rsidP="00645180">
      <w:pPr>
        <w:pStyle w:val="ListParagraph"/>
        <w:spacing w:after="120"/>
        <w:ind w:leftChars="0" w:left="25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The inter-SN conditional PSCell change requirements can reuse the existing conditional PSCell change requirements specified in clause 8.11B.</w:t>
      </w:r>
    </w:p>
    <w:p w14:paraId="7E98E2B9" w14:textId="77777777" w:rsidR="00226931" w:rsidRPr="00645180" w:rsidRDefault="00226931" w:rsidP="003F71BC">
      <w:pPr>
        <w:pStyle w:val="ListParagraph"/>
        <w:numPr>
          <w:ilvl w:val="3"/>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 xml:space="preserve">Existing 2ms margin in clause 8.11B shall not be removed. </w:t>
      </w:r>
    </w:p>
    <w:p w14:paraId="4A3EC134"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 xml:space="preserve">Issue 3-1-2: TUE_preparation in Conditional PSCell change delay </w:t>
      </w:r>
    </w:p>
    <w:p w14:paraId="6486B43E"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preparation time T</w:t>
      </w:r>
      <w:r w:rsidRPr="00645180">
        <w:rPr>
          <w:rFonts w:ascii="Times New Roman" w:eastAsia="SimSun" w:hAnsi="Times New Roman"/>
          <w:sz w:val="20"/>
          <w:szCs w:val="20"/>
          <w:vertAlign w:val="subscript"/>
          <w:lang w:val="en-GB" w:eastAsia="zh-CN"/>
        </w:rPr>
        <w:t>UE_preparation</w:t>
      </w:r>
      <w:r w:rsidRPr="00645180">
        <w:rPr>
          <w:rFonts w:ascii="Times New Roman" w:eastAsia="SimSun" w:hAnsi="Times New Roman"/>
          <w:sz w:val="20"/>
          <w:szCs w:val="20"/>
          <w:lang w:val="en-GB" w:eastAsia="zh-CN"/>
        </w:rPr>
        <w:t xml:space="preserve"> is changed from 10 to 8ms.</w:t>
      </w:r>
    </w:p>
    <w:p w14:paraId="1EBD8BE3"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2: preparation time T</w:t>
      </w:r>
      <w:r w:rsidRPr="00645180">
        <w:rPr>
          <w:rFonts w:ascii="Times New Roman" w:eastAsia="SimSun" w:hAnsi="Times New Roman"/>
          <w:sz w:val="20"/>
          <w:szCs w:val="20"/>
          <w:vertAlign w:val="subscript"/>
          <w:lang w:val="en-GB" w:eastAsia="zh-CN"/>
        </w:rPr>
        <w:t>UE_preparation</w:t>
      </w:r>
      <w:r w:rsidRPr="00645180">
        <w:rPr>
          <w:rFonts w:ascii="Times New Roman" w:eastAsia="SimSun" w:hAnsi="Times New Roman"/>
          <w:sz w:val="20"/>
          <w:szCs w:val="20"/>
          <w:lang w:val="en-GB" w:eastAsia="zh-CN"/>
        </w:rPr>
        <w:t xml:space="preserve"> shall be 10ms.</w:t>
      </w:r>
    </w:p>
    <w:p w14:paraId="68AC4360" w14:textId="77777777" w:rsidR="00226931" w:rsidRPr="00645180" w:rsidRDefault="00226931" w:rsidP="003F71BC">
      <w:pPr>
        <w:pStyle w:val="ListParagraph"/>
        <w:numPr>
          <w:ilvl w:val="0"/>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Conditional PSCell addition</w:t>
      </w:r>
    </w:p>
    <w:p w14:paraId="33A1B7C1"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3-2-1: Tprocessing in conditional PSCell addition delay</w:t>
      </w:r>
    </w:p>
    <w:p w14:paraId="5E1346F2"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w:t>
      </w:r>
    </w:p>
    <w:p w14:paraId="249597F8" w14:textId="77777777" w:rsidR="00226931" w:rsidRPr="00645180" w:rsidRDefault="00226931" w:rsidP="00645180">
      <w:pPr>
        <w:pStyle w:val="ListParagraph"/>
        <w:spacing w:after="120"/>
        <w:ind w:leftChars="1560" w:left="31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For ENDC, Tprocessing = 20 ms if NR PSCell is in FR1, Tprocessing = 40 ms if NR PSCell is in FR2;</w:t>
      </w:r>
    </w:p>
    <w:p w14:paraId="19F3C7B5" w14:textId="77777777" w:rsidR="00226931" w:rsidRPr="00645180" w:rsidRDefault="00226931" w:rsidP="00645180">
      <w:pPr>
        <w:pStyle w:val="ListParagraph"/>
        <w:spacing w:after="120"/>
        <w:ind w:leftChars="1560" w:left="312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For NRDC Tprocessing = 40 ms.</w:t>
      </w:r>
    </w:p>
    <w:p w14:paraId="38413096"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2: Tprocessing = 40ms is used regardless of FR.</w:t>
      </w:r>
    </w:p>
    <w:p w14:paraId="37F1CF6C"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3-2-2: 2ms margin in conditional PSCell addition delay</w:t>
      </w:r>
    </w:p>
    <w:p w14:paraId="52AF2F69" w14:textId="77777777" w:rsidR="00226931" w:rsidRPr="00645180" w:rsidRDefault="00226931" w:rsidP="00645180">
      <w:pPr>
        <w:pStyle w:val="ListParagraph"/>
        <w:spacing w:after="120"/>
        <w:ind w:leftChars="0" w:left="2520"/>
        <w:jc w:val="left"/>
        <w:rPr>
          <w:highlight w:val="green"/>
          <w:lang w:val="en-GB"/>
        </w:rPr>
      </w:pPr>
      <w:r w:rsidRPr="00645180">
        <w:rPr>
          <w:rFonts w:ascii="Times New Roman" w:eastAsia="SimSun" w:hAnsi="Times New Roman"/>
          <w:sz w:val="20"/>
          <w:szCs w:val="20"/>
          <w:lang w:val="en-GB" w:eastAsia="zh-CN"/>
        </w:rPr>
        <w:t xml:space="preserve">2ms margin shall not be removed in conditional PSCell addition delay. </w:t>
      </w:r>
    </w:p>
    <w:p w14:paraId="25BAAC6F" w14:textId="77777777" w:rsidR="00226931" w:rsidRPr="00645180" w:rsidRDefault="00226931" w:rsidP="003F71BC">
      <w:pPr>
        <w:pStyle w:val="ListParagraph"/>
        <w:numPr>
          <w:ilvl w:val="1"/>
          <w:numId w:val="5"/>
        </w:numPr>
        <w:spacing w:after="120"/>
        <w:ind w:leftChars="0"/>
        <w:jc w:val="left"/>
        <w:rPr>
          <w:rFonts w:ascii="Times New Roman" w:hAnsi="Times New Roman"/>
          <w:color w:val="000000"/>
          <w:sz w:val="20"/>
          <w:szCs w:val="20"/>
          <w:lang w:val="en-GB"/>
        </w:rPr>
      </w:pPr>
      <w:r w:rsidRPr="00645180">
        <w:rPr>
          <w:rFonts w:ascii="Times New Roman" w:hAnsi="Times New Roman"/>
          <w:color w:val="000000"/>
          <w:sz w:val="20"/>
          <w:szCs w:val="20"/>
          <w:lang w:val="en-GB"/>
        </w:rPr>
        <w:t>Issue 3-2-3: TUE_preparation in conditional PSCell addition delay</w:t>
      </w:r>
    </w:p>
    <w:p w14:paraId="0575D746"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1: preparation time TUE_preparation is changed from 10ms to 8ms.</w:t>
      </w:r>
    </w:p>
    <w:p w14:paraId="14D04DB5" w14:textId="77777777" w:rsidR="00226931" w:rsidRPr="00645180" w:rsidRDefault="00226931" w:rsidP="003F71BC">
      <w:pPr>
        <w:pStyle w:val="ListParagraph"/>
        <w:numPr>
          <w:ilvl w:val="2"/>
          <w:numId w:val="5"/>
        </w:numPr>
        <w:spacing w:after="120"/>
        <w:ind w:leftChars="0"/>
        <w:jc w:val="left"/>
        <w:rPr>
          <w:rFonts w:ascii="Times New Roman" w:eastAsia="SimSun" w:hAnsi="Times New Roman"/>
          <w:sz w:val="20"/>
          <w:szCs w:val="20"/>
          <w:lang w:val="en-GB" w:eastAsia="zh-CN"/>
        </w:rPr>
      </w:pPr>
      <w:r w:rsidRPr="00645180">
        <w:rPr>
          <w:rFonts w:ascii="Times New Roman" w:eastAsia="SimSun" w:hAnsi="Times New Roman"/>
          <w:sz w:val="20"/>
          <w:szCs w:val="20"/>
          <w:lang w:val="en-GB" w:eastAsia="zh-CN"/>
        </w:rPr>
        <w:t>Option 2: preparation time TUE_preparation shall be 10ms.</w:t>
      </w:r>
    </w:p>
    <w:p w14:paraId="3AF8B2F1" w14:textId="77777777" w:rsidR="00292F0F" w:rsidRPr="00292F0F" w:rsidRDefault="00292F0F" w:rsidP="00292F0F">
      <w:pPr>
        <w:rPr>
          <w:u w:val="single"/>
          <w:lang w:eastAsia="ja-JP"/>
        </w:rPr>
      </w:pPr>
      <w:r w:rsidRPr="00292F0F">
        <w:rPr>
          <w:u w:val="single"/>
          <w:lang w:eastAsia="ja-JP"/>
        </w:rPr>
        <w:t>RAN4#101-bis-E agreements:</w:t>
      </w:r>
    </w:p>
    <w:p w14:paraId="71F5A3B6" w14:textId="77777777" w:rsidR="00292F0F" w:rsidRPr="00292F0F" w:rsidRDefault="00292F0F" w:rsidP="00292F0F">
      <w:pPr>
        <w:rPr>
          <w:b/>
          <w:lang w:eastAsia="ja-JP"/>
        </w:rPr>
      </w:pPr>
      <w:r w:rsidRPr="00292F0F">
        <w:rPr>
          <w:b/>
          <w:lang w:eastAsia="ja-JP"/>
        </w:rPr>
        <w:t>Efficient activation/de-activation mechanism for SCells (i.e., temporary RS for efficient SCell activation)</w:t>
      </w:r>
    </w:p>
    <w:p w14:paraId="779666FD" w14:textId="77777777" w:rsidR="00292F0F" w:rsidRPr="00292F0F" w:rsidRDefault="00292F0F" w:rsidP="00292F0F">
      <w:pPr>
        <w:tabs>
          <w:tab w:val="left" w:pos="284"/>
        </w:tabs>
        <w:autoSpaceDE/>
        <w:autoSpaceDN/>
        <w:snapToGrid w:val="0"/>
        <w:jc w:val="both"/>
        <w:rPr>
          <w:u w:val="single"/>
          <w:lang w:eastAsia="x-none"/>
        </w:rPr>
      </w:pPr>
      <w:r w:rsidRPr="00292F0F">
        <w:rPr>
          <w:u w:val="single"/>
          <w:lang w:eastAsia="x-none"/>
        </w:rPr>
        <w:t>MAC CE/ DCI based SCell activation</w:t>
      </w:r>
    </w:p>
    <w:p w14:paraId="5FF9EB13"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Do not define requirements for Option 2 in Rel-17</w:t>
      </w:r>
      <w:r w:rsidRPr="00292F0F">
        <w:rPr>
          <w:rFonts w:ascii="Times New Roman" w:hAnsi="Times New Roman" w:hint="eastAsia"/>
          <w:color w:val="000000"/>
          <w:sz w:val="20"/>
          <w:szCs w:val="20"/>
          <w:lang w:val="en-GB"/>
        </w:rPr>
        <w:t>.</w:t>
      </w:r>
    </w:p>
    <w:p w14:paraId="11BC18CA"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Side conditions for scenario 2</w:t>
      </w:r>
    </w:p>
    <w:p w14:paraId="780FAB89" w14:textId="77777777" w:rsidR="00292F0F" w:rsidRPr="00292F0F" w:rsidRDefault="00292F0F" w:rsidP="00292F0F">
      <w:pPr>
        <w:numPr>
          <w:ilvl w:val="1"/>
          <w:numId w:val="10"/>
        </w:numPr>
        <w:spacing w:after="120"/>
        <w:ind w:left="1440"/>
        <w:textAlignment w:val="auto"/>
        <w:rPr>
          <w:kern w:val="2"/>
          <w:lang w:val="en-US" w:eastAsia="ja-JP"/>
        </w:rPr>
      </w:pPr>
      <w:r w:rsidRPr="00292F0F">
        <w:rPr>
          <w:rFonts w:eastAsia="SimSun"/>
          <w:kern w:val="2"/>
          <w:lang w:val="en-US" w:eastAsia="ja-JP"/>
        </w:rPr>
        <w:t>if the Scell is unknown and belongs to FR1,</w:t>
      </w:r>
      <w:r w:rsidRPr="00292F0F">
        <w:rPr>
          <w:rFonts w:eastAsia="Calibri"/>
          <w:kern w:val="2"/>
          <w:lang w:val="en-US" w:eastAsia="ja-JP"/>
        </w:rPr>
        <w:t xml:space="preserve"> provided that the side condition </w:t>
      </w:r>
      <w:r w:rsidRPr="00292F0F">
        <w:rPr>
          <w:rFonts w:eastAsia="SimSun"/>
          <w:kern w:val="2"/>
          <w:lang w:val="en-US" w:eastAsia="ja-JP"/>
        </w:rPr>
        <w:t xml:space="preserve">Ês/Iot ≥ -2dB is fulfilled, </w:t>
      </w:r>
    </w:p>
    <w:p w14:paraId="0C34A2C8" w14:textId="77777777" w:rsidR="00292F0F" w:rsidRPr="00292F0F" w:rsidRDefault="00292F0F" w:rsidP="00292F0F">
      <w:pPr>
        <w:ind w:left="734" w:firstLineChars="400" w:firstLine="800"/>
        <w:rPr>
          <w:rFonts w:eastAsia="MS Mincho"/>
        </w:rPr>
      </w:pPr>
      <w:r w:rsidRPr="00292F0F">
        <w:t>T</w:t>
      </w:r>
      <w:r w:rsidRPr="00292F0F">
        <w:rPr>
          <w:vertAlign w:val="subscript"/>
        </w:rPr>
        <w:t>activation_time</w:t>
      </w:r>
      <w:r w:rsidRPr="00292F0F">
        <w:t xml:space="preserve"> is: </w:t>
      </w:r>
      <w:r w:rsidRPr="00292F0F">
        <w:rPr>
          <w:lang w:val="en-US"/>
        </w:rPr>
        <w:t>T</w:t>
      </w:r>
      <w:r w:rsidRPr="00292F0F">
        <w:rPr>
          <w:vertAlign w:val="subscript"/>
          <w:lang w:val="en-US"/>
        </w:rPr>
        <w:t>First_temp_RS</w:t>
      </w:r>
      <w:r w:rsidRPr="00292F0F">
        <w:rPr>
          <w:lang w:val="en-US"/>
        </w:rPr>
        <w:t xml:space="preserve"> +Tgap+ Ttemp_RS +5ms</w:t>
      </w:r>
      <w:r w:rsidRPr="00292F0F">
        <w:t xml:space="preserve">, if the following conditions are met, </w:t>
      </w:r>
    </w:p>
    <w:p w14:paraId="5A557772" w14:textId="77777777" w:rsidR="00292F0F" w:rsidRPr="00292F0F" w:rsidRDefault="00292F0F" w:rsidP="00292F0F">
      <w:pPr>
        <w:ind w:left="2200" w:hanging="284"/>
        <w:rPr>
          <w:lang w:val="en-US"/>
        </w:rPr>
      </w:pPr>
      <w:r w:rsidRPr="00292F0F">
        <w:rPr>
          <w:lang w:val="en-US"/>
        </w:rPr>
        <w:t>-</w:t>
      </w:r>
      <w:r w:rsidRPr="00292F0F">
        <w:rPr>
          <w:lang w:val="en-US"/>
        </w:rPr>
        <w:tab/>
        <w:t>the Scell is contiguous to an active serving cell in the same band, and</w:t>
      </w:r>
    </w:p>
    <w:p w14:paraId="1BD43160" w14:textId="77777777" w:rsidR="00292F0F" w:rsidRPr="00292F0F" w:rsidRDefault="00292F0F" w:rsidP="00292F0F">
      <w:pPr>
        <w:ind w:left="2200" w:hanging="284"/>
        <w:rPr>
          <w:lang w:val="en-US"/>
        </w:rPr>
      </w:pPr>
      <w:r w:rsidRPr="00292F0F">
        <w:rPr>
          <w:lang w:val="en-US"/>
        </w:rPr>
        <w:t>-</w:t>
      </w:r>
      <w:r w:rsidRPr="00292F0F">
        <w:rPr>
          <w:lang w:val="en-US"/>
        </w:rPr>
        <w:tab/>
        <w:t>its ssb-PositionInBurst is same as the one of contiguous FR1 active serving cell, and</w:t>
      </w:r>
    </w:p>
    <w:p w14:paraId="3676E500" w14:textId="77777777" w:rsidR="00292F0F" w:rsidRPr="00292F0F" w:rsidRDefault="00292F0F" w:rsidP="00292F0F">
      <w:pPr>
        <w:ind w:left="2200" w:hanging="284"/>
        <w:rPr>
          <w:lang w:val="en-US"/>
        </w:rPr>
      </w:pPr>
      <w:r w:rsidRPr="00292F0F">
        <w:rPr>
          <w:lang w:val="en-US"/>
        </w:rPr>
        <w:t>-</w:t>
      </w:r>
      <w:r w:rsidRPr="00292F0F">
        <w:rPr>
          <w:lang w:val="en-US"/>
        </w:rPr>
        <w:tab/>
        <w:t xml:space="preserve">its SMTC offset is same as the one of contiguous FR1 active serving cell, and </w:t>
      </w:r>
    </w:p>
    <w:p w14:paraId="0A3C0287" w14:textId="77777777" w:rsidR="00292F0F" w:rsidRPr="00292F0F" w:rsidRDefault="00292F0F" w:rsidP="00292F0F">
      <w:pPr>
        <w:ind w:left="2200" w:hanging="284"/>
        <w:rPr>
          <w:lang w:val="en-US"/>
        </w:rPr>
      </w:pPr>
      <w:r w:rsidRPr="00292F0F">
        <w:rPr>
          <w:lang w:val="en-US"/>
        </w:rPr>
        <w:t>-</w:t>
      </w:r>
      <w:r w:rsidRPr="00292F0F">
        <w:rPr>
          <w:lang w:val="en-US"/>
        </w:rPr>
        <w:tab/>
        <w:t>its RTD with contiguous FR1 active serving cell is smaller than or equal to 260ns with respect to the to-be-activated Scell’s SSB numerology, and its reception power difference with contiguous FR1 active serving cell is smaller than or equal to 6dB;</w:t>
      </w:r>
    </w:p>
    <w:p w14:paraId="3B399A22" w14:textId="77777777" w:rsidR="00292F0F" w:rsidRPr="00292F0F" w:rsidRDefault="00292F0F" w:rsidP="00292F0F">
      <w:pPr>
        <w:tabs>
          <w:tab w:val="left" w:pos="284"/>
        </w:tabs>
        <w:autoSpaceDE/>
        <w:autoSpaceDN/>
        <w:snapToGrid w:val="0"/>
        <w:jc w:val="both"/>
        <w:rPr>
          <w:u w:val="single"/>
          <w:lang w:eastAsia="x-none"/>
        </w:rPr>
      </w:pPr>
      <w:r w:rsidRPr="00292F0F">
        <w:rPr>
          <w:u w:val="single"/>
          <w:lang w:eastAsia="x-none"/>
        </w:rPr>
        <w:t>Tuncertainty_MAC for scenario 3</w:t>
      </w:r>
    </w:p>
    <w:p w14:paraId="2BDAE0D2"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FFS: Assuming PDCCH TCI and PDSCH TCI (when applicable) shall be associated with the triggered temporary RS burst</w:t>
      </w:r>
    </w:p>
    <w:p w14:paraId="06EFA34C" w14:textId="77777777" w:rsidR="00292F0F" w:rsidRPr="00292F0F" w:rsidRDefault="00292F0F" w:rsidP="00292F0F">
      <w:pPr>
        <w:tabs>
          <w:tab w:val="left" w:pos="284"/>
        </w:tabs>
        <w:autoSpaceDE/>
        <w:autoSpaceDN/>
        <w:snapToGrid w:val="0"/>
        <w:jc w:val="both"/>
        <w:rPr>
          <w:u w:val="single"/>
          <w:lang w:eastAsia="x-none"/>
        </w:rPr>
      </w:pPr>
      <w:r w:rsidRPr="00292F0F">
        <w:rPr>
          <w:u w:val="single"/>
          <w:lang w:eastAsia="x-none"/>
        </w:rPr>
        <w:t>Reduction on 5ms in scenario#2 and scenario#3</w:t>
      </w:r>
    </w:p>
    <w:p w14:paraId="32584745"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Keep legacy 5ms.</w:t>
      </w:r>
    </w:p>
    <w:p w14:paraId="7FB2DF6E" w14:textId="77777777" w:rsidR="00292F0F" w:rsidRPr="00292F0F" w:rsidRDefault="00292F0F" w:rsidP="00292F0F">
      <w:pPr>
        <w:tabs>
          <w:tab w:val="left" w:pos="284"/>
        </w:tabs>
        <w:autoSpaceDE/>
        <w:autoSpaceDN/>
        <w:snapToGrid w:val="0"/>
        <w:jc w:val="both"/>
        <w:rPr>
          <w:u w:val="single"/>
          <w:lang w:eastAsia="x-none"/>
        </w:rPr>
      </w:pPr>
      <w:r w:rsidRPr="00292F0F">
        <w:rPr>
          <w:u w:val="single"/>
          <w:lang w:eastAsia="x-none"/>
        </w:rPr>
        <w:t>Interruption length due to temporary RS based SCell activation</w:t>
      </w:r>
    </w:p>
    <w:p w14:paraId="0C32761A"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Interruption length due to RF retuning can reuse the legacy Scell activation value</w:t>
      </w:r>
    </w:p>
    <w:p w14:paraId="06E96FBB"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Interruption length due to AGC adjustment (if applicable) is 2 slots length of aggressor cell.</w:t>
      </w:r>
    </w:p>
    <w:p w14:paraId="447019D2"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Starting point of the interruption window</w:t>
      </w:r>
    </w:p>
    <w:p w14:paraId="1B9B72AB"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“Tx” is T_First_temp_RS for any scenario where T_activation_time includes T_First_temp_RS.</w:t>
      </w:r>
    </w:p>
    <w:p w14:paraId="358ADABF" w14:textId="77777777" w:rsidR="00292F0F" w:rsidRPr="00292F0F" w:rsidRDefault="00292F0F" w:rsidP="00292F0F">
      <w:pPr>
        <w:tabs>
          <w:tab w:val="left" w:pos="284"/>
        </w:tabs>
        <w:autoSpaceDE/>
        <w:autoSpaceDN/>
        <w:snapToGrid w:val="0"/>
        <w:jc w:val="both"/>
        <w:rPr>
          <w:u w:val="single"/>
          <w:lang w:eastAsia="x-none"/>
        </w:rPr>
      </w:pPr>
      <w:r w:rsidRPr="00292F0F">
        <w:rPr>
          <w:u w:val="single"/>
          <w:lang w:eastAsia="x-none"/>
        </w:rPr>
        <w:t>Applicability rule for multiple SCell activation enhancement</w:t>
      </w:r>
    </w:p>
    <w:p w14:paraId="2AF695F3"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Finalize single SCell activation requirements first. If time is not allowed, don’t define requirements for temporary RS based Multiple SCell Activation.</w:t>
      </w:r>
    </w:p>
    <w:p w14:paraId="3A135677" w14:textId="77777777" w:rsidR="00292F0F" w:rsidRPr="00292F0F" w:rsidRDefault="00292F0F" w:rsidP="00292F0F">
      <w:pPr>
        <w:rPr>
          <w:b/>
          <w:lang w:eastAsia="ja-JP"/>
        </w:rPr>
      </w:pPr>
      <w:r w:rsidRPr="00292F0F">
        <w:rPr>
          <w:b/>
          <w:lang w:eastAsia="ja-JP"/>
        </w:rPr>
        <w:t xml:space="preserve">Efficient activation/de-activation mechanism for one SCG </w:t>
      </w:r>
    </w:p>
    <w:p w14:paraId="12E8EA26" w14:textId="77777777" w:rsidR="00292F0F" w:rsidRPr="00292F0F" w:rsidRDefault="00292F0F" w:rsidP="00292F0F">
      <w:pPr>
        <w:tabs>
          <w:tab w:val="left" w:pos="284"/>
        </w:tabs>
        <w:autoSpaceDE/>
        <w:autoSpaceDN/>
        <w:snapToGrid w:val="0"/>
        <w:jc w:val="both"/>
        <w:rPr>
          <w:u w:val="single"/>
          <w:lang w:eastAsia="x-none"/>
        </w:rPr>
      </w:pPr>
      <w:r w:rsidRPr="00292F0F">
        <w:rPr>
          <w:u w:val="single"/>
          <w:lang w:eastAsia="x-none"/>
        </w:rPr>
        <w:t>Measurement requirements for deactivated SCG</w:t>
      </w:r>
    </w:p>
    <w:p w14:paraId="0C6B8242"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Introduce a parameter measCyclePSCell for relaxation of RRM measurement on deactivated PSCell</w:t>
      </w:r>
    </w:p>
    <w:p w14:paraId="1370D846"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Do not consider modifying deactivated PSCell measurement in terms of CSSF</w:t>
      </w:r>
    </w:p>
    <w:p w14:paraId="6B25B50B"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RAN4 doesn’t need to specifically define new requirement for MCG measurement. However MCG measurement requirement can be adjusted if any impact due to deactivated SCG is identified.</w:t>
      </w:r>
    </w:p>
    <w:p w14:paraId="209F4901"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The existing measurements reporting requirements framework can be reused for measurement on deactivated PSCell.</w:t>
      </w:r>
    </w:p>
    <w:p w14:paraId="19C07552"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UE requirements for a deactivated Scell in section 9.2.5.1 and section 9.2.5.2 also applies for deactivated Scells of a deactivated SCG.</w:t>
      </w:r>
    </w:p>
    <w:p w14:paraId="076188FC" w14:textId="77777777" w:rsidR="00292F0F" w:rsidRPr="00292F0F" w:rsidRDefault="00292F0F" w:rsidP="00292F0F">
      <w:pPr>
        <w:tabs>
          <w:tab w:val="left" w:pos="284"/>
        </w:tabs>
        <w:autoSpaceDE/>
        <w:autoSpaceDN/>
        <w:snapToGrid w:val="0"/>
        <w:jc w:val="both"/>
        <w:rPr>
          <w:u w:val="single"/>
          <w:lang w:eastAsia="x-none"/>
        </w:rPr>
      </w:pPr>
      <w:r w:rsidRPr="00292F0F">
        <w:rPr>
          <w:u w:val="single"/>
          <w:lang w:eastAsia="x-none"/>
        </w:rPr>
        <w:t>SCG Activation/deactivation delay</w:t>
      </w:r>
    </w:p>
    <w:p w14:paraId="43D0D5E2"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Not to specify PSCell addition delay when SCG state is configured as deactivated.</w:t>
      </w:r>
    </w:p>
    <w:p w14:paraId="3DAA0AA1"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FFS on UE processing time (Tprocessing) in PSCell activation delay</w:t>
      </w:r>
    </w:p>
    <w:p w14:paraId="3F669FED"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hint="eastAsia"/>
          <w:color w:val="000000"/>
          <w:sz w:val="20"/>
          <w:szCs w:val="20"/>
          <w:lang w:val="en-GB"/>
        </w:rPr>
        <w:t>F</w:t>
      </w:r>
      <w:r w:rsidRPr="00292F0F">
        <w:rPr>
          <w:rFonts w:ascii="Times New Roman" w:hAnsi="Times New Roman"/>
          <w:color w:val="000000"/>
          <w:sz w:val="20"/>
          <w:szCs w:val="20"/>
          <w:lang w:val="en-GB"/>
        </w:rPr>
        <w:t>FS on time/frequency tracking time (T∆) in PSCell activation delay</w:t>
      </w:r>
    </w:p>
    <w:p w14:paraId="5F120DFA"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Requirements for RACH based PSCell activation delay</w:t>
      </w:r>
    </w:p>
    <w:p w14:paraId="52AF2994" w14:textId="77777777" w:rsidR="00292F0F" w:rsidRPr="00292F0F" w:rsidRDefault="00292F0F" w:rsidP="00292F0F">
      <w:pPr>
        <w:pStyle w:val="ListParagraph"/>
        <w:numPr>
          <w:ilvl w:val="1"/>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 xml:space="preserve">RACH based PSCell activation delay can be defined as </w:t>
      </w:r>
    </w:p>
    <w:p w14:paraId="24DAF2FA" w14:textId="77777777" w:rsidR="00292F0F" w:rsidRPr="00292F0F" w:rsidRDefault="00292F0F" w:rsidP="00292F0F">
      <w:pPr>
        <w:pStyle w:val="ListParagraph"/>
        <w:numPr>
          <w:ilvl w:val="2"/>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Tconfig_PSCell = TRRC_delay + Tprocessing + Tsearch + T∆+ TPSCell_ DU + 2 ms</w:t>
      </w:r>
    </w:p>
    <w:p w14:paraId="7EA81CFC" w14:textId="77777777" w:rsidR="00292F0F" w:rsidRPr="00292F0F" w:rsidRDefault="00292F0F" w:rsidP="00292F0F">
      <w:pPr>
        <w:pStyle w:val="ListParagraph"/>
        <w:spacing w:after="120"/>
        <w:ind w:leftChars="0" w:left="252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 xml:space="preserve">Where TPSCell_ DU is the delay uncertainty in acquiring the first available PRACH occasion in the PSCell. </w:t>
      </w:r>
    </w:p>
    <w:p w14:paraId="126CEA48"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Requirements for RACH-less based PSCell activation delay is FFS</w:t>
      </w:r>
    </w:p>
    <w:p w14:paraId="77649402"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Conditions for RACH-less based SCG activation</w:t>
      </w:r>
    </w:p>
    <w:p w14:paraId="688F1858"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RACH-less based SCG activation delay requirements shall meet the following conditions:</w:t>
      </w:r>
    </w:p>
    <w:p w14:paraId="5A0C5E18" w14:textId="77777777" w:rsidR="00292F0F" w:rsidRDefault="00292F0F" w:rsidP="00292F0F">
      <w:pPr>
        <w:pStyle w:val="ListParagraph"/>
        <w:numPr>
          <w:ilvl w:val="1"/>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TAT is running and TA is regarded as valid,</w:t>
      </w:r>
    </w:p>
    <w:p w14:paraId="7A7B40A8" w14:textId="47D94C30" w:rsidR="00292F0F" w:rsidRPr="00292F0F" w:rsidRDefault="00292F0F" w:rsidP="00292F0F">
      <w:pPr>
        <w:pStyle w:val="ListParagraph"/>
        <w:numPr>
          <w:ilvl w:val="1"/>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FFS: TCI state is known for both UE and network,</w:t>
      </w:r>
    </w:p>
    <w:p w14:paraId="656C581A" w14:textId="766F3850" w:rsidR="00292F0F" w:rsidRPr="00292F0F" w:rsidRDefault="00292F0F" w:rsidP="00292F0F">
      <w:pPr>
        <w:pStyle w:val="ListParagraph"/>
        <w:numPr>
          <w:ilvl w:val="1"/>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FFS: BFD should be configured and no BF is detected.</w:t>
      </w:r>
    </w:p>
    <w:p w14:paraId="087CCD04"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known and unknown conditions for PSCell activation</w:t>
      </w:r>
    </w:p>
    <w:p w14:paraId="36D1D7B0" w14:textId="77777777" w:rsidR="00292F0F" w:rsidRPr="00292F0F" w:rsidRDefault="00292F0F" w:rsidP="00292F0F">
      <w:pPr>
        <w:pStyle w:val="ListParagraph"/>
        <w:numPr>
          <w:ilvl w:val="1"/>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RAN4 must define known and unknown conditions for deactivated PSCell/SCG</w:t>
      </w:r>
    </w:p>
    <w:p w14:paraId="2B4C4E7C" w14:textId="77777777" w:rsidR="00292F0F" w:rsidRPr="00292F0F" w:rsidRDefault="00292F0F" w:rsidP="00292F0F">
      <w:pPr>
        <w:pStyle w:val="ListParagraph"/>
        <w:numPr>
          <w:ilvl w:val="1"/>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Use existing definition of known and unknown PSCell from PSCell addition</w:t>
      </w:r>
    </w:p>
    <w:p w14:paraId="296BB2D4" w14:textId="77777777" w:rsidR="00292F0F" w:rsidRPr="00292F0F" w:rsidRDefault="00292F0F" w:rsidP="00292F0F">
      <w:pPr>
        <w:pStyle w:val="ListParagraph"/>
        <w:numPr>
          <w:ilvl w:val="1"/>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 xml:space="preserve">   Note: the word “configured” shall be replaced by “activated”.</w:t>
      </w:r>
    </w:p>
    <w:p w14:paraId="23B8494E"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Direct SCG activation for multiple cells (PSCell+SCell(s))</w:t>
      </w:r>
    </w:p>
    <w:p w14:paraId="6FE10A74" w14:textId="77777777" w:rsidR="00292F0F" w:rsidRPr="00292F0F" w:rsidRDefault="00292F0F" w:rsidP="00292F0F">
      <w:pPr>
        <w:pStyle w:val="ListParagraph"/>
        <w:numPr>
          <w:ilvl w:val="1"/>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Focus on activation of PSCell alone at this stage.</w:t>
      </w:r>
    </w:p>
    <w:p w14:paraId="65FCA12B" w14:textId="77777777" w:rsidR="00292F0F" w:rsidRPr="00292F0F" w:rsidRDefault="00292F0F" w:rsidP="00292F0F">
      <w:pPr>
        <w:tabs>
          <w:tab w:val="left" w:pos="284"/>
        </w:tabs>
        <w:autoSpaceDE/>
        <w:autoSpaceDN/>
        <w:snapToGrid w:val="0"/>
        <w:jc w:val="both"/>
        <w:rPr>
          <w:u w:val="single"/>
          <w:lang w:eastAsia="x-none"/>
        </w:rPr>
      </w:pPr>
      <w:r w:rsidRPr="00292F0F">
        <w:rPr>
          <w:u w:val="single"/>
          <w:lang w:eastAsia="x-none"/>
        </w:rPr>
        <w:t>Interruption requirements</w:t>
      </w:r>
    </w:p>
    <w:p w14:paraId="27BFD294"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Baseline for interruption due to PSCell activation/deactivation is FFS</w:t>
      </w:r>
    </w:p>
    <w:p w14:paraId="04FE3715"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FFS on Interruption due to L3 measurement on deactivated PSCell</w:t>
      </w:r>
    </w:p>
    <w:p w14:paraId="2793E6C3" w14:textId="77777777" w:rsidR="00292F0F" w:rsidRPr="00292F0F" w:rsidRDefault="00292F0F" w:rsidP="00292F0F">
      <w:pPr>
        <w:tabs>
          <w:tab w:val="left" w:pos="284"/>
        </w:tabs>
        <w:autoSpaceDE/>
        <w:autoSpaceDN/>
        <w:snapToGrid w:val="0"/>
        <w:jc w:val="both"/>
        <w:rPr>
          <w:u w:val="single"/>
          <w:lang w:eastAsia="x-none"/>
        </w:rPr>
      </w:pPr>
      <w:r w:rsidRPr="00292F0F">
        <w:rPr>
          <w:u w:val="single"/>
          <w:lang w:eastAsia="x-none"/>
        </w:rPr>
        <w:t>RLM/BFD/BFR/Beam management on deactivated PSCell</w:t>
      </w:r>
    </w:p>
    <w:p w14:paraId="7008A147"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FFS Whether RLM/BFD requirements on deactivated PSCell can be relaxed</w:t>
      </w:r>
    </w:p>
    <w:p w14:paraId="162003DA"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FFS Interruption requirement due to RLM and BFD on deactivated PSCell</w:t>
      </w:r>
    </w:p>
    <w:p w14:paraId="65407AC4"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L1-RSRP measurement doesn’t be supported on PSCell so far.</w:t>
      </w:r>
    </w:p>
    <w:p w14:paraId="75B2905C" w14:textId="77777777" w:rsidR="00292F0F" w:rsidRPr="00292F0F" w:rsidRDefault="00292F0F" w:rsidP="00292F0F">
      <w:pPr>
        <w:tabs>
          <w:tab w:val="left" w:pos="284"/>
        </w:tabs>
        <w:autoSpaceDE/>
        <w:autoSpaceDN/>
        <w:snapToGrid w:val="0"/>
        <w:jc w:val="both"/>
        <w:rPr>
          <w:u w:val="single"/>
          <w:lang w:eastAsia="x-none"/>
        </w:rPr>
      </w:pPr>
      <w:r w:rsidRPr="00292F0F">
        <w:rPr>
          <w:u w:val="single"/>
          <w:lang w:eastAsia="x-none"/>
        </w:rPr>
        <w:t>Others</w:t>
      </w:r>
    </w:p>
    <w:p w14:paraId="5E590D7C"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 xml:space="preserve"> The timing requirements, known and unknown TCI state for deactivated PSCell, and UE behaviour upon RLF and BFD on deactivated PSCell are still under discussion</w:t>
      </w:r>
    </w:p>
    <w:p w14:paraId="2788A915" w14:textId="77777777" w:rsidR="00292F0F" w:rsidRPr="00292F0F" w:rsidRDefault="00292F0F" w:rsidP="00292F0F">
      <w:pPr>
        <w:rPr>
          <w:b/>
          <w:lang w:eastAsia="ja-JP"/>
        </w:rPr>
      </w:pPr>
      <w:r w:rsidRPr="00292F0F">
        <w:rPr>
          <w:b/>
          <w:lang w:eastAsia="ja-JP"/>
        </w:rPr>
        <w:t>Conditional PSCell change and addition</w:t>
      </w:r>
    </w:p>
    <w:p w14:paraId="40CB64C5"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TUE_preparation in Conditional PSCell change delay shall be 10ms.</w:t>
      </w:r>
    </w:p>
    <w:p w14:paraId="55E5A0BF" w14:textId="77777777" w:rsidR="00292F0F" w:rsidRPr="00292F0F" w:rsidRDefault="00292F0F" w:rsidP="00292F0F">
      <w:pPr>
        <w:pStyle w:val="ListParagraph"/>
        <w:numPr>
          <w:ilvl w:val="0"/>
          <w:numId w:val="5"/>
        </w:numPr>
        <w:spacing w:after="120"/>
        <w:ind w:leftChars="0"/>
        <w:jc w:val="left"/>
        <w:rPr>
          <w:rFonts w:ascii="Times New Roman" w:hAnsi="Times New Roman"/>
          <w:color w:val="000000"/>
          <w:sz w:val="20"/>
          <w:szCs w:val="20"/>
          <w:lang w:val="en-GB"/>
        </w:rPr>
      </w:pPr>
      <w:r w:rsidRPr="00292F0F">
        <w:rPr>
          <w:rFonts w:ascii="Times New Roman" w:hAnsi="Times New Roman"/>
          <w:color w:val="000000"/>
          <w:sz w:val="20"/>
          <w:szCs w:val="20"/>
          <w:lang w:val="en-GB"/>
        </w:rPr>
        <w:t>TUE_preparation shall be 10ms</w:t>
      </w:r>
    </w:p>
    <w:p w14:paraId="369F06E1" w14:textId="77777777" w:rsidR="00292F0F" w:rsidRDefault="00292F0F" w:rsidP="00292F0F">
      <w:pPr>
        <w:rPr>
          <w:u w:val="single"/>
          <w:lang w:eastAsia="ja-JP"/>
        </w:rPr>
      </w:pPr>
    </w:p>
    <w:p w14:paraId="7CBD32C0" w14:textId="77777777" w:rsidR="00292F0F" w:rsidRPr="00292F0F" w:rsidRDefault="00292F0F" w:rsidP="00292F0F">
      <w:pPr>
        <w:rPr>
          <w:u w:val="single"/>
          <w:lang w:eastAsia="ja-JP"/>
        </w:rPr>
      </w:pPr>
      <w:r w:rsidRPr="00292F0F">
        <w:rPr>
          <w:u w:val="single"/>
          <w:lang w:eastAsia="ja-JP"/>
        </w:rPr>
        <w:t>RAN4#10</w:t>
      </w:r>
      <w:r w:rsidRPr="00292F0F">
        <w:rPr>
          <w:u w:val="single"/>
        </w:rPr>
        <w:t>2</w:t>
      </w:r>
      <w:r w:rsidRPr="00292F0F">
        <w:rPr>
          <w:u w:val="single"/>
          <w:lang w:eastAsia="ja-JP"/>
        </w:rPr>
        <w:t>-E agreements:</w:t>
      </w:r>
    </w:p>
    <w:p w14:paraId="0150FA26" w14:textId="77777777" w:rsidR="00292F0F" w:rsidRPr="00292F0F" w:rsidRDefault="00292F0F" w:rsidP="00292F0F">
      <w:pPr>
        <w:rPr>
          <w:b/>
        </w:rPr>
      </w:pPr>
      <w:r w:rsidRPr="00292F0F">
        <w:rPr>
          <w:b/>
        </w:rPr>
        <w:t>Efficient activation/de-activation mechanism for SCells (i.e., temporary RS for efficient SCell activation)</w:t>
      </w:r>
    </w:p>
    <w:p w14:paraId="1A9923CD" w14:textId="77777777" w:rsidR="00292F0F" w:rsidRPr="00292F0F" w:rsidRDefault="00292F0F" w:rsidP="00292F0F">
      <w:pPr>
        <w:widowControl w:val="0"/>
        <w:numPr>
          <w:ilvl w:val="0"/>
          <w:numId w:val="5"/>
        </w:numPr>
        <w:overflowPunct/>
        <w:autoSpaceDE/>
        <w:autoSpaceDN/>
        <w:adjustRightInd/>
        <w:spacing w:after="120"/>
        <w:textAlignment w:val="auto"/>
        <w:rPr>
          <w:kern w:val="2"/>
          <w:szCs w:val="22"/>
          <w:lang w:eastAsia="x-none"/>
        </w:rPr>
      </w:pPr>
      <w:r w:rsidRPr="00292F0F">
        <w:rPr>
          <w:kern w:val="2"/>
          <w:sz w:val="21"/>
          <w:szCs w:val="22"/>
          <w:lang w:val="en-US" w:eastAsia="ja-JP"/>
        </w:rPr>
        <w:t>T</w:t>
      </w:r>
      <w:r w:rsidRPr="00292F0F">
        <w:rPr>
          <w:kern w:val="2"/>
          <w:sz w:val="21"/>
          <w:szCs w:val="22"/>
          <w:vertAlign w:val="subscript"/>
          <w:lang w:val="en-US" w:eastAsia="ja-JP"/>
        </w:rPr>
        <w:t>uncertainty_MAC</w:t>
      </w:r>
      <w:r w:rsidRPr="00292F0F">
        <w:rPr>
          <w:kern w:val="2"/>
          <w:sz w:val="21"/>
          <w:szCs w:val="22"/>
          <w:lang w:val="en-US" w:eastAsia="ja-JP"/>
        </w:rPr>
        <w:t xml:space="preserve"> for scenario #3</w:t>
      </w:r>
    </w:p>
    <w:p w14:paraId="7FFF3873" w14:textId="77777777" w:rsidR="00292F0F" w:rsidRPr="00292F0F" w:rsidRDefault="00292F0F" w:rsidP="00292F0F">
      <w:pPr>
        <w:spacing w:after="120"/>
        <w:ind w:leftChars="600" w:left="1200"/>
      </w:pPr>
      <w:r w:rsidRPr="00292F0F">
        <w:rPr>
          <w:bCs/>
        </w:rPr>
        <w:t>Assuming PDCCH TCI and PDSCH TCI (when applicable) shall be associated with the triggered temporary RS burst:</w:t>
      </w:r>
    </w:p>
    <w:p w14:paraId="7D259C55" w14:textId="77777777" w:rsidR="00292F0F" w:rsidRPr="00292F0F" w:rsidRDefault="00292F0F" w:rsidP="00292F0F">
      <w:pPr>
        <w:widowControl w:val="0"/>
        <w:numPr>
          <w:ilvl w:val="5"/>
          <w:numId w:val="19"/>
        </w:numPr>
        <w:overflowPunct/>
        <w:autoSpaceDE/>
        <w:adjustRightInd/>
        <w:spacing w:after="120"/>
        <w:ind w:leftChars="950" w:left="2320"/>
        <w:contextualSpacing/>
        <w:jc w:val="both"/>
        <w:textAlignment w:val="auto"/>
        <w:rPr>
          <w:kern w:val="2"/>
          <w:lang w:val="en-US" w:eastAsia="en-US"/>
        </w:rPr>
      </w:pPr>
      <w:r w:rsidRPr="00292F0F">
        <w:rPr>
          <w:kern w:val="2"/>
          <w:lang w:val="en-US" w:eastAsia="ja-JP"/>
        </w:rPr>
        <w:t>if semi-persistent CSI-RS is used for CSI reporting, T</w:t>
      </w:r>
      <w:r w:rsidRPr="00292F0F">
        <w:rPr>
          <w:kern w:val="2"/>
          <w:vertAlign w:val="subscript"/>
          <w:lang w:val="en-US" w:eastAsia="ja-JP"/>
        </w:rPr>
        <w:t>activation_time</w:t>
      </w:r>
      <w:r w:rsidRPr="00292F0F">
        <w:rPr>
          <w:kern w:val="2"/>
          <w:lang w:val="en-US" w:eastAsia="ja-JP"/>
        </w:rPr>
        <w:t xml:space="preserve"> is 3ms + max (T</w:t>
      </w:r>
      <w:r w:rsidRPr="00292F0F">
        <w:rPr>
          <w:kern w:val="2"/>
          <w:vertAlign w:val="subscript"/>
          <w:lang w:val="en-US" w:eastAsia="ja-JP"/>
        </w:rPr>
        <w:t>temp_RS</w:t>
      </w:r>
      <w:r w:rsidRPr="00292F0F">
        <w:rPr>
          <w:kern w:val="2"/>
          <w:lang w:val="en-US" w:eastAsia="ja-JP"/>
        </w:rPr>
        <w:t>+ 2ms, T</w:t>
      </w:r>
      <w:r w:rsidRPr="00292F0F">
        <w:rPr>
          <w:kern w:val="2"/>
          <w:vertAlign w:val="subscript"/>
          <w:lang w:val="en-US" w:eastAsia="ja-JP"/>
        </w:rPr>
        <w:t>uncertainty_SP</w:t>
      </w:r>
      <w:r w:rsidRPr="00292F0F">
        <w:rPr>
          <w:kern w:val="2"/>
          <w:lang w:val="en-US" w:eastAsia="ja-JP"/>
        </w:rPr>
        <w:t>)</w:t>
      </w:r>
    </w:p>
    <w:p w14:paraId="26EB578D" w14:textId="77777777" w:rsidR="00292F0F" w:rsidRPr="00292F0F" w:rsidRDefault="00292F0F" w:rsidP="00292F0F">
      <w:pPr>
        <w:widowControl w:val="0"/>
        <w:numPr>
          <w:ilvl w:val="5"/>
          <w:numId w:val="19"/>
        </w:numPr>
        <w:overflowPunct/>
        <w:autoSpaceDE/>
        <w:adjustRightInd/>
        <w:spacing w:after="120"/>
        <w:ind w:leftChars="950" w:left="2320"/>
        <w:contextualSpacing/>
        <w:jc w:val="both"/>
        <w:textAlignment w:val="auto"/>
        <w:rPr>
          <w:kern w:val="2"/>
          <w:lang w:val="en-US" w:eastAsia="ja-JP"/>
        </w:rPr>
      </w:pPr>
      <w:r w:rsidRPr="00292F0F">
        <w:rPr>
          <w:kern w:val="2"/>
          <w:lang w:val="en-US" w:eastAsia="ja-JP"/>
        </w:rPr>
        <w:t>if periodic CSI-RS is used for CSI reporting, T</w:t>
      </w:r>
      <w:r w:rsidRPr="00292F0F">
        <w:rPr>
          <w:kern w:val="2"/>
          <w:vertAlign w:val="subscript"/>
          <w:lang w:val="en-US" w:eastAsia="ja-JP"/>
        </w:rPr>
        <w:t>activation_time</w:t>
      </w:r>
      <w:r w:rsidRPr="00292F0F">
        <w:rPr>
          <w:kern w:val="2"/>
          <w:lang w:val="en-US" w:eastAsia="ja-JP"/>
        </w:rPr>
        <w:t xml:space="preserve"> is max (T</w:t>
      </w:r>
      <w:r w:rsidRPr="00292F0F">
        <w:rPr>
          <w:kern w:val="2"/>
          <w:vertAlign w:val="subscript"/>
          <w:lang w:val="en-US" w:eastAsia="ja-JP"/>
        </w:rPr>
        <w:t>temp_RS</w:t>
      </w:r>
      <w:r w:rsidRPr="00292F0F">
        <w:rPr>
          <w:kern w:val="2"/>
          <w:lang w:val="en-US" w:eastAsia="ja-JP"/>
        </w:rPr>
        <w:t xml:space="preserve"> + 5ms, T</w:t>
      </w:r>
      <w:r w:rsidRPr="00292F0F">
        <w:rPr>
          <w:kern w:val="2"/>
          <w:vertAlign w:val="subscript"/>
          <w:lang w:val="en-US" w:eastAsia="ja-JP"/>
        </w:rPr>
        <w:t>uncertainty_RRC</w:t>
      </w:r>
      <w:r w:rsidRPr="00292F0F">
        <w:rPr>
          <w:kern w:val="2"/>
          <w:lang w:val="en-US" w:eastAsia="ja-JP"/>
        </w:rPr>
        <w:t xml:space="preserve"> + T</w:t>
      </w:r>
      <w:r w:rsidRPr="00292F0F">
        <w:rPr>
          <w:kern w:val="2"/>
          <w:vertAlign w:val="subscript"/>
          <w:lang w:val="en-US" w:eastAsia="ja-JP"/>
        </w:rPr>
        <w:t>RRC_delay</w:t>
      </w:r>
      <w:r w:rsidRPr="00292F0F">
        <w:rPr>
          <w:kern w:val="2"/>
          <w:lang w:val="en-US" w:eastAsia="ja-JP"/>
        </w:rPr>
        <w:t>-T</w:t>
      </w:r>
      <w:r w:rsidRPr="00292F0F">
        <w:rPr>
          <w:kern w:val="2"/>
          <w:vertAlign w:val="subscript"/>
          <w:lang w:val="en-US" w:eastAsia="ja-JP"/>
        </w:rPr>
        <w:t>HARQ</w:t>
      </w:r>
      <w:r w:rsidRPr="00292F0F">
        <w:rPr>
          <w:kern w:val="2"/>
          <w:lang w:val="en-US" w:eastAsia="ja-JP"/>
        </w:rPr>
        <w:t>)</w:t>
      </w:r>
    </w:p>
    <w:p w14:paraId="2D8A7AA4" w14:textId="77777777" w:rsidR="00292F0F" w:rsidRPr="00292F0F" w:rsidRDefault="00292F0F" w:rsidP="00292F0F">
      <w:pPr>
        <w:widowControl w:val="0"/>
        <w:overflowPunct/>
        <w:autoSpaceDE/>
        <w:autoSpaceDN/>
        <w:adjustRightInd/>
        <w:spacing w:after="120"/>
        <w:ind w:leftChars="728" w:left="1456" w:firstLine="400"/>
        <w:jc w:val="both"/>
        <w:textAlignment w:val="auto"/>
        <w:rPr>
          <w:kern w:val="2"/>
          <w:lang w:val="en-US" w:eastAsia="ja-JP"/>
        </w:rPr>
      </w:pPr>
      <w:r w:rsidRPr="00292F0F">
        <w:rPr>
          <w:kern w:val="2"/>
          <w:lang w:val="en-US" w:eastAsia="ja-JP"/>
        </w:rPr>
        <w:t xml:space="preserve">under the condition that </w:t>
      </w:r>
    </w:p>
    <w:p w14:paraId="348FA4D2" w14:textId="77777777" w:rsidR="00292F0F" w:rsidRPr="00292F0F" w:rsidRDefault="00292F0F" w:rsidP="00292F0F">
      <w:pPr>
        <w:widowControl w:val="0"/>
        <w:numPr>
          <w:ilvl w:val="5"/>
          <w:numId w:val="19"/>
        </w:numPr>
        <w:overflowPunct/>
        <w:autoSpaceDE/>
        <w:adjustRightInd/>
        <w:spacing w:after="120"/>
        <w:ind w:leftChars="950" w:left="2320"/>
        <w:contextualSpacing/>
        <w:jc w:val="both"/>
        <w:textAlignment w:val="auto"/>
        <w:rPr>
          <w:kern w:val="2"/>
          <w:lang w:val="en-US" w:eastAsia="ja-JP"/>
        </w:rPr>
      </w:pPr>
      <w:r w:rsidRPr="00292F0F">
        <w:rPr>
          <w:kern w:val="2"/>
          <w:lang w:val="en-US"/>
        </w:rPr>
        <w:t>One of the candidate TCI states configured in TCI-StatesPDCCH-ToAddList has the same QCL source of the triggered A-TRS,</w:t>
      </w:r>
    </w:p>
    <w:p w14:paraId="05B2CB75" w14:textId="77777777" w:rsidR="00292F0F" w:rsidRPr="00292F0F" w:rsidRDefault="00292F0F" w:rsidP="00292F0F">
      <w:pPr>
        <w:widowControl w:val="0"/>
        <w:numPr>
          <w:ilvl w:val="5"/>
          <w:numId w:val="19"/>
        </w:numPr>
        <w:overflowPunct/>
        <w:autoSpaceDE/>
        <w:adjustRightInd/>
        <w:spacing w:after="120"/>
        <w:ind w:leftChars="950" w:left="2320"/>
        <w:contextualSpacing/>
        <w:jc w:val="both"/>
        <w:textAlignment w:val="auto"/>
        <w:rPr>
          <w:kern w:val="2"/>
          <w:lang w:val="en-US" w:eastAsia="ja-JP"/>
        </w:rPr>
      </w:pPr>
      <w:r w:rsidRPr="00292F0F">
        <w:rPr>
          <w:kern w:val="2"/>
          <w:lang w:val="en-US"/>
        </w:rPr>
        <w:t>The QCL source of CSI-RS for CQI reporting is the same as the triggered A-TRS,</w:t>
      </w:r>
    </w:p>
    <w:p w14:paraId="3733FFB3" w14:textId="77777777" w:rsidR="00292F0F" w:rsidRPr="00292F0F" w:rsidRDefault="00292F0F" w:rsidP="00292F0F">
      <w:pPr>
        <w:widowControl w:val="0"/>
        <w:numPr>
          <w:ilvl w:val="5"/>
          <w:numId w:val="19"/>
        </w:numPr>
        <w:overflowPunct/>
        <w:autoSpaceDE/>
        <w:adjustRightInd/>
        <w:spacing w:after="120"/>
        <w:ind w:leftChars="950" w:left="2320"/>
        <w:contextualSpacing/>
        <w:jc w:val="both"/>
        <w:textAlignment w:val="auto"/>
        <w:rPr>
          <w:kern w:val="2"/>
          <w:lang w:val="en-US" w:eastAsia="ja-JP"/>
        </w:rPr>
      </w:pPr>
      <w:r w:rsidRPr="00292F0F">
        <w:rPr>
          <w:kern w:val="2"/>
          <w:lang w:val="en-US" w:eastAsia="ja-JP"/>
        </w:rPr>
        <w:t>The TCI state for PDCCH/PDSCH that is the same as A-TRS is assumed during SCell activation until changed by network after SCell activation.</w:t>
      </w:r>
    </w:p>
    <w:p w14:paraId="60E558B5" w14:textId="77777777" w:rsidR="00292F0F" w:rsidRPr="00292F0F" w:rsidRDefault="00292F0F" w:rsidP="00292F0F">
      <w:pPr>
        <w:widowControl w:val="0"/>
        <w:numPr>
          <w:ilvl w:val="5"/>
          <w:numId w:val="19"/>
        </w:numPr>
        <w:overflowPunct/>
        <w:autoSpaceDE/>
        <w:adjustRightInd/>
        <w:spacing w:after="120"/>
        <w:ind w:leftChars="950" w:left="2320"/>
        <w:contextualSpacing/>
        <w:jc w:val="both"/>
        <w:textAlignment w:val="auto"/>
        <w:rPr>
          <w:kern w:val="2"/>
          <w:lang w:val="en-US" w:eastAsia="ja-JP"/>
        </w:rPr>
      </w:pPr>
      <w:r w:rsidRPr="00292F0F">
        <w:rPr>
          <w:rFonts w:eastAsiaTheme="minorEastAsia"/>
          <w:kern w:val="2"/>
          <w:lang w:val="en-US"/>
        </w:rPr>
        <w:t>FFS: whether add one additional condition:</w:t>
      </w:r>
    </w:p>
    <w:p w14:paraId="5988FA0F" w14:textId="77777777" w:rsidR="00292F0F" w:rsidRPr="00292F0F" w:rsidRDefault="00292F0F" w:rsidP="00292F0F">
      <w:pPr>
        <w:widowControl w:val="0"/>
        <w:overflowPunct/>
        <w:autoSpaceDE/>
        <w:adjustRightInd/>
        <w:spacing w:after="120"/>
        <w:ind w:left="2320"/>
        <w:contextualSpacing/>
        <w:jc w:val="both"/>
        <w:textAlignment w:val="auto"/>
        <w:rPr>
          <w:kern w:val="2"/>
          <w:lang w:val="en-US" w:eastAsia="ja-JP"/>
        </w:rPr>
      </w:pPr>
      <w:r w:rsidRPr="00292F0F">
        <w:rPr>
          <w:rFonts w:eastAsiaTheme="minorEastAsia"/>
          <w:kern w:val="2"/>
          <w:lang w:val="en-US"/>
        </w:rPr>
        <w:t>UE receives the SCell activation command and TCI state activation command at the same time.</w:t>
      </w:r>
    </w:p>
    <w:p w14:paraId="76EDF746" w14:textId="77777777" w:rsidR="00292F0F" w:rsidRPr="00292F0F" w:rsidRDefault="00292F0F" w:rsidP="00292F0F">
      <w:pPr>
        <w:widowControl w:val="0"/>
        <w:numPr>
          <w:ilvl w:val="0"/>
          <w:numId w:val="5"/>
        </w:numPr>
        <w:overflowPunct/>
        <w:autoSpaceDE/>
        <w:autoSpaceDN/>
        <w:adjustRightInd/>
        <w:spacing w:after="120"/>
        <w:textAlignment w:val="auto"/>
        <w:rPr>
          <w:kern w:val="2"/>
          <w:sz w:val="21"/>
          <w:szCs w:val="22"/>
          <w:lang w:val="en-US" w:eastAsia="ja-JP"/>
        </w:rPr>
      </w:pPr>
      <w:r w:rsidRPr="00292F0F">
        <w:rPr>
          <w:kern w:val="2"/>
          <w:sz w:val="21"/>
          <w:lang w:val="en-US" w:eastAsia="x-none"/>
        </w:rPr>
        <w:t>Requirements of multiple SCell activation enhancement</w:t>
      </w:r>
    </w:p>
    <w:p w14:paraId="223432DD" w14:textId="77777777" w:rsidR="00292F0F" w:rsidRPr="00292F0F" w:rsidRDefault="00292F0F" w:rsidP="00292F0F">
      <w:pPr>
        <w:tabs>
          <w:tab w:val="left" w:pos="709"/>
        </w:tabs>
        <w:overflowPunct/>
        <w:autoSpaceDE/>
        <w:autoSpaceDN/>
        <w:snapToGrid w:val="0"/>
        <w:spacing w:after="0"/>
        <w:ind w:left="1353"/>
        <w:textAlignment w:val="auto"/>
        <w:rPr>
          <w:rFonts w:eastAsia="SimSun"/>
          <w:lang w:val="en-US" w:eastAsia="x-none"/>
        </w:rPr>
      </w:pPr>
      <w:r w:rsidRPr="00292F0F">
        <w:rPr>
          <w:rFonts w:eastAsia="SimSun"/>
          <w:lang w:val="en-US" w:eastAsia="x-none"/>
        </w:rPr>
        <w:t>Further discussion on multiple SCell activation enhancement can take place in RAN4 #103-e. If no decision is made in RAN4 #103-e, then no requirements will be defined in Rel-17.</w:t>
      </w:r>
    </w:p>
    <w:p w14:paraId="47901AA2" w14:textId="77777777" w:rsidR="00292F0F" w:rsidRPr="00292F0F" w:rsidRDefault="00292F0F" w:rsidP="00292F0F">
      <w:pPr>
        <w:tabs>
          <w:tab w:val="left" w:pos="709"/>
        </w:tabs>
        <w:overflowPunct/>
        <w:autoSpaceDE/>
        <w:autoSpaceDN/>
        <w:snapToGrid w:val="0"/>
        <w:spacing w:after="0"/>
        <w:ind w:left="720" w:hanging="360"/>
        <w:textAlignment w:val="auto"/>
        <w:rPr>
          <w:rFonts w:eastAsia="SimSun"/>
          <w:lang w:val="en-US" w:eastAsia="x-none"/>
        </w:rPr>
      </w:pPr>
    </w:p>
    <w:p w14:paraId="7E5A843A" w14:textId="77777777" w:rsidR="00292F0F" w:rsidRPr="00292F0F" w:rsidRDefault="00292F0F" w:rsidP="00292F0F">
      <w:pPr>
        <w:rPr>
          <w:b/>
        </w:rPr>
      </w:pPr>
      <w:r w:rsidRPr="00292F0F">
        <w:rPr>
          <w:b/>
        </w:rPr>
        <w:t xml:space="preserve">Efficient activation/de-activation mechanism for one SCG </w:t>
      </w:r>
    </w:p>
    <w:p w14:paraId="718F9AEE" w14:textId="77777777" w:rsidR="00292F0F" w:rsidRPr="00292F0F" w:rsidRDefault="00292F0F" w:rsidP="00292F0F">
      <w:pPr>
        <w:widowControl w:val="0"/>
        <w:numPr>
          <w:ilvl w:val="0"/>
          <w:numId w:val="5"/>
        </w:numPr>
        <w:overflowPunct/>
        <w:autoSpaceDE/>
        <w:autoSpaceDN/>
        <w:adjustRightInd/>
        <w:spacing w:after="120"/>
        <w:textAlignment w:val="auto"/>
        <w:rPr>
          <w:kern w:val="2"/>
          <w:szCs w:val="22"/>
          <w:lang w:eastAsia="x-none"/>
        </w:rPr>
      </w:pPr>
      <w:r w:rsidRPr="00292F0F">
        <w:rPr>
          <w:kern w:val="2"/>
          <w:szCs w:val="22"/>
          <w:lang w:val="en-US" w:eastAsia="x-none"/>
        </w:rPr>
        <w:t>Measurement</w:t>
      </w:r>
      <w:r w:rsidRPr="00292F0F">
        <w:rPr>
          <w:kern w:val="2"/>
          <w:szCs w:val="22"/>
          <w:lang w:eastAsia="x-none"/>
        </w:rPr>
        <w:t xml:space="preserve"> requirements for deactivated SCG</w:t>
      </w:r>
    </w:p>
    <w:p w14:paraId="2D379206" w14:textId="77777777" w:rsidR="00292F0F" w:rsidRPr="00292F0F" w:rsidRDefault="00292F0F" w:rsidP="00292F0F">
      <w:pPr>
        <w:widowControl w:val="0"/>
        <w:numPr>
          <w:ilvl w:val="1"/>
          <w:numId w:val="5"/>
        </w:numPr>
        <w:overflowPunct/>
        <w:autoSpaceDE/>
        <w:autoSpaceDN/>
        <w:adjustRightInd/>
        <w:spacing w:after="120"/>
        <w:jc w:val="both"/>
        <w:textAlignment w:val="auto"/>
        <w:rPr>
          <w:kern w:val="2"/>
          <w:lang w:val="en-US" w:eastAsia="ja-JP"/>
        </w:rPr>
      </w:pPr>
      <w:r w:rsidRPr="00292F0F">
        <w:rPr>
          <w:kern w:val="2"/>
          <w:lang w:val="en-US" w:eastAsia="ja-JP"/>
        </w:rPr>
        <w:t>Min value and range for measCyclePSCell</w:t>
      </w:r>
    </w:p>
    <w:p w14:paraId="47E9C9DE" w14:textId="77777777" w:rsidR="00292F0F" w:rsidRPr="00292F0F" w:rsidRDefault="00292F0F" w:rsidP="00292F0F">
      <w:pPr>
        <w:widowControl w:val="0"/>
        <w:numPr>
          <w:ilvl w:val="2"/>
          <w:numId w:val="5"/>
        </w:numPr>
        <w:overflowPunct/>
        <w:autoSpaceDE/>
        <w:autoSpaceDN/>
        <w:adjustRightInd/>
        <w:spacing w:after="120"/>
        <w:textAlignment w:val="auto"/>
        <w:rPr>
          <w:kern w:val="2"/>
          <w:lang w:val="en-US" w:eastAsia="ja-JP"/>
        </w:rPr>
      </w:pPr>
      <w:r w:rsidRPr="00292F0F">
        <w:rPr>
          <w:kern w:val="2"/>
          <w:lang w:val="en-US" w:eastAsia="ja-JP"/>
        </w:rPr>
        <w:t>Existing min value and range of measCycleSCell can be reused for measCyclePSCell (i.e., {sf160, sf256, sf320, sf512, sf640, sf1024, sf1280})</w:t>
      </w:r>
    </w:p>
    <w:p w14:paraId="6EF233BF" w14:textId="77777777" w:rsidR="00292F0F" w:rsidRPr="00292F0F" w:rsidRDefault="00292F0F" w:rsidP="00292F0F">
      <w:pPr>
        <w:widowControl w:val="0"/>
        <w:numPr>
          <w:ilvl w:val="1"/>
          <w:numId w:val="5"/>
        </w:numPr>
        <w:overflowPunct/>
        <w:autoSpaceDE/>
        <w:autoSpaceDN/>
        <w:adjustRightInd/>
        <w:spacing w:after="120"/>
        <w:textAlignment w:val="auto"/>
        <w:rPr>
          <w:kern w:val="2"/>
          <w:lang w:val="en-US" w:eastAsia="ja-JP"/>
        </w:rPr>
      </w:pPr>
      <w:r w:rsidRPr="00292F0F">
        <w:rPr>
          <w:kern w:val="2"/>
          <w:lang w:val="en-US" w:eastAsia="ja-JP"/>
        </w:rPr>
        <w:t xml:space="preserve">L3 measurement period on deactivated PSCell </w:t>
      </w:r>
    </w:p>
    <w:p w14:paraId="5CB80804" w14:textId="77777777" w:rsidR="00292F0F" w:rsidRPr="00292F0F" w:rsidRDefault="00292F0F" w:rsidP="00292F0F">
      <w:pPr>
        <w:numPr>
          <w:ilvl w:val="2"/>
          <w:numId w:val="18"/>
        </w:numPr>
        <w:tabs>
          <w:tab w:val="left" w:pos="709"/>
        </w:tabs>
        <w:overflowPunct/>
        <w:autoSpaceDE/>
        <w:autoSpaceDN/>
        <w:snapToGrid w:val="0"/>
        <w:spacing w:after="0"/>
        <w:textAlignment w:val="auto"/>
        <w:rPr>
          <w:rFonts w:eastAsia="SimSun"/>
          <w:lang w:val="en-US" w:eastAsia="x-none"/>
        </w:rPr>
      </w:pPr>
      <w:r w:rsidRPr="00292F0F">
        <w:rPr>
          <w:rFonts w:eastAsia="SimSun"/>
          <w:lang w:val="en-US" w:eastAsia="x-none"/>
        </w:rPr>
        <w:t>Measurement period is specified same as measurement period for deactivated Scell by replacing measCycleSCell with measCyclePSCell.</w:t>
      </w:r>
    </w:p>
    <w:p w14:paraId="1B18755F" w14:textId="77777777" w:rsidR="00292F0F" w:rsidRPr="00292F0F" w:rsidRDefault="00292F0F" w:rsidP="00292F0F">
      <w:pPr>
        <w:numPr>
          <w:ilvl w:val="2"/>
          <w:numId w:val="18"/>
        </w:numPr>
        <w:tabs>
          <w:tab w:val="left" w:pos="709"/>
        </w:tabs>
        <w:overflowPunct/>
        <w:autoSpaceDE/>
        <w:autoSpaceDN/>
        <w:snapToGrid w:val="0"/>
        <w:spacing w:after="0"/>
        <w:textAlignment w:val="auto"/>
        <w:rPr>
          <w:rFonts w:eastAsia="SimSun"/>
          <w:lang w:val="en-US" w:eastAsia="x-none"/>
        </w:rPr>
      </w:pPr>
      <w:r w:rsidRPr="00292F0F">
        <w:rPr>
          <w:rFonts w:eastAsia="SimSun"/>
          <w:lang w:val="en-US" w:eastAsia="x-none"/>
        </w:rPr>
        <w:t>DRX configuration for this requirement is the SCG DRX configuration</w:t>
      </w:r>
    </w:p>
    <w:p w14:paraId="145B70EA" w14:textId="77777777" w:rsidR="00292F0F" w:rsidRPr="00292F0F" w:rsidRDefault="00292F0F" w:rsidP="00292F0F">
      <w:pPr>
        <w:widowControl w:val="0"/>
        <w:numPr>
          <w:ilvl w:val="1"/>
          <w:numId w:val="5"/>
        </w:numPr>
        <w:overflowPunct/>
        <w:autoSpaceDE/>
        <w:autoSpaceDN/>
        <w:adjustRightInd/>
        <w:spacing w:after="120"/>
        <w:textAlignment w:val="auto"/>
        <w:rPr>
          <w:kern w:val="2"/>
          <w:lang w:val="en-US" w:eastAsia="ja-JP"/>
        </w:rPr>
      </w:pPr>
      <w:r w:rsidRPr="00292F0F">
        <w:rPr>
          <w:kern w:val="2"/>
          <w:lang w:val="en-US" w:eastAsia="x-none"/>
        </w:rPr>
        <w:t>L3 measurement on deactivated Scell in deactivated SCG</w:t>
      </w:r>
    </w:p>
    <w:p w14:paraId="13078BB7" w14:textId="77777777" w:rsidR="00292F0F" w:rsidRPr="00292F0F" w:rsidRDefault="00292F0F" w:rsidP="00292F0F">
      <w:pPr>
        <w:numPr>
          <w:ilvl w:val="2"/>
          <w:numId w:val="18"/>
        </w:numPr>
        <w:tabs>
          <w:tab w:val="left" w:pos="709"/>
        </w:tabs>
        <w:overflowPunct/>
        <w:autoSpaceDE/>
        <w:autoSpaceDN/>
        <w:snapToGrid w:val="0"/>
        <w:spacing w:after="0"/>
        <w:textAlignment w:val="auto"/>
        <w:rPr>
          <w:rFonts w:eastAsia="SimSun"/>
          <w:lang w:val="en-US" w:eastAsia="x-none"/>
        </w:rPr>
      </w:pPr>
      <w:r w:rsidRPr="00292F0F">
        <w:rPr>
          <w:rFonts w:eastAsia="SimSun"/>
          <w:lang w:val="en-US" w:eastAsia="x-none"/>
        </w:rPr>
        <w:t>Use the legacy SCell measurement requirement.</w:t>
      </w:r>
    </w:p>
    <w:p w14:paraId="2387A2A1" w14:textId="77777777" w:rsidR="00292F0F" w:rsidRPr="00292F0F" w:rsidRDefault="00292F0F" w:rsidP="00292F0F">
      <w:pPr>
        <w:tabs>
          <w:tab w:val="left" w:pos="709"/>
        </w:tabs>
        <w:overflowPunct/>
        <w:autoSpaceDE/>
        <w:autoSpaceDN/>
        <w:snapToGrid w:val="0"/>
        <w:spacing w:after="0"/>
        <w:ind w:leftChars="443" w:left="886"/>
        <w:textAlignment w:val="auto"/>
        <w:rPr>
          <w:rFonts w:eastAsia="SimSun"/>
          <w:lang w:val="en-US" w:eastAsia="x-none"/>
        </w:rPr>
      </w:pPr>
    </w:p>
    <w:p w14:paraId="2576C857" w14:textId="77777777" w:rsidR="00292F0F" w:rsidRPr="00292F0F" w:rsidRDefault="00292F0F" w:rsidP="00292F0F">
      <w:pPr>
        <w:widowControl w:val="0"/>
        <w:numPr>
          <w:ilvl w:val="0"/>
          <w:numId w:val="5"/>
        </w:numPr>
        <w:overflowPunct/>
        <w:autoSpaceDE/>
        <w:autoSpaceDN/>
        <w:adjustRightInd/>
        <w:spacing w:after="120"/>
        <w:textAlignment w:val="auto"/>
        <w:rPr>
          <w:kern w:val="2"/>
          <w:lang w:val="en-US" w:eastAsia="ja-JP"/>
        </w:rPr>
      </w:pPr>
      <w:r w:rsidRPr="00292F0F">
        <w:rPr>
          <w:kern w:val="2"/>
          <w:lang w:val="en-US" w:eastAsia="ja-JP"/>
        </w:rPr>
        <w:t>SCG Activation/deactivation delay</w:t>
      </w:r>
    </w:p>
    <w:p w14:paraId="58F080E1" w14:textId="77777777" w:rsidR="00292F0F" w:rsidRPr="00292F0F" w:rsidRDefault="00292F0F" w:rsidP="00292F0F">
      <w:pPr>
        <w:widowControl w:val="0"/>
        <w:numPr>
          <w:ilvl w:val="1"/>
          <w:numId w:val="5"/>
        </w:numPr>
        <w:overflowPunct/>
        <w:autoSpaceDE/>
        <w:autoSpaceDN/>
        <w:adjustRightInd/>
        <w:spacing w:after="120"/>
        <w:textAlignment w:val="auto"/>
        <w:rPr>
          <w:kern w:val="2"/>
          <w:lang w:val="en-US" w:eastAsia="ja-JP"/>
        </w:rPr>
      </w:pPr>
      <w:r w:rsidRPr="00292F0F">
        <w:rPr>
          <w:kern w:val="2"/>
          <w:lang w:val="en-US" w:eastAsia="ko-KR"/>
        </w:rPr>
        <w:t>UE processing time (Tprocessing) in PSCell activation delay</w:t>
      </w:r>
    </w:p>
    <w:p w14:paraId="1D8D1853" w14:textId="77777777" w:rsidR="00292F0F" w:rsidRPr="00292F0F" w:rsidRDefault="00292F0F" w:rsidP="00292F0F">
      <w:pPr>
        <w:numPr>
          <w:ilvl w:val="2"/>
          <w:numId w:val="18"/>
        </w:numPr>
        <w:tabs>
          <w:tab w:val="left" w:pos="709"/>
        </w:tabs>
        <w:overflowPunct/>
        <w:autoSpaceDE/>
        <w:autoSpaceDN/>
        <w:snapToGrid w:val="0"/>
        <w:spacing w:after="0"/>
        <w:textAlignment w:val="auto"/>
        <w:rPr>
          <w:rFonts w:eastAsia="SimSun"/>
          <w:lang w:val="en-US" w:eastAsia="x-none"/>
        </w:rPr>
      </w:pPr>
      <w:r w:rsidRPr="00292F0F">
        <w:rPr>
          <w:rFonts w:eastAsia="SimSun"/>
          <w:lang w:val="en-US" w:eastAsia="x-none"/>
        </w:rPr>
        <w:t>If any PSCell parameter is modified</w:t>
      </w:r>
      <w:r w:rsidRPr="00292F0F">
        <w:rPr>
          <w:rFonts w:eastAsia="SimSun"/>
          <w:lang w:val="en-US"/>
        </w:rPr>
        <w:t xml:space="preserve">, </w:t>
      </w:r>
      <w:r w:rsidRPr="00292F0F">
        <w:rPr>
          <w:rFonts w:eastAsia="SimSun"/>
          <w:lang w:val="en-US" w:eastAsia="x-none"/>
        </w:rPr>
        <w:t>Tprocessing = [20ms], Otherwise</w:t>
      </w:r>
      <w:r w:rsidRPr="00292F0F">
        <w:rPr>
          <w:rFonts w:eastAsia="SimSun"/>
          <w:lang w:val="en-US"/>
        </w:rPr>
        <w:t xml:space="preserve">, </w:t>
      </w:r>
      <w:r w:rsidRPr="00292F0F">
        <w:rPr>
          <w:rFonts w:eastAsia="SimSun"/>
          <w:lang w:val="en-US" w:eastAsia="x-none"/>
        </w:rPr>
        <w:t>Tprocessing = [5 or 10ms].</w:t>
      </w:r>
    </w:p>
    <w:p w14:paraId="48EAE0CC" w14:textId="77777777" w:rsidR="00292F0F" w:rsidRPr="00292F0F" w:rsidRDefault="00292F0F" w:rsidP="00292F0F">
      <w:pPr>
        <w:widowControl w:val="0"/>
        <w:numPr>
          <w:ilvl w:val="1"/>
          <w:numId w:val="5"/>
        </w:numPr>
        <w:overflowPunct/>
        <w:autoSpaceDE/>
        <w:autoSpaceDN/>
        <w:adjustRightInd/>
        <w:spacing w:after="120"/>
        <w:textAlignment w:val="auto"/>
        <w:rPr>
          <w:rFonts w:eastAsiaTheme="minorEastAsia"/>
          <w:b/>
          <w:kern w:val="2"/>
          <w:lang w:val="en-US"/>
        </w:rPr>
      </w:pPr>
      <w:r w:rsidRPr="00292F0F">
        <w:rPr>
          <w:kern w:val="2"/>
          <w:lang w:val="en-US" w:eastAsia="ja-JP"/>
        </w:rPr>
        <w:t>Time/frequency tracking time (T∆) in PSCell activation delay is needed, and T</w:t>
      </w:r>
      <w:r w:rsidRPr="00292F0F">
        <w:rPr>
          <w:kern w:val="2"/>
          <w:vertAlign w:val="subscript"/>
          <w:lang w:val="en-US" w:eastAsia="ja-JP"/>
        </w:rPr>
        <w:t>∆</w:t>
      </w:r>
      <w:r w:rsidRPr="00292F0F">
        <w:rPr>
          <w:kern w:val="2"/>
          <w:lang w:val="en-US" w:eastAsia="ja-JP"/>
        </w:rPr>
        <w:t xml:space="preserve"> = 1*Trs for both RACH-based and RACH-less cases.</w:t>
      </w:r>
    </w:p>
    <w:p w14:paraId="75BED83C" w14:textId="77777777" w:rsidR="00292F0F" w:rsidRPr="00292F0F" w:rsidRDefault="00292F0F" w:rsidP="00292F0F">
      <w:pPr>
        <w:widowControl w:val="0"/>
        <w:numPr>
          <w:ilvl w:val="1"/>
          <w:numId w:val="5"/>
        </w:numPr>
        <w:overflowPunct/>
        <w:autoSpaceDE/>
        <w:autoSpaceDN/>
        <w:adjustRightInd/>
        <w:spacing w:after="120"/>
        <w:textAlignment w:val="auto"/>
        <w:rPr>
          <w:kern w:val="2"/>
          <w:lang w:val="en-US" w:eastAsia="x-none"/>
        </w:rPr>
      </w:pPr>
      <w:r w:rsidRPr="00292F0F">
        <w:rPr>
          <w:kern w:val="2"/>
          <w:lang w:val="en-US" w:eastAsia="ja-JP"/>
        </w:rPr>
        <w:t>Tsearch is needed for RACH-less based PSCell activation delay</w:t>
      </w:r>
      <w:r w:rsidRPr="00292F0F">
        <w:rPr>
          <w:kern w:val="2"/>
          <w:lang w:val="en-US" w:eastAsia="x-none"/>
        </w:rPr>
        <w:t xml:space="preserve"> </w:t>
      </w:r>
    </w:p>
    <w:p w14:paraId="357A65BE" w14:textId="77777777" w:rsidR="00292F0F" w:rsidRPr="00292F0F" w:rsidRDefault="00292F0F" w:rsidP="00292F0F">
      <w:pPr>
        <w:numPr>
          <w:ilvl w:val="2"/>
          <w:numId w:val="18"/>
        </w:numPr>
        <w:tabs>
          <w:tab w:val="left" w:pos="709"/>
        </w:tabs>
        <w:overflowPunct/>
        <w:autoSpaceDE/>
        <w:autoSpaceDN/>
        <w:snapToGrid w:val="0"/>
        <w:spacing w:after="0"/>
        <w:textAlignment w:val="auto"/>
        <w:rPr>
          <w:rFonts w:eastAsia="SimSun"/>
          <w:lang w:val="en-US" w:eastAsia="ja-JP"/>
        </w:rPr>
      </w:pPr>
      <w:r w:rsidRPr="00292F0F">
        <w:rPr>
          <w:rFonts w:eastAsia="SimSun"/>
          <w:lang w:val="en-US" w:eastAsia="ja-JP"/>
        </w:rPr>
        <w:t>If RLM and BFD are configured and no failure is detected, Tsearch = 0 ms if the target cell is ‘known’, assuming SINR ≥ -2dB. Do not define requirements for the case when target cell is unknown.</w:t>
      </w:r>
    </w:p>
    <w:p w14:paraId="339DEBE3" w14:textId="77777777" w:rsidR="00292F0F" w:rsidRPr="00292F0F" w:rsidRDefault="00292F0F" w:rsidP="00292F0F">
      <w:pPr>
        <w:widowControl w:val="0"/>
        <w:numPr>
          <w:ilvl w:val="1"/>
          <w:numId w:val="5"/>
        </w:numPr>
        <w:overflowPunct/>
        <w:autoSpaceDE/>
        <w:autoSpaceDN/>
        <w:adjustRightInd/>
        <w:spacing w:after="120"/>
        <w:textAlignment w:val="auto"/>
        <w:rPr>
          <w:kern w:val="2"/>
          <w:lang w:val="en-US"/>
        </w:rPr>
      </w:pPr>
      <w:r w:rsidRPr="00292F0F">
        <w:rPr>
          <w:kern w:val="2"/>
          <w:lang w:val="en-US"/>
        </w:rPr>
        <w:t xml:space="preserve">As </w:t>
      </w:r>
      <w:r w:rsidRPr="00292F0F">
        <w:rPr>
          <w:kern w:val="2"/>
          <w:lang w:val="en-US" w:eastAsia="ja-JP"/>
        </w:rPr>
        <w:t>the conditions of RACH-less PSCell activation would be explicitly defined in RAN2, RAN4 not to discuss this.</w:t>
      </w:r>
    </w:p>
    <w:p w14:paraId="4C6F3057" w14:textId="77777777" w:rsidR="00292F0F" w:rsidRPr="00292F0F" w:rsidRDefault="00292F0F" w:rsidP="00292F0F">
      <w:pPr>
        <w:widowControl w:val="0"/>
        <w:numPr>
          <w:ilvl w:val="1"/>
          <w:numId w:val="5"/>
        </w:numPr>
        <w:overflowPunct/>
        <w:autoSpaceDE/>
        <w:autoSpaceDN/>
        <w:adjustRightInd/>
        <w:spacing w:after="120"/>
        <w:textAlignment w:val="auto"/>
        <w:rPr>
          <w:kern w:val="2"/>
          <w:lang w:val="en-US"/>
        </w:rPr>
      </w:pPr>
      <w:r w:rsidRPr="00292F0F">
        <w:rPr>
          <w:kern w:val="2"/>
          <w:lang w:val="en-US" w:eastAsia="ja-JP"/>
        </w:rPr>
        <w:t>The known condition for a TCI state at RACH-less SCG activation is “BFD for the TCI state is configured and no BF is detected for the TCI state”.</w:t>
      </w:r>
    </w:p>
    <w:p w14:paraId="609E6161" w14:textId="77777777" w:rsidR="00292F0F" w:rsidRPr="00292F0F" w:rsidRDefault="00292F0F" w:rsidP="00292F0F">
      <w:pPr>
        <w:widowControl w:val="0"/>
        <w:numPr>
          <w:ilvl w:val="1"/>
          <w:numId w:val="5"/>
        </w:numPr>
        <w:overflowPunct/>
        <w:autoSpaceDE/>
        <w:autoSpaceDN/>
        <w:adjustRightInd/>
        <w:spacing w:after="120"/>
        <w:textAlignment w:val="auto"/>
        <w:rPr>
          <w:kern w:val="2"/>
          <w:lang w:val="en-US" w:eastAsia="ja-JP"/>
        </w:rPr>
      </w:pPr>
      <w:r w:rsidRPr="00292F0F">
        <w:rPr>
          <w:kern w:val="2"/>
          <w:lang w:val="en-US" w:eastAsia="x-none"/>
        </w:rPr>
        <w:t>known condition for PSCell activation</w:t>
      </w:r>
      <w:r w:rsidRPr="00292F0F">
        <w:rPr>
          <w:kern w:val="2"/>
          <w:lang w:val="en-US" w:eastAsia="ja-JP"/>
        </w:rPr>
        <w:t xml:space="preserve"> is FFS</w:t>
      </w:r>
    </w:p>
    <w:p w14:paraId="370AB608" w14:textId="77777777" w:rsidR="00292F0F" w:rsidRPr="00292F0F" w:rsidRDefault="00292F0F" w:rsidP="00292F0F">
      <w:pPr>
        <w:widowControl w:val="0"/>
        <w:numPr>
          <w:ilvl w:val="1"/>
          <w:numId w:val="5"/>
        </w:numPr>
        <w:overflowPunct/>
        <w:autoSpaceDE/>
        <w:autoSpaceDN/>
        <w:adjustRightInd/>
        <w:spacing w:after="120"/>
        <w:textAlignment w:val="auto"/>
        <w:rPr>
          <w:kern w:val="2"/>
          <w:lang w:val="en-US" w:eastAsia="x-none"/>
        </w:rPr>
      </w:pPr>
      <w:r w:rsidRPr="00292F0F">
        <w:rPr>
          <w:kern w:val="2"/>
          <w:lang w:val="en-US" w:eastAsia="x-none"/>
        </w:rPr>
        <w:t>Direct SCG activation for multiple cells (PSCell+SCell(s))</w:t>
      </w:r>
    </w:p>
    <w:p w14:paraId="30F62B0C" w14:textId="77777777" w:rsidR="00292F0F" w:rsidRPr="00292F0F" w:rsidRDefault="00292F0F" w:rsidP="00292F0F">
      <w:pPr>
        <w:numPr>
          <w:ilvl w:val="2"/>
          <w:numId w:val="18"/>
        </w:numPr>
        <w:tabs>
          <w:tab w:val="left" w:pos="709"/>
        </w:tabs>
        <w:overflowPunct/>
        <w:autoSpaceDE/>
        <w:autoSpaceDN/>
        <w:snapToGrid w:val="0"/>
        <w:spacing w:after="0"/>
        <w:textAlignment w:val="auto"/>
        <w:rPr>
          <w:rFonts w:eastAsia="SimSun"/>
          <w:lang w:val="en-US" w:eastAsia="ja-JP"/>
        </w:rPr>
      </w:pPr>
      <w:r w:rsidRPr="00292F0F">
        <w:rPr>
          <w:rFonts w:eastAsia="SimSun"/>
          <w:lang w:val="en-US" w:eastAsia="x-none"/>
        </w:rPr>
        <w:t>Further discussion on SCG activation for multiple cells (PSCell+SCell(s)) can take place in RAN4 #103-e.</w:t>
      </w:r>
      <w:r w:rsidRPr="00292F0F">
        <w:rPr>
          <w:rFonts w:eastAsia="Yu Mincho"/>
          <w:lang w:val="en-US" w:eastAsia="ja-JP"/>
        </w:rPr>
        <w:t xml:space="preserve"> </w:t>
      </w:r>
      <w:r w:rsidRPr="00292F0F">
        <w:rPr>
          <w:rFonts w:eastAsia="SimSun"/>
          <w:lang w:val="en-US" w:eastAsia="x-none"/>
        </w:rPr>
        <w:t>If no decision is made in RAN4 #103-e, then no requirements will be defined in Rel-17.</w:t>
      </w:r>
    </w:p>
    <w:p w14:paraId="6EDE328A" w14:textId="77777777" w:rsidR="00292F0F" w:rsidRPr="00292F0F" w:rsidRDefault="00292F0F" w:rsidP="00292F0F">
      <w:pPr>
        <w:widowControl w:val="0"/>
        <w:numPr>
          <w:ilvl w:val="0"/>
          <w:numId w:val="5"/>
        </w:numPr>
        <w:overflowPunct/>
        <w:autoSpaceDE/>
        <w:autoSpaceDN/>
        <w:adjustRightInd/>
        <w:spacing w:after="120"/>
        <w:textAlignment w:val="auto"/>
        <w:rPr>
          <w:kern w:val="2"/>
          <w:lang w:val="en-US" w:eastAsia="ja-JP"/>
        </w:rPr>
      </w:pPr>
      <w:r w:rsidRPr="00292F0F">
        <w:rPr>
          <w:kern w:val="2"/>
          <w:lang w:val="en-US" w:eastAsia="ja-JP"/>
        </w:rPr>
        <w:t>Interruption requirements</w:t>
      </w:r>
    </w:p>
    <w:p w14:paraId="5D45C766" w14:textId="77777777" w:rsidR="00292F0F" w:rsidRPr="00292F0F" w:rsidRDefault="00292F0F" w:rsidP="00292F0F">
      <w:pPr>
        <w:widowControl w:val="0"/>
        <w:numPr>
          <w:ilvl w:val="1"/>
          <w:numId w:val="5"/>
        </w:numPr>
        <w:overflowPunct/>
        <w:autoSpaceDE/>
        <w:autoSpaceDN/>
        <w:adjustRightInd/>
        <w:spacing w:after="120"/>
        <w:textAlignment w:val="auto"/>
        <w:rPr>
          <w:kern w:val="2"/>
          <w:lang w:val="en-US" w:eastAsia="x-none"/>
        </w:rPr>
      </w:pPr>
      <w:r w:rsidRPr="00292F0F">
        <w:rPr>
          <w:kern w:val="2"/>
          <w:lang w:val="en-US" w:eastAsia="ko-KR"/>
        </w:rPr>
        <w:t>Baseline for interruption due to PSCell activation/deactivation</w:t>
      </w:r>
    </w:p>
    <w:p w14:paraId="58FF8A37" w14:textId="77777777" w:rsidR="00292F0F" w:rsidRPr="00292F0F" w:rsidRDefault="00292F0F" w:rsidP="00292F0F">
      <w:pPr>
        <w:numPr>
          <w:ilvl w:val="2"/>
          <w:numId w:val="5"/>
        </w:numPr>
        <w:textAlignment w:val="auto"/>
        <w:rPr>
          <w:rFonts w:eastAsia="SimSun"/>
          <w:kern w:val="2"/>
        </w:rPr>
      </w:pPr>
      <w:r w:rsidRPr="00292F0F">
        <w:rPr>
          <w:rFonts w:eastAsia="SimSun"/>
          <w:kern w:val="2"/>
          <w:lang w:val="en-US"/>
        </w:rPr>
        <w:t>Option 1: Existing requirements for interruption due to Scell activation/deactivation can be used as a baseline.</w:t>
      </w:r>
    </w:p>
    <w:p w14:paraId="5E664AFA" w14:textId="77777777" w:rsidR="00292F0F" w:rsidRPr="00292F0F" w:rsidRDefault="00292F0F" w:rsidP="00292F0F">
      <w:pPr>
        <w:numPr>
          <w:ilvl w:val="2"/>
          <w:numId w:val="5"/>
        </w:numPr>
        <w:textAlignment w:val="auto"/>
        <w:rPr>
          <w:rFonts w:eastAsia="SimSun"/>
          <w:kern w:val="2"/>
          <w:lang w:val="en-US"/>
        </w:rPr>
      </w:pPr>
      <w:r w:rsidRPr="00292F0F">
        <w:rPr>
          <w:rFonts w:eastAsia="SimSun"/>
          <w:kern w:val="2"/>
          <w:lang w:val="en-US"/>
        </w:rPr>
        <w:t>Option 2: Existing requirements for interruption due to PSCell addition/release can be used as baseline, i.e., 1ms interruption length.</w:t>
      </w:r>
    </w:p>
    <w:p w14:paraId="15574159" w14:textId="77777777" w:rsidR="00292F0F" w:rsidRPr="00292F0F" w:rsidRDefault="00292F0F" w:rsidP="00292F0F">
      <w:pPr>
        <w:widowControl w:val="0"/>
        <w:numPr>
          <w:ilvl w:val="1"/>
          <w:numId w:val="5"/>
        </w:numPr>
        <w:overflowPunct/>
        <w:autoSpaceDE/>
        <w:autoSpaceDN/>
        <w:adjustRightInd/>
        <w:spacing w:after="120"/>
        <w:textAlignment w:val="auto"/>
        <w:rPr>
          <w:kern w:val="2"/>
          <w:lang w:val="en-US" w:eastAsia="ja-JP"/>
        </w:rPr>
      </w:pPr>
      <w:r w:rsidRPr="00292F0F">
        <w:rPr>
          <w:kern w:val="2"/>
          <w:lang w:val="en-US" w:eastAsia="ja-JP"/>
        </w:rPr>
        <w:t>Interruption due to L3 measurement on deactivated PSCell</w:t>
      </w:r>
    </w:p>
    <w:p w14:paraId="4F72B5B8" w14:textId="77777777" w:rsidR="00292F0F" w:rsidRPr="00292F0F" w:rsidRDefault="00292F0F" w:rsidP="00292F0F">
      <w:pPr>
        <w:numPr>
          <w:ilvl w:val="2"/>
          <w:numId w:val="18"/>
        </w:numPr>
        <w:tabs>
          <w:tab w:val="left" w:pos="709"/>
        </w:tabs>
        <w:overflowPunct/>
        <w:autoSpaceDE/>
        <w:autoSpaceDN/>
        <w:snapToGrid w:val="0"/>
        <w:spacing w:after="0"/>
        <w:textAlignment w:val="auto"/>
        <w:rPr>
          <w:rFonts w:eastAsia="SimSun"/>
          <w:lang w:val="en-US"/>
        </w:rPr>
      </w:pPr>
      <w:r w:rsidRPr="00292F0F">
        <w:rPr>
          <w:rFonts w:eastAsia="SimSun"/>
          <w:lang w:val="en-US"/>
        </w:rPr>
        <w:t xml:space="preserve">If RLM/BFD is not configured, </w:t>
      </w:r>
      <w:r w:rsidRPr="00292F0F">
        <w:rPr>
          <w:rFonts w:eastAsia="SimSun"/>
          <w:lang w:val="en-US" w:eastAsia="x-none"/>
        </w:rPr>
        <w:t xml:space="preserve">the current interruption requirement during measurements on deactivated inter-band SCC applies. </w:t>
      </w:r>
    </w:p>
    <w:p w14:paraId="7EB22B22" w14:textId="77777777" w:rsidR="00292F0F" w:rsidRPr="00292F0F" w:rsidRDefault="00292F0F" w:rsidP="00292F0F">
      <w:pPr>
        <w:numPr>
          <w:ilvl w:val="2"/>
          <w:numId w:val="18"/>
        </w:numPr>
        <w:tabs>
          <w:tab w:val="left" w:pos="709"/>
        </w:tabs>
        <w:overflowPunct/>
        <w:autoSpaceDE/>
        <w:autoSpaceDN/>
        <w:snapToGrid w:val="0"/>
        <w:spacing w:after="0"/>
        <w:textAlignment w:val="auto"/>
        <w:rPr>
          <w:rFonts w:eastAsia="SimSun"/>
          <w:lang w:val="en-US"/>
        </w:rPr>
      </w:pPr>
      <w:r w:rsidRPr="00292F0F">
        <w:rPr>
          <w:rFonts w:eastAsia="SimSun"/>
          <w:lang w:val="en-US" w:eastAsia="x-none"/>
        </w:rPr>
        <w:t xml:space="preserve">If RLM/BFD is configured, the current interruption requirement during Scell dormancy applies </w:t>
      </w:r>
      <w:r w:rsidRPr="00292F0F">
        <w:rPr>
          <w:rFonts w:eastAsia="SimSun"/>
          <w:lang w:val="en-US"/>
        </w:rPr>
        <w:t>([1]%)</w:t>
      </w:r>
      <w:r w:rsidRPr="00292F0F">
        <w:rPr>
          <w:rFonts w:eastAsia="SimSun"/>
          <w:lang w:val="en-US" w:eastAsia="x-none"/>
        </w:rPr>
        <w:t>.</w:t>
      </w:r>
    </w:p>
    <w:p w14:paraId="142DA8A5" w14:textId="77777777" w:rsidR="00292F0F" w:rsidRPr="00292F0F" w:rsidRDefault="00292F0F" w:rsidP="00292F0F">
      <w:pPr>
        <w:widowControl w:val="0"/>
        <w:numPr>
          <w:ilvl w:val="1"/>
          <w:numId w:val="5"/>
        </w:numPr>
        <w:overflowPunct/>
        <w:autoSpaceDE/>
        <w:autoSpaceDN/>
        <w:adjustRightInd/>
        <w:spacing w:after="120"/>
        <w:textAlignment w:val="auto"/>
        <w:rPr>
          <w:kern w:val="2"/>
          <w:lang w:val="en-US" w:eastAsia="ja-JP"/>
        </w:rPr>
      </w:pPr>
      <w:r w:rsidRPr="00292F0F">
        <w:rPr>
          <w:kern w:val="2"/>
          <w:lang w:val="en-US" w:eastAsia="ja-JP"/>
        </w:rPr>
        <w:t>Interruption requirement due to RLM and BFD on deactivated PSCell</w:t>
      </w:r>
    </w:p>
    <w:p w14:paraId="36AB8DFF" w14:textId="77777777" w:rsidR="00292F0F" w:rsidRPr="00292F0F" w:rsidRDefault="00292F0F" w:rsidP="00292F0F">
      <w:pPr>
        <w:numPr>
          <w:ilvl w:val="2"/>
          <w:numId w:val="18"/>
        </w:numPr>
        <w:tabs>
          <w:tab w:val="left" w:pos="709"/>
        </w:tabs>
        <w:overflowPunct/>
        <w:autoSpaceDE/>
        <w:autoSpaceDN/>
        <w:snapToGrid w:val="0"/>
        <w:spacing w:after="0"/>
        <w:textAlignment w:val="auto"/>
        <w:rPr>
          <w:rFonts w:eastAsia="SimSun"/>
          <w:lang w:val="en-US" w:eastAsia="x-none"/>
        </w:rPr>
      </w:pPr>
      <w:r w:rsidRPr="00292F0F">
        <w:rPr>
          <w:rFonts w:eastAsia="SimSun"/>
          <w:lang w:val="en-US" w:eastAsia="x-none"/>
        </w:rPr>
        <w:t>The same principle as the interruption due to Scell dormancy</w:t>
      </w:r>
      <w:r w:rsidRPr="00292F0F">
        <w:rPr>
          <w:lang w:val="en-US" w:eastAsia="x-none"/>
        </w:rPr>
        <w:t xml:space="preserve"> is applied ([0.5]%)</w:t>
      </w:r>
      <w:r w:rsidRPr="00292F0F">
        <w:rPr>
          <w:rFonts w:eastAsia="SimSun"/>
          <w:lang w:val="en-US" w:eastAsia="x-none"/>
        </w:rPr>
        <w:t>.</w:t>
      </w:r>
    </w:p>
    <w:p w14:paraId="6E73311F" w14:textId="77777777" w:rsidR="00292F0F" w:rsidRPr="00292F0F" w:rsidRDefault="00292F0F" w:rsidP="00292F0F">
      <w:pPr>
        <w:widowControl w:val="0"/>
        <w:numPr>
          <w:ilvl w:val="0"/>
          <w:numId w:val="5"/>
        </w:numPr>
        <w:overflowPunct/>
        <w:autoSpaceDE/>
        <w:autoSpaceDN/>
        <w:adjustRightInd/>
        <w:spacing w:after="120"/>
        <w:textAlignment w:val="auto"/>
        <w:rPr>
          <w:kern w:val="2"/>
          <w:lang w:val="en-US" w:eastAsia="ja-JP"/>
        </w:rPr>
      </w:pPr>
      <w:r w:rsidRPr="00292F0F">
        <w:rPr>
          <w:kern w:val="2"/>
          <w:lang w:val="en-US" w:eastAsia="ja-JP"/>
        </w:rPr>
        <w:t>RLM/BFD/BFR/Beam management on deactivated PSCell</w:t>
      </w:r>
    </w:p>
    <w:p w14:paraId="54306906" w14:textId="77777777" w:rsidR="00292F0F" w:rsidRPr="00292F0F" w:rsidRDefault="00292F0F" w:rsidP="00292F0F">
      <w:pPr>
        <w:widowControl w:val="0"/>
        <w:numPr>
          <w:ilvl w:val="1"/>
          <w:numId w:val="5"/>
        </w:numPr>
        <w:overflowPunct/>
        <w:autoSpaceDE/>
        <w:autoSpaceDN/>
        <w:adjustRightInd/>
        <w:spacing w:after="120"/>
        <w:textAlignment w:val="auto"/>
        <w:rPr>
          <w:kern w:val="2"/>
          <w:lang w:val="en-US" w:eastAsia="en-GB"/>
        </w:rPr>
      </w:pPr>
      <w:r w:rsidRPr="00292F0F">
        <w:rPr>
          <w:kern w:val="2"/>
          <w:lang w:val="en-US" w:eastAsia="en-GB"/>
        </w:rPr>
        <w:t>RLM/BFD delay requirements on deactivated PSCell</w:t>
      </w:r>
    </w:p>
    <w:p w14:paraId="6039E145" w14:textId="77777777" w:rsidR="00292F0F" w:rsidRPr="00292F0F" w:rsidRDefault="00292F0F" w:rsidP="00292F0F">
      <w:pPr>
        <w:numPr>
          <w:ilvl w:val="2"/>
          <w:numId w:val="18"/>
        </w:numPr>
        <w:tabs>
          <w:tab w:val="left" w:pos="709"/>
        </w:tabs>
        <w:overflowPunct/>
        <w:autoSpaceDE/>
        <w:autoSpaceDN/>
        <w:snapToGrid w:val="0"/>
        <w:spacing w:after="0"/>
        <w:textAlignment w:val="auto"/>
        <w:rPr>
          <w:rFonts w:eastAsia="SimSun"/>
          <w:lang w:val="en-US"/>
        </w:rPr>
      </w:pPr>
      <w:r w:rsidRPr="00292F0F">
        <w:rPr>
          <w:rFonts w:eastAsia="SimSun"/>
          <w:lang w:val="en-US"/>
        </w:rPr>
        <w:t>Use the parameter measCyclePSCell to the RLM/BFD requirements on deactivated PSCell.</w:t>
      </w:r>
    </w:p>
    <w:p w14:paraId="278408F5" w14:textId="77777777" w:rsidR="00292F0F" w:rsidRPr="00292F0F" w:rsidRDefault="00292F0F" w:rsidP="00292F0F">
      <w:pPr>
        <w:numPr>
          <w:ilvl w:val="2"/>
          <w:numId w:val="18"/>
        </w:numPr>
        <w:tabs>
          <w:tab w:val="left" w:pos="709"/>
        </w:tabs>
        <w:overflowPunct/>
        <w:autoSpaceDE/>
        <w:autoSpaceDN/>
        <w:snapToGrid w:val="0"/>
        <w:spacing w:after="0"/>
        <w:textAlignment w:val="auto"/>
        <w:rPr>
          <w:rFonts w:eastAsia="SimSun"/>
          <w:lang w:eastAsia="ja-JP"/>
        </w:rPr>
      </w:pPr>
      <w:r w:rsidRPr="00292F0F">
        <w:rPr>
          <w:rFonts w:eastAsia="SimSun"/>
          <w:lang w:val="en-US" w:eastAsia="ja-JP"/>
        </w:rPr>
        <w:t>DRX configuration for this requirement is the SCG DRX configuration</w:t>
      </w:r>
    </w:p>
    <w:p w14:paraId="0F586045" w14:textId="77777777" w:rsidR="00292F0F" w:rsidRPr="00292F0F" w:rsidRDefault="00292F0F" w:rsidP="00292F0F">
      <w:pPr>
        <w:widowControl w:val="0"/>
        <w:numPr>
          <w:ilvl w:val="0"/>
          <w:numId w:val="5"/>
        </w:numPr>
        <w:overflowPunct/>
        <w:autoSpaceDE/>
        <w:autoSpaceDN/>
        <w:adjustRightInd/>
        <w:spacing w:after="120"/>
        <w:textAlignment w:val="auto"/>
        <w:rPr>
          <w:kern w:val="2"/>
          <w:lang w:val="en-US" w:eastAsia="ja-JP"/>
        </w:rPr>
      </w:pPr>
      <w:r w:rsidRPr="00292F0F">
        <w:rPr>
          <w:kern w:val="2"/>
          <w:lang w:val="en-US" w:eastAsia="ja-JP"/>
        </w:rPr>
        <w:t>Others</w:t>
      </w:r>
    </w:p>
    <w:p w14:paraId="4C71F28F" w14:textId="77777777" w:rsidR="00292F0F" w:rsidRPr="00292F0F" w:rsidRDefault="00292F0F" w:rsidP="00292F0F">
      <w:pPr>
        <w:widowControl w:val="0"/>
        <w:numPr>
          <w:ilvl w:val="1"/>
          <w:numId w:val="5"/>
        </w:numPr>
        <w:overflowPunct/>
        <w:autoSpaceDE/>
        <w:autoSpaceDN/>
        <w:adjustRightInd/>
        <w:spacing w:after="120"/>
        <w:textAlignment w:val="auto"/>
        <w:rPr>
          <w:kern w:val="2"/>
          <w:sz w:val="21"/>
          <w:szCs w:val="24"/>
          <w:lang w:val="en-US"/>
        </w:rPr>
      </w:pPr>
      <w:r w:rsidRPr="00292F0F">
        <w:rPr>
          <w:kern w:val="2"/>
          <w:sz w:val="21"/>
          <w:szCs w:val="22"/>
          <w:lang w:val="en-US" w:eastAsia="ja-JP"/>
        </w:rPr>
        <w:t>The existing Te requirement applies for the first transmission of RACH-less based SCG activation on PSCell.</w:t>
      </w:r>
    </w:p>
    <w:p w14:paraId="32134E1A" w14:textId="77777777" w:rsidR="00F468F4" w:rsidRPr="00645180" w:rsidRDefault="00F468F4" w:rsidP="00645180">
      <w:pPr>
        <w:spacing w:after="120"/>
        <w:rPr>
          <w:rFonts w:eastAsiaTheme="minorEastAsia"/>
          <w:color w:val="000000"/>
          <w:highlight w:val="yellow"/>
        </w:rPr>
      </w:pPr>
    </w:p>
    <w:p w14:paraId="123A8D8D" w14:textId="77777777" w:rsidR="00701410" w:rsidRPr="00645180" w:rsidRDefault="00701410" w:rsidP="00710D4E">
      <w:pPr>
        <w:pStyle w:val="Heading4"/>
        <w:rPr>
          <w:lang w:eastAsia="ja-JP"/>
        </w:rPr>
      </w:pPr>
      <w:r w:rsidRPr="00645180">
        <w:rPr>
          <w:lang w:eastAsia="ja-JP"/>
        </w:rPr>
        <w:t>2.4.2</w:t>
      </w:r>
      <w:r w:rsidRPr="00645180">
        <w:rPr>
          <w:lang w:eastAsia="ja-JP"/>
        </w:rPr>
        <w:tab/>
        <w:t>Remaining Open issues</w:t>
      </w:r>
    </w:p>
    <w:p w14:paraId="0A07A8A2" w14:textId="2131F42F" w:rsidR="00083AE7" w:rsidRPr="00645180" w:rsidRDefault="00292F0F" w:rsidP="00083AE7">
      <w:pPr>
        <w:rPr>
          <w:lang w:eastAsia="ja-JP"/>
        </w:rPr>
      </w:pPr>
      <w:r>
        <w:rPr>
          <w:lang w:eastAsia="ja-JP"/>
        </w:rPr>
        <w:t>None.</w:t>
      </w:r>
    </w:p>
    <w:p w14:paraId="7E011075" w14:textId="77777777" w:rsidR="00701410" w:rsidRPr="00645180" w:rsidRDefault="00701410" w:rsidP="00701410">
      <w:pPr>
        <w:pStyle w:val="Heading2"/>
      </w:pPr>
      <w:r w:rsidRPr="00645180">
        <w:t>3.</w:t>
      </w:r>
      <w:r w:rsidRPr="00645180">
        <w:tab/>
        <w:t>Detailed progress in SA/CT WGs since last TSG meeting (for all involved WGs)</w:t>
      </w:r>
    </w:p>
    <w:p w14:paraId="09E14FB8" w14:textId="77777777" w:rsidR="00A86AB5" w:rsidRPr="00645180" w:rsidRDefault="00A86AB5" w:rsidP="00207DC4">
      <w:pPr>
        <w:rPr>
          <w:rFonts w:ascii="Arial" w:hAnsi="Arial" w:cs="Arial"/>
          <w:iCs/>
          <w:color w:val="FF0000"/>
        </w:rPr>
      </w:pPr>
      <w:r w:rsidRPr="00645180">
        <w:rPr>
          <w:rFonts w:ascii="Arial" w:hAnsi="Arial" w:cs="Arial"/>
          <w:iCs/>
          <w:color w:val="FF0000"/>
        </w:rPr>
        <w:t>NOTE: This section only needs to be filled in for WI/SIs where there is a corresponding relevant WI/SI in SA/CT.</w:t>
      </w:r>
      <w:r w:rsidR="00C1751E" w:rsidRPr="00645180">
        <w:rPr>
          <w:rFonts w:ascii="Arial" w:hAnsi="Arial" w:cs="Arial"/>
          <w:iCs/>
          <w:color w:val="FF0000"/>
        </w:rPr>
        <w:t xml:space="preserve"> </w:t>
      </w:r>
    </w:p>
    <w:p w14:paraId="23BBF906" w14:textId="77777777" w:rsidR="00701410" w:rsidRPr="00645180" w:rsidRDefault="00701410" w:rsidP="00701410">
      <w:pPr>
        <w:pStyle w:val="Heading2"/>
        <w:rPr>
          <w:lang w:eastAsia="ja-JP"/>
        </w:rPr>
      </w:pPr>
      <w:r w:rsidRPr="00645180">
        <w:rPr>
          <w:lang w:eastAsia="ja-JP"/>
        </w:rPr>
        <w:t>3.1</w:t>
      </w:r>
      <w:r w:rsidRPr="00645180">
        <w:rPr>
          <w:lang w:eastAsia="ja-JP"/>
        </w:rPr>
        <w:tab/>
        <w:t>SAx/CTs</w:t>
      </w:r>
    </w:p>
    <w:p w14:paraId="7D4D10FA" w14:textId="77777777" w:rsidR="00701410" w:rsidRPr="00645180" w:rsidRDefault="00815869" w:rsidP="00701410">
      <w:pPr>
        <w:pStyle w:val="Heading4"/>
        <w:rPr>
          <w:lang w:eastAsia="ja-JP"/>
        </w:rPr>
      </w:pPr>
      <w:r w:rsidRPr="00645180">
        <w:rPr>
          <w:lang w:eastAsia="ja-JP"/>
        </w:rPr>
        <w:t>3</w:t>
      </w:r>
      <w:r w:rsidR="00701410" w:rsidRPr="00645180">
        <w:rPr>
          <w:lang w:eastAsia="ja-JP"/>
        </w:rPr>
        <w:t>.1.1</w:t>
      </w:r>
      <w:r w:rsidR="00701410" w:rsidRPr="00645180">
        <w:rPr>
          <w:lang w:eastAsia="ja-JP"/>
        </w:rPr>
        <w:tab/>
        <w:t>Agreements with cross-TSG impacts</w:t>
      </w:r>
    </w:p>
    <w:p w14:paraId="109130B2" w14:textId="77777777" w:rsidR="00701410" w:rsidRPr="00645180" w:rsidRDefault="00815869" w:rsidP="00701410">
      <w:pPr>
        <w:pStyle w:val="Heading4"/>
        <w:rPr>
          <w:lang w:eastAsia="ja-JP"/>
        </w:rPr>
      </w:pPr>
      <w:r w:rsidRPr="00645180">
        <w:rPr>
          <w:lang w:eastAsia="ja-JP"/>
        </w:rPr>
        <w:t>3</w:t>
      </w:r>
      <w:r w:rsidR="00701410" w:rsidRPr="00645180">
        <w:rPr>
          <w:lang w:eastAsia="ja-JP"/>
        </w:rPr>
        <w:t>.1.2</w:t>
      </w:r>
      <w:r w:rsidR="00701410" w:rsidRPr="00645180">
        <w:rPr>
          <w:lang w:eastAsia="ja-JP"/>
        </w:rPr>
        <w:tab/>
        <w:t>Remaining Open issues with cross-TSG impacts</w:t>
      </w:r>
    </w:p>
    <w:p w14:paraId="2D05E978" w14:textId="77777777" w:rsidR="00721CF6" w:rsidRPr="00645180" w:rsidRDefault="00721CF6" w:rsidP="00721CF6">
      <w:pPr>
        <w:ind w:firstLine="567"/>
        <w:rPr>
          <w:rFonts w:ascii="Arial" w:hAnsi="Arial" w:cs="Arial"/>
          <w:iCs/>
          <w:color w:val="FF0000"/>
        </w:rPr>
      </w:pPr>
      <w:r w:rsidRPr="00645180">
        <w:rPr>
          <w:rFonts w:ascii="Arial" w:hAnsi="Arial" w:cs="Arial"/>
          <w:iCs/>
          <w:color w:val="FF0000"/>
        </w:rPr>
        <w:t>NOTE: This section should also flag any critical dependencies that need TSG attention</w:t>
      </w:r>
      <w:r w:rsidR="00C1751E" w:rsidRPr="00645180">
        <w:rPr>
          <w:rFonts w:ascii="Arial" w:hAnsi="Arial" w:cs="Arial"/>
          <w:iCs/>
          <w:color w:val="FF0000"/>
        </w:rPr>
        <w:t xml:space="preserve">. </w:t>
      </w:r>
      <w:r w:rsidR="00C1751E" w:rsidRPr="00645180">
        <w:rPr>
          <w:rFonts w:ascii="Arial" w:hAnsi="Arial" w:cs="Arial"/>
          <w:iCs/>
          <w:color w:val="FF0000"/>
        </w:rPr>
        <w:br/>
      </w:r>
      <w:r w:rsidR="00C1751E" w:rsidRPr="00645180">
        <w:rPr>
          <w:rFonts w:ascii="Arial" w:hAnsi="Arial" w:cs="Arial"/>
          <w:iCs/>
          <w:color w:val="FF0000"/>
        </w:rPr>
        <w:tab/>
      </w:r>
    </w:p>
    <w:p w14:paraId="56DA5B09" w14:textId="77777777" w:rsidR="005A6C96" w:rsidRPr="00645180" w:rsidRDefault="00815869" w:rsidP="005A6C96">
      <w:pPr>
        <w:pStyle w:val="Heading2"/>
      </w:pPr>
      <w:r w:rsidRPr="00645180">
        <w:t>4</w:t>
      </w:r>
      <w:r w:rsidR="005A6C96" w:rsidRPr="00645180">
        <w:t>.</w:t>
      </w:r>
      <w:r w:rsidR="005A6C96" w:rsidRPr="00645180">
        <w:tab/>
        <w:t>References</w:t>
      </w:r>
    </w:p>
    <w:p w14:paraId="11E35C30" w14:textId="77777777" w:rsidR="009F483D" w:rsidRPr="00645180" w:rsidRDefault="006065A9" w:rsidP="00084A6C">
      <w:pPr>
        <w:rPr>
          <w:rFonts w:eastAsiaTheme="minorEastAsia"/>
          <w:b/>
          <w:u w:val="single"/>
        </w:rPr>
      </w:pPr>
      <w:r w:rsidRPr="00645180">
        <w:rPr>
          <w:rFonts w:eastAsiaTheme="minorEastAsia"/>
          <w:b/>
          <w:u w:val="single"/>
        </w:rPr>
        <w:t>RAN1#102-E contributions:</w:t>
      </w:r>
    </w:p>
    <w:p w14:paraId="5A5450D6" w14:textId="77777777" w:rsidR="003E3A1A" w:rsidRPr="00645180" w:rsidRDefault="009D53E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R1-2006415</w:t>
      </w:r>
      <w:r w:rsidRPr="00645180">
        <w:rPr>
          <w:rFonts w:ascii="Arial" w:hAnsi="Arial" w:cs="Arial"/>
          <w:kern w:val="2"/>
          <w:sz w:val="21"/>
          <w:szCs w:val="22"/>
          <w:lang w:eastAsia="ja-JP"/>
        </w:rPr>
        <w:tab/>
        <w:t>Work plan for Further MR-DC Enhancements</w:t>
      </w:r>
      <w:r w:rsidRPr="00645180">
        <w:rPr>
          <w:rFonts w:ascii="Arial" w:hAnsi="Arial" w:cs="Arial"/>
          <w:kern w:val="2"/>
          <w:sz w:val="21"/>
          <w:szCs w:val="22"/>
          <w:lang w:eastAsia="ja-JP"/>
        </w:rPr>
        <w:tab/>
        <w:t>Huawei</w:t>
      </w:r>
    </w:p>
    <w:p w14:paraId="6FAE12CE" w14:textId="77777777" w:rsidR="00BD4E25" w:rsidRPr="00645180" w:rsidRDefault="00BD4E25"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R1-2005411</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vivo</w:t>
      </w:r>
    </w:p>
    <w:p w14:paraId="04146CB7" w14:textId="77777777" w:rsidR="00BD4E25" w:rsidRPr="00645180" w:rsidRDefault="00BD4E25"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R1-2005442</w:t>
      </w:r>
      <w:r w:rsidRPr="00645180">
        <w:rPr>
          <w:rFonts w:ascii="Arial" w:hAnsi="Arial" w:cs="Arial"/>
          <w:kern w:val="2"/>
          <w:sz w:val="21"/>
          <w:szCs w:val="22"/>
          <w:lang w:eastAsia="ja-JP"/>
        </w:rPr>
        <w:tab/>
        <w:t>Discussion on Support Efficient Activation De-activation Mechanism for SCells in NR CA</w:t>
      </w:r>
      <w:r w:rsidRPr="00645180">
        <w:rPr>
          <w:rFonts w:ascii="Arial" w:hAnsi="Arial" w:cs="Arial"/>
          <w:kern w:val="2"/>
          <w:sz w:val="21"/>
          <w:szCs w:val="22"/>
          <w:lang w:eastAsia="ja-JP"/>
        </w:rPr>
        <w:tab/>
        <w:t>ZTE</w:t>
      </w:r>
    </w:p>
    <w:p w14:paraId="1E9B4FF8" w14:textId="77777777" w:rsidR="00BD4E25" w:rsidRPr="00645180" w:rsidRDefault="00BD4E25"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R1-2005629</w:t>
      </w:r>
      <w:r w:rsidRPr="00645180">
        <w:rPr>
          <w:rFonts w:ascii="Arial" w:hAnsi="Arial" w:cs="Arial"/>
          <w:kern w:val="2"/>
          <w:sz w:val="21"/>
          <w:szCs w:val="22"/>
          <w:lang w:eastAsia="ja-JP"/>
        </w:rPr>
        <w:tab/>
        <w:t>On supporting efficient activation mechanism for SCells in NR CA</w:t>
      </w:r>
      <w:r w:rsidRPr="00645180">
        <w:rPr>
          <w:rFonts w:ascii="Arial" w:hAnsi="Arial" w:cs="Arial"/>
          <w:kern w:val="2"/>
          <w:sz w:val="21"/>
          <w:szCs w:val="22"/>
          <w:lang w:eastAsia="ja-JP"/>
        </w:rPr>
        <w:tab/>
        <w:t>MediaTek Inc.</w:t>
      </w:r>
    </w:p>
    <w:p w14:paraId="4757AC5E" w14:textId="77777777" w:rsidR="00BD4E25" w:rsidRPr="00645180" w:rsidRDefault="00BD4E25"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R1-2005698</w:t>
      </w:r>
      <w:r w:rsidRPr="00645180">
        <w:rPr>
          <w:rFonts w:ascii="Arial" w:hAnsi="Arial" w:cs="Arial"/>
          <w:kern w:val="2"/>
          <w:sz w:val="21"/>
          <w:szCs w:val="22"/>
          <w:lang w:eastAsia="ja-JP"/>
        </w:rPr>
        <w:tab/>
        <w:t>Disucssion on efficient activation/de-activation mechanism for Scell in NR CA</w:t>
      </w:r>
      <w:r w:rsidRPr="00645180">
        <w:rPr>
          <w:rFonts w:ascii="Arial" w:hAnsi="Arial" w:cs="Arial"/>
          <w:kern w:val="2"/>
          <w:sz w:val="21"/>
          <w:szCs w:val="22"/>
          <w:lang w:eastAsia="ja-JP"/>
        </w:rPr>
        <w:tab/>
        <w:t>CATT</w:t>
      </w:r>
    </w:p>
    <w:p w14:paraId="097C72BC" w14:textId="77777777" w:rsidR="00BD4E25" w:rsidRPr="00645180" w:rsidRDefault="00BD4E25"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R1-2005908</w:t>
      </w:r>
      <w:r w:rsidRPr="00645180">
        <w:rPr>
          <w:rFonts w:ascii="Arial" w:hAnsi="Arial" w:cs="Arial"/>
          <w:kern w:val="2"/>
          <w:sz w:val="21"/>
          <w:szCs w:val="22"/>
          <w:lang w:eastAsia="ja-JP"/>
        </w:rPr>
        <w:tab/>
        <w:t>On low latency Scell activation</w:t>
      </w:r>
      <w:r w:rsidRPr="00645180">
        <w:rPr>
          <w:rFonts w:ascii="Arial" w:hAnsi="Arial" w:cs="Arial"/>
          <w:kern w:val="2"/>
          <w:sz w:val="21"/>
          <w:szCs w:val="22"/>
          <w:lang w:eastAsia="ja-JP"/>
        </w:rPr>
        <w:tab/>
        <w:t>Nokia, Nokia Shanghai Bell</w:t>
      </w:r>
    </w:p>
    <w:p w14:paraId="064A4EF2" w14:textId="77777777" w:rsidR="00BD4E25" w:rsidRPr="00645180" w:rsidRDefault="00BD4E25"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R1-2006065</w:t>
      </w:r>
      <w:r w:rsidRPr="00645180">
        <w:rPr>
          <w:rFonts w:ascii="Arial" w:hAnsi="Arial" w:cs="Arial"/>
          <w:kern w:val="2"/>
          <w:sz w:val="21"/>
          <w:szCs w:val="22"/>
          <w:lang w:eastAsia="ja-JP"/>
        </w:rPr>
        <w:tab/>
        <w:t>Efficient activation/de-activation for Scell</w:t>
      </w:r>
      <w:r w:rsidRPr="00645180">
        <w:rPr>
          <w:rFonts w:ascii="Arial" w:hAnsi="Arial" w:cs="Arial"/>
          <w:kern w:val="2"/>
          <w:sz w:val="21"/>
          <w:szCs w:val="22"/>
          <w:lang w:eastAsia="ja-JP"/>
        </w:rPr>
        <w:tab/>
        <w:t>OPPO</w:t>
      </w:r>
    </w:p>
    <w:p w14:paraId="6BC359AD" w14:textId="77777777" w:rsidR="00BD4E25" w:rsidRPr="00645180" w:rsidRDefault="00BD4E25"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R1-2006178</w:t>
      </w:r>
      <w:r w:rsidRPr="00645180">
        <w:rPr>
          <w:rFonts w:ascii="Arial" w:hAnsi="Arial" w:cs="Arial"/>
          <w:kern w:val="2"/>
          <w:sz w:val="21"/>
          <w:szCs w:val="22"/>
          <w:lang w:eastAsia="ja-JP"/>
        </w:rPr>
        <w:tab/>
        <w:t>On efficient activation/de-activation mechanism for Scells</w:t>
      </w:r>
      <w:r w:rsidRPr="00645180">
        <w:rPr>
          <w:rFonts w:ascii="Arial" w:hAnsi="Arial" w:cs="Arial"/>
          <w:kern w:val="2"/>
          <w:sz w:val="21"/>
          <w:szCs w:val="22"/>
          <w:lang w:eastAsia="ja-JP"/>
        </w:rPr>
        <w:tab/>
        <w:t>Samsung</w:t>
      </w:r>
    </w:p>
    <w:p w14:paraId="405431CA" w14:textId="77777777" w:rsidR="00BD4E25" w:rsidRPr="00645180" w:rsidRDefault="00BD4E25"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R1-2006283</w:t>
      </w:r>
      <w:r w:rsidRPr="00645180">
        <w:rPr>
          <w:rFonts w:ascii="Arial" w:hAnsi="Arial" w:cs="Arial"/>
          <w:kern w:val="2"/>
          <w:sz w:val="21"/>
          <w:szCs w:val="22"/>
          <w:lang w:eastAsia="ja-JP"/>
        </w:rPr>
        <w:tab/>
        <w:t>Discussion on efficient activation/de-activation mechanism for SCells in NR CA</w:t>
      </w:r>
      <w:r w:rsidRPr="00645180">
        <w:rPr>
          <w:rFonts w:ascii="Arial" w:hAnsi="Arial" w:cs="Arial"/>
          <w:kern w:val="2"/>
          <w:sz w:val="21"/>
          <w:szCs w:val="22"/>
          <w:lang w:eastAsia="ja-JP"/>
        </w:rPr>
        <w:tab/>
        <w:t>Spreadtrum Communications</w:t>
      </w:r>
    </w:p>
    <w:p w14:paraId="7906FA9B" w14:textId="77777777" w:rsidR="00BD4E25" w:rsidRPr="00645180" w:rsidRDefault="00BD4E25"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R1-2006511</w:t>
      </w:r>
      <w:r w:rsidRPr="00645180">
        <w:rPr>
          <w:rFonts w:ascii="Arial" w:hAnsi="Arial" w:cs="Arial"/>
          <w:kern w:val="2"/>
          <w:sz w:val="21"/>
          <w:szCs w:val="22"/>
          <w:lang w:eastAsia="ja-JP"/>
        </w:rPr>
        <w:tab/>
        <w:t>Views on Rel-17 DSS SCells efficient activation/de-activation</w:t>
      </w:r>
      <w:r w:rsidRPr="00645180">
        <w:rPr>
          <w:rFonts w:ascii="Arial" w:hAnsi="Arial" w:cs="Arial"/>
          <w:kern w:val="2"/>
          <w:sz w:val="21"/>
          <w:szCs w:val="22"/>
          <w:lang w:eastAsia="ja-JP"/>
        </w:rPr>
        <w:tab/>
        <w:t>Apple</w:t>
      </w:r>
    </w:p>
    <w:p w14:paraId="1BC8FF8D" w14:textId="77777777" w:rsidR="00BD4E25" w:rsidRPr="00645180" w:rsidRDefault="00BD4E25"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R1-2006673</w:t>
      </w:r>
      <w:r w:rsidRPr="00645180">
        <w:rPr>
          <w:rFonts w:ascii="Arial" w:hAnsi="Arial" w:cs="Arial"/>
          <w:kern w:val="2"/>
          <w:sz w:val="21"/>
          <w:szCs w:val="22"/>
          <w:lang w:eastAsia="ja-JP"/>
        </w:rPr>
        <w:tab/>
        <w:t>Reduced Latency SCell Activation</w:t>
      </w:r>
      <w:r w:rsidRPr="00645180">
        <w:rPr>
          <w:rFonts w:ascii="Arial" w:hAnsi="Arial" w:cs="Arial"/>
          <w:kern w:val="2"/>
          <w:sz w:val="21"/>
          <w:szCs w:val="22"/>
          <w:lang w:eastAsia="ja-JP"/>
        </w:rPr>
        <w:tab/>
        <w:t>Ericsson</w:t>
      </w:r>
    </w:p>
    <w:p w14:paraId="090085CA" w14:textId="77777777" w:rsidR="00BD4E25" w:rsidRPr="00645180" w:rsidRDefault="00BD4E25"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R1-2006751</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NTT DOCOMO, INC.</w:t>
      </w:r>
    </w:p>
    <w:p w14:paraId="74194762" w14:textId="77777777" w:rsidR="00BD4E25" w:rsidRPr="00645180" w:rsidRDefault="00BD4E25"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R1-2006754</w:t>
      </w:r>
      <w:r w:rsidRPr="00645180">
        <w:rPr>
          <w:rFonts w:ascii="Arial" w:hAnsi="Arial" w:cs="Arial"/>
          <w:kern w:val="2"/>
          <w:sz w:val="21"/>
          <w:szCs w:val="22"/>
          <w:lang w:eastAsia="ja-JP"/>
        </w:rPr>
        <w:tab/>
        <w:t>Efficient activation/deactivation of SCell</w:t>
      </w:r>
      <w:r w:rsidRPr="00645180">
        <w:rPr>
          <w:rFonts w:ascii="Arial" w:hAnsi="Arial" w:cs="Arial"/>
          <w:kern w:val="2"/>
          <w:sz w:val="21"/>
          <w:szCs w:val="22"/>
          <w:lang w:eastAsia="ja-JP"/>
        </w:rPr>
        <w:tab/>
        <w:t>ASUSTEK COMPUTER (SHANGHAI)</w:t>
      </w:r>
    </w:p>
    <w:p w14:paraId="08D472DD" w14:textId="77777777" w:rsidR="00BD4E25" w:rsidRPr="00645180" w:rsidRDefault="00BD4E25"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R1-2006835</w:t>
      </w:r>
      <w:r w:rsidRPr="00645180">
        <w:rPr>
          <w:rFonts w:ascii="Arial" w:hAnsi="Arial" w:cs="Arial"/>
          <w:kern w:val="2"/>
          <w:sz w:val="21"/>
          <w:szCs w:val="22"/>
          <w:lang w:eastAsia="ja-JP"/>
        </w:rPr>
        <w:tab/>
        <w:t>Views on efficient activation/de-activation mechanism for SCells in NR CA</w:t>
      </w:r>
      <w:r w:rsidRPr="00645180">
        <w:rPr>
          <w:rFonts w:ascii="Arial" w:hAnsi="Arial" w:cs="Arial"/>
          <w:kern w:val="2"/>
          <w:sz w:val="21"/>
          <w:szCs w:val="22"/>
          <w:lang w:eastAsia="ja-JP"/>
        </w:rPr>
        <w:tab/>
        <w:t>Qualcomm Incorporated</w:t>
      </w:r>
    </w:p>
    <w:p w14:paraId="5947504A" w14:textId="77777777" w:rsidR="009D53E4" w:rsidRPr="00645180" w:rsidRDefault="00BD4E25"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R1-2006927</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Huawei, HiSilicon</w:t>
      </w:r>
    </w:p>
    <w:p w14:paraId="1FE01614" w14:textId="77777777" w:rsidR="006A3ADF" w:rsidRPr="00645180" w:rsidRDefault="006A3ADF" w:rsidP="00084A6C">
      <w:pPr>
        <w:pStyle w:val="ListParagraph"/>
        <w:snapToGrid w:val="0"/>
        <w:ind w:leftChars="0" w:left="420" w:hanging="420"/>
        <w:jc w:val="left"/>
        <w:rPr>
          <w:sz w:val="12"/>
          <w:szCs w:val="12"/>
          <w:lang w:val="en-GB"/>
        </w:rPr>
      </w:pPr>
    </w:p>
    <w:p w14:paraId="72BBC605" w14:textId="77777777" w:rsidR="00C472D3" w:rsidRPr="00645180" w:rsidRDefault="00C472D3" w:rsidP="00084A6C">
      <w:pPr>
        <w:rPr>
          <w:rFonts w:eastAsiaTheme="minorEastAsia"/>
          <w:b/>
          <w:u w:val="single"/>
        </w:rPr>
      </w:pPr>
      <w:r w:rsidRPr="00645180">
        <w:rPr>
          <w:rFonts w:eastAsiaTheme="minorEastAsia"/>
          <w:b/>
          <w:u w:val="single"/>
        </w:rPr>
        <w:t>RAN1#103-E contributions:</w:t>
      </w:r>
    </w:p>
    <w:p w14:paraId="28A895F8"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R1-2008832</w:t>
      </w:r>
      <w:r w:rsidRPr="00645180">
        <w:rPr>
          <w:rFonts w:ascii="Arial" w:hAnsi="Arial" w:cs="Arial"/>
          <w:kern w:val="2"/>
          <w:sz w:val="21"/>
          <w:szCs w:val="22"/>
          <w:lang w:eastAsia="ja-JP"/>
        </w:rPr>
        <w:tab/>
        <w:t>Discussion on Support Efficient Activation De-activation Mechanism for SCells in NR CA</w:t>
      </w:r>
      <w:r w:rsidRPr="00645180">
        <w:rPr>
          <w:rFonts w:ascii="Arial" w:hAnsi="Arial" w:cs="Arial"/>
          <w:kern w:val="2"/>
          <w:sz w:val="21"/>
          <w:szCs w:val="22"/>
          <w:lang w:eastAsia="ja-JP"/>
        </w:rPr>
        <w:tab/>
      </w:r>
      <w:r w:rsidRPr="00645180">
        <w:rPr>
          <w:rFonts w:ascii="Arial" w:hAnsi="Arial" w:cs="Arial"/>
          <w:kern w:val="2"/>
          <w:sz w:val="21"/>
          <w:szCs w:val="22"/>
          <w:lang w:eastAsia="ja-JP"/>
        </w:rPr>
        <w:tab/>
      </w:r>
      <w:r w:rsidRPr="00645180">
        <w:rPr>
          <w:rFonts w:ascii="Arial" w:hAnsi="Arial" w:cs="Arial"/>
          <w:kern w:val="2"/>
          <w:sz w:val="21"/>
          <w:szCs w:val="22"/>
          <w:lang w:eastAsia="ja-JP"/>
        </w:rPr>
        <w:tab/>
        <w:t>ZTE</w:t>
      </w:r>
    </w:p>
    <w:p w14:paraId="668E1126"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R1-2007548</w:t>
      </w:r>
      <w:r w:rsidRPr="00645180">
        <w:rPr>
          <w:rFonts w:ascii="Arial" w:hAnsi="Arial" w:cs="Arial"/>
          <w:kern w:val="2"/>
          <w:sz w:val="21"/>
          <w:szCs w:val="22"/>
          <w:lang w:eastAsia="ja-JP"/>
        </w:rPr>
        <w:tab/>
        <w:t>Support efficient activation/de-activation mechanism for Scells</w:t>
      </w:r>
      <w:r w:rsidRPr="00645180">
        <w:rPr>
          <w:rFonts w:ascii="Arial" w:hAnsi="Arial" w:cs="Arial"/>
          <w:kern w:val="2"/>
          <w:sz w:val="21"/>
          <w:szCs w:val="22"/>
          <w:lang w:eastAsia="ja-JP"/>
        </w:rPr>
        <w:tab/>
        <w:t>FUTUREWEI</w:t>
      </w:r>
    </w:p>
    <w:p w14:paraId="7334D8A3"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R1-2007697</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vivo</w:t>
      </w:r>
    </w:p>
    <w:p w14:paraId="4D67CC64"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R1-2007841</w:t>
      </w:r>
      <w:r w:rsidRPr="00645180">
        <w:rPr>
          <w:rFonts w:ascii="Arial" w:hAnsi="Arial" w:cs="Arial"/>
          <w:kern w:val="2"/>
          <w:sz w:val="21"/>
          <w:szCs w:val="22"/>
          <w:lang w:eastAsia="ja-JP"/>
        </w:rPr>
        <w:tab/>
        <w:t>Disucssion on efficient activation/de-activation mechanism for Scell in NR CA</w:t>
      </w:r>
      <w:r w:rsidRPr="00645180">
        <w:rPr>
          <w:rFonts w:ascii="Arial" w:hAnsi="Arial" w:cs="Arial"/>
          <w:kern w:val="2"/>
          <w:sz w:val="21"/>
          <w:szCs w:val="22"/>
          <w:lang w:eastAsia="ja-JP"/>
        </w:rPr>
        <w:tab/>
        <w:t>CATT</w:t>
      </w:r>
    </w:p>
    <w:p w14:paraId="2218F6D1"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R1-2008112</w:t>
      </w:r>
      <w:r w:rsidRPr="00645180">
        <w:rPr>
          <w:rFonts w:ascii="Arial" w:hAnsi="Arial" w:cs="Arial"/>
          <w:kern w:val="2"/>
          <w:sz w:val="21"/>
          <w:szCs w:val="22"/>
          <w:lang w:eastAsia="ja-JP"/>
        </w:rPr>
        <w:tab/>
        <w:t>Discussion on efficient activationde-activation mechanism for SCells in NR CA</w:t>
      </w:r>
      <w:r w:rsidRPr="00645180">
        <w:rPr>
          <w:rFonts w:ascii="Arial" w:hAnsi="Arial" w:cs="Arial"/>
          <w:kern w:val="2"/>
          <w:sz w:val="21"/>
          <w:szCs w:val="22"/>
          <w:lang w:eastAsia="ja-JP"/>
        </w:rPr>
        <w:tab/>
        <w:t>Spreadtrum Communications</w:t>
      </w:r>
    </w:p>
    <w:p w14:paraId="32C16547"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R1-2008197</w:t>
      </w:r>
      <w:r w:rsidRPr="00645180">
        <w:rPr>
          <w:rFonts w:ascii="Arial" w:hAnsi="Arial" w:cs="Arial"/>
          <w:kern w:val="2"/>
          <w:sz w:val="21"/>
          <w:szCs w:val="22"/>
          <w:lang w:eastAsia="ja-JP"/>
        </w:rPr>
        <w:tab/>
        <w:t>On efficient activation/de-activation mechanism for Scells</w:t>
      </w:r>
      <w:r w:rsidRPr="00645180">
        <w:rPr>
          <w:rFonts w:ascii="Arial" w:hAnsi="Arial" w:cs="Arial"/>
          <w:kern w:val="2"/>
          <w:sz w:val="21"/>
          <w:szCs w:val="22"/>
          <w:lang w:eastAsia="ja-JP"/>
        </w:rPr>
        <w:tab/>
        <w:t>Samsung</w:t>
      </w:r>
    </w:p>
    <w:p w14:paraId="405714DB"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R1-2008286</w:t>
      </w:r>
      <w:r w:rsidRPr="00645180">
        <w:rPr>
          <w:rFonts w:ascii="Arial" w:hAnsi="Arial" w:cs="Arial"/>
          <w:kern w:val="2"/>
          <w:sz w:val="21"/>
          <w:szCs w:val="22"/>
          <w:lang w:eastAsia="ja-JP"/>
        </w:rPr>
        <w:tab/>
        <w:t>Discussion on efficient activation/de-activation for Scell</w:t>
      </w:r>
      <w:r w:rsidRPr="00645180">
        <w:rPr>
          <w:rFonts w:ascii="Arial" w:hAnsi="Arial" w:cs="Arial"/>
          <w:kern w:val="2"/>
          <w:sz w:val="21"/>
          <w:szCs w:val="22"/>
          <w:lang w:eastAsia="ja-JP"/>
        </w:rPr>
        <w:tab/>
        <w:t>OPPO</w:t>
      </w:r>
    </w:p>
    <w:p w14:paraId="67C7FB02"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R1-2008322</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Huawei, HiSilicon</w:t>
      </w:r>
    </w:p>
    <w:p w14:paraId="7DF579AD"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R1-2008453</w:t>
      </w:r>
      <w:r w:rsidRPr="00645180">
        <w:rPr>
          <w:rFonts w:ascii="Arial" w:hAnsi="Arial" w:cs="Arial"/>
          <w:kern w:val="2"/>
          <w:sz w:val="21"/>
          <w:szCs w:val="22"/>
          <w:lang w:eastAsia="ja-JP"/>
        </w:rPr>
        <w:tab/>
        <w:t>On efficient SCell Activation/Deactivation</w:t>
      </w:r>
      <w:r w:rsidRPr="00645180">
        <w:rPr>
          <w:rFonts w:ascii="Arial" w:hAnsi="Arial" w:cs="Arial"/>
          <w:kern w:val="2"/>
          <w:sz w:val="21"/>
          <w:szCs w:val="22"/>
          <w:lang w:eastAsia="ja-JP"/>
        </w:rPr>
        <w:tab/>
        <w:t>Apple</w:t>
      </w:r>
    </w:p>
    <w:p w14:paraId="4D49EF03"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R1-2008713</w:t>
      </w:r>
      <w:r w:rsidRPr="00645180">
        <w:rPr>
          <w:rFonts w:ascii="Arial" w:hAnsi="Arial" w:cs="Arial"/>
          <w:kern w:val="2"/>
          <w:sz w:val="21"/>
          <w:szCs w:val="22"/>
          <w:lang w:eastAsia="ja-JP"/>
        </w:rPr>
        <w:tab/>
        <w:t>Efficient activation/deactivation of SCell</w:t>
      </w:r>
      <w:r w:rsidRPr="00645180">
        <w:rPr>
          <w:rFonts w:ascii="Arial" w:hAnsi="Arial" w:cs="Arial"/>
          <w:kern w:val="2"/>
          <w:sz w:val="21"/>
          <w:szCs w:val="22"/>
          <w:lang w:eastAsia="ja-JP"/>
        </w:rPr>
        <w:tab/>
        <w:t>ASUSTeK</w:t>
      </w:r>
    </w:p>
    <w:p w14:paraId="28632806"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R1-2008849</w:t>
      </w:r>
      <w:r w:rsidRPr="00645180">
        <w:rPr>
          <w:rFonts w:ascii="Arial" w:hAnsi="Arial" w:cs="Arial"/>
          <w:kern w:val="2"/>
          <w:sz w:val="21"/>
          <w:szCs w:val="22"/>
          <w:lang w:eastAsia="ja-JP"/>
        </w:rPr>
        <w:tab/>
        <w:t>Discussion on efficient activation mechanism for SCells</w:t>
      </w:r>
      <w:r w:rsidRPr="00645180">
        <w:rPr>
          <w:rFonts w:ascii="Arial" w:hAnsi="Arial" w:cs="Arial"/>
          <w:kern w:val="2"/>
          <w:sz w:val="21"/>
          <w:szCs w:val="22"/>
          <w:lang w:eastAsia="ja-JP"/>
        </w:rPr>
        <w:tab/>
        <w:t>NEC</w:t>
      </w:r>
    </w:p>
    <w:p w14:paraId="7F033129"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R1-2008968</w:t>
      </w:r>
      <w:r w:rsidRPr="00645180">
        <w:rPr>
          <w:rFonts w:ascii="Arial" w:hAnsi="Arial" w:cs="Arial"/>
          <w:kern w:val="2"/>
          <w:sz w:val="21"/>
          <w:szCs w:val="22"/>
          <w:lang w:eastAsia="ja-JP"/>
        </w:rPr>
        <w:tab/>
        <w:t>On supporting efficient activation mechanism for SCells in NR CA</w:t>
      </w:r>
      <w:r w:rsidRPr="00645180">
        <w:rPr>
          <w:rFonts w:ascii="Arial" w:hAnsi="Arial" w:cs="Arial"/>
          <w:kern w:val="2"/>
          <w:sz w:val="21"/>
          <w:szCs w:val="22"/>
          <w:lang w:eastAsia="ja-JP"/>
        </w:rPr>
        <w:tab/>
        <w:t>MediaTek Inc.</w:t>
      </w:r>
    </w:p>
    <w:p w14:paraId="388200EF"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R1-2009005</w:t>
      </w:r>
      <w:r w:rsidRPr="00645180">
        <w:rPr>
          <w:rFonts w:ascii="Arial" w:hAnsi="Arial" w:cs="Arial"/>
          <w:kern w:val="2"/>
          <w:sz w:val="21"/>
          <w:szCs w:val="22"/>
          <w:lang w:eastAsia="ja-JP"/>
        </w:rPr>
        <w:tab/>
        <w:t>On efficient activation/de-activation for SCells</w:t>
      </w:r>
      <w:r w:rsidRPr="00645180">
        <w:rPr>
          <w:rFonts w:ascii="Arial" w:hAnsi="Arial" w:cs="Arial"/>
          <w:kern w:val="2"/>
          <w:sz w:val="21"/>
          <w:szCs w:val="22"/>
          <w:lang w:eastAsia="ja-JP"/>
        </w:rPr>
        <w:tab/>
        <w:t>Intel Corporation</w:t>
      </w:r>
    </w:p>
    <w:p w14:paraId="6E6AA138"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R1-2009048</w:t>
      </w:r>
      <w:r w:rsidRPr="00645180">
        <w:rPr>
          <w:rFonts w:ascii="Arial" w:hAnsi="Arial" w:cs="Arial"/>
          <w:kern w:val="2"/>
          <w:sz w:val="21"/>
          <w:szCs w:val="22"/>
          <w:lang w:eastAsia="ja-JP"/>
        </w:rPr>
        <w:tab/>
        <w:t>On low latency Scell activation</w:t>
      </w:r>
      <w:r w:rsidRPr="00645180">
        <w:rPr>
          <w:rFonts w:ascii="Arial" w:hAnsi="Arial" w:cs="Arial"/>
          <w:kern w:val="2"/>
          <w:sz w:val="21"/>
          <w:szCs w:val="22"/>
          <w:lang w:eastAsia="ja-JP"/>
        </w:rPr>
        <w:tab/>
        <w:t>Nokia, Nokia Shanghai Bell</w:t>
      </w:r>
    </w:p>
    <w:p w14:paraId="0BB7DDBA"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R1-2009197</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NTT DOCOMO, INC.</w:t>
      </w:r>
    </w:p>
    <w:p w14:paraId="27C1F021"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R1-2009208</w:t>
      </w:r>
      <w:r w:rsidRPr="00645180">
        <w:rPr>
          <w:rFonts w:ascii="Arial" w:hAnsi="Arial" w:cs="Arial"/>
          <w:kern w:val="2"/>
          <w:sz w:val="21"/>
          <w:szCs w:val="22"/>
          <w:lang w:eastAsia="ja-JP"/>
        </w:rPr>
        <w:tab/>
        <w:t>Reduced Latency SCell Activation</w:t>
      </w:r>
      <w:r w:rsidRPr="00645180">
        <w:rPr>
          <w:rFonts w:ascii="Arial" w:hAnsi="Arial" w:cs="Arial"/>
          <w:kern w:val="2"/>
          <w:sz w:val="21"/>
          <w:szCs w:val="22"/>
          <w:lang w:eastAsia="ja-JP"/>
        </w:rPr>
        <w:tab/>
        <w:t>Ericsson</w:t>
      </w:r>
    </w:p>
    <w:p w14:paraId="5625E75F"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R1-2009279</w:t>
      </w:r>
      <w:r w:rsidRPr="00645180">
        <w:rPr>
          <w:rFonts w:ascii="Arial" w:hAnsi="Arial" w:cs="Arial"/>
          <w:kern w:val="2"/>
          <w:sz w:val="21"/>
          <w:szCs w:val="22"/>
          <w:lang w:eastAsia="ja-JP"/>
        </w:rPr>
        <w:tab/>
        <w:t>Views on efficient activation/de-activation mechanism for SCells in NR CA</w:t>
      </w:r>
      <w:r w:rsidRPr="00645180">
        <w:rPr>
          <w:rFonts w:ascii="Arial" w:hAnsi="Arial" w:cs="Arial"/>
          <w:kern w:val="2"/>
          <w:sz w:val="21"/>
          <w:szCs w:val="22"/>
          <w:lang w:eastAsia="ja-JP"/>
        </w:rPr>
        <w:tab/>
        <w:t>Qualcomm Incorporated</w:t>
      </w:r>
    </w:p>
    <w:p w14:paraId="072A08FF" w14:textId="77777777" w:rsidR="00C472D3" w:rsidRPr="00645180" w:rsidRDefault="00C472D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R1-2009283</w:t>
      </w:r>
      <w:r w:rsidRPr="00645180">
        <w:rPr>
          <w:rFonts w:ascii="Arial" w:hAnsi="Arial" w:cs="Arial"/>
          <w:kern w:val="2"/>
          <w:sz w:val="21"/>
          <w:szCs w:val="22"/>
          <w:lang w:eastAsia="ja-JP"/>
        </w:rPr>
        <w:tab/>
        <w:t>On work plan for SI on XR Evaluations for NR</w:t>
      </w:r>
      <w:r w:rsidRPr="00645180">
        <w:rPr>
          <w:rFonts w:ascii="Arial" w:hAnsi="Arial" w:cs="Arial"/>
          <w:kern w:val="2"/>
          <w:sz w:val="21"/>
          <w:szCs w:val="22"/>
          <w:lang w:eastAsia="ja-JP"/>
        </w:rPr>
        <w:tab/>
        <w:t>Qualcomm Incorporated</w:t>
      </w:r>
    </w:p>
    <w:p w14:paraId="72A7DE2C" w14:textId="77777777" w:rsidR="00C472D3" w:rsidRPr="00645180" w:rsidRDefault="00C472D3" w:rsidP="00084A6C">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2D033F63" w14:textId="77777777" w:rsidR="00070C7E" w:rsidRPr="00645180" w:rsidRDefault="00070C7E" w:rsidP="00084A6C">
      <w:pPr>
        <w:rPr>
          <w:rFonts w:eastAsiaTheme="minorEastAsia"/>
          <w:b/>
          <w:u w:val="single"/>
        </w:rPr>
      </w:pPr>
      <w:r w:rsidRPr="00645180">
        <w:rPr>
          <w:rFonts w:eastAsiaTheme="minorEastAsia"/>
          <w:b/>
          <w:u w:val="single"/>
        </w:rPr>
        <w:t>RAN1#104-E contributions:</w:t>
      </w:r>
    </w:p>
    <w:p w14:paraId="70A3871D" w14:textId="77777777" w:rsidR="005C7573" w:rsidRPr="00645180" w:rsidRDefault="005C7573" w:rsidP="00084A6C">
      <w:pPr>
        <w:rPr>
          <w:rFonts w:eastAsiaTheme="minorEastAsia"/>
          <w:b/>
          <w:u w:val="single"/>
        </w:rPr>
      </w:pPr>
    </w:p>
    <w:p w14:paraId="4C834EAF"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R1-2100045</w:t>
      </w:r>
      <w:r w:rsidRPr="00645180">
        <w:rPr>
          <w:rFonts w:ascii="Arial" w:hAnsi="Arial" w:cs="Arial"/>
          <w:kern w:val="2"/>
          <w:sz w:val="21"/>
          <w:szCs w:val="22"/>
          <w:lang w:eastAsia="ja-JP"/>
        </w:rPr>
        <w:tab/>
        <w:t>Support efficient activation/de-activation mechanism for Scells</w:t>
      </w:r>
      <w:r w:rsidRPr="00645180">
        <w:rPr>
          <w:rFonts w:ascii="Arial" w:hAnsi="Arial" w:cs="Arial"/>
          <w:kern w:val="2"/>
          <w:sz w:val="21"/>
          <w:szCs w:val="22"/>
          <w:lang w:eastAsia="ja-JP"/>
        </w:rPr>
        <w:tab/>
        <w:t>FUTUREWEI</w:t>
      </w:r>
    </w:p>
    <w:p w14:paraId="646E5FD2"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R1-2100112</w:t>
      </w:r>
      <w:r w:rsidRPr="00645180">
        <w:rPr>
          <w:rFonts w:ascii="Arial" w:hAnsi="Arial" w:cs="Arial"/>
          <w:kern w:val="2"/>
          <w:sz w:val="21"/>
          <w:szCs w:val="22"/>
          <w:lang w:eastAsia="ja-JP"/>
        </w:rPr>
        <w:tab/>
        <w:t>Discussion on Support Efficient Activation De-activation Mechanism for SCells in NR CA</w:t>
      </w:r>
      <w:r w:rsidRPr="00645180">
        <w:rPr>
          <w:rFonts w:ascii="Arial" w:hAnsi="Arial" w:cs="Arial"/>
          <w:kern w:val="2"/>
          <w:sz w:val="21"/>
          <w:szCs w:val="22"/>
          <w:lang w:eastAsia="ja-JP"/>
        </w:rPr>
        <w:tab/>
        <w:t>ZTE</w:t>
      </w:r>
    </w:p>
    <w:p w14:paraId="795EE9BB"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R1-2100188</w:t>
      </w:r>
      <w:r w:rsidRPr="00645180">
        <w:rPr>
          <w:rFonts w:ascii="Arial" w:hAnsi="Arial" w:cs="Arial"/>
          <w:kern w:val="2"/>
          <w:sz w:val="21"/>
          <w:szCs w:val="22"/>
          <w:lang w:eastAsia="ja-JP"/>
        </w:rPr>
        <w:tab/>
        <w:t>Discussion on efficient activation/de-activation for Scell</w:t>
      </w:r>
      <w:r w:rsidRPr="00645180">
        <w:rPr>
          <w:rFonts w:ascii="Arial" w:hAnsi="Arial" w:cs="Arial"/>
          <w:kern w:val="2"/>
          <w:sz w:val="21"/>
          <w:szCs w:val="22"/>
          <w:lang w:eastAsia="ja-JP"/>
        </w:rPr>
        <w:tab/>
        <w:t>OPPO</w:t>
      </w:r>
    </w:p>
    <w:p w14:paraId="4939A118"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R1-2100192</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Huawei, HiSilicon</w:t>
      </w:r>
    </w:p>
    <w:p w14:paraId="42E600CB"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R1-2100360</w:t>
      </w:r>
      <w:r w:rsidRPr="00645180">
        <w:rPr>
          <w:rFonts w:ascii="Arial" w:hAnsi="Arial" w:cs="Arial"/>
          <w:kern w:val="2"/>
          <w:sz w:val="21"/>
          <w:szCs w:val="22"/>
          <w:lang w:eastAsia="ja-JP"/>
        </w:rPr>
        <w:tab/>
        <w:t>Discussion on efficient activation and de-activation mechanism for SCell in NR CA</w:t>
      </w:r>
      <w:r w:rsidRPr="00645180">
        <w:rPr>
          <w:rFonts w:ascii="Arial" w:hAnsi="Arial" w:cs="Arial"/>
          <w:kern w:val="2"/>
          <w:sz w:val="21"/>
          <w:szCs w:val="22"/>
          <w:lang w:eastAsia="ja-JP"/>
        </w:rPr>
        <w:tab/>
        <w:t>CATT</w:t>
      </w:r>
    </w:p>
    <w:p w14:paraId="0CB934E1"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R1-2100475</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vivo</w:t>
      </w:r>
    </w:p>
    <w:p w14:paraId="382E5A01"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R1-2100679</w:t>
      </w:r>
      <w:r w:rsidRPr="00645180">
        <w:rPr>
          <w:rFonts w:ascii="Arial" w:hAnsi="Arial" w:cs="Arial"/>
          <w:kern w:val="2"/>
          <w:sz w:val="21"/>
          <w:szCs w:val="22"/>
          <w:lang w:eastAsia="ja-JP"/>
        </w:rPr>
        <w:tab/>
        <w:t>On efficient activation/de-activation for SCells</w:t>
      </w:r>
      <w:r w:rsidRPr="00645180">
        <w:rPr>
          <w:rFonts w:ascii="Arial" w:hAnsi="Arial" w:cs="Arial"/>
          <w:kern w:val="2"/>
          <w:sz w:val="21"/>
          <w:szCs w:val="22"/>
          <w:lang w:eastAsia="ja-JP"/>
        </w:rPr>
        <w:tab/>
        <w:t>Intel Corporation</w:t>
      </w:r>
    </w:p>
    <w:p w14:paraId="653FB007"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R1-2100695</w:t>
      </w:r>
      <w:r w:rsidRPr="00645180">
        <w:rPr>
          <w:rFonts w:ascii="Arial" w:hAnsi="Arial" w:cs="Arial"/>
          <w:kern w:val="2"/>
          <w:sz w:val="21"/>
          <w:szCs w:val="22"/>
          <w:lang w:eastAsia="ja-JP"/>
        </w:rPr>
        <w:tab/>
        <w:t>Discussion on efficient activation mechanism for SCells</w:t>
      </w:r>
      <w:r w:rsidRPr="00645180">
        <w:rPr>
          <w:rFonts w:ascii="Arial" w:hAnsi="Arial" w:cs="Arial"/>
          <w:kern w:val="2"/>
          <w:sz w:val="21"/>
          <w:szCs w:val="22"/>
          <w:lang w:eastAsia="ja-JP"/>
        </w:rPr>
        <w:tab/>
        <w:t>NEC</w:t>
      </w:r>
    </w:p>
    <w:p w14:paraId="5750EA50"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R1-2100721</w:t>
      </w:r>
      <w:r w:rsidRPr="00645180">
        <w:rPr>
          <w:rFonts w:ascii="Arial" w:hAnsi="Arial" w:cs="Arial"/>
          <w:kern w:val="2"/>
          <w:sz w:val="21"/>
          <w:szCs w:val="22"/>
          <w:lang w:eastAsia="ja-JP"/>
        </w:rPr>
        <w:tab/>
        <w:t>On low latency Scell activation</w:t>
      </w:r>
      <w:r w:rsidRPr="00645180">
        <w:rPr>
          <w:rFonts w:ascii="Arial" w:hAnsi="Arial" w:cs="Arial"/>
          <w:kern w:val="2"/>
          <w:sz w:val="21"/>
          <w:szCs w:val="22"/>
          <w:lang w:eastAsia="ja-JP"/>
        </w:rPr>
        <w:tab/>
        <w:t>Nokia, Nokia Shanghai Bell</w:t>
      </w:r>
    </w:p>
    <w:p w14:paraId="5639DCDF"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R1-2100795</w:t>
      </w:r>
      <w:r w:rsidRPr="00645180">
        <w:rPr>
          <w:rFonts w:ascii="Arial" w:hAnsi="Arial" w:cs="Arial"/>
          <w:kern w:val="2"/>
          <w:sz w:val="21"/>
          <w:szCs w:val="22"/>
          <w:lang w:eastAsia="ja-JP"/>
        </w:rPr>
        <w:tab/>
        <w:t>Discussion on efficient activation/de-activation mechanism for SCells in NR CA</w:t>
      </w:r>
      <w:r w:rsidRPr="00645180">
        <w:rPr>
          <w:rFonts w:ascii="Arial" w:hAnsi="Arial" w:cs="Arial"/>
          <w:kern w:val="2"/>
          <w:sz w:val="21"/>
          <w:szCs w:val="22"/>
          <w:lang w:eastAsia="ja-JP"/>
        </w:rPr>
        <w:tab/>
        <w:t>Spreadtrum Communications</w:t>
      </w:r>
    </w:p>
    <w:p w14:paraId="04DB40BD"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R1-2101067</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CMCC</w:t>
      </w:r>
    </w:p>
    <w:p w14:paraId="6A4F5173"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R1-2101239</w:t>
      </w:r>
      <w:r w:rsidRPr="00645180">
        <w:rPr>
          <w:rFonts w:ascii="Arial" w:hAnsi="Arial" w:cs="Arial"/>
          <w:kern w:val="2"/>
          <w:sz w:val="21"/>
          <w:szCs w:val="22"/>
          <w:lang w:eastAsia="ja-JP"/>
        </w:rPr>
        <w:tab/>
        <w:t>On efficient activation/de-activation mechanism for Scells</w:t>
      </w:r>
      <w:r w:rsidRPr="00645180">
        <w:rPr>
          <w:rFonts w:ascii="Arial" w:hAnsi="Arial" w:cs="Arial"/>
          <w:kern w:val="2"/>
          <w:sz w:val="21"/>
          <w:szCs w:val="22"/>
          <w:lang w:eastAsia="ja-JP"/>
        </w:rPr>
        <w:tab/>
        <w:t>Samsung</w:t>
      </w:r>
    </w:p>
    <w:p w14:paraId="7FF48ADB"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R1-2101294</w:t>
      </w:r>
      <w:r w:rsidRPr="00645180">
        <w:rPr>
          <w:rFonts w:ascii="Arial" w:hAnsi="Arial" w:cs="Arial"/>
          <w:kern w:val="2"/>
          <w:sz w:val="21"/>
          <w:szCs w:val="22"/>
          <w:lang w:eastAsia="ja-JP"/>
        </w:rPr>
        <w:tab/>
        <w:t>Fast SCell Activation</w:t>
      </w:r>
      <w:r w:rsidRPr="00645180">
        <w:rPr>
          <w:rFonts w:ascii="Arial" w:hAnsi="Arial" w:cs="Arial"/>
          <w:kern w:val="2"/>
          <w:sz w:val="21"/>
          <w:szCs w:val="22"/>
          <w:lang w:eastAsia="ja-JP"/>
        </w:rPr>
        <w:tab/>
        <w:t>InterDigital, Inc.</w:t>
      </w:r>
    </w:p>
    <w:p w14:paraId="637FEAD8"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R1-2101364</w:t>
      </w:r>
      <w:r w:rsidRPr="00645180">
        <w:rPr>
          <w:rFonts w:ascii="Arial" w:hAnsi="Arial" w:cs="Arial"/>
          <w:kern w:val="2"/>
          <w:sz w:val="21"/>
          <w:szCs w:val="22"/>
          <w:lang w:eastAsia="ja-JP"/>
        </w:rPr>
        <w:tab/>
        <w:t>On Efficiency Activation/De-activation for SCells in CA</w:t>
      </w:r>
      <w:r w:rsidRPr="00645180">
        <w:rPr>
          <w:rFonts w:ascii="Arial" w:hAnsi="Arial" w:cs="Arial"/>
          <w:kern w:val="2"/>
          <w:sz w:val="21"/>
          <w:szCs w:val="22"/>
          <w:lang w:eastAsia="ja-JP"/>
        </w:rPr>
        <w:tab/>
        <w:t>Apple</w:t>
      </w:r>
    </w:p>
    <w:p w14:paraId="3D6140E7"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R1-2101492</w:t>
      </w:r>
      <w:r w:rsidRPr="00645180">
        <w:rPr>
          <w:rFonts w:ascii="Arial" w:hAnsi="Arial" w:cs="Arial"/>
          <w:kern w:val="2"/>
          <w:sz w:val="21"/>
          <w:szCs w:val="22"/>
          <w:lang w:eastAsia="ja-JP"/>
        </w:rPr>
        <w:tab/>
        <w:t>Efficient activation/de-activation mechanism for SCells in NR CA</w:t>
      </w:r>
      <w:r w:rsidRPr="00645180">
        <w:rPr>
          <w:rFonts w:ascii="Arial" w:hAnsi="Arial" w:cs="Arial"/>
          <w:kern w:val="2"/>
          <w:sz w:val="21"/>
          <w:szCs w:val="22"/>
          <w:lang w:eastAsia="ja-JP"/>
        </w:rPr>
        <w:tab/>
        <w:t>Qualcomm Incorporated</w:t>
      </w:r>
    </w:p>
    <w:p w14:paraId="5703AEFD"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R1-2101563</w:t>
      </w:r>
      <w:r w:rsidRPr="00645180">
        <w:rPr>
          <w:rFonts w:ascii="Arial" w:hAnsi="Arial" w:cs="Arial"/>
          <w:kern w:val="2"/>
          <w:sz w:val="21"/>
          <w:szCs w:val="22"/>
          <w:lang w:eastAsia="ja-JP"/>
        </w:rPr>
        <w:tab/>
        <w:t>Reduced Latency SCell Activation</w:t>
      </w:r>
      <w:r w:rsidRPr="00645180">
        <w:rPr>
          <w:rFonts w:ascii="Arial" w:hAnsi="Arial" w:cs="Arial"/>
          <w:kern w:val="2"/>
          <w:sz w:val="21"/>
          <w:szCs w:val="22"/>
          <w:lang w:eastAsia="ja-JP"/>
        </w:rPr>
        <w:tab/>
        <w:t>Ericsson</w:t>
      </w:r>
    </w:p>
    <w:p w14:paraId="435D0E48"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R1-2101566</w:t>
      </w:r>
      <w:r w:rsidRPr="00645180">
        <w:rPr>
          <w:rFonts w:ascii="Arial" w:hAnsi="Arial" w:cs="Arial"/>
          <w:kern w:val="2"/>
          <w:sz w:val="21"/>
          <w:szCs w:val="22"/>
          <w:lang w:eastAsia="ja-JP"/>
        </w:rPr>
        <w:tab/>
        <w:t>Efficient activation/deactivation of SCell</w:t>
      </w:r>
      <w:r w:rsidRPr="00645180">
        <w:rPr>
          <w:rFonts w:ascii="Arial" w:hAnsi="Arial" w:cs="Arial"/>
          <w:kern w:val="2"/>
          <w:sz w:val="21"/>
          <w:szCs w:val="22"/>
          <w:lang w:eastAsia="ja-JP"/>
        </w:rPr>
        <w:tab/>
        <w:t>ASUSTeK</w:t>
      </w:r>
    </w:p>
    <w:p w14:paraId="63F9A8FC" w14:textId="77777777" w:rsidR="005C7573" w:rsidRPr="00645180" w:rsidRDefault="005C7573"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R1-2101634</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NTT DOCOMO, INC.</w:t>
      </w:r>
    </w:p>
    <w:p w14:paraId="7BD4BAAA" w14:textId="77777777" w:rsidR="00070C7E" w:rsidRPr="00645180" w:rsidRDefault="00070C7E" w:rsidP="00084A6C">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2B09F3E9" w14:textId="77777777" w:rsidR="009F483D" w:rsidRPr="00645180" w:rsidRDefault="009F483D" w:rsidP="00084A6C">
      <w:pPr>
        <w:rPr>
          <w:rFonts w:eastAsiaTheme="minorEastAsia"/>
          <w:b/>
          <w:u w:val="single"/>
        </w:rPr>
      </w:pPr>
      <w:r w:rsidRPr="00645180">
        <w:rPr>
          <w:rFonts w:eastAsiaTheme="minorEastAsia"/>
          <w:b/>
          <w:u w:val="single"/>
        </w:rPr>
        <w:t>RAN2#111-E contributions:</w:t>
      </w:r>
    </w:p>
    <w:p w14:paraId="37DEF7B4"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R2-2007676</w:t>
      </w:r>
      <w:r w:rsidRPr="00645180">
        <w:rPr>
          <w:rFonts w:ascii="Arial" w:hAnsi="Arial" w:cs="Arial"/>
          <w:kern w:val="2"/>
          <w:sz w:val="21"/>
          <w:szCs w:val="22"/>
          <w:lang w:eastAsia="ja-JP"/>
        </w:rPr>
        <w:tab/>
        <w:t>Work plan for R17 Further MR-DC enhancements WI</w:t>
      </w:r>
      <w:r w:rsidRPr="00645180">
        <w:rPr>
          <w:rFonts w:ascii="Arial" w:hAnsi="Arial" w:cs="Arial"/>
          <w:kern w:val="2"/>
          <w:sz w:val="21"/>
          <w:szCs w:val="22"/>
          <w:lang w:eastAsia="ja-JP"/>
        </w:rPr>
        <w:tab/>
        <w:t>Huawei</w:t>
      </w:r>
    </w:p>
    <w:p w14:paraId="7FD187DB"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R2-2007677</w:t>
      </w:r>
      <w:r w:rsidRPr="00645180">
        <w:rPr>
          <w:rFonts w:ascii="Arial" w:hAnsi="Arial" w:cs="Arial"/>
          <w:kern w:val="2"/>
          <w:sz w:val="21"/>
          <w:szCs w:val="22"/>
          <w:lang w:eastAsia="ja-JP"/>
        </w:rPr>
        <w:tab/>
        <w:t>Status of the work on efficient SCell activation/deactivation</w:t>
      </w:r>
      <w:r w:rsidRPr="00645180">
        <w:rPr>
          <w:rFonts w:ascii="Arial" w:hAnsi="Arial" w:cs="Arial"/>
          <w:kern w:val="2"/>
          <w:sz w:val="21"/>
          <w:szCs w:val="22"/>
          <w:lang w:eastAsia="ja-JP"/>
        </w:rPr>
        <w:tab/>
        <w:t>Huawei</w:t>
      </w:r>
    </w:p>
    <w:p w14:paraId="2455EA1A"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R2-2006756</w:t>
      </w:r>
      <w:r w:rsidRPr="00645180">
        <w:rPr>
          <w:rFonts w:ascii="Arial" w:hAnsi="Arial" w:cs="Arial"/>
          <w:kern w:val="2"/>
          <w:sz w:val="21"/>
          <w:szCs w:val="22"/>
          <w:lang w:eastAsia="ja-JP"/>
        </w:rPr>
        <w:tab/>
        <w:t>On Support of Activation/Deactivation for SCG</w:t>
      </w:r>
      <w:r w:rsidRPr="00645180">
        <w:rPr>
          <w:rFonts w:ascii="Arial" w:hAnsi="Arial" w:cs="Arial"/>
          <w:kern w:val="2"/>
          <w:sz w:val="21"/>
          <w:szCs w:val="22"/>
          <w:lang w:eastAsia="ja-JP"/>
        </w:rPr>
        <w:tab/>
        <w:t>InterDigital</w:t>
      </w:r>
    </w:p>
    <w:p w14:paraId="0F029F92"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R2-2006806</w:t>
      </w:r>
      <w:r w:rsidRPr="00645180">
        <w:rPr>
          <w:rFonts w:ascii="Arial" w:hAnsi="Arial" w:cs="Arial"/>
          <w:kern w:val="2"/>
          <w:sz w:val="21"/>
          <w:szCs w:val="22"/>
          <w:lang w:eastAsia="ja-JP"/>
        </w:rPr>
        <w:tab/>
        <w:t>Discussion on SCG suspension</w:t>
      </w:r>
      <w:r w:rsidRPr="00645180">
        <w:rPr>
          <w:rFonts w:ascii="Arial" w:hAnsi="Arial" w:cs="Arial"/>
          <w:kern w:val="2"/>
          <w:sz w:val="21"/>
          <w:szCs w:val="22"/>
          <w:lang w:eastAsia="ja-JP"/>
        </w:rPr>
        <w:tab/>
        <w:t>OPPO</w:t>
      </w:r>
    </w:p>
    <w:p w14:paraId="72B05963"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R2-2006900</w:t>
      </w:r>
      <w:r w:rsidRPr="00645180">
        <w:rPr>
          <w:rFonts w:ascii="Arial" w:hAnsi="Arial" w:cs="Arial"/>
          <w:kern w:val="2"/>
          <w:sz w:val="21"/>
          <w:szCs w:val="22"/>
          <w:lang w:eastAsia="ja-JP"/>
        </w:rPr>
        <w:tab/>
        <w:t>Framework of SCG deactivation and activation</w:t>
      </w:r>
      <w:r w:rsidRPr="00645180">
        <w:rPr>
          <w:rFonts w:ascii="Arial" w:hAnsi="Arial" w:cs="Arial"/>
          <w:kern w:val="2"/>
          <w:sz w:val="21"/>
          <w:szCs w:val="22"/>
          <w:lang w:eastAsia="ja-JP"/>
        </w:rPr>
        <w:tab/>
        <w:t>ZTE Corporation, Sanechips</w:t>
      </w:r>
    </w:p>
    <w:p w14:paraId="72621164"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R2-2007009</w:t>
      </w:r>
      <w:r w:rsidRPr="00645180">
        <w:rPr>
          <w:rFonts w:ascii="Arial" w:hAnsi="Arial" w:cs="Arial"/>
          <w:kern w:val="2"/>
          <w:sz w:val="21"/>
          <w:szCs w:val="22"/>
          <w:lang w:eastAsia="ja-JP"/>
        </w:rPr>
        <w:tab/>
        <w:t>Efficient Activation/Deactivation Mechanism for SCG and Scells</w:t>
      </w:r>
      <w:r w:rsidRPr="00645180">
        <w:rPr>
          <w:rFonts w:ascii="Arial" w:hAnsi="Arial" w:cs="Arial"/>
          <w:kern w:val="2"/>
          <w:sz w:val="21"/>
          <w:szCs w:val="22"/>
          <w:lang w:eastAsia="ja-JP"/>
        </w:rPr>
        <w:tab/>
        <w:t>CATT</w:t>
      </w:r>
    </w:p>
    <w:p w14:paraId="37420EDB"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R2-2007046</w:t>
      </w:r>
      <w:r w:rsidRPr="00645180">
        <w:rPr>
          <w:rFonts w:ascii="Arial" w:hAnsi="Arial" w:cs="Arial"/>
          <w:kern w:val="2"/>
          <w:sz w:val="21"/>
          <w:szCs w:val="22"/>
          <w:lang w:eastAsia="ja-JP"/>
        </w:rPr>
        <w:tab/>
        <w:t>Discussion on efficient activation mechanism for one SCG</w:t>
      </w:r>
      <w:r w:rsidRPr="00645180">
        <w:rPr>
          <w:rFonts w:ascii="Arial" w:hAnsi="Arial" w:cs="Arial"/>
          <w:kern w:val="2"/>
          <w:sz w:val="21"/>
          <w:szCs w:val="22"/>
          <w:lang w:eastAsia="ja-JP"/>
        </w:rPr>
        <w:tab/>
        <w:t>Spreadtrum Communications</w:t>
      </w:r>
    </w:p>
    <w:p w14:paraId="7C40C631"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R2-2007068</w:t>
      </w:r>
      <w:r w:rsidRPr="00645180">
        <w:rPr>
          <w:rFonts w:ascii="Arial" w:hAnsi="Arial" w:cs="Arial"/>
          <w:kern w:val="2"/>
          <w:sz w:val="21"/>
          <w:szCs w:val="22"/>
          <w:lang w:eastAsia="ja-JP"/>
        </w:rPr>
        <w:tab/>
        <w:t>On fast deactivation and activation of one SG and SCells</w:t>
      </w:r>
      <w:r w:rsidRPr="00645180">
        <w:rPr>
          <w:rFonts w:ascii="Arial" w:hAnsi="Arial" w:cs="Arial"/>
          <w:kern w:val="2"/>
          <w:sz w:val="21"/>
          <w:szCs w:val="22"/>
          <w:lang w:eastAsia="ja-JP"/>
        </w:rPr>
        <w:tab/>
        <w:t>Nokia, Nokia Shanghai Bell</w:t>
      </w:r>
    </w:p>
    <w:p w14:paraId="5C002F73"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R2-2007109</w:t>
      </w:r>
      <w:r w:rsidRPr="00645180">
        <w:rPr>
          <w:rFonts w:ascii="Arial" w:hAnsi="Arial" w:cs="Arial"/>
          <w:kern w:val="2"/>
          <w:sz w:val="21"/>
          <w:szCs w:val="22"/>
          <w:lang w:eastAsia="ja-JP"/>
        </w:rPr>
        <w:tab/>
        <w:t>Scoping the usage of SCG suspension</w:t>
      </w:r>
      <w:r w:rsidRPr="00645180">
        <w:rPr>
          <w:rFonts w:ascii="Arial" w:hAnsi="Arial" w:cs="Arial"/>
          <w:kern w:val="2"/>
          <w:sz w:val="21"/>
          <w:szCs w:val="22"/>
          <w:lang w:eastAsia="ja-JP"/>
        </w:rPr>
        <w:tab/>
        <w:t>Apple</w:t>
      </w:r>
    </w:p>
    <w:p w14:paraId="0E292D1E"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R2-2007215</w:t>
      </w:r>
      <w:r w:rsidRPr="00645180">
        <w:rPr>
          <w:rFonts w:ascii="Arial" w:hAnsi="Arial" w:cs="Arial"/>
          <w:kern w:val="2"/>
          <w:sz w:val="21"/>
          <w:szCs w:val="22"/>
          <w:lang w:eastAsia="ja-JP"/>
        </w:rPr>
        <w:tab/>
        <w:t>Efficient activation and deactivation mechanism for SCG and SCells</w:t>
      </w:r>
      <w:r w:rsidRPr="00645180">
        <w:rPr>
          <w:rFonts w:ascii="Arial" w:hAnsi="Arial" w:cs="Arial"/>
          <w:kern w:val="2"/>
          <w:sz w:val="21"/>
          <w:szCs w:val="22"/>
          <w:lang w:eastAsia="ja-JP"/>
        </w:rPr>
        <w:tab/>
        <w:t>vivo</w:t>
      </w:r>
    </w:p>
    <w:p w14:paraId="5CB47F4F"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R2-2007236</w:t>
      </w:r>
      <w:r w:rsidRPr="00645180">
        <w:rPr>
          <w:rFonts w:ascii="Arial" w:hAnsi="Arial" w:cs="Arial"/>
          <w:kern w:val="2"/>
          <w:sz w:val="21"/>
          <w:szCs w:val="22"/>
          <w:lang w:eastAsia="ja-JP"/>
        </w:rPr>
        <w:tab/>
        <w:t>Enhancements for Rel-17 efficient activation/de-activation</w:t>
      </w:r>
      <w:r w:rsidRPr="00645180">
        <w:rPr>
          <w:rFonts w:ascii="Arial" w:hAnsi="Arial" w:cs="Arial"/>
          <w:kern w:val="2"/>
          <w:sz w:val="21"/>
          <w:szCs w:val="22"/>
          <w:lang w:eastAsia="ja-JP"/>
        </w:rPr>
        <w:tab/>
        <w:t>Intel Corporation</w:t>
      </w:r>
    </w:p>
    <w:p w14:paraId="1384E85F"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R2-2007439</w:t>
      </w:r>
      <w:r w:rsidRPr="00645180">
        <w:rPr>
          <w:rFonts w:ascii="Arial" w:hAnsi="Arial" w:cs="Arial"/>
          <w:kern w:val="2"/>
          <w:sz w:val="21"/>
          <w:szCs w:val="22"/>
          <w:lang w:eastAsia="ja-JP"/>
        </w:rPr>
        <w:tab/>
        <w:t>Consideration on dormant SCG</w:t>
      </w:r>
      <w:r w:rsidRPr="00645180">
        <w:rPr>
          <w:rFonts w:ascii="Arial" w:hAnsi="Arial" w:cs="Arial"/>
          <w:kern w:val="2"/>
          <w:sz w:val="21"/>
          <w:szCs w:val="22"/>
          <w:lang w:eastAsia="ja-JP"/>
        </w:rPr>
        <w:tab/>
        <w:t>CMCC</w:t>
      </w:r>
    </w:p>
    <w:p w14:paraId="6CD342DA"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R2-2007598</w:t>
      </w:r>
      <w:r w:rsidRPr="00645180">
        <w:rPr>
          <w:rFonts w:ascii="Arial" w:hAnsi="Arial" w:cs="Arial"/>
          <w:kern w:val="2"/>
          <w:sz w:val="21"/>
          <w:szCs w:val="22"/>
          <w:lang w:eastAsia="ja-JP"/>
        </w:rPr>
        <w:tab/>
        <w:t>Efficient SCG/SCell (de)activation</w:t>
      </w:r>
      <w:r w:rsidRPr="00645180">
        <w:rPr>
          <w:rFonts w:ascii="Arial" w:hAnsi="Arial" w:cs="Arial"/>
          <w:kern w:val="2"/>
          <w:sz w:val="21"/>
          <w:szCs w:val="22"/>
          <w:lang w:eastAsia="ja-JP"/>
        </w:rPr>
        <w:tab/>
        <w:t>Ericsson</w:t>
      </w:r>
    </w:p>
    <w:p w14:paraId="7FB883D4"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R2-2007623</w:t>
      </w:r>
      <w:r w:rsidRPr="00645180">
        <w:rPr>
          <w:rFonts w:ascii="Arial" w:hAnsi="Arial" w:cs="Arial"/>
          <w:kern w:val="2"/>
          <w:sz w:val="21"/>
          <w:szCs w:val="22"/>
          <w:lang w:eastAsia="ja-JP"/>
        </w:rPr>
        <w:tab/>
        <w:t>Further enhancements regarding deactivation and resumption for R17</w:t>
      </w:r>
      <w:r w:rsidRPr="00645180">
        <w:rPr>
          <w:rFonts w:ascii="Arial" w:hAnsi="Arial" w:cs="Arial"/>
          <w:kern w:val="2"/>
          <w:sz w:val="21"/>
          <w:szCs w:val="22"/>
          <w:lang w:eastAsia="ja-JP"/>
        </w:rPr>
        <w:tab/>
        <w:t>Samsung Telecommunications</w:t>
      </w:r>
    </w:p>
    <w:p w14:paraId="64A645BD"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R2-2007678</w:t>
      </w:r>
      <w:r w:rsidRPr="00645180">
        <w:rPr>
          <w:rFonts w:ascii="Arial" w:hAnsi="Arial" w:cs="Arial"/>
          <w:kern w:val="2"/>
          <w:sz w:val="21"/>
          <w:szCs w:val="22"/>
          <w:lang w:eastAsia="ja-JP"/>
        </w:rPr>
        <w:tab/>
        <w:t>Discussion on SCG deactivation and activation</w:t>
      </w:r>
      <w:r w:rsidRPr="00645180">
        <w:rPr>
          <w:rFonts w:ascii="Arial" w:hAnsi="Arial" w:cs="Arial"/>
          <w:kern w:val="2"/>
          <w:sz w:val="21"/>
          <w:szCs w:val="22"/>
          <w:lang w:eastAsia="ja-JP"/>
        </w:rPr>
        <w:tab/>
        <w:t>Huawei, HiSilicon</w:t>
      </w:r>
    </w:p>
    <w:p w14:paraId="59CE48E3"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R2-2007748</w:t>
      </w:r>
      <w:r w:rsidRPr="00645180">
        <w:rPr>
          <w:rFonts w:ascii="Arial" w:hAnsi="Arial" w:cs="Arial"/>
          <w:kern w:val="2"/>
          <w:sz w:val="21"/>
          <w:szCs w:val="22"/>
          <w:lang w:eastAsia="ja-JP"/>
        </w:rPr>
        <w:tab/>
        <w:t>Efficient SCG activation/deactivation in MR-DC</w:t>
      </w:r>
      <w:r w:rsidRPr="00645180">
        <w:rPr>
          <w:rFonts w:ascii="Arial" w:hAnsi="Arial" w:cs="Arial"/>
          <w:kern w:val="2"/>
          <w:sz w:val="21"/>
          <w:szCs w:val="22"/>
          <w:lang w:eastAsia="ja-JP"/>
        </w:rPr>
        <w:tab/>
        <w:t>Qualcomm Incorporated</w:t>
      </w:r>
    </w:p>
    <w:p w14:paraId="59CF1583"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R2-2007867</w:t>
      </w:r>
      <w:r w:rsidRPr="00645180">
        <w:rPr>
          <w:rFonts w:ascii="Arial" w:hAnsi="Arial" w:cs="Arial"/>
          <w:kern w:val="2"/>
          <w:sz w:val="21"/>
          <w:szCs w:val="22"/>
          <w:lang w:eastAsia="ja-JP"/>
        </w:rPr>
        <w:tab/>
        <w:t>Discussion on SCG suspension</w:t>
      </w:r>
      <w:r w:rsidRPr="00645180">
        <w:rPr>
          <w:rFonts w:ascii="Arial" w:hAnsi="Arial" w:cs="Arial"/>
          <w:kern w:val="2"/>
          <w:sz w:val="21"/>
          <w:szCs w:val="22"/>
          <w:lang w:eastAsia="ja-JP"/>
        </w:rPr>
        <w:tab/>
        <w:t>MediaTek Inc.</w:t>
      </w:r>
    </w:p>
    <w:p w14:paraId="787935C0"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R2-2007986</w:t>
      </w:r>
      <w:r w:rsidRPr="00645180">
        <w:rPr>
          <w:rFonts w:ascii="Arial" w:hAnsi="Arial" w:cs="Arial"/>
          <w:kern w:val="2"/>
          <w:sz w:val="21"/>
          <w:szCs w:val="22"/>
          <w:lang w:eastAsia="ja-JP"/>
        </w:rPr>
        <w:tab/>
        <w:t>Time-efficient SCG Activation mechanism</w:t>
      </w:r>
      <w:r w:rsidRPr="00645180">
        <w:rPr>
          <w:rFonts w:ascii="Arial" w:hAnsi="Arial" w:cs="Arial"/>
          <w:kern w:val="2"/>
          <w:sz w:val="21"/>
          <w:szCs w:val="22"/>
          <w:lang w:eastAsia="ja-JP"/>
        </w:rPr>
        <w:tab/>
        <w:t>LG Electronics</w:t>
      </w:r>
    </w:p>
    <w:p w14:paraId="5D100DEB"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R2-2007994</w:t>
      </w:r>
      <w:r w:rsidRPr="00645180">
        <w:rPr>
          <w:rFonts w:ascii="Arial" w:hAnsi="Arial" w:cs="Arial"/>
          <w:kern w:val="2"/>
          <w:sz w:val="21"/>
          <w:szCs w:val="22"/>
          <w:lang w:eastAsia="ja-JP"/>
        </w:rPr>
        <w:tab/>
        <w:t>Discussion of SCG activation/deactivation</w:t>
      </w:r>
      <w:r w:rsidRPr="00645180">
        <w:rPr>
          <w:rFonts w:ascii="Arial" w:hAnsi="Arial" w:cs="Arial"/>
          <w:kern w:val="2"/>
          <w:sz w:val="21"/>
          <w:szCs w:val="22"/>
          <w:lang w:eastAsia="ja-JP"/>
        </w:rPr>
        <w:tab/>
        <w:t>SHARP Corporation</w:t>
      </w:r>
    </w:p>
    <w:p w14:paraId="4BF2E449"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R2-2006695</w:t>
      </w:r>
      <w:r w:rsidRPr="00645180">
        <w:rPr>
          <w:rFonts w:ascii="Arial" w:hAnsi="Arial" w:cs="Arial"/>
          <w:kern w:val="2"/>
          <w:sz w:val="21"/>
          <w:szCs w:val="22"/>
          <w:lang w:eastAsia="ja-JP"/>
        </w:rPr>
        <w:tab/>
        <w:t>Scope and scenario for CPAC</w:t>
      </w:r>
      <w:r w:rsidRPr="00645180">
        <w:rPr>
          <w:rFonts w:ascii="Arial" w:hAnsi="Arial" w:cs="Arial"/>
          <w:kern w:val="2"/>
          <w:sz w:val="21"/>
          <w:szCs w:val="22"/>
          <w:lang w:eastAsia="ja-JP"/>
        </w:rPr>
        <w:tab/>
        <w:t>vivo</w:t>
      </w:r>
    </w:p>
    <w:p w14:paraId="402C9E49"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R2-2006757</w:t>
      </w:r>
      <w:r w:rsidRPr="00645180">
        <w:rPr>
          <w:rFonts w:ascii="Arial" w:hAnsi="Arial" w:cs="Arial"/>
          <w:kern w:val="2"/>
          <w:sz w:val="21"/>
          <w:szCs w:val="22"/>
          <w:lang w:eastAsia="ja-JP"/>
        </w:rPr>
        <w:tab/>
        <w:t>Coexistence of CHO and CPC at the UE</w:t>
      </w:r>
      <w:r w:rsidRPr="00645180">
        <w:rPr>
          <w:rFonts w:ascii="Arial" w:hAnsi="Arial" w:cs="Arial"/>
          <w:kern w:val="2"/>
          <w:sz w:val="21"/>
          <w:szCs w:val="22"/>
          <w:lang w:eastAsia="ja-JP"/>
        </w:rPr>
        <w:tab/>
        <w:t>InterDigital</w:t>
      </w:r>
    </w:p>
    <w:p w14:paraId="0AC1213A"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R2-2006805</w:t>
      </w:r>
      <w:r w:rsidRPr="00645180">
        <w:rPr>
          <w:rFonts w:ascii="Arial" w:hAnsi="Arial" w:cs="Arial"/>
          <w:kern w:val="2"/>
          <w:sz w:val="21"/>
          <w:szCs w:val="22"/>
          <w:lang w:eastAsia="ja-JP"/>
        </w:rPr>
        <w:tab/>
        <w:t>Discussion on conditional PSCell change and addition</w:t>
      </w:r>
      <w:r w:rsidRPr="00645180">
        <w:rPr>
          <w:rFonts w:ascii="Arial" w:hAnsi="Arial" w:cs="Arial"/>
          <w:kern w:val="2"/>
          <w:sz w:val="21"/>
          <w:szCs w:val="22"/>
          <w:lang w:eastAsia="ja-JP"/>
        </w:rPr>
        <w:tab/>
        <w:t>OPPO</w:t>
      </w:r>
    </w:p>
    <w:p w14:paraId="2E246538"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R2-2006901</w:t>
      </w:r>
      <w:r w:rsidRPr="00645180">
        <w:rPr>
          <w:rFonts w:ascii="Arial" w:hAnsi="Arial" w:cs="Arial"/>
          <w:kern w:val="2"/>
          <w:sz w:val="21"/>
          <w:szCs w:val="22"/>
          <w:lang w:eastAsia="ja-JP"/>
        </w:rPr>
        <w:tab/>
        <w:t>Discussion on conditional PSCell addition/change</w:t>
      </w:r>
      <w:r w:rsidRPr="00645180">
        <w:rPr>
          <w:rFonts w:ascii="Arial" w:hAnsi="Arial" w:cs="Arial"/>
          <w:kern w:val="2"/>
          <w:sz w:val="21"/>
          <w:szCs w:val="22"/>
          <w:lang w:eastAsia="ja-JP"/>
        </w:rPr>
        <w:tab/>
        <w:t>ZTE Corporation, Sanechips</w:t>
      </w:r>
    </w:p>
    <w:p w14:paraId="454BE332"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R2-2006976</w:t>
      </w:r>
      <w:r w:rsidRPr="00645180">
        <w:rPr>
          <w:rFonts w:ascii="Arial" w:hAnsi="Arial" w:cs="Arial"/>
          <w:kern w:val="2"/>
          <w:sz w:val="21"/>
          <w:szCs w:val="22"/>
          <w:lang w:eastAsia="ja-JP"/>
        </w:rPr>
        <w:tab/>
        <w:t>Overview of conditional PSCell addition</w:t>
      </w:r>
      <w:r w:rsidRPr="00645180">
        <w:rPr>
          <w:rFonts w:ascii="Arial" w:hAnsi="Arial" w:cs="Arial"/>
          <w:kern w:val="2"/>
          <w:sz w:val="21"/>
          <w:szCs w:val="22"/>
          <w:lang w:eastAsia="ja-JP"/>
        </w:rPr>
        <w:tab/>
        <w:t>NEC</w:t>
      </w:r>
    </w:p>
    <w:p w14:paraId="0B57C471"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R2-2006977</w:t>
      </w:r>
      <w:r w:rsidRPr="00645180">
        <w:rPr>
          <w:rFonts w:ascii="Arial" w:hAnsi="Arial" w:cs="Arial"/>
          <w:kern w:val="2"/>
          <w:sz w:val="21"/>
          <w:szCs w:val="22"/>
          <w:lang w:eastAsia="ja-JP"/>
        </w:rPr>
        <w:tab/>
        <w:t>Inter-SN Conditional PSCell Change</w:t>
      </w:r>
      <w:r w:rsidRPr="00645180">
        <w:rPr>
          <w:rFonts w:ascii="Arial" w:hAnsi="Arial" w:cs="Arial"/>
          <w:kern w:val="2"/>
          <w:sz w:val="21"/>
          <w:szCs w:val="22"/>
          <w:lang w:eastAsia="ja-JP"/>
        </w:rPr>
        <w:tab/>
        <w:t>NEC</w:t>
      </w:r>
    </w:p>
    <w:p w14:paraId="4117DD45"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R2-2007010</w:t>
      </w:r>
      <w:r w:rsidRPr="00645180">
        <w:rPr>
          <w:rFonts w:ascii="Arial" w:hAnsi="Arial" w:cs="Arial"/>
          <w:kern w:val="2"/>
          <w:sz w:val="21"/>
          <w:szCs w:val="22"/>
          <w:lang w:eastAsia="ja-JP"/>
        </w:rPr>
        <w:tab/>
        <w:t>Scope and basic procedure for Conditional PSCell Addition/Change ??(CPAC)?</w:t>
      </w:r>
      <w:r w:rsidRPr="00645180">
        <w:rPr>
          <w:rFonts w:ascii="Arial" w:hAnsi="Arial" w:cs="Arial"/>
          <w:kern w:val="2"/>
          <w:sz w:val="21"/>
          <w:szCs w:val="22"/>
          <w:lang w:eastAsia="ja-JP"/>
        </w:rPr>
        <w:tab/>
        <w:t>CATT</w:t>
      </w:r>
    </w:p>
    <w:p w14:paraId="4B907F13"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R2-2007052</w:t>
      </w:r>
      <w:r w:rsidRPr="00645180">
        <w:rPr>
          <w:rFonts w:ascii="Arial" w:hAnsi="Arial" w:cs="Arial"/>
          <w:kern w:val="2"/>
          <w:sz w:val="21"/>
          <w:szCs w:val="22"/>
          <w:lang w:eastAsia="ja-JP"/>
        </w:rPr>
        <w:tab/>
        <w:t>Discussion on conditional PSCell addition or change</w:t>
      </w:r>
      <w:r w:rsidRPr="00645180">
        <w:rPr>
          <w:rFonts w:ascii="Arial" w:hAnsi="Arial" w:cs="Arial"/>
          <w:kern w:val="2"/>
          <w:sz w:val="21"/>
          <w:szCs w:val="22"/>
          <w:lang w:eastAsia="ja-JP"/>
        </w:rPr>
        <w:tab/>
        <w:t>Spreadtrum Communications</w:t>
      </w:r>
    </w:p>
    <w:p w14:paraId="0167E209"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R2-2007089</w:t>
      </w:r>
      <w:r w:rsidRPr="00645180">
        <w:rPr>
          <w:rFonts w:ascii="Arial" w:hAnsi="Arial" w:cs="Arial"/>
          <w:kern w:val="2"/>
          <w:sz w:val="21"/>
          <w:szCs w:val="22"/>
          <w:lang w:eastAsia="ja-JP"/>
        </w:rPr>
        <w:tab/>
        <w:t>Discussion on conditional PSCell change and addition</w:t>
      </w:r>
      <w:r w:rsidRPr="00645180">
        <w:rPr>
          <w:rFonts w:ascii="Arial" w:hAnsi="Arial" w:cs="Arial"/>
          <w:kern w:val="2"/>
          <w:sz w:val="21"/>
          <w:szCs w:val="22"/>
          <w:lang w:eastAsia="ja-JP"/>
        </w:rPr>
        <w:tab/>
        <w:t>Apple</w:t>
      </w:r>
    </w:p>
    <w:p w14:paraId="0957167D"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R2-2007130</w:t>
      </w:r>
      <w:r w:rsidRPr="00645180">
        <w:rPr>
          <w:rFonts w:ascii="Arial" w:hAnsi="Arial" w:cs="Arial"/>
          <w:kern w:val="2"/>
          <w:sz w:val="21"/>
          <w:szCs w:val="22"/>
          <w:lang w:eastAsia="ja-JP"/>
        </w:rPr>
        <w:tab/>
        <w:t>Scenarios and General Principles of CPAC</w:t>
      </w:r>
      <w:r w:rsidRPr="00645180">
        <w:rPr>
          <w:rFonts w:ascii="Arial" w:hAnsi="Arial" w:cs="Arial"/>
          <w:kern w:val="2"/>
          <w:sz w:val="21"/>
          <w:szCs w:val="22"/>
          <w:lang w:eastAsia="ja-JP"/>
        </w:rPr>
        <w:tab/>
        <w:t>ETRI</w:t>
      </w:r>
    </w:p>
    <w:p w14:paraId="6D067B1F"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R2-2007237</w:t>
      </w:r>
      <w:r w:rsidRPr="00645180">
        <w:rPr>
          <w:rFonts w:ascii="Arial" w:hAnsi="Arial" w:cs="Arial"/>
          <w:kern w:val="2"/>
          <w:sz w:val="21"/>
          <w:szCs w:val="22"/>
          <w:lang w:eastAsia="ja-JP"/>
        </w:rPr>
        <w:tab/>
        <w:t>Rel-17 Conditional PSCell Addition</w:t>
      </w:r>
      <w:r w:rsidRPr="00645180">
        <w:rPr>
          <w:rFonts w:ascii="Arial" w:hAnsi="Arial" w:cs="Arial"/>
          <w:kern w:val="2"/>
          <w:sz w:val="21"/>
          <w:szCs w:val="22"/>
          <w:lang w:eastAsia="ja-JP"/>
        </w:rPr>
        <w:tab/>
        <w:t>Intel Corporation</w:t>
      </w:r>
    </w:p>
    <w:p w14:paraId="2CAE4511"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R2-2007364</w:t>
      </w:r>
      <w:r w:rsidRPr="00645180">
        <w:rPr>
          <w:rFonts w:ascii="Arial" w:hAnsi="Arial" w:cs="Arial"/>
          <w:kern w:val="2"/>
          <w:sz w:val="21"/>
          <w:szCs w:val="22"/>
          <w:lang w:eastAsia="ja-JP"/>
        </w:rPr>
        <w:tab/>
        <w:t>On the scope of Rel-17 CPAC</w:t>
      </w:r>
      <w:r w:rsidRPr="00645180">
        <w:rPr>
          <w:rFonts w:ascii="Arial" w:hAnsi="Arial" w:cs="Arial"/>
          <w:kern w:val="2"/>
          <w:sz w:val="21"/>
          <w:szCs w:val="22"/>
          <w:lang w:eastAsia="ja-JP"/>
        </w:rPr>
        <w:tab/>
        <w:t>Nokia, Nokia Shanghai Bell</w:t>
      </w:r>
    </w:p>
    <w:p w14:paraId="349C7584"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R2-2007438</w:t>
      </w:r>
      <w:r w:rsidRPr="00645180">
        <w:rPr>
          <w:rFonts w:ascii="Arial" w:hAnsi="Arial" w:cs="Arial"/>
          <w:kern w:val="2"/>
          <w:sz w:val="21"/>
          <w:szCs w:val="22"/>
          <w:lang w:eastAsia="ja-JP"/>
        </w:rPr>
        <w:tab/>
        <w:t>Discussion on CPAC scenarios</w:t>
      </w:r>
      <w:r w:rsidRPr="00645180">
        <w:rPr>
          <w:rFonts w:ascii="Arial" w:hAnsi="Arial" w:cs="Arial"/>
          <w:kern w:val="2"/>
          <w:sz w:val="21"/>
          <w:szCs w:val="22"/>
          <w:lang w:eastAsia="ja-JP"/>
        </w:rPr>
        <w:tab/>
        <w:t>CMCC</w:t>
      </w:r>
    </w:p>
    <w:p w14:paraId="715528B5"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R2-2007553</w:t>
      </w:r>
      <w:r w:rsidRPr="00645180">
        <w:rPr>
          <w:rFonts w:ascii="Arial" w:hAnsi="Arial" w:cs="Arial"/>
          <w:kern w:val="2"/>
          <w:sz w:val="21"/>
          <w:szCs w:val="22"/>
          <w:lang w:eastAsia="ja-JP"/>
        </w:rPr>
        <w:tab/>
        <w:t>Inter node CPAC procedure and configuration discussion</w:t>
      </w:r>
      <w:r w:rsidRPr="00645180">
        <w:rPr>
          <w:rFonts w:ascii="Arial" w:hAnsi="Arial" w:cs="Arial"/>
          <w:kern w:val="2"/>
          <w:sz w:val="21"/>
          <w:szCs w:val="22"/>
          <w:lang w:eastAsia="ja-JP"/>
        </w:rPr>
        <w:tab/>
        <w:t>Futurewei</w:t>
      </w:r>
    </w:p>
    <w:p w14:paraId="6B07AD33"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R2-2007599</w:t>
      </w:r>
      <w:r w:rsidRPr="00645180">
        <w:rPr>
          <w:rFonts w:ascii="Arial" w:hAnsi="Arial" w:cs="Arial"/>
          <w:kern w:val="2"/>
          <w:sz w:val="21"/>
          <w:szCs w:val="22"/>
          <w:lang w:eastAsia="ja-JP"/>
        </w:rPr>
        <w:tab/>
        <w:t>Conditional reconfigurations</w:t>
      </w:r>
      <w:r w:rsidRPr="00645180">
        <w:rPr>
          <w:rFonts w:ascii="Arial" w:hAnsi="Arial" w:cs="Arial"/>
          <w:kern w:val="2"/>
          <w:sz w:val="21"/>
          <w:szCs w:val="22"/>
          <w:lang w:eastAsia="ja-JP"/>
        </w:rPr>
        <w:tab/>
        <w:t>Ericsson</w:t>
      </w:r>
    </w:p>
    <w:p w14:paraId="208C6AB3"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R2-2007624</w:t>
      </w:r>
      <w:r w:rsidRPr="00645180">
        <w:rPr>
          <w:rFonts w:ascii="Arial" w:hAnsi="Arial" w:cs="Arial"/>
          <w:kern w:val="2"/>
          <w:sz w:val="21"/>
          <w:szCs w:val="22"/>
          <w:lang w:eastAsia="ja-JP"/>
        </w:rPr>
        <w:tab/>
        <w:t>Further enhancements on conditional configuration for R17</w:t>
      </w:r>
      <w:r w:rsidRPr="00645180">
        <w:rPr>
          <w:rFonts w:ascii="Arial" w:hAnsi="Arial" w:cs="Arial"/>
          <w:kern w:val="2"/>
          <w:sz w:val="21"/>
          <w:szCs w:val="22"/>
          <w:lang w:eastAsia="ja-JP"/>
        </w:rPr>
        <w:tab/>
        <w:t>Samsung Telecommunications</w:t>
      </w:r>
    </w:p>
    <w:p w14:paraId="45E62187"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R2-2007679</w:t>
      </w:r>
      <w:r w:rsidRPr="00645180">
        <w:rPr>
          <w:rFonts w:ascii="Arial" w:hAnsi="Arial" w:cs="Arial"/>
          <w:kern w:val="2"/>
          <w:sz w:val="21"/>
          <w:szCs w:val="22"/>
          <w:lang w:eastAsia="ja-JP"/>
        </w:rPr>
        <w:tab/>
        <w:t>Discussion on Conditional PSCell addition/change</w:t>
      </w:r>
      <w:r w:rsidRPr="00645180">
        <w:rPr>
          <w:rFonts w:ascii="Arial" w:hAnsi="Arial" w:cs="Arial"/>
          <w:kern w:val="2"/>
          <w:sz w:val="21"/>
          <w:szCs w:val="22"/>
          <w:lang w:eastAsia="ja-JP"/>
        </w:rPr>
        <w:tab/>
        <w:t>Huawei, HiSilicon</w:t>
      </w:r>
    </w:p>
    <w:p w14:paraId="28A12358"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R2-2007749</w:t>
      </w:r>
      <w:r w:rsidRPr="00645180">
        <w:rPr>
          <w:rFonts w:ascii="Arial" w:hAnsi="Arial" w:cs="Arial"/>
          <w:kern w:val="2"/>
          <w:sz w:val="21"/>
          <w:szCs w:val="22"/>
          <w:lang w:eastAsia="ja-JP"/>
        </w:rPr>
        <w:tab/>
        <w:t>Conditional PSCell addition/change</w:t>
      </w:r>
      <w:r w:rsidRPr="00645180">
        <w:rPr>
          <w:rFonts w:ascii="Arial" w:hAnsi="Arial" w:cs="Arial"/>
          <w:kern w:val="2"/>
          <w:sz w:val="21"/>
          <w:szCs w:val="22"/>
          <w:lang w:eastAsia="ja-JP"/>
        </w:rPr>
        <w:tab/>
        <w:t>Qualcomm Incorporated</w:t>
      </w:r>
    </w:p>
    <w:p w14:paraId="48D59EA4"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R2-2007839</w:t>
      </w:r>
      <w:r w:rsidRPr="00645180">
        <w:rPr>
          <w:rFonts w:ascii="Arial" w:hAnsi="Arial" w:cs="Arial"/>
          <w:kern w:val="2"/>
          <w:sz w:val="21"/>
          <w:szCs w:val="22"/>
          <w:lang w:eastAsia="ja-JP"/>
        </w:rPr>
        <w:tab/>
        <w:t>Conditional PSCell addition and change in MR-DC</w:t>
      </w:r>
      <w:r w:rsidRPr="00645180">
        <w:rPr>
          <w:rFonts w:ascii="Arial" w:hAnsi="Arial" w:cs="Arial"/>
          <w:kern w:val="2"/>
          <w:sz w:val="21"/>
          <w:szCs w:val="22"/>
          <w:lang w:eastAsia="ja-JP"/>
        </w:rPr>
        <w:tab/>
        <w:t>Potevio</w:t>
      </w:r>
    </w:p>
    <w:p w14:paraId="4633D1D8"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R2-2007985</w:t>
      </w:r>
      <w:r w:rsidRPr="00645180">
        <w:rPr>
          <w:rFonts w:ascii="Arial" w:hAnsi="Arial" w:cs="Arial"/>
          <w:kern w:val="2"/>
          <w:sz w:val="21"/>
          <w:szCs w:val="22"/>
          <w:lang w:eastAsia="ja-JP"/>
        </w:rPr>
        <w:tab/>
        <w:t>Considerations of CPAC in Rel-17</w:t>
      </w:r>
      <w:r w:rsidRPr="00645180">
        <w:rPr>
          <w:rFonts w:ascii="Arial" w:hAnsi="Arial" w:cs="Arial"/>
          <w:kern w:val="2"/>
          <w:sz w:val="21"/>
          <w:szCs w:val="22"/>
          <w:lang w:eastAsia="ja-JP"/>
        </w:rPr>
        <w:tab/>
        <w:t>LG Electronics</w:t>
      </w:r>
    </w:p>
    <w:p w14:paraId="4D062442" w14:textId="77777777" w:rsidR="009F483D" w:rsidRPr="00645180" w:rsidRDefault="009F483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R2-2008079</w:t>
      </w:r>
      <w:r w:rsidRPr="00645180">
        <w:rPr>
          <w:rFonts w:ascii="Arial" w:hAnsi="Arial" w:cs="Arial"/>
          <w:kern w:val="2"/>
          <w:sz w:val="21"/>
          <w:szCs w:val="22"/>
          <w:lang w:eastAsia="ja-JP"/>
        </w:rPr>
        <w:tab/>
        <w:t>Remaining issues of Conditional PSCell Addition</w:t>
      </w:r>
      <w:r w:rsidRPr="00645180">
        <w:rPr>
          <w:rFonts w:ascii="Arial" w:hAnsi="Arial" w:cs="Arial"/>
          <w:kern w:val="2"/>
          <w:sz w:val="21"/>
          <w:szCs w:val="22"/>
          <w:lang w:eastAsia="ja-JP"/>
        </w:rPr>
        <w:tab/>
        <w:t xml:space="preserve">NTT DOCOMO INC. </w:t>
      </w:r>
    </w:p>
    <w:p w14:paraId="7FA9DB2E" w14:textId="77777777" w:rsidR="007B4F9C" w:rsidRPr="00645180" w:rsidRDefault="007B4F9C" w:rsidP="00084A6C">
      <w:pPr>
        <w:widowControl w:val="0"/>
        <w:overflowPunct/>
        <w:autoSpaceDE/>
        <w:autoSpaceDN/>
        <w:adjustRightInd/>
        <w:snapToGrid w:val="0"/>
        <w:spacing w:after="0"/>
        <w:textAlignment w:val="auto"/>
        <w:rPr>
          <w:rFonts w:ascii="Arial" w:hAnsi="Arial" w:cs="Arial"/>
          <w:kern w:val="2"/>
          <w:sz w:val="21"/>
          <w:szCs w:val="22"/>
          <w:lang w:eastAsia="ja-JP"/>
        </w:rPr>
      </w:pPr>
    </w:p>
    <w:p w14:paraId="324A606F" w14:textId="77777777" w:rsidR="0015162B" w:rsidRPr="00645180" w:rsidRDefault="0015162B" w:rsidP="00084A6C">
      <w:pPr>
        <w:rPr>
          <w:rFonts w:eastAsiaTheme="minorEastAsia"/>
          <w:b/>
          <w:u w:val="single"/>
        </w:rPr>
      </w:pPr>
      <w:r w:rsidRPr="00645180">
        <w:rPr>
          <w:rFonts w:eastAsiaTheme="minorEastAsia"/>
          <w:b/>
          <w:u w:val="single"/>
        </w:rPr>
        <w:t>RAN2#112-E contributions:</w:t>
      </w:r>
    </w:p>
    <w:p w14:paraId="6A624B61"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R2-2008870</w:t>
      </w:r>
      <w:r w:rsidRPr="00645180">
        <w:rPr>
          <w:rFonts w:ascii="Arial" w:hAnsi="Arial" w:cs="Arial"/>
          <w:kern w:val="2"/>
          <w:sz w:val="21"/>
          <w:szCs w:val="22"/>
          <w:lang w:eastAsia="ja-JP"/>
        </w:rPr>
        <w:tab/>
        <w:t>Discussion on SCG suspension or deactivation</w:t>
      </w:r>
      <w:r w:rsidRPr="00645180">
        <w:rPr>
          <w:rFonts w:ascii="Arial" w:hAnsi="Arial" w:cs="Arial"/>
          <w:kern w:val="2"/>
          <w:sz w:val="21"/>
          <w:szCs w:val="22"/>
          <w:lang w:eastAsia="ja-JP"/>
        </w:rPr>
        <w:tab/>
        <w:t>OPPO</w:t>
      </w:r>
    </w:p>
    <w:p w14:paraId="57F2A5E6"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R2-2008920</w:t>
      </w:r>
      <w:r w:rsidRPr="00645180">
        <w:rPr>
          <w:rFonts w:ascii="Arial" w:hAnsi="Arial" w:cs="Arial"/>
          <w:kern w:val="2"/>
          <w:sz w:val="21"/>
          <w:szCs w:val="22"/>
          <w:lang w:eastAsia="ja-JP"/>
        </w:rPr>
        <w:tab/>
        <w:t>Considerations on fast (de)active of Scell</w:t>
      </w:r>
      <w:r w:rsidRPr="00645180">
        <w:rPr>
          <w:rFonts w:ascii="Arial" w:hAnsi="Arial" w:cs="Arial"/>
          <w:kern w:val="2"/>
          <w:sz w:val="21"/>
          <w:szCs w:val="22"/>
          <w:lang w:eastAsia="ja-JP"/>
        </w:rPr>
        <w:tab/>
        <w:t>KDDI Corporation</w:t>
      </w:r>
    </w:p>
    <w:p w14:paraId="12D34458"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R2-2009150</w:t>
      </w:r>
      <w:r w:rsidRPr="00645180">
        <w:rPr>
          <w:rFonts w:ascii="Arial" w:hAnsi="Arial" w:cs="Arial"/>
          <w:kern w:val="2"/>
          <w:sz w:val="21"/>
          <w:szCs w:val="22"/>
          <w:lang w:eastAsia="ja-JP"/>
        </w:rPr>
        <w:tab/>
        <w:t>Discussion on efficient activation mechanism for one SCG</w:t>
      </w:r>
      <w:r w:rsidRPr="00645180">
        <w:rPr>
          <w:rFonts w:ascii="Arial" w:hAnsi="Arial" w:cs="Arial"/>
          <w:kern w:val="2"/>
          <w:sz w:val="21"/>
          <w:szCs w:val="22"/>
          <w:lang w:eastAsia="ja-JP"/>
        </w:rPr>
        <w:tab/>
        <w:t>Spreadtrum Communications</w:t>
      </w:r>
    </w:p>
    <w:p w14:paraId="4DF1AB00"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R2-2009246</w:t>
      </w:r>
      <w:r w:rsidRPr="00645180">
        <w:rPr>
          <w:rFonts w:ascii="Arial" w:hAnsi="Arial" w:cs="Arial"/>
          <w:kern w:val="2"/>
          <w:sz w:val="21"/>
          <w:szCs w:val="22"/>
          <w:lang w:eastAsia="ja-JP"/>
        </w:rPr>
        <w:tab/>
        <w:t>Further consideration on SCG activation and deactivation</w:t>
      </w:r>
      <w:r w:rsidRPr="00645180">
        <w:rPr>
          <w:rFonts w:ascii="Arial" w:hAnsi="Arial" w:cs="Arial"/>
          <w:kern w:val="2"/>
          <w:sz w:val="21"/>
          <w:szCs w:val="22"/>
          <w:lang w:eastAsia="ja-JP"/>
        </w:rPr>
        <w:tab/>
        <w:t>ZTE Corporation, Sanechips</w:t>
      </w:r>
    </w:p>
    <w:p w14:paraId="4B3A0055"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R2-2009259</w:t>
      </w:r>
      <w:r w:rsidRPr="00645180">
        <w:rPr>
          <w:rFonts w:ascii="Arial" w:hAnsi="Arial" w:cs="Arial"/>
          <w:kern w:val="2"/>
          <w:sz w:val="21"/>
          <w:szCs w:val="22"/>
          <w:lang w:eastAsia="ja-JP"/>
        </w:rPr>
        <w:tab/>
        <w:t>On Support of Activation/Deactivation for SCG</w:t>
      </w:r>
      <w:r w:rsidRPr="00645180">
        <w:rPr>
          <w:rFonts w:ascii="Arial" w:hAnsi="Arial" w:cs="Arial"/>
          <w:kern w:val="2"/>
          <w:sz w:val="21"/>
          <w:szCs w:val="22"/>
          <w:lang w:eastAsia="ja-JP"/>
        </w:rPr>
        <w:tab/>
        <w:t>InterDigital</w:t>
      </w:r>
    </w:p>
    <w:p w14:paraId="0B2B94D9"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R2-2009284</w:t>
      </w:r>
      <w:r w:rsidRPr="00645180">
        <w:rPr>
          <w:rFonts w:ascii="Arial" w:hAnsi="Arial" w:cs="Arial"/>
          <w:kern w:val="2"/>
          <w:sz w:val="21"/>
          <w:szCs w:val="22"/>
          <w:lang w:eastAsia="ja-JP"/>
        </w:rPr>
        <w:tab/>
        <w:t>Further discuss the issues with SCG fast activation</w:t>
      </w:r>
      <w:r w:rsidRPr="00645180">
        <w:rPr>
          <w:rFonts w:ascii="Arial" w:hAnsi="Arial" w:cs="Arial"/>
          <w:kern w:val="2"/>
          <w:sz w:val="21"/>
          <w:szCs w:val="22"/>
          <w:lang w:eastAsia="ja-JP"/>
        </w:rPr>
        <w:tab/>
        <w:t>Futurewei</w:t>
      </w:r>
    </w:p>
    <w:p w14:paraId="21FA05C0"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R2-2009357</w:t>
      </w:r>
      <w:r w:rsidRPr="00645180">
        <w:rPr>
          <w:rFonts w:ascii="Arial" w:hAnsi="Arial" w:cs="Arial"/>
          <w:kern w:val="2"/>
          <w:sz w:val="21"/>
          <w:szCs w:val="22"/>
          <w:lang w:eastAsia="ja-JP"/>
        </w:rPr>
        <w:tab/>
        <w:t>Efficient Activation/Deactivation Mechanism for SCG</w:t>
      </w:r>
      <w:r w:rsidRPr="00645180">
        <w:rPr>
          <w:rFonts w:ascii="Arial" w:hAnsi="Arial" w:cs="Arial"/>
          <w:kern w:val="2"/>
          <w:sz w:val="21"/>
          <w:szCs w:val="22"/>
          <w:lang w:eastAsia="ja-JP"/>
        </w:rPr>
        <w:tab/>
        <w:t>CATT</w:t>
      </w:r>
    </w:p>
    <w:p w14:paraId="0FBB6414"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R2-2009439</w:t>
      </w:r>
      <w:r w:rsidRPr="00645180">
        <w:rPr>
          <w:rFonts w:ascii="Arial" w:hAnsi="Arial" w:cs="Arial"/>
          <w:kern w:val="2"/>
          <w:sz w:val="21"/>
          <w:szCs w:val="22"/>
          <w:lang w:eastAsia="ja-JP"/>
        </w:rPr>
        <w:tab/>
        <w:t>Discussion on SCG suspension</w:t>
      </w:r>
      <w:r w:rsidRPr="00645180">
        <w:rPr>
          <w:rFonts w:ascii="Arial" w:hAnsi="Arial" w:cs="Arial"/>
          <w:kern w:val="2"/>
          <w:sz w:val="21"/>
          <w:szCs w:val="22"/>
          <w:lang w:eastAsia="ja-JP"/>
        </w:rPr>
        <w:tab/>
        <w:t>MediaTek Inc.</w:t>
      </w:r>
    </w:p>
    <w:p w14:paraId="22FB1820"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R2-2009531</w:t>
      </w:r>
      <w:r w:rsidRPr="00645180">
        <w:rPr>
          <w:rFonts w:ascii="Arial" w:hAnsi="Arial" w:cs="Arial"/>
          <w:kern w:val="2"/>
          <w:sz w:val="21"/>
          <w:szCs w:val="22"/>
          <w:lang w:eastAsia="ja-JP"/>
        </w:rPr>
        <w:tab/>
        <w:t>Open items on SCG deactivation feature</w:t>
      </w:r>
      <w:r w:rsidRPr="00645180">
        <w:rPr>
          <w:rFonts w:ascii="Arial" w:hAnsi="Arial" w:cs="Arial"/>
          <w:kern w:val="2"/>
          <w:sz w:val="21"/>
          <w:szCs w:val="22"/>
          <w:lang w:eastAsia="ja-JP"/>
        </w:rPr>
        <w:tab/>
        <w:t>Apple</w:t>
      </w:r>
    </w:p>
    <w:p w14:paraId="15D95AB2"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R2-2009547</w:t>
      </w:r>
      <w:r w:rsidRPr="00645180">
        <w:rPr>
          <w:rFonts w:ascii="Arial" w:hAnsi="Arial" w:cs="Arial"/>
          <w:kern w:val="2"/>
          <w:sz w:val="21"/>
          <w:szCs w:val="22"/>
          <w:lang w:eastAsia="ja-JP"/>
        </w:rPr>
        <w:tab/>
        <w:t>On fast deactivation and activation of one SG and SCells</w:t>
      </w:r>
      <w:r w:rsidRPr="00645180">
        <w:rPr>
          <w:rFonts w:ascii="Arial" w:hAnsi="Arial" w:cs="Arial"/>
          <w:kern w:val="2"/>
          <w:sz w:val="21"/>
          <w:szCs w:val="22"/>
          <w:lang w:eastAsia="ja-JP"/>
        </w:rPr>
        <w:tab/>
        <w:t>Nokia, Nokia Shanghai Bell</w:t>
      </w:r>
    </w:p>
    <w:p w14:paraId="4E7914B0"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R2-2009590</w:t>
      </w:r>
      <w:r w:rsidRPr="00645180">
        <w:rPr>
          <w:rFonts w:ascii="Arial" w:hAnsi="Arial" w:cs="Arial"/>
          <w:kern w:val="2"/>
          <w:sz w:val="21"/>
          <w:szCs w:val="22"/>
          <w:lang w:eastAsia="ja-JP"/>
        </w:rPr>
        <w:tab/>
        <w:t>Discussion on efficient deactivation mechanism for the SCG</w:t>
      </w:r>
      <w:r w:rsidRPr="00645180">
        <w:rPr>
          <w:rFonts w:ascii="Arial" w:hAnsi="Arial" w:cs="Arial"/>
          <w:kern w:val="2"/>
          <w:sz w:val="21"/>
          <w:szCs w:val="22"/>
          <w:lang w:eastAsia="ja-JP"/>
        </w:rPr>
        <w:tab/>
        <w:t>China Unicom</w:t>
      </w:r>
    </w:p>
    <w:p w14:paraId="161B7C5B"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R2-2009814</w:t>
      </w:r>
      <w:r w:rsidRPr="00645180">
        <w:rPr>
          <w:rFonts w:ascii="Arial" w:hAnsi="Arial" w:cs="Arial"/>
          <w:kern w:val="2"/>
          <w:sz w:val="21"/>
          <w:szCs w:val="22"/>
          <w:lang w:eastAsia="ja-JP"/>
        </w:rPr>
        <w:tab/>
        <w:t>SCG deactivation upon SCG addition</w:t>
      </w:r>
      <w:r w:rsidRPr="00645180">
        <w:rPr>
          <w:rFonts w:ascii="Arial" w:hAnsi="Arial" w:cs="Arial"/>
          <w:kern w:val="2"/>
          <w:sz w:val="21"/>
          <w:szCs w:val="22"/>
          <w:lang w:eastAsia="ja-JP"/>
        </w:rPr>
        <w:tab/>
        <w:t>NEC</w:t>
      </w:r>
    </w:p>
    <w:p w14:paraId="377E6F6C"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R2-2009867</w:t>
      </w:r>
      <w:r w:rsidRPr="00645180">
        <w:rPr>
          <w:rFonts w:ascii="Arial" w:hAnsi="Arial" w:cs="Arial"/>
          <w:kern w:val="2"/>
          <w:sz w:val="21"/>
          <w:szCs w:val="22"/>
          <w:lang w:eastAsia="ja-JP"/>
        </w:rPr>
        <w:tab/>
        <w:t>On SCG deactivatoin and activation</w:t>
      </w:r>
      <w:r w:rsidRPr="00645180">
        <w:rPr>
          <w:rFonts w:ascii="Arial" w:hAnsi="Arial" w:cs="Arial"/>
          <w:kern w:val="2"/>
          <w:sz w:val="21"/>
          <w:szCs w:val="22"/>
          <w:lang w:eastAsia="ja-JP"/>
        </w:rPr>
        <w:tab/>
        <w:t>Lenovo, Motorola Mobility</w:t>
      </w:r>
    </w:p>
    <w:p w14:paraId="08855D33"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R2-2009913</w:t>
      </w:r>
      <w:r w:rsidRPr="00645180">
        <w:rPr>
          <w:rFonts w:ascii="Arial" w:hAnsi="Arial" w:cs="Arial"/>
          <w:kern w:val="2"/>
          <w:sz w:val="21"/>
          <w:szCs w:val="22"/>
          <w:lang w:eastAsia="ja-JP"/>
        </w:rPr>
        <w:tab/>
        <w:t>Discussion on efficient SCG activation/deactivation</w:t>
      </w:r>
      <w:r w:rsidRPr="00645180">
        <w:rPr>
          <w:rFonts w:ascii="Arial" w:hAnsi="Arial" w:cs="Arial"/>
          <w:kern w:val="2"/>
          <w:sz w:val="21"/>
          <w:szCs w:val="22"/>
          <w:lang w:eastAsia="ja-JP"/>
        </w:rPr>
        <w:tab/>
        <w:t>China Telecommunications</w:t>
      </w:r>
    </w:p>
    <w:p w14:paraId="7F5534A1"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R2-2009942</w:t>
      </w:r>
      <w:r w:rsidRPr="00645180">
        <w:rPr>
          <w:rFonts w:ascii="Arial" w:hAnsi="Arial" w:cs="Arial"/>
          <w:kern w:val="2"/>
          <w:sz w:val="21"/>
          <w:szCs w:val="22"/>
          <w:lang w:eastAsia="ja-JP"/>
        </w:rPr>
        <w:tab/>
        <w:t>Signalling for Rel-17 efficient SCG de-activation/re-activation</w:t>
      </w:r>
      <w:r w:rsidRPr="00645180">
        <w:rPr>
          <w:rFonts w:ascii="Arial" w:hAnsi="Arial" w:cs="Arial"/>
          <w:kern w:val="2"/>
          <w:sz w:val="21"/>
          <w:szCs w:val="22"/>
          <w:lang w:eastAsia="ja-JP"/>
        </w:rPr>
        <w:tab/>
        <w:t>Intel Corporation</w:t>
      </w:r>
    </w:p>
    <w:p w14:paraId="02D11328"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R2-2010062</w:t>
      </w:r>
      <w:r w:rsidRPr="00645180">
        <w:rPr>
          <w:rFonts w:ascii="Arial" w:hAnsi="Arial" w:cs="Arial"/>
          <w:kern w:val="2"/>
          <w:sz w:val="21"/>
          <w:szCs w:val="22"/>
          <w:lang w:eastAsia="ja-JP"/>
        </w:rPr>
        <w:tab/>
        <w:t>Efficient SCG (de)activation</w:t>
      </w:r>
      <w:r w:rsidRPr="00645180">
        <w:rPr>
          <w:rFonts w:ascii="Arial" w:hAnsi="Arial" w:cs="Arial"/>
          <w:kern w:val="2"/>
          <w:sz w:val="21"/>
          <w:szCs w:val="22"/>
          <w:lang w:eastAsia="ja-JP"/>
        </w:rPr>
        <w:tab/>
        <w:t>Ericsson</w:t>
      </w:r>
    </w:p>
    <w:p w14:paraId="29D89304"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R2-2010087</w:t>
      </w:r>
      <w:r w:rsidRPr="00645180">
        <w:rPr>
          <w:rFonts w:ascii="Arial" w:hAnsi="Arial" w:cs="Arial"/>
          <w:kern w:val="2"/>
          <w:sz w:val="21"/>
          <w:szCs w:val="22"/>
          <w:lang w:eastAsia="ja-JP"/>
        </w:rPr>
        <w:tab/>
        <w:t>Progressing SCG deactivation and resumption for R17</w:t>
      </w:r>
      <w:r w:rsidRPr="00645180">
        <w:rPr>
          <w:rFonts w:ascii="Arial" w:hAnsi="Arial" w:cs="Arial"/>
          <w:kern w:val="2"/>
          <w:sz w:val="21"/>
          <w:szCs w:val="22"/>
          <w:lang w:eastAsia="ja-JP"/>
        </w:rPr>
        <w:tab/>
        <w:t>Samsung Telecommunications</w:t>
      </w:r>
    </w:p>
    <w:p w14:paraId="748CBDBE"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R2-2010123</w:t>
      </w:r>
      <w:r w:rsidRPr="00645180">
        <w:rPr>
          <w:rFonts w:ascii="Arial" w:hAnsi="Arial" w:cs="Arial"/>
          <w:kern w:val="2"/>
          <w:sz w:val="21"/>
          <w:szCs w:val="22"/>
          <w:lang w:eastAsia="ja-JP"/>
        </w:rPr>
        <w:tab/>
        <w:t>[Post111-e][919][eDCCA] Efficient activation deactivation of SCG Discussion on SCG deactivation and activation</w:t>
      </w:r>
      <w:r w:rsidRPr="00645180">
        <w:rPr>
          <w:rFonts w:ascii="Arial" w:hAnsi="Arial" w:cs="Arial"/>
          <w:kern w:val="2"/>
          <w:sz w:val="21"/>
          <w:szCs w:val="22"/>
          <w:lang w:eastAsia="ja-JP"/>
        </w:rPr>
        <w:tab/>
        <w:t>Huawei</w:t>
      </w:r>
    </w:p>
    <w:p w14:paraId="56582931"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R2-2010124</w:t>
      </w:r>
      <w:r w:rsidRPr="00645180">
        <w:rPr>
          <w:rFonts w:ascii="Arial" w:hAnsi="Arial" w:cs="Arial"/>
          <w:kern w:val="2"/>
          <w:sz w:val="21"/>
          <w:szCs w:val="22"/>
          <w:lang w:eastAsia="ja-JP"/>
        </w:rPr>
        <w:tab/>
        <w:t>Discussion on SCG deactivation and activation</w:t>
      </w:r>
      <w:r w:rsidRPr="00645180">
        <w:rPr>
          <w:rFonts w:ascii="Arial" w:hAnsi="Arial" w:cs="Arial"/>
          <w:kern w:val="2"/>
          <w:sz w:val="21"/>
          <w:szCs w:val="22"/>
          <w:lang w:eastAsia="ja-JP"/>
        </w:rPr>
        <w:tab/>
        <w:t>Huawei, HiSilicon</w:t>
      </w:r>
    </w:p>
    <w:p w14:paraId="0F3130B8"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R2-2010132</w:t>
      </w:r>
      <w:r w:rsidRPr="00645180">
        <w:rPr>
          <w:rFonts w:ascii="Arial" w:hAnsi="Arial" w:cs="Arial"/>
          <w:kern w:val="2"/>
          <w:sz w:val="21"/>
          <w:szCs w:val="22"/>
          <w:lang w:eastAsia="ja-JP"/>
        </w:rPr>
        <w:tab/>
        <w:t>Efficient SCG activation/deactivation in MR-DC</w:t>
      </w:r>
      <w:r w:rsidRPr="00645180">
        <w:rPr>
          <w:rFonts w:ascii="Arial" w:hAnsi="Arial" w:cs="Arial"/>
          <w:kern w:val="2"/>
          <w:sz w:val="21"/>
          <w:szCs w:val="22"/>
          <w:lang w:eastAsia="ja-JP"/>
        </w:rPr>
        <w:tab/>
        <w:t>Qualcomm Incorporated</w:t>
      </w:r>
    </w:p>
    <w:p w14:paraId="6D26B63E"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R2-2010231</w:t>
      </w:r>
      <w:r w:rsidRPr="00645180">
        <w:rPr>
          <w:rFonts w:ascii="Arial" w:hAnsi="Arial" w:cs="Arial"/>
          <w:kern w:val="2"/>
          <w:sz w:val="21"/>
          <w:szCs w:val="22"/>
          <w:lang w:eastAsia="ja-JP"/>
        </w:rPr>
        <w:tab/>
        <w:t>Signalling for SCG activation</w:t>
      </w:r>
      <w:r w:rsidRPr="00645180">
        <w:rPr>
          <w:rFonts w:ascii="Arial" w:hAnsi="Arial" w:cs="Arial"/>
          <w:kern w:val="2"/>
          <w:sz w:val="21"/>
          <w:szCs w:val="22"/>
          <w:lang w:eastAsia="ja-JP"/>
        </w:rPr>
        <w:tab/>
        <w:t>SHARP Corporation</w:t>
      </w:r>
    </w:p>
    <w:p w14:paraId="012A5998"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R2-2010283</w:t>
      </w:r>
      <w:r w:rsidRPr="00645180">
        <w:rPr>
          <w:rFonts w:ascii="Arial" w:hAnsi="Arial" w:cs="Arial"/>
          <w:kern w:val="2"/>
          <w:sz w:val="21"/>
          <w:szCs w:val="22"/>
          <w:lang w:eastAsia="ja-JP"/>
        </w:rPr>
        <w:tab/>
        <w:t>Efficient SCG Activation mechanism</w:t>
      </w:r>
      <w:r w:rsidRPr="00645180">
        <w:rPr>
          <w:rFonts w:ascii="Arial" w:hAnsi="Arial" w:cs="Arial"/>
          <w:kern w:val="2"/>
          <w:sz w:val="21"/>
          <w:szCs w:val="22"/>
          <w:lang w:eastAsia="ja-JP"/>
        </w:rPr>
        <w:tab/>
        <w:t>LG Electronics</w:t>
      </w:r>
    </w:p>
    <w:p w14:paraId="50BBD371"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R2-2010290</w:t>
      </w:r>
      <w:r w:rsidRPr="00645180">
        <w:rPr>
          <w:rFonts w:ascii="Arial" w:hAnsi="Arial" w:cs="Arial"/>
          <w:kern w:val="2"/>
          <w:sz w:val="21"/>
          <w:szCs w:val="22"/>
          <w:lang w:eastAsia="ja-JP"/>
        </w:rPr>
        <w:tab/>
        <w:t>Activation and deactivation mechanism for SCG and SCells</w:t>
      </w:r>
      <w:r w:rsidRPr="00645180">
        <w:rPr>
          <w:rFonts w:ascii="Arial" w:hAnsi="Arial" w:cs="Arial"/>
          <w:kern w:val="2"/>
          <w:sz w:val="21"/>
          <w:szCs w:val="22"/>
          <w:lang w:eastAsia="ja-JP"/>
        </w:rPr>
        <w:tab/>
        <w:t>vivo</w:t>
      </w:r>
    </w:p>
    <w:p w14:paraId="50AB6ADF"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R2-2010372</w:t>
      </w:r>
      <w:r w:rsidRPr="00645180">
        <w:rPr>
          <w:rFonts w:ascii="Arial" w:hAnsi="Arial" w:cs="Arial"/>
          <w:kern w:val="2"/>
          <w:sz w:val="21"/>
          <w:szCs w:val="22"/>
          <w:lang w:eastAsia="ja-JP"/>
        </w:rPr>
        <w:tab/>
        <w:t>Considerations on SCG activation or deactivation</w:t>
      </w:r>
      <w:r w:rsidRPr="00645180">
        <w:rPr>
          <w:rFonts w:ascii="Arial" w:hAnsi="Arial" w:cs="Arial"/>
          <w:kern w:val="2"/>
          <w:sz w:val="21"/>
          <w:szCs w:val="22"/>
          <w:lang w:eastAsia="ja-JP"/>
        </w:rPr>
        <w:tab/>
        <w:t>CMCC</w:t>
      </w:r>
    </w:p>
    <w:p w14:paraId="5B2FC3A1"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R2-2010683</w:t>
      </w:r>
      <w:r w:rsidRPr="00645180">
        <w:rPr>
          <w:rFonts w:ascii="Arial" w:hAnsi="Arial" w:cs="Arial"/>
          <w:kern w:val="2"/>
          <w:sz w:val="21"/>
          <w:szCs w:val="22"/>
          <w:lang w:eastAsia="ja-JP"/>
        </w:rPr>
        <w:tab/>
        <w:t>Progressing SCG deactivation and resumption for R17</w:t>
      </w:r>
      <w:r w:rsidRPr="00645180">
        <w:rPr>
          <w:rFonts w:ascii="Arial" w:hAnsi="Arial" w:cs="Arial"/>
          <w:kern w:val="2"/>
          <w:sz w:val="21"/>
          <w:szCs w:val="22"/>
          <w:lang w:eastAsia="ja-JP"/>
        </w:rPr>
        <w:tab/>
        <w:t>Samsung Telecommunications</w:t>
      </w:r>
    </w:p>
    <w:p w14:paraId="5270D06D"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R2-2010733</w:t>
      </w:r>
      <w:r w:rsidRPr="00645180">
        <w:rPr>
          <w:rFonts w:ascii="Arial" w:hAnsi="Arial" w:cs="Arial"/>
          <w:kern w:val="2"/>
          <w:sz w:val="21"/>
          <w:szCs w:val="22"/>
          <w:lang w:eastAsia="ja-JP"/>
        </w:rPr>
        <w:tab/>
        <w:t>[AT112-e][230][eDCCA] Progressing FFS points of efficient SCG activation and deactivation (Huawei)</w:t>
      </w:r>
      <w:r w:rsidRPr="00645180">
        <w:rPr>
          <w:rFonts w:ascii="Arial" w:hAnsi="Arial" w:cs="Arial"/>
          <w:kern w:val="2"/>
          <w:sz w:val="21"/>
          <w:szCs w:val="22"/>
          <w:lang w:eastAsia="ja-JP"/>
        </w:rPr>
        <w:tab/>
        <w:t>Huawei</w:t>
      </w:r>
    </w:p>
    <w:p w14:paraId="4CF8D6BD"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R2-2009088</w:t>
      </w:r>
      <w:r w:rsidRPr="00645180">
        <w:rPr>
          <w:rFonts w:ascii="Arial" w:hAnsi="Arial" w:cs="Arial"/>
          <w:kern w:val="2"/>
          <w:sz w:val="21"/>
          <w:szCs w:val="22"/>
          <w:lang w:eastAsia="ja-JP"/>
        </w:rPr>
        <w:tab/>
        <w:t>Conditional PSCell change / addition</w:t>
      </w:r>
      <w:r w:rsidRPr="00645180">
        <w:rPr>
          <w:rFonts w:ascii="Arial" w:hAnsi="Arial" w:cs="Arial"/>
          <w:kern w:val="2"/>
          <w:sz w:val="21"/>
          <w:szCs w:val="22"/>
          <w:lang w:eastAsia="ja-JP"/>
        </w:rPr>
        <w:tab/>
        <w:t>vivo</w:t>
      </w:r>
    </w:p>
    <w:p w14:paraId="0152F525"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R2-2009158</w:t>
      </w:r>
      <w:r w:rsidRPr="00645180">
        <w:rPr>
          <w:rFonts w:ascii="Arial" w:hAnsi="Arial" w:cs="Arial"/>
          <w:kern w:val="2"/>
          <w:sz w:val="21"/>
          <w:szCs w:val="22"/>
          <w:lang w:eastAsia="ja-JP"/>
        </w:rPr>
        <w:tab/>
        <w:t>CPC configuration number restriction</w:t>
      </w:r>
      <w:r w:rsidRPr="00645180">
        <w:rPr>
          <w:rFonts w:ascii="Arial" w:hAnsi="Arial" w:cs="Arial"/>
          <w:kern w:val="2"/>
          <w:sz w:val="21"/>
          <w:szCs w:val="22"/>
          <w:lang w:eastAsia="ja-JP"/>
        </w:rPr>
        <w:tab/>
        <w:t>Spreadtrum Communications</w:t>
      </w:r>
    </w:p>
    <w:p w14:paraId="66932FCE"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R2-2009260</w:t>
      </w:r>
      <w:r w:rsidRPr="00645180">
        <w:rPr>
          <w:rFonts w:ascii="Arial" w:hAnsi="Arial" w:cs="Arial"/>
          <w:kern w:val="2"/>
          <w:sz w:val="21"/>
          <w:szCs w:val="22"/>
          <w:lang w:eastAsia="ja-JP"/>
        </w:rPr>
        <w:tab/>
        <w:t>Coexistence of CHO and CPC</w:t>
      </w:r>
      <w:r w:rsidRPr="00645180">
        <w:rPr>
          <w:rFonts w:ascii="Arial" w:hAnsi="Arial" w:cs="Arial"/>
          <w:kern w:val="2"/>
          <w:sz w:val="21"/>
          <w:szCs w:val="22"/>
          <w:lang w:eastAsia="ja-JP"/>
        </w:rPr>
        <w:tab/>
        <w:t>InterDigital</w:t>
      </w:r>
    </w:p>
    <w:p w14:paraId="379DE7DA"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R2-2009285</w:t>
      </w:r>
      <w:r w:rsidRPr="00645180">
        <w:rPr>
          <w:rFonts w:ascii="Arial" w:hAnsi="Arial" w:cs="Arial"/>
          <w:kern w:val="2"/>
          <w:sz w:val="21"/>
          <w:szCs w:val="22"/>
          <w:lang w:eastAsia="ja-JP"/>
        </w:rPr>
        <w:tab/>
        <w:t>CPAC failure handling discussio</w:t>
      </w:r>
      <w:r w:rsidRPr="00645180">
        <w:rPr>
          <w:rFonts w:ascii="Arial" w:hAnsi="Arial" w:cs="Arial"/>
          <w:kern w:val="2"/>
          <w:sz w:val="21"/>
          <w:szCs w:val="22"/>
          <w:lang w:eastAsia="ja-JP"/>
        </w:rPr>
        <w:tab/>
        <w:t>Futurewei</w:t>
      </w:r>
    </w:p>
    <w:p w14:paraId="3FD4585B"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R2-2009358</w:t>
      </w:r>
      <w:r w:rsidRPr="00645180">
        <w:rPr>
          <w:rFonts w:ascii="Arial" w:hAnsi="Arial" w:cs="Arial"/>
          <w:kern w:val="2"/>
          <w:sz w:val="21"/>
          <w:szCs w:val="22"/>
          <w:lang w:eastAsia="ja-JP"/>
        </w:rPr>
        <w:tab/>
        <w:t>Discussion on Further CPAC Enhancements</w:t>
      </w:r>
      <w:r w:rsidRPr="00645180">
        <w:rPr>
          <w:rFonts w:ascii="Arial" w:hAnsi="Arial" w:cs="Arial"/>
          <w:kern w:val="2"/>
          <w:sz w:val="21"/>
          <w:szCs w:val="22"/>
          <w:lang w:eastAsia="ja-JP"/>
        </w:rPr>
        <w:tab/>
        <w:t>CATT</w:t>
      </w:r>
    </w:p>
    <w:p w14:paraId="504E83CF"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R2-2009359</w:t>
      </w:r>
      <w:r w:rsidRPr="00645180">
        <w:rPr>
          <w:rFonts w:ascii="Arial" w:hAnsi="Arial" w:cs="Arial"/>
          <w:kern w:val="2"/>
          <w:sz w:val="21"/>
          <w:szCs w:val="22"/>
          <w:lang w:eastAsia="ja-JP"/>
        </w:rPr>
        <w:tab/>
        <w:t>Introduction of CPA and MN Initiated Inter-SN CPC</w:t>
      </w:r>
      <w:r w:rsidRPr="00645180">
        <w:rPr>
          <w:rFonts w:ascii="Arial" w:hAnsi="Arial" w:cs="Arial"/>
          <w:kern w:val="2"/>
          <w:sz w:val="21"/>
          <w:szCs w:val="22"/>
          <w:lang w:eastAsia="ja-JP"/>
        </w:rPr>
        <w:tab/>
        <w:t>CATT</w:t>
      </w:r>
    </w:p>
    <w:p w14:paraId="6F23737D"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R2-2009360</w:t>
      </w:r>
      <w:r w:rsidRPr="00645180">
        <w:rPr>
          <w:rFonts w:ascii="Arial" w:hAnsi="Arial" w:cs="Arial"/>
          <w:kern w:val="2"/>
          <w:sz w:val="21"/>
          <w:szCs w:val="22"/>
          <w:lang w:eastAsia="ja-JP"/>
        </w:rPr>
        <w:tab/>
        <w:t>Summary of  [Post111-e][920][eDCCA] Conditional PSCell Change and Addition (CATT)</w:t>
      </w:r>
      <w:r w:rsidRPr="00645180">
        <w:rPr>
          <w:rFonts w:ascii="Arial" w:hAnsi="Arial" w:cs="Arial"/>
          <w:kern w:val="2"/>
          <w:sz w:val="21"/>
          <w:szCs w:val="22"/>
          <w:lang w:eastAsia="ja-JP"/>
        </w:rPr>
        <w:tab/>
        <w:t>CATT</w:t>
      </w:r>
    </w:p>
    <w:p w14:paraId="3E1273B4"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R2-2009379</w:t>
      </w:r>
      <w:r w:rsidRPr="00645180">
        <w:rPr>
          <w:rFonts w:ascii="Arial" w:hAnsi="Arial" w:cs="Arial"/>
          <w:kern w:val="2"/>
          <w:sz w:val="21"/>
          <w:szCs w:val="22"/>
          <w:lang w:eastAsia="ja-JP"/>
        </w:rPr>
        <w:tab/>
        <w:t>Discussion on conditional PSCell addition/change</w:t>
      </w:r>
      <w:r w:rsidRPr="00645180">
        <w:rPr>
          <w:rFonts w:ascii="Arial" w:hAnsi="Arial" w:cs="Arial"/>
          <w:kern w:val="2"/>
          <w:sz w:val="21"/>
          <w:szCs w:val="22"/>
          <w:lang w:eastAsia="ja-JP"/>
        </w:rPr>
        <w:tab/>
        <w:t>ZTE Corporation, Sanechips</w:t>
      </w:r>
    </w:p>
    <w:p w14:paraId="64ED8C71"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R2-2009475</w:t>
      </w:r>
      <w:r w:rsidRPr="00645180">
        <w:rPr>
          <w:rFonts w:ascii="Arial" w:hAnsi="Arial" w:cs="Arial"/>
          <w:kern w:val="2"/>
          <w:sz w:val="21"/>
          <w:szCs w:val="22"/>
          <w:lang w:eastAsia="ja-JP"/>
        </w:rPr>
        <w:tab/>
        <w:t>Discussion on conditional PSCell change and addition</w:t>
      </w:r>
      <w:r w:rsidRPr="00645180">
        <w:rPr>
          <w:rFonts w:ascii="Arial" w:hAnsi="Arial" w:cs="Arial"/>
          <w:kern w:val="2"/>
          <w:sz w:val="21"/>
          <w:szCs w:val="22"/>
          <w:lang w:eastAsia="ja-JP"/>
        </w:rPr>
        <w:tab/>
        <w:t>Apple</w:t>
      </w:r>
    </w:p>
    <w:p w14:paraId="0831B2E8"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R2-2009592</w:t>
      </w:r>
      <w:r w:rsidRPr="00645180">
        <w:rPr>
          <w:rFonts w:ascii="Arial" w:hAnsi="Arial" w:cs="Arial"/>
          <w:kern w:val="2"/>
          <w:sz w:val="21"/>
          <w:szCs w:val="22"/>
          <w:lang w:eastAsia="ja-JP"/>
        </w:rPr>
        <w:tab/>
        <w:t>Discussion on inter-SN conditional PSCell change (SN initiated)</w:t>
      </w:r>
      <w:r w:rsidRPr="00645180">
        <w:rPr>
          <w:rFonts w:ascii="Arial" w:hAnsi="Arial" w:cs="Arial"/>
          <w:kern w:val="2"/>
          <w:sz w:val="21"/>
          <w:szCs w:val="22"/>
          <w:lang w:eastAsia="ja-JP"/>
        </w:rPr>
        <w:tab/>
        <w:t>China Unicom</w:t>
      </w:r>
    </w:p>
    <w:p w14:paraId="75A91850"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R2-2009596</w:t>
      </w:r>
      <w:r w:rsidRPr="00645180">
        <w:rPr>
          <w:rFonts w:ascii="Arial" w:hAnsi="Arial" w:cs="Arial"/>
          <w:kern w:val="2"/>
          <w:sz w:val="21"/>
          <w:szCs w:val="22"/>
          <w:lang w:eastAsia="ja-JP"/>
        </w:rPr>
        <w:tab/>
        <w:t>Discussion on conditional PSCell change and addition</w:t>
      </w:r>
      <w:r w:rsidRPr="00645180">
        <w:rPr>
          <w:rFonts w:ascii="Arial" w:hAnsi="Arial" w:cs="Arial"/>
          <w:kern w:val="2"/>
          <w:sz w:val="21"/>
          <w:szCs w:val="22"/>
          <w:lang w:eastAsia="ja-JP"/>
        </w:rPr>
        <w:tab/>
        <w:t>OPPO</w:t>
      </w:r>
    </w:p>
    <w:p w14:paraId="7316B171"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R2-2009771</w:t>
      </w:r>
      <w:r w:rsidRPr="00645180">
        <w:rPr>
          <w:rFonts w:ascii="Arial" w:hAnsi="Arial" w:cs="Arial"/>
          <w:kern w:val="2"/>
          <w:sz w:val="21"/>
          <w:szCs w:val="22"/>
          <w:lang w:eastAsia="ja-JP"/>
        </w:rPr>
        <w:tab/>
        <w:t>On Rel-17 Conditional PSCell Addition and Change (CPAC)</w:t>
      </w:r>
      <w:r w:rsidRPr="00645180">
        <w:rPr>
          <w:rFonts w:ascii="Arial" w:hAnsi="Arial" w:cs="Arial"/>
          <w:kern w:val="2"/>
          <w:sz w:val="21"/>
          <w:szCs w:val="22"/>
          <w:lang w:eastAsia="ja-JP"/>
        </w:rPr>
        <w:tab/>
        <w:t>Nokia, Nokia Shanghai Bell</w:t>
      </w:r>
    </w:p>
    <w:p w14:paraId="48A229F8"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R2-2009815</w:t>
      </w:r>
      <w:r w:rsidRPr="00645180">
        <w:rPr>
          <w:rFonts w:ascii="Arial" w:hAnsi="Arial" w:cs="Arial"/>
          <w:kern w:val="2"/>
          <w:sz w:val="21"/>
          <w:szCs w:val="22"/>
          <w:lang w:eastAsia="ja-JP"/>
        </w:rPr>
        <w:tab/>
        <w:t>Conditional PSCell addition procedure</w:t>
      </w:r>
      <w:r w:rsidRPr="00645180">
        <w:rPr>
          <w:rFonts w:ascii="Arial" w:hAnsi="Arial" w:cs="Arial"/>
          <w:kern w:val="2"/>
          <w:sz w:val="21"/>
          <w:szCs w:val="22"/>
          <w:lang w:eastAsia="ja-JP"/>
        </w:rPr>
        <w:tab/>
        <w:t>NEC</w:t>
      </w:r>
    </w:p>
    <w:p w14:paraId="1030FAEB"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R2-2009816</w:t>
      </w:r>
      <w:r w:rsidRPr="00645180">
        <w:rPr>
          <w:rFonts w:ascii="Arial" w:hAnsi="Arial" w:cs="Arial"/>
          <w:kern w:val="2"/>
          <w:sz w:val="21"/>
          <w:szCs w:val="22"/>
          <w:lang w:eastAsia="ja-JP"/>
        </w:rPr>
        <w:tab/>
        <w:t>Framework of Inter-SN Conditional PSCell change</w:t>
      </w:r>
      <w:r w:rsidRPr="00645180">
        <w:rPr>
          <w:rFonts w:ascii="Arial" w:hAnsi="Arial" w:cs="Arial"/>
          <w:kern w:val="2"/>
          <w:sz w:val="21"/>
          <w:szCs w:val="22"/>
          <w:lang w:eastAsia="ja-JP"/>
        </w:rPr>
        <w:tab/>
        <w:t>NEC</w:t>
      </w:r>
    </w:p>
    <w:p w14:paraId="4216CB75"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R2-2009868</w:t>
      </w:r>
      <w:r w:rsidRPr="00645180">
        <w:rPr>
          <w:rFonts w:ascii="Arial" w:hAnsi="Arial" w:cs="Arial"/>
          <w:kern w:val="2"/>
          <w:sz w:val="21"/>
          <w:szCs w:val="22"/>
          <w:lang w:eastAsia="ja-JP"/>
        </w:rPr>
        <w:tab/>
        <w:t>Issues on inter-SN CPC</w:t>
      </w:r>
      <w:r w:rsidRPr="00645180">
        <w:rPr>
          <w:rFonts w:ascii="Arial" w:hAnsi="Arial" w:cs="Arial"/>
          <w:kern w:val="2"/>
          <w:sz w:val="21"/>
          <w:szCs w:val="22"/>
          <w:lang w:eastAsia="ja-JP"/>
        </w:rPr>
        <w:tab/>
        <w:t>Lenovo, Motorola Mobility</w:t>
      </w:r>
    </w:p>
    <w:p w14:paraId="7F882948"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R2-2010003</w:t>
      </w:r>
      <w:r w:rsidRPr="00645180">
        <w:rPr>
          <w:rFonts w:ascii="Arial" w:hAnsi="Arial" w:cs="Arial"/>
          <w:kern w:val="2"/>
          <w:sz w:val="21"/>
          <w:szCs w:val="22"/>
          <w:lang w:eastAsia="ja-JP"/>
        </w:rPr>
        <w:tab/>
        <w:t>Conditional PSCell Change / Addition</w:t>
      </w:r>
      <w:r w:rsidRPr="00645180">
        <w:rPr>
          <w:rFonts w:ascii="Arial" w:hAnsi="Arial" w:cs="Arial"/>
          <w:kern w:val="2"/>
          <w:sz w:val="21"/>
          <w:szCs w:val="22"/>
          <w:lang w:eastAsia="ja-JP"/>
        </w:rPr>
        <w:tab/>
        <w:t>Ericsson</w:t>
      </w:r>
    </w:p>
    <w:p w14:paraId="25A4B0EF"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R2-2010088</w:t>
      </w:r>
      <w:r w:rsidRPr="00645180">
        <w:rPr>
          <w:rFonts w:ascii="Arial" w:hAnsi="Arial" w:cs="Arial"/>
          <w:kern w:val="2"/>
          <w:sz w:val="21"/>
          <w:szCs w:val="22"/>
          <w:lang w:eastAsia="ja-JP"/>
        </w:rPr>
        <w:tab/>
        <w:t>Progressing conditional configuration for R17</w:t>
      </w:r>
      <w:r w:rsidRPr="00645180">
        <w:rPr>
          <w:rFonts w:ascii="Arial" w:hAnsi="Arial" w:cs="Arial"/>
          <w:kern w:val="2"/>
          <w:sz w:val="21"/>
          <w:szCs w:val="22"/>
          <w:lang w:eastAsia="ja-JP"/>
        </w:rPr>
        <w:tab/>
        <w:t>Samsung Telecommunications</w:t>
      </w:r>
    </w:p>
    <w:p w14:paraId="3A248B61"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R2-2010125</w:t>
      </w:r>
      <w:r w:rsidRPr="00645180">
        <w:rPr>
          <w:rFonts w:ascii="Arial" w:hAnsi="Arial" w:cs="Arial"/>
          <w:kern w:val="2"/>
          <w:sz w:val="21"/>
          <w:szCs w:val="22"/>
          <w:lang w:eastAsia="ja-JP"/>
        </w:rPr>
        <w:tab/>
        <w:t>Discussion on support of conditional PSCell change/addition</w:t>
      </w:r>
      <w:r w:rsidRPr="00645180">
        <w:rPr>
          <w:rFonts w:ascii="Arial" w:hAnsi="Arial" w:cs="Arial"/>
          <w:kern w:val="2"/>
          <w:sz w:val="21"/>
          <w:szCs w:val="22"/>
          <w:lang w:eastAsia="ja-JP"/>
        </w:rPr>
        <w:tab/>
        <w:t>Huawei, HiSilicon</w:t>
      </w:r>
    </w:p>
    <w:p w14:paraId="2703D7D0"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R2-2010130 Configuration of Conditional PSCell addition/change</w:t>
      </w:r>
      <w:r w:rsidRPr="00645180">
        <w:rPr>
          <w:rFonts w:ascii="Arial" w:hAnsi="Arial" w:cs="Arial"/>
          <w:kern w:val="2"/>
          <w:sz w:val="21"/>
          <w:szCs w:val="22"/>
          <w:lang w:eastAsia="ja-JP"/>
        </w:rPr>
        <w:tab/>
        <w:t>Qualcomm Incorporated</w:t>
      </w:r>
    </w:p>
    <w:p w14:paraId="597B1CA7"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R2-2010248</w:t>
      </w:r>
      <w:r w:rsidRPr="00645180">
        <w:rPr>
          <w:rFonts w:ascii="Arial" w:hAnsi="Arial" w:cs="Arial"/>
          <w:kern w:val="2"/>
          <w:sz w:val="21"/>
          <w:szCs w:val="22"/>
          <w:lang w:eastAsia="ja-JP"/>
        </w:rPr>
        <w:tab/>
        <w:t>Discussion on SN initiated CPC and CPAC Execution</w:t>
      </w:r>
      <w:r w:rsidRPr="00645180">
        <w:rPr>
          <w:rFonts w:ascii="Arial" w:hAnsi="Arial" w:cs="Arial"/>
          <w:kern w:val="2"/>
          <w:sz w:val="21"/>
          <w:szCs w:val="22"/>
          <w:lang w:eastAsia="ja-JP"/>
        </w:rPr>
        <w:tab/>
        <w:t>ETRI</w:t>
      </w:r>
    </w:p>
    <w:p w14:paraId="6307278E"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R2-2010282</w:t>
      </w:r>
      <w:r w:rsidRPr="00645180">
        <w:rPr>
          <w:rFonts w:ascii="Arial" w:hAnsi="Arial" w:cs="Arial"/>
          <w:kern w:val="2"/>
          <w:sz w:val="21"/>
          <w:szCs w:val="22"/>
          <w:lang w:eastAsia="ja-JP"/>
        </w:rPr>
        <w:tab/>
        <w:t>Considerations of CPAC in Rel-17</w:t>
      </w:r>
      <w:r w:rsidRPr="00645180">
        <w:rPr>
          <w:rFonts w:ascii="Arial" w:hAnsi="Arial" w:cs="Arial"/>
          <w:kern w:val="2"/>
          <w:sz w:val="21"/>
          <w:szCs w:val="22"/>
          <w:lang w:eastAsia="ja-JP"/>
        </w:rPr>
        <w:tab/>
        <w:t>LG Electronics</w:t>
      </w:r>
    </w:p>
    <w:p w14:paraId="24855A37"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R2-2010373</w:t>
      </w:r>
      <w:r w:rsidRPr="00645180">
        <w:rPr>
          <w:rFonts w:ascii="Arial" w:hAnsi="Arial" w:cs="Arial"/>
          <w:kern w:val="2"/>
          <w:sz w:val="21"/>
          <w:szCs w:val="22"/>
          <w:lang w:eastAsia="ja-JP"/>
        </w:rPr>
        <w:tab/>
        <w:t>Discussions about CPAC procedures</w:t>
      </w:r>
      <w:r w:rsidRPr="00645180">
        <w:rPr>
          <w:rFonts w:ascii="Arial" w:hAnsi="Arial" w:cs="Arial"/>
          <w:kern w:val="2"/>
          <w:sz w:val="21"/>
          <w:szCs w:val="22"/>
          <w:lang w:eastAsia="ja-JP"/>
        </w:rPr>
        <w:tab/>
        <w:t>CMCC</w:t>
      </w:r>
    </w:p>
    <w:p w14:paraId="2AE2AB7A"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R2-2010529</w:t>
      </w:r>
      <w:r w:rsidRPr="00645180">
        <w:rPr>
          <w:rFonts w:ascii="Arial" w:hAnsi="Arial" w:cs="Arial"/>
          <w:kern w:val="2"/>
          <w:sz w:val="21"/>
          <w:szCs w:val="22"/>
          <w:lang w:eastAsia="ja-JP"/>
        </w:rPr>
        <w:tab/>
        <w:t>Regarding inter MN-SN signaling design for Conditional PSCell Addition</w:t>
      </w:r>
      <w:r w:rsidRPr="00645180">
        <w:rPr>
          <w:rFonts w:ascii="Arial" w:hAnsi="Arial" w:cs="Arial"/>
          <w:kern w:val="2"/>
          <w:sz w:val="21"/>
          <w:szCs w:val="22"/>
          <w:lang w:eastAsia="ja-JP"/>
        </w:rPr>
        <w:tab/>
        <w:t>Intel Corporation</w:t>
      </w:r>
    </w:p>
    <w:p w14:paraId="54D92356"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R2-2010626</w:t>
      </w:r>
      <w:r w:rsidRPr="00645180">
        <w:rPr>
          <w:rFonts w:ascii="Arial" w:hAnsi="Arial" w:cs="Arial"/>
          <w:kern w:val="2"/>
          <w:sz w:val="21"/>
          <w:szCs w:val="22"/>
          <w:lang w:eastAsia="ja-JP"/>
        </w:rPr>
        <w:tab/>
        <w:t>Further consideration for Conditional PSCell addition and change</w:t>
      </w:r>
      <w:r w:rsidRPr="00645180">
        <w:rPr>
          <w:rFonts w:ascii="Arial" w:hAnsi="Arial" w:cs="Arial"/>
          <w:kern w:val="2"/>
          <w:sz w:val="21"/>
          <w:szCs w:val="22"/>
          <w:lang w:eastAsia="ja-JP"/>
        </w:rPr>
        <w:tab/>
        <w:t>NTT DOCOMO INC.</w:t>
      </w:r>
    </w:p>
    <w:p w14:paraId="292D870A"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R2-2010734</w:t>
      </w:r>
      <w:r w:rsidRPr="00645180">
        <w:rPr>
          <w:rFonts w:ascii="Arial" w:hAnsi="Arial" w:cs="Arial"/>
          <w:kern w:val="2"/>
          <w:sz w:val="21"/>
          <w:szCs w:val="22"/>
          <w:lang w:eastAsia="ja-JP"/>
        </w:rPr>
        <w:tab/>
        <w:t>[AT112-e][231][eDCCA] Progressing conditional reconfiguration for SN initiated inter-SN CPC (CATT)</w:t>
      </w:r>
      <w:r w:rsidRPr="00645180">
        <w:rPr>
          <w:rFonts w:ascii="Arial" w:hAnsi="Arial" w:cs="Arial"/>
          <w:kern w:val="2"/>
          <w:sz w:val="21"/>
          <w:szCs w:val="22"/>
          <w:lang w:eastAsia="ja-JP"/>
        </w:rPr>
        <w:tab/>
        <w:t>CATT</w:t>
      </w:r>
    </w:p>
    <w:p w14:paraId="52A25A95"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R2-2010850</w:t>
      </w:r>
      <w:r w:rsidRPr="00645180">
        <w:rPr>
          <w:rFonts w:ascii="Arial" w:hAnsi="Arial" w:cs="Arial"/>
          <w:kern w:val="2"/>
          <w:sz w:val="21"/>
          <w:szCs w:val="22"/>
          <w:lang w:eastAsia="ja-JP"/>
        </w:rPr>
        <w:tab/>
        <w:t>LS on Conditional PSCell Aaddition/Change agreements</w:t>
      </w:r>
      <w:r w:rsidRPr="00645180">
        <w:rPr>
          <w:rFonts w:ascii="Arial" w:hAnsi="Arial" w:cs="Arial"/>
          <w:kern w:val="2"/>
          <w:sz w:val="21"/>
          <w:szCs w:val="22"/>
          <w:lang w:eastAsia="ja-JP"/>
        </w:rPr>
        <w:tab/>
        <w:t>RAN2</w:t>
      </w:r>
    </w:p>
    <w:p w14:paraId="3979D8B3" w14:textId="77777777" w:rsidR="0015162B" w:rsidRPr="00645180" w:rsidRDefault="0015162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R2-2007676</w:t>
      </w:r>
      <w:r w:rsidRPr="00645180">
        <w:rPr>
          <w:rFonts w:ascii="Arial" w:hAnsi="Arial" w:cs="Arial"/>
          <w:kern w:val="2"/>
          <w:sz w:val="21"/>
          <w:szCs w:val="22"/>
          <w:lang w:eastAsia="ja-JP"/>
        </w:rPr>
        <w:tab/>
        <w:t>Work plan for R17 Further MR-DC enhancements WI</w:t>
      </w:r>
      <w:r w:rsidRPr="00645180">
        <w:rPr>
          <w:rFonts w:ascii="Arial" w:hAnsi="Arial" w:cs="Arial"/>
          <w:kern w:val="2"/>
          <w:sz w:val="21"/>
          <w:szCs w:val="22"/>
          <w:lang w:eastAsia="ja-JP"/>
        </w:rPr>
        <w:tab/>
        <w:t>Huawei</w:t>
      </w:r>
    </w:p>
    <w:p w14:paraId="127B2B50" w14:textId="77777777" w:rsidR="00F24F8D" w:rsidRPr="00645180" w:rsidRDefault="00F24F8D" w:rsidP="00084A6C">
      <w:pPr>
        <w:rPr>
          <w:rFonts w:eastAsiaTheme="minorEastAsia"/>
          <w:b/>
          <w:u w:val="single"/>
        </w:rPr>
      </w:pPr>
    </w:p>
    <w:p w14:paraId="1A395F33" w14:textId="77777777" w:rsidR="00F24F8D" w:rsidRPr="00645180" w:rsidRDefault="00F24F8D" w:rsidP="00084A6C">
      <w:pPr>
        <w:rPr>
          <w:rFonts w:eastAsiaTheme="minorEastAsia"/>
          <w:b/>
          <w:u w:val="single"/>
        </w:rPr>
      </w:pPr>
      <w:r w:rsidRPr="00645180">
        <w:rPr>
          <w:rFonts w:eastAsiaTheme="minorEastAsia"/>
          <w:b/>
          <w:u w:val="single"/>
        </w:rPr>
        <w:t>RAN2#112-E contributions:</w:t>
      </w:r>
    </w:p>
    <w:p w14:paraId="2605F7C7"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R2-2100136</w:t>
      </w:r>
      <w:r w:rsidRPr="00645180">
        <w:rPr>
          <w:rFonts w:ascii="Arial" w:hAnsi="Arial" w:cs="Arial"/>
          <w:kern w:val="2"/>
          <w:sz w:val="21"/>
          <w:szCs w:val="22"/>
          <w:lang w:eastAsia="ja-JP"/>
        </w:rPr>
        <w:tab/>
        <w:t>Discussion on SCG deactivation and activation</w:t>
      </w:r>
      <w:r w:rsidRPr="00645180">
        <w:rPr>
          <w:rFonts w:ascii="Arial" w:hAnsi="Arial" w:cs="Arial"/>
          <w:kern w:val="2"/>
          <w:sz w:val="21"/>
          <w:szCs w:val="22"/>
          <w:lang w:eastAsia="ja-JP"/>
        </w:rPr>
        <w:tab/>
        <w:t>OPPO</w:t>
      </w:r>
    </w:p>
    <w:p w14:paraId="4DFF5560"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R2-2100137</w:t>
      </w:r>
      <w:r w:rsidRPr="00645180">
        <w:rPr>
          <w:rFonts w:ascii="Arial" w:hAnsi="Arial" w:cs="Arial"/>
          <w:kern w:val="2"/>
          <w:sz w:val="21"/>
          <w:szCs w:val="22"/>
          <w:lang w:eastAsia="ja-JP"/>
        </w:rPr>
        <w:tab/>
        <w:t>Discussion on TRS activation for fast SCell activation</w:t>
      </w:r>
      <w:r w:rsidRPr="00645180">
        <w:rPr>
          <w:rFonts w:ascii="Arial" w:hAnsi="Arial" w:cs="Arial"/>
          <w:kern w:val="2"/>
          <w:sz w:val="21"/>
          <w:szCs w:val="22"/>
          <w:lang w:eastAsia="ja-JP"/>
        </w:rPr>
        <w:tab/>
        <w:t>OPPO</w:t>
      </w:r>
    </w:p>
    <w:p w14:paraId="577B13AC"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R2-2100426</w:t>
      </w:r>
      <w:r w:rsidRPr="00645180">
        <w:rPr>
          <w:rFonts w:ascii="Arial" w:hAnsi="Arial" w:cs="Arial"/>
          <w:kern w:val="2"/>
          <w:sz w:val="21"/>
          <w:szCs w:val="22"/>
          <w:lang w:eastAsia="ja-JP"/>
        </w:rPr>
        <w:tab/>
        <w:t>Discussion on SCG deactivation</w:t>
      </w:r>
      <w:r w:rsidRPr="00645180">
        <w:rPr>
          <w:rFonts w:ascii="Arial" w:hAnsi="Arial" w:cs="Arial"/>
          <w:kern w:val="2"/>
          <w:sz w:val="21"/>
          <w:szCs w:val="22"/>
          <w:lang w:eastAsia="ja-JP"/>
        </w:rPr>
        <w:tab/>
        <w:t>China Telecom</w:t>
      </w:r>
    </w:p>
    <w:p w14:paraId="27AE987C"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R2-2100568</w:t>
      </w:r>
      <w:r w:rsidRPr="00645180">
        <w:rPr>
          <w:rFonts w:ascii="Arial" w:hAnsi="Arial" w:cs="Arial"/>
          <w:kern w:val="2"/>
          <w:sz w:val="21"/>
          <w:szCs w:val="22"/>
          <w:lang w:eastAsia="ja-JP"/>
        </w:rPr>
        <w:tab/>
        <w:t>Further consideration on SCG deactivation and activation</w:t>
      </w:r>
      <w:r w:rsidRPr="00645180">
        <w:rPr>
          <w:rFonts w:ascii="Arial" w:hAnsi="Arial" w:cs="Arial"/>
          <w:kern w:val="2"/>
          <w:sz w:val="21"/>
          <w:szCs w:val="22"/>
          <w:lang w:eastAsia="ja-JP"/>
        </w:rPr>
        <w:tab/>
        <w:t>ZTE Corporation, Sanechips</w:t>
      </w:r>
    </w:p>
    <w:p w14:paraId="701C8F35"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R2-2100589</w:t>
      </w:r>
      <w:r w:rsidRPr="00645180">
        <w:rPr>
          <w:rFonts w:ascii="Arial" w:hAnsi="Arial" w:cs="Arial"/>
          <w:kern w:val="2"/>
          <w:sz w:val="21"/>
          <w:szCs w:val="22"/>
          <w:lang w:eastAsia="ja-JP"/>
        </w:rPr>
        <w:tab/>
        <w:t>Progressing SCG deactivation and resumption for R17</w:t>
      </w:r>
      <w:r w:rsidRPr="00645180">
        <w:rPr>
          <w:rFonts w:ascii="Arial" w:hAnsi="Arial" w:cs="Arial"/>
          <w:kern w:val="2"/>
          <w:sz w:val="21"/>
          <w:szCs w:val="22"/>
          <w:lang w:eastAsia="ja-JP"/>
        </w:rPr>
        <w:tab/>
        <w:t>Samsung Telecommunications</w:t>
      </w:r>
    </w:p>
    <w:p w14:paraId="12AECD02"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R2-2100632</w:t>
      </w:r>
      <w:r w:rsidRPr="00645180">
        <w:rPr>
          <w:rFonts w:ascii="Arial" w:hAnsi="Arial" w:cs="Arial"/>
          <w:kern w:val="2"/>
          <w:sz w:val="21"/>
          <w:szCs w:val="22"/>
          <w:lang w:eastAsia="ja-JP"/>
        </w:rPr>
        <w:tab/>
        <w:t>Further discuss the issues with SCG fast activation</w:t>
      </w:r>
      <w:r w:rsidRPr="00645180">
        <w:rPr>
          <w:rFonts w:ascii="Arial" w:hAnsi="Arial" w:cs="Arial"/>
          <w:kern w:val="2"/>
          <w:sz w:val="21"/>
          <w:szCs w:val="22"/>
          <w:lang w:eastAsia="ja-JP"/>
        </w:rPr>
        <w:tab/>
        <w:t>Futurewei</w:t>
      </w:r>
    </w:p>
    <w:p w14:paraId="56FB76CE"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R2-2100640</w:t>
      </w:r>
      <w:r w:rsidRPr="00645180">
        <w:rPr>
          <w:rFonts w:ascii="Arial" w:hAnsi="Arial" w:cs="Arial"/>
          <w:kern w:val="2"/>
          <w:sz w:val="21"/>
          <w:szCs w:val="22"/>
          <w:lang w:eastAsia="ja-JP"/>
        </w:rPr>
        <w:tab/>
        <w:t>Further considerations on SCG deactivation</w:t>
      </w:r>
      <w:r w:rsidRPr="00645180">
        <w:rPr>
          <w:rFonts w:ascii="Arial" w:hAnsi="Arial" w:cs="Arial"/>
          <w:kern w:val="2"/>
          <w:sz w:val="21"/>
          <w:szCs w:val="22"/>
          <w:lang w:eastAsia="ja-JP"/>
        </w:rPr>
        <w:tab/>
        <w:t>NEC</w:t>
      </w:r>
    </w:p>
    <w:p w14:paraId="080995B4"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R2-2100641</w:t>
      </w:r>
      <w:r w:rsidRPr="00645180">
        <w:rPr>
          <w:rFonts w:ascii="Arial" w:hAnsi="Arial" w:cs="Arial"/>
          <w:kern w:val="2"/>
          <w:sz w:val="21"/>
          <w:szCs w:val="22"/>
          <w:lang w:eastAsia="ja-JP"/>
        </w:rPr>
        <w:tab/>
        <w:t>SCG (de)activation initiation</w:t>
      </w:r>
      <w:r w:rsidRPr="00645180">
        <w:rPr>
          <w:rFonts w:ascii="Arial" w:hAnsi="Arial" w:cs="Arial"/>
          <w:kern w:val="2"/>
          <w:sz w:val="21"/>
          <w:szCs w:val="22"/>
          <w:lang w:eastAsia="ja-JP"/>
        </w:rPr>
        <w:tab/>
        <w:t>NEC</w:t>
      </w:r>
    </w:p>
    <w:p w14:paraId="72C0DE33"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R2-2100647</w:t>
      </w:r>
      <w:r w:rsidRPr="00645180">
        <w:rPr>
          <w:rFonts w:ascii="Arial" w:hAnsi="Arial" w:cs="Arial"/>
          <w:kern w:val="2"/>
          <w:sz w:val="21"/>
          <w:szCs w:val="22"/>
          <w:lang w:eastAsia="ja-JP"/>
        </w:rPr>
        <w:tab/>
        <w:t>Considerations on Time Alignment Timer for SCG deactivation</w:t>
      </w:r>
      <w:r w:rsidRPr="00645180">
        <w:rPr>
          <w:rFonts w:ascii="Arial" w:hAnsi="Arial" w:cs="Arial"/>
          <w:kern w:val="2"/>
          <w:sz w:val="21"/>
          <w:szCs w:val="22"/>
          <w:lang w:eastAsia="ja-JP"/>
        </w:rPr>
        <w:tab/>
        <w:t>KDDI Corporation</w:t>
      </w:r>
    </w:p>
    <w:p w14:paraId="6C193320"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R2-2100667</w:t>
      </w:r>
      <w:r w:rsidRPr="00645180">
        <w:rPr>
          <w:rFonts w:ascii="Arial" w:hAnsi="Arial" w:cs="Arial"/>
          <w:kern w:val="2"/>
          <w:sz w:val="21"/>
          <w:szCs w:val="22"/>
          <w:lang w:eastAsia="ja-JP"/>
        </w:rPr>
        <w:tab/>
        <w:t>Discussion on efficient activation mechanism for one SCG and SCells</w:t>
      </w:r>
      <w:r w:rsidRPr="00645180">
        <w:rPr>
          <w:rFonts w:ascii="Arial" w:hAnsi="Arial" w:cs="Arial"/>
          <w:kern w:val="2"/>
          <w:sz w:val="21"/>
          <w:szCs w:val="22"/>
          <w:lang w:eastAsia="ja-JP"/>
        </w:rPr>
        <w:tab/>
        <w:t>Spreadtrum Communications</w:t>
      </w:r>
    </w:p>
    <w:p w14:paraId="1DCB4258"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R2-2100729</w:t>
      </w:r>
      <w:r w:rsidRPr="00645180">
        <w:rPr>
          <w:rFonts w:ascii="Arial" w:hAnsi="Arial" w:cs="Arial"/>
          <w:kern w:val="2"/>
          <w:sz w:val="21"/>
          <w:szCs w:val="22"/>
          <w:lang w:eastAsia="ja-JP"/>
        </w:rPr>
        <w:tab/>
        <w:t>Power-efficient SCG (De)activation mechanism</w:t>
      </w:r>
      <w:r w:rsidRPr="00645180">
        <w:rPr>
          <w:rFonts w:ascii="Arial" w:hAnsi="Arial" w:cs="Arial"/>
          <w:kern w:val="2"/>
          <w:sz w:val="21"/>
          <w:szCs w:val="22"/>
          <w:lang w:eastAsia="ja-JP"/>
        </w:rPr>
        <w:tab/>
        <w:t>LG Electronics</w:t>
      </w:r>
    </w:p>
    <w:p w14:paraId="19BCFD37"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R2-2100730</w:t>
      </w:r>
      <w:r w:rsidRPr="00645180">
        <w:rPr>
          <w:rFonts w:ascii="Arial" w:hAnsi="Arial" w:cs="Arial"/>
          <w:kern w:val="2"/>
          <w:sz w:val="21"/>
          <w:szCs w:val="22"/>
          <w:lang w:eastAsia="ja-JP"/>
        </w:rPr>
        <w:tab/>
        <w:t>Time-fficient SCG (De)activation mechanism</w:t>
      </w:r>
      <w:r w:rsidRPr="00645180">
        <w:rPr>
          <w:rFonts w:ascii="Arial" w:hAnsi="Arial" w:cs="Arial"/>
          <w:kern w:val="2"/>
          <w:sz w:val="21"/>
          <w:szCs w:val="22"/>
          <w:lang w:eastAsia="ja-JP"/>
        </w:rPr>
        <w:tab/>
        <w:t>LG Electronics</w:t>
      </w:r>
    </w:p>
    <w:p w14:paraId="024AF941"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R2-2101014</w:t>
      </w:r>
      <w:r w:rsidRPr="00645180">
        <w:rPr>
          <w:rFonts w:ascii="Arial" w:hAnsi="Arial" w:cs="Arial"/>
          <w:kern w:val="2"/>
          <w:sz w:val="21"/>
          <w:szCs w:val="22"/>
          <w:lang w:eastAsia="ja-JP"/>
        </w:rPr>
        <w:tab/>
        <w:t>UE behavior for SCG deactivation</w:t>
      </w:r>
      <w:r w:rsidRPr="00645180">
        <w:rPr>
          <w:rFonts w:ascii="Arial" w:hAnsi="Arial" w:cs="Arial"/>
          <w:kern w:val="2"/>
          <w:sz w:val="21"/>
          <w:szCs w:val="22"/>
          <w:lang w:eastAsia="ja-JP"/>
        </w:rPr>
        <w:tab/>
        <w:t>vivo</w:t>
      </w:r>
    </w:p>
    <w:p w14:paraId="1148F707"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R2-2101015</w:t>
      </w:r>
      <w:r w:rsidRPr="00645180">
        <w:rPr>
          <w:rFonts w:ascii="Arial" w:hAnsi="Arial" w:cs="Arial"/>
          <w:kern w:val="2"/>
          <w:sz w:val="21"/>
          <w:szCs w:val="22"/>
          <w:lang w:eastAsia="ja-JP"/>
        </w:rPr>
        <w:tab/>
        <w:t>Signaling aspect of SCG activation and deactivation</w:t>
      </w:r>
      <w:r w:rsidRPr="00645180">
        <w:rPr>
          <w:rFonts w:ascii="Arial" w:hAnsi="Arial" w:cs="Arial"/>
          <w:kern w:val="2"/>
          <w:sz w:val="21"/>
          <w:szCs w:val="22"/>
          <w:lang w:eastAsia="ja-JP"/>
        </w:rPr>
        <w:tab/>
        <w:t>vivo</w:t>
      </w:r>
    </w:p>
    <w:p w14:paraId="373974CE"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R2-2101077</w:t>
      </w:r>
      <w:r w:rsidRPr="00645180">
        <w:rPr>
          <w:rFonts w:ascii="Arial" w:hAnsi="Arial" w:cs="Arial"/>
          <w:kern w:val="2"/>
          <w:sz w:val="21"/>
          <w:szCs w:val="22"/>
          <w:lang w:eastAsia="ja-JP"/>
        </w:rPr>
        <w:tab/>
        <w:t>Deactivated SCG handling</w:t>
      </w:r>
      <w:r w:rsidRPr="00645180">
        <w:rPr>
          <w:rFonts w:ascii="Arial" w:hAnsi="Arial" w:cs="Arial"/>
          <w:kern w:val="2"/>
          <w:sz w:val="21"/>
          <w:szCs w:val="22"/>
          <w:lang w:eastAsia="ja-JP"/>
        </w:rPr>
        <w:tab/>
        <w:t>Nokia, Nokia Shanghai Bell</w:t>
      </w:r>
    </w:p>
    <w:p w14:paraId="3242C23A"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R2-2101078</w:t>
      </w:r>
      <w:r w:rsidRPr="00645180">
        <w:rPr>
          <w:rFonts w:ascii="Arial" w:hAnsi="Arial" w:cs="Arial"/>
          <w:kern w:val="2"/>
          <w:sz w:val="21"/>
          <w:szCs w:val="22"/>
          <w:lang w:eastAsia="ja-JP"/>
        </w:rPr>
        <w:tab/>
        <w:t>MN and SN responsibilities for SCG deactivation</w:t>
      </w:r>
      <w:r w:rsidRPr="00645180">
        <w:rPr>
          <w:rFonts w:ascii="Arial" w:hAnsi="Arial" w:cs="Arial"/>
          <w:kern w:val="2"/>
          <w:sz w:val="21"/>
          <w:szCs w:val="22"/>
          <w:lang w:eastAsia="ja-JP"/>
        </w:rPr>
        <w:tab/>
        <w:t>Nokia, Nokia Shanghai Bell</w:t>
      </w:r>
    </w:p>
    <w:p w14:paraId="4621F82C"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R2-2101094</w:t>
      </w:r>
      <w:r w:rsidRPr="00645180">
        <w:rPr>
          <w:rFonts w:ascii="Arial" w:hAnsi="Arial" w:cs="Arial"/>
          <w:kern w:val="2"/>
          <w:sz w:val="21"/>
          <w:szCs w:val="22"/>
          <w:lang w:eastAsia="ja-JP"/>
        </w:rPr>
        <w:tab/>
        <w:t>Mobility and RRM for deactivated SCG</w:t>
      </w:r>
      <w:r w:rsidRPr="00645180">
        <w:rPr>
          <w:rFonts w:ascii="Arial" w:hAnsi="Arial" w:cs="Arial"/>
          <w:kern w:val="2"/>
          <w:sz w:val="21"/>
          <w:szCs w:val="22"/>
          <w:lang w:eastAsia="ja-JP"/>
        </w:rPr>
        <w:tab/>
        <w:t>Ericsson</w:t>
      </w:r>
    </w:p>
    <w:p w14:paraId="203A864E"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R2-2101095</w:t>
      </w:r>
      <w:r w:rsidRPr="00645180">
        <w:rPr>
          <w:rFonts w:ascii="Arial" w:hAnsi="Arial" w:cs="Arial"/>
          <w:kern w:val="2"/>
          <w:sz w:val="21"/>
          <w:szCs w:val="22"/>
          <w:lang w:eastAsia="ja-JP"/>
        </w:rPr>
        <w:tab/>
        <w:t>On the need for random access during SCG activation</w:t>
      </w:r>
      <w:r w:rsidRPr="00645180">
        <w:rPr>
          <w:rFonts w:ascii="Arial" w:hAnsi="Arial" w:cs="Arial"/>
          <w:kern w:val="2"/>
          <w:sz w:val="21"/>
          <w:szCs w:val="22"/>
          <w:lang w:eastAsia="ja-JP"/>
        </w:rPr>
        <w:tab/>
        <w:t>Ericsson</w:t>
      </w:r>
    </w:p>
    <w:p w14:paraId="003F1B68"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R2-2101096</w:t>
      </w:r>
      <w:r w:rsidRPr="00645180">
        <w:rPr>
          <w:rFonts w:ascii="Arial" w:hAnsi="Arial" w:cs="Arial"/>
          <w:kern w:val="2"/>
          <w:sz w:val="21"/>
          <w:szCs w:val="22"/>
          <w:lang w:eastAsia="ja-JP"/>
        </w:rPr>
        <w:tab/>
        <w:t>SCG (de)activation procedure</w:t>
      </w:r>
      <w:r w:rsidRPr="00645180">
        <w:rPr>
          <w:rFonts w:ascii="Arial" w:hAnsi="Arial" w:cs="Arial"/>
          <w:kern w:val="2"/>
          <w:sz w:val="21"/>
          <w:szCs w:val="22"/>
          <w:lang w:eastAsia="ja-JP"/>
        </w:rPr>
        <w:tab/>
        <w:t>Ericsson</w:t>
      </w:r>
    </w:p>
    <w:p w14:paraId="100B19AF"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R2-2101121</w:t>
      </w:r>
      <w:r w:rsidRPr="00645180">
        <w:rPr>
          <w:rFonts w:ascii="Arial" w:hAnsi="Arial" w:cs="Arial"/>
          <w:kern w:val="2"/>
          <w:sz w:val="21"/>
          <w:szCs w:val="22"/>
          <w:lang w:eastAsia="ja-JP"/>
        </w:rPr>
        <w:tab/>
        <w:t>General issues on SCG activation and deactivation</w:t>
      </w:r>
      <w:r w:rsidRPr="00645180">
        <w:rPr>
          <w:rFonts w:ascii="Arial" w:hAnsi="Arial" w:cs="Arial"/>
          <w:kern w:val="2"/>
          <w:sz w:val="21"/>
          <w:szCs w:val="22"/>
          <w:lang w:eastAsia="ja-JP"/>
        </w:rPr>
        <w:tab/>
        <w:t>Lenovo, Motorola Mobility</w:t>
      </w:r>
    </w:p>
    <w:p w14:paraId="14E50B32"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R2-2101122</w:t>
      </w:r>
      <w:r w:rsidRPr="00645180">
        <w:rPr>
          <w:rFonts w:ascii="Arial" w:hAnsi="Arial" w:cs="Arial"/>
          <w:kern w:val="2"/>
          <w:sz w:val="21"/>
          <w:szCs w:val="22"/>
          <w:lang w:eastAsia="ja-JP"/>
        </w:rPr>
        <w:tab/>
        <w:t>[Draft] LS on SCG activation and deactivation</w:t>
      </w:r>
      <w:r w:rsidRPr="00645180">
        <w:rPr>
          <w:rFonts w:ascii="Arial" w:hAnsi="Arial" w:cs="Arial"/>
          <w:kern w:val="2"/>
          <w:sz w:val="21"/>
          <w:szCs w:val="22"/>
          <w:lang w:eastAsia="ja-JP"/>
        </w:rPr>
        <w:tab/>
        <w:t>Lenovo, Motorola Mobility</w:t>
      </w:r>
    </w:p>
    <w:p w14:paraId="31EB3CFC"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R2-2101123</w:t>
      </w:r>
      <w:r w:rsidRPr="00645180">
        <w:rPr>
          <w:rFonts w:ascii="Arial" w:hAnsi="Arial" w:cs="Arial"/>
          <w:kern w:val="2"/>
          <w:sz w:val="21"/>
          <w:szCs w:val="22"/>
          <w:lang w:eastAsia="ja-JP"/>
        </w:rPr>
        <w:tab/>
        <w:t>SCell states configuration in the same RRC message to activate/deactivate SCG</w:t>
      </w:r>
      <w:r w:rsidRPr="00645180">
        <w:rPr>
          <w:rFonts w:ascii="Arial" w:hAnsi="Arial" w:cs="Arial"/>
          <w:kern w:val="2"/>
          <w:sz w:val="21"/>
          <w:szCs w:val="22"/>
          <w:lang w:eastAsia="ja-JP"/>
        </w:rPr>
        <w:tab/>
        <w:t>Lenovo, Motorola Mobility</w:t>
      </w:r>
    </w:p>
    <w:p w14:paraId="288F67F2"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R2-2101235</w:t>
      </w:r>
      <w:r w:rsidRPr="00645180">
        <w:rPr>
          <w:rFonts w:ascii="Arial" w:hAnsi="Arial" w:cs="Arial"/>
          <w:kern w:val="2"/>
          <w:sz w:val="21"/>
          <w:szCs w:val="22"/>
          <w:lang w:eastAsia="ja-JP"/>
        </w:rPr>
        <w:tab/>
        <w:t>Further Considerations on Efficient SCG Activation/Deactivation</w:t>
      </w:r>
      <w:r w:rsidRPr="00645180">
        <w:rPr>
          <w:rFonts w:ascii="Arial" w:hAnsi="Arial" w:cs="Arial"/>
          <w:kern w:val="2"/>
          <w:sz w:val="21"/>
          <w:szCs w:val="22"/>
          <w:lang w:eastAsia="ja-JP"/>
        </w:rPr>
        <w:tab/>
        <w:t>CATT</w:t>
      </w:r>
    </w:p>
    <w:p w14:paraId="20937726"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R2-2101312</w:t>
      </w:r>
      <w:r w:rsidRPr="00645180">
        <w:rPr>
          <w:rFonts w:ascii="Arial" w:hAnsi="Arial" w:cs="Arial"/>
          <w:kern w:val="2"/>
          <w:sz w:val="21"/>
          <w:szCs w:val="22"/>
          <w:lang w:eastAsia="ja-JP"/>
        </w:rPr>
        <w:tab/>
        <w:t>On Support of Activation/Deactivation for SCG</w:t>
      </w:r>
      <w:r w:rsidRPr="00645180">
        <w:rPr>
          <w:rFonts w:ascii="Arial" w:hAnsi="Arial" w:cs="Arial"/>
          <w:kern w:val="2"/>
          <w:sz w:val="21"/>
          <w:szCs w:val="22"/>
          <w:lang w:eastAsia="ja-JP"/>
        </w:rPr>
        <w:tab/>
        <w:t>InterDigital</w:t>
      </w:r>
    </w:p>
    <w:p w14:paraId="544EA42D"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R2-2101464</w:t>
      </w:r>
      <w:r w:rsidRPr="00645180">
        <w:rPr>
          <w:rFonts w:ascii="Arial" w:hAnsi="Arial" w:cs="Arial"/>
          <w:kern w:val="2"/>
          <w:sz w:val="21"/>
          <w:szCs w:val="22"/>
          <w:lang w:eastAsia="ja-JP"/>
        </w:rPr>
        <w:tab/>
        <w:t>Remaining open items on SCG deactivation feature</w:t>
      </w:r>
      <w:r w:rsidRPr="00645180">
        <w:rPr>
          <w:rFonts w:ascii="Arial" w:hAnsi="Arial" w:cs="Arial"/>
          <w:kern w:val="2"/>
          <w:sz w:val="21"/>
          <w:szCs w:val="22"/>
          <w:lang w:eastAsia="ja-JP"/>
        </w:rPr>
        <w:tab/>
        <w:t>Apple Inc</w:t>
      </w:r>
    </w:p>
    <w:p w14:paraId="67FD351A"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R2-2101481</w:t>
      </w:r>
      <w:r w:rsidRPr="00645180">
        <w:rPr>
          <w:rFonts w:ascii="Arial" w:hAnsi="Arial" w:cs="Arial"/>
          <w:kern w:val="2"/>
          <w:sz w:val="21"/>
          <w:szCs w:val="22"/>
          <w:lang w:eastAsia="ja-JP"/>
        </w:rPr>
        <w:tab/>
        <w:t>UE behaviour on deactivated SCG</w:t>
      </w:r>
      <w:r w:rsidRPr="00645180">
        <w:rPr>
          <w:rFonts w:ascii="Arial" w:hAnsi="Arial" w:cs="Arial"/>
          <w:kern w:val="2"/>
          <w:sz w:val="21"/>
          <w:szCs w:val="22"/>
          <w:lang w:eastAsia="ja-JP"/>
        </w:rPr>
        <w:tab/>
        <w:t>Huawei, HiSilicon</w:t>
      </w:r>
    </w:p>
    <w:p w14:paraId="77EB0FB7"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R2-2101482</w:t>
      </w:r>
      <w:r w:rsidRPr="00645180">
        <w:rPr>
          <w:rFonts w:ascii="Arial" w:hAnsi="Arial" w:cs="Arial"/>
          <w:kern w:val="2"/>
          <w:sz w:val="21"/>
          <w:szCs w:val="22"/>
          <w:lang w:eastAsia="ja-JP"/>
        </w:rPr>
        <w:tab/>
        <w:t>SCG activation and deactivation procedure</w:t>
      </w:r>
      <w:r w:rsidRPr="00645180">
        <w:rPr>
          <w:rFonts w:ascii="Arial" w:hAnsi="Arial" w:cs="Arial"/>
          <w:kern w:val="2"/>
          <w:sz w:val="21"/>
          <w:szCs w:val="22"/>
          <w:lang w:eastAsia="ja-JP"/>
        </w:rPr>
        <w:tab/>
        <w:t>Huawei, HiSilicon</w:t>
      </w:r>
    </w:p>
    <w:p w14:paraId="0FC6E78E"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R2-2101483</w:t>
      </w:r>
      <w:r w:rsidRPr="00645180">
        <w:rPr>
          <w:rFonts w:ascii="Arial" w:hAnsi="Arial" w:cs="Arial"/>
          <w:kern w:val="2"/>
          <w:sz w:val="21"/>
          <w:szCs w:val="22"/>
          <w:lang w:eastAsia="ja-JP"/>
        </w:rPr>
        <w:tab/>
        <w:t>Selection of SCG activation state at mobility and resume</w:t>
      </w:r>
      <w:r w:rsidRPr="00645180">
        <w:rPr>
          <w:rFonts w:ascii="Arial" w:hAnsi="Arial" w:cs="Arial"/>
          <w:kern w:val="2"/>
          <w:sz w:val="21"/>
          <w:szCs w:val="22"/>
          <w:lang w:eastAsia="ja-JP"/>
        </w:rPr>
        <w:tab/>
        <w:t>Huawei, HiSilicon</w:t>
      </w:r>
    </w:p>
    <w:p w14:paraId="5CADE0AA"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R2-2101541</w:t>
      </w:r>
      <w:r w:rsidRPr="00645180">
        <w:rPr>
          <w:rFonts w:ascii="Arial" w:hAnsi="Arial" w:cs="Arial"/>
          <w:kern w:val="2"/>
          <w:sz w:val="21"/>
          <w:szCs w:val="22"/>
          <w:lang w:eastAsia="ja-JP"/>
        </w:rPr>
        <w:tab/>
        <w:t>Consideration for some remaining FFSes</w:t>
      </w:r>
      <w:r w:rsidRPr="00645180">
        <w:rPr>
          <w:rFonts w:ascii="Arial" w:hAnsi="Arial" w:cs="Arial"/>
          <w:kern w:val="2"/>
          <w:sz w:val="21"/>
          <w:szCs w:val="22"/>
          <w:lang w:eastAsia="ja-JP"/>
        </w:rPr>
        <w:tab/>
        <w:t>Intel Corporation</w:t>
      </w:r>
    </w:p>
    <w:p w14:paraId="1590CECC"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R2-2101807</w:t>
      </w:r>
      <w:r w:rsidRPr="00645180">
        <w:rPr>
          <w:rFonts w:ascii="Arial" w:hAnsi="Arial" w:cs="Arial"/>
          <w:kern w:val="2"/>
          <w:sz w:val="21"/>
          <w:szCs w:val="22"/>
          <w:lang w:eastAsia="ja-JP"/>
        </w:rPr>
        <w:tab/>
        <w:t>Discussion on SCG deactivation</w:t>
      </w:r>
      <w:r w:rsidRPr="00645180">
        <w:rPr>
          <w:rFonts w:ascii="Arial" w:hAnsi="Arial" w:cs="Arial"/>
          <w:kern w:val="2"/>
          <w:sz w:val="21"/>
          <w:szCs w:val="22"/>
          <w:lang w:eastAsia="ja-JP"/>
        </w:rPr>
        <w:tab/>
        <w:t>MediaTek Inc.</w:t>
      </w:r>
    </w:p>
    <w:p w14:paraId="6F5A374E"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R2-2101865</w:t>
      </w:r>
      <w:r w:rsidRPr="00645180">
        <w:rPr>
          <w:rFonts w:ascii="Arial" w:hAnsi="Arial" w:cs="Arial"/>
          <w:kern w:val="2"/>
          <w:sz w:val="21"/>
          <w:szCs w:val="22"/>
          <w:lang w:eastAsia="ja-JP"/>
        </w:rPr>
        <w:tab/>
        <w:t>LS RAN2 decisions for SCG deactivation</w:t>
      </w:r>
      <w:r w:rsidRPr="00645180">
        <w:rPr>
          <w:rFonts w:ascii="Arial" w:hAnsi="Arial" w:cs="Arial"/>
          <w:kern w:val="2"/>
          <w:sz w:val="21"/>
          <w:szCs w:val="22"/>
          <w:lang w:eastAsia="ja-JP"/>
        </w:rPr>
        <w:tab/>
        <w:t>Nokia, Nokia Shanghai Bell</w:t>
      </w:r>
    </w:p>
    <w:p w14:paraId="7308AB50"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R2-2101871</w:t>
      </w:r>
      <w:r w:rsidRPr="00645180">
        <w:rPr>
          <w:rFonts w:ascii="Arial" w:hAnsi="Arial" w:cs="Arial"/>
          <w:kern w:val="2"/>
          <w:sz w:val="21"/>
          <w:szCs w:val="22"/>
          <w:lang w:eastAsia="ja-JP"/>
        </w:rPr>
        <w:tab/>
        <w:t>UE behaviour in SCG deactivated state</w:t>
      </w:r>
      <w:r w:rsidRPr="00645180">
        <w:rPr>
          <w:rFonts w:ascii="Arial" w:hAnsi="Arial" w:cs="Arial"/>
          <w:kern w:val="2"/>
          <w:sz w:val="21"/>
          <w:szCs w:val="22"/>
          <w:lang w:eastAsia="ja-JP"/>
        </w:rPr>
        <w:tab/>
        <w:t>Qualcomm Incorporated</w:t>
      </w:r>
    </w:p>
    <w:p w14:paraId="2EA0FF32"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R2-2101876</w:t>
      </w:r>
      <w:r w:rsidRPr="00645180">
        <w:rPr>
          <w:rFonts w:ascii="Arial" w:hAnsi="Arial" w:cs="Arial"/>
          <w:kern w:val="2"/>
          <w:sz w:val="21"/>
          <w:szCs w:val="22"/>
          <w:lang w:eastAsia="ja-JP"/>
        </w:rPr>
        <w:tab/>
        <w:t>Further discussion for SCG deactivation</w:t>
      </w:r>
      <w:r w:rsidRPr="00645180">
        <w:rPr>
          <w:rFonts w:ascii="Arial" w:hAnsi="Arial" w:cs="Arial"/>
          <w:kern w:val="2"/>
          <w:sz w:val="21"/>
          <w:szCs w:val="22"/>
          <w:lang w:eastAsia="ja-JP"/>
        </w:rPr>
        <w:tab/>
        <w:t>SHARP Corporation</w:t>
      </w:r>
    </w:p>
    <w:p w14:paraId="716AE0A0"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R2-2101883</w:t>
      </w:r>
      <w:r w:rsidRPr="00645180">
        <w:rPr>
          <w:rFonts w:ascii="Arial" w:hAnsi="Arial" w:cs="Arial"/>
          <w:kern w:val="2"/>
          <w:sz w:val="21"/>
          <w:szCs w:val="22"/>
          <w:lang w:eastAsia="ja-JP"/>
        </w:rPr>
        <w:tab/>
        <w:t>Considerations on SCells in SCG deactivation</w:t>
      </w:r>
      <w:r w:rsidRPr="00645180">
        <w:rPr>
          <w:rFonts w:ascii="Arial" w:hAnsi="Arial" w:cs="Arial"/>
          <w:kern w:val="2"/>
          <w:sz w:val="21"/>
          <w:szCs w:val="22"/>
          <w:lang w:eastAsia="ja-JP"/>
        </w:rPr>
        <w:tab/>
        <w:t>CMCC</w:t>
      </w:r>
    </w:p>
    <w:p w14:paraId="2C38548F"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R2-2101884</w:t>
      </w:r>
      <w:r w:rsidRPr="00645180">
        <w:rPr>
          <w:rFonts w:ascii="Arial" w:hAnsi="Arial" w:cs="Arial"/>
          <w:kern w:val="2"/>
          <w:sz w:val="21"/>
          <w:szCs w:val="22"/>
          <w:lang w:eastAsia="ja-JP"/>
        </w:rPr>
        <w:tab/>
        <w:t>Signallings of SCG activation and deactivation</w:t>
      </w:r>
      <w:r w:rsidRPr="00645180">
        <w:rPr>
          <w:rFonts w:ascii="Arial" w:hAnsi="Arial" w:cs="Arial"/>
          <w:kern w:val="2"/>
          <w:sz w:val="21"/>
          <w:szCs w:val="22"/>
          <w:lang w:eastAsia="ja-JP"/>
        </w:rPr>
        <w:tab/>
        <w:t>CMCC</w:t>
      </w:r>
    </w:p>
    <w:p w14:paraId="0810C44D"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R2-2101915</w:t>
      </w:r>
      <w:r w:rsidRPr="00645180">
        <w:rPr>
          <w:rFonts w:ascii="Arial" w:hAnsi="Arial" w:cs="Arial"/>
          <w:kern w:val="2"/>
          <w:sz w:val="21"/>
          <w:szCs w:val="22"/>
          <w:lang w:eastAsia="ja-JP"/>
        </w:rPr>
        <w:tab/>
        <w:t>Further consideration on SCG activation and deactivation</w:t>
      </w:r>
      <w:r w:rsidRPr="00645180">
        <w:rPr>
          <w:rFonts w:ascii="Arial" w:hAnsi="Arial" w:cs="Arial"/>
          <w:kern w:val="2"/>
          <w:sz w:val="21"/>
          <w:szCs w:val="22"/>
          <w:lang w:eastAsia="ja-JP"/>
        </w:rPr>
        <w:tab/>
        <w:t>NTT DOCOMO INC.</w:t>
      </w:r>
    </w:p>
    <w:p w14:paraId="064762FE" w14:textId="77777777" w:rsidR="00F24F8D" w:rsidRPr="00645180" w:rsidRDefault="00F24F8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R2-2101969</w:t>
      </w:r>
      <w:r w:rsidRPr="00645180">
        <w:rPr>
          <w:rFonts w:ascii="Arial" w:hAnsi="Arial" w:cs="Arial"/>
          <w:kern w:val="2"/>
          <w:sz w:val="21"/>
          <w:szCs w:val="22"/>
          <w:lang w:eastAsia="ja-JP"/>
        </w:rPr>
        <w:tab/>
        <w:t>Summary of [AT113-e][230][eDCCA] Solution alternatives for SCG activation and deactivation (Huawei)</w:t>
      </w:r>
      <w:r w:rsidRPr="00645180">
        <w:rPr>
          <w:rFonts w:ascii="Arial" w:hAnsi="Arial" w:cs="Arial"/>
          <w:kern w:val="2"/>
          <w:sz w:val="21"/>
          <w:szCs w:val="22"/>
          <w:lang w:eastAsia="ja-JP"/>
        </w:rPr>
        <w:tab/>
        <w:t>Huawei</w:t>
      </w:r>
    </w:p>
    <w:p w14:paraId="7BAD5368" w14:textId="77777777" w:rsidR="0015162B" w:rsidRPr="00645180" w:rsidRDefault="0015162B" w:rsidP="00084A6C">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4365B245" w14:textId="77777777" w:rsidR="007B4F9C" w:rsidRPr="00645180" w:rsidRDefault="007B4F9C" w:rsidP="00084A6C">
      <w:pPr>
        <w:rPr>
          <w:rFonts w:eastAsiaTheme="minorEastAsia"/>
          <w:b/>
          <w:u w:val="single"/>
        </w:rPr>
      </w:pPr>
      <w:r w:rsidRPr="00645180">
        <w:rPr>
          <w:rFonts w:eastAsiaTheme="minorEastAsia"/>
          <w:b/>
          <w:u w:val="single"/>
        </w:rPr>
        <w:t>RAN3#110-e contributions:</w:t>
      </w:r>
    </w:p>
    <w:p w14:paraId="2F74D3B7" w14:textId="2DE06A5F"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R3-205947</w:t>
      </w:r>
      <w:r w:rsidRPr="00645180">
        <w:rPr>
          <w:rFonts w:ascii="Arial" w:hAnsi="Arial" w:cs="Arial"/>
          <w:kern w:val="2"/>
          <w:sz w:val="21"/>
          <w:szCs w:val="22"/>
          <w:lang w:eastAsia="ja-JP"/>
        </w:rPr>
        <w:tab/>
        <w:t>Enhancements related to the conditional PSCell change</w:t>
      </w:r>
      <w:r w:rsidRPr="00645180">
        <w:rPr>
          <w:rFonts w:ascii="Arial" w:hAnsi="Arial" w:cs="Arial"/>
          <w:kern w:val="2"/>
          <w:sz w:val="21"/>
          <w:szCs w:val="22"/>
          <w:lang w:eastAsia="ja-JP"/>
        </w:rPr>
        <w:tab/>
        <w:t>Nokia, Nokia Shanghai Bell</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2FEAD45F"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R3-205948</w:t>
      </w:r>
      <w:r w:rsidRPr="00645180">
        <w:rPr>
          <w:rFonts w:ascii="Arial" w:hAnsi="Arial" w:cs="Arial"/>
          <w:kern w:val="2"/>
          <w:sz w:val="21"/>
          <w:szCs w:val="22"/>
          <w:lang w:eastAsia="ja-JP"/>
        </w:rPr>
        <w:tab/>
        <w:t>Enabling inter-SN conditional PSCell change</w:t>
      </w:r>
      <w:r w:rsidRPr="00645180">
        <w:rPr>
          <w:rFonts w:ascii="Arial" w:hAnsi="Arial" w:cs="Arial"/>
          <w:kern w:val="2"/>
          <w:sz w:val="21"/>
          <w:szCs w:val="22"/>
          <w:lang w:eastAsia="ja-JP"/>
        </w:rPr>
        <w:tab/>
        <w:t>Nokia, Nokia Shanghai Bell</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38.423</w:t>
      </w:r>
    </w:p>
    <w:p w14:paraId="5EE1FF86"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R3-205949</w:t>
      </w:r>
      <w:r w:rsidRPr="00645180">
        <w:rPr>
          <w:rFonts w:ascii="Arial" w:hAnsi="Arial" w:cs="Arial"/>
          <w:kern w:val="2"/>
          <w:sz w:val="21"/>
          <w:szCs w:val="22"/>
          <w:lang w:eastAsia="ja-JP"/>
        </w:rPr>
        <w:tab/>
        <w:t>Enabling inter-SN conditional PSCell change</w:t>
      </w:r>
      <w:r w:rsidRPr="00645180">
        <w:rPr>
          <w:rFonts w:ascii="Arial" w:hAnsi="Arial" w:cs="Arial"/>
          <w:kern w:val="2"/>
          <w:sz w:val="21"/>
          <w:szCs w:val="22"/>
          <w:lang w:eastAsia="ja-JP"/>
        </w:rPr>
        <w:tab/>
        <w:t>Nokia, Nokia Shanghai Bell</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36.423</w:t>
      </w:r>
    </w:p>
    <w:p w14:paraId="1F14AEAB"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R3-205963</w:t>
      </w:r>
      <w:r w:rsidRPr="00645180">
        <w:rPr>
          <w:rFonts w:ascii="Arial" w:hAnsi="Arial" w:cs="Arial"/>
          <w:kern w:val="2"/>
          <w:sz w:val="21"/>
          <w:szCs w:val="22"/>
          <w:lang w:eastAsia="ja-JP"/>
        </w:rPr>
        <w:tab/>
        <w:t>Inter-node signaling to support activation/deactivation of SCG</w:t>
      </w:r>
      <w:r w:rsidRPr="00645180">
        <w:rPr>
          <w:rFonts w:ascii="Arial" w:hAnsi="Arial" w:cs="Arial"/>
          <w:kern w:val="2"/>
          <w:sz w:val="21"/>
          <w:szCs w:val="22"/>
          <w:lang w:eastAsia="ja-JP"/>
        </w:rPr>
        <w:tab/>
        <w:t>InterDigital</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777D9AAD"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R3-205990</w:t>
      </w:r>
      <w:r w:rsidRPr="00645180">
        <w:rPr>
          <w:rFonts w:ascii="Arial" w:hAnsi="Arial" w:cs="Arial"/>
          <w:kern w:val="2"/>
          <w:sz w:val="21"/>
          <w:szCs w:val="22"/>
          <w:lang w:eastAsia="ja-JP"/>
        </w:rPr>
        <w:tab/>
        <w:t>Discussion on SCG deactivation and activation</w:t>
      </w:r>
      <w:r w:rsidRPr="00645180">
        <w:rPr>
          <w:rFonts w:ascii="Arial" w:hAnsi="Arial" w:cs="Arial"/>
          <w:kern w:val="2"/>
          <w:sz w:val="21"/>
          <w:szCs w:val="22"/>
          <w:lang w:eastAsia="ja-JP"/>
        </w:rPr>
        <w:tab/>
        <w:t>ZTE</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28A3E6C5"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R3-205991</w:t>
      </w:r>
      <w:r w:rsidRPr="00645180">
        <w:rPr>
          <w:rFonts w:ascii="Arial" w:hAnsi="Arial" w:cs="Arial"/>
          <w:kern w:val="2"/>
          <w:sz w:val="21"/>
          <w:szCs w:val="22"/>
          <w:lang w:eastAsia="ja-JP"/>
        </w:rPr>
        <w:tab/>
        <w:t>Draft CR37340 for SCG deactivation and activation</w:t>
      </w:r>
      <w:r w:rsidRPr="00645180">
        <w:rPr>
          <w:rFonts w:ascii="Arial" w:hAnsi="Arial" w:cs="Arial"/>
          <w:kern w:val="2"/>
          <w:sz w:val="21"/>
          <w:szCs w:val="22"/>
          <w:lang w:eastAsia="ja-JP"/>
        </w:rPr>
        <w:tab/>
        <w:t>ZTE</w:t>
      </w:r>
      <w:r w:rsidRPr="00645180">
        <w:rPr>
          <w:rFonts w:ascii="Arial" w:hAnsi="Arial" w:cs="Arial"/>
          <w:kern w:val="2"/>
          <w:sz w:val="21"/>
          <w:szCs w:val="22"/>
          <w:lang w:eastAsia="ja-JP"/>
        </w:rPr>
        <w:tab/>
        <w:t>draftCR</w:t>
      </w:r>
      <w:r w:rsidRPr="00645180">
        <w:rPr>
          <w:rFonts w:ascii="Arial" w:hAnsi="Arial" w:cs="Arial"/>
          <w:kern w:val="2"/>
          <w:sz w:val="21"/>
          <w:szCs w:val="22"/>
          <w:lang w:eastAsia="ja-JP"/>
        </w:rPr>
        <w:tab/>
        <w:t>37.340</w:t>
      </w:r>
    </w:p>
    <w:p w14:paraId="32D8DA3A"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R3-205992</w:t>
      </w:r>
      <w:r w:rsidRPr="00645180">
        <w:rPr>
          <w:rFonts w:ascii="Arial" w:hAnsi="Arial" w:cs="Arial"/>
          <w:kern w:val="2"/>
          <w:sz w:val="21"/>
          <w:szCs w:val="22"/>
          <w:lang w:eastAsia="ja-JP"/>
        </w:rPr>
        <w:tab/>
        <w:t>Discussion on CPA and CPC</w:t>
      </w:r>
      <w:r w:rsidRPr="00645180">
        <w:rPr>
          <w:rFonts w:ascii="Arial" w:hAnsi="Arial" w:cs="Arial"/>
          <w:kern w:val="2"/>
          <w:sz w:val="21"/>
          <w:szCs w:val="22"/>
          <w:lang w:eastAsia="ja-JP"/>
        </w:rPr>
        <w:tab/>
        <w:t>ZTE</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4438A190"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R3-205993</w:t>
      </w:r>
      <w:r w:rsidRPr="00645180">
        <w:rPr>
          <w:rFonts w:ascii="Arial" w:hAnsi="Arial" w:cs="Arial"/>
          <w:kern w:val="2"/>
          <w:sz w:val="21"/>
          <w:szCs w:val="22"/>
          <w:lang w:eastAsia="ja-JP"/>
        </w:rPr>
        <w:tab/>
        <w:t>Draft CR37340 for support of CPAC</w:t>
      </w:r>
      <w:r w:rsidRPr="00645180">
        <w:rPr>
          <w:rFonts w:ascii="Arial" w:hAnsi="Arial" w:cs="Arial"/>
          <w:kern w:val="2"/>
          <w:sz w:val="21"/>
          <w:szCs w:val="22"/>
          <w:lang w:eastAsia="ja-JP"/>
        </w:rPr>
        <w:tab/>
        <w:t>ZTE</w:t>
      </w:r>
      <w:r w:rsidRPr="00645180">
        <w:rPr>
          <w:rFonts w:ascii="Arial" w:hAnsi="Arial" w:cs="Arial"/>
          <w:kern w:val="2"/>
          <w:sz w:val="21"/>
          <w:szCs w:val="22"/>
          <w:lang w:eastAsia="ja-JP"/>
        </w:rPr>
        <w:tab/>
        <w:t>draftCR</w:t>
      </w:r>
      <w:r w:rsidRPr="00645180">
        <w:rPr>
          <w:rFonts w:ascii="Arial" w:hAnsi="Arial" w:cs="Arial"/>
          <w:kern w:val="2"/>
          <w:sz w:val="21"/>
          <w:szCs w:val="22"/>
          <w:lang w:eastAsia="ja-JP"/>
        </w:rPr>
        <w:tab/>
        <w:t>37.340</w:t>
      </w:r>
    </w:p>
    <w:p w14:paraId="4B9AD785"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R3-206062</w:t>
      </w:r>
      <w:r w:rsidRPr="00645180">
        <w:rPr>
          <w:rFonts w:ascii="Arial" w:hAnsi="Arial" w:cs="Arial"/>
          <w:kern w:val="2"/>
          <w:sz w:val="21"/>
          <w:szCs w:val="22"/>
          <w:lang w:eastAsia="ja-JP"/>
        </w:rPr>
        <w:tab/>
        <w:t>Discussion on Conditional PScell Mobility procedures</w:t>
      </w:r>
      <w:r w:rsidRPr="00645180">
        <w:rPr>
          <w:rFonts w:ascii="Arial" w:hAnsi="Arial" w:cs="Arial"/>
          <w:kern w:val="2"/>
          <w:sz w:val="21"/>
          <w:szCs w:val="22"/>
          <w:lang w:eastAsia="ja-JP"/>
        </w:rPr>
        <w:tab/>
        <w:t>China Telecommunications</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0E4AEABA"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R3-206076</w:t>
      </w:r>
      <w:r w:rsidRPr="00645180">
        <w:rPr>
          <w:rFonts w:ascii="Arial" w:hAnsi="Arial" w:cs="Arial"/>
          <w:kern w:val="2"/>
          <w:sz w:val="21"/>
          <w:szCs w:val="22"/>
          <w:lang w:eastAsia="ja-JP"/>
        </w:rPr>
        <w:tab/>
        <w:t>CR on 38.423 for introducing CPC indicator in SN Addition procedure</w:t>
      </w:r>
      <w:r w:rsidRPr="00645180">
        <w:rPr>
          <w:rFonts w:ascii="Arial" w:hAnsi="Arial" w:cs="Arial"/>
          <w:kern w:val="2"/>
          <w:sz w:val="21"/>
          <w:szCs w:val="22"/>
          <w:lang w:eastAsia="ja-JP"/>
        </w:rPr>
        <w:tab/>
        <w:t>China Telecommunications</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38.423</w:t>
      </w:r>
    </w:p>
    <w:p w14:paraId="6B1B9A24"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R3-206079</w:t>
      </w:r>
      <w:r w:rsidRPr="00645180">
        <w:rPr>
          <w:rFonts w:ascii="Arial" w:hAnsi="Arial" w:cs="Arial"/>
          <w:kern w:val="2"/>
          <w:sz w:val="21"/>
          <w:szCs w:val="22"/>
          <w:lang w:eastAsia="ja-JP"/>
        </w:rPr>
        <w:tab/>
        <w:t>CR on 36.423 for introducing CPC indicator in SgNB Addition procedure</w:t>
      </w:r>
      <w:r w:rsidRPr="00645180">
        <w:rPr>
          <w:rFonts w:ascii="Arial" w:hAnsi="Arial" w:cs="Arial"/>
          <w:kern w:val="2"/>
          <w:sz w:val="21"/>
          <w:szCs w:val="22"/>
          <w:lang w:eastAsia="ja-JP"/>
        </w:rPr>
        <w:tab/>
        <w:t>China Telecommunications</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36.423</w:t>
      </w:r>
    </w:p>
    <w:p w14:paraId="1CF5363D"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R3-206155</w:t>
      </w:r>
      <w:r w:rsidRPr="00645180">
        <w:rPr>
          <w:rFonts w:ascii="Arial" w:hAnsi="Arial" w:cs="Arial"/>
          <w:kern w:val="2"/>
          <w:sz w:val="21"/>
          <w:szCs w:val="22"/>
          <w:lang w:eastAsia="ja-JP"/>
        </w:rPr>
        <w:tab/>
        <w:t>CPA Signalling flow and discussion</w:t>
      </w:r>
      <w:r w:rsidRPr="00645180">
        <w:rPr>
          <w:rFonts w:ascii="Arial" w:hAnsi="Arial" w:cs="Arial"/>
          <w:kern w:val="2"/>
          <w:sz w:val="21"/>
          <w:szCs w:val="22"/>
          <w:lang w:eastAsia="ja-JP"/>
        </w:rPr>
        <w:tab/>
        <w:t>NEC</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062E9004"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R3-206178</w:t>
      </w:r>
      <w:r w:rsidRPr="00645180">
        <w:rPr>
          <w:rFonts w:ascii="Arial" w:hAnsi="Arial" w:cs="Arial"/>
          <w:kern w:val="2"/>
          <w:sz w:val="21"/>
          <w:szCs w:val="22"/>
          <w:lang w:eastAsia="ja-JP"/>
        </w:rPr>
        <w:tab/>
        <w:t>Conditional PSCell Addition and Change</w:t>
      </w:r>
      <w:r w:rsidRPr="00645180">
        <w:rPr>
          <w:rFonts w:ascii="Arial" w:hAnsi="Arial" w:cs="Arial"/>
          <w:kern w:val="2"/>
          <w:sz w:val="21"/>
          <w:szCs w:val="22"/>
          <w:lang w:eastAsia="ja-JP"/>
        </w:rPr>
        <w:tab/>
        <w:t>Qualcomm Incorporated</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4357925D"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R3-206179</w:t>
      </w:r>
      <w:r w:rsidRPr="00645180">
        <w:rPr>
          <w:rFonts w:ascii="Arial" w:hAnsi="Arial" w:cs="Arial"/>
          <w:kern w:val="2"/>
          <w:sz w:val="21"/>
          <w:szCs w:val="22"/>
          <w:lang w:eastAsia="ja-JP"/>
        </w:rPr>
        <w:tab/>
        <w:t>Signaling for Efficient SCG activation/deactivation</w:t>
      </w:r>
      <w:r w:rsidRPr="00645180">
        <w:rPr>
          <w:rFonts w:ascii="Arial" w:hAnsi="Arial" w:cs="Arial"/>
          <w:kern w:val="2"/>
          <w:sz w:val="21"/>
          <w:szCs w:val="22"/>
          <w:lang w:eastAsia="ja-JP"/>
        </w:rPr>
        <w:tab/>
        <w:t>Qualcomm Incorporated</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1196DA5F"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R3-206282</w:t>
      </w:r>
      <w:r w:rsidRPr="00645180">
        <w:rPr>
          <w:rFonts w:ascii="Arial" w:hAnsi="Arial" w:cs="Arial"/>
          <w:kern w:val="2"/>
          <w:sz w:val="21"/>
          <w:szCs w:val="22"/>
          <w:lang w:eastAsia="ja-JP"/>
        </w:rPr>
        <w:tab/>
        <w:t>Consideration on support of conditional PScell Change/Addition</w:t>
      </w:r>
      <w:r w:rsidRPr="00645180">
        <w:rPr>
          <w:rFonts w:ascii="Arial" w:hAnsi="Arial" w:cs="Arial"/>
          <w:kern w:val="2"/>
          <w:sz w:val="21"/>
          <w:szCs w:val="22"/>
          <w:lang w:eastAsia="ja-JP"/>
        </w:rPr>
        <w:tab/>
        <w:t>LG Electronics</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63442728"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R3-206337</w:t>
      </w:r>
      <w:r w:rsidRPr="00645180">
        <w:rPr>
          <w:rFonts w:ascii="Arial" w:hAnsi="Arial" w:cs="Arial"/>
          <w:kern w:val="2"/>
          <w:sz w:val="21"/>
          <w:szCs w:val="22"/>
          <w:lang w:eastAsia="ja-JP"/>
        </w:rPr>
        <w:tab/>
        <w:t>Consideration on Activation/Deactivation for One SCG and SCells</w:t>
      </w:r>
      <w:r w:rsidRPr="00645180">
        <w:rPr>
          <w:rFonts w:ascii="Arial" w:hAnsi="Arial" w:cs="Arial"/>
          <w:kern w:val="2"/>
          <w:sz w:val="21"/>
          <w:szCs w:val="22"/>
          <w:lang w:eastAsia="ja-JP"/>
        </w:rPr>
        <w:tab/>
        <w:t>LG Electronics</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489F0FA9"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R3-206341</w:t>
      </w:r>
      <w:r w:rsidRPr="00645180">
        <w:rPr>
          <w:rFonts w:ascii="Arial" w:hAnsi="Arial" w:cs="Arial"/>
          <w:kern w:val="2"/>
          <w:sz w:val="21"/>
          <w:szCs w:val="22"/>
          <w:lang w:eastAsia="ja-JP"/>
        </w:rPr>
        <w:tab/>
        <w:t>Discussion on support of efficient activation/de-activation mechanism for one SCG and Scells</w:t>
      </w:r>
      <w:r w:rsidRPr="00645180">
        <w:rPr>
          <w:rFonts w:ascii="Arial" w:hAnsi="Arial" w:cs="Arial"/>
          <w:kern w:val="2"/>
          <w:sz w:val="21"/>
          <w:szCs w:val="22"/>
          <w:lang w:eastAsia="ja-JP"/>
        </w:rPr>
        <w:tab/>
        <w:t>Huawei</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19288FFA"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R3-206342</w:t>
      </w:r>
      <w:r w:rsidRPr="00645180">
        <w:rPr>
          <w:rFonts w:ascii="Arial" w:hAnsi="Arial" w:cs="Arial"/>
          <w:kern w:val="2"/>
          <w:sz w:val="21"/>
          <w:szCs w:val="22"/>
          <w:lang w:eastAsia="ja-JP"/>
        </w:rPr>
        <w:tab/>
        <w:t>Activation and de-activation of SCG</w:t>
      </w:r>
      <w:r w:rsidRPr="00645180">
        <w:rPr>
          <w:rFonts w:ascii="Arial" w:hAnsi="Arial" w:cs="Arial"/>
          <w:kern w:val="2"/>
          <w:sz w:val="21"/>
          <w:szCs w:val="22"/>
          <w:lang w:eastAsia="ja-JP"/>
        </w:rPr>
        <w:tab/>
        <w:t>Huawei</w:t>
      </w:r>
      <w:r w:rsidRPr="00645180">
        <w:rPr>
          <w:rFonts w:ascii="Arial" w:hAnsi="Arial" w:cs="Arial"/>
          <w:kern w:val="2"/>
          <w:sz w:val="21"/>
          <w:szCs w:val="22"/>
          <w:lang w:eastAsia="ja-JP"/>
        </w:rPr>
        <w:tab/>
        <w:t>draftCR</w:t>
      </w:r>
      <w:r w:rsidRPr="00645180">
        <w:rPr>
          <w:rFonts w:ascii="Arial" w:hAnsi="Arial" w:cs="Arial"/>
          <w:kern w:val="2"/>
          <w:sz w:val="21"/>
          <w:szCs w:val="22"/>
          <w:lang w:eastAsia="ja-JP"/>
        </w:rPr>
        <w:tab/>
        <w:t>37.340</w:t>
      </w:r>
    </w:p>
    <w:p w14:paraId="44282B88"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R3-206343</w:t>
      </w:r>
      <w:r w:rsidRPr="00645180">
        <w:rPr>
          <w:rFonts w:ascii="Arial" w:hAnsi="Arial" w:cs="Arial"/>
          <w:kern w:val="2"/>
          <w:sz w:val="21"/>
          <w:szCs w:val="22"/>
          <w:lang w:eastAsia="ja-JP"/>
        </w:rPr>
        <w:tab/>
        <w:t>Activation and de-activation of SCG</w:t>
      </w:r>
      <w:r w:rsidRPr="00645180">
        <w:rPr>
          <w:rFonts w:ascii="Arial" w:hAnsi="Arial" w:cs="Arial"/>
          <w:kern w:val="2"/>
          <w:sz w:val="21"/>
          <w:szCs w:val="22"/>
          <w:lang w:eastAsia="ja-JP"/>
        </w:rPr>
        <w:tab/>
        <w:t>Huawei</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38.401</w:t>
      </w:r>
    </w:p>
    <w:p w14:paraId="541AE5B5"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R3-206344</w:t>
      </w:r>
      <w:r w:rsidRPr="00645180">
        <w:rPr>
          <w:rFonts w:ascii="Arial" w:hAnsi="Arial" w:cs="Arial"/>
          <w:kern w:val="2"/>
          <w:sz w:val="21"/>
          <w:szCs w:val="22"/>
          <w:lang w:eastAsia="ja-JP"/>
        </w:rPr>
        <w:tab/>
        <w:t>Discussion on Support of conditional PSCell change addition</w:t>
      </w:r>
      <w:r w:rsidRPr="00645180">
        <w:rPr>
          <w:rFonts w:ascii="Arial" w:hAnsi="Arial" w:cs="Arial"/>
          <w:kern w:val="2"/>
          <w:sz w:val="21"/>
          <w:szCs w:val="22"/>
          <w:lang w:eastAsia="ja-JP"/>
        </w:rPr>
        <w:tab/>
        <w:t>Huawei</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26EB40C6"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R3-206345</w:t>
      </w:r>
      <w:r w:rsidRPr="00645180">
        <w:rPr>
          <w:rFonts w:ascii="Arial" w:hAnsi="Arial" w:cs="Arial"/>
          <w:kern w:val="2"/>
          <w:sz w:val="21"/>
          <w:szCs w:val="22"/>
          <w:lang w:eastAsia="ja-JP"/>
        </w:rPr>
        <w:tab/>
        <w:t>Conditional PSCell change addition</w:t>
      </w:r>
      <w:r w:rsidRPr="00645180">
        <w:rPr>
          <w:rFonts w:ascii="Arial" w:hAnsi="Arial" w:cs="Arial"/>
          <w:kern w:val="2"/>
          <w:sz w:val="21"/>
          <w:szCs w:val="22"/>
          <w:lang w:eastAsia="ja-JP"/>
        </w:rPr>
        <w:tab/>
        <w:t>Huawei</w:t>
      </w:r>
      <w:r w:rsidRPr="00645180">
        <w:rPr>
          <w:rFonts w:ascii="Arial" w:hAnsi="Arial" w:cs="Arial"/>
          <w:kern w:val="2"/>
          <w:sz w:val="21"/>
          <w:szCs w:val="22"/>
          <w:lang w:eastAsia="ja-JP"/>
        </w:rPr>
        <w:tab/>
        <w:t>draftCR</w:t>
      </w:r>
      <w:r w:rsidRPr="00645180">
        <w:rPr>
          <w:rFonts w:ascii="Arial" w:hAnsi="Arial" w:cs="Arial"/>
          <w:kern w:val="2"/>
          <w:sz w:val="21"/>
          <w:szCs w:val="22"/>
          <w:lang w:eastAsia="ja-JP"/>
        </w:rPr>
        <w:tab/>
        <w:t>37.340</w:t>
      </w:r>
    </w:p>
    <w:p w14:paraId="2A20B49D"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R3-206346</w:t>
      </w:r>
      <w:r w:rsidRPr="00645180">
        <w:rPr>
          <w:rFonts w:ascii="Arial" w:hAnsi="Arial" w:cs="Arial"/>
          <w:kern w:val="2"/>
          <w:sz w:val="21"/>
          <w:szCs w:val="22"/>
          <w:lang w:eastAsia="ja-JP"/>
        </w:rPr>
        <w:tab/>
        <w:t>Conditional PSCell change addition</w:t>
      </w:r>
      <w:r w:rsidRPr="00645180">
        <w:rPr>
          <w:rFonts w:ascii="Arial" w:hAnsi="Arial" w:cs="Arial"/>
          <w:kern w:val="2"/>
          <w:sz w:val="21"/>
          <w:szCs w:val="22"/>
          <w:lang w:eastAsia="ja-JP"/>
        </w:rPr>
        <w:tab/>
        <w:t>Huawei</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38.401</w:t>
      </w:r>
    </w:p>
    <w:p w14:paraId="43BDA5DB"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R3-206355</w:t>
      </w:r>
      <w:r w:rsidRPr="00645180">
        <w:rPr>
          <w:rFonts w:ascii="Arial" w:hAnsi="Arial" w:cs="Arial"/>
          <w:kern w:val="2"/>
          <w:sz w:val="21"/>
          <w:szCs w:val="22"/>
          <w:lang w:eastAsia="ja-JP"/>
        </w:rPr>
        <w:tab/>
        <w:t>Discussion on efficient Activation/Deactivation Mechanism for SCG</w:t>
      </w:r>
      <w:r w:rsidRPr="00645180">
        <w:rPr>
          <w:rFonts w:ascii="Arial" w:hAnsi="Arial" w:cs="Arial"/>
          <w:kern w:val="2"/>
          <w:sz w:val="21"/>
          <w:szCs w:val="22"/>
          <w:lang w:eastAsia="ja-JP"/>
        </w:rPr>
        <w:tab/>
        <w:t>CATT</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5D908C96"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R3-206356</w:t>
      </w:r>
      <w:r w:rsidRPr="00645180">
        <w:rPr>
          <w:rFonts w:ascii="Arial" w:hAnsi="Arial" w:cs="Arial"/>
          <w:kern w:val="2"/>
          <w:sz w:val="21"/>
          <w:szCs w:val="22"/>
          <w:lang w:eastAsia="ja-JP"/>
        </w:rPr>
        <w:tab/>
        <w:t>CR for TS 38.423 on efficient Activation/Deactivation Mechanism for SCG</w:t>
      </w:r>
      <w:r w:rsidRPr="00645180">
        <w:rPr>
          <w:rFonts w:ascii="Arial" w:hAnsi="Arial" w:cs="Arial"/>
          <w:kern w:val="2"/>
          <w:sz w:val="21"/>
          <w:szCs w:val="22"/>
          <w:lang w:eastAsia="ja-JP"/>
        </w:rPr>
        <w:tab/>
        <w:t>CATT</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38.423</w:t>
      </w:r>
    </w:p>
    <w:p w14:paraId="0D6E4205"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R3-206357</w:t>
      </w:r>
      <w:r w:rsidRPr="00645180">
        <w:rPr>
          <w:rFonts w:ascii="Arial" w:hAnsi="Arial" w:cs="Arial"/>
          <w:kern w:val="2"/>
          <w:sz w:val="21"/>
          <w:szCs w:val="22"/>
          <w:lang w:eastAsia="ja-JP"/>
        </w:rPr>
        <w:tab/>
        <w:t>CR for TS 38.473 on efficient Activation/Deactivation Mechanism for SCG</w:t>
      </w:r>
      <w:r w:rsidRPr="00645180">
        <w:rPr>
          <w:rFonts w:ascii="Arial" w:hAnsi="Arial" w:cs="Arial"/>
          <w:kern w:val="2"/>
          <w:sz w:val="21"/>
          <w:szCs w:val="22"/>
          <w:lang w:eastAsia="ja-JP"/>
        </w:rPr>
        <w:tab/>
        <w:t>CATT</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38.473</w:t>
      </w:r>
    </w:p>
    <w:p w14:paraId="59E76007"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R3-206358</w:t>
      </w:r>
      <w:r w:rsidRPr="00645180">
        <w:rPr>
          <w:rFonts w:ascii="Arial" w:hAnsi="Arial" w:cs="Arial"/>
          <w:kern w:val="2"/>
          <w:sz w:val="21"/>
          <w:szCs w:val="22"/>
          <w:lang w:eastAsia="ja-JP"/>
        </w:rPr>
        <w:tab/>
        <w:t>Consideration on Scenarios for Conditional PSCell Change/Addition</w:t>
      </w:r>
      <w:r w:rsidRPr="00645180">
        <w:rPr>
          <w:rFonts w:ascii="Arial" w:hAnsi="Arial" w:cs="Arial"/>
          <w:kern w:val="2"/>
          <w:sz w:val="21"/>
          <w:szCs w:val="22"/>
          <w:lang w:eastAsia="ja-JP"/>
        </w:rPr>
        <w:tab/>
        <w:t>CATT</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1C5BDED0"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R3-206359</w:t>
      </w:r>
      <w:r w:rsidRPr="00645180">
        <w:rPr>
          <w:rFonts w:ascii="Arial" w:hAnsi="Arial" w:cs="Arial"/>
          <w:kern w:val="2"/>
          <w:sz w:val="21"/>
          <w:szCs w:val="22"/>
          <w:lang w:eastAsia="ja-JP"/>
        </w:rPr>
        <w:tab/>
        <w:t>CR for 37.340 on Conditional PSCell Change/Addition</w:t>
      </w:r>
      <w:r w:rsidRPr="00645180">
        <w:rPr>
          <w:rFonts w:ascii="Arial" w:hAnsi="Arial" w:cs="Arial"/>
          <w:kern w:val="2"/>
          <w:sz w:val="21"/>
          <w:szCs w:val="22"/>
          <w:lang w:eastAsia="ja-JP"/>
        </w:rPr>
        <w:tab/>
        <w:t>CATT</w:t>
      </w:r>
      <w:r w:rsidRPr="00645180">
        <w:rPr>
          <w:rFonts w:ascii="Arial" w:hAnsi="Arial" w:cs="Arial"/>
          <w:kern w:val="2"/>
          <w:sz w:val="21"/>
          <w:szCs w:val="22"/>
          <w:lang w:eastAsia="ja-JP"/>
        </w:rPr>
        <w:tab/>
        <w:t>draftCR</w:t>
      </w:r>
      <w:r w:rsidRPr="00645180">
        <w:rPr>
          <w:rFonts w:ascii="Arial" w:hAnsi="Arial" w:cs="Arial"/>
          <w:kern w:val="2"/>
          <w:sz w:val="21"/>
          <w:szCs w:val="22"/>
          <w:lang w:eastAsia="ja-JP"/>
        </w:rPr>
        <w:tab/>
        <w:t>37.340</w:t>
      </w:r>
    </w:p>
    <w:p w14:paraId="0B7F851E"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R3-206479</w:t>
      </w:r>
      <w:r w:rsidRPr="00645180">
        <w:rPr>
          <w:rFonts w:ascii="Arial" w:hAnsi="Arial" w:cs="Arial"/>
          <w:kern w:val="2"/>
          <w:sz w:val="21"/>
          <w:szCs w:val="22"/>
          <w:lang w:eastAsia="ja-JP"/>
        </w:rPr>
        <w:tab/>
        <w:t>On support of CPAC</w:t>
      </w:r>
      <w:r w:rsidRPr="00645180">
        <w:rPr>
          <w:rFonts w:ascii="Arial" w:hAnsi="Arial" w:cs="Arial"/>
          <w:kern w:val="2"/>
          <w:sz w:val="21"/>
          <w:szCs w:val="22"/>
          <w:lang w:eastAsia="ja-JP"/>
        </w:rPr>
        <w:tab/>
        <w:t>Lenovo, Motorola Mobility</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3622822D"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R3-206480</w:t>
      </w:r>
      <w:r w:rsidRPr="00645180">
        <w:rPr>
          <w:rFonts w:ascii="Arial" w:hAnsi="Arial" w:cs="Arial"/>
          <w:kern w:val="2"/>
          <w:sz w:val="21"/>
          <w:szCs w:val="22"/>
          <w:lang w:eastAsia="ja-JP"/>
        </w:rPr>
        <w:tab/>
        <w:t>On support for SCG deactivation and activation</w:t>
      </w:r>
      <w:r w:rsidRPr="00645180">
        <w:rPr>
          <w:rFonts w:ascii="Arial" w:hAnsi="Arial" w:cs="Arial"/>
          <w:kern w:val="2"/>
          <w:sz w:val="21"/>
          <w:szCs w:val="22"/>
          <w:lang w:eastAsia="ja-JP"/>
        </w:rPr>
        <w:tab/>
        <w:t>Lenovo, Motorola Mobility</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64E8CD9D"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R3-206497</w:t>
      </w:r>
      <w:r w:rsidRPr="00645180">
        <w:rPr>
          <w:rFonts w:ascii="Arial" w:hAnsi="Arial" w:cs="Arial"/>
          <w:kern w:val="2"/>
          <w:sz w:val="21"/>
          <w:szCs w:val="22"/>
          <w:lang w:eastAsia="ja-JP"/>
        </w:rPr>
        <w:tab/>
        <w:t>Support of SCG activation/de-activation mechanism</w:t>
      </w:r>
      <w:r w:rsidRPr="00645180">
        <w:rPr>
          <w:rFonts w:ascii="Arial" w:hAnsi="Arial" w:cs="Arial"/>
          <w:kern w:val="2"/>
          <w:sz w:val="21"/>
          <w:szCs w:val="22"/>
          <w:lang w:eastAsia="ja-JP"/>
        </w:rPr>
        <w:tab/>
        <w:t>Ericsson</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5224F4FF"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R3-206498</w:t>
      </w:r>
      <w:r w:rsidRPr="00645180">
        <w:rPr>
          <w:rFonts w:ascii="Arial" w:hAnsi="Arial" w:cs="Arial"/>
          <w:kern w:val="2"/>
          <w:sz w:val="21"/>
          <w:szCs w:val="22"/>
          <w:lang w:eastAsia="ja-JP"/>
        </w:rPr>
        <w:tab/>
        <w:t>Support of SCG activation/deactivation for MR-DC</w:t>
      </w:r>
      <w:r w:rsidRPr="00645180">
        <w:rPr>
          <w:rFonts w:ascii="Arial" w:hAnsi="Arial" w:cs="Arial"/>
          <w:kern w:val="2"/>
          <w:sz w:val="21"/>
          <w:szCs w:val="22"/>
          <w:lang w:eastAsia="ja-JP"/>
        </w:rPr>
        <w:tab/>
        <w:t>Ericsson</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38.423</w:t>
      </w:r>
    </w:p>
    <w:p w14:paraId="6ED7C93A"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R3-206499</w:t>
      </w:r>
      <w:r w:rsidRPr="00645180">
        <w:rPr>
          <w:rFonts w:ascii="Arial" w:hAnsi="Arial" w:cs="Arial"/>
          <w:kern w:val="2"/>
          <w:sz w:val="21"/>
          <w:szCs w:val="22"/>
          <w:lang w:eastAsia="ja-JP"/>
        </w:rPr>
        <w:tab/>
        <w:t>Support of SCG activation/deactivation for MR-DC</w:t>
      </w:r>
      <w:r w:rsidRPr="00645180">
        <w:rPr>
          <w:rFonts w:ascii="Arial" w:hAnsi="Arial" w:cs="Arial"/>
          <w:kern w:val="2"/>
          <w:sz w:val="21"/>
          <w:szCs w:val="22"/>
          <w:lang w:eastAsia="ja-JP"/>
        </w:rPr>
        <w:tab/>
        <w:t>Ericsson</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38.473</w:t>
      </w:r>
    </w:p>
    <w:p w14:paraId="674FBA2B"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R3-206623</w:t>
      </w:r>
      <w:r w:rsidRPr="00645180">
        <w:rPr>
          <w:rFonts w:ascii="Arial" w:hAnsi="Arial" w:cs="Arial"/>
          <w:kern w:val="2"/>
          <w:sz w:val="21"/>
          <w:szCs w:val="22"/>
          <w:lang w:eastAsia="ja-JP"/>
        </w:rPr>
        <w:tab/>
        <w:t>Support of conditional PSCell change-addition</w:t>
      </w:r>
      <w:r w:rsidRPr="00645180">
        <w:rPr>
          <w:rFonts w:ascii="Arial" w:hAnsi="Arial" w:cs="Arial"/>
          <w:kern w:val="2"/>
          <w:sz w:val="21"/>
          <w:szCs w:val="22"/>
          <w:lang w:eastAsia="ja-JP"/>
        </w:rPr>
        <w:tab/>
        <w:t>Ericsson</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78A5E673"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R3-206624</w:t>
      </w:r>
      <w:r w:rsidRPr="00645180">
        <w:rPr>
          <w:rFonts w:ascii="Arial" w:hAnsi="Arial" w:cs="Arial"/>
          <w:kern w:val="2"/>
          <w:sz w:val="21"/>
          <w:szCs w:val="22"/>
          <w:lang w:eastAsia="ja-JP"/>
        </w:rPr>
        <w:tab/>
        <w:t>Conditional SN Addition</w:t>
      </w:r>
      <w:r w:rsidRPr="00645180">
        <w:rPr>
          <w:rFonts w:ascii="Arial" w:hAnsi="Arial" w:cs="Arial"/>
          <w:kern w:val="2"/>
          <w:sz w:val="21"/>
          <w:szCs w:val="22"/>
          <w:lang w:eastAsia="ja-JP"/>
        </w:rPr>
        <w:tab/>
        <w:t>Ericsson</w:t>
      </w:r>
      <w:r w:rsidRPr="00645180">
        <w:rPr>
          <w:rFonts w:ascii="Arial" w:hAnsi="Arial" w:cs="Arial"/>
          <w:kern w:val="2"/>
          <w:sz w:val="21"/>
          <w:szCs w:val="22"/>
          <w:lang w:eastAsia="ja-JP"/>
        </w:rPr>
        <w:tab/>
        <w:t>CR</w:t>
      </w:r>
      <w:r w:rsidRPr="00645180">
        <w:rPr>
          <w:rFonts w:ascii="Arial" w:hAnsi="Arial" w:cs="Arial"/>
          <w:kern w:val="2"/>
          <w:sz w:val="21"/>
          <w:szCs w:val="22"/>
          <w:lang w:eastAsia="ja-JP"/>
        </w:rPr>
        <w:tab/>
        <w:t>38.423</w:t>
      </w:r>
    </w:p>
    <w:p w14:paraId="0F86BA06"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R3-206625</w:t>
      </w:r>
      <w:r w:rsidRPr="00645180">
        <w:rPr>
          <w:rFonts w:ascii="Arial" w:hAnsi="Arial" w:cs="Arial"/>
          <w:kern w:val="2"/>
          <w:sz w:val="21"/>
          <w:szCs w:val="22"/>
          <w:lang w:eastAsia="ja-JP"/>
        </w:rPr>
        <w:tab/>
        <w:t>Conditional SN Addition</w:t>
      </w:r>
      <w:r w:rsidRPr="00645180">
        <w:rPr>
          <w:rFonts w:ascii="Arial" w:hAnsi="Arial" w:cs="Arial"/>
          <w:kern w:val="2"/>
          <w:sz w:val="21"/>
          <w:szCs w:val="22"/>
          <w:lang w:eastAsia="ja-JP"/>
        </w:rPr>
        <w:tab/>
        <w:t>Ericsson</w:t>
      </w:r>
      <w:r w:rsidRPr="00645180">
        <w:rPr>
          <w:rFonts w:ascii="Arial" w:hAnsi="Arial" w:cs="Arial"/>
          <w:kern w:val="2"/>
          <w:sz w:val="21"/>
          <w:szCs w:val="22"/>
          <w:lang w:eastAsia="ja-JP"/>
        </w:rPr>
        <w:tab/>
        <w:t>draftCR</w:t>
      </w:r>
      <w:r w:rsidRPr="00645180">
        <w:rPr>
          <w:rFonts w:ascii="Arial" w:hAnsi="Arial" w:cs="Arial"/>
          <w:kern w:val="2"/>
          <w:sz w:val="21"/>
          <w:szCs w:val="22"/>
          <w:lang w:eastAsia="ja-JP"/>
        </w:rPr>
        <w:tab/>
        <w:t>37.340</w:t>
      </w:r>
    </w:p>
    <w:p w14:paraId="3E9B2F8D"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R3-206626</w:t>
      </w:r>
      <w:r w:rsidRPr="00645180">
        <w:rPr>
          <w:rFonts w:ascii="Arial" w:hAnsi="Arial" w:cs="Arial"/>
          <w:kern w:val="2"/>
          <w:sz w:val="21"/>
          <w:szCs w:val="22"/>
          <w:lang w:eastAsia="ja-JP"/>
        </w:rPr>
        <w:tab/>
        <w:t>CHO in MR-DC operation</w:t>
      </w:r>
      <w:r w:rsidRPr="00645180">
        <w:rPr>
          <w:rFonts w:ascii="Arial" w:hAnsi="Arial" w:cs="Arial"/>
          <w:kern w:val="2"/>
          <w:sz w:val="21"/>
          <w:szCs w:val="22"/>
          <w:lang w:eastAsia="ja-JP"/>
        </w:rPr>
        <w:tab/>
        <w:t>Ericsson</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627C16FA"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R3-206754</w:t>
      </w:r>
      <w:r w:rsidRPr="00645180">
        <w:rPr>
          <w:rFonts w:ascii="Arial" w:hAnsi="Arial" w:cs="Arial"/>
          <w:kern w:val="2"/>
          <w:sz w:val="21"/>
          <w:szCs w:val="22"/>
          <w:lang w:eastAsia="ja-JP"/>
        </w:rPr>
        <w:tab/>
        <w:t>Discussion on CPAC based on the conventional DC scenarios</w:t>
      </w:r>
      <w:r w:rsidRPr="00645180">
        <w:rPr>
          <w:rFonts w:ascii="Arial" w:hAnsi="Arial" w:cs="Arial"/>
          <w:kern w:val="2"/>
          <w:sz w:val="21"/>
          <w:szCs w:val="22"/>
          <w:lang w:eastAsia="ja-JP"/>
        </w:rPr>
        <w:tab/>
        <w:t>Samsung</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4D8A5E18"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R3-206755</w:t>
      </w:r>
      <w:r w:rsidRPr="00645180">
        <w:rPr>
          <w:rFonts w:ascii="Arial" w:hAnsi="Arial" w:cs="Arial"/>
          <w:kern w:val="2"/>
          <w:sz w:val="21"/>
          <w:szCs w:val="22"/>
          <w:lang w:eastAsia="ja-JP"/>
        </w:rPr>
        <w:tab/>
        <w:t>Discussion on messages and IEs to support CPA</w:t>
      </w:r>
      <w:r w:rsidRPr="00645180">
        <w:rPr>
          <w:rFonts w:ascii="Arial" w:hAnsi="Arial" w:cs="Arial"/>
          <w:kern w:val="2"/>
          <w:sz w:val="21"/>
          <w:szCs w:val="22"/>
          <w:lang w:eastAsia="ja-JP"/>
        </w:rPr>
        <w:tab/>
        <w:t>Samsung</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5048A06D"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R3-206756</w:t>
      </w:r>
      <w:r w:rsidRPr="00645180">
        <w:rPr>
          <w:rFonts w:ascii="Arial" w:hAnsi="Arial" w:cs="Arial"/>
          <w:kern w:val="2"/>
          <w:sz w:val="21"/>
          <w:szCs w:val="22"/>
          <w:lang w:eastAsia="ja-JP"/>
        </w:rPr>
        <w:tab/>
        <w:t>(TP for LTE_NR_DC_enh2-Core for TS 36.423) CPA related X2 messages</w:t>
      </w:r>
      <w:r w:rsidRPr="00645180">
        <w:rPr>
          <w:rFonts w:ascii="Arial" w:hAnsi="Arial" w:cs="Arial"/>
          <w:kern w:val="2"/>
          <w:sz w:val="21"/>
          <w:szCs w:val="22"/>
          <w:lang w:eastAsia="ja-JP"/>
        </w:rPr>
        <w:tab/>
        <w:t>Samsung</w:t>
      </w:r>
      <w:r w:rsidRPr="00645180">
        <w:rPr>
          <w:rFonts w:ascii="Arial" w:hAnsi="Arial" w:cs="Arial"/>
          <w:kern w:val="2"/>
          <w:sz w:val="21"/>
          <w:szCs w:val="22"/>
          <w:lang w:eastAsia="ja-JP"/>
        </w:rPr>
        <w:tab/>
        <w:t>other</w:t>
      </w:r>
      <w:r w:rsidRPr="00645180">
        <w:rPr>
          <w:rFonts w:ascii="Arial" w:hAnsi="Arial" w:cs="Arial"/>
          <w:kern w:val="2"/>
          <w:sz w:val="21"/>
          <w:szCs w:val="22"/>
          <w:lang w:eastAsia="ja-JP"/>
        </w:rPr>
        <w:tab/>
      </w:r>
    </w:p>
    <w:p w14:paraId="0D3F4A0C"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R3-206828</w:t>
      </w:r>
      <w:r w:rsidRPr="00645180">
        <w:rPr>
          <w:rFonts w:ascii="Arial" w:hAnsi="Arial" w:cs="Arial"/>
          <w:kern w:val="2"/>
          <w:sz w:val="21"/>
          <w:szCs w:val="22"/>
          <w:lang w:eastAsia="ja-JP"/>
        </w:rPr>
        <w:tab/>
        <w:t>Discussion on MN coordinated SGC (de-)activation</w:t>
      </w:r>
      <w:r w:rsidRPr="00645180">
        <w:rPr>
          <w:rFonts w:ascii="Arial" w:hAnsi="Arial" w:cs="Arial"/>
          <w:kern w:val="2"/>
          <w:sz w:val="21"/>
          <w:szCs w:val="22"/>
          <w:lang w:eastAsia="ja-JP"/>
        </w:rPr>
        <w:tab/>
        <w:t>Samsung</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500856AC"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R3-207003</w:t>
      </w:r>
      <w:r w:rsidRPr="00645180">
        <w:rPr>
          <w:rFonts w:ascii="Arial" w:hAnsi="Arial" w:cs="Arial"/>
          <w:kern w:val="2"/>
          <w:sz w:val="21"/>
          <w:szCs w:val="22"/>
          <w:lang w:eastAsia="ja-JP"/>
        </w:rPr>
        <w:tab/>
        <w:t>CB: # MRDC1-SCG_activation_deactivation - Summary of email discussion</w:t>
      </w:r>
      <w:r w:rsidRPr="00645180">
        <w:rPr>
          <w:rFonts w:ascii="Arial" w:hAnsi="Arial" w:cs="Arial"/>
          <w:kern w:val="2"/>
          <w:sz w:val="21"/>
          <w:szCs w:val="22"/>
          <w:lang w:eastAsia="ja-JP"/>
        </w:rPr>
        <w:tab/>
        <w:t>ZTE - moderator</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6AF1D3AE"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R3-207004</w:t>
      </w:r>
      <w:r w:rsidRPr="00645180">
        <w:rPr>
          <w:rFonts w:ascii="Arial" w:hAnsi="Arial" w:cs="Arial"/>
          <w:kern w:val="2"/>
          <w:sz w:val="21"/>
          <w:szCs w:val="22"/>
          <w:lang w:eastAsia="ja-JP"/>
        </w:rPr>
        <w:tab/>
        <w:t>CB: # MRDC2-PSCell_Change_Addition - Summary of email discussion</w:t>
      </w:r>
      <w:r w:rsidRPr="00645180">
        <w:rPr>
          <w:rFonts w:ascii="Arial" w:hAnsi="Arial" w:cs="Arial"/>
          <w:kern w:val="2"/>
          <w:sz w:val="21"/>
          <w:szCs w:val="22"/>
          <w:lang w:eastAsia="ja-JP"/>
        </w:rPr>
        <w:tab/>
        <w:t>Huawei - moderator</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5A52BA30" w14:textId="77777777" w:rsidR="007B4F9C" w:rsidRPr="00645180" w:rsidRDefault="007B4F9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R3-206894</w:t>
      </w:r>
      <w:r w:rsidRPr="00645180">
        <w:rPr>
          <w:rFonts w:ascii="Arial" w:hAnsi="Arial" w:cs="Arial"/>
          <w:kern w:val="2"/>
          <w:sz w:val="21"/>
          <w:szCs w:val="22"/>
          <w:lang w:eastAsia="ja-JP"/>
        </w:rPr>
        <w:tab/>
        <w:t>CB: # MRDC3-Others - Summary of email discussion</w:t>
      </w:r>
      <w:r w:rsidRPr="00645180">
        <w:rPr>
          <w:rFonts w:ascii="Arial" w:hAnsi="Arial" w:cs="Arial"/>
          <w:kern w:val="2"/>
          <w:sz w:val="21"/>
          <w:szCs w:val="22"/>
          <w:lang w:eastAsia="ja-JP"/>
        </w:rPr>
        <w:tab/>
        <w:t>Ericsson - moderator</w:t>
      </w:r>
      <w:r w:rsidRPr="00645180">
        <w:rPr>
          <w:rFonts w:ascii="Arial" w:hAnsi="Arial" w:cs="Arial"/>
          <w:kern w:val="2"/>
          <w:sz w:val="21"/>
          <w:szCs w:val="22"/>
          <w:lang w:eastAsia="ja-JP"/>
        </w:rPr>
        <w:tab/>
        <w:t>discussion</w:t>
      </w:r>
      <w:r w:rsidRPr="00645180">
        <w:rPr>
          <w:rFonts w:ascii="Arial" w:hAnsi="Arial" w:cs="Arial"/>
          <w:kern w:val="2"/>
          <w:sz w:val="21"/>
          <w:szCs w:val="22"/>
          <w:lang w:eastAsia="ja-JP"/>
        </w:rPr>
        <w:tab/>
      </w:r>
    </w:p>
    <w:p w14:paraId="32BDA692" w14:textId="77777777" w:rsidR="00785311" w:rsidRPr="00645180" w:rsidRDefault="00785311" w:rsidP="00084A6C">
      <w:pPr>
        <w:rPr>
          <w:rFonts w:eastAsiaTheme="minorEastAsia"/>
          <w:b/>
          <w:u w:val="single"/>
        </w:rPr>
      </w:pPr>
      <w:r w:rsidRPr="00645180">
        <w:rPr>
          <w:rFonts w:eastAsiaTheme="minorEastAsia"/>
          <w:b/>
          <w:u w:val="single"/>
        </w:rPr>
        <w:t>RAN3#111-e contributions:</w:t>
      </w:r>
    </w:p>
    <w:p w14:paraId="30ABEE6E"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R3-210045</w:t>
      </w:r>
      <w:r w:rsidRPr="00645180">
        <w:rPr>
          <w:rFonts w:ascii="Arial" w:hAnsi="Arial" w:cs="Arial"/>
          <w:kern w:val="2"/>
          <w:sz w:val="21"/>
          <w:szCs w:val="22"/>
          <w:lang w:eastAsia="ja-JP"/>
        </w:rPr>
        <w:tab/>
        <w:t>LS on Conditional PSCell Addition/Change agreements</w:t>
      </w:r>
      <w:r w:rsidRPr="00645180">
        <w:rPr>
          <w:rFonts w:ascii="Arial" w:hAnsi="Arial" w:cs="Arial"/>
          <w:kern w:val="2"/>
          <w:sz w:val="21"/>
          <w:szCs w:val="22"/>
          <w:lang w:eastAsia="ja-JP"/>
        </w:rPr>
        <w:tab/>
        <w:t>RAN WG2</w:t>
      </w:r>
    </w:p>
    <w:p w14:paraId="4EE6BF10"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R3-210082</w:t>
      </w:r>
      <w:r w:rsidRPr="00645180">
        <w:rPr>
          <w:rFonts w:ascii="Arial" w:hAnsi="Arial" w:cs="Arial"/>
          <w:kern w:val="2"/>
          <w:sz w:val="21"/>
          <w:szCs w:val="22"/>
          <w:lang w:eastAsia="ja-JP"/>
        </w:rPr>
        <w:tab/>
        <w:t>Discussion on further details of the inter-SN CPC</w:t>
      </w:r>
      <w:r w:rsidRPr="00645180">
        <w:rPr>
          <w:rFonts w:ascii="Arial" w:hAnsi="Arial" w:cs="Arial"/>
          <w:kern w:val="2"/>
          <w:sz w:val="21"/>
          <w:szCs w:val="22"/>
          <w:lang w:eastAsia="ja-JP"/>
        </w:rPr>
        <w:tab/>
        <w:t>Nokia, Nokia Shanghai Bell</w:t>
      </w:r>
    </w:p>
    <w:p w14:paraId="053C9F22"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R3-210083</w:t>
      </w:r>
      <w:r w:rsidRPr="00645180">
        <w:rPr>
          <w:rFonts w:ascii="Arial" w:hAnsi="Arial" w:cs="Arial"/>
          <w:kern w:val="2"/>
          <w:sz w:val="21"/>
          <w:szCs w:val="22"/>
          <w:lang w:eastAsia="ja-JP"/>
        </w:rPr>
        <w:tab/>
        <w:t>Enabling inter-SN conditional PSCell change</w:t>
      </w:r>
      <w:r w:rsidRPr="00645180">
        <w:rPr>
          <w:rFonts w:ascii="Arial" w:hAnsi="Arial" w:cs="Arial"/>
          <w:kern w:val="2"/>
          <w:sz w:val="21"/>
          <w:szCs w:val="22"/>
          <w:lang w:eastAsia="ja-JP"/>
        </w:rPr>
        <w:tab/>
        <w:t>Nokia, Nokia Shanghai Bell</w:t>
      </w:r>
    </w:p>
    <w:p w14:paraId="01B1986C"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R3-210084</w:t>
      </w:r>
      <w:r w:rsidRPr="00645180">
        <w:rPr>
          <w:rFonts w:ascii="Arial" w:hAnsi="Arial" w:cs="Arial"/>
          <w:kern w:val="2"/>
          <w:sz w:val="21"/>
          <w:szCs w:val="22"/>
          <w:lang w:eastAsia="ja-JP"/>
        </w:rPr>
        <w:tab/>
        <w:t>Enabling inter-SN conditional PSCell change</w:t>
      </w:r>
      <w:r w:rsidRPr="00645180">
        <w:rPr>
          <w:rFonts w:ascii="Arial" w:hAnsi="Arial" w:cs="Arial"/>
          <w:kern w:val="2"/>
          <w:sz w:val="21"/>
          <w:szCs w:val="22"/>
          <w:lang w:eastAsia="ja-JP"/>
        </w:rPr>
        <w:tab/>
        <w:t>Nokia, Nokia Shanghai Bell</w:t>
      </w:r>
    </w:p>
    <w:p w14:paraId="15311C23"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R3-210085</w:t>
      </w:r>
      <w:r w:rsidRPr="00645180">
        <w:rPr>
          <w:rFonts w:ascii="Arial" w:hAnsi="Arial" w:cs="Arial"/>
          <w:kern w:val="2"/>
          <w:sz w:val="21"/>
          <w:szCs w:val="22"/>
          <w:lang w:eastAsia="ja-JP"/>
        </w:rPr>
        <w:tab/>
        <w:t>Principles for activation and deactivation of SCG resources</w:t>
      </w:r>
      <w:r w:rsidRPr="00645180">
        <w:rPr>
          <w:rFonts w:ascii="Arial" w:hAnsi="Arial" w:cs="Arial"/>
          <w:kern w:val="2"/>
          <w:sz w:val="21"/>
          <w:szCs w:val="22"/>
          <w:lang w:eastAsia="ja-JP"/>
        </w:rPr>
        <w:tab/>
        <w:t>Nokia, Nokia Shanghai Bell</w:t>
      </w:r>
    </w:p>
    <w:p w14:paraId="18112756"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R3-210086</w:t>
      </w:r>
      <w:r w:rsidRPr="00645180">
        <w:rPr>
          <w:rFonts w:ascii="Arial" w:hAnsi="Arial" w:cs="Arial"/>
          <w:kern w:val="2"/>
          <w:sz w:val="21"/>
          <w:szCs w:val="22"/>
          <w:lang w:eastAsia="ja-JP"/>
        </w:rPr>
        <w:tab/>
        <w:t>Enabling fast SCG activation/deactivation</w:t>
      </w:r>
      <w:r w:rsidRPr="00645180">
        <w:rPr>
          <w:rFonts w:ascii="Arial" w:hAnsi="Arial" w:cs="Arial"/>
          <w:kern w:val="2"/>
          <w:sz w:val="21"/>
          <w:szCs w:val="22"/>
          <w:lang w:eastAsia="ja-JP"/>
        </w:rPr>
        <w:tab/>
        <w:t>Nokia, Nokia Shanghai Bell</w:t>
      </w:r>
    </w:p>
    <w:p w14:paraId="651ED6B2"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R3-210087</w:t>
      </w:r>
      <w:r w:rsidRPr="00645180">
        <w:rPr>
          <w:rFonts w:ascii="Arial" w:hAnsi="Arial" w:cs="Arial"/>
          <w:kern w:val="2"/>
          <w:sz w:val="21"/>
          <w:szCs w:val="22"/>
          <w:lang w:eastAsia="ja-JP"/>
        </w:rPr>
        <w:tab/>
        <w:t>Enabling fast SCG activation/deactivation</w:t>
      </w:r>
      <w:r w:rsidRPr="00645180">
        <w:rPr>
          <w:rFonts w:ascii="Arial" w:hAnsi="Arial" w:cs="Arial"/>
          <w:kern w:val="2"/>
          <w:sz w:val="21"/>
          <w:szCs w:val="22"/>
          <w:lang w:eastAsia="ja-JP"/>
        </w:rPr>
        <w:tab/>
        <w:t>Nokia, Nokia Shanghai Bell</w:t>
      </w:r>
    </w:p>
    <w:p w14:paraId="6B1F5D4D"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R3-210106</w:t>
      </w:r>
      <w:r w:rsidRPr="00645180">
        <w:rPr>
          <w:rFonts w:ascii="Arial" w:hAnsi="Arial" w:cs="Arial"/>
          <w:kern w:val="2"/>
          <w:sz w:val="21"/>
          <w:szCs w:val="22"/>
          <w:lang w:eastAsia="ja-JP"/>
        </w:rPr>
        <w:tab/>
        <w:t>Discussion on Conditional PScell Addition/Change procedures</w:t>
      </w:r>
      <w:r w:rsidRPr="00645180">
        <w:rPr>
          <w:rFonts w:ascii="Arial" w:hAnsi="Arial" w:cs="Arial"/>
          <w:kern w:val="2"/>
          <w:sz w:val="21"/>
          <w:szCs w:val="22"/>
          <w:lang w:eastAsia="ja-JP"/>
        </w:rPr>
        <w:tab/>
        <w:t>China Telecommunication</w:t>
      </w:r>
    </w:p>
    <w:p w14:paraId="2D4B4FBB"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R3-210107</w:t>
      </w:r>
      <w:r w:rsidRPr="00645180">
        <w:rPr>
          <w:rFonts w:ascii="Arial" w:hAnsi="Arial" w:cs="Arial"/>
          <w:kern w:val="2"/>
          <w:sz w:val="21"/>
          <w:szCs w:val="22"/>
          <w:lang w:eastAsia="ja-JP"/>
        </w:rPr>
        <w:tab/>
        <w:t>CR on 36.423 for introducing CPAC information in SgNB Addition procedure</w:t>
      </w:r>
      <w:r w:rsidRPr="00645180">
        <w:rPr>
          <w:rFonts w:ascii="Arial" w:hAnsi="Arial" w:cs="Arial"/>
          <w:kern w:val="2"/>
          <w:sz w:val="21"/>
          <w:szCs w:val="22"/>
          <w:lang w:eastAsia="ja-JP"/>
        </w:rPr>
        <w:tab/>
        <w:t>China Telecommunication</w:t>
      </w:r>
    </w:p>
    <w:p w14:paraId="3D3E7D0B"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R3-210108</w:t>
      </w:r>
      <w:r w:rsidRPr="00645180">
        <w:rPr>
          <w:rFonts w:ascii="Arial" w:hAnsi="Arial" w:cs="Arial"/>
          <w:kern w:val="2"/>
          <w:sz w:val="21"/>
          <w:szCs w:val="22"/>
          <w:lang w:eastAsia="ja-JP"/>
        </w:rPr>
        <w:tab/>
        <w:t>CR on 38.423 for introducing CPAC information in SN Addition procedure</w:t>
      </w:r>
      <w:r w:rsidRPr="00645180">
        <w:rPr>
          <w:rFonts w:ascii="Arial" w:hAnsi="Arial" w:cs="Arial"/>
          <w:kern w:val="2"/>
          <w:sz w:val="21"/>
          <w:szCs w:val="22"/>
          <w:lang w:eastAsia="ja-JP"/>
        </w:rPr>
        <w:tab/>
        <w:t>China Telecommunication</w:t>
      </w:r>
    </w:p>
    <w:p w14:paraId="214FED1C"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R3-210136</w:t>
      </w:r>
      <w:r w:rsidRPr="00645180">
        <w:rPr>
          <w:rFonts w:ascii="Arial" w:hAnsi="Arial" w:cs="Arial"/>
          <w:kern w:val="2"/>
          <w:sz w:val="21"/>
          <w:szCs w:val="22"/>
          <w:lang w:eastAsia="ja-JP"/>
        </w:rPr>
        <w:tab/>
        <w:t>MN initiated SCG activation and deactivation</w:t>
      </w:r>
      <w:r w:rsidRPr="00645180">
        <w:rPr>
          <w:rFonts w:ascii="Arial" w:hAnsi="Arial" w:cs="Arial"/>
          <w:kern w:val="2"/>
          <w:sz w:val="21"/>
          <w:szCs w:val="22"/>
          <w:lang w:eastAsia="ja-JP"/>
        </w:rPr>
        <w:tab/>
        <w:t>Huawei, InterDigital</w:t>
      </w:r>
    </w:p>
    <w:p w14:paraId="1248040C"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R3-210137</w:t>
      </w:r>
      <w:r w:rsidRPr="00645180">
        <w:rPr>
          <w:rFonts w:ascii="Arial" w:hAnsi="Arial" w:cs="Arial"/>
          <w:kern w:val="2"/>
          <w:sz w:val="21"/>
          <w:szCs w:val="22"/>
          <w:lang w:eastAsia="ja-JP"/>
        </w:rPr>
        <w:tab/>
        <w:t>Activation and de-activation of SCG</w:t>
      </w:r>
      <w:r w:rsidRPr="00645180">
        <w:rPr>
          <w:rFonts w:ascii="Arial" w:hAnsi="Arial" w:cs="Arial"/>
          <w:kern w:val="2"/>
          <w:sz w:val="21"/>
          <w:szCs w:val="22"/>
          <w:lang w:eastAsia="ja-JP"/>
        </w:rPr>
        <w:tab/>
        <w:t>Huawei, InterDigital</w:t>
      </w:r>
    </w:p>
    <w:p w14:paraId="6FCFEEAA"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R3-210138</w:t>
      </w:r>
      <w:r w:rsidRPr="00645180">
        <w:rPr>
          <w:rFonts w:ascii="Arial" w:hAnsi="Arial" w:cs="Arial"/>
          <w:kern w:val="2"/>
          <w:sz w:val="21"/>
          <w:szCs w:val="22"/>
          <w:lang w:eastAsia="ja-JP"/>
        </w:rPr>
        <w:tab/>
        <w:t>Activation and de-activation of SCG</w:t>
      </w:r>
      <w:r w:rsidRPr="00645180">
        <w:rPr>
          <w:rFonts w:ascii="Arial" w:hAnsi="Arial" w:cs="Arial"/>
          <w:kern w:val="2"/>
          <w:sz w:val="21"/>
          <w:szCs w:val="22"/>
          <w:lang w:eastAsia="ja-JP"/>
        </w:rPr>
        <w:tab/>
        <w:t>Huawei, InterDigital</w:t>
      </w:r>
    </w:p>
    <w:p w14:paraId="1703D357"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R3-210180</w:t>
      </w:r>
      <w:r w:rsidRPr="00645180">
        <w:rPr>
          <w:rFonts w:ascii="Arial" w:hAnsi="Arial" w:cs="Arial"/>
          <w:kern w:val="2"/>
          <w:sz w:val="21"/>
          <w:szCs w:val="22"/>
          <w:lang w:eastAsia="ja-JP"/>
        </w:rPr>
        <w:tab/>
        <w:t>Further discussion on SCG deactivation and activation</w:t>
      </w:r>
      <w:r w:rsidRPr="00645180">
        <w:rPr>
          <w:rFonts w:ascii="Arial" w:hAnsi="Arial" w:cs="Arial"/>
          <w:kern w:val="2"/>
          <w:sz w:val="21"/>
          <w:szCs w:val="22"/>
          <w:lang w:eastAsia="ja-JP"/>
        </w:rPr>
        <w:tab/>
        <w:t>ZTE</w:t>
      </w:r>
    </w:p>
    <w:p w14:paraId="08CF7385"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R3-210181</w:t>
      </w:r>
      <w:r w:rsidRPr="00645180">
        <w:rPr>
          <w:rFonts w:ascii="Arial" w:hAnsi="Arial" w:cs="Arial"/>
          <w:kern w:val="2"/>
          <w:sz w:val="21"/>
          <w:szCs w:val="22"/>
          <w:lang w:eastAsia="ja-JP"/>
        </w:rPr>
        <w:tab/>
        <w:t>CR 37.340 for support of SCG activation/deactivation</w:t>
      </w:r>
      <w:r w:rsidRPr="00645180">
        <w:rPr>
          <w:rFonts w:ascii="Arial" w:hAnsi="Arial" w:cs="Arial"/>
          <w:kern w:val="2"/>
          <w:sz w:val="21"/>
          <w:szCs w:val="22"/>
          <w:lang w:eastAsia="ja-JP"/>
        </w:rPr>
        <w:tab/>
        <w:t>ZTE</w:t>
      </w:r>
    </w:p>
    <w:p w14:paraId="198F70AA"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R3-210182</w:t>
      </w:r>
      <w:r w:rsidRPr="00645180">
        <w:rPr>
          <w:rFonts w:ascii="Arial" w:hAnsi="Arial" w:cs="Arial"/>
          <w:kern w:val="2"/>
          <w:sz w:val="21"/>
          <w:szCs w:val="22"/>
          <w:lang w:eastAsia="ja-JP"/>
        </w:rPr>
        <w:tab/>
        <w:t>CR 38.423 for support of SCG activation/deactivation</w:t>
      </w:r>
      <w:r w:rsidRPr="00645180">
        <w:rPr>
          <w:rFonts w:ascii="Arial" w:hAnsi="Arial" w:cs="Arial"/>
          <w:kern w:val="2"/>
          <w:sz w:val="21"/>
          <w:szCs w:val="22"/>
          <w:lang w:eastAsia="ja-JP"/>
        </w:rPr>
        <w:tab/>
        <w:t>ZTE</w:t>
      </w:r>
    </w:p>
    <w:p w14:paraId="2EE1D7D7"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R3-210183</w:t>
      </w:r>
      <w:r w:rsidRPr="00645180">
        <w:rPr>
          <w:rFonts w:ascii="Arial" w:hAnsi="Arial" w:cs="Arial"/>
          <w:kern w:val="2"/>
          <w:sz w:val="21"/>
          <w:szCs w:val="22"/>
          <w:lang w:eastAsia="ja-JP"/>
        </w:rPr>
        <w:tab/>
        <w:t>Discussion on CPA and CPC</w:t>
      </w:r>
      <w:r w:rsidRPr="00645180">
        <w:rPr>
          <w:rFonts w:ascii="Arial" w:hAnsi="Arial" w:cs="Arial"/>
          <w:kern w:val="2"/>
          <w:sz w:val="21"/>
          <w:szCs w:val="22"/>
          <w:lang w:eastAsia="ja-JP"/>
        </w:rPr>
        <w:tab/>
        <w:t>ZTE</w:t>
      </w:r>
    </w:p>
    <w:p w14:paraId="292221C8"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R3-210184</w:t>
      </w:r>
      <w:r w:rsidRPr="00645180">
        <w:rPr>
          <w:rFonts w:ascii="Arial" w:hAnsi="Arial" w:cs="Arial"/>
          <w:kern w:val="2"/>
          <w:sz w:val="21"/>
          <w:szCs w:val="22"/>
          <w:lang w:eastAsia="ja-JP"/>
        </w:rPr>
        <w:tab/>
        <w:t>CR 36.423 for support of CPA and CPC</w:t>
      </w:r>
      <w:r w:rsidRPr="00645180">
        <w:rPr>
          <w:rFonts w:ascii="Arial" w:hAnsi="Arial" w:cs="Arial"/>
          <w:kern w:val="2"/>
          <w:sz w:val="21"/>
          <w:szCs w:val="22"/>
          <w:lang w:eastAsia="ja-JP"/>
        </w:rPr>
        <w:tab/>
        <w:t>ZTE</w:t>
      </w:r>
    </w:p>
    <w:p w14:paraId="1D76C4DC"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R3-210185</w:t>
      </w:r>
      <w:r w:rsidRPr="00645180">
        <w:rPr>
          <w:rFonts w:ascii="Arial" w:hAnsi="Arial" w:cs="Arial"/>
          <w:kern w:val="2"/>
          <w:sz w:val="21"/>
          <w:szCs w:val="22"/>
          <w:lang w:eastAsia="ja-JP"/>
        </w:rPr>
        <w:tab/>
        <w:t>CR 38.423 for support of CPA and CPC</w:t>
      </w:r>
      <w:r w:rsidRPr="00645180">
        <w:rPr>
          <w:rFonts w:ascii="Arial" w:hAnsi="Arial" w:cs="Arial"/>
          <w:kern w:val="2"/>
          <w:sz w:val="21"/>
          <w:szCs w:val="22"/>
          <w:lang w:eastAsia="ja-JP"/>
        </w:rPr>
        <w:tab/>
        <w:t>ZTE</w:t>
      </w:r>
    </w:p>
    <w:p w14:paraId="706ADF2C"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R3-210186</w:t>
      </w:r>
      <w:r w:rsidRPr="00645180">
        <w:rPr>
          <w:rFonts w:ascii="Arial" w:hAnsi="Arial" w:cs="Arial"/>
          <w:kern w:val="2"/>
          <w:sz w:val="21"/>
          <w:szCs w:val="22"/>
          <w:lang w:eastAsia="ja-JP"/>
        </w:rPr>
        <w:tab/>
        <w:t>[draft] Reply LS on Conditional PSCell Addition/Change</w:t>
      </w:r>
      <w:r w:rsidRPr="00645180">
        <w:rPr>
          <w:rFonts w:ascii="Arial" w:hAnsi="Arial" w:cs="Arial"/>
          <w:kern w:val="2"/>
          <w:sz w:val="21"/>
          <w:szCs w:val="22"/>
          <w:lang w:eastAsia="ja-JP"/>
        </w:rPr>
        <w:tab/>
        <w:t>ZTE</w:t>
      </w:r>
    </w:p>
    <w:p w14:paraId="4F007E1D"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R3-210239</w:t>
      </w:r>
      <w:r w:rsidRPr="00645180">
        <w:rPr>
          <w:rFonts w:ascii="Arial" w:hAnsi="Arial" w:cs="Arial"/>
          <w:kern w:val="2"/>
          <w:sz w:val="21"/>
          <w:szCs w:val="22"/>
          <w:lang w:eastAsia="ja-JP"/>
        </w:rPr>
        <w:tab/>
        <w:t>SCG Activation / deactivation discussion</w:t>
      </w:r>
      <w:r w:rsidRPr="00645180">
        <w:rPr>
          <w:rFonts w:ascii="Arial" w:hAnsi="Arial" w:cs="Arial"/>
          <w:kern w:val="2"/>
          <w:sz w:val="21"/>
          <w:szCs w:val="22"/>
          <w:lang w:eastAsia="ja-JP"/>
        </w:rPr>
        <w:tab/>
        <w:t>NEC</w:t>
      </w:r>
    </w:p>
    <w:p w14:paraId="60F3045C"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R3-210240</w:t>
      </w:r>
      <w:r w:rsidRPr="00645180">
        <w:rPr>
          <w:rFonts w:ascii="Arial" w:hAnsi="Arial" w:cs="Arial"/>
          <w:kern w:val="2"/>
          <w:sz w:val="21"/>
          <w:szCs w:val="22"/>
          <w:lang w:eastAsia="ja-JP"/>
        </w:rPr>
        <w:tab/>
        <w:t>discussion on Conditional PSCell Addition and PSCell Change</w:t>
      </w:r>
      <w:r w:rsidRPr="00645180">
        <w:rPr>
          <w:rFonts w:ascii="Arial" w:hAnsi="Arial" w:cs="Arial"/>
          <w:kern w:val="2"/>
          <w:sz w:val="21"/>
          <w:szCs w:val="22"/>
          <w:lang w:eastAsia="ja-JP"/>
        </w:rPr>
        <w:tab/>
        <w:t>NEC</w:t>
      </w:r>
    </w:p>
    <w:p w14:paraId="65FB37DA"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R3-210266</w:t>
      </w:r>
      <w:r w:rsidRPr="00645180">
        <w:rPr>
          <w:rFonts w:ascii="Arial" w:hAnsi="Arial" w:cs="Arial"/>
          <w:kern w:val="2"/>
          <w:sz w:val="21"/>
          <w:szCs w:val="22"/>
          <w:lang w:eastAsia="ja-JP"/>
        </w:rPr>
        <w:tab/>
        <w:t>Discussion on SCG activation and deactivation</w:t>
      </w:r>
      <w:r w:rsidRPr="00645180">
        <w:rPr>
          <w:rFonts w:ascii="Arial" w:hAnsi="Arial" w:cs="Arial"/>
          <w:kern w:val="2"/>
          <w:sz w:val="21"/>
          <w:szCs w:val="22"/>
          <w:lang w:eastAsia="ja-JP"/>
        </w:rPr>
        <w:tab/>
        <w:t>Samsung</w:t>
      </w:r>
    </w:p>
    <w:p w14:paraId="719A9EC1"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R3-210267</w:t>
      </w:r>
      <w:r w:rsidRPr="00645180">
        <w:rPr>
          <w:rFonts w:ascii="Arial" w:hAnsi="Arial" w:cs="Arial"/>
          <w:kern w:val="2"/>
          <w:sz w:val="21"/>
          <w:szCs w:val="22"/>
          <w:lang w:eastAsia="ja-JP"/>
        </w:rPr>
        <w:tab/>
        <w:t>CR on SCG (de-)activation over F1</w:t>
      </w:r>
      <w:r w:rsidRPr="00645180">
        <w:rPr>
          <w:rFonts w:ascii="Arial" w:hAnsi="Arial" w:cs="Arial"/>
          <w:kern w:val="2"/>
          <w:sz w:val="21"/>
          <w:szCs w:val="22"/>
          <w:lang w:eastAsia="ja-JP"/>
        </w:rPr>
        <w:tab/>
        <w:t>Samsung</w:t>
      </w:r>
    </w:p>
    <w:p w14:paraId="53C935EB"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R3-210268</w:t>
      </w:r>
      <w:r w:rsidRPr="00645180">
        <w:rPr>
          <w:rFonts w:ascii="Arial" w:hAnsi="Arial" w:cs="Arial"/>
          <w:kern w:val="2"/>
          <w:sz w:val="21"/>
          <w:szCs w:val="22"/>
          <w:lang w:eastAsia="ja-JP"/>
        </w:rPr>
        <w:tab/>
        <w:t>CR on SCG (de-)activation over E1</w:t>
      </w:r>
      <w:r w:rsidRPr="00645180">
        <w:rPr>
          <w:rFonts w:ascii="Arial" w:hAnsi="Arial" w:cs="Arial"/>
          <w:kern w:val="2"/>
          <w:sz w:val="21"/>
          <w:szCs w:val="22"/>
          <w:lang w:eastAsia="ja-JP"/>
        </w:rPr>
        <w:tab/>
        <w:t>Samsung</w:t>
      </w:r>
    </w:p>
    <w:p w14:paraId="6926501C"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R3-210352</w:t>
      </w:r>
      <w:r w:rsidRPr="00645180">
        <w:rPr>
          <w:rFonts w:ascii="Arial" w:hAnsi="Arial" w:cs="Arial"/>
          <w:kern w:val="2"/>
          <w:sz w:val="21"/>
          <w:szCs w:val="22"/>
          <w:lang w:eastAsia="ja-JP"/>
        </w:rPr>
        <w:tab/>
        <w:t>Signaling support for SCG deactivation/activation</w:t>
      </w:r>
      <w:r w:rsidRPr="00645180">
        <w:rPr>
          <w:rFonts w:ascii="Arial" w:hAnsi="Arial" w:cs="Arial"/>
          <w:kern w:val="2"/>
          <w:sz w:val="21"/>
          <w:szCs w:val="22"/>
          <w:lang w:eastAsia="ja-JP"/>
        </w:rPr>
        <w:tab/>
        <w:t>Qualcomm Incorporated</w:t>
      </w:r>
    </w:p>
    <w:p w14:paraId="7DDC36E8"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R3-210353</w:t>
      </w:r>
      <w:r w:rsidRPr="00645180">
        <w:rPr>
          <w:rFonts w:ascii="Arial" w:hAnsi="Arial" w:cs="Arial"/>
          <w:kern w:val="2"/>
          <w:sz w:val="21"/>
          <w:szCs w:val="22"/>
          <w:lang w:eastAsia="ja-JP"/>
        </w:rPr>
        <w:tab/>
        <w:t>CPA and MN initiated Inter-SN CPC procedures: preparation, execution, and data forwarding</w:t>
      </w:r>
      <w:r w:rsidRPr="00645180">
        <w:rPr>
          <w:rFonts w:ascii="Arial" w:hAnsi="Arial" w:cs="Arial"/>
          <w:kern w:val="2"/>
          <w:sz w:val="21"/>
          <w:szCs w:val="22"/>
          <w:lang w:eastAsia="ja-JP"/>
        </w:rPr>
        <w:tab/>
        <w:t>Qualcomm Incorporated</w:t>
      </w:r>
    </w:p>
    <w:p w14:paraId="04336256"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R3-210354</w:t>
      </w:r>
      <w:r w:rsidRPr="00645180">
        <w:rPr>
          <w:rFonts w:ascii="Arial" w:hAnsi="Arial" w:cs="Arial"/>
          <w:kern w:val="2"/>
          <w:sz w:val="21"/>
          <w:szCs w:val="22"/>
          <w:lang w:eastAsia="ja-JP"/>
        </w:rPr>
        <w:tab/>
        <w:t>SN initiated Inter-SN CPC procedure: preparation, execution, and data forwarding</w:t>
      </w:r>
      <w:r w:rsidRPr="00645180">
        <w:rPr>
          <w:rFonts w:ascii="Arial" w:hAnsi="Arial" w:cs="Arial"/>
          <w:kern w:val="2"/>
          <w:sz w:val="21"/>
          <w:szCs w:val="22"/>
          <w:lang w:eastAsia="ja-JP"/>
        </w:rPr>
        <w:tab/>
        <w:t>Qualcomm Incorporated</w:t>
      </w:r>
    </w:p>
    <w:p w14:paraId="4250410D"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R3-210403</w:t>
      </w:r>
      <w:r w:rsidRPr="00645180">
        <w:rPr>
          <w:rFonts w:ascii="Arial" w:hAnsi="Arial" w:cs="Arial"/>
          <w:kern w:val="2"/>
          <w:sz w:val="21"/>
          <w:szCs w:val="22"/>
          <w:lang w:eastAsia="ja-JP"/>
        </w:rPr>
        <w:tab/>
        <w:t>Support of SCG activation/de-activation</w:t>
      </w:r>
      <w:r w:rsidRPr="00645180">
        <w:rPr>
          <w:rFonts w:ascii="Arial" w:hAnsi="Arial" w:cs="Arial"/>
          <w:kern w:val="2"/>
          <w:sz w:val="21"/>
          <w:szCs w:val="22"/>
          <w:lang w:eastAsia="ja-JP"/>
        </w:rPr>
        <w:tab/>
        <w:t>Ericsson</w:t>
      </w:r>
    </w:p>
    <w:p w14:paraId="1BDC7853"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R3-210404</w:t>
      </w:r>
      <w:r w:rsidRPr="00645180">
        <w:rPr>
          <w:rFonts w:ascii="Arial" w:hAnsi="Arial" w:cs="Arial"/>
          <w:kern w:val="2"/>
          <w:sz w:val="21"/>
          <w:szCs w:val="22"/>
          <w:lang w:eastAsia="ja-JP"/>
        </w:rPr>
        <w:tab/>
        <w:t>Support of SCG activation/de-activation over X2</w:t>
      </w:r>
      <w:r w:rsidRPr="00645180">
        <w:rPr>
          <w:rFonts w:ascii="Arial" w:hAnsi="Arial" w:cs="Arial"/>
          <w:kern w:val="2"/>
          <w:sz w:val="21"/>
          <w:szCs w:val="22"/>
          <w:lang w:eastAsia="ja-JP"/>
        </w:rPr>
        <w:tab/>
        <w:t>Ericsson</w:t>
      </w:r>
    </w:p>
    <w:p w14:paraId="7400D181"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R3-210405</w:t>
      </w:r>
      <w:r w:rsidRPr="00645180">
        <w:rPr>
          <w:rFonts w:ascii="Arial" w:hAnsi="Arial" w:cs="Arial"/>
          <w:kern w:val="2"/>
          <w:sz w:val="21"/>
          <w:szCs w:val="22"/>
          <w:lang w:eastAsia="ja-JP"/>
        </w:rPr>
        <w:tab/>
        <w:t>Support of SCG activation/de-activation over Xn</w:t>
      </w:r>
      <w:r w:rsidRPr="00645180">
        <w:rPr>
          <w:rFonts w:ascii="Arial" w:hAnsi="Arial" w:cs="Arial"/>
          <w:kern w:val="2"/>
          <w:sz w:val="21"/>
          <w:szCs w:val="22"/>
          <w:lang w:eastAsia="ja-JP"/>
        </w:rPr>
        <w:tab/>
        <w:t>Ericsson</w:t>
      </w:r>
    </w:p>
    <w:p w14:paraId="5E723B65"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R3-210502</w:t>
      </w:r>
      <w:r w:rsidRPr="00645180">
        <w:rPr>
          <w:rFonts w:ascii="Arial" w:hAnsi="Arial" w:cs="Arial"/>
          <w:kern w:val="2"/>
          <w:sz w:val="21"/>
          <w:szCs w:val="22"/>
          <w:lang w:eastAsia="ja-JP"/>
        </w:rPr>
        <w:tab/>
        <w:t>(TP to TS 38.401) Consideration on conditional PSCell change/addition</w:t>
      </w:r>
      <w:r w:rsidRPr="00645180">
        <w:rPr>
          <w:rFonts w:ascii="Arial" w:hAnsi="Arial" w:cs="Arial"/>
          <w:kern w:val="2"/>
          <w:sz w:val="21"/>
          <w:szCs w:val="22"/>
          <w:lang w:eastAsia="ja-JP"/>
        </w:rPr>
        <w:tab/>
        <w:t>Huawei</w:t>
      </w:r>
    </w:p>
    <w:p w14:paraId="5F5D8382"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R3-210503</w:t>
      </w:r>
      <w:r w:rsidRPr="00645180">
        <w:rPr>
          <w:rFonts w:ascii="Arial" w:hAnsi="Arial" w:cs="Arial"/>
          <w:kern w:val="2"/>
          <w:sz w:val="21"/>
          <w:szCs w:val="22"/>
          <w:lang w:eastAsia="ja-JP"/>
        </w:rPr>
        <w:tab/>
        <w:t>Support of conditional PSCell change/addition</w:t>
      </w:r>
      <w:r w:rsidRPr="00645180">
        <w:rPr>
          <w:rFonts w:ascii="Arial" w:hAnsi="Arial" w:cs="Arial"/>
          <w:kern w:val="2"/>
          <w:sz w:val="21"/>
          <w:szCs w:val="22"/>
          <w:lang w:eastAsia="ja-JP"/>
        </w:rPr>
        <w:tab/>
        <w:t>Huawei</w:t>
      </w:r>
    </w:p>
    <w:p w14:paraId="218AE8B2"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R3-210504</w:t>
      </w:r>
      <w:r w:rsidRPr="00645180">
        <w:rPr>
          <w:rFonts w:ascii="Arial" w:hAnsi="Arial" w:cs="Arial"/>
          <w:kern w:val="2"/>
          <w:sz w:val="21"/>
          <w:szCs w:val="22"/>
          <w:lang w:eastAsia="ja-JP"/>
        </w:rPr>
        <w:tab/>
        <w:t>Support of conditional PSCell change/addition</w:t>
      </w:r>
      <w:r w:rsidRPr="00645180">
        <w:rPr>
          <w:rFonts w:ascii="Arial" w:hAnsi="Arial" w:cs="Arial"/>
          <w:kern w:val="2"/>
          <w:sz w:val="21"/>
          <w:szCs w:val="22"/>
          <w:lang w:eastAsia="ja-JP"/>
        </w:rPr>
        <w:tab/>
        <w:t>Huawei</w:t>
      </w:r>
    </w:p>
    <w:p w14:paraId="690DBFAA"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R3-210535</w:t>
      </w:r>
      <w:r w:rsidRPr="00645180">
        <w:rPr>
          <w:rFonts w:ascii="Arial" w:hAnsi="Arial" w:cs="Arial"/>
          <w:kern w:val="2"/>
          <w:sz w:val="21"/>
          <w:szCs w:val="22"/>
          <w:lang w:eastAsia="ja-JP"/>
        </w:rPr>
        <w:tab/>
        <w:t>Open issues on conditional PScell Change/Addition</w:t>
      </w:r>
      <w:r w:rsidRPr="00645180">
        <w:rPr>
          <w:rFonts w:ascii="Arial" w:hAnsi="Arial" w:cs="Arial"/>
          <w:kern w:val="2"/>
          <w:sz w:val="21"/>
          <w:szCs w:val="22"/>
          <w:lang w:eastAsia="ja-JP"/>
        </w:rPr>
        <w:tab/>
        <w:t>LG Electronics</w:t>
      </w:r>
    </w:p>
    <w:p w14:paraId="4F7ED624"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R3-210537</w:t>
      </w:r>
      <w:r w:rsidRPr="00645180">
        <w:rPr>
          <w:rFonts w:ascii="Arial" w:hAnsi="Arial" w:cs="Arial"/>
          <w:kern w:val="2"/>
          <w:sz w:val="21"/>
          <w:szCs w:val="22"/>
          <w:lang w:eastAsia="ja-JP"/>
        </w:rPr>
        <w:tab/>
        <w:t>Open issues on Activation Deactivation for One SCG and SCells</w:t>
      </w:r>
      <w:r w:rsidRPr="00645180">
        <w:rPr>
          <w:rFonts w:ascii="Arial" w:hAnsi="Arial" w:cs="Arial"/>
          <w:kern w:val="2"/>
          <w:sz w:val="21"/>
          <w:szCs w:val="22"/>
          <w:lang w:eastAsia="ja-JP"/>
        </w:rPr>
        <w:tab/>
        <w:t>LG Electronics</w:t>
      </w:r>
    </w:p>
    <w:p w14:paraId="4FEA06CF"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R3-210542</w:t>
      </w:r>
      <w:r w:rsidRPr="00645180">
        <w:rPr>
          <w:rFonts w:ascii="Arial" w:hAnsi="Arial" w:cs="Arial"/>
          <w:kern w:val="2"/>
          <w:sz w:val="21"/>
          <w:szCs w:val="22"/>
          <w:lang w:eastAsia="ja-JP"/>
        </w:rPr>
        <w:tab/>
        <w:t>TP for modification and release to prepared CPAC</w:t>
      </w:r>
      <w:r w:rsidRPr="00645180">
        <w:rPr>
          <w:rFonts w:ascii="Arial" w:hAnsi="Arial" w:cs="Arial"/>
          <w:kern w:val="2"/>
          <w:sz w:val="21"/>
          <w:szCs w:val="22"/>
          <w:lang w:eastAsia="ja-JP"/>
        </w:rPr>
        <w:tab/>
        <w:t>Google Inc.</w:t>
      </w:r>
    </w:p>
    <w:p w14:paraId="601403F8"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R3-210597</w:t>
      </w:r>
      <w:r w:rsidRPr="00645180">
        <w:rPr>
          <w:rFonts w:ascii="Arial" w:hAnsi="Arial" w:cs="Arial"/>
          <w:kern w:val="2"/>
          <w:sz w:val="21"/>
          <w:szCs w:val="22"/>
          <w:lang w:eastAsia="ja-JP"/>
        </w:rPr>
        <w:tab/>
        <w:t>Left issues on SCG activation and deactivation</w:t>
      </w:r>
      <w:r w:rsidRPr="00645180">
        <w:rPr>
          <w:rFonts w:ascii="Arial" w:hAnsi="Arial" w:cs="Arial"/>
          <w:kern w:val="2"/>
          <w:sz w:val="21"/>
          <w:szCs w:val="22"/>
          <w:lang w:eastAsia="ja-JP"/>
        </w:rPr>
        <w:tab/>
        <w:t>Lenovo, Motorola Mobility</w:t>
      </w:r>
    </w:p>
    <w:p w14:paraId="7AE939F3"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R3-210598</w:t>
      </w:r>
      <w:r w:rsidRPr="00645180">
        <w:rPr>
          <w:rFonts w:ascii="Arial" w:hAnsi="Arial" w:cs="Arial"/>
          <w:kern w:val="2"/>
          <w:sz w:val="21"/>
          <w:szCs w:val="22"/>
          <w:lang w:eastAsia="ja-JP"/>
        </w:rPr>
        <w:tab/>
        <w:t>SCG activation and deactivation impact on E1 interface</w:t>
      </w:r>
      <w:r w:rsidRPr="00645180">
        <w:rPr>
          <w:rFonts w:ascii="Arial" w:hAnsi="Arial" w:cs="Arial"/>
          <w:kern w:val="2"/>
          <w:sz w:val="21"/>
          <w:szCs w:val="22"/>
          <w:lang w:eastAsia="ja-JP"/>
        </w:rPr>
        <w:tab/>
        <w:t>Lenovo, Motorola Mobility</w:t>
      </w:r>
    </w:p>
    <w:p w14:paraId="60611EF4"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R3-210599</w:t>
      </w:r>
      <w:r w:rsidRPr="00645180">
        <w:rPr>
          <w:rFonts w:ascii="Arial" w:hAnsi="Arial" w:cs="Arial"/>
          <w:kern w:val="2"/>
          <w:sz w:val="21"/>
          <w:szCs w:val="22"/>
          <w:lang w:eastAsia="ja-JP"/>
        </w:rPr>
        <w:tab/>
        <w:t>Support of SCG Activation and Deactivation</w:t>
      </w:r>
      <w:r w:rsidRPr="00645180">
        <w:rPr>
          <w:rFonts w:ascii="Arial" w:hAnsi="Arial" w:cs="Arial"/>
          <w:kern w:val="2"/>
          <w:sz w:val="21"/>
          <w:szCs w:val="22"/>
          <w:lang w:eastAsia="ja-JP"/>
        </w:rPr>
        <w:tab/>
        <w:t>Lenovo, Motorola Mobility</w:t>
      </w:r>
    </w:p>
    <w:p w14:paraId="08ED6444"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R3-210600</w:t>
      </w:r>
      <w:r w:rsidRPr="00645180">
        <w:rPr>
          <w:rFonts w:ascii="Arial" w:hAnsi="Arial" w:cs="Arial"/>
          <w:kern w:val="2"/>
          <w:sz w:val="21"/>
          <w:szCs w:val="22"/>
          <w:lang w:eastAsia="ja-JP"/>
        </w:rPr>
        <w:tab/>
        <w:t>Left issues on CPAC</w:t>
      </w:r>
      <w:r w:rsidRPr="00645180">
        <w:rPr>
          <w:rFonts w:ascii="Arial" w:hAnsi="Arial" w:cs="Arial"/>
          <w:kern w:val="2"/>
          <w:sz w:val="21"/>
          <w:szCs w:val="22"/>
          <w:lang w:eastAsia="ja-JP"/>
        </w:rPr>
        <w:tab/>
        <w:t>Lenovo, Motorola Mobility</w:t>
      </w:r>
    </w:p>
    <w:p w14:paraId="162C2E37"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R3-210601</w:t>
      </w:r>
      <w:r w:rsidRPr="00645180">
        <w:rPr>
          <w:rFonts w:ascii="Arial" w:hAnsi="Arial" w:cs="Arial"/>
          <w:kern w:val="2"/>
          <w:sz w:val="21"/>
          <w:szCs w:val="22"/>
          <w:lang w:eastAsia="ja-JP"/>
        </w:rPr>
        <w:tab/>
        <w:t>[DRAFT] Reply LS on Conditional PSCell Addition/Change agreements</w:t>
      </w:r>
      <w:r w:rsidRPr="00645180">
        <w:rPr>
          <w:rFonts w:ascii="Arial" w:hAnsi="Arial" w:cs="Arial"/>
          <w:kern w:val="2"/>
          <w:sz w:val="21"/>
          <w:szCs w:val="22"/>
          <w:lang w:eastAsia="ja-JP"/>
        </w:rPr>
        <w:tab/>
        <w:t>Lenovo, Motorola Mobility</w:t>
      </w:r>
    </w:p>
    <w:p w14:paraId="37F5BF95"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R3-210744</w:t>
      </w:r>
      <w:r w:rsidRPr="00645180">
        <w:rPr>
          <w:rFonts w:ascii="Arial" w:hAnsi="Arial" w:cs="Arial"/>
          <w:kern w:val="2"/>
          <w:sz w:val="21"/>
          <w:szCs w:val="22"/>
          <w:lang w:eastAsia="ja-JP"/>
        </w:rPr>
        <w:tab/>
        <w:t>Support of conditional PSCell change/addition</w:t>
      </w:r>
      <w:r w:rsidRPr="00645180">
        <w:rPr>
          <w:rFonts w:ascii="Arial" w:hAnsi="Arial" w:cs="Arial"/>
          <w:kern w:val="2"/>
          <w:sz w:val="21"/>
          <w:szCs w:val="22"/>
          <w:lang w:eastAsia="ja-JP"/>
        </w:rPr>
        <w:tab/>
        <w:t>Ericsson</w:t>
      </w:r>
    </w:p>
    <w:p w14:paraId="69C39B88"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R3-210745</w:t>
      </w:r>
      <w:r w:rsidRPr="00645180">
        <w:rPr>
          <w:rFonts w:ascii="Arial" w:hAnsi="Arial" w:cs="Arial"/>
          <w:kern w:val="2"/>
          <w:sz w:val="21"/>
          <w:szCs w:val="22"/>
          <w:lang w:eastAsia="ja-JP"/>
        </w:rPr>
        <w:tab/>
        <w:t>Conditional SN Addition</w:t>
      </w:r>
      <w:r w:rsidRPr="00645180">
        <w:rPr>
          <w:rFonts w:ascii="Arial" w:hAnsi="Arial" w:cs="Arial"/>
          <w:kern w:val="2"/>
          <w:sz w:val="21"/>
          <w:szCs w:val="22"/>
          <w:lang w:eastAsia="ja-JP"/>
        </w:rPr>
        <w:tab/>
        <w:t>Ericsson</w:t>
      </w:r>
    </w:p>
    <w:p w14:paraId="10329989"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R3-210746</w:t>
      </w:r>
      <w:r w:rsidRPr="00645180">
        <w:rPr>
          <w:rFonts w:ascii="Arial" w:hAnsi="Arial" w:cs="Arial"/>
          <w:kern w:val="2"/>
          <w:sz w:val="21"/>
          <w:szCs w:val="22"/>
          <w:lang w:eastAsia="ja-JP"/>
        </w:rPr>
        <w:tab/>
        <w:t>Conditional SN Addition</w:t>
      </w:r>
      <w:r w:rsidRPr="00645180">
        <w:rPr>
          <w:rFonts w:ascii="Arial" w:hAnsi="Arial" w:cs="Arial"/>
          <w:kern w:val="2"/>
          <w:sz w:val="21"/>
          <w:szCs w:val="22"/>
          <w:lang w:eastAsia="ja-JP"/>
        </w:rPr>
        <w:tab/>
        <w:t>Ericsson</w:t>
      </w:r>
    </w:p>
    <w:p w14:paraId="0038CA2E"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R3-210765</w:t>
      </w:r>
      <w:r w:rsidRPr="00645180">
        <w:rPr>
          <w:rFonts w:ascii="Arial" w:hAnsi="Arial" w:cs="Arial"/>
          <w:kern w:val="2"/>
          <w:sz w:val="21"/>
          <w:szCs w:val="22"/>
          <w:lang w:eastAsia="ja-JP"/>
        </w:rPr>
        <w:tab/>
        <w:t>Discussion on efficient Activation/Deactivation Mechanism for SCG</w:t>
      </w:r>
      <w:r w:rsidRPr="00645180">
        <w:rPr>
          <w:rFonts w:ascii="Arial" w:hAnsi="Arial" w:cs="Arial"/>
          <w:kern w:val="2"/>
          <w:sz w:val="21"/>
          <w:szCs w:val="22"/>
          <w:lang w:eastAsia="ja-JP"/>
        </w:rPr>
        <w:tab/>
        <w:t>CATT</w:t>
      </w:r>
    </w:p>
    <w:p w14:paraId="1DB0FD09"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R3-210766</w:t>
      </w:r>
      <w:r w:rsidRPr="00645180">
        <w:rPr>
          <w:rFonts w:ascii="Arial" w:hAnsi="Arial" w:cs="Arial"/>
          <w:kern w:val="2"/>
          <w:sz w:val="21"/>
          <w:szCs w:val="22"/>
          <w:lang w:eastAsia="ja-JP"/>
        </w:rPr>
        <w:tab/>
        <w:t>CR for TS 38.423 on efficient Activation/Deactivation Mechanism for SCG</w:t>
      </w:r>
      <w:r w:rsidRPr="00645180">
        <w:rPr>
          <w:rFonts w:ascii="Arial" w:hAnsi="Arial" w:cs="Arial"/>
          <w:kern w:val="2"/>
          <w:sz w:val="21"/>
          <w:szCs w:val="22"/>
          <w:lang w:eastAsia="ja-JP"/>
        </w:rPr>
        <w:tab/>
        <w:t>CATT</w:t>
      </w:r>
    </w:p>
    <w:p w14:paraId="29E81033"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R3-210767</w:t>
      </w:r>
      <w:r w:rsidRPr="00645180">
        <w:rPr>
          <w:rFonts w:ascii="Arial" w:hAnsi="Arial" w:cs="Arial"/>
          <w:kern w:val="2"/>
          <w:sz w:val="21"/>
          <w:szCs w:val="22"/>
          <w:lang w:eastAsia="ja-JP"/>
        </w:rPr>
        <w:tab/>
        <w:t>CR for TS 38.473 on efficient Activation/Deactivation Mechanism for SCG</w:t>
      </w:r>
      <w:r w:rsidRPr="00645180">
        <w:rPr>
          <w:rFonts w:ascii="Arial" w:hAnsi="Arial" w:cs="Arial"/>
          <w:kern w:val="2"/>
          <w:sz w:val="21"/>
          <w:szCs w:val="22"/>
          <w:lang w:eastAsia="ja-JP"/>
        </w:rPr>
        <w:tab/>
        <w:t>CATT</w:t>
      </w:r>
    </w:p>
    <w:p w14:paraId="46C232CB"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R3-210768</w:t>
      </w:r>
      <w:r w:rsidRPr="00645180">
        <w:rPr>
          <w:rFonts w:ascii="Arial" w:hAnsi="Arial" w:cs="Arial"/>
          <w:kern w:val="2"/>
          <w:sz w:val="21"/>
          <w:szCs w:val="22"/>
          <w:lang w:eastAsia="ja-JP"/>
        </w:rPr>
        <w:tab/>
        <w:t>Some Considerations on How to Support CPAC</w:t>
      </w:r>
      <w:r w:rsidRPr="00645180">
        <w:rPr>
          <w:rFonts w:ascii="Arial" w:hAnsi="Arial" w:cs="Arial"/>
          <w:kern w:val="2"/>
          <w:sz w:val="21"/>
          <w:szCs w:val="22"/>
          <w:lang w:eastAsia="ja-JP"/>
        </w:rPr>
        <w:tab/>
        <w:t>CATT</w:t>
      </w:r>
    </w:p>
    <w:p w14:paraId="23236D6A"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R3-210769</w:t>
      </w:r>
      <w:r w:rsidRPr="00645180">
        <w:rPr>
          <w:rFonts w:ascii="Arial" w:hAnsi="Arial" w:cs="Arial"/>
          <w:kern w:val="2"/>
          <w:sz w:val="21"/>
          <w:szCs w:val="22"/>
          <w:lang w:eastAsia="ja-JP"/>
        </w:rPr>
        <w:tab/>
        <w:t>Introduction of support CPAC</w:t>
      </w:r>
      <w:r w:rsidRPr="00645180">
        <w:rPr>
          <w:rFonts w:ascii="Arial" w:hAnsi="Arial" w:cs="Arial"/>
          <w:kern w:val="2"/>
          <w:sz w:val="21"/>
          <w:szCs w:val="22"/>
          <w:lang w:eastAsia="ja-JP"/>
        </w:rPr>
        <w:tab/>
        <w:t>CATT</w:t>
      </w:r>
    </w:p>
    <w:p w14:paraId="212942EB"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R3-210796</w:t>
      </w:r>
      <w:r w:rsidRPr="00645180">
        <w:rPr>
          <w:rFonts w:ascii="Arial" w:hAnsi="Arial" w:cs="Arial"/>
          <w:kern w:val="2"/>
          <w:sz w:val="21"/>
          <w:szCs w:val="22"/>
          <w:lang w:eastAsia="ja-JP"/>
        </w:rPr>
        <w:tab/>
        <w:t>Work plan for Rel-17 Further Multi-RAT Dual-Connectivity enhancements</w:t>
      </w:r>
      <w:r w:rsidRPr="00645180">
        <w:rPr>
          <w:rFonts w:ascii="Arial" w:hAnsi="Arial" w:cs="Arial"/>
          <w:kern w:val="2"/>
          <w:sz w:val="21"/>
          <w:szCs w:val="22"/>
          <w:lang w:eastAsia="ja-JP"/>
        </w:rPr>
        <w:tab/>
        <w:t>Huawei</w:t>
      </w:r>
    </w:p>
    <w:p w14:paraId="46F8E8D1"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R3-210857</w:t>
      </w:r>
      <w:r w:rsidRPr="00645180">
        <w:rPr>
          <w:rFonts w:ascii="Arial" w:hAnsi="Arial" w:cs="Arial"/>
          <w:kern w:val="2"/>
          <w:sz w:val="21"/>
          <w:szCs w:val="22"/>
          <w:lang w:eastAsia="ja-JP"/>
        </w:rPr>
        <w:tab/>
        <w:t>Discussion on handling multiple PSCell candidates for CPAC</w:t>
      </w:r>
      <w:r w:rsidRPr="00645180">
        <w:rPr>
          <w:rFonts w:ascii="Arial" w:hAnsi="Arial" w:cs="Arial"/>
          <w:kern w:val="2"/>
          <w:sz w:val="21"/>
          <w:szCs w:val="22"/>
          <w:lang w:eastAsia="ja-JP"/>
        </w:rPr>
        <w:tab/>
        <w:t>Samsung</w:t>
      </w:r>
    </w:p>
    <w:p w14:paraId="560883A6"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R3-210861</w:t>
      </w:r>
      <w:r w:rsidRPr="00645180">
        <w:rPr>
          <w:rFonts w:ascii="Arial" w:hAnsi="Arial" w:cs="Arial"/>
          <w:kern w:val="2"/>
          <w:sz w:val="21"/>
          <w:szCs w:val="22"/>
          <w:lang w:eastAsia="ja-JP"/>
        </w:rPr>
        <w:tab/>
        <w:t>Correction on the preparation of one PSCell in one CPAC procedure</w:t>
      </w:r>
      <w:r w:rsidRPr="00645180">
        <w:rPr>
          <w:rFonts w:ascii="Arial" w:hAnsi="Arial" w:cs="Arial"/>
          <w:kern w:val="2"/>
          <w:sz w:val="21"/>
          <w:szCs w:val="22"/>
          <w:lang w:eastAsia="ja-JP"/>
        </w:rPr>
        <w:tab/>
        <w:t>Samsung</w:t>
      </w:r>
    </w:p>
    <w:p w14:paraId="1FAF5C76"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R3-210862</w:t>
      </w:r>
      <w:r w:rsidRPr="00645180">
        <w:rPr>
          <w:rFonts w:ascii="Arial" w:hAnsi="Arial" w:cs="Arial"/>
          <w:kern w:val="2"/>
          <w:sz w:val="21"/>
          <w:szCs w:val="22"/>
          <w:lang w:eastAsia="ja-JP"/>
        </w:rPr>
        <w:tab/>
        <w:t>Correction on the preparation of multiple PSCells in one CPAC procedure</w:t>
      </w:r>
      <w:r w:rsidRPr="00645180">
        <w:rPr>
          <w:rFonts w:ascii="Arial" w:hAnsi="Arial" w:cs="Arial"/>
          <w:kern w:val="2"/>
          <w:sz w:val="21"/>
          <w:szCs w:val="22"/>
          <w:lang w:eastAsia="ja-JP"/>
        </w:rPr>
        <w:tab/>
        <w:t>Samsung</w:t>
      </w:r>
    </w:p>
    <w:p w14:paraId="257AD696"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R3-210877</w:t>
      </w:r>
      <w:r w:rsidRPr="00645180">
        <w:rPr>
          <w:rFonts w:ascii="Arial" w:hAnsi="Arial" w:cs="Arial"/>
          <w:kern w:val="2"/>
          <w:sz w:val="21"/>
          <w:szCs w:val="22"/>
          <w:lang w:eastAsia="ja-JP"/>
        </w:rPr>
        <w:tab/>
        <w:t>Correction on the preparation of one PSCell in one CPAC procedure</w:t>
      </w:r>
      <w:r w:rsidRPr="00645180">
        <w:rPr>
          <w:rFonts w:ascii="Arial" w:hAnsi="Arial" w:cs="Arial"/>
          <w:kern w:val="2"/>
          <w:sz w:val="21"/>
          <w:szCs w:val="22"/>
          <w:lang w:eastAsia="ja-JP"/>
        </w:rPr>
        <w:tab/>
        <w:t>Samsung</w:t>
      </w:r>
    </w:p>
    <w:p w14:paraId="74870969"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R3-210945</w:t>
      </w:r>
      <w:r w:rsidRPr="00645180">
        <w:rPr>
          <w:rFonts w:ascii="Arial" w:hAnsi="Arial" w:cs="Arial"/>
          <w:kern w:val="2"/>
          <w:sz w:val="21"/>
          <w:szCs w:val="22"/>
          <w:lang w:eastAsia="ja-JP"/>
        </w:rPr>
        <w:tab/>
        <w:t>Regarding inter MN-SN signaling design for CPAC</w:t>
      </w:r>
      <w:r w:rsidRPr="00645180">
        <w:rPr>
          <w:rFonts w:ascii="Arial" w:hAnsi="Arial" w:cs="Arial"/>
          <w:kern w:val="2"/>
          <w:sz w:val="21"/>
          <w:szCs w:val="22"/>
          <w:lang w:eastAsia="ja-JP"/>
        </w:rPr>
        <w:tab/>
        <w:t>Intel Corporation</w:t>
      </w:r>
    </w:p>
    <w:p w14:paraId="7B8107F0"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R3-211008</w:t>
      </w:r>
      <w:r w:rsidRPr="00645180">
        <w:rPr>
          <w:rFonts w:ascii="Arial" w:hAnsi="Arial" w:cs="Arial"/>
          <w:kern w:val="2"/>
          <w:sz w:val="21"/>
          <w:szCs w:val="22"/>
          <w:lang w:eastAsia="ja-JP"/>
        </w:rPr>
        <w:tab/>
        <w:t>CB: # MRDC1-work_plan - Summary of email discussion</w:t>
      </w:r>
      <w:r w:rsidRPr="00645180">
        <w:rPr>
          <w:rFonts w:ascii="Arial" w:hAnsi="Arial" w:cs="Arial"/>
          <w:kern w:val="2"/>
          <w:sz w:val="21"/>
          <w:szCs w:val="22"/>
          <w:lang w:eastAsia="ja-JP"/>
        </w:rPr>
        <w:tab/>
        <w:t>Huawei - moderator</w:t>
      </w:r>
    </w:p>
    <w:p w14:paraId="201A79B3"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R3-211009</w:t>
      </w:r>
      <w:r w:rsidRPr="00645180">
        <w:rPr>
          <w:rFonts w:ascii="Arial" w:hAnsi="Arial" w:cs="Arial"/>
          <w:kern w:val="2"/>
          <w:sz w:val="21"/>
          <w:szCs w:val="22"/>
          <w:lang w:eastAsia="ja-JP"/>
        </w:rPr>
        <w:tab/>
        <w:t>CB: # MRDC2-SCG_activation_deactivation - Summary of email discussion</w:t>
      </w:r>
      <w:r w:rsidRPr="00645180">
        <w:rPr>
          <w:rFonts w:ascii="Arial" w:hAnsi="Arial" w:cs="Arial"/>
          <w:kern w:val="2"/>
          <w:sz w:val="21"/>
          <w:szCs w:val="22"/>
          <w:lang w:eastAsia="ja-JP"/>
        </w:rPr>
        <w:tab/>
        <w:t>ZTE - moderator</w:t>
      </w:r>
    </w:p>
    <w:p w14:paraId="32BB9714"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R3-211010</w:t>
      </w:r>
      <w:r w:rsidRPr="00645180">
        <w:rPr>
          <w:rFonts w:ascii="Arial" w:hAnsi="Arial" w:cs="Arial"/>
          <w:kern w:val="2"/>
          <w:sz w:val="21"/>
          <w:szCs w:val="22"/>
          <w:lang w:eastAsia="ja-JP"/>
        </w:rPr>
        <w:tab/>
        <w:t>CB: # MRDC3-PSCell_Change_Addition - Summary of email discussion</w:t>
      </w:r>
      <w:r w:rsidRPr="00645180">
        <w:rPr>
          <w:rFonts w:ascii="Arial" w:hAnsi="Arial" w:cs="Arial"/>
          <w:kern w:val="2"/>
          <w:sz w:val="21"/>
          <w:szCs w:val="22"/>
          <w:lang w:eastAsia="ja-JP"/>
        </w:rPr>
        <w:tab/>
        <w:t>Huawei - moderator</w:t>
      </w:r>
    </w:p>
    <w:p w14:paraId="619FA5F1"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R3-211040</w:t>
      </w:r>
      <w:r w:rsidRPr="00645180">
        <w:rPr>
          <w:rFonts w:ascii="Arial" w:hAnsi="Arial" w:cs="Arial"/>
          <w:kern w:val="2"/>
          <w:sz w:val="21"/>
          <w:szCs w:val="22"/>
          <w:lang w:eastAsia="ja-JP"/>
        </w:rPr>
        <w:tab/>
        <w:t>LS on Conditional PSCell Addition/Change agreements</w:t>
      </w:r>
      <w:r w:rsidRPr="00645180">
        <w:rPr>
          <w:rFonts w:ascii="Arial" w:hAnsi="Arial" w:cs="Arial"/>
          <w:kern w:val="2"/>
          <w:sz w:val="21"/>
          <w:szCs w:val="22"/>
          <w:lang w:eastAsia="ja-JP"/>
        </w:rPr>
        <w:tab/>
        <w:t>RAN WG2</w:t>
      </w:r>
    </w:p>
    <w:p w14:paraId="44ADF9EC"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R3-211132</w:t>
      </w:r>
      <w:r w:rsidRPr="00645180">
        <w:rPr>
          <w:rFonts w:ascii="Arial" w:hAnsi="Arial" w:cs="Arial"/>
          <w:kern w:val="2"/>
          <w:sz w:val="21"/>
          <w:szCs w:val="22"/>
          <w:lang w:eastAsia="ja-JP"/>
        </w:rPr>
        <w:tab/>
        <w:t>CB: # MRDC2-SCG_activation_deactivation - Summary of email discussion</w:t>
      </w:r>
      <w:r w:rsidRPr="00645180">
        <w:rPr>
          <w:rFonts w:ascii="Arial" w:hAnsi="Arial" w:cs="Arial"/>
          <w:kern w:val="2"/>
          <w:sz w:val="21"/>
          <w:szCs w:val="22"/>
          <w:lang w:eastAsia="ja-JP"/>
        </w:rPr>
        <w:tab/>
        <w:t>ZTE - moderator</w:t>
      </w:r>
    </w:p>
    <w:p w14:paraId="6159B7BC"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R3-211133</w:t>
      </w:r>
      <w:r w:rsidRPr="00645180">
        <w:rPr>
          <w:rFonts w:ascii="Arial" w:hAnsi="Arial" w:cs="Arial"/>
          <w:kern w:val="2"/>
          <w:sz w:val="21"/>
          <w:szCs w:val="22"/>
          <w:lang w:eastAsia="ja-JP"/>
        </w:rPr>
        <w:tab/>
        <w:t>CB: # MRDC3-PSCell_Change_Addition - Summary of email discussion</w:t>
      </w:r>
      <w:r w:rsidRPr="00645180">
        <w:rPr>
          <w:rFonts w:ascii="Arial" w:hAnsi="Arial" w:cs="Arial"/>
          <w:kern w:val="2"/>
          <w:sz w:val="21"/>
          <w:szCs w:val="22"/>
          <w:lang w:eastAsia="ja-JP"/>
        </w:rPr>
        <w:tab/>
        <w:t>Huawei - moderator</w:t>
      </w:r>
    </w:p>
    <w:p w14:paraId="49EAA1CE"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R3-211134</w:t>
      </w:r>
      <w:r w:rsidRPr="00645180">
        <w:rPr>
          <w:rFonts w:ascii="Arial" w:hAnsi="Arial" w:cs="Arial"/>
          <w:kern w:val="2"/>
          <w:sz w:val="21"/>
          <w:szCs w:val="22"/>
          <w:lang w:eastAsia="ja-JP"/>
        </w:rPr>
        <w:tab/>
        <w:t>Reply LS on Conditional PSCell Addition/Change agreements</w:t>
      </w:r>
      <w:r w:rsidRPr="00645180">
        <w:rPr>
          <w:rFonts w:ascii="Arial" w:hAnsi="Arial" w:cs="Arial"/>
          <w:kern w:val="2"/>
          <w:sz w:val="21"/>
          <w:szCs w:val="22"/>
          <w:lang w:eastAsia="ja-JP"/>
        </w:rPr>
        <w:tab/>
        <w:t>Samsung</w:t>
      </w:r>
    </w:p>
    <w:p w14:paraId="494E3500" w14:textId="77777777" w:rsidR="00785311" w:rsidRPr="00645180" w:rsidRDefault="00785311"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R3-211338</w:t>
      </w:r>
      <w:r w:rsidRPr="00645180">
        <w:rPr>
          <w:rFonts w:ascii="Arial" w:hAnsi="Arial" w:cs="Arial"/>
          <w:kern w:val="2"/>
          <w:sz w:val="21"/>
          <w:szCs w:val="22"/>
          <w:lang w:eastAsia="ja-JP"/>
        </w:rPr>
        <w:tab/>
        <w:t>Reply LS on Conditional PSCell Addition/Change agreements</w:t>
      </w:r>
      <w:r w:rsidRPr="00645180">
        <w:rPr>
          <w:rFonts w:ascii="Arial" w:hAnsi="Arial" w:cs="Arial"/>
          <w:kern w:val="2"/>
          <w:sz w:val="21"/>
          <w:szCs w:val="22"/>
          <w:lang w:eastAsia="ja-JP"/>
        </w:rPr>
        <w:tab/>
        <w:t>Samsung</w:t>
      </w:r>
    </w:p>
    <w:p w14:paraId="6B6EFAA3" w14:textId="77777777" w:rsidR="00847A67" w:rsidRPr="00645180" w:rsidRDefault="00847A67" w:rsidP="00847A67">
      <w:pPr>
        <w:widowControl w:val="0"/>
        <w:overflowPunct/>
        <w:autoSpaceDE/>
        <w:autoSpaceDN/>
        <w:adjustRightInd/>
        <w:snapToGrid w:val="0"/>
        <w:spacing w:after="0"/>
        <w:textAlignment w:val="auto"/>
        <w:rPr>
          <w:rFonts w:ascii="Arial" w:eastAsia="MS Gothic" w:hAnsi="Arial" w:cs="Arial"/>
          <w:kern w:val="2"/>
          <w:sz w:val="21"/>
          <w:szCs w:val="22"/>
          <w:lang w:eastAsia="ja-JP"/>
        </w:rPr>
      </w:pPr>
    </w:p>
    <w:p w14:paraId="2E76B1B1" w14:textId="77777777" w:rsidR="006B24CC" w:rsidRPr="00645180" w:rsidRDefault="006B24CC" w:rsidP="00084A6C">
      <w:pPr>
        <w:rPr>
          <w:rFonts w:eastAsiaTheme="minorEastAsia"/>
          <w:b/>
          <w:u w:val="single"/>
        </w:rPr>
      </w:pPr>
      <w:r w:rsidRPr="00645180">
        <w:rPr>
          <w:rFonts w:eastAsiaTheme="minorEastAsia"/>
          <w:b/>
          <w:u w:val="single"/>
        </w:rPr>
        <w:t>RAN4#98-e contributions:</w:t>
      </w:r>
    </w:p>
    <w:p w14:paraId="1A8B9E28" w14:textId="77777777" w:rsidR="00F6420C" w:rsidRPr="00645180" w:rsidRDefault="00F6420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R4-2100236</w:t>
      </w:r>
      <w:r w:rsidRPr="00645180">
        <w:rPr>
          <w:rFonts w:ascii="Arial" w:hAnsi="Arial" w:cs="Arial"/>
          <w:kern w:val="2"/>
          <w:sz w:val="21"/>
          <w:szCs w:val="22"/>
          <w:lang w:eastAsia="ja-JP"/>
        </w:rPr>
        <w:tab/>
        <w:t>Discussion on RAN1 LS on temporary RS for efficient SCell activation in NR CA</w:t>
      </w:r>
      <w:r w:rsidRPr="00645180">
        <w:rPr>
          <w:rFonts w:ascii="Arial" w:hAnsi="Arial" w:cs="Arial"/>
          <w:kern w:val="2"/>
          <w:sz w:val="21"/>
          <w:szCs w:val="22"/>
          <w:lang w:eastAsia="ja-JP"/>
        </w:rPr>
        <w:tab/>
        <w:t>Apple</w:t>
      </w:r>
    </w:p>
    <w:p w14:paraId="793F299D" w14:textId="77777777" w:rsidR="00F6420C" w:rsidRPr="00645180" w:rsidRDefault="00F6420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R4-2101543</w:t>
      </w:r>
      <w:r w:rsidRPr="00645180">
        <w:rPr>
          <w:rFonts w:ascii="Arial" w:hAnsi="Arial" w:cs="Arial"/>
          <w:kern w:val="2"/>
          <w:sz w:val="21"/>
          <w:szCs w:val="22"/>
          <w:lang w:eastAsia="ja-JP"/>
        </w:rPr>
        <w:tab/>
        <w:t>Reply LS on temporary RS for efficient SCell activation in NR CA</w:t>
      </w:r>
      <w:r w:rsidRPr="00645180">
        <w:rPr>
          <w:rFonts w:ascii="Arial" w:hAnsi="Arial" w:cs="Arial"/>
          <w:kern w:val="2"/>
          <w:sz w:val="21"/>
          <w:szCs w:val="22"/>
          <w:lang w:eastAsia="ja-JP"/>
        </w:rPr>
        <w:tab/>
        <w:t>OPPO</w:t>
      </w:r>
    </w:p>
    <w:p w14:paraId="072C5803" w14:textId="77777777" w:rsidR="00F6420C" w:rsidRPr="00645180" w:rsidRDefault="00F6420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R4-2101709</w:t>
      </w:r>
      <w:r w:rsidRPr="00645180">
        <w:rPr>
          <w:rFonts w:ascii="Arial" w:hAnsi="Arial" w:cs="Arial"/>
          <w:kern w:val="2"/>
          <w:sz w:val="21"/>
          <w:szCs w:val="22"/>
          <w:lang w:eastAsia="ja-JP"/>
        </w:rPr>
        <w:tab/>
        <w:t>Discussion on temporary RS for efficient SCell activation in NR CA</w:t>
      </w:r>
      <w:r w:rsidRPr="00645180">
        <w:rPr>
          <w:rFonts w:ascii="Arial" w:hAnsi="Arial" w:cs="Arial"/>
          <w:kern w:val="2"/>
          <w:sz w:val="21"/>
          <w:szCs w:val="22"/>
          <w:lang w:eastAsia="ja-JP"/>
        </w:rPr>
        <w:tab/>
        <w:t>Huawei, HiSilicon</w:t>
      </w:r>
    </w:p>
    <w:p w14:paraId="4B3914D3" w14:textId="77777777" w:rsidR="00F6420C" w:rsidRPr="00645180" w:rsidRDefault="00F6420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R4-2102894</w:t>
      </w:r>
      <w:r w:rsidRPr="00645180">
        <w:rPr>
          <w:rFonts w:ascii="Arial" w:hAnsi="Arial" w:cs="Arial"/>
          <w:kern w:val="2"/>
          <w:sz w:val="21"/>
          <w:szCs w:val="22"/>
          <w:lang w:eastAsia="ja-JP"/>
        </w:rPr>
        <w:tab/>
        <w:t>Discussion on temporary RS for efficient SCell activation in NR CA</w:t>
      </w:r>
      <w:r w:rsidRPr="00645180">
        <w:rPr>
          <w:rFonts w:ascii="Arial" w:hAnsi="Arial" w:cs="Arial"/>
          <w:kern w:val="2"/>
          <w:sz w:val="21"/>
          <w:szCs w:val="22"/>
          <w:lang w:eastAsia="ja-JP"/>
        </w:rPr>
        <w:tab/>
        <w:t>Qualcomm Incorporated</w:t>
      </w:r>
    </w:p>
    <w:p w14:paraId="67E0C328" w14:textId="77777777" w:rsidR="00F6420C" w:rsidRPr="00645180" w:rsidRDefault="00F6420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R4-2104067</w:t>
      </w:r>
      <w:r w:rsidRPr="00645180">
        <w:rPr>
          <w:rFonts w:ascii="Arial" w:hAnsi="Arial" w:cs="Arial"/>
          <w:kern w:val="2"/>
          <w:sz w:val="21"/>
          <w:szCs w:val="22"/>
          <w:lang w:eastAsia="ja-JP"/>
        </w:rPr>
        <w:tab/>
        <w:t>Reply LS on temporary RS for efficient SCell activation in NR CA</w:t>
      </w:r>
      <w:r w:rsidRPr="00645180">
        <w:rPr>
          <w:rFonts w:ascii="Arial" w:hAnsi="Arial" w:cs="Arial"/>
          <w:kern w:val="2"/>
          <w:sz w:val="21"/>
          <w:szCs w:val="22"/>
          <w:lang w:eastAsia="ja-JP"/>
        </w:rPr>
        <w:tab/>
        <w:t>RAN4</w:t>
      </w:r>
    </w:p>
    <w:p w14:paraId="34ABD3F0" w14:textId="77777777" w:rsidR="00F6420C" w:rsidRPr="00645180" w:rsidRDefault="00F6420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R4-2104083</w:t>
      </w:r>
      <w:r w:rsidRPr="00645180">
        <w:rPr>
          <w:rFonts w:ascii="Arial" w:hAnsi="Arial" w:cs="Arial"/>
          <w:kern w:val="2"/>
          <w:sz w:val="21"/>
          <w:szCs w:val="22"/>
          <w:lang w:eastAsia="ja-JP"/>
        </w:rPr>
        <w:tab/>
        <w:t>WF on temporary RS for efficient SCell activation in NR CA</w:t>
      </w:r>
      <w:r w:rsidRPr="00645180">
        <w:rPr>
          <w:rFonts w:ascii="Arial" w:hAnsi="Arial" w:cs="Arial"/>
          <w:kern w:val="2"/>
          <w:sz w:val="21"/>
          <w:szCs w:val="22"/>
          <w:lang w:eastAsia="ja-JP"/>
        </w:rPr>
        <w:tab/>
        <w:t>Huawei, HiSilicon</w:t>
      </w:r>
    </w:p>
    <w:p w14:paraId="3EEE6213" w14:textId="77777777" w:rsidR="009F483D" w:rsidRPr="00645180" w:rsidRDefault="009F483D" w:rsidP="00084A6C">
      <w:pPr>
        <w:pStyle w:val="ListParagraph"/>
        <w:snapToGrid w:val="0"/>
        <w:ind w:leftChars="0" w:left="420" w:hanging="420"/>
        <w:jc w:val="left"/>
        <w:rPr>
          <w:sz w:val="12"/>
          <w:szCs w:val="12"/>
          <w:lang w:val="en-GB"/>
        </w:rPr>
      </w:pPr>
    </w:p>
    <w:p w14:paraId="3AF33AD8" w14:textId="55418383" w:rsidR="00084A6C" w:rsidRPr="00645180" w:rsidRDefault="00084A6C" w:rsidP="00084A6C">
      <w:pPr>
        <w:rPr>
          <w:rFonts w:eastAsiaTheme="minorEastAsia"/>
          <w:b/>
          <w:u w:val="single"/>
        </w:rPr>
      </w:pPr>
      <w:r w:rsidRPr="00645180">
        <w:rPr>
          <w:rFonts w:eastAsiaTheme="minorEastAsia"/>
          <w:b/>
          <w:u w:val="single"/>
        </w:rPr>
        <w:t>RAN1#104bis-E contributions:</w:t>
      </w:r>
    </w:p>
    <w:p w14:paraId="465597A4"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R1-2102310</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Huawei, HiSilicon</w:t>
      </w:r>
    </w:p>
    <w:p w14:paraId="5CA75A53"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R1-2102417</w:t>
      </w:r>
      <w:r w:rsidRPr="00645180">
        <w:rPr>
          <w:rFonts w:ascii="Arial" w:hAnsi="Arial" w:cs="Arial"/>
          <w:kern w:val="2"/>
          <w:sz w:val="21"/>
          <w:szCs w:val="22"/>
          <w:lang w:eastAsia="ja-JP"/>
        </w:rPr>
        <w:tab/>
        <w:t>Discussion on efficient activation/de-activation for SCell</w:t>
      </w:r>
      <w:r w:rsidRPr="00645180">
        <w:rPr>
          <w:rFonts w:ascii="Arial" w:hAnsi="Arial" w:cs="Arial"/>
          <w:kern w:val="2"/>
          <w:sz w:val="21"/>
          <w:szCs w:val="22"/>
          <w:lang w:eastAsia="ja-JP"/>
        </w:rPr>
        <w:tab/>
        <w:t>OPPO</w:t>
      </w:r>
    </w:p>
    <w:p w14:paraId="1B4103A3"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R1-2102472</w:t>
      </w:r>
      <w:r w:rsidRPr="00645180">
        <w:rPr>
          <w:rFonts w:ascii="Arial" w:hAnsi="Arial" w:cs="Arial"/>
          <w:kern w:val="2"/>
          <w:sz w:val="21"/>
          <w:szCs w:val="22"/>
          <w:lang w:eastAsia="ja-JP"/>
        </w:rPr>
        <w:tab/>
        <w:t>Discussion on efficient activation/de-activation mechanism for SCells in NR CA</w:t>
      </w:r>
      <w:r w:rsidRPr="00645180">
        <w:rPr>
          <w:rFonts w:ascii="Arial" w:hAnsi="Arial" w:cs="Arial"/>
          <w:kern w:val="2"/>
          <w:sz w:val="21"/>
          <w:szCs w:val="22"/>
          <w:lang w:eastAsia="ja-JP"/>
        </w:rPr>
        <w:tab/>
        <w:t>Spreadtrum Communications</w:t>
      </w:r>
    </w:p>
    <w:p w14:paraId="283543C1"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R1-2102504</w:t>
      </w:r>
      <w:r w:rsidRPr="00645180">
        <w:rPr>
          <w:rFonts w:ascii="Arial" w:hAnsi="Arial" w:cs="Arial"/>
          <w:kern w:val="2"/>
          <w:sz w:val="21"/>
          <w:szCs w:val="22"/>
          <w:lang w:eastAsia="ja-JP"/>
        </w:rPr>
        <w:tab/>
        <w:t>Discussion on Support Efficient Activation De-activation Mechanism for SCells in NR CA</w:t>
      </w:r>
      <w:r w:rsidRPr="00645180">
        <w:rPr>
          <w:rFonts w:ascii="Arial" w:hAnsi="Arial" w:cs="Arial"/>
          <w:kern w:val="2"/>
          <w:sz w:val="21"/>
          <w:szCs w:val="22"/>
          <w:lang w:eastAsia="ja-JP"/>
        </w:rPr>
        <w:tab/>
      </w:r>
      <w:r w:rsidRPr="00645180">
        <w:rPr>
          <w:rFonts w:ascii="Arial" w:hAnsi="Arial" w:cs="Arial"/>
          <w:kern w:val="2"/>
          <w:sz w:val="21"/>
          <w:szCs w:val="22"/>
          <w:lang w:eastAsia="ja-JP"/>
        </w:rPr>
        <w:tab/>
      </w:r>
      <w:r w:rsidRPr="00645180">
        <w:rPr>
          <w:rFonts w:ascii="Arial" w:hAnsi="Arial" w:cs="Arial"/>
          <w:kern w:val="2"/>
          <w:sz w:val="21"/>
          <w:szCs w:val="22"/>
          <w:lang w:eastAsia="ja-JP"/>
        </w:rPr>
        <w:tab/>
        <w:t>ZTE</w:t>
      </w:r>
    </w:p>
    <w:p w14:paraId="1E751E27"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R1-2102545</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vivo</w:t>
      </w:r>
    </w:p>
    <w:p w14:paraId="0E128C3F"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R1-2102612</w:t>
      </w:r>
      <w:r w:rsidRPr="00645180">
        <w:rPr>
          <w:rFonts w:ascii="Arial" w:hAnsi="Arial" w:cs="Arial"/>
          <w:kern w:val="2"/>
          <w:sz w:val="21"/>
          <w:szCs w:val="22"/>
          <w:lang w:eastAsia="ja-JP"/>
        </w:rPr>
        <w:tab/>
        <w:t>Discussion on efficient activation and de-activation mechanism for SCell in NR CA</w:t>
      </w:r>
      <w:r w:rsidRPr="00645180">
        <w:rPr>
          <w:rFonts w:ascii="Arial" w:hAnsi="Arial" w:cs="Arial"/>
          <w:kern w:val="2"/>
          <w:sz w:val="21"/>
          <w:szCs w:val="22"/>
          <w:lang w:eastAsia="ja-JP"/>
        </w:rPr>
        <w:tab/>
        <w:t>CATT</w:t>
      </w:r>
    </w:p>
    <w:p w14:paraId="789B0AB3"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R1-2102685</w:t>
      </w:r>
      <w:r w:rsidRPr="00645180">
        <w:rPr>
          <w:rFonts w:ascii="Arial" w:hAnsi="Arial" w:cs="Arial"/>
          <w:kern w:val="2"/>
          <w:sz w:val="21"/>
          <w:szCs w:val="22"/>
          <w:lang w:eastAsia="ja-JP"/>
        </w:rPr>
        <w:tab/>
        <w:t>Discussion on temporary RS</w:t>
      </w:r>
      <w:r w:rsidRPr="00645180">
        <w:rPr>
          <w:rFonts w:ascii="Arial" w:hAnsi="Arial" w:cs="Arial"/>
          <w:kern w:val="2"/>
          <w:sz w:val="21"/>
          <w:szCs w:val="22"/>
          <w:lang w:eastAsia="ja-JP"/>
        </w:rPr>
        <w:tab/>
        <w:t>MediaTek Inc.</w:t>
      </w:r>
    </w:p>
    <w:p w14:paraId="6EF66F9C"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R1-2102768</w:t>
      </w:r>
      <w:r w:rsidRPr="00645180">
        <w:rPr>
          <w:rFonts w:ascii="Arial" w:hAnsi="Arial" w:cs="Arial"/>
          <w:kern w:val="2"/>
          <w:sz w:val="21"/>
          <w:szCs w:val="22"/>
          <w:lang w:eastAsia="ja-JP"/>
        </w:rPr>
        <w:tab/>
        <w:t>Support efficient activation/de-activation mechanism for Scells</w:t>
      </w:r>
      <w:r w:rsidRPr="00645180">
        <w:rPr>
          <w:rFonts w:ascii="Arial" w:hAnsi="Arial" w:cs="Arial"/>
          <w:kern w:val="2"/>
          <w:sz w:val="21"/>
          <w:szCs w:val="22"/>
          <w:lang w:eastAsia="ja-JP"/>
        </w:rPr>
        <w:tab/>
        <w:t>FUTUREWEI</w:t>
      </w:r>
    </w:p>
    <w:p w14:paraId="7F2493CD"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R1-2102804</w:t>
      </w:r>
      <w:r w:rsidRPr="00645180">
        <w:rPr>
          <w:rFonts w:ascii="Arial" w:hAnsi="Arial" w:cs="Arial"/>
          <w:kern w:val="2"/>
          <w:sz w:val="21"/>
          <w:szCs w:val="22"/>
          <w:lang w:eastAsia="ja-JP"/>
        </w:rPr>
        <w:tab/>
        <w:t>On low latency Scell activation</w:t>
      </w:r>
      <w:r w:rsidRPr="00645180">
        <w:rPr>
          <w:rFonts w:ascii="Arial" w:hAnsi="Arial" w:cs="Arial"/>
          <w:kern w:val="2"/>
          <w:sz w:val="21"/>
          <w:szCs w:val="22"/>
          <w:lang w:eastAsia="ja-JP"/>
        </w:rPr>
        <w:tab/>
        <w:t>Nokia, Nokia Shanghai Bell</w:t>
      </w:r>
    </w:p>
    <w:p w14:paraId="39472179"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R1-2102815</w:t>
      </w:r>
      <w:r w:rsidRPr="00645180">
        <w:rPr>
          <w:rFonts w:ascii="Arial" w:hAnsi="Arial" w:cs="Arial"/>
          <w:kern w:val="2"/>
          <w:sz w:val="21"/>
          <w:szCs w:val="22"/>
          <w:lang w:eastAsia="ja-JP"/>
        </w:rPr>
        <w:tab/>
        <w:t>Discussion on efficient activation mechanism for SCells</w:t>
      </w:r>
      <w:r w:rsidRPr="00645180">
        <w:rPr>
          <w:rFonts w:ascii="Arial" w:hAnsi="Arial" w:cs="Arial"/>
          <w:kern w:val="2"/>
          <w:sz w:val="21"/>
          <w:szCs w:val="22"/>
          <w:lang w:eastAsia="ja-JP"/>
        </w:rPr>
        <w:tab/>
        <w:t>NEC</w:t>
      </w:r>
    </w:p>
    <w:p w14:paraId="78DBFE7D"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R1-2102903</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CMCC</w:t>
      </w:r>
    </w:p>
    <w:p w14:paraId="2ABEF1F4"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R1-2103053</w:t>
      </w:r>
      <w:r w:rsidRPr="00645180">
        <w:rPr>
          <w:rFonts w:ascii="Arial" w:hAnsi="Arial" w:cs="Arial"/>
          <w:kern w:val="2"/>
          <w:sz w:val="21"/>
          <w:szCs w:val="22"/>
          <w:lang w:eastAsia="ja-JP"/>
        </w:rPr>
        <w:tab/>
        <w:t>On efficient activation/de-activation for SCells</w:t>
      </w:r>
      <w:r w:rsidRPr="00645180">
        <w:rPr>
          <w:rFonts w:ascii="Arial" w:hAnsi="Arial" w:cs="Arial"/>
          <w:kern w:val="2"/>
          <w:sz w:val="21"/>
          <w:szCs w:val="22"/>
          <w:lang w:eastAsia="ja-JP"/>
        </w:rPr>
        <w:tab/>
        <w:t>Intel Corporation</w:t>
      </w:r>
    </w:p>
    <w:p w14:paraId="7A54F0E2"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R1-2103127</w:t>
      </w:r>
      <w:r w:rsidRPr="00645180">
        <w:rPr>
          <w:rFonts w:ascii="Arial" w:hAnsi="Arial" w:cs="Arial"/>
          <w:kern w:val="2"/>
          <w:sz w:val="21"/>
          <w:szCs w:val="22"/>
          <w:lang w:eastAsia="ja-JP"/>
        </w:rPr>
        <w:tab/>
        <w:t>On efficient SCell Activation/Deactivation</w:t>
      </w:r>
      <w:r w:rsidRPr="00645180">
        <w:rPr>
          <w:rFonts w:ascii="Arial" w:hAnsi="Arial" w:cs="Arial"/>
          <w:kern w:val="2"/>
          <w:sz w:val="21"/>
          <w:szCs w:val="22"/>
          <w:lang w:eastAsia="ja-JP"/>
        </w:rPr>
        <w:tab/>
        <w:t>Apple</w:t>
      </w:r>
    </w:p>
    <w:p w14:paraId="27AA06BD"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R1-2103189</w:t>
      </w:r>
      <w:r w:rsidRPr="00645180">
        <w:rPr>
          <w:rFonts w:ascii="Arial" w:hAnsi="Arial" w:cs="Arial"/>
          <w:kern w:val="2"/>
          <w:sz w:val="21"/>
          <w:szCs w:val="22"/>
          <w:lang w:eastAsia="ja-JP"/>
        </w:rPr>
        <w:tab/>
        <w:t>Efficient activation/de-activation mechanism for SCells in NR CA</w:t>
      </w:r>
      <w:r w:rsidRPr="00645180">
        <w:rPr>
          <w:rFonts w:ascii="Arial" w:hAnsi="Arial" w:cs="Arial"/>
          <w:kern w:val="2"/>
          <w:sz w:val="21"/>
          <w:szCs w:val="22"/>
          <w:lang w:eastAsia="ja-JP"/>
        </w:rPr>
        <w:tab/>
        <w:t>Qualcomm Incorporated</w:t>
      </w:r>
    </w:p>
    <w:p w14:paraId="40D14538"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R1-2103203</w:t>
      </w:r>
      <w:r w:rsidRPr="00645180">
        <w:rPr>
          <w:rFonts w:ascii="Arial" w:hAnsi="Arial" w:cs="Arial"/>
          <w:kern w:val="2"/>
          <w:sz w:val="21"/>
          <w:szCs w:val="22"/>
          <w:lang w:eastAsia="ja-JP"/>
        </w:rPr>
        <w:tab/>
        <w:t>Fast SCell Activation</w:t>
      </w:r>
      <w:r w:rsidRPr="00645180">
        <w:rPr>
          <w:rFonts w:ascii="Arial" w:hAnsi="Arial" w:cs="Arial"/>
          <w:kern w:val="2"/>
          <w:sz w:val="21"/>
          <w:szCs w:val="22"/>
          <w:lang w:eastAsia="ja-JP"/>
        </w:rPr>
        <w:tab/>
        <w:t>InterDigital, Inc.</w:t>
      </w:r>
    </w:p>
    <w:p w14:paraId="375956E7"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R1-2103263</w:t>
      </w:r>
      <w:r w:rsidRPr="00645180">
        <w:rPr>
          <w:rFonts w:ascii="Arial" w:hAnsi="Arial" w:cs="Arial"/>
          <w:kern w:val="2"/>
          <w:sz w:val="21"/>
          <w:szCs w:val="22"/>
          <w:lang w:eastAsia="ja-JP"/>
        </w:rPr>
        <w:tab/>
        <w:t>Reducing Latency for SCell Activation/Deactivation</w:t>
      </w:r>
      <w:r w:rsidRPr="00645180">
        <w:rPr>
          <w:rFonts w:ascii="Arial" w:hAnsi="Arial" w:cs="Arial"/>
          <w:kern w:val="2"/>
          <w:sz w:val="21"/>
          <w:szCs w:val="22"/>
          <w:lang w:eastAsia="ja-JP"/>
        </w:rPr>
        <w:tab/>
        <w:t>Samsung</w:t>
      </w:r>
    </w:p>
    <w:p w14:paraId="7967A26C"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R1-2103597</w:t>
      </w:r>
      <w:r w:rsidRPr="00645180">
        <w:rPr>
          <w:rFonts w:ascii="Arial" w:hAnsi="Arial" w:cs="Arial"/>
          <w:kern w:val="2"/>
          <w:sz w:val="21"/>
          <w:szCs w:val="22"/>
          <w:lang w:eastAsia="ja-JP"/>
        </w:rPr>
        <w:tab/>
        <w:t>Discussion on efficient activation deactivation mechanism for Scells</w:t>
      </w:r>
      <w:r w:rsidRPr="00645180">
        <w:rPr>
          <w:rFonts w:ascii="Arial" w:hAnsi="Arial" w:cs="Arial"/>
          <w:kern w:val="2"/>
          <w:sz w:val="21"/>
          <w:szCs w:val="22"/>
          <w:lang w:eastAsia="ja-JP"/>
        </w:rPr>
        <w:tab/>
        <w:t>NTT DOCOMO, INC.</w:t>
      </w:r>
    </w:p>
    <w:p w14:paraId="17CF0684"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R1-2103646</w:t>
      </w:r>
      <w:r w:rsidRPr="00645180">
        <w:rPr>
          <w:rFonts w:ascii="Arial" w:hAnsi="Arial" w:cs="Arial"/>
          <w:kern w:val="2"/>
          <w:sz w:val="21"/>
          <w:szCs w:val="22"/>
          <w:lang w:eastAsia="ja-JP"/>
        </w:rPr>
        <w:tab/>
        <w:t>Reduced Latency SCell Activation</w:t>
      </w:r>
      <w:r w:rsidRPr="00645180">
        <w:rPr>
          <w:rFonts w:ascii="Arial" w:hAnsi="Arial" w:cs="Arial"/>
          <w:kern w:val="2"/>
          <w:sz w:val="21"/>
          <w:szCs w:val="22"/>
          <w:lang w:eastAsia="ja-JP"/>
        </w:rPr>
        <w:tab/>
        <w:t>Ericsson</w:t>
      </w:r>
    </w:p>
    <w:p w14:paraId="4F308413"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R1-2103675</w:t>
      </w:r>
      <w:r w:rsidRPr="00645180">
        <w:rPr>
          <w:rFonts w:ascii="Arial" w:hAnsi="Arial" w:cs="Arial"/>
          <w:kern w:val="2"/>
          <w:sz w:val="21"/>
          <w:szCs w:val="22"/>
          <w:lang w:eastAsia="ja-JP"/>
        </w:rPr>
        <w:tab/>
        <w:t>Efficient activation/deactivation of SCell</w:t>
      </w:r>
      <w:r w:rsidRPr="00645180">
        <w:rPr>
          <w:rFonts w:ascii="Arial" w:hAnsi="Arial" w:cs="Arial"/>
          <w:kern w:val="2"/>
          <w:sz w:val="21"/>
          <w:szCs w:val="22"/>
          <w:lang w:eastAsia="ja-JP"/>
        </w:rPr>
        <w:tab/>
        <w:t>ASUSTEK COMPUTER (SHANGHAI)</w:t>
      </w:r>
    </w:p>
    <w:p w14:paraId="4C5A9D0F" w14:textId="474C6392"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R1-2103885</w:t>
      </w:r>
      <w:r w:rsidRPr="00645180">
        <w:rPr>
          <w:rFonts w:ascii="Arial" w:hAnsi="Arial" w:cs="Arial"/>
          <w:kern w:val="2"/>
          <w:sz w:val="21"/>
          <w:szCs w:val="22"/>
          <w:lang w:eastAsia="ja-JP"/>
        </w:rPr>
        <w:tab/>
        <w:t>Summary#1 of efficient SCell activation/de-activation mechanism of NR CA</w:t>
      </w:r>
      <w:r w:rsidRPr="00645180">
        <w:rPr>
          <w:rFonts w:ascii="Arial" w:hAnsi="Arial" w:cs="Arial"/>
          <w:kern w:val="2"/>
          <w:sz w:val="21"/>
          <w:szCs w:val="22"/>
          <w:lang w:eastAsia="ja-JP"/>
        </w:rPr>
        <w:tab/>
        <w:t>Moderator (Huawei)</w:t>
      </w:r>
    </w:p>
    <w:p w14:paraId="20254EE1" w14:textId="1E073DE6"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R1-2103886</w:t>
      </w:r>
      <w:r w:rsidRPr="00645180">
        <w:rPr>
          <w:rFonts w:ascii="Arial" w:hAnsi="Arial" w:cs="Arial"/>
          <w:kern w:val="2"/>
          <w:sz w:val="21"/>
          <w:szCs w:val="22"/>
          <w:lang w:eastAsia="ja-JP"/>
        </w:rPr>
        <w:tab/>
        <w:t>Summary#1 of efficient SCell activation/de-activation mechanism of NR CA</w:t>
      </w:r>
      <w:r w:rsidRPr="00645180">
        <w:rPr>
          <w:rFonts w:ascii="Arial" w:hAnsi="Arial" w:cs="Arial"/>
          <w:kern w:val="2"/>
          <w:sz w:val="21"/>
          <w:szCs w:val="22"/>
          <w:lang w:eastAsia="ja-JP"/>
        </w:rPr>
        <w:tab/>
        <w:t>Moderator (Huawei)</w:t>
      </w:r>
    </w:p>
    <w:p w14:paraId="524FE27B" w14:textId="77777777" w:rsidR="00084A6C" w:rsidRPr="00645180" w:rsidRDefault="00084A6C" w:rsidP="00084A6C">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150173C9" w14:textId="271AA170" w:rsidR="00084A6C" w:rsidRPr="00645180" w:rsidRDefault="00084A6C" w:rsidP="00084A6C">
      <w:pPr>
        <w:rPr>
          <w:rFonts w:eastAsiaTheme="minorEastAsia"/>
          <w:b/>
          <w:u w:val="single"/>
        </w:rPr>
      </w:pPr>
      <w:r w:rsidRPr="00645180">
        <w:rPr>
          <w:rFonts w:eastAsiaTheme="minorEastAsia"/>
          <w:b/>
          <w:u w:val="single"/>
        </w:rPr>
        <w:t>RAN2#113bis-E contributions:</w:t>
      </w:r>
    </w:p>
    <w:p w14:paraId="66179FAE"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R2-2102642</w:t>
      </w:r>
      <w:r w:rsidRPr="00645180">
        <w:rPr>
          <w:rFonts w:ascii="Arial" w:hAnsi="Arial" w:cs="Arial"/>
          <w:kern w:val="2"/>
          <w:sz w:val="21"/>
          <w:szCs w:val="22"/>
          <w:lang w:eastAsia="ja-JP"/>
        </w:rPr>
        <w:tab/>
        <w:t>Reply LS on Conditional PSCell Addition/Change agreements (R3-211338; contact: Huawei)</w:t>
      </w:r>
      <w:r w:rsidRPr="00645180">
        <w:rPr>
          <w:rFonts w:ascii="Arial" w:hAnsi="Arial" w:cs="Arial"/>
          <w:kern w:val="2"/>
          <w:sz w:val="21"/>
          <w:szCs w:val="22"/>
          <w:lang w:eastAsia="ja-JP"/>
        </w:rPr>
        <w:tab/>
        <w:t>RAN3</w:t>
      </w:r>
    </w:p>
    <w:p w14:paraId="3355C4CE"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R2-2102749</w:t>
      </w:r>
      <w:r w:rsidRPr="00645180">
        <w:rPr>
          <w:rFonts w:ascii="Arial" w:hAnsi="Arial" w:cs="Arial"/>
          <w:kern w:val="2"/>
          <w:sz w:val="21"/>
          <w:szCs w:val="22"/>
          <w:lang w:eastAsia="ja-JP"/>
        </w:rPr>
        <w:tab/>
        <w:t>Considerations on RLM during SCG deactivation</w:t>
      </w:r>
      <w:r w:rsidRPr="00645180">
        <w:rPr>
          <w:rFonts w:ascii="Arial" w:hAnsi="Arial" w:cs="Arial"/>
          <w:kern w:val="2"/>
          <w:sz w:val="21"/>
          <w:szCs w:val="22"/>
          <w:lang w:eastAsia="ja-JP"/>
        </w:rPr>
        <w:tab/>
        <w:t>KDDI Corporation</w:t>
      </w:r>
    </w:p>
    <w:p w14:paraId="7C6BF091"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R2-2102861</w:t>
      </w:r>
      <w:r w:rsidRPr="00645180">
        <w:rPr>
          <w:rFonts w:ascii="Arial" w:hAnsi="Arial" w:cs="Arial"/>
          <w:kern w:val="2"/>
          <w:sz w:val="21"/>
          <w:szCs w:val="22"/>
          <w:lang w:eastAsia="ja-JP"/>
        </w:rPr>
        <w:tab/>
        <w:t>Discussion on the configuration of CPAC</w:t>
      </w:r>
      <w:r w:rsidRPr="00645180">
        <w:rPr>
          <w:rFonts w:ascii="Arial" w:hAnsi="Arial" w:cs="Arial"/>
          <w:kern w:val="2"/>
          <w:sz w:val="21"/>
          <w:szCs w:val="22"/>
          <w:lang w:eastAsia="ja-JP"/>
        </w:rPr>
        <w:tab/>
        <w:t>vivo</w:t>
      </w:r>
    </w:p>
    <w:p w14:paraId="53F8F3CB"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R2-2102872</w:t>
      </w:r>
      <w:r w:rsidRPr="00645180">
        <w:rPr>
          <w:rFonts w:ascii="Arial" w:hAnsi="Arial" w:cs="Arial"/>
          <w:kern w:val="2"/>
          <w:sz w:val="21"/>
          <w:szCs w:val="22"/>
          <w:lang w:eastAsia="ja-JP"/>
        </w:rPr>
        <w:tab/>
        <w:t>UE behavior when SCG is deactivated</w:t>
      </w:r>
      <w:r w:rsidRPr="00645180">
        <w:rPr>
          <w:rFonts w:ascii="Arial" w:hAnsi="Arial" w:cs="Arial"/>
          <w:kern w:val="2"/>
          <w:sz w:val="21"/>
          <w:szCs w:val="22"/>
          <w:lang w:eastAsia="ja-JP"/>
        </w:rPr>
        <w:tab/>
        <w:t>vivo</w:t>
      </w:r>
    </w:p>
    <w:p w14:paraId="10AD9C2C"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R2-2102873</w:t>
      </w:r>
      <w:r w:rsidRPr="00645180">
        <w:rPr>
          <w:rFonts w:ascii="Arial" w:hAnsi="Arial" w:cs="Arial"/>
          <w:kern w:val="2"/>
          <w:sz w:val="21"/>
          <w:szCs w:val="22"/>
          <w:lang w:eastAsia="ja-JP"/>
        </w:rPr>
        <w:tab/>
        <w:t>Activation of deactivated SCG</w:t>
      </w:r>
      <w:r w:rsidRPr="00645180">
        <w:rPr>
          <w:rFonts w:ascii="Arial" w:hAnsi="Arial" w:cs="Arial"/>
          <w:kern w:val="2"/>
          <w:sz w:val="21"/>
          <w:szCs w:val="22"/>
          <w:lang w:eastAsia="ja-JP"/>
        </w:rPr>
        <w:tab/>
        <w:t>vivo</w:t>
      </w:r>
    </w:p>
    <w:p w14:paraId="6F4D0D43"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R2-2102897</w:t>
      </w:r>
      <w:r w:rsidRPr="00645180">
        <w:rPr>
          <w:rFonts w:ascii="Arial" w:hAnsi="Arial" w:cs="Arial"/>
          <w:kern w:val="2"/>
          <w:sz w:val="21"/>
          <w:szCs w:val="22"/>
          <w:lang w:eastAsia="ja-JP"/>
        </w:rPr>
        <w:tab/>
        <w:t>UE measurements and reporting in deactivated SCG</w:t>
      </w:r>
      <w:r w:rsidRPr="00645180">
        <w:rPr>
          <w:rFonts w:ascii="Arial" w:hAnsi="Arial" w:cs="Arial"/>
          <w:kern w:val="2"/>
          <w:sz w:val="21"/>
          <w:szCs w:val="22"/>
          <w:lang w:eastAsia="ja-JP"/>
        </w:rPr>
        <w:tab/>
        <w:t>OPPO</w:t>
      </w:r>
    </w:p>
    <w:p w14:paraId="7A02B5E7"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R2-2102898</w:t>
      </w:r>
      <w:r w:rsidRPr="00645180">
        <w:rPr>
          <w:rFonts w:ascii="Arial" w:hAnsi="Arial" w:cs="Arial"/>
          <w:kern w:val="2"/>
          <w:sz w:val="21"/>
          <w:szCs w:val="22"/>
          <w:lang w:eastAsia="ja-JP"/>
        </w:rPr>
        <w:tab/>
        <w:t>Open issues for SCG deactivation procedure</w:t>
      </w:r>
      <w:r w:rsidRPr="00645180">
        <w:rPr>
          <w:rFonts w:ascii="Arial" w:hAnsi="Arial" w:cs="Arial"/>
          <w:kern w:val="2"/>
          <w:sz w:val="21"/>
          <w:szCs w:val="22"/>
          <w:lang w:eastAsia="ja-JP"/>
        </w:rPr>
        <w:tab/>
        <w:t>OPPO</w:t>
      </w:r>
    </w:p>
    <w:p w14:paraId="550954C7"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R2-2102899</w:t>
      </w:r>
      <w:r w:rsidRPr="00645180">
        <w:rPr>
          <w:rFonts w:ascii="Arial" w:hAnsi="Arial" w:cs="Arial"/>
          <w:kern w:val="2"/>
          <w:sz w:val="21"/>
          <w:szCs w:val="22"/>
          <w:lang w:eastAsia="ja-JP"/>
        </w:rPr>
        <w:tab/>
        <w:t>Open issues for activation of deactivated SCG</w:t>
      </w:r>
      <w:r w:rsidRPr="00645180">
        <w:rPr>
          <w:rFonts w:ascii="Arial" w:hAnsi="Arial" w:cs="Arial"/>
          <w:kern w:val="2"/>
          <w:sz w:val="21"/>
          <w:szCs w:val="22"/>
          <w:lang w:eastAsia="ja-JP"/>
        </w:rPr>
        <w:tab/>
        <w:t>OPPO</w:t>
      </w:r>
    </w:p>
    <w:p w14:paraId="62064BDB"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R2-2102950</w:t>
      </w:r>
      <w:r w:rsidRPr="00645180">
        <w:rPr>
          <w:rFonts w:ascii="Arial" w:hAnsi="Arial" w:cs="Arial"/>
          <w:kern w:val="2"/>
          <w:sz w:val="21"/>
          <w:szCs w:val="22"/>
          <w:lang w:eastAsia="ja-JP"/>
        </w:rPr>
        <w:tab/>
        <w:t>Failure handling of Conditional PSCell Addition</w:t>
      </w:r>
      <w:r w:rsidRPr="00645180">
        <w:rPr>
          <w:rFonts w:ascii="Arial" w:hAnsi="Arial" w:cs="Arial"/>
          <w:kern w:val="2"/>
          <w:sz w:val="21"/>
          <w:szCs w:val="22"/>
          <w:lang w:eastAsia="ja-JP"/>
        </w:rPr>
        <w:tab/>
        <w:t>DENSO CORPORATION</w:t>
      </w:r>
    </w:p>
    <w:p w14:paraId="2698EA2D"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R2-2103035</w:t>
      </w:r>
      <w:r w:rsidRPr="00645180">
        <w:rPr>
          <w:rFonts w:ascii="Arial" w:hAnsi="Arial" w:cs="Arial"/>
          <w:kern w:val="2"/>
          <w:sz w:val="21"/>
          <w:szCs w:val="22"/>
          <w:lang w:eastAsia="ja-JP"/>
        </w:rPr>
        <w:tab/>
        <w:t>Activation and deactivation of SCG</w:t>
      </w:r>
      <w:r w:rsidRPr="00645180">
        <w:rPr>
          <w:rFonts w:ascii="Arial" w:hAnsi="Arial" w:cs="Arial"/>
          <w:kern w:val="2"/>
          <w:sz w:val="21"/>
          <w:szCs w:val="22"/>
          <w:lang w:eastAsia="ja-JP"/>
        </w:rPr>
        <w:tab/>
        <w:t>ZTE Corporation, Sanechips</w:t>
      </w:r>
    </w:p>
    <w:p w14:paraId="535C7D1D"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R2-2103036</w:t>
      </w:r>
      <w:r w:rsidRPr="00645180">
        <w:rPr>
          <w:rFonts w:ascii="Arial" w:hAnsi="Arial" w:cs="Arial"/>
          <w:kern w:val="2"/>
          <w:sz w:val="21"/>
          <w:szCs w:val="22"/>
          <w:lang w:eastAsia="ja-JP"/>
        </w:rPr>
        <w:tab/>
        <w:t>Discussion on UE behaviour when SCG is deactivated</w:t>
      </w:r>
      <w:r w:rsidRPr="00645180">
        <w:rPr>
          <w:rFonts w:ascii="Arial" w:hAnsi="Arial" w:cs="Arial"/>
          <w:kern w:val="2"/>
          <w:sz w:val="21"/>
          <w:szCs w:val="22"/>
          <w:lang w:eastAsia="ja-JP"/>
        </w:rPr>
        <w:tab/>
        <w:t>ZTE Corporation, Sanechips</w:t>
      </w:r>
    </w:p>
    <w:p w14:paraId="1E38A74A"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R2-2103037</w:t>
      </w:r>
      <w:r w:rsidRPr="00645180">
        <w:rPr>
          <w:rFonts w:ascii="Arial" w:hAnsi="Arial" w:cs="Arial"/>
          <w:kern w:val="2"/>
          <w:sz w:val="21"/>
          <w:szCs w:val="22"/>
          <w:lang w:eastAsia="ja-JP"/>
        </w:rPr>
        <w:tab/>
        <w:t>TS 37.340 CR for SCG deactivation and activation</w:t>
      </w:r>
      <w:r w:rsidRPr="00645180">
        <w:rPr>
          <w:rFonts w:ascii="Arial" w:hAnsi="Arial" w:cs="Arial"/>
          <w:kern w:val="2"/>
          <w:sz w:val="21"/>
          <w:szCs w:val="22"/>
          <w:lang w:eastAsia="ja-JP"/>
        </w:rPr>
        <w:tab/>
        <w:t>ZTE Corporation, Sanechips</w:t>
      </w:r>
    </w:p>
    <w:p w14:paraId="7E768EFB"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R2-2103106</w:t>
      </w:r>
      <w:r w:rsidRPr="00645180">
        <w:rPr>
          <w:rFonts w:ascii="Arial" w:hAnsi="Arial" w:cs="Arial"/>
          <w:kern w:val="2"/>
          <w:sz w:val="21"/>
          <w:szCs w:val="22"/>
          <w:lang w:eastAsia="ja-JP"/>
        </w:rPr>
        <w:tab/>
        <w:t>Discussion on Deactivation of SCG</w:t>
      </w:r>
      <w:r w:rsidRPr="00645180">
        <w:rPr>
          <w:rFonts w:ascii="Arial" w:hAnsi="Arial" w:cs="Arial"/>
          <w:kern w:val="2"/>
          <w:sz w:val="21"/>
          <w:szCs w:val="22"/>
          <w:lang w:eastAsia="ja-JP"/>
        </w:rPr>
        <w:tab/>
        <w:t>CATT</w:t>
      </w:r>
    </w:p>
    <w:p w14:paraId="25582FDE"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R2-2103107</w:t>
      </w:r>
      <w:r w:rsidRPr="00645180">
        <w:rPr>
          <w:rFonts w:ascii="Arial" w:hAnsi="Arial" w:cs="Arial"/>
          <w:kern w:val="2"/>
          <w:sz w:val="21"/>
          <w:szCs w:val="22"/>
          <w:lang w:eastAsia="ja-JP"/>
        </w:rPr>
        <w:tab/>
        <w:t>UE Behavior in Deactivated SCG</w:t>
      </w:r>
      <w:r w:rsidRPr="00645180">
        <w:rPr>
          <w:rFonts w:ascii="Arial" w:hAnsi="Arial" w:cs="Arial"/>
          <w:kern w:val="2"/>
          <w:sz w:val="21"/>
          <w:szCs w:val="22"/>
          <w:lang w:eastAsia="ja-JP"/>
        </w:rPr>
        <w:tab/>
        <w:t>CATT</w:t>
      </w:r>
    </w:p>
    <w:p w14:paraId="433114B7"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R2-2103108</w:t>
      </w:r>
      <w:r w:rsidRPr="00645180">
        <w:rPr>
          <w:rFonts w:ascii="Arial" w:hAnsi="Arial" w:cs="Arial"/>
          <w:kern w:val="2"/>
          <w:sz w:val="21"/>
          <w:szCs w:val="22"/>
          <w:lang w:eastAsia="ja-JP"/>
        </w:rPr>
        <w:tab/>
        <w:t>Considerations on Activation of Deactivated SCG</w:t>
      </w:r>
      <w:r w:rsidRPr="00645180">
        <w:rPr>
          <w:rFonts w:ascii="Arial" w:hAnsi="Arial" w:cs="Arial"/>
          <w:kern w:val="2"/>
          <w:sz w:val="21"/>
          <w:szCs w:val="22"/>
          <w:lang w:eastAsia="ja-JP"/>
        </w:rPr>
        <w:tab/>
        <w:t>CATT</w:t>
      </w:r>
    </w:p>
    <w:p w14:paraId="4CF48BBE"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R2-2103109</w:t>
      </w:r>
      <w:r w:rsidRPr="00645180">
        <w:rPr>
          <w:rFonts w:ascii="Arial" w:hAnsi="Arial" w:cs="Arial"/>
          <w:kern w:val="2"/>
          <w:sz w:val="21"/>
          <w:szCs w:val="22"/>
          <w:lang w:eastAsia="ja-JP"/>
        </w:rPr>
        <w:tab/>
        <w:t>Summary of [Post113-e][234][eDCCA] CPAC procedures (CATT)</w:t>
      </w:r>
      <w:r w:rsidRPr="00645180">
        <w:rPr>
          <w:rFonts w:ascii="Arial" w:hAnsi="Arial" w:cs="Arial"/>
          <w:kern w:val="2"/>
          <w:sz w:val="21"/>
          <w:szCs w:val="22"/>
          <w:lang w:eastAsia="ja-JP"/>
        </w:rPr>
        <w:tab/>
        <w:t>CATT</w:t>
      </w:r>
    </w:p>
    <w:p w14:paraId="5CA1DB01"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R2-2103153</w:t>
      </w:r>
      <w:r w:rsidRPr="00645180">
        <w:rPr>
          <w:rFonts w:ascii="Arial" w:hAnsi="Arial" w:cs="Arial"/>
          <w:kern w:val="2"/>
          <w:sz w:val="21"/>
          <w:szCs w:val="22"/>
          <w:lang w:eastAsia="ja-JP"/>
        </w:rPr>
        <w:tab/>
        <w:t>Access handling with TAT in SCG fast activation</w:t>
      </w:r>
      <w:r w:rsidRPr="00645180">
        <w:rPr>
          <w:rFonts w:ascii="Arial" w:hAnsi="Arial" w:cs="Arial"/>
          <w:kern w:val="2"/>
          <w:sz w:val="21"/>
          <w:szCs w:val="22"/>
          <w:lang w:eastAsia="ja-JP"/>
        </w:rPr>
        <w:tab/>
        <w:t>Futurewei</w:t>
      </w:r>
    </w:p>
    <w:p w14:paraId="485B8D2E"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R2-2103154</w:t>
      </w:r>
      <w:r w:rsidRPr="00645180">
        <w:rPr>
          <w:rFonts w:ascii="Arial" w:hAnsi="Arial" w:cs="Arial"/>
          <w:kern w:val="2"/>
          <w:sz w:val="21"/>
          <w:szCs w:val="22"/>
          <w:lang w:eastAsia="ja-JP"/>
        </w:rPr>
        <w:tab/>
        <w:t>Measurement report and RLM handling for deactivated SCG</w:t>
      </w:r>
      <w:r w:rsidRPr="00645180">
        <w:rPr>
          <w:rFonts w:ascii="Arial" w:hAnsi="Arial" w:cs="Arial"/>
          <w:kern w:val="2"/>
          <w:sz w:val="21"/>
          <w:szCs w:val="22"/>
          <w:lang w:eastAsia="ja-JP"/>
        </w:rPr>
        <w:tab/>
        <w:t>Futurewei</w:t>
      </w:r>
    </w:p>
    <w:p w14:paraId="7B43F30D"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R2-2103155</w:t>
      </w:r>
      <w:r w:rsidRPr="00645180">
        <w:rPr>
          <w:rFonts w:ascii="Arial" w:hAnsi="Arial" w:cs="Arial"/>
          <w:kern w:val="2"/>
          <w:sz w:val="21"/>
          <w:szCs w:val="22"/>
          <w:lang w:eastAsia="ja-JP"/>
        </w:rPr>
        <w:tab/>
        <w:t>Discussion on issues with SN initiated CPC</w:t>
      </w:r>
      <w:r w:rsidRPr="00645180">
        <w:rPr>
          <w:rFonts w:ascii="Arial" w:hAnsi="Arial" w:cs="Arial"/>
          <w:kern w:val="2"/>
          <w:sz w:val="21"/>
          <w:szCs w:val="22"/>
          <w:lang w:eastAsia="ja-JP"/>
        </w:rPr>
        <w:tab/>
        <w:t>Futurewei</w:t>
      </w:r>
    </w:p>
    <w:p w14:paraId="78D035A7"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R2-2103158</w:t>
      </w:r>
      <w:r w:rsidRPr="00645180">
        <w:rPr>
          <w:rFonts w:ascii="Arial" w:hAnsi="Arial" w:cs="Arial"/>
          <w:kern w:val="2"/>
          <w:sz w:val="21"/>
          <w:szCs w:val="22"/>
          <w:lang w:eastAsia="ja-JP"/>
        </w:rPr>
        <w:tab/>
        <w:t>Remaining issues for SN initiated inter-SN CPC</w:t>
      </w:r>
      <w:r w:rsidRPr="00645180">
        <w:rPr>
          <w:rFonts w:ascii="Arial" w:hAnsi="Arial" w:cs="Arial"/>
          <w:kern w:val="2"/>
          <w:sz w:val="21"/>
          <w:szCs w:val="22"/>
          <w:lang w:eastAsia="ja-JP"/>
        </w:rPr>
        <w:tab/>
        <w:t>China Telecommunication</w:t>
      </w:r>
    </w:p>
    <w:p w14:paraId="66A7324A"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R2-2103251</w:t>
      </w:r>
      <w:r w:rsidRPr="00645180">
        <w:rPr>
          <w:rFonts w:ascii="Arial" w:hAnsi="Arial" w:cs="Arial"/>
          <w:kern w:val="2"/>
          <w:sz w:val="21"/>
          <w:szCs w:val="22"/>
          <w:lang w:eastAsia="ja-JP"/>
        </w:rPr>
        <w:tab/>
        <w:t>Discussion on UE behavior when SCG is deactivated</w:t>
      </w:r>
      <w:r w:rsidRPr="00645180">
        <w:rPr>
          <w:rFonts w:ascii="Arial" w:hAnsi="Arial" w:cs="Arial"/>
          <w:kern w:val="2"/>
          <w:sz w:val="21"/>
          <w:szCs w:val="22"/>
          <w:lang w:eastAsia="ja-JP"/>
        </w:rPr>
        <w:tab/>
        <w:t>Spreadtrum Communications</w:t>
      </w:r>
    </w:p>
    <w:p w14:paraId="37412D01"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R2-2103253</w:t>
      </w:r>
      <w:r w:rsidRPr="00645180">
        <w:rPr>
          <w:rFonts w:ascii="Arial" w:hAnsi="Arial" w:cs="Arial"/>
          <w:kern w:val="2"/>
          <w:sz w:val="21"/>
          <w:szCs w:val="22"/>
          <w:lang w:eastAsia="ja-JP"/>
        </w:rPr>
        <w:tab/>
        <w:t>CPC configuration number restriction</w:t>
      </w:r>
      <w:r w:rsidRPr="00645180">
        <w:rPr>
          <w:rFonts w:ascii="Arial" w:hAnsi="Arial" w:cs="Arial"/>
          <w:kern w:val="2"/>
          <w:sz w:val="21"/>
          <w:szCs w:val="22"/>
          <w:lang w:eastAsia="ja-JP"/>
        </w:rPr>
        <w:tab/>
        <w:t>Spreadtrum Communications</w:t>
      </w:r>
    </w:p>
    <w:p w14:paraId="5A685D52"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R2-2103274</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Nokia, Nokia Shanghai Bell</w:t>
      </w:r>
    </w:p>
    <w:p w14:paraId="70D10A72"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R2-2103275</w:t>
      </w:r>
      <w:r w:rsidRPr="00645180">
        <w:rPr>
          <w:rFonts w:ascii="Arial" w:hAnsi="Arial" w:cs="Arial"/>
          <w:kern w:val="2"/>
          <w:sz w:val="21"/>
          <w:szCs w:val="22"/>
          <w:lang w:eastAsia="ja-JP"/>
        </w:rPr>
        <w:tab/>
        <w:t>Measurements for deactivated SCG</w:t>
      </w:r>
      <w:r w:rsidRPr="00645180">
        <w:rPr>
          <w:rFonts w:ascii="Arial" w:hAnsi="Arial" w:cs="Arial"/>
          <w:kern w:val="2"/>
          <w:sz w:val="21"/>
          <w:szCs w:val="22"/>
          <w:lang w:eastAsia="ja-JP"/>
        </w:rPr>
        <w:tab/>
        <w:t>Nokia, Nokia Shanghai Bell</w:t>
      </w:r>
    </w:p>
    <w:p w14:paraId="1E8ABAB1"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R2-2103276</w:t>
      </w:r>
      <w:r w:rsidRPr="00645180">
        <w:rPr>
          <w:rFonts w:ascii="Arial" w:hAnsi="Arial" w:cs="Arial"/>
          <w:kern w:val="2"/>
          <w:sz w:val="21"/>
          <w:szCs w:val="22"/>
          <w:lang w:eastAsia="ja-JP"/>
        </w:rPr>
        <w:tab/>
        <w:t>Activation of SCG</w:t>
      </w:r>
      <w:r w:rsidRPr="00645180">
        <w:rPr>
          <w:rFonts w:ascii="Arial" w:hAnsi="Arial" w:cs="Arial"/>
          <w:kern w:val="2"/>
          <w:sz w:val="21"/>
          <w:szCs w:val="22"/>
          <w:lang w:eastAsia="ja-JP"/>
        </w:rPr>
        <w:tab/>
        <w:t>Nokia, Nokia Shanghai Bell</w:t>
      </w:r>
    </w:p>
    <w:p w14:paraId="4B28D4C4"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R2-2103294</w:t>
      </w:r>
      <w:r w:rsidRPr="00645180">
        <w:rPr>
          <w:rFonts w:ascii="Arial" w:hAnsi="Arial" w:cs="Arial"/>
          <w:kern w:val="2"/>
          <w:sz w:val="21"/>
          <w:szCs w:val="22"/>
          <w:lang w:eastAsia="ja-JP"/>
        </w:rPr>
        <w:tab/>
        <w:t>DC power sharing for deactivated SCG</w:t>
      </w:r>
      <w:r w:rsidRPr="00645180">
        <w:rPr>
          <w:rFonts w:ascii="Arial" w:hAnsi="Arial" w:cs="Arial"/>
          <w:kern w:val="2"/>
          <w:sz w:val="21"/>
          <w:szCs w:val="22"/>
          <w:lang w:eastAsia="ja-JP"/>
        </w:rPr>
        <w:tab/>
        <w:t>Samsung</w:t>
      </w:r>
    </w:p>
    <w:p w14:paraId="78775371"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R2-2103354</w:t>
      </w:r>
      <w:r w:rsidRPr="00645180">
        <w:rPr>
          <w:rFonts w:ascii="Arial" w:hAnsi="Arial" w:cs="Arial"/>
          <w:kern w:val="2"/>
          <w:sz w:val="21"/>
          <w:szCs w:val="22"/>
          <w:lang w:eastAsia="ja-JP"/>
        </w:rPr>
        <w:tab/>
        <w:t>Discussion on procedures in CPAC and conventional PSCell change</w:t>
      </w:r>
      <w:r w:rsidRPr="00645180">
        <w:rPr>
          <w:rFonts w:ascii="Arial" w:hAnsi="Arial" w:cs="Arial"/>
          <w:kern w:val="2"/>
          <w:sz w:val="21"/>
          <w:szCs w:val="22"/>
          <w:lang w:eastAsia="ja-JP"/>
        </w:rPr>
        <w:tab/>
        <w:t>ITRI</w:t>
      </w:r>
    </w:p>
    <w:p w14:paraId="14C91A01"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R2-2103355</w:t>
      </w:r>
      <w:r w:rsidRPr="00645180">
        <w:rPr>
          <w:rFonts w:ascii="Arial" w:hAnsi="Arial" w:cs="Arial"/>
          <w:kern w:val="2"/>
          <w:sz w:val="21"/>
          <w:szCs w:val="22"/>
          <w:lang w:eastAsia="ja-JP"/>
        </w:rPr>
        <w:tab/>
        <w:t>Discussion on SCG RLF handling in case CPC is configured</w:t>
      </w:r>
      <w:r w:rsidRPr="00645180">
        <w:rPr>
          <w:rFonts w:ascii="Arial" w:hAnsi="Arial" w:cs="Arial"/>
          <w:kern w:val="2"/>
          <w:sz w:val="21"/>
          <w:szCs w:val="22"/>
          <w:lang w:eastAsia="ja-JP"/>
        </w:rPr>
        <w:tab/>
        <w:t>ITRI</w:t>
      </w:r>
    </w:p>
    <w:p w14:paraId="01F746E6"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R2-2103397</w:t>
      </w:r>
      <w:r w:rsidRPr="00645180">
        <w:rPr>
          <w:rFonts w:ascii="Arial" w:hAnsi="Arial" w:cs="Arial"/>
          <w:kern w:val="2"/>
          <w:sz w:val="21"/>
          <w:szCs w:val="22"/>
          <w:lang w:eastAsia="ja-JP"/>
        </w:rPr>
        <w:tab/>
        <w:t>Discussion on SCG deactivation</w:t>
      </w:r>
      <w:r w:rsidRPr="00645180">
        <w:rPr>
          <w:rFonts w:ascii="Arial" w:hAnsi="Arial" w:cs="Arial"/>
          <w:kern w:val="2"/>
          <w:sz w:val="21"/>
          <w:szCs w:val="22"/>
          <w:lang w:eastAsia="ja-JP"/>
        </w:rPr>
        <w:tab/>
        <w:t>Lenovo, Motorola Mobility</w:t>
      </w:r>
    </w:p>
    <w:p w14:paraId="06679151"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R2-2103398</w:t>
      </w:r>
      <w:r w:rsidRPr="00645180">
        <w:rPr>
          <w:rFonts w:ascii="Arial" w:hAnsi="Arial" w:cs="Arial"/>
          <w:kern w:val="2"/>
          <w:sz w:val="21"/>
          <w:szCs w:val="22"/>
          <w:lang w:eastAsia="ja-JP"/>
        </w:rPr>
        <w:tab/>
        <w:t>UE behavior when SCG is deactivated</w:t>
      </w:r>
      <w:r w:rsidRPr="00645180">
        <w:rPr>
          <w:rFonts w:ascii="Arial" w:hAnsi="Arial" w:cs="Arial"/>
          <w:kern w:val="2"/>
          <w:sz w:val="21"/>
          <w:szCs w:val="22"/>
          <w:lang w:eastAsia="ja-JP"/>
        </w:rPr>
        <w:tab/>
        <w:t>Lenovo, Motorola Mobility</w:t>
      </w:r>
    </w:p>
    <w:p w14:paraId="4E3E86E7"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R2-2103399</w:t>
      </w:r>
      <w:r w:rsidRPr="00645180">
        <w:rPr>
          <w:rFonts w:ascii="Arial" w:hAnsi="Arial" w:cs="Arial"/>
          <w:kern w:val="2"/>
          <w:sz w:val="21"/>
          <w:szCs w:val="22"/>
          <w:lang w:eastAsia="ja-JP"/>
        </w:rPr>
        <w:tab/>
        <w:t>Discussion on SCG activation</w:t>
      </w:r>
      <w:r w:rsidRPr="00645180">
        <w:rPr>
          <w:rFonts w:ascii="Arial" w:hAnsi="Arial" w:cs="Arial"/>
          <w:kern w:val="2"/>
          <w:sz w:val="21"/>
          <w:szCs w:val="22"/>
          <w:lang w:eastAsia="ja-JP"/>
        </w:rPr>
        <w:tab/>
        <w:t>Lenovo, Motorola Mobility</w:t>
      </w:r>
    </w:p>
    <w:p w14:paraId="4FCA1869"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R2-2103503</w:t>
      </w:r>
      <w:r w:rsidRPr="00645180">
        <w:rPr>
          <w:rFonts w:ascii="Arial" w:hAnsi="Arial" w:cs="Arial"/>
          <w:kern w:val="2"/>
          <w:sz w:val="21"/>
          <w:szCs w:val="22"/>
          <w:lang w:eastAsia="ja-JP"/>
        </w:rPr>
        <w:tab/>
        <w:t>Issues on SCG deactivation procedure</w:t>
      </w:r>
      <w:r w:rsidRPr="00645180">
        <w:rPr>
          <w:rFonts w:ascii="Arial" w:hAnsi="Arial" w:cs="Arial"/>
          <w:kern w:val="2"/>
          <w:sz w:val="21"/>
          <w:szCs w:val="22"/>
          <w:lang w:eastAsia="ja-JP"/>
        </w:rPr>
        <w:tab/>
        <w:t>NEC</w:t>
      </w:r>
    </w:p>
    <w:p w14:paraId="17175029"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R2-2103504</w:t>
      </w:r>
      <w:r w:rsidRPr="00645180">
        <w:rPr>
          <w:rFonts w:ascii="Arial" w:hAnsi="Arial" w:cs="Arial"/>
          <w:kern w:val="2"/>
          <w:sz w:val="21"/>
          <w:szCs w:val="22"/>
          <w:lang w:eastAsia="ja-JP"/>
        </w:rPr>
        <w:tab/>
        <w:t>Issues on SCG activation procedure</w:t>
      </w:r>
      <w:r w:rsidRPr="00645180">
        <w:rPr>
          <w:rFonts w:ascii="Arial" w:hAnsi="Arial" w:cs="Arial"/>
          <w:kern w:val="2"/>
          <w:sz w:val="21"/>
          <w:szCs w:val="22"/>
          <w:lang w:eastAsia="ja-JP"/>
        </w:rPr>
        <w:tab/>
        <w:t>NEC</w:t>
      </w:r>
    </w:p>
    <w:p w14:paraId="746AEA77"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R2-2103505</w:t>
      </w:r>
      <w:r w:rsidRPr="00645180">
        <w:rPr>
          <w:rFonts w:ascii="Arial" w:hAnsi="Arial" w:cs="Arial"/>
          <w:kern w:val="2"/>
          <w:sz w:val="21"/>
          <w:szCs w:val="22"/>
          <w:lang w:eastAsia="ja-JP"/>
        </w:rPr>
        <w:tab/>
        <w:t>Further considerations on SCG deactivation</w:t>
      </w:r>
      <w:r w:rsidRPr="00645180">
        <w:rPr>
          <w:rFonts w:ascii="Arial" w:hAnsi="Arial" w:cs="Arial"/>
          <w:kern w:val="2"/>
          <w:sz w:val="21"/>
          <w:szCs w:val="22"/>
          <w:lang w:eastAsia="ja-JP"/>
        </w:rPr>
        <w:tab/>
        <w:t>NEC</w:t>
      </w:r>
    </w:p>
    <w:p w14:paraId="44B1D290"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R2-2103569</w:t>
      </w:r>
      <w:r w:rsidRPr="00645180">
        <w:rPr>
          <w:rFonts w:ascii="Arial" w:hAnsi="Arial" w:cs="Arial"/>
          <w:kern w:val="2"/>
          <w:sz w:val="21"/>
          <w:szCs w:val="22"/>
          <w:lang w:eastAsia="ja-JP"/>
        </w:rPr>
        <w:tab/>
        <w:t>UE Measurement Aspects in SCG Deactivation</w:t>
      </w:r>
      <w:r w:rsidRPr="00645180">
        <w:rPr>
          <w:rFonts w:ascii="Arial" w:hAnsi="Arial" w:cs="Arial"/>
          <w:kern w:val="2"/>
          <w:sz w:val="21"/>
          <w:szCs w:val="22"/>
          <w:lang w:eastAsia="ja-JP"/>
        </w:rPr>
        <w:tab/>
        <w:t>LG Electronics</w:t>
      </w:r>
    </w:p>
    <w:p w14:paraId="74E7B78D"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R2-2103570</w:t>
      </w:r>
      <w:r w:rsidRPr="00645180">
        <w:rPr>
          <w:rFonts w:ascii="Arial" w:hAnsi="Arial" w:cs="Arial"/>
          <w:kern w:val="2"/>
          <w:sz w:val="21"/>
          <w:szCs w:val="22"/>
          <w:lang w:eastAsia="ja-JP"/>
        </w:rPr>
        <w:tab/>
        <w:t>Acrivation and Deactivation on SCG</w:t>
      </w:r>
      <w:r w:rsidRPr="00645180">
        <w:rPr>
          <w:rFonts w:ascii="Arial" w:hAnsi="Arial" w:cs="Arial"/>
          <w:kern w:val="2"/>
          <w:sz w:val="21"/>
          <w:szCs w:val="22"/>
          <w:lang w:eastAsia="ja-JP"/>
        </w:rPr>
        <w:tab/>
        <w:t>LG Electronics</w:t>
      </w:r>
    </w:p>
    <w:p w14:paraId="787982DF"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R2-2103571</w:t>
      </w:r>
      <w:r w:rsidRPr="00645180">
        <w:rPr>
          <w:rFonts w:ascii="Arial" w:hAnsi="Arial" w:cs="Arial"/>
          <w:kern w:val="2"/>
          <w:sz w:val="21"/>
          <w:szCs w:val="22"/>
          <w:lang w:eastAsia="ja-JP"/>
        </w:rPr>
        <w:tab/>
        <w:t>Coexistence and other issues in CPAC</w:t>
      </w:r>
      <w:r w:rsidRPr="00645180">
        <w:rPr>
          <w:rFonts w:ascii="Arial" w:hAnsi="Arial" w:cs="Arial"/>
          <w:kern w:val="2"/>
          <w:sz w:val="21"/>
          <w:szCs w:val="22"/>
          <w:lang w:eastAsia="ja-JP"/>
        </w:rPr>
        <w:tab/>
        <w:t>LG Electronics</w:t>
      </w:r>
    </w:p>
    <w:p w14:paraId="689E9F84"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R2-2103681</w:t>
      </w:r>
      <w:r w:rsidRPr="00645180">
        <w:rPr>
          <w:rFonts w:ascii="Arial" w:hAnsi="Arial" w:cs="Arial"/>
          <w:kern w:val="2"/>
          <w:sz w:val="21"/>
          <w:szCs w:val="22"/>
          <w:lang w:eastAsia="ja-JP"/>
        </w:rPr>
        <w:tab/>
        <w:t>Activation and Deactivation of SCG</w:t>
      </w:r>
      <w:r w:rsidRPr="00645180">
        <w:rPr>
          <w:rFonts w:ascii="Arial" w:hAnsi="Arial" w:cs="Arial"/>
          <w:kern w:val="2"/>
          <w:sz w:val="21"/>
          <w:szCs w:val="22"/>
          <w:lang w:eastAsia="ja-JP"/>
        </w:rPr>
        <w:tab/>
        <w:t>InterDigital</w:t>
      </w:r>
    </w:p>
    <w:p w14:paraId="285A8A8F"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R2-2103682</w:t>
      </w:r>
      <w:r w:rsidRPr="00645180">
        <w:rPr>
          <w:rFonts w:ascii="Arial" w:hAnsi="Arial" w:cs="Arial"/>
          <w:kern w:val="2"/>
          <w:sz w:val="21"/>
          <w:szCs w:val="22"/>
          <w:lang w:eastAsia="ja-JP"/>
        </w:rPr>
        <w:tab/>
        <w:t>Measurements and maintenance of UL synch with a deactivated SCG</w:t>
      </w:r>
      <w:r w:rsidRPr="00645180">
        <w:rPr>
          <w:rFonts w:ascii="Arial" w:hAnsi="Arial" w:cs="Arial"/>
          <w:kern w:val="2"/>
          <w:sz w:val="21"/>
          <w:szCs w:val="22"/>
          <w:lang w:eastAsia="ja-JP"/>
        </w:rPr>
        <w:tab/>
        <w:t>InterDigital</w:t>
      </w:r>
    </w:p>
    <w:p w14:paraId="3482503D"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R2-2103683</w:t>
      </w:r>
      <w:r w:rsidRPr="00645180">
        <w:rPr>
          <w:rFonts w:ascii="Arial" w:hAnsi="Arial" w:cs="Arial"/>
          <w:kern w:val="2"/>
          <w:sz w:val="21"/>
          <w:szCs w:val="22"/>
          <w:lang w:eastAsia="ja-JP"/>
        </w:rPr>
        <w:tab/>
        <w:t>Coexistence of CHO and CPC</w:t>
      </w:r>
      <w:r w:rsidRPr="00645180">
        <w:rPr>
          <w:rFonts w:ascii="Arial" w:hAnsi="Arial" w:cs="Arial"/>
          <w:kern w:val="2"/>
          <w:sz w:val="21"/>
          <w:szCs w:val="22"/>
          <w:lang w:eastAsia="ja-JP"/>
        </w:rPr>
        <w:tab/>
        <w:t>InterDigital, Nokia</w:t>
      </w:r>
    </w:p>
    <w:p w14:paraId="064D0829"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R2-2103721</w:t>
      </w:r>
      <w:r w:rsidRPr="00645180">
        <w:rPr>
          <w:rFonts w:ascii="Arial" w:hAnsi="Arial" w:cs="Arial"/>
          <w:kern w:val="2"/>
          <w:sz w:val="21"/>
          <w:szCs w:val="22"/>
          <w:lang w:eastAsia="ja-JP"/>
        </w:rPr>
        <w:tab/>
        <w:t>Combination of CPAC and CHO</w:t>
      </w:r>
      <w:r w:rsidRPr="00645180">
        <w:rPr>
          <w:rFonts w:ascii="Arial" w:hAnsi="Arial" w:cs="Arial"/>
          <w:kern w:val="2"/>
          <w:sz w:val="21"/>
          <w:szCs w:val="22"/>
          <w:lang w:eastAsia="ja-JP"/>
        </w:rPr>
        <w:tab/>
        <w:t>CMCC</w:t>
      </w:r>
    </w:p>
    <w:p w14:paraId="543EB1C2"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R2-2103722</w:t>
      </w:r>
      <w:r w:rsidRPr="00645180">
        <w:rPr>
          <w:rFonts w:ascii="Arial" w:hAnsi="Arial" w:cs="Arial"/>
          <w:kern w:val="2"/>
          <w:sz w:val="21"/>
          <w:szCs w:val="22"/>
          <w:lang w:eastAsia="ja-JP"/>
        </w:rPr>
        <w:tab/>
        <w:t>Discussions on deactivation of SCG</w:t>
      </w:r>
      <w:r w:rsidRPr="00645180">
        <w:rPr>
          <w:rFonts w:ascii="Arial" w:hAnsi="Arial" w:cs="Arial"/>
          <w:kern w:val="2"/>
          <w:sz w:val="21"/>
          <w:szCs w:val="22"/>
          <w:lang w:eastAsia="ja-JP"/>
        </w:rPr>
        <w:tab/>
        <w:t>CMCC</w:t>
      </w:r>
    </w:p>
    <w:p w14:paraId="04364768"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R2-2103723</w:t>
      </w:r>
      <w:r w:rsidRPr="00645180">
        <w:rPr>
          <w:rFonts w:ascii="Arial" w:hAnsi="Arial" w:cs="Arial"/>
          <w:kern w:val="2"/>
          <w:sz w:val="21"/>
          <w:szCs w:val="22"/>
          <w:lang w:eastAsia="ja-JP"/>
        </w:rPr>
        <w:tab/>
        <w:t>Discussions on activation of deactivated SCG</w:t>
      </w:r>
      <w:r w:rsidRPr="00645180">
        <w:rPr>
          <w:rFonts w:ascii="Arial" w:hAnsi="Arial" w:cs="Arial"/>
          <w:kern w:val="2"/>
          <w:sz w:val="21"/>
          <w:szCs w:val="22"/>
          <w:lang w:eastAsia="ja-JP"/>
        </w:rPr>
        <w:tab/>
        <w:t>CMCC</w:t>
      </w:r>
    </w:p>
    <w:p w14:paraId="315E11C9"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R2-2103740</w:t>
      </w:r>
      <w:r w:rsidRPr="00645180">
        <w:rPr>
          <w:rFonts w:ascii="Arial" w:hAnsi="Arial" w:cs="Arial"/>
          <w:kern w:val="2"/>
          <w:sz w:val="21"/>
          <w:szCs w:val="22"/>
          <w:lang w:eastAsia="ja-JP"/>
        </w:rPr>
        <w:tab/>
        <w:t>Discussion on UE behavior in deactivated SCG</w:t>
      </w:r>
      <w:r w:rsidRPr="00645180">
        <w:rPr>
          <w:rFonts w:ascii="Arial" w:hAnsi="Arial" w:cs="Arial"/>
          <w:kern w:val="2"/>
          <w:sz w:val="21"/>
          <w:szCs w:val="22"/>
          <w:lang w:eastAsia="ja-JP"/>
        </w:rPr>
        <w:tab/>
        <w:t>China Telecommunications</w:t>
      </w:r>
    </w:p>
    <w:p w14:paraId="00DD1DEC"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R2-2103777</w:t>
      </w:r>
      <w:r w:rsidRPr="00645180">
        <w:rPr>
          <w:rFonts w:ascii="Arial" w:hAnsi="Arial" w:cs="Arial"/>
          <w:kern w:val="2"/>
          <w:sz w:val="21"/>
          <w:szCs w:val="22"/>
          <w:lang w:eastAsia="ja-JP"/>
        </w:rPr>
        <w:tab/>
        <w:t>Mobility for deactivated SCG</w:t>
      </w:r>
      <w:r w:rsidRPr="00645180">
        <w:rPr>
          <w:rFonts w:ascii="Arial" w:hAnsi="Arial" w:cs="Arial"/>
          <w:kern w:val="2"/>
          <w:sz w:val="21"/>
          <w:szCs w:val="22"/>
          <w:lang w:eastAsia="ja-JP"/>
        </w:rPr>
        <w:tab/>
        <w:t>NTT DOCOMO, INC.</w:t>
      </w:r>
    </w:p>
    <w:p w14:paraId="3DD1884D"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R2-2103807</w:t>
      </w:r>
      <w:r w:rsidRPr="00645180">
        <w:rPr>
          <w:rFonts w:ascii="Arial" w:hAnsi="Arial" w:cs="Arial"/>
          <w:kern w:val="2"/>
          <w:sz w:val="21"/>
          <w:szCs w:val="22"/>
          <w:lang w:eastAsia="ja-JP"/>
        </w:rPr>
        <w:tab/>
        <w:t>SCG deactivation procedures</w:t>
      </w:r>
      <w:r w:rsidRPr="00645180">
        <w:rPr>
          <w:rFonts w:ascii="Arial" w:hAnsi="Arial" w:cs="Arial"/>
          <w:kern w:val="2"/>
          <w:sz w:val="21"/>
          <w:szCs w:val="22"/>
          <w:lang w:eastAsia="ja-JP"/>
        </w:rPr>
        <w:tab/>
        <w:t>Ericsson</w:t>
      </w:r>
    </w:p>
    <w:p w14:paraId="2A66DA33"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R2-2103808</w:t>
      </w:r>
      <w:r w:rsidRPr="00645180">
        <w:rPr>
          <w:rFonts w:ascii="Arial" w:hAnsi="Arial" w:cs="Arial"/>
          <w:kern w:val="2"/>
          <w:sz w:val="21"/>
          <w:szCs w:val="22"/>
          <w:lang w:eastAsia="ja-JP"/>
        </w:rPr>
        <w:tab/>
        <w:t>UE measurements and reporting in deactivated SCG</w:t>
      </w:r>
      <w:r w:rsidRPr="00645180">
        <w:rPr>
          <w:rFonts w:ascii="Arial" w:hAnsi="Arial" w:cs="Arial"/>
          <w:kern w:val="2"/>
          <w:sz w:val="21"/>
          <w:szCs w:val="22"/>
          <w:lang w:eastAsia="ja-JP"/>
        </w:rPr>
        <w:tab/>
        <w:t>Ericsson</w:t>
      </w:r>
    </w:p>
    <w:p w14:paraId="46CDAEDE"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R2-2103809</w:t>
      </w:r>
      <w:r w:rsidRPr="00645180">
        <w:rPr>
          <w:rFonts w:ascii="Arial" w:hAnsi="Arial" w:cs="Arial"/>
          <w:kern w:val="2"/>
          <w:sz w:val="21"/>
          <w:szCs w:val="22"/>
          <w:lang w:eastAsia="ja-JP"/>
        </w:rPr>
        <w:tab/>
        <w:t>SCG activation procedures</w:t>
      </w:r>
      <w:r w:rsidRPr="00645180">
        <w:rPr>
          <w:rFonts w:ascii="Arial" w:hAnsi="Arial" w:cs="Arial"/>
          <w:kern w:val="2"/>
          <w:sz w:val="21"/>
          <w:szCs w:val="22"/>
          <w:lang w:eastAsia="ja-JP"/>
        </w:rPr>
        <w:tab/>
        <w:t>Ericsson</w:t>
      </w:r>
    </w:p>
    <w:p w14:paraId="5BBA5A68"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R2-2103883</w:t>
      </w:r>
      <w:r w:rsidRPr="00645180">
        <w:rPr>
          <w:rFonts w:ascii="Arial" w:hAnsi="Arial" w:cs="Arial"/>
          <w:kern w:val="2"/>
          <w:sz w:val="21"/>
          <w:szCs w:val="22"/>
          <w:lang w:eastAsia="ja-JP"/>
        </w:rPr>
        <w:tab/>
        <w:t>Details in conditional PSCell change and addition</w:t>
      </w:r>
      <w:r w:rsidRPr="00645180">
        <w:rPr>
          <w:rFonts w:ascii="Arial" w:hAnsi="Arial" w:cs="Arial"/>
          <w:kern w:val="2"/>
          <w:sz w:val="21"/>
          <w:szCs w:val="22"/>
          <w:lang w:eastAsia="ja-JP"/>
        </w:rPr>
        <w:tab/>
        <w:t>Apple</w:t>
      </w:r>
    </w:p>
    <w:p w14:paraId="172B26DE"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R2-2103885</w:t>
      </w:r>
      <w:r w:rsidRPr="00645180">
        <w:rPr>
          <w:rFonts w:ascii="Arial" w:hAnsi="Arial" w:cs="Arial"/>
          <w:kern w:val="2"/>
          <w:sz w:val="21"/>
          <w:szCs w:val="22"/>
          <w:lang w:eastAsia="ja-JP"/>
        </w:rPr>
        <w:tab/>
        <w:t>TA Maintenance and other UE actions in SCG deactivated state</w:t>
      </w:r>
      <w:r w:rsidRPr="00645180">
        <w:rPr>
          <w:rFonts w:ascii="Arial" w:hAnsi="Arial" w:cs="Arial"/>
          <w:kern w:val="2"/>
          <w:sz w:val="21"/>
          <w:szCs w:val="22"/>
          <w:lang w:eastAsia="ja-JP"/>
        </w:rPr>
        <w:tab/>
        <w:t>Apple</w:t>
      </w:r>
    </w:p>
    <w:p w14:paraId="6D7ED961"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R2-2103886</w:t>
      </w:r>
      <w:r w:rsidRPr="00645180">
        <w:rPr>
          <w:rFonts w:ascii="Arial" w:hAnsi="Arial" w:cs="Arial"/>
          <w:kern w:val="2"/>
          <w:sz w:val="21"/>
          <w:szCs w:val="22"/>
          <w:lang w:eastAsia="ja-JP"/>
        </w:rPr>
        <w:tab/>
        <w:t>UE initiation of SCG re-activation request</w:t>
      </w:r>
      <w:r w:rsidRPr="00645180">
        <w:rPr>
          <w:rFonts w:ascii="Arial" w:hAnsi="Arial" w:cs="Arial"/>
          <w:kern w:val="2"/>
          <w:sz w:val="21"/>
          <w:szCs w:val="22"/>
          <w:lang w:eastAsia="ja-JP"/>
        </w:rPr>
        <w:tab/>
        <w:t>Apple</w:t>
      </w:r>
    </w:p>
    <w:p w14:paraId="36664A10"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R2-2103890</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Qualcomm Incorporated</w:t>
      </w:r>
    </w:p>
    <w:p w14:paraId="0D3409FA"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R2-2103893</w:t>
      </w:r>
      <w:r w:rsidRPr="00645180">
        <w:rPr>
          <w:rFonts w:ascii="Arial" w:hAnsi="Arial" w:cs="Arial"/>
          <w:kern w:val="2"/>
          <w:sz w:val="21"/>
          <w:szCs w:val="22"/>
          <w:lang w:eastAsia="ja-JP"/>
        </w:rPr>
        <w:tab/>
        <w:t>UE measurements and reporting in deactivated SCG</w:t>
      </w:r>
      <w:r w:rsidRPr="00645180">
        <w:rPr>
          <w:rFonts w:ascii="Arial" w:hAnsi="Arial" w:cs="Arial"/>
          <w:kern w:val="2"/>
          <w:sz w:val="21"/>
          <w:szCs w:val="22"/>
          <w:lang w:eastAsia="ja-JP"/>
        </w:rPr>
        <w:tab/>
        <w:t>Qualcomm Incorporated</w:t>
      </w:r>
    </w:p>
    <w:p w14:paraId="206F7E36"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R2-2103895</w:t>
      </w:r>
      <w:r w:rsidRPr="00645180">
        <w:rPr>
          <w:rFonts w:ascii="Arial" w:hAnsi="Arial" w:cs="Arial"/>
          <w:kern w:val="2"/>
          <w:sz w:val="21"/>
          <w:szCs w:val="22"/>
          <w:lang w:eastAsia="ja-JP"/>
        </w:rPr>
        <w:tab/>
        <w:t>Activation of deactivated SCG</w:t>
      </w:r>
      <w:r w:rsidRPr="00645180">
        <w:rPr>
          <w:rFonts w:ascii="Arial" w:hAnsi="Arial" w:cs="Arial"/>
          <w:kern w:val="2"/>
          <w:sz w:val="21"/>
          <w:szCs w:val="22"/>
          <w:lang w:eastAsia="ja-JP"/>
        </w:rPr>
        <w:tab/>
        <w:t>Qualcomm Incorporated</w:t>
      </w:r>
    </w:p>
    <w:p w14:paraId="70498E8B"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R2-2103913</w:t>
      </w:r>
      <w:r w:rsidRPr="00645180">
        <w:rPr>
          <w:rFonts w:ascii="Arial" w:hAnsi="Arial" w:cs="Arial"/>
          <w:kern w:val="2"/>
          <w:sz w:val="21"/>
          <w:szCs w:val="22"/>
          <w:lang w:eastAsia="ja-JP"/>
        </w:rPr>
        <w:tab/>
        <w:t>UE assistance information use case for SCG deactivation</w:t>
      </w:r>
      <w:r w:rsidRPr="00645180">
        <w:rPr>
          <w:rFonts w:ascii="Arial" w:hAnsi="Arial" w:cs="Arial"/>
          <w:kern w:val="2"/>
          <w:sz w:val="21"/>
          <w:szCs w:val="22"/>
          <w:lang w:eastAsia="ja-JP"/>
        </w:rPr>
        <w:tab/>
        <w:t>Convida Wireless</w:t>
      </w:r>
    </w:p>
    <w:p w14:paraId="50EE5BC9"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R2-2103931</w:t>
      </w:r>
      <w:r w:rsidRPr="00645180">
        <w:rPr>
          <w:rFonts w:ascii="Arial" w:hAnsi="Arial" w:cs="Arial"/>
          <w:kern w:val="2"/>
          <w:sz w:val="21"/>
          <w:szCs w:val="22"/>
          <w:lang w:eastAsia="ja-JP"/>
        </w:rPr>
        <w:tab/>
        <w:t>SCG activation/ deactivation procedure</w:t>
      </w:r>
      <w:r w:rsidRPr="00645180">
        <w:rPr>
          <w:rFonts w:ascii="Arial" w:hAnsi="Arial" w:cs="Arial"/>
          <w:kern w:val="2"/>
          <w:sz w:val="21"/>
          <w:szCs w:val="22"/>
          <w:lang w:eastAsia="ja-JP"/>
        </w:rPr>
        <w:tab/>
        <w:t>Samsung Telecommunications</w:t>
      </w:r>
    </w:p>
    <w:p w14:paraId="6344206F"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R2-2103932</w:t>
      </w:r>
      <w:r w:rsidRPr="00645180">
        <w:rPr>
          <w:rFonts w:ascii="Arial" w:hAnsi="Arial" w:cs="Arial"/>
          <w:kern w:val="2"/>
          <w:sz w:val="21"/>
          <w:szCs w:val="22"/>
          <w:lang w:eastAsia="ja-JP"/>
        </w:rPr>
        <w:tab/>
        <w:t>CPAC stage 2 flow, progressing remaining issues</w:t>
      </w:r>
      <w:r w:rsidRPr="00645180">
        <w:rPr>
          <w:rFonts w:ascii="Arial" w:hAnsi="Arial" w:cs="Arial"/>
          <w:kern w:val="2"/>
          <w:sz w:val="21"/>
          <w:szCs w:val="22"/>
          <w:lang w:eastAsia="ja-JP"/>
        </w:rPr>
        <w:tab/>
        <w:t>Samsung Telecommunications</w:t>
      </w:r>
    </w:p>
    <w:p w14:paraId="479D2A2D"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R2-2103977</w:t>
      </w:r>
      <w:r w:rsidRPr="00645180">
        <w:rPr>
          <w:rFonts w:ascii="Arial" w:hAnsi="Arial" w:cs="Arial"/>
          <w:kern w:val="2"/>
          <w:sz w:val="21"/>
          <w:szCs w:val="22"/>
          <w:lang w:eastAsia="ja-JP"/>
        </w:rPr>
        <w:tab/>
        <w:t>SCG deactivation</w:t>
      </w:r>
      <w:r w:rsidRPr="00645180">
        <w:rPr>
          <w:rFonts w:ascii="Arial" w:hAnsi="Arial" w:cs="Arial"/>
          <w:kern w:val="2"/>
          <w:sz w:val="21"/>
          <w:szCs w:val="22"/>
          <w:lang w:eastAsia="ja-JP"/>
        </w:rPr>
        <w:tab/>
        <w:t>Huawei, HiSilicon</w:t>
      </w:r>
    </w:p>
    <w:p w14:paraId="7367D0BE"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R2-2103978</w:t>
      </w:r>
      <w:r w:rsidRPr="00645180">
        <w:rPr>
          <w:rFonts w:ascii="Arial" w:hAnsi="Arial" w:cs="Arial"/>
          <w:kern w:val="2"/>
          <w:sz w:val="21"/>
          <w:szCs w:val="22"/>
          <w:lang w:eastAsia="ja-JP"/>
        </w:rPr>
        <w:tab/>
        <w:t>UE behaviour in deactivated SCG</w:t>
      </w:r>
      <w:r w:rsidRPr="00645180">
        <w:rPr>
          <w:rFonts w:ascii="Arial" w:hAnsi="Arial" w:cs="Arial"/>
          <w:kern w:val="2"/>
          <w:sz w:val="21"/>
          <w:szCs w:val="22"/>
          <w:lang w:eastAsia="ja-JP"/>
        </w:rPr>
        <w:tab/>
        <w:t>Huawei, HiSilicon</w:t>
      </w:r>
    </w:p>
    <w:p w14:paraId="70C00567"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R2-2103979</w:t>
      </w:r>
      <w:r w:rsidRPr="00645180">
        <w:rPr>
          <w:rFonts w:ascii="Arial" w:hAnsi="Arial" w:cs="Arial"/>
          <w:kern w:val="2"/>
          <w:sz w:val="21"/>
          <w:szCs w:val="22"/>
          <w:lang w:eastAsia="ja-JP"/>
        </w:rPr>
        <w:tab/>
        <w:t>SCG activation</w:t>
      </w:r>
      <w:r w:rsidRPr="00645180">
        <w:rPr>
          <w:rFonts w:ascii="Arial" w:hAnsi="Arial" w:cs="Arial"/>
          <w:kern w:val="2"/>
          <w:sz w:val="21"/>
          <w:szCs w:val="22"/>
          <w:lang w:eastAsia="ja-JP"/>
        </w:rPr>
        <w:tab/>
        <w:t>Huawei, HiSilicon</w:t>
      </w:r>
    </w:p>
    <w:p w14:paraId="119C2E57"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R2-2103980</w:t>
      </w:r>
      <w:r w:rsidRPr="00645180">
        <w:rPr>
          <w:rFonts w:ascii="Arial" w:hAnsi="Arial" w:cs="Arial"/>
          <w:kern w:val="2"/>
          <w:sz w:val="21"/>
          <w:szCs w:val="22"/>
          <w:lang w:eastAsia="ja-JP"/>
        </w:rPr>
        <w:tab/>
        <w:t>Introduction of further MRDC enhancements</w:t>
      </w:r>
      <w:r w:rsidRPr="00645180">
        <w:rPr>
          <w:rFonts w:ascii="Arial" w:hAnsi="Arial" w:cs="Arial"/>
          <w:kern w:val="2"/>
          <w:sz w:val="21"/>
          <w:szCs w:val="22"/>
          <w:lang w:eastAsia="ja-JP"/>
        </w:rPr>
        <w:tab/>
        <w:t>Huawei, HiSilicon</w:t>
      </w:r>
    </w:p>
    <w:p w14:paraId="2FAA8511"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R2-2103982</w:t>
      </w:r>
      <w:r w:rsidRPr="00645180">
        <w:rPr>
          <w:rFonts w:ascii="Arial" w:hAnsi="Arial" w:cs="Arial"/>
          <w:kern w:val="2"/>
          <w:sz w:val="21"/>
          <w:szCs w:val="22"/>
          <w:lang w:eastAsia="ja-JP"/>
        </w:rPr>
        <w:tab/>
        <w:t>SCG activation and deactivation procedure</w:t>
      </w:r>
      <w:r w:rsidRPr="00645180">
        <w:rPr>
          <w:rFonts w:ascii="Arial" w:hAnsi="Arial" w:cs="Arial"/>
          <w:kern w:val="2"/>
          <w:sz w:val="21"/>
          <w:szCs w:val="22"/>
          <w:lang w:eastAsia="ja-JP"/>
        </w:rPr>
        <w:tab/>
        <w:t>Huawei, HiSilicon</w:t>
      </w:r>
    </w:p>
    <w:p w14:paraId="3BBF9F43"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R2-2103986</w:t>
      </w:r>
      <w:r w:rsidRPr="00645180">
        <w:rPr>
          <w:rFonts w:ascii="Arial" w:hAnsi="Arial" w:cs="Arial"/>
          <w:kern w:val="2"/>
          <w:sz w:val="21"/>
          <w:szCs w:val="22"/>
          <w:lang w:eastAsia="ja-JP"/>
        </w:rPr>
        <w:tab/>
        <w:t>Discussion on the inter-node message design (RAN3 LS)</w:t>
      </w:r>
      <w:r w:rsidRPr="00645180">
        <w:rPr>
          <w:rFonts w:ascii="Arial" w:hAnsi="Arial" w:cs="Arial"/>
          <w:kern w:val="2"/>
          <w:sz w:val="21"/>
          <w:szCs w:val="22"/>
          <w:lang w:eastAsia="ja-JP"/>
        </w:rPr>
        <w:tab/>
        <w:t>Huawei Technologies France</w:t>
      </w:r>
    </w:p>
    <w:p w14:paraId="414DAF1F"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R2-2104073</w:t>
      </w:r>
      <w:r w:rsidRPr="00645180">
        <w:rPr>
          <w:rFonts w:ascii="Arial" w:hAnsi="Arial" w:cs="Arial"/>
          <w:kern w:val="2"/>
          <w:sz w:val="21"/>
          <w:szCs w:val="22"/>
          <w:lang w:eastAsia="ja-JP"/>
        </w:rPr>
        <w:tab/>
        <w:t>Further consideration on CPAC</w:t>
      </w:r>
      <w:r w:rsidRPr="00645180">
        <w:rPr>
          <w:rFonts w:ascii="Arial" w:hAnsi="Arial" w:cs="Arial"/>
          <w:kern w:val="2"/>
          <w:sz w:val="21"/>
          <w:szCs w:val="22"/>
          <w:lang w:eastAsia="ja-JP"/>
        </w:rPr>
        <w:tab/>
        <w:t>ZTE Corporation, Sanechips</w:t>
      </w:r>
    </w:p>
    <w:p w14:paraId="5C4413AC"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R2-2104124</w:t>
      </w:r>
      <w:r w:rsidRPr="00645180">
        <w:rPr>
          <w:rFonts w:ascii="Arial" w:hAnsi="Arial" w:cs="Arial"/>
          <w:kern w:val="2"/>
          <w:sz w:val="21"/>
          <w:szCs w:val="22"/>
          <w:lang w:eastAsia="ja-JP"/>
        </w:rPr>
        <w:tab/>
        <w:t>Discussion for UE behaviour in deactivated SCG</w:t>
      </w:r>
      <w:r w:rsidRPr="00645180">
        <w:rPr>
          <w:rFonts w:ascii="Arial" w:hAnsi="Arial" w:cs="Arial"/>
          <w:kern w:val="2"/>
          <w:sz w:val="21"/>
          <w:szCs w:val="22"/>
          <w:lang w:eastAsia="ja-JP"/>
        </w:rPr>
        <w:tab/>
        <w:t>SHARP Corporation</w:t>
      </w:r>
    </w:p>
    <w:p w14:paraId="3AB39E67"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R2-2104159</w:t>
      </w:r>
      <w:r w:rsidRPr="00645180">
        <w:rPr>
          <w:rFonts w:ascii="Arial" w:hAnsi="Arial" w:cs="Arial"/>
          <w:kern w:val="2"/>
          <w:sz w:val="21"/>
          <w:szCs w:val="22"/>
          <w:lang w:eastAsia="ja-JP"/>
        </w:rPr>
        <w:tab/>
        <w:t>NW-triggered SCG activation and deactivation</w:t>
      </w:r>
      <w:r w:rsidRPr="00645180">
        <w:rPr>
          <w:rFonts w:ascii="Arial" w:hAnsi="Arial" w:cs="Arial"/>
          <w:kern w:val="2"/>
          <w:sz w:val="21"/>
          <w:szCs w:val="22"/>
          <w:lang w:eastAsia="ja-JP"/>
        </w:rPr>
        <w:tab/>
        <w:t>MediaTek Inc.</w:t>
      </w:r>
    </w:p>
    <w:p w14:paraId="17D0A4FF"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R2-2104160</w:t>
      </w:r>
      <w:r w:rsidRPr="00645180">
        <w:rPr>
          <w:rFonts w:ascii="Arial" w:hAnsi="Arial" w:cs="Arial"/>
          <w:kern w:val="2"/>
          <w:sz w:val="21"/>
          <w:szCs w:val="22"/>
          <w:lang w:eastAsia="ja-JP"/>
        </w:rPr>
        <w:tab/>
        <w:t>UE behavior during SCG deactivation</w:t>
      </w:r>
      <w:r w:rsidRPr="00645180">
        <w:rPr>
          <w:rFonts w:ascii="Arial" w:hAnsi="Arial" w:cs="Arial"/>
          <w:kern w:val="2"/>
          <w:sz w:val="21"/>
          <w:szCs w:val="22"/>
          <w:lang w:eastAsia="ja-JP"/>
        </w:rPr>
        <w:tab/>
        <w:t>MediaTek Inc.</w:t>
      </w:r>
    </w:p>
    <w:p w14:paraId="3A567A5E"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R2-2104164</w:t>
      </w:r>
      <w:r w:rsidRPr="00645180">
        <w:rPr>
          <w:rFonts w:ascii="Arial" w:hAnsi="Arial" w:cs="Arial"/>
          <w:kern w:val="2"/>
          <w:sz w:val="21"/>
          <w:szCs w:val="22"/>
          <w:lang w:eastAsia="ja-JP"/>
        </w:rPr>
        <w:tab/>
        <w:t>UE behaviour upon SCG activation</w:t>
      </w:r>
      <w:r w:rsidRPr="00645180">
        <w:rPr>
          <w:rFonts w:ascii="Arial" w:hAnsi="Arial" w:cs="Arial"/>
          <w:kern w:val="2"/>
          <w:sz w:val="21"/>
          <w:szCs w:val="22"/>
          <w:lang w:eastAsia="ja-JP"/>
        </w:rPr>
        <w:tab/>
        <w:t>MediaTek Inc.</w:t>
      </w:r>
    </w:p>
    <w:p w14:paraId="22A136AD"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R2-2104170</w:t>
      </w:r>
      <w:r w:rsidRPr="00645180">
        <w:rPr>
          <w:rFonts w:ascii="Arial" w:hAnsi="Arial" w:cs="Arial"/>
          <w:kern w:val="2"/>
          <w:sz w:val="21"/>
          <w:szCs w:val="22"/>
          <w:lang w:eastAsia="ja-JP"/>
        </w:rPr>
        <w:tab/>
        <w:t>Discussion on SCG activation</w:t>
      </w:r>
      <w:r w:rsidRPr="00645180">
        <w:rPr>
          <w:rFonts w:ascii="Arial" w:hAnsi="Arial" w:cs="Arial"/>
          <w:kern w:val="2"/>
          <w:sz w:val="21"/>
          <w:szCs w:val="22"/>
          <w:lang w:eastAsia="ja-JP"/>
        </w:rPr>
        <w:tab/>
        <w:t>SHARP Corporation</w:t>
      </w:r>
    </w:p>
    <w:p w14:paraId="1DBB4C1D"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R2-2104231</w:t>
      </w:r>
      <w:r w:rsidRPr="00645180">
        <w:rPr>
          <w:rFonts w:ascii="Arial" w:hAnsi="Arial" w:cs="Arial"/>
          <w:kern w:val="2"/>
          <w:sz w:val="21"/>
          <w:szCs w:val="22"/>
          <w:lang w:eastAsia="ja-JP"/>
        </w:rPr>
        <w:tab/>
        <w:t>Considerations on reactivating SCG</w:t>
      </w:r>
      <w:r w:rsidRPr="00645180">
        <w:rPr>
          <w:rFonts w:ascii="Arial" w:hAnsi="Arial" w:cs="Arial"/>
          <w:kern w:val="2"/>
          <w:sz w:val="21"/>
          <w:szCs w:val="22"/>
          <w:lang w:eastAsia="ja-JP"/>
        </w:rPr>
        <w:tab/>
        <w:t>Intel Corporation</w:t>
      </w:r>
    </w:p>
    <w:p w14:paraId="3563B007"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R2-2104237</w:t>
      </w:r>
      <w:r w:rsidRPr="00645180">
        <w:rPr>
          <w:rFonts w:ascii="Arial" w:hAnsi="Arial" w:cs="Arial"/>
          <w:kern w:val="2"/>
          <w:sz w:val="21"/>
          <w:szCs w:val="22"/>
          <w:lang w:eastAsia="ja-JP"/>
        </w:rPr>
        <w:tab/>
        <w:t>Further consideration on SCG activation and deactivation</w:t>
      </w:r>
      <w:r w:rsidRPr="00645180">
        <w:rPr>
          <w:rFonts w:ascii="Arial" w:hAnsi="Arial" w:cs="Arial"/>
          <w:kern w:val="2"/>
          <w:sz w:val="21"/>
          <w:szCs w:val="22"/>
          <w:lang w:eastAsia="ja-JP"/>
        </w:rPr>
        <w:tab/>
        <w:t>NTT DOCOMO INC.</w:t>
      </w:r>
    </w:p>
    <w:p w14:paraId="4C64DEEC"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R2-2104315</w:t>
      </w:r>
      <w:r w:rsidRPr="00645180">
        <w:rPr>
          <w:rFonts w:ascii="Arial" w:hAnsi="Arial" w:cs="Arial"/>
          <w:kern w:val="2"/>
          <w:sz w:val="21"/>
          <w:szCs w:val="22"/>
          <w:lang w:eastAsia="ja-JP"/>
        </w:rPr>
        <w:tab/>
        <w:t>Summary of AI 8.2.2.1: Deactivation of SCG</w:t>
      </w:r>
      <w:r w:rsidRPr="00645180">
        <w:rPr>
          <w:rFonts w:ascii="Arial" w:hAnsi="Arial" w:cs="Arial"/>
          <w:kern w:val="2"/>
          <w:sz w:val="21"/>
          <w:szCs w:val="22"/>
          <w:lang w:eastAsia="ja-JP"/>
        </w:rPr>
        <w:tab/>
        <w:t>Huawei</w:t>
      </w:r>
    </w:p>
    <w:p w14:paraId="54C8F088"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R2-2104316</w:t>
      </w:r>
      <w:r w:rsidRPr="00645180">
        <w:rPr>
          <w:rFonts w:ascii="Arial" w:hAnsi="Arial" w:cs="Arial"/>
          <w:kern w:val="2"/>
          <w:sz w:val="21"/>
          <w:szCs w:val="22"/>
          <w:lang w:eastAsia="ja-JP"/>
        </w:rPr>
        <w:tab/>
        <w:t>Summary of AI 8.2.2.2: UE measurements and reporting in deactivated SCG</w:t>
      </w:r>
      <w:r w:rsidRPr="00645180">
        <w:rPr>
          <w:rFonts w:ascii="Arial" w:hAnsi="Arial" w:cs="Arial"/>
          <w:kern w:val="2"/>
          <w:sz w:val="21"/>
          <w:szCs w:val="22"/>
          <w:lang w:eastAsia="ja-JP"/>
        </w:rPr>
        <w:tab/>
        <w:t>OPPO</w:t>
      </w:r>
    </w:p>
    <w:p w14:paraId="3BC0615B"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R2-2104317</w:t>
      </w:r>
      <w:r w:rsidRPr="00645180">
        <w:rPr>
          <w:rFonts w:ascii="Arial" w:hAnsi="Arial" w:cs="Arial"/>
          <w:kern w:val="2"/>
          <w:sz w:val="21"/>
          <w:szCs w:val="22"/>
          <w:lang w:eastAsia="ja-JP"/>
        </w:rPr>
        <w:tab/>
        <w:t>Summary of AI 8.2.2.3: Activation of deactivated SCG</w:t>
      </w:r>
      <w:r w:rsidRPr="00645180">
        <w:rPr>
          <w:rFonts w:ascii="Arial" w:hAnsi="Arial" w:cs="Arial"/>
          <w:kern w:val="2"/>
          <w:sz w:val="21"/>
          <w:szCs w:val="22"/>
          <w:lang w:eastAsia="ja-JP"/>
        </w:rPr>
        <w:tab/>
        <w:t>ZTE Corporation</w:t>
      </w:r>
    </w:p>
    <w:p w14:paraId="5E63B2A1"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R2-2104334</w:t>
      </w:r>
      <w:r w:rsidRPr="00645180">
        <w:rPr>
          <w:rFonts w:ascii="Arial" w:hAnsi="Arial" w:cs="Arial"/>
          <w:kern w:val="2"/>
          <w:sz w:val="21"/>
          <w:szCs w:val="22"/>
          <w:lang w:eastAsia="ja-JP"/>
        </w:rPr>
        <w:tab/>
        <w:t>Summary of [AT113bis-e][240][DCCA] RRM relaxations for deactivated SCG (OPPO)</w:t>
      </w:r>
      <w:r w:rsidRPr="00645180">
        <w:rPr>
          <w:rFonts w:ascii="Arial" w:hAnsi="Arial" w:cs="Arial"/>
          <w:kern w:val="2"/>
          <w:sz w:val="21"/>
          <w:szCs w:val="22"/>
          <w:lang w:eastAsia="ja-JP"/>
        </w:rPr>
        <w:tab/>
        <w:t>OPPO</w:t>
      </w:r>
    </w:p>
    <w:p w14:paraId="31C8AAC6"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R2-2104340</w:t>
      </w:r>
      <w:r w:rsidRPr="00645180">
        <w:rPr>
          <w:rFonts w:ascii="Arial" w:hAnsi="Arial" w:cs="Arial"/>
          <w:kern w:val="2"/>
          <w:sz w:val="21"/>
          <w:szCs w:val="22"/>
          <w:lang w:eastAsia="ja-JP"/>
        </w:rPr>
        <w:tab/>
        <w:t>TS 37.340 CR for SCG deactivation and activation</w:t>
      </w:r>
      <w:r w:rsidRPr="00645180">
        <w:rPr>
          <w:rFonts w:ascii="Arial" w:hAnsi="Arial" w:cs="Arial"/>
          <w:kern w:val="2"/>
          <w:sz w:val="21"/>
          <w:szCs w:val="22"/>
          <w:lang w:eastAsia="ja-JP"/>
        </w:rPr>
        <w:tab/>
        <w:t>ZTE Corporation, Sanechips</w:t>
      </w:r>
    </w:p>
    <w:p w14:paraId="7A4C3110" w14:textId="77777777"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R2-2104352</w:t>
      </w:r>
      <w:r w:rsidRPr="00645180">
        <w:rPr>
          <w:rFonts w:ascii="Arial" w:hAnsi="Arial" w:cs="Arial"/>
          <w:kern w:val="2"/>
          <w:sz w:val="21"/>
          <w:szCs w:val="22"/>
          <w:lang w:eastAsia="ja-JP"/>
        </w:rPr>
        <w:tab/>
        <w:t>Reply LS on Conditional PSCell Addition/Change agreements</w:t>
      </w:r>
      <w:r w:rsidRPr="00645180">
        <w:rPr>
          <w:rFonts w:ascii="Arial" w:hAnsi="Arial" w:cs="Arial"/>
          <w:kern w:val="2"/>
          <w:sz w:val="21"/>
          <w:szCs w:val="22"/>
          <w:lang w:eastAsia="ja-JP"/>
        </w:rPr>
        <w:tab/>
        <w:t>RAN2</w:t>
      </w:r>
    </w:p>
    <w:p w14:paraId="73C3B4EB" w14:textId="1282AA9E" w:rsidR="00084A6C" w:rsidRPr="00645180" w:rsidRDefault="00084A6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R2-2104523</w:t>
      </w:r>
      <w:r w:rsidRPr="00645180">
        <w:rPr>
          <w:rFonts w:ascii="Arial" w:hAnsi="Arial" w:cs="Arial"/>
          <w:kern w:val="2"/>
          <w:sz w:val="21"/>
          <w:szCs w:val="22"/>
          <w:lang w:eastAsia="ja-JP"/>
        </w:rPr>
        <w:tab/>
        <w:t>Offline of RRM relax and DL fine Sync for SCG deactivation (OPPO)</w:t>
      </w:r>
      <w:r w:rsidRPr="00645180">
        <w:rPr>
          <w:rFonts w:ascii="Arial" w:hAnsi="Arial" w:cs="Arial"/>
          <w:kern w:val="2"/>
          <w:sz w:val="21"/>
          <w:szCs w:val="22"/>
          <w:lang w:eastAsia="ja-JP"/>
        </w:rPr>
        <w:tab/>
        <w:t>OPPO</w:t>
      </w:r>
    </w:p>
    <w:p w14:paraId="5149EE2E" w14:textId="77777777" w:rsidR="00084A6C" w:rsidRPr="00645180" w:rsidRDefault="00084A6C" w:rsidP="00084A6C">
      <w:pPr>
        <w:widowControl w:val="0"/>
        <w:overflowPunct/>
        <w:autoSpaceDE/>
        <w:autoSpaceDN/>
        <w:adjustRightInd/>
        <w:snapToGrid w:val="0"/>
        <w:spacing w:after="0"/>
        <w:textAlignment w:val="auto"/>
        <w:rPr>
          <w:rFonts w:ascii="Arial" w:hAnsi="Arial" w:cs="Arial"/>
          <w:kern w:val="2"/>
          <w:sz w:val="21"/>
          <w:szCs w:val="22"/>
          <w:lang w:eastAsia="ja-JP"/>
        </w:rPr>
      </w:pPr>
    </w:p>
    <w:p w14:paraId="281E32B2" w14:textId="09DD53D2" w:rsidR="0047563C" w:rsidRPr="00645180" w:rsidRDefault="0047563C" w:rsidP="0047563C">
      <w:pPr>
        <w:rPr>
          <w:rFonts w:eastAsiaTheme="minorEastAsia"/>
          <w:b/>
          <w:u w:val="single"/>
        </w:rPr>
      </w:pPr>
      <w:r w:rsidRPr="00645180">
        <w:rPr>
          <w:rFonts w:eastAsiaTheme="minorEastAsia"/>
          <w:b/>
          <w:u w:val="single"/>
        </w:rPr>
        <w:t>RAN4#98bis-E contributions:</w:t>
      </w:r>
    </w:p>
    <w:p w14:paraId="2DCBBC44" w14:textId="77777777" w:rsidR="0047563C" w:rsidRPr="00645180" w:rsidRDefault="0047563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R4-2104428</w:t>
      </w:r>
      <w:r w:rsidRPr="00645180">
        <w:rPr>
          <w:rFonts w:ascii="Arial" w:hAnsi="Arial" w:cs="Arial"/>
          <w:kern w:val="2"/>
          <w:sz w:val="21"/>
          <w:szCs w:val="22"/>
          <w:lang w:eastAsia="ja-JP"/>
        </w:rPr>
        <w:tab/>
        <w:t>On temporary RS for efficient SCell activation</w:t>
      </w:r>
      <w:r w:rsidRPr="00645180">
        <w:rPr>
          <w:rFonts w:ascii="Arial" w:hAnsi="Arial" w:cs="Arial"/>
          <w:kern w:val="2"/>
          <w:sz w:val="21"/>
          <w:szCs w:val="22"/>
          <w:lang w:eastAsia="ja-JP"/>
        </w:rPr>
        <w:tab/>
        <w:t>ZTE Corporation</w:t>
      </w:r>
    </w:p>
    <w:p w14:paraId="7C023CEA" w14:textId="77777777" w:rsidR="0047563C" w:rsidRPr="00645180" w:rsidRDefault="0047563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R4-2104631</w:t>
      </w:r>
      <w:r w:rsidRPr="00645180">
        <w:rPr>
          <w:rFonts w:ascii="Arial" w:hAnsi="Arial" w:cs="Arial"/>
          <w:kern w:val="2"/>
          <w:sz w:val="21"/>
          <w:szCs w:val="22"/>
          <w:lang w:eastAsia="ja-JP"/>
        </w:rPr>
        <w:tab/>
        <w:t>Considerations on temporary RS for efficient SCell activation in NR CA</w:t>
      </w:r>
      <w:r w:rsidRPr="00645180">
        <w:rPr>
          <w:rFonts w:ascii="Arial" w:hAnsi="Arial" w:cs="Arial"/>
          <w:kern w:val="2"/>
          <w:sz w:val="21"/>
          <w:szCs w:val="22"/>
          <w:lang w:eastAsia="ja-JP"/>
        </w:rPr>
        <w:tab/>
        <w:t>vivo</w:t>
      </w:r>
    </w:p>
    <w:p w14:paraId="7CE7D065" w14:textId="77777777" w:rsidR="0047563C" w:rsidRPr="00645180" w:rsidRDefault="0047563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R4-2106443</w:t>
      </w:r>
      <w:r w:rsidRPr="00645180">
        <w:rPr>
          <w:rFonts w:ascii="Arial" w:hAnsi="Arial" w:cs="Arial"/>
          <w:kern w:val="2"/>
          <w:sz w:val="21"/>
          <w:szCs w:val="22"/>
          <w:lang w:eastAsia="ja-JP"/>
        </w:rPr>
        <w:tab/>
        <w:t>Discussion on temporary RS for efficient Scell activation</w:t>
      </w:r>
      <w:r w:rsidRPr="00645180">
        <w:rPr>
          <w:rFonts w:ascii="Arial" w:hAnsi="Arial" w:cs="Arial"/>
          <w:kern w:val="2"/>
          <w:sz w:val="21"/>
          <w:szCs w:val="22"/>
          <w:lang w:eastAsia="ja-JP"/>
        </w:rPr>
        <w:tab/>
        <w:t>Intel Corporation</w:t>
      </w:r>
    </w:p>
    <w:p w14:paraId="298BAF4E" w14:textId="06735F0C" w:rsidR="0047563C" w:rsidRPr="00645180" w:rsidRDefault="0047563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R4-2106887</w:t>
      </w:r>
      <w:r w:rsidRPr="00645180">
        <w:rPr>
          <w:rFonts w:ascii="Arial" w:hAnsi="Arial" w:cs="Arial"/>
          <w:kern w:val="2"/>
          <w:sz w:val="21"/>
          <w:szCs w:val="22"/>
          <w:lang w:eastAsia="ja-JP"/>
        </w:rPr>
        <w:tab/>
        <w:t>Temporary RS for Scell activation delay reduction</w:t>
      </w:r>
      <w:r w:rsidRPr="00645180">
        <w:rPr>
          <w:rFonts w:ascii="Arial" w:hAnsi="Arial" w:cs="Arial"/>
          <w:kern w:val="2"/>
          <w:sz w:val="21"/>
          <w:szCs w:val="22"/>
          <w:lang w:eastAsia="ja-JP"/>
        </w:rPr>
        <w:tab/>
        <w:t>Ericsson</w:t>
      </w:r>
    </w:p>
    <w:p w14:paraId="6ED1189A" w14:textId="77777777" w:rsidR="0047563C" w:rsidRPr="00645180" w:rsidRDefault="0047563C" w:rsidP="0047563C">
      <w:pPr>
        <w:widowControl w:val="0"/>
        <w:overflowPunct/>
        <w:autoSpaceDE/>
        <w:autoSpaceDN/>
        <w:adjustRightInd/>
        <w:snapToGrid w:val="0"/>
        <w:spacing w:after="0"/>
        <w:textAlignment w:val="auto"/>
        <w:rPr>
          <w:rFonts w:ascii="Arial" w:hAnsi="Arial" w:cs="Arial"/>
          <w:kern w:val="2"/>
          <w:sz w:val="21"/>
          <w:szCs w:val="22"/>
          <w:lang w:eastAsia="ja-JP"/>
        </w:rPr>
      </w:pPr>
    </w:p>
    <w:p w14:paraId="5A353C1B" w14:textId="77777777" w:rsidR="00917939" w:rsidRPr="00645180" w:rsidRDefault="00917939" w:rsidP="00084A6C">
      <w:pPr>
        <w:rPr>
          <w:rFonts w:eastAsiaTheme="minorEastAsia"/>
          <w:b/>
          <w:u w:val="single"/>
        </w:rPr>
      </w:pPr>
      <w:r w:rsidRPr="00645180">
        <w:rPr>
          <w:rFonts w:eastAsiaTheme="minorEastAsia"/>
          <w:b/>
          <w:u w:val="single"/>
        </w:rPr>
        <w:t>RAN1#105-E contributions:</w:t>
      </w:r>
    </w:p>
    <w:p w14:paraId="474FC368"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R1-2104187</w:t>
      </w:r>
      <w:r w:rsidRPr="00645180">
        <w:rPr>
          <w:rFonts w:ascii="Arial" w:hAnsi="Arial" w:cs="Arial"/>
          <w:kern w:val="2"/>
          <w:sz w:val="21"/>
          <w:szCs w:val="22"/>
          <w:lang w:eastAsia="ja-JP"/>
        </w:rPr>
        <w:tab/>
        <w:t>On low latency Scell activation</w:t>
      </w:r>
      <w:r w:rsidRPr="00645180">
        <w:rPr>
          <w:rFonts w:ascii="Arial" w:hAnsi="Arial" w:cs="Arial"/>
          <w:kern w:val="2"/>
          <w:sz w:val="21"/>
          <w:szCs w:val="22"/>
          <w:lang w:eastAsia="ja-JP"/>
        </w:rPr>
        <w:tab/>
        <w:t>Nokia, Nokia Shanghai Bell</w:t>
      </w:r>
    </w:p>
    <w:p w14:paraId="5A084053"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R1-2104206</w:t>
      </w:r>
      <w:r w:rsidRPr="00645180">
        <w:rPr>
          <w:rFonts w:ascii="Arial" w:hAnsi="Arial" w:cs="Arial"/>
          <w:kern w:val="2"/>
          <w:sz w:val="21"/>
          <w:szCs w:val="22"/>
          <w:lang w:eastAsia="ja-JP"/>
        </w:rPr>
        <w:tab/>
        <w:t>Support efficient activation/de-activation mechanism for Scells</w:t>
      </w:r>
      <w:r w:rsidRPr="00645180">
        <w:rPr>
          <w:rFonts w:ascii="Arial" w:hAnsi="Arial" w:cs="Arial"/>
          <w:kern w:val="2"/>
          <w:sz w:val="21"/>
          <w:szCs w:val="22"/>
          <w:lang w:eastAsia="ja-JP"/>
        </w:rPr>
        <w:tab/>
        <w:t>FUTUREWEI</w:t>
      </w:r>
    </w:p>
    <w:p w14:paraId="09989E4D"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R1-2104234</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Huawei, HiSilicon</w:t>
      </w:r>
    </w:p>
    <w:p w14:paraId="3EFDA3E6"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R1-2104342</w:t>
      </w:r>
      <w:r w:rsidRPr="00645180">
        <w:rPr>
          <w:rFonts w:ascii="Arial" w:hAnsi="Arial" w:cs="Arial"/>
          <w:kern w:val="2"/>
          <w:sz w:val="21"/>
          <w:szCs w:val="22"/>
          <w:lang w:eastAsia="ja-JP"/>
        </w:rPr>
        <w:tab/>
        <w:t>Discussion on Support Efficient Activation De-activation Mechanism for SCells in NR CA</w:t>
      </w:r>
      <w:r w:rsidRPr="00645180">
        <w:rPr>
          <w:rFonts w:ascii="Arial" w:hAnsi="Arial" w:cs="Arial"/>
          <w:kern w:val="2"/>
          <w:sz w:val="21"/>
          <w:szCs w:val="22"/>
          <w:lang w:eastAsia="ja-JP"/>
        </w:rPr>
        <w:tab/>
      </w:r>
      <w:r w:rsidRPr="00645180">
        <w:rPr>
          <w:rFonts w:ascii="Arial" w:hAnsi="Arial" w:cs="Arial"/>
          <w:kern w:val="2"/>
          <w:sz w:val="21"/>
          <w:szCs w:val="22"/>
          <w:lang w:eastAsia="ja-JP"/>
        </w:rPr>
        <w:tab/>
      </w:r>
      <w:r w:rsidRPr="00645180">
        <w:rPr>
          <w:rFonts w:ascii="Arial" w:hAnsi="Arial" w:cs="Arial"/>
          <w:kern w:val="2"/>
          <w:sz w:val="21"/>
          <w:szCs w:val="22"/>
          <w:lang w:eastAsia="ja-JP"/>
        </w:rPr>
        <w:tab/>
        <w:t>ZTE</w:t>
      </w:r>
    </w:p>
    <w:p w14:paraId="238583AD"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R1-2104393</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vivo</w:t>
      </w:r>
    </w:p>
    <w:p w14:paraId="54194483"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R1-2104447</w:t>
      </w:r>
      <w:r w:rsidRPr="00645180">
        <w:rPr>
          <w:rFonts w:ascii="Arial" w:hAnsi="Arial" w:cs="Arial"/>
          <w:kern w:val="2"/>
          <w:sz w:val="21"/>
          <w:szCs w:val="22"/>
          <w:lang w:eastAsia="ja-JP"/>
        </w:rPr>
        <w:tab/>
        <w:t>Discussion on efficient activation/de-activation mechanism for SCells in NR CA</w:t>
      </w:r>
      <w:r w:rsidRPr="00645180">
        <w:rPr>
          <w:rFonts w:ascii="Arial" w:hAnsi="Arial" w:cs="Arial"/>
          <w:kern w:val="2"/>
          <w:sz w:val="21"/>
          <w:szCs w:val="22"/>
          <w:lang w:eastAsia="ja-JP"/>
        </w:rPr>
        <w:tab/>
        <w:t>Spreadtrum Communications</w:t>
      </w:r>
    </w:p>
    <w:p w14:paraId="68662610"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R1-2104497</w:t>
      </w:r>
      <w:r w:rsidRPr="00645180">
        <w:rPr>
          <w:rFonts w:ascii="Arial" w:hAnsi="Arial" w:cs="Arial"/>
          <w:kern w:val="2"/>
          <w:sz w:val="21"/>
          <w:szCs w:val="22"/>
          <w:lang w:eastAsia="ja-JP"/>
        </w:rPr>
        <w:tab/>
        <w:t>Discussion on efficient activation and de-activation mechanism for SCell in NR CA</w:t>
      </w:r>
      <w:r w:rsidRPr="00645180">
        <w:rPr>
          <w:rFonts w:ascii="Arial" w:hAnsi="Arial" w:cs="Arial"/>
          <w:kern w:val="2"/>
          <w:sz w:val="21"/>
          <w:szCs w:val="22"/>
          <w:lang w:eastAsia="ja-JP"/>
        </w:rPr>
        <w:tab/>
        <w:t>CATT</w:t>
      </w:r>
    </w:p>
    <w:p w14:paraId="31CF10CD"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R1-2104699</w:t>
      </w:r>
      <w:r w:rsidRPr="00645180">
        <w:rPr>
          <w:rFonts w:ascii="Arial" w:hAnsi="Arial" w:cs="Arial"/>
          <w:kern w:val="2"/>
          <w:sz w:val="21"/>
          <w:szCs w:val="22"/>
          <w:lang w:eastAsia="ja-JP"/>
        </w:rPr>
        <w:tab/>
        <w:t>Efficient activation/de-activation mechanism for SCells in NR CA</w:t>
      </w:r>
      <w:r w:rsidRPr="00645180">
        <w:rPr>
          <w:rFonts w:ascii="Arial" w:hAnsi="Arial" w:cs="Arial"/>
          <w:kern w:val="2"/>
          <w:sz w:val="21"/>
          <w:szCs w:val="22"/>
          <w:lang w:eastAsia="ja-JP"/>
        </w:rPr>
        <w:tab/>
        <w:t>Qualcomm Incorporated</w:t>
      </w:r>
    </w:p>
    <w:p w14:paraId="6FC44BE8"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R1-2104808</w:t>
      </w:r>
      <w:r w:rsidRPr="00645180">
        <w:rPr>
          <w:rFonts w:ascii="Arial" w:hAnsi="Arial" w:cs="Arial"/>
          <w:kern w:val="2"/>
          <w:sz w:val="21"/>
          <w:szCs w:val="22"/>
          <w:lang w:eastAsia="ja-JP"/>
        </w:rPr>
        <w:tab/>
        <w:t>Discussion on efficient activation/de-activation for Scell</w:t>
      </w:r>
      <w:r w:rsidRPr="00645180">
        <w:rPr>
          <w:rFonts w:ascii="Arial" w:hAnsi="Arial" w:cs="Arial"/>
          <w:kern w:val="2"/>
          <w:sz w:val="21"/>
          <w:szCs w:val="22"/>
          <w:lang w:eastAsia="ja-JP"/>
        </w:rPr>
        <w:tab/>
        <w:t>OPPO</w:t>
      </w:r>
    </w:p>
    <w:p w14:paraId="58A0EF67"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R1-2104933</w:t>
      </w:r>
      <w:r w:rsidRPr="00645180">
        <w:rPr>
          <w:rFonts w:ascii="Arial" w:hAnsi="Arial" w:cs="Arial"/>
          <w:kern w:val="2"/>
          <w:sz w:val="21"/>
          <w:szCs w:val="22"/>
          <w:lang w:eastAsia="ja-JP"/>
        </w:rPr>
        <w:tab/>
        <w:t>On efficient activation/de-activation for SCells</w:t>
      </w:r>
      <w:r w:rsidRPr="00645180">
        <w:rPr>
          <w:rFonts w:ascii="Arial" w:hAnsi="Arial" w:cs="Arial"/>
          <w:kern w:val="2"/>
          <w:sz w:val="21"/>
          <w:szCs w:val="22"/>
          <w:lang w:eastAsia="ja-JP"/>
        </w:rPr>
        <w:tab/>
        <w:t>Intel Corporation</w:t>
      </w:r>
    </w:p>
    <w:p w14:paraId="310D2074"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R1-2105133</w:t>
      </w:r>
      <w:r w:rsidRPr="00645180">
        <w:rPr>
          <w:rFonts w:ascii="Arial" w:hAnsi="Arial" w:cs="Arial"/>
          <w:kern w:val="2"/>
          <w:sz w:val="21"/>
          <w:szCs w:val="22"/>
          <w:lang w:eastAsia="ja-JP"/>
        </w:rPr>
        <w:tab/>
        <w:t>On efficient SCell Activation/Deactivation</w:t>
      </w:r>
      <w:r w:rsidRPr="00645180">
        <w:rPr>
          <w:rFonts w:ascii="Arial" w:hAnsi="Arial" w:cs="Arial"/>
          <w:kern w:val="2"/>
          <w:sz w:val="21"/>
          <w:szCs w:val="22"/>
          <w:lang w:eastAsia="ja-JP"/>
        </w:rPr>
        <w:tab/>
        <w:t>Apple</w:t>
      </w:r>
    </w:p>
    <w:p w14:paraId="5FA2DA68"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R1-2105341</w:t>
      </w:r>
      <w:r w:rsidRPr="00645180">
        <w:rPr>
          <w:rFonts w:ascii="Arial" w:hAnsi="Arial" w:cs="Arial"/>
          <w:kern w:val="2"/>
          <w:sz w:val="21"/>
          <w:szCs w:val="22"/>
          <w:lang w:eastAsia="ja-JP"/>
        </w:rPr>
        <w:tab/>
        <w:t>Remaining Issues on Scell Activation/Deactivation</w:t>
      </w:r>
      <w:r w:rsidRPr="00645180">
        <w:rPr>
          <w:rFonts w:ascii="Arial" w:hAnsi="Arial" w:cs="Arial"/>
          <w:kern w:val="2"/>
          <w:sz w:val="21"/>
          <w:szCs w:val="22"/>
          <w:lang w:eastAsia="ja-JP"/>
        </w:rPr>
        <w:tab/>
        <w:t>Samsung</w:t>
      </w:r>
    </w:p>
    <w:p w14:paraId="05A1A093"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R1-2105379</w:t>
      </w:r>
      <w:r w:rsidRPr="00645180">
        <w:rPr>
          <w:rFonts w:ascii="Arial" w:hAnsi="Arial" w:cs="Arial"/>
          <w:kern w:val="2"/>
          <w:sz w:val="21"/>
          <w:szCs w:val="22"/>
          <w:lang w:eastAsia="ja-JP"/>
        </w:rPr>
        <w:tab/>
        <w:t>Discussion on temporary RS</w:t>
      </w:r>
      <w:r w:rsidRPr="00645180">
        <w:rPr>
          <w:rFonts w:ascii="Arial" w:hAnsi="Arial" w:cs="Arial"/>
          <w:kern w:val="2"/>
          <w:sz w:val="21"/>
          <w:szCs w:val="22"/>
          <w:lang w:eastAsia="ja-JP"/>
        </w:rPr>
        <w:tab/>
        <w:t>MediaTek Inc.</w:t>
      </w:r>
    </w:p>
    <w:p w14:paraId="2499E43F"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R1-2105403</w:t>
      </w:r>
      <w:r w:rsidRPr="00645180">
        <w:rPr>
          <w:rFonts w:ascii="Arial" w:hAnsi="Arial" w:cs="Arial"/>
          <w:kern w:val="2"/>
          <w:sz w:val="21"/>
          <w:szCs w:val="22"/>
          <w:lang w:eastAsia="ja-JP"/>
        </w:rPr>
        <w:tab/>
        <w:t>Efficient SCell Activation</w:t>
      </w:r>
      <w:r w:rsidRPr="00645180">
        <w:rPr>
          <w:rFonts w:ascii="Arial" w:hAnsi="Arial" w:cs="Arial"/>
          <w:kern w:val="2"/>
          <w:sz w:val="21"/>
          <w:szCs w:val="22"/>
          <w:lang w:eastAsia="ja-JP"/>
        </w:rPr>
        <w:tab/>
        <w:t>InterDigital, Inc.</w:t>
      </w:r>
    </w:p>
    <w:p w14:paraId="3ED60B3F"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R1-2105413</w:t>
      </w:r>
      <w:r w:rsidRPr="00645180">
        <w:rPr>
          <w:rFonts w:ascii="Arial" w:hAnsi="Arial" w:cs="Arial"/>
          <w:kern w:val="2"/>
          <w:sz w:val="21"/>
          <w:szCs w:val="22"/>
          <w:lang w:eastAsia="ja-JP"/>
        </w:rPr>
        <w:tab/>
        <w:t>Discussion on efficient activation mechanism for SCells</w:t>
      </w:r>
      <w:r w:rsidRPr="00645180">
        <w:rPr>
          <w:rFonts w:ascii="Arial" w:hAnsi="Arial" w:cs="Arial"/>
          <w:kern w:val="2"/>
          <w:sz w:val="21"/>
          <w:szCs w:val="22"/>
          <w:lang w:eastAsia="ja-JP"/>
        </w:rPr>
        <w:tab/>
        <w:t>NEC</w:t>
      </w:r>
    </w:p>
    <w:p w14:paraId="347A38DE"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R1-2105725</w:t>
      </w:r>
      <w:r w:rsidRPr="00645180">
        <w:rPr>
          <w:rFonts w:ascii="Arial" w:hAnsi="Arial" w:cs="Arial"/>
          <w:kern w:val="2"/>
          <w:sz w:val="21"/>
          <w:szCs w:val="22"/>
          <w:lang w:eastAsia="ja-JP"/>
        </w:rPr>
        <w:tab/>
        <w:t>Discussion on efficient activation deactivation mechanism for Scells</w:t>
      </w:r>
      <w:r w:rsidRPr="00645180">
        <w:rPr>
          <w:rFonts w:ascii="Arial" w:hAnsi="Arial" w:cs="Arial"/>
          <w:kern w:val="2"/>
          <w:sz w:val="21"/>
          <w:szCs w:val="22"/>
          <w:lang w:eastAsia="ja-JP"/>
        </w:rPr>
        <w:tab/>
        <w:t>NTT DOCOMO, INC.</w:t>
      </w:r>
    </w:p>
    <w:p w14:paraId="4FE47357"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R1-2105798</w:t>
      </w:r>
      <w:r w:rsidRPr="00645180">
        <w:rPr>
          <w:rFonts w:ascii="Arial" w:hAnsi="Arial" w:cs="Arial"/>
          <w:kern w:val="2"/>
          <w:sz w:val="21"/>
          <w:szCs w:val="22"/>
          <w:lang w:eastAsia="ja-JP"/>
        </w:rPr>
        <w:tab/>
        <w:t>Reduced Latency SCell Activation</w:t>
      </w:r>
      <w:r w:rsidRPr="00645180">
        <w:rPr>
          <w:rFonts w:ascii="Arial" w:hAnsi="Arial" w:cs="Arial"/>
          <w:kern w:val="2"/>
          <w:sz w:val="21"/>
          <w:szCs w:val="22"/>
          <w:lang w:eastAsia="ja-JP"/>
        </w:rPr>
        <w:tab/>
        <w:t>Ericsson</w:t>
      </w:r>
    </w:p>
    <w:p w14:paraId="0A29B084"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R1-2105846</w:t>
      </w:r>
      <w:r w:rsidRPr="00645180">
        <w:rPr>
          <w:rFonts w:ascii="Arial" w:hAnsi="Arial" w:cs="Arial"/>
          <w:kern w:val="2"/>
          <w:sz w:val="21"/>
          <w:szCs w:val="22"/>
          <w:lang w:eastAsia="ja-JP"/>
        </w:rPr>
        <w:tab/>
        <w:t>Efficient activation/deactivation of SCell</w:t>
      </w:r>
      <w:r w:rsidRPr="00645180">
        <w:rPr>
          <w:rFonts w:ascii="Arial" w:hAnsi="Arial" w:cs="Arial"/>
          <w:kern w:val="2"/>
          <w:sz w:val="21"/>
          <w:szCs w:val="22"/>
          <w:lang w:eastAsia="ja-JP"/>
        </w:rPr>
        <w:tab/>
        <w:t>ASUSTeK</w:t>
      </w:r>
    </w:p>
    <w:p w14:paraId="7C657E9B"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R1-2105519</w:t>
      </w:r>
      <w:r w:rsidRPr="00645180">
        <w:rPr>
          <w:rFonts w:ascii="Arial" w:hAnsi="Arial" w:cs="Arial"/>
          <w:kern w:val="2"/>
          <w:sz w:val="21"/>
          <w:szCs w:val="22"/>
          <w:lang w:eastAsia="ja-JP"/>
        </w:rPr>
        <w:tab/>
        <w:t>Remaining issues on the efficient activation/de-activation mechanism for SCells</w:t>
      </w:r>
      <w:r w:rsidRPr="00645180">
        <w:rPr>
          <w:rFonts w:ascii="Arial" w:hAnsi="Arial" w:cs="Arial"/>
          <w:kern w:val="2"/>
          <w:sz w:val="21"/>
          <w:szCs w:val="22"/>
          <w:lang w:eastAsia="ja-JP"/>
        </w:rPr>
        <w:tab/>
        <w:t>Huawei, HiSilicon</w:t>
      </w:r>
    </w:p>
    <w:p w14:paraId="5CB70B86"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R1-2106147</w:t>
      </w:r>
      <w:r w:rsidRPr="00645180">
        <w:rPr>
          <w:rFonts w:ascii="Arial" w:hAnsi="Arial" w:cs="Arial"/>
          <w:kern w:val="2"/>
          <w:sz w:val="21"/>
          <w:szCs w:val="22"/>
          <w:lang w:eastAsia="ja-JP"/>
        </w:rPr>
        <w:tab/>
        <w:t>Summary#1 of efficient SCell activation/de-activation mechanism of NR CA</w:t>
      </w:r>
      <w:r w:rsidRPr="00645180">
        <w:rPr>
          <w:rFonts w:ascii="Arial" w:hAnsi="Arial" w:cs="Arial"/>
          <w:kern w:val="2"/>
          <w:sz w:val="21"/>
          <w:szCs w:val="22"/>
          <w:lang w:eastAsia="ja-JP"/>
        </w:rPr>
        <w:tab/>
        <w:t>Moderator (Huawei)</w:t>
      </w:r>
    </w:p>
    <w:p w14:paraId="75420066" w14:textId="77777777" w:rsidR="00917939" w:rsidRPr="00645180" w:rsidRDefault="0091793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R1-2106148</w:t>
      </w:r>
      <w:r w:rsidRPr="00645180">
        <w:rPr>
          <w:rFonts w:ascii="Arial" w:hAnsi="Arial" w:cs="Arial"/>
          <w:kern w:val="2"/>
          <w:sz w:val="21"/>
          <w:szCs w:val="22"/>
          <w:lang w:eastAsia="ja-JP"/>
        </w:rPr>
        <w:tab/>
        <w:t>Summary#2 of efficient SCell activation/de-activation mechanism of NR CA</w:t>
      </w:r>
      <w:r w:rsidRPr="00645180">
        <w:rPr>
          <w:rFonts w:ascii="Arial" w:hAnsi="Arial" w:cs="Arial"/>
          <w:kern w:val="2"/>
          <w:sz w:val="21"/>
          <w:szCs w:val="22"/>
          <w:lang w:eastAsia="ja-JP"/>
        </w:rPr>
        <w:tab/>
        <w:t>Moderator (Huawei)</w:t>
      </w:r>
    </w:p>
    <w:p w14:paraId="00163867" w14:textId="77777777" w:rsidR="00917939" w:rsidRPr="00645180" w:rsidRDefault="00917939" w:rsidP="00084A6C">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6F7E77E5" w14:textId="77777777" w:rsidR="00973504" w:rsidRPr="00645180" w:rsidRDefault="00973504" w:rsidP="00084A6C">
      <w:pPr>
        <w:rPr>
          <w:rFonts w:eastAsiaTheme="minorEastAsia"/>
          <w:b/>
          <w:u w:val="single"/>
        </w:rPr>
      </w:pPr>
      <w:r w:rsidRPr="00645180">
        <w:rPr>
          <w:rFonts w:eastAsiaTheme="minorEastAsia"/>
          <w:b/>
          <w:u w:val="single"/>
        </w:rPr>
        <w:t>RAN2#114-E contributions:</w:t>
      </w:r>
    </w:p>
    <w:p w14:paraId="61CA7A09"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R2-2104914</w:t>
      </w:r>
      <w:r w:rsidRPr="00645180">
        <w:rPr>
          <w:rFonts w:ascii="Arial" w:hAnsi="Arial" w:cs="Arial"/>
          <w:kern w:val="2"/>
          <w:sz w:val="21"/>
          <w:szCs w:val="22"/>
          <w:lang w:eastAsia="ja-JP"/>
        </w:rPr>
        <w:tab/>
        <w:t>Discussion on the configuration of CPAC</w:t>
      </w:r>
      <w:r w:rsidRPr="00645180">
        <w:rPr>
          <w:rFonts w:ascii="Arial" w:hAnsi="Arial" w:cs="Arial"/>
          <w:kern w:val="2"/>
          <w:sz w:val="21"/>
          <w:szCs w:val="22"/>
          <w:lang w:eastAsia="ja-JP"/>
        </w:rPr>
        <w:tab/>
        <w:t>vivo</w:t>
      </w:r>
    </w:p>
    <w:p w14:paraId="2FB89DD6"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R2-2104915</w:t>
      </w:r>
      <w:r w:rsidRPr="00645180">
        <w:rPr>
          <w:rFonts w:ascii="Arial" w:hAnsi="Arial" w:cs="Arial"/>
          <w:kern w:val="2"/>
          <w:sz w:val="21"/>
          <w:szCs w:val="22"/>
          <w:lang w:eastAsia="ja-JP"/>
        </w:rPr>
        <w:tab/>
        <w:t>Discussion on CAPC simultaneous with CHO</w:t>
      </w:r>
      <w:r w:rsidRPr="00645180">
        <w:rPr>
          <w:rFonts w:ascii="Arial" w:hAnsi="Arial" w:cs="Arial"/>
          <w:kern w:val="2"/>
          <w:sz w:val="21"/>
          <w:szCs w:val="22"/>
          <w:lang w:eastAsia="ja-JP"/>
        </w:rPr>
        <w:tab/>
        <w:t>vivo</w:t>
      </w:r>
    </w:p>
    <w:p w14:paraId="588BEA2A"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R2-2104941</w:t>
      </w:r>
      <w:r w:rsidRPr="00645180">
        <w:rPr>
          <w:rFonts w:ascii="Arial" w:hAnsi="Arial" w:cs="Arial"/>
          <w:kern w:val="2"/>
          <w:sz w:val="21"/>
          <w:szCs w:val="22"/>
          <w:lang w:eastAsia="ja-JP"/>
        </w:rPr>
        <w:tab/>
        <w:t>Summary of AI 8.2.2.2 UE measurements and reporting in deactivated SCG</w:t>
      </w:r>
      <w:r w:rsidRPr="00645180">
        <w:rPr>
          <w:rFonts w:ascii="Arial" w:hAnsi="Arial" w:cs="Arial"/>
          <w:kern w:val="2"/>
          <w:sz w:val="21"/>
          <w:szCs w:val="22"/>
          <w:lang w:eastAsia="ja-JP"/>
        </w:rPr>
        <w:tab/>
        <w:t>OPPO</w:t>
      </w:r>
    </w:p>
    <w:p w14:paraId="0AA33BC8"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R2-2104942</w:t>
      </w:r>
      <w:r w:rsidRPr="00645180">
        <w:rPr>
          <w:rFonts w:ascii="Arial" w:hAnsi="Arial" w:cs="Arial"/>
          <w:kern w:val="2"/>
          <w:sz w:val="21"/>
          <w:szCs w:val="22"/>
          <w:lang w:eastAsia="ja-JP"/>
        </w:rPr>
        <w:tab/>
        <w:t>UE measurements and reporting in deactivated SCG</w:t>
      </w:r>
      <w:r w:rsidRPr="00645180">
        <w:rPr>
          <w:rFonts w:ascii="Arial" w:hAnsi="Arial" w:cs="Arial"/>
          <w:kern w:val="2"/>
          <w:sz w:val="21"/>
          <w:szCs w:val="22"/>
          <w:lang w:eastAsia="ja-JP"/>
        </w:rPr>
        <w:tab/>
        <w:t>OPPO</w:t>
      </w:r>
    </w:p>
    <w:p w14:paraId="33391810"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R2-2104943</w:t>
      </w:r>
      <w:r w:rsidRPr="00645180">
        <w:rPr>
          <w:rFonts w:ascii="Arial" w:hAnsi="Arial" w:cs="Arial"/>
          <w:kern w:val="2"/>
          <w:sz w:val="21"/>
          <w:szCs w:val="22"/>
          <w:lang w:eastAsia="ja-JP"/>
        </w:rPr>
        <w:tab/>
        <w:t>Discussion on TRS activation for fast SCell activation</w:t>
      </w:r>
      <w:r w:rsidRPr="00645180">
        <w:rPr>
          <w:rFonts w:ascii="Arial" w:hAnsi="Arial" w:cs="Arial"/>
          <w:kern w:val="2"/>
          <w:sz w:val="21"/>
          <w:szCs w:val="22"/>
          <w:lang w:eastAsia="ja-JP"/>
        </w:rPr>
        <w:tab/>
        <w:t>OPPO</w:t>
      </w:r>
    </w:p>
    <w:p w14:paraId="305CDE54"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R2-2104944</w:t>
      </w:r>
      <w:r w:rsidRPr="00645180">
        <w:rPr>
          <w:rFonts w:ascii="Arial" w:hAnsi="Arial" w:cs="Arial"/>
          <w:kern w:val="2"/>
          <w:sz w:val="21"/>
          <w:szCs w:val="22"/>
          <w:lang w:eastAsia="ja-JP"/>
        </w:rPr>
        <w:tab/>
        <w:t>Considerations on Considerations on UE measurements and reporting in deactivated SCG</w:t>
      </w:r>
      <w:r w:rsidRPr="00645180">
        <w:rPr>
          <w:rFonts w:ascii="Arial" w:hAnsi="Arial" w:cs="Arial"/>
          <w:kern w:val="2"/>
          <w:sz w:val="21"/>
          <w:szCs w:val="22"/>
          <w:lang w:eastAsia="ja-JP"/>
        </w:rPr>
        <w:tab/>
        <w:t>KDDI Corporation</w:t>
      </w:r>
    </w:p>
    <w:p w14:paraId="75C9FF0D"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R2-2104996</w:t>
      </w:r>
      <w:r w:rsidRPr="00645180">
        <w:rPr>
          <w:rFonts w:ascii="Arial" w:hAnsi="Arial" w:cs="Arial"/>
          <w:kern w:val="2"/>
          <w:sz w:val="21"/>
          <w:szCs w:val="22"/>
          <w:lang w:eastAsia="ja-JP"/>
        </w:rPr>
        <w:tab/>
        <w:t>SN-initiated Conditional PSCell Change – clarifications</w:t>
      </w:r>
      <w:r w:rsidRPr="00645180">
        <w:rPr>
          <w:rFonts w:ascii="Arial" w:hAnsi="Arial" w:cs="Arial"/>
          <w:kern w:val="2"/>
          <w:sz w:val="21"/>
          <w:szCs w:val="22"/>
          <w:lang w:eastAsia="ja-JP"/>
        </w:rPr>
        <w:tab/>
        <w:t>Nokia, Nokia Shanghai Bell</w:t>
      </w:r>
    </w:p>
    <w:p w14:paraId="614A7AF3"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R2-2104997</w:t>
      </w:r>
      <w:r w:rsidRPr="00645180">
        <w:rPr>
          <w:rFonts w:ascii="Arial" w:hAnsi="Arial" w:cs="Arial"/>
          <w:kern w:val="2"/>
          <w:sz w:val="21"/>
          <w:szCs w:val="22"/>
          <w:lang w:eastAsia="ja-JP"/>
        </w:rPr>
        <w:tab/>
        <w:t>On CPAC Procedures and Further Functionalities</w:t>
      </w:r>
      <w:r w:rsidRPr="00645180">
        <w:rPr>
          <w:rFonts w:ascii="Arial" w:hAnsi="Arial" w:cs="Arial"/>
          <w:kern w:val="2"/>
          <w:sz w:val="21"/>
          <w:szCs w:val="22"/>
          <w:lang w:eastAsia="ja-JP"/>
        </w:rPr>
        <w:tab/>
        <w:t>Nokia, Nokia Shanghai Bell</w:t>
      </w:r>
    </w:p>
    <w:p w14:paraId="015BA568"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R2-2104998</w:t>
      </w:r>
      <w:r w:rsidRPr="00645180">
        <w:rPr>
          <w:rFonts w:ascii="Arial" w:hAnsi="Arial" w:cs="Arial"/>
          <w:kern w:val="2"/>
          <w:sz w:val="21"/>
          <w:szCs w:val="22"/>
          <w:lang w:eastAsia="ja-JP"/>
        </w:rPr>
        <w:tab/>
        <w:t>Discussion on RAN3 LS on CPAC</w:t>
      </w:r>
      <w:r w:rsidRPr="00645180">
        <w:rPr>
          <w:rFonts w:ascii="Arial" w:hAnsi="Arial" w:cs="Arial"/>
          <w:kern w:val="2"/>
          <w:sz w:val="21"/>
          <w:szCs w:val="22"/>
          <w:lang w:eastAsia="ja-JP"/>
        </w:rPr>
        <w:tab/>
        <w:t>Nokia, Nokia Shanghai Bell</w:t>
      </w:r>
    </w:p>
    <w:p w14:paraId="33E53430"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R2-2105010</w:t>
      </w:r>
      <w:r w:rsidRPr="00645180">
        <w:rPr>
          <w:rFonts w:ascii="Arial" w:hAnsi="Arial" w:cs="Arial"/>
          <w:kern w:val="2"/>
          <w:sz w:val="21"/>
          <w:szCs w:val="22"/>
          <w:lang w:eastAsia="ja-JP"/>
        </w:rPr>
        <w:tab/>
        <w:t>Discussion on random access in SCG fast activation</w:t>
      </w:r>
      <w:r w:rsidRPr="00645180">
        <w:rPr>
          <w:rFonts w:ascii="Arial" w:hAnsi="Arial" w:cs="Arial"/>
          <w:kern w:val="2"/>
          <w:sz w:val="21"/>
          <w:szCs w:val="22"/>
          <w:lang w:eastAsia="ja-JP"/>
        </w:rPr>
        <w:tab/>
        <w:t>Futurewei</w:t>
      </w:r>
    </w:p>
    <w:p w14:paraId="7B0FF21F"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R2-2105011</w:t>
      </w:r>
      <w:r w:rsidRPr="00645180">
        <w:rPr>
          <w:rFonts w:ascii="Arial" w:hAnsi="Arial" w:cs="Arial"/>
          <w:kern w:val="2"/>
          <w:sz w:val="21"/>
          <w:szCs w:val="22"/>
          <w:lang w:eastAsia="ja-JP"/>
        </w:rPr>
        <w:tab/>
        <w:t>RRM and RLM/RLF handling for deactivated SCG</w:t>
      </w:r>
      <w:r w:rsidRPr="00645180">
        <w:rPr>
          <w:rFonts w:ascii="Arial" w:hAnsi="Arial" w:cs="Arial"/>
          <w:kern w:val="2"/>
          <w:sz w:val="21"/>
          <w:szCs w:val="22"/>
          <w:lang w:eastAsia="ja-JP"/>
        </w:rPr>
        <w:tab/>
        <w:t>Futurewei</w:t>
      </w:r>
    </w:p>
    <w:p w14:paraId="2DC88F0E"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R2-2105012</w:t>
      </w:r>
      <w:r w:rsidRPr="00645180">
        <w:rPr>
          <w:rFonts w:ascii="Arial" w:hAnsi="Arial" w:cs="Arial"/>
          <w:kern w:val="2"/>
          <w:sz w:val="21"/>
          <w:szCs w:val="22"/>
          <w:lang w:eastAsia="ja-JP"/>
        </w:rPr>
        <w:tab/>
        <w:t>Discussion on the procedure of SN initiated CPC</w:t>
      </w:r>
      <w:r w:rsidRPr="00645180">
        <w:rPr>
          <w:rFonts w:ascii="Arial" w:hAnsi="Arial" w:cs="Arial"/>
          <w:kern w:val="2"/>
          <w:sz w:val="21"/>
          <w:szCs w:val="22"/>
          <w:lang w:eastAsia="ja-JP"/>
        </w:rPr>
        <w:tab/>
        <w:t>Futurewei</w:t>
      </w:r>
    </w:p>
    <w:p w14:paraId="0224CAA8"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R2-2105059</w:t>
      </w:r>
      <w:r w:rsidRPr="00645180">
        <w:rPr>
          <w:rFonts w:ascii="Arial" w:hAnsi="Arial" w:cs="Arial"/>
          <w:kern w:val="2"/>
          <w:sz w:val="21"/>
          <w:szCs w:val="22"/>
          <w:lang w:eastAsia="ja-JP"/>
        </w:rPr>
        <w:tab/>
        <w:t>UE Behavior in Deactivated SCG</w:t>
      </w:r>
      <w:r w:rsidRPr="00645180">
        <w:rPr>
          <w:rFonts w:ascii="Arial" w:hAnsi="Arial" w:cs="Arial"/>
          <w:kern w:val="2"/>
          <w:sz w:val="21"/>
          <w:szCs w:val="22"/>
          <w:lang w:eastAsia="ja-JP"/>
        </w:rPr>
        <w:tab/>
        <w:t>CATT</w:t>
      </w:r>
    </w:p>
    <w:p w14:paraId="587F35D8"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R2-2105060</w:t>
      </w:r>
      <w:r w:rsidRPr="00645180">
        <w:rPr>
          <w:rFonts w:ascii="Arial" w:hAnsi="Arial" w:cs="Arial"/>
          <w:kern w:val="2"/>
          <w:sz w:val="21"/>
          <w:szCs w:val="22"/>
          <w:lang w:eastAsia="ja-JP"/>
        </w:rPr>
        <w:tab/>
        <w:t>Discussion on the remaining issues for SN initiated inter-SN CPC</w:t>
      </w:r>
      <w:r w:rsidRPr="00645180">
        <w:rPr>
          <w:rFonts w:ascii="Arial" w:hAnsi="Arial" w:cs="Arial"/>
          <w:kern w:val="2"/>
          <w:sz w:val="21"/>
          <w:szCs w:val="22"/>
          <w:lang w:eastAsia="ja-JP"/>
        </w:rPr>
        <w:tab/>
        <w:t>CATT</w:t>
      </w:r>
    </w:p>
    <w:p w14:paraId="23417CC2"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R2-2105061</w:t>
      </w:r>
      <w:r w:rsidRPr="00645180">
        <w:rPr>
          <w:rFonts w:ascii="Arial" w:hAnsi="Arial" w:cs="Arial"/>
          <w:kern w:val="2"/>
          <w:sz w:val="21"/>
          <w:szCs w:val="22"/>
          <w:lang w:eastAsia="ja-JP"/>
        </w:rPr>
        <w:tab/>
        <w:t>Discussion on the inter-node message design</w:t>
      </w:r>
      <w:r w:rsidRPr="00645180">
        <w:rPr>
          <w:rFonts w:ascii="Arial" w:hAnsi="Arial" w:cs="Arial"/>
          <w:kern w:val="2"/>
          <w:sz w:val="21"/>
          <w:szCs w:val="22"/>
          <w:lang w:eastAsia="ja-JP"/>
        </w:rPr>
        <w:tab/>
        <w:t>CATT</w:t>
      </w:r>
    </w:p>
    <w:p w14:paraId="225BEE6D"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R2-2105062</w:t>
      </w:r>
      <w:r w:rsidRPr="00645180">
        <w:rPr>
          <w:rFonts w:ascii="Arial" w:hAnsi="Arial" w:cs="Arial"/>
          <w:kern w:val="2"/>
          <w:sz w:val="21"/>
          <w:szCs w:val="22"/>
          <w:lang w:eastAsia="ja-JP"/>
        </w:rPr>
        <w:tab/>
        <w:t>TS 37.340 CR for CPA and inter-SN CPC</w:t>
      </w:r>
      <w:r w:rsidRPr="00645180">
        <w:rPr>
          <w:rFonts w:ascii="Arial" w:hAnsi="Arial" w:cs="Arial"/>
          <w:kern w:val="2"/>
          <w:sz w:val="21"/>
          <w:szCs w:val="22"/>
          <w:lang w:eastAsia="ja-JP"/>
        </w:rPr>
        <w:tab/>
        <w:t>CATT</w:t>
      </w:r>
    </w:p>
    <w:p w14:paraId="3BD69E2B"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R2-2105064</w:t>
      </w:r>
      <w:r w:rsidRPr="00645180">
        <w:rPr>
          <w:rFonts w:ascii="Arial" w:hAnsi="Arial" w:cs="Arial"/>
          <w:kern w:val="2"/>
          <w:sz w:val="21"/>
          <w:szCs w:val="22"/>
          <w:lang w:eastAsia="ja-JP"/>
        </w:rPr>
        <w:tab/>
        <w:t>Mobility for deactivated SCG</w:t>
      </w:r>
      <w:r w:rsidRPr="00645180">
        <w:rPr>
          <w:rFonts w:ascii="Arial" w:hAnsi="Arial" w:cs="Arial"/>
          <w:kern w:val="2"/>
          <w:sz w:val="21"/>
          <w:szCs w:val="22"/>
          <w:lang w:eastAsia="ja-JP"/>
        </w:rPr>
        <w:tab/>
        <w:t>NTT DOCOMO INC.</w:t>
      </w:r>
    </w:p>
    <w:p w14:paraId="337EB7E8"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R2-2105111</w:t>
      </w:r>
      <w:r w:rsidRPr="00645180">
        <w:rPr>
          <w:rFonts w:ascii="Arial" w:hAnsi="Arial" w:cs="Arial"/>
          <w:kern w:val="2"/>
          <w:sz w:val="21"/>
          <w:szCs w:val="22"/>
          <w:lang w:eastAsia="ja-JP"/>
        </w:rPr>
        <w:tab/>
      </w:r>
      <w:r w:rsidRPr="00645180">
        <w:rPr>
          <w:rFonts w:ascii="Arial" w:hAnsi="Arial" w:cs="Arial"/>
          <w:kern w:val="2"/>
          <w:sz w:val="21"/>
          <w:szCs w:val="22"/>
          <w:lang w:eastAsia="ja-JP"/>
        </w:rPr>
        <w:tab/>
        <w:t>Details in conditional PSCell change and addition</w:t>
      </w:r>
      <w:r w:rsidRPr="00645180">
        <w:rPr>
          <w:rFonts w:ascii="Arial" w:hAnsi="Arial" w:cs="Arial"/>
          <w:kern w:val="2"/>
          <w:sz w:val="21"/>
          <w:szCs w:val="22"/>
          <w:lang w:eastAsia="ja-JP"/>
        </w:rPr>
        <w:tab/>
        <w:t>Apple</w:t>
      </w:r>
    </w:p>
    <w:p w14:paraId="1F62026B"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R2-2105139</w:t>
      </w:r>
      <w:r w:rsidRPr="00645180">
        <w:rPr>
          <w:rFonts w:ascii="Arial" w:hAnsi="Arial" w:cs="Arial"/>
          <w:kern w:val="2"/>
          <w:sz w:val="21"/>
          <w:szCs w:val="22"/>
          <w:lang w:eastAsia="ja-JP"/>
        </w:rPr>
        <w:tab/>
        <w:t>TA Maintenance and other UE actions in SCG deactivated state</w:t>
      </w:r>
      <w:r w:rsidRPr="00645180">
        <w:rPr>
          <w:rFonts w:ascii="Arial" w:hAnsi="Arial" w:cs="Arial"/>
          <w:kern w:val="2"/>
          <w:sz w:val="21"/>
          <w:szCs w:val="22"/>
          <w:lang w:eastAsia="ja-JP"/>
        </w:rPr>
        <w:tab/>
        <w:t>Apple Inc</w:t>
      </w:r>
    </w:p>
    <w:p w14:paraId="0E03931F"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R2-2105140</w:t>
      </w:r>
      <w:r w:rsidRPr="00645180">
        <w:rPr>
          <w:rFonts w:ascii="Arial" w:hAnsi="Arial" w:cs="Arial"/>
          <w:kern w:val="2"/>
          <w:sz w:val="21"/>
          <w:szCs w:val="22"/>
          <w:lang w:eastAsia="ja-JP"/>
        </w:rPr>
        <w:tab/>
        <w:t>UE initiation of SCG re-activation request</w:t>
      </w:r>
      <w:r w:rsidRPr="00645180">
        <w:rPr>
          <w:rFonts w:ascii="Arial" w:hAnsi="Arial" w:cs="Arial"/>
          <w:kern w:val="2"/>
          <w:sz w:val="21"/>
          <w:szCs w:val="22"/>
          <w:lang w:eastAsia="ja-JP"/>
        </w:rPr>
        <w:tab/>
        <w:t>Apple Inc</w:t>
      </w:r>
    </w:p>
    <w:p w14:paraId="3A2FD458"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R2-2105158</w:t>
      </w:r>
      <w:r w:rsidRPr="00645180">
        <w:rPr>
          <w:rFonts w:ascii="Arial" w:hAnsi="Arial" w:cs="Arial"/>
          <w:kern w:val="2"/>
          <w:sz w:val="21"/>
          <w:szCs w:val="22"/>
          <w:lang w:eastAsia="ja-JP"/>
        </w:rPr>
        <w:tab/>
        <w:t>Discussion on UE behaviour when SCG is deactivated</w:t>
      </w:r>
      <w:r w:rsidRPr="00645180">
        <w:rPr>
          <w:rFonts w:ascii="Arial" w:hAnsi="Arial" w:cs="Arial"/>
          <w:kern w:val="2"/>
          <w:sz w:val="21"/>
          <w:szCs w:val="22"/>
          <w:lang w:eastAsia="ja-JP"/>
        </w:rPr>
        <w:tab/>
        <w:t>ZTE Corporation, Sanechips</w:t>
      </w:r>
    </w:p>
    <w:p w14:paraId="57F203C4"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R2-2105202</w:t>
      </w:r>
      <w:r w:rsidRPr="00645180">
        <w:rPr>
          <w:rFonts w:ascii="Arial" w:hAnsi="Arial" w:cs="Arial"/>
          <w:kern w:val="2"/>
          <w:sz w:val="21"/>
          <w:szCs w:val="22"/>
          <w:lang w:eastAsia="ja-JP"/>
        </w:rPr>
        <w:tab/>
        <w:t>Remaining issues for source SN configuration update</w:t>
      </w:r>
      <w:r w:rsidRPr="00645180">
        <w:rPr>
          <w:rFonts w:ascii="Arial" w:hAnsi="Arial" w:cs="Arial"/>
          <w:kern w:val="2"/>
          <w:sz w:val="21"/>
          <w:szCs w:val="22"/>
          <w:lang w:eastAsia="ja-JP"/>
        </w:rPr>
        <w:tab/>
        <w:t>China Telecommunication</w:t>
      </w:r>
    </w:p>
    <w:p w14:paraId="7A876133"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R2-2105260</w:t>
      </w:r>
      <w:r w:rsidRPr="00645180">
        <w:rPr>
          <w:rFonts w:ascii="Arial" w:hAnsi="Arial" w:cs="Arial"/>
          <w:kern w:val="2"/>
          <w:sz w:val="21"/>
          <w:szCs w:val="22"/>
          <w:lang w:eastAsia="ja-JP"/>
        </w:rPr>
        <w:tab/>
        <w:t>CPAC procedures from network perspective</w:t>
      </w:r>
      <w:r w:rsidRPr="00645180">
        <w:rPr>
          <w:rFonts w:ascii="Arial" w:hAnsi="Arial" w:cs="Arial"/>
          <w:kern w:val="2"/>
          <w:sz w:val="21"/>
          <w:szCs w:val="22"/>
          <w:lang w:eastAsia="ja-JP"/>
        </w:rPr>
        <w:tab/>
        <w:t>Qualcomm Incorporated</w:t>
      </w:r>
    </w:p>
    <w:p w14:paraId="36A8CA0E"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R2-2105261</w:t>
      </w:r>
      <w:r w:rsidRPr="00645180">
        <w:rPr>
          <w:rFonts w:ascii="Arial" w:hAnsi="Arial" w:cs="Arial"/>
          <w:kern w:val="2"/>
          <w:sz w:val="21"/>
          <w:szCs w:val="22"/>
          <w:lang w:eastAsia="ja-JP"/>
        </w:rPr>
        <w:tab/>
        <w:t>CPAC procedures from UE perspective</w:t>
      </w:r>
      <w:r w:rsidRPr="00645180">
        <w:rPr>
          <w:rFonts w:ascii="Arial" w:hAnsi="Arial" w:cs="Arial"/>
          <w:kern w:val="2"/>
          <w:sz w:val="21"/>
          <w:szCs w:val="22"/>
          <w:lang w:eastAsia="ja-JP"/>
        </w:rPr>
        <w:tab/>
        <w:t>Qualcomm Incorporated</w:t>
      </w:r>
    </w:p>
    <w:p w14:paraId="045C3D8D"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R2-2105262</w:t>
      </w:r>
      <w:r w:rsidRPr="00645180">
        <w:rPr>
          <w:rFonts w:ascii="Arial" w:hAnsi="Arial" w:cs="Arial"/>
          <w:kern w:val="2"/>
          <w:sz w:val="21"/>
          <w:szCs w:val="22"/>
          <w:lang w:eastAsia="ja-JP"/>
        </w:rPr>
        <w:tab/>
        <w:t>Other CPAC aspects</w:t>
      </w:r>
      <w:r w:rsidRPr="00645180">
        <w:rPr>
          <w:rFonts w:ascii="Arial" w:hAnsi="Arial" w:cs="Arial"/>
          <w:kern w:val="2"/>
          <w:sz w:val="21"/>
          <w:szCs w:val="22"/>
          <w:lang w:eastAsia="ja-JP"/>
        </w:rPr>
        <w:tab/>
        <w:t>Qualcomm Incorporated</w:t>
      </w:r>
    </w:p>
    <w:p w14:paraId="61B2021E"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R2-2105279</w:t>
      </w:r>
      <w:r w:rsidRPr="00645180">
        <w:rPr>
          <w:rFonts w:ascii="Arial" w:hAnsi="Arial" w:cs="Arial"/>
          <w:kern w:val="2"/>
          <w:sz w:val="21"/>
          <w:szCs w:val="22"/>
          <w:lang w:eastAsia="ja-JP"/>
        </w:rPr>
        <w:tab/>
        <w:t>Discussion on deactivation of SCG</w:t>
      </w:r>
      <w:r w:rsidRPr="00645180">
        <w:rPr>
          <w:rFonts w:ascii="Arial" w:hAnsi="Arial" w:cs="Arial"/>
          <w:kern w:val="2"/>
          <w:sz w:val="21"/>
          <w:szCs w:val="22"/>
          <w:lang w:eastAsia="ja-JP"/>
        </w:rPr>
        <w:tab/>
        <w:t>China Telecom Corporation Ltd.</w:t>
      </w:r>
    </w:p>
    <w:p w14:paraId="05082613"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R2-2105440</w:t>
      </w:r>
      <w:r w:rsidRPr="00645180">
        <w:rPr>
          <w:rFonts w:ascii="Arial" w:hAnsi="Arial" w:cs="Arial"/>
          <w:kern w:val="2"/>
          <w:sz w:val="21"/>
          <w:szCs w:val="22"/>
          <w:lang w:eastAsia="ja-JP"/>
        </w:rPr>
        <w:tab/>
        <w:t>Activation of deactivated SCG</w:t>
      </w:r>
      <w:r w:rsidRPr="00645180">
        <w:rPr>
          <w:rFonts w:ascii="Arial" w:hAnsi="Arial" w:cs="Arial"/>
          <w:kern w:val="2"/>
          <w:sz w:val="21"/>
          <w:szCs w:val="22"/>
          <w:lang w:eastAsia="ja-JP"/>
        </w:rPr>
        <w:tab/>
        <w:t>NTT DOCOMO INC.</w:t>
      </w:r>
    </w:p>
    <w:p w14:paraId="24A94CF8"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R2-2105441</w:t>
      </w:r>
      <w:r w:rsidRPr="00645180">
        <w:rPr>
          <w:rFonts w:ascii="Arial" w:hAnsi="Arial" w:cs="Arial"/>
          <w:kern w:val="2"/>
          <w:sz w:val="21"/>
          <w:szCs w:val="22"/>
          <w:lang w:eastAsia="ja-JP"/>
        </w:rPr>
        <w:tab/>
        <w:t>UE behaviour in deactivated SCG</w:t>
      </w:r>
      <w:r w:rsidRPr="00645180">
        <w:rPr>
          <w:rFonts w:ascii="Arial" w:hAnsi="Arial" w:cs="Arial"/>
          <w:kern w:val="2"/>
          <w:sz w:val="21"/>
          <w:szCs w:val="22"/>
          <w:lang w:eastAsia="ja-JP"/>
        </w:rPr>
        <w:tab/>
        <w:t>NTT DOCOMO INC.</w:t>
      </w:r>
    </w:p>
    <w:p w14:paraId="0DFA8410"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R2-2105444</w:t>
      </w:r>
      <w:r w:rsidRPr="00645180">
        <w:rPr>
          <w:rFonts w:ascii="Arial" w:hAnsi="Arial" w:cs="Arial"/>
          <w:kern w:val="2"/>
          <w:sz w:val="21"/>
          <w:szCs w:val="22"/>
          <w:lang w:eastAsia="ja-JP"/>
        </w:rPr>
        <w:tab/>
        <w:t>Failure handling of Conditional PSCell Addition</w:t>
      </w:r>
      <w:r w:rsidRPr="00645180">
        <w:rPr>
          <w:rFonts w:ascii="Arial" w:hAnsi="Arial" w:cs="Arial"/>
          <w:kern w:val="2"/>
          <w:sz w:val="21"/>
          <w:szCs w:val="22"/>
          <w:lang w:eastAsia="ja-JP"/>
        </w:rPr>
        <w:tab/>
        <w:t>DENSO CORPORATION</w:t>
      </w:r>
    </w:p>
    <w:p w14:paraId="5EA9159B"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R2-2105453</w:t>
      </w:r>
      <w:r w:rsidRPr="00645180">
        <w:rPr>
          <w:rFonts w:ascii="Arial" w:hAnsi="Arial" w:cs="Arial"/>
          <w:kern w:val="2"/>
          <w:sz w:val="21"/>
          <w:szCs w:val="22"/>
          <w:lang w:eastAsia="ja-JP"/>
        </w:rPr>
        <w:tab/>
        <w:t>UE initiated SCG deactivation</w:t>
      </w:r>
      <w:r w:rsidRPr="00645180">
        <w:rPr>
          <w:rFonts w:ascii="Arial" w:hAnsi="Arial" w:cs="Arial"/>
          <w:kern w:val="2"/>
          <w:sz w:val="21"/>
          <w:szCs w:val="22"/>
          <w:lang w:eastAsia="ja-JP"/>
        </w:rPr>
        <w:tab/>
        <w:t>NTT DOCOMO INC.</w:t>
      </w:r>
    </w:p>
    <w:p w14:paraId="17AEB334"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R2-2105506</w:t>
      </w:r>
      <w:r w:rsidRPr="00645180">
        <w:rPr>
          <w:rFonts w:ascii="Arial" w:hAnsi="Arial" w:cs="Arial"/>
          <w:kern w:val="2"/>
          <w:sz w:val="21"/>
          <w:szCs w:val="22"/>
          <w:lang w:eastAsia="ja-JP"/>
        </w:rPr>
        <w:tab/>
        <w:t>Further consideration on CPAC</w:t>
      </w:r>
      <w:r w:rsidRPr="00645180">
        <w:rPr>
          <w:rFonts w:ascii="Arial" w:hAnsi="Arial" w:cs="Arial"/>
          <w:kern w:val="2"/>
          <w:sz w:val="21"/>
          <w:szCs w:val="22"/>
          <w:lang w:eastAsia="ja-JP"/>
        </w:rPr>
        <w:tab/>
        <w:t>ZTE Corporation, Sanechips</w:t>
      </w:r>
    </w:p>
    <w:p w14:paraId="241D87D7"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R2-2105507</w:t>
      </w:r>
      <w:r w:rsidRPr="00645180">
        <w:rPr>
          <w:rFonts w:ascii="Arial" w:hAnsi="Arial" w:cs="Arial"/>
          <w:kern w:val="2"/>
          <w:sz w:val="21"/>
          <w:szCs w:val="22"/>
          <w:lang w:eastAsia="ja-JP"/>
        </w:rPr>
        <w:tab/>
        <w:t>Further discussion on CPAC</w:t>
      </w:r>
      <w:r w:rsidRPr="00645180">
        <w:rPr>
          <w:rFonts w:ascii="Arial" w:hAnsi="Arial" w:cs="Arial"/>
          <w:kern w:val="2"/>
          <w:sz w:val="21"/>
          <w:szCs w:val="22"/>
          <w:lang w:eastAsia="ja-JP"/>
        </w:rPr>
        <w:tab/>
        <w:t>ZTE Corporation, Sanechips</w:t>
      </w:r>
    </w:p>
    <w:p w14:paraId="1BF1148E"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R2-2105518</w:t>
      </w:r>
      <w:r w:rsidRPr="00645180">
        <w:rPr>
          <w:rFonts w:ascii="Arial" w:hAnsi="Arial" w:cs="Arial"/>
          <w:kern w:val="2"/>
          <w:sz w:val="21"/>
          <w:szCs w:val="22"/>
          <w:lang w:eastAsia="ja-JP"/>
        </w:rPr>
        <w:tab/>
        <w:t>SCG RLF recovery in case CPC is configured</w:t>
      </w:r>
      <w:r w:rsidRPr="00645180">
        <w:rPr>
          <w:rFonts w:ascii="Arial" w:hAnsi="Arial" w:cs="Arial"/>
          <w:kern w:val="2"/>
          <w:sz w:val="21"/>
          <w:szCs w:val="22"/>
          <w:lang w:eastAsia="ja-JP"/>
        </w:rPr>
        <w:tab/>
        <w:t>ITRI</w:t>
      </w:r>
    </w:p>
    <w:p w14:paraId="0AAE5013"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R2-2105519</w:t>
      </w:r>
      <w:r w:rsidRPr="00645180">
        <w:rPr>
          <w:rFonts w:ascii="Arial" w:hAnsi="Arial" w:cs="Arial"/>
          <w:kern w:val="2"/>
          <w:sz w:val="21"/>
          <w:szCs w:val="22"/>
          <w:lang w:eastAsia="ja-JP"/>
        </w:rPr>
        <w:tab/>
        <w:t>Procedures in CPAC and conventional PSCell change</w:t>
      </w:r>
      <w:r w:rsidRPr="00645180">
        <w:rPr>
          <w:rFonts w:ascii="Arial" w:hAnsi="Arial" w:cs="Arial"/>
          <w:kern w:val="2"/>
          <w:sz w:val="21"/>
          <w:szCs w:val="22"/>
          <w:lang w:eastAsia="ja-JP"/>
        </w:rPr>
        <w:tab/>
        <w:t>ITRI</w:t>
      </w:r>
    </w:p>
    <w:p w14:paraId="5C429D20"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R2-2105548</w:t>
      </w:r>
      <w:r w:rsidRPr="00645180">
        <w:rPr>
          <w:rFonts w:ascii="Arial" w:hAnsi="Arial" w:cs="Arial"/>
          <w:kern w:val="2"/>
          <w:sz w:val="21"/>
          <w:szCs w:val="22"/>
          <w:lang w:eastAsia="ja-JP"/>
        </w:rPr>
        <w:tab/>
        <w:t>Discussion on UE behaviour when SCG is deactivated</w:t>
      </w:r>
      <w:r w:rsidRPr="00645180">
        <w:rPr>
          <w:rFonts w:ascii="Arial" w:hAnsi="Arial" w:cs="Arial"/>
          <w:kern w:val="2"/>
          <w:sz w:val="21"/>
          <w:szCs w:val="22"/>
          <w:lang w:eastAsia="ja-JP"/>
        </w:rPr>
        <w:tab/>
        <w:t>Spreadtrum Communications</w:t>
      </w:r>
    </w:p>
    <w:p w14:paraId="0292C59F"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R2-2105628</w:t>
      </w:r>
      <w:r w:rsidRPr="00645180">
        <w:rPr>
          <w:rFonts w:ascii="Arial" w:hAnsi="Arial" w:cs="Arial"/>
          <w:kern w:val="2"/>
          <w:sz w:val="21"/>
          <w:szCs w:val="22"/>
          <w:lang w:eastAsia="ja-JP"/>
        </w:rPr>
        <w:tab/>
        <w:t>UE behavior when SCG is deactivated</w:t>
      </w:r>
      <w:r w:rsidRPr="00645180">
        <w:rPr>
          <w:rFonts w:ascii="Arial" w:hAnsi="Arial" w:cs="Arial"/>
          <w:kern w:val="2"/>
          <w:sz w:val="21"/>
          <w:szCs w:val="22"/>
          <w:lang w:eastAsia="ja-JP"/>
        </w:rPr>
        <w:tab/>
        <w:t>vivo</w:t>
      </w:r>
    </w:p>
    <w:p w14:paraId="53B414F1"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R2-2105791</w:t>
      </w:r>
      <w:r w:rsidRPr="00645180">
        <w:rPr>
          <w:rFonts w:ascii="Arial" w:hAnsi="Arial" w:cs="Arial"/>
          <w:kern w:val="2"/>
          <w:sz w:val="21"/>
          <w:szCs w:val="22"/>
          <w:lang w:eastAsia="ja-JP"/>
        </w:rPr>
        <w:tab/>
        <w:t>Further considerations on SCG deactivation</w:t>
      </w:r>
      <w:r w:rsidRPr="00645180">
        <w:rPr>
          <w:rFonts w:ascii="Arial" w:hAnsi="Arial" w:cs="Arial"/>
          <w:kern w:val="2"/>
          <w:sz w:val="21"/>
          <w:szCs w:val="22"/>
          <w:lang w:eastAsia="ja-JP"/>
        </w:rPr>
        <w:tab/>
        <w:t>NEC</w:t>
      </w:r>
    </w:p>
    <w:p w14:paraId="3E943386"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R2-2105792</w:t>
      </w:r>
      <w:r w:rsidRPr="00645180">
        <w:rPr>
          <w:rFonts w:ascii="Arial" w:hAnsi="Arial" w:cs="Arial"/>
          <w:kern w:val="2"/>
          <w:sz w:val="21"/>
          <w:szCs w:val="22"/>
          <w:lang w:eastAsia="ja-JP"/>
        </w:rPr>
        <w:tab/>
        <w:t>Signaling aspects for SN-initiated CPC</w:t>
      </w:r>
      <w:r w:rsidRPr="00645180">
        <w:rPr>
          <w:rFonts w:ascii="Arial" w:hAnsi="Arial" w:cs="Arial"/>
          <w:kern w:val="2"/>
          <w:sz w:val="21"/>
          <w:szCs w:val="22"/>
          <w:lang w:eastAsia="ja-JP"/>
        </w:rPr>
        <w:tab/>
        <w:t>NEC</w:t>
      </w:r>
    </w:p>
    <w:p w14:paraId="56898195"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R2-2105797</w:t>
      </w:r>
      <w:r w:rsidRPr="00645180">
        <w:rPr>
          <w:rFonts w:ascii="Arial" w:hAnsi="Arial" w:cs="Arial"/>
          <w:kern w:val="2"/>
          <w:sz w:val="21"/>
          <w:szCs w:val="22"/>
          <w:lang w:eastAsia="ja-JP"/>
        </w:rPr>
        <w:tab/>
        <w:t>Activation and Deactivation of SCG</w:t>
      </w:r>
      <w:r w:rsidRPr="00645180">
        <w:rPr>
          <w:rFonts w:ascii="Arial" w:hAnsi="Arial" w:cs="Arial"/>
          <w:kern w:val="2"/>
          <w:sz w:val="21"/>
          <w:szCs w:val="22"/>
          <w:lang w:eastAsia="ja-JP"/>
        </w:rPr>
        <w:tab/>
        <w:t>InterDigital</w:t>
      </w:r>
    </w:p>
    <w:p w14:paraId="743D0C2A"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R2-2105798</w:t>
      </w:r>
      <w:r w:rsidRPr="00645180">
        <w:rPr>
          <w:rFonts w:ascii="Arial" w:hAnsi="Arial" w:cs="Arial"/>
          <w:kern w:val="2"/>
          <w:sz w:val="21"/>
          <w:szCs w:val="22"/>
          <w:lang w:eastAsia="ja-JP"/>
        </w:rPr>
        <w:tab/>
        <w:t>Measurements and maintenance of UL synch with a deactivated SCG</w:t>
      </w:r>
      <w:r w:rsidRPr="00645180">
        <w:rPr>
          <w:rFonts w:ascii="Arial" w:hAnsi="Arial" w:cs="Arial"/>
          <w:kern w:val="2"/>
          <w:sz w:val="21"/>
          <w:szCs w:val="22"/>
          <w:lang w:eastAsia="ja-JP"/>
        </w:rPr>
        <w:tab/>
        <w:t>InterDigital</w:t>
      </w:r>
    </w:p>
    <w:p w14:paraId="65089BB2"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R2-2105799</w:t>
      </w:r>
      <w:r w:rsidRPr="00645180">
        <w:rPr>
          <w:rFonts w:ascii="Arial" w:hAnsi="Arial" w:cs="Arial"/>
          <w:kern w:val="2"/>
          <w:sz w:val="21"/>
          <w:szCs w:val="22"/>
          <w:lang w:eastAsia="ja-JP"/>
        </w:rPr>
        <w:tab/>
        <w:t>Coexistence of CHO and CPC</w:t>
      </w:r>
      <w:r w:rsidRPr="00645180">
        <w:rPr>
          <w:rFonts w:ascii="Arial" w:hAnsi="Arial" w:cs="Arial"/>
          <w:kern w:val="2"/>
          <w:sz w:val="21"/>
          <w:szCs w:val="22"/>
          <w:lang w:eastAsia="ja-JP"/>
        </w:rPr>
        <w:tab/>
        <w:t>InterDigital, Nokia, Nokia Shanghai Bell, ZTE Corporation, Sanechips</w:t>
      </w:r>
    </w:p>
    <w:p w14:paraId="1649DFFF"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R2-2105829</w:t>
      </w:r>
      <w:r w:rsidRPr="00645180">
        <w:rPr>
          <w:rFonts w:ascii="Arial" w:hAnsi="Arial" w:cs="Arial"/>
          <w:kern w:val="2"/>
          <w:sz w:val="21"/>
          <w:szCs w:val="22"/>
          <w:lang w:eastAsia="ja-JP"/>
        </w:rPr>
        <w:tab/>
        <w:t>UE behaviour in deactivated SCG</w:t>
      </w:r>
      <w:r w:rsidRPr="00645180">
        <w:rPr>
          <w:rFonts w:ascii="Arial" w:hAnsi="Arial" w:cs="Arial"/>
          <w:kern w:val="2"/>
          <w:sz w:val="21"/>
          <w:szCs w:val="22"/>
          <w:lang w:eastAsia="ja-JP"/>
        </w:rPr>
        <w:tab/>
        <w:t>Lenovo, Motorola Mobility</w:t>
      </w:r>
    </w:p>
    <w:p w14:paraId="2B22F56E"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R2-2105830</w:t>
      </w:r>
      <w:r w:rsidRPr="00645180">
        <w:rPr>
          <w:rFonts w:ascii="Arial" w:hAnsi="Arial" w:cs="Arial"/>
          <w:kern w:val="2"/>
          <w:sz w:val="21"/>
          <w:szCs w:val="22"/>
          <w:lang w:eastAsia="ja-JP"/>
        </w:rPr>
        <w:tab/>
        <w:t>Discussion on CPAC procedures</w:t>
      </w:r>
      <w:r w:rsidRPr="00645180">
        <w:rPr>
          <w:rFonts w:ascii="Arial" w:hAnsi="Arial" w:cs="Arial"/>
          <w:kern w:val="2"/>
          <w:sz w:val="21"/>
          <w:szCs w:val="22"/>
          <w:lang w:eastAsia="ja-JP"/>
        </w:rPr>
        <w:tab/>
        <w:t>Lenovo, Motorola Mobility</w:t>
      </w:r>
    </w:p>
    <w:p w14:paraId="772E54D9"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R2-2105831</w:t>
      </w:r>
      <w:r w:rsidRPr="00645180">
        <w:rPr>
          <w:rFonts w:ascii="Arial" w:hAnsi="Arial" w:cs="Arial"/>
          <w:kern w:val="2"/>
          <w:sz w:val="21"/>
          <w:szCs w:val="22"/>
          <w:lang w:eastAsia="ja-JP"/>
        </w:rPr>
        <w:tab/>
        <w:t>Miscellaneous issues on CPAC</w:t>
      </w:r>
      <w:r w:rsidRPr="00645180">
        <w:rPr>
          <w:rFonts w:ascii="Arial" w:hAnsi="Arial" w:cs="Arial"/>
          <w:kern w:val="2"/>
          <w:sz w:val="21"/>
          <w:szCs w:val="22"/>
          <w:lang w:eastAsia="ja-JP"/>
        </w:rPr>
        <w:tab/>
        <w:t>Lenovo, Motorola Mobility</w:t>
      </w:r>
    </w:p>
    <w:p w14:paraId="477A0B82"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R2-2105897</w:t>
      </w:r>
      <w:r w:rsidRPr="00645180">
        <w:rPr>
          <w:rFonts w:ascii="Arial" w:hAnsi="Arial" w:cs="Arial"/>
          <w:kern w:val="2"/>
          <w:sz w:val="21"/>
          <w:szCs w:val="22"/>
          <w:lang w:eastAsia="ja-JP"/>
        </w:rPr>
        <w:tab/>
        <w:t>Conditional PSCell Addition Change</w:t>
      </w:r>
      <w:r w:rsidRPr="00645180">
        <w:rPr>
          <w:rFonts w:ascii="Arial" w:hAnsi="Arial" w:cs="Arial"/>
          <w:kern w:val="2"/>
          <w:sz w:val="21"/>
          <w:szCs w:val="22"/>
          <w:lang w:eastAsia="ja-JP"/>
        </w:rPr>
        <w:tab/>
        <w:t>Ericsson</w:t>
      </w:r>
    </w:p>
    <w:p w14:paraId="30184BAD"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R2-2105898</w:t>
      </w:r>
      <w:r w:rsidRPr="00645180">
        <w:rPr>
          <w:rFonts w:ascii="Arial" w:hAnsi="Arial" w:cs="Arial"/>
          <w:kern w:val="2"/>
          <w:sz w:val="21"/>
          <w:szCs w:val="22"/>
          <w:lang w:eastAsia="ja-JP"/>
        </w:rPr>
        <w:tab/>
        <w:t>UE procedures and signalling for CPAC</w:t>
      </w:r>
      <w:r w:rsidRPr="00645180">
        <w:rPr>
          <w:rFonts w:ascii="Arial" w:hAnsi="Arial" w:cs="Arial"/>
          <w:kern w:val="2"/>
          <w:sz w:val="21"/>
          <w:szCs w:val="22"/>
          <w:lang w:eastAsia="ja-JP"/>
        </w:rPr>
        <w:tab/>
        <w:t>Ericsson</w:t>
      </w:r>
    </w:p>
    <w:p w14:paraId="2F1BF055"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R2-2105986</w:t>
      </w:r>
      <w:r w:rsidRPr="00645180">
        <w:rPr>
          <w:rFonts w:ascii="Arial" w:hAnsi="Arial" w:cs="Arial"/>
          <w:kern w:val="2"/>
          <w:sz w:val="21"/>
          <w:szCs w:val="22"/>
          <w:lang w:eastAsia="ja-JP"/>
        </w:rPr>
        <w:tab/>
        <w:t>Making progress on further MRDC enhancements</w:t>
      </w:r>
      <w:r w:rsidRPr="00645180">
        <w:rPr>
          <w:rFonts w:ascii="Arial" w:hAnsi="Arial" w:cs="Arial"/>
          <w:kern w:val="2"/>
          <w:sz w:val="21"/>
          <w:szCs w:val="22"/>
          <w:lang w:eastAsia="ja-JP"/>
        </w:rPr>
        <w:tab/>
        <w:t>Huawei, HiSilicon</w:t>
      </w:r>
    </w:p>
    <w:p w14:paraId="5DDFC777"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R2-2105987</w:t>
      </w:r>
      <w:r w:rsidRPr="00645180">
        <w:rPr>
          <w:rFonts w:ascii="Arial" w:hAnsi="Arial" w:cs="Arial"/>
          <w:kern w:val="2"/>
          <w:sz w:val="21"/>
          <w:szCs w:val="22"/>
          <w:lang w:eastAsia="ja-JP"/>
        </w:rPr>
        <w:tab/>
        <w:t>UE behaviour while the SCG is deactivated</w:t>
      </w:r>
      <w:r w:rsidRPr="00645180">
        <w:rPr>
          <w:rFonts w:ascii="Arial" w:hAnsi="Arial" w:cs="Arial"/>
          <w:kern w:val="2"/>
          <w:sz w:val="21"/>
          <w:szCs w:val="22"/>
          <w:lang w:eastAsia="ja-JP"/>
        </w:rPr>
        <w:tab/>
        <w:t>Huawei, HiSilicon</w:t>
      </w:r>
    </w:p>
    <w:p w14:paraId="6CF41138"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R2-2105988</w:t>
      </w:r>
      <w:r w:rsidRPr="00645180">
        <w:rPr>
          <w:rFonts w:ascii="Arial" w:hAnsi="Arial" w:cs="Arial"/>
          <w:kern w:val="2"/>
          <w:sz w:val="21"/>
          <w:szCs w:val="22"/>
          <w:lang w:eastAsia="ja-JP"/>
        </w:rPr>
        <w:tab/>
        <w:t>Inter-node message design (with draft reply LS to RAN3)</w:t>
      </w:r>
      <w:r w:rsidRPr="00645180">
        <w:rPr>
          <w:rFonts w:ascii="Arial" w:hAnsi="Arial" w:cs="Arial"/>
          <w:kern w:val="2"/>
          <w:sz w:val="21"/>
          <w:szCs w:val="22"/>
          <w:lang w:eastAsia="ja-JP"/>
        </w:rPr>
        <w:tab/>
        <w:t>Huawei, HiSilicon</w:t>
      </w:r>
    </w:p>
    <w:p w14:paraId="6A458E3F"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R2-2105989</w:t>
      </w:r>
      <w:r w:rsidRPr="00645180">
        <w:rPr>
          <w:rFonts w:ascii="Arial" w:hAnsi="Arial" w:cs="Arial"/>
          <w:kern w:val="2"/>
          <w:sz w:val="21"/>
          <w:szCs w:val="22"/>
          <w:lang w:eastAsia="ja-JP"/>
        </w:rPr>
        <w:tab/>
        <w:t>Source SN configuration update at or after SN-initiated CPC</w:t>
      </w:r>
      <w:r w:rsidRPr="00645180">
        <w:rPr>
          <w:rFonts w:ascii="Arial" w:hAnsi="Arial" w:cs="Arial"/>
          <w:kern w:val="2"/>
          <w:sz w:val="21"/>
          <w:szCs w:val="22"/>
          <w:lang w:eastAsia="ja-JP"/>
        </w:rPr>
        <w:tab/>
        <w:t>Huawei, HiSilicon</w:t>
      </w:r>
    </w:p>
    <w:p w14:paraId="096EFF4D"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R2-2105990</w:t>
      </w:r>
      <w:r w:rsidRPr="00645180">
        <w:rPr>
          <w:rFonts w:ascii="Arial" w:hAnsi="Arial" w:cs="Arial"/>
          <w:kern w:val="2"/>
          <w:sz w:val="21"/>
          <w:szCs w:val="22"/>
          <w:lang w:eastAsia="ja-JP"/>
        </w:rPr>
        <w:tab/>
        <w:t>Uu RRC message design in CPAC</w:t>
      </w:r>
      <w:r w:rsidRPr="00645180">
        <w:rPr>
          <w:rFonts w:ascii="Arial" w:hAnsi="Arial" w:cs="Arial"/>
          <w:kern w:val="2"/>
          <w:sz w:val="21"/>
          <w:szCs w:val="22"/>
          <w:lang w:eastAsia="ja-JP"/>
        </w:rPr>
        <w:tab/>
        <w:t>Huawei, HiSilicon</w:t>
      </w:r>
    </w:p>
    <w:p w14:paraId="0244DC7B"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R2-2106023</w:t>
      </w:r>
      <w:r w:rsidRPr="00645180">
        <w:rPr>
          <w:rFonts w:ascii="Arial" w:hAnsi="Arial" w:cs="Arial"/>
          <w:kern w:val="2"/>
          <w:sz w:val="21"/>
          <w:szCs w:val="22"/>
          <w:lang w:eastAsia="ja-JP"/>
        </w:rPr>
        <w:tab/>
        <w:t>Efficient SCG (de)activation</w:t>
      </w:r>
      <w:r w:rsidRPr="00645180">
        <w:rPr>
          <w:rFonts w:ascii="Arial" w:hAnsi="Arial" w:cs="Arial"/>
          <w:kern w:val="2"/>
          <w:sz w:val="21"/>
          <w:szCs w:val="22"/>
          <w:lang w:eastAsia="ja-JP"/>
        </w:rPr>
        <w:tab/>
        <w:t>Ericsson</w:t>
      </w:r>
    </w:p>
    <w:p w14:paraId="26CB144E"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R2-2106039</w:t>
      </w:r>
      <w:r w:rsidRPr="00645180">
        <w:rPr>
          <w:rFonts w:ascii="Arial" w:hAnsi="Arial" w:cs="Arial"/>
          <w:kern w:val="2"/>
          <w:sz w:val="21"/>
          <w:szCs w:val="22"/>
          <w:lang w:eastAsia="ja-JP"/>
        </w:rPr>
        <w:tab/>
        <w:t>Comparison of SCG deactivation solutions</w:t>
      </w:r>
      <w:r w:rsidRPr="00645180">
        <w:rPr>
          <w:rFonts w:ascii="Arial" w:hAnsi="Arial" w:cs="Arial"/>
          <w:kern w:val="2"/>
          <w:sz w:val="21"/>
          <w:szCs w:val="22"/>
          <w:lang w:eastAsia="ja-JP"/>
        </w:rPr>
        <w:tab/>
        <w:t>Convida Wireless</w:t>
      </w:r>
    </w:p>
    <w:p w14:paraId="57D6C1F6"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R2-2106058</w:t>
      </w:r>
      <w:r w:rsidRPr="00645180">
        <w:rPr>
          <w:rFonts w:ascii="Arial" w:hAnsi="Arial" w:cs="Arial"/>
          <w:kern w:val="2"/>
          <w:sz w:val="21"/>
          <w:szCs w:val="22"/>
          <w:lang w:eastAsia="ja-JP"/>
        </w:rPr>
        <w:tab/>
        <w:t>Remaining aspects concerning SCG activation procedure</w:t>
      </w:r>
      <w:r w:rsidRPr="00645180">
        <w:rPr>
          <w:rFonts w:ascii="Arial" w:hAnsi="Arial" w:cs="Arial"/>
          <w:kern w:val="2"/>
          <w:sz w:val="21"/>
          <w:szCs w:val="22"/>
          <w:lang w:eastAsia="ja-JP"/>
        </w:rPr>
        <w:tab/>
        <w:t>Samsung Telecommunications</w:t>
      </w:r>
    </w:p>
    <w:p w14:paraId="64DBF21A"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R2-2106059</w:t>
      </w:r>
      <w:r w:rsidRPr="00645180">
        <w:rPr>
          <w:rFonts w:ascii="Arial" w:hAnsi="Arial" w:cs="Arial"/>
          <w:kern w:val="2"/>
          <w:sz w:val="21"/>
          <w:szCs w:val="22"/>
          <w:lang w:eastAsia="ja-JP"/>
        </w:rPr>
        <w:tab/>
        <w:t>CPAC stage 2 flow, progressing remaining issues</w:t>
      </w:r>
      <w:r w:rsidRPr="00645180">
        <w:rPr>
          <w:rFonts w:ascii="Arial" w:hAnsi="Arial" w:cs="Arial"/>
          <w:kern w:val="2"/>
          <w:sz w:val="21"/>
          <w:szCs w:val="22"/>
          <w:lang w:eastAsia="ja-JP"/>
        </w:rPr>
        <w:tab/>
        <w:t>Samsung Telecommunications</w:t>
      </w:r>
    </w:p>
    <w:p w14:paraId="64E3B353"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R2-2106106</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LG Electronics</w:t>
      </w:r>
    </w:p>
    <w:p w14:paraId="0E6355DD"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R2-2106107</w:t>
      </w:r>
      <w:r w:rsidRPr="00645180">
        <w:rPr>
          <w:rFonts w:ascii="Arial" w:hAnsi="Arial" w:cs="Arial"/>
          <w:kern w:val="2"/>
          <w:sz w:val="21"/>
          <w:szCs w:val="22"/>
          <w:lang w:eastAsia="ja-JP"/>
        </w:rPr>
        <w:tab/>
        <w:t>UE Measurement Aspects in SCG Deactivation</w:t>
      </w:r>
      <w:r w:rsidRPr="00645180">
        <w:rPr>
          <w:rFonts w:ascii="Arial" w:hAnsi="Arial" w:cs="Arial"/>
          <w:kern w:val="2"/>
          <w:sz w:val="21"/>
          <w:szCs w:val="22"/>
          <w:lang w:eastAsia="ja-JP"/>
        </w:rPr>
        <w:tab/>
        <w:t>LG Electronics</w:t>
      </w:r>
    </w:p>
    <w:p w14:paraId="13E1C98B"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R2-2106108</w:t>
      </w:r>
      <w:r w:rsidRPr="00645180">
        <w:rPr>
          <w:rFonts w:ascii="Arial" w:hAnsi="Arial" w:cs="Arial"/>
          <w:kern w:val="2"/>
          <w:sz w:val="21"/>
          <w:szCs w:val="22"/>
          <w:lang w:eastAsia="ja-JP"/>
        </w:rPr>
        <w:tab/>
        <w:t>Activation of SCG</w:t>
      </w:r>
      <w:r w:rsidRPr="00645180">
        <w:rPr>
          <w:rFonts w:ascii="Arial" w:hAnsi="Arial" w:cs="Arial"/>
          <w:kern w:val="2"/>
          <w:sz w:val="21"/>
          <w:szCs w:val="22"/>
          <w:lang w:eastAsia="ja-JP"/>
        </w:rPr>
        <w:tab/>
        <w:t>LG Electronics</w:t>
      </w:r>
    </w:p>
    <w:p w14:paraId="57FD8D32"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R2-2106140</w:t>
      </w:r>
      <w:r w:rsidRPr="00645180">
        <w:rPr>
          <w:rFonts w:ascii="Arial" w:hAnsi="Arial" w:cs="Arial"/>
          <w:kern w:val="2"/>
          <w:sz w:val="21"/>
          <w:szCs w:val="22"/>
          <w:lang w:eastAsia="ja-JP"/>
        </w:rPr>
        <w:tab/>
        <w:t>DC power sharing for deactivated SCG</w:t>
      </w:r>
      <w:r w:rsidRPr="00645180">
        <w:rPr>
          <w:rFonts w:ascii="Arial" w:hAnsi="Arial" w:cs="Arial"/>
          <w:kern w:val="2"/>
          <w:sz w:val="21"/>
          <w:szCs w:val="22"/>
          <w:lang w:eastAsia="ja-JP"/>
        </w:rPr>
        <w:tab/>
        <w:t>Samsung</w:t>
      </w:r>
    </w:p>
    <w:p w14:paraId="351E9DBE"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R2-2106258</w:t>
      </w:r>
      <w:r w:rsidRPr="00645180">
        <w:rPr>
          <w:rFonts w:ascii="Arial" w:hAnsi="Arial" w:cs="Arial"/>
          <w:kern w:val="2"/>
          <w:sz w:val="21"/>
          <w:szCs w:val="22"/>
          <w:lang w:eastAsia="ja-JP"/>
        </w:rPr>
        <w:tab/>
        <w:t>Discussions on activation of deactivated SCG</w:t>
      </w:r>
      <w:r w:rsidRPr="00645180">
        <w:rPr>
          <w:rFonts w:ascii="Arial" w:hAnsi="Arial" w:cs="Arial"/>
          <w:kern w:val="2"/>
          <w:sz w:val="21"/>
          <w:szCs w:val="22"/>
          <w:lang w:eastAsia="ja-JP"/>
        </w:rPr>
        <w:tab/>
        <w:t>CMCC</w:t>
      </w:r>
    </w:p>
    <w:p w14:paraId="72964F0C"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R2-2106259</w:t>
      </w:r>
      <w:r w:rsidRPr="00645180">
        <w:rPr>
          <w:rFonts w:ascii="Arial" w:hAnsi="Arial" w:cs="Arial"/>
          <w:kern w:val="2"/>
          <w:sz w:val="21"/>
          <w:szCs w:val="22"/>
          <w:lang w:eastAsia="ja-JP"/>
        </w:rPr>
        <w:tab/>
        <w:t>Considerations for fast MCG link recovery with deactivated SCG</w:t>
      </w:r>
      <w:r w:rsidRPr="00645180">
        <w:rPr>
          <w:rFonts w:ascii="Arial" w:hAnsi="Arial" w:cs="Arial"/>
          <w:kern w:val="2"/>
          <w:sz w:val="21"/>
          <w:szCs w:val="22"/>
          <w:lang w:eastAsia="ja-JP"/>
        </w:rPr>
        <w:tab/>
        <w:t>CMCC</w:t>
      </w:r>
    </w:p>
    <w:p w14:paraId="0B637513"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R2-2106260</w:t>
      </w:r>
      <w:r w:rsidRPr="00645180">
        <w:rPr>
          <w:rFonts w:ascii="Arial" w:hAnsi="Arial" w:cs="Arial"/>
          <w:kern w:val="2"/>
          <w:sz w:val="21"/>
          <w:szCs w:val="22"/>
          <w:lang w:eastAsia="ja-JP"/>
        </w:rPr>
        <w:tab/>
        <w:t>Combination of CPAC and CHO</w:t>
      </w:r>
      <w:r w:rsidRPr="00645180">
        <w:rPr>
          <w:rFonts w:ascii="Arial" w:hAnsi="Arial" w:cs="Arial"/>
          <w:kern w:val="2"/>
          <w:sz w:val="21"/>
          <w:szCs w:val="22"/>
          <w:lang w:eastAsia="ja-JP"/>
        </w:rPr>
        <w:tab/>
        <w:t>CMCC</w:t>
      </w:r>
    </w:p>
    <w:p w14:paraId="018F1B2B"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R2-2106287</w:t>
      </w:r>
      <w:r w:rsidRPr="00645180">
        <w:rPr>
          <w:rFonts w:ascii="Arial" w:hAnsi="Arial" w:cs="Arial"/>
          <w:kern w:val="2"/>
          <w:sz w:val="21"/>
          <w:szCs w:val="22"/>
          <w:lang w:eastAsia="ja-JP"/>
        </w:rPr>
        <w:tab/>
        <w:t>Discussion for UE behaviour in deactivated SCG</w:t>
      </w:r>
      <w:r w:rsidRPr="00645180">
        <w:rPr>
          <w:rFonts w:ascii="Arial" w:hAnsi="Arial" w:cs="Arial"/>
          <w:kern w:val="2"/>
          <w:sz w:val="21"/>
          <w:szCs w:val="22"/>
          <w:lang w:eastAsia="ja-JP"/>
        </w:rPr>
        <w:tab/>
        <w:t>SHARP Corporation</w:t>
      </w:r>
    </w:p>
    <w:p w14:paraId="6A11FC1D"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R2-2106312</w:t>
      </w:r>
      <w:r w:rsidRPr="00645180">
        <w:rPr>
          <w:rFonts w:ascii="Arial" w:hAnsi="Arial" w:cs="Arial"/>
          <w:kern w:val="2"/>
          <w:sz w:val="21"/>
          <w:szCs w:val="22"/>
          <w:lang w:eastAsia="ja-JP"/>
        </w:rPr>
        <w:tab/>
        <w:t>Discussion on SCG activation</w:t>
      </w:r>
      <w:r w:rsidRPr="00645180">
        <w:rPr>
          <w:rFonts w:ascii="Arial" w:hAnsi="Arial" w:cs="Arial"/>
          <w:kern w:val="2"/>
          <w:sz w:val="21"/>
          <w:szCs w:val="22"/>
          <w:lang w:eastAsia="ja-JP"/>
        </w:rPr>
        <w:tab/>
        <w:t>SHARP Corporation</w:t>
      </w:r>
    </w:p>
    <w:p w14:paraId="4F01C6EB" w14:textId="77777777" w:rsidR="00E07720"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R2-2106336</w:t>
      </w:r>
      <w:r w:rsidRPr="00645180">
        <w:rPr>
          <w:rFonts w:ascii="Arial" w:hAnsi="Arial" w:cs="Arial"/>
          <w:kern w:val="2"/>
          <w:sz w:val="21"/>
          <w:szCs w:val="22"/>
          <w:lang w:eastAsia="ja-JP"/>
        </w:rPr>
        <w:tab/>
        <w:t>UE behavior during SCG deactivation</w:t>
      </w:r>
      <w:r w:rsidRPr="00645180">
        <w:rPr>
          <w:rFonts w:ascii="Arial" w:hAnsi="Arial" w:cs="Arial"/>
          <w:kern w:val="2"/>
          <w:sz w:val="21"/>
          <w:szCs w:val="22"/>
          <w:lang w:eastAsia="ja-JP"/>
        </w:rPr>
        <w:tab/>
        <w:t>MediaTek Inc.</w:t>
      </w:r>
    </w:p>
    <w:p w14:paraId="1238F745" w14:textId="77777777" w:rsidR="00973504" w:rsidRPr="00645180" w:rsidRDefault="00E0772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R2-2106436</w:t>
      </w:r>
      <w:r w:rsidRPr="00645180">
        <w:rPr>
          <w:rFonts w:ascii="Arial" w:hAnsi="Arial" w:cs="Arial"/>
          <w:kern w:val="2"/>
          <w:sz w:val="21"/>
          <w:szCs w:val="22"/>
          <w:lang w:eastAsia="ja-JP"/>
        </w:rPr>
        <w:tab/>
        <w:t>Source SN configuration update at or after SN-initiated CPC</w:t>
      </w:r>
      <w:r w:rsidRPr="00645180">
        <w:rPr>
          <w:rFonts w:ascii="Arial" w:hAnsi="Arial" w:cs="Arial"/>
          <w:kern w:val="2"/>
          <w:sz w:val="21"/>
          <w:szCs w:val="22"/>
          <w:lang w:eastAsia="ja-JP"/>
        </w:rPr>
        <w:tab/>
        <w:t>Huawei, HiSilicon</w:t>
      </w:r>
    </w:p>
    <w:p w14:paraId="2E72DA00" w14:textId="77777777" w:rsidR="00973504" w:rsidRPr="00645180" w:rsidRDefault="00973504" w:rsidP="00084A6C">
      <w:pPr>
        <w:pStyle w:val="ListParagraph"/>
        <w:snapToGrid w:val="0"/>
        <w:ind w:leftChars="0" w:left="420" w:hanging="420"/>
        <w:jc w:val="left"/>
        <w:rPr>
          <w:sz w:val="12"/>
          <w:szCs w:val="12"/>
          <w:lang w:val="en-GB"/>
        </w:rPr>
      </w:pPr>
    </w:p>
    <w:p w14:paraId="0721F3DE" w14:textId="77777777" w:rsidR="001712B4" w:rsidRPr="00645180" w:rsidRDefault="001712B4" w:rsidP="00084A6C">
      <w:pPr>
        <w:rPr>
          <w:rFonts w:eastAsiaTheme="minorEastAsia"/>
          <w:b/>
          <w:u w:val="single"/>
        </w:rPr>
      </w:pPr>
      <w:r w:rsidRPr="00645180">
        <w:rPr>
          <w:rFonts w:eastAsiaTheme="minorEastAsia"/>
          <w:b/>
          <w:u w:val="single"/>
        </w:rPr>
        <w:t>RAN3#112-E contributions:</w:t>
      </w:r>
    </w:p>
    <w:p w14:paraId="3C95322A"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R3-211423        LS on Conditional PSCell Addition/Change agreements  RAN2</w:t>
      </w:r>
    </w:p>
    <w:p w14:paraId="42B236AC"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R3-211563        Principles for activation and deactivation of SCG resources   Nokia, Nokia Shanghai Bell</w:t>
      </w:r>
    </w:p>
    <w:p w14:paraId="49E82DEA"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R3-211564        (TP to TS 38.423, LTE_NR_DC_enh2-Core) Adding first procedures for the fast SCG activation/deactivation         Nokia, Nokia Shanghai Bell</w:t>
      </w:r>
    </w:p>
    <w:p w14:paraId="6B364425"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R3-211566        Further details of the inter-SN CPC Nokia, Nokia Shanghai Bell</w:t>
      </w:r>
    </w:p>
    <w:p w14:paraId="1BE12CFD"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R3-211567        (TP to TS 38.423, LTE_NR_DC_enh2-Core) Adding first procedures for the CPAC Nokia, Nokia Shanghai Bell</w:t>
      </w:r>
    </w:p>
    <w:p w14:paraId="2887AEF8"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R3-211568        (TP to TS 36.423, LTE_NR_DC_enh2-Core) Adding first procedures for the CPAC Nokia, Nokia Shanghai Bell</w:t>
      </w:r>
    </w:p>
    <w:p w14:paraId="78501763"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R3-211583        TP for CPAC BL CR to TS 37.340       ZTE</w:t>
      </w:r>
    </w:p>
    <w:p w14:paraId="339E331E"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R3-211584        TP for CPAC BL CR to TS38.401        ZTE</w:t>
      </w:r>
    </w:p>
    <w:p w14:paraId="571BCD01"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R3-211585        TP for CPAC BL CR to TS 38.423       ZTE</w:t>
      </w:r>
    </w:p>
    <w:p w14:paraId="609487A9"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R3-211602        TP for SCG BL CR to TS38.473 and TS38.463   ZTE</w:t>
      </w:r>
    </w:p>
    <w:p w14:paraId="3D25589A"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R3-211675        SCG Activation / deactivation discussion on X2/Xn NEC</w:t>
      </w:r>
    </w:p>
    <w:p w14:paraId="5CC4EF99"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R3-211676        SCG Activation / deactivation discussion on E1       NEC</w:t>
      </w:r>
    </w:p>
    <w:p w14:paraId="0A28B0C1"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R3-211677        SCG Activation / deactivation discussion on F1       NEC</w:t>
      </w:r>
    </w:p>
    <w:p w14:paraId="56118C5E"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R3-211678        discussion on Conditional PSCell Addition and PSCell Change         NEC</w:t>
      </w:r>
    </w:p>
    <w:p w14:paraId="7A42CB16"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R3-211679        Introducing CPAC to 36.423    NEC</w:t>
      </w:r>
    </w:p>
    <w:p w14:paraId="6F75FC22"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R3-211680        Introducing CPAC to 38.423    NEC</w:t>
      </w:r>
    </w:p>
    <w:p w14:paraId="1C5688FC"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R3-211714        Discussion on Conditional PScell Addition/Change procedures       China Telecommunication</w:t>
      </w:r>
    </w:p>
    <w:p w14:paraId="3ED1DCED"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R3-211715        TP on 36.423 for introducing CPAC information in SgNB Addition procedure China Telecommunication</w:t>
      </w:r>
    </w:p>
    <w:p w14:paraId="14153E7A"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R3-211716        TP on 38.423 for introducing CPAC information in SN Addition procedure      China Telecommunication</w:t>
      </w:r>
    </w:p>
    <w:p w14:paraId="0E0A81A6"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R3-211756        SN initiated Inter-SN CPC procedure: preparation, execution, and data forwarding     Qualcomm Incorporated</w:t>
      </w:r>
    </w:p>
    <w:p w14:paraId="441C810A"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R3-211757        CPA and MN initiated Inter-SN CPC procedures: preparation, execution, and data forwarding    Qualcomm Incorporated</w:t>
      </w:r>
    </w:p>
    <w:p w14:paraId="148F3E44"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R3-211758        CPAC replace procedure Qualcomm Incorporated</w:t>
      </w:r>
    </w:p>
    <w:p w14:paraId="5654842E"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R3-211759        SCG activation/deactivation procedure  Qualcomm Incorporated</w:t>
      </w:r>
    </w:p>
    <w:p w14:paraId="035FAB83"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R3-211784        Efficient SCG (de)activation     Ericsson</w:t>
      </w:r>
    </w:p>
    <w:p w14:paraId="0843690E"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R3-211785        Introduction of SCG (de)activatio over X2        Ericsson</w:t>
      </w:r>
    </w:p>
    <w:p w14:paraId="1D21F4DC"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R3-211786        Introduction of SCG (de)activation over Xn     Ericsson</w:t>
      </w:r>
    </w:p>
    <w:p w14:paraId="3ABB6D4B"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R3-211830        Discussion on efficient Activation/Deactivation Mechanism for SCG     CATT</w:t>
      </w:r>
    </w:p>
    <w:p w14:paraId="435CBA20"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R3-211833        Further Considerations on Conditional PSCell Change/Addition     CATT</w:t>
      </w:r>
    </w:p>
    <w:p w14:paraId="575D3C55"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R3-211909        (SCG BL CR)Support of CPAC   Huawei</w:t>
      </w:r>
    </w:p>
    <w:p w14:paraId="2EE0797F"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R3-211910        (TP to SCG TS 38.423/38.473 BL CRs) Remaining open issues on SCG activation and deactivation       Huawei</w:t>
      </w:r>
    </w:p>
    <w:p w14:paraId="74A1D733"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R3-211911        (TP to SCG TS 38.463 BL CR) SCG activation and deactivation in E1        Huawei, InterDigital</w:t>
      </w:r>
    </w:p>
    <w:p w14:paraId="7FC9A61A"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R3-211914        (TP to CPAC TS 38.401 BL CR) CPAC in disaggregated NG-RAN architecture Huawei</w:t>
      </w:r>
    </w:p>
    <w:p w14:paraId="75F626E8"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R3-211963        CR to TS 38.423 for efficient Activation/Deactivation Mechanism for SCG    CATT</w:t>
      </w:r>
    </w:p>
    <w:p w14:paraId="7F3F8F09"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R3-211964        CR to TS 38.473 for efficient Activation/Deactivation Mechanism for SCG    CATT</w:t>
      </w:r>
    </w:p>
    <w:p w14:paraId="445F36BE"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R3-211965        CR to TS 38.473 for Conditional PSCell Change/Addition         CATT</w:t>
      </w:r>
    </w:p>
    <w:p w14:paraId="13C3F536"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R3-212174        Discussion on SCG (de)activation rejection     Lenovo, Motorola Mobility</w:t>
      </w:r>
    </w:p>
    <w:p w14:paraId="5FA2D874"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R3-212175        Miscellaneous issues on SCG activation and deactivation      Lenovo, Motorola Mobility</w:t>
      </w:r>
    </w:p>
    <w:p w14:paraId="0556D10E"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R3-212176        Support of SCG Activation and Deactivation   Lenovo, Motorola Mobility</w:t>
      </w:r>
    </w:p>
    <w:p w14:paraId="6E9EC3AD"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R3-212177        Discussion on CPAC Lenovo, Motorola Mobility</w:t>
      </w:r>
    </w:p>
    <w:p w14:paraId="5BC5A986"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R3-212248        SCG deactivation and re-activation InterDigital</w:t>
      </w:r>
    </w:p>
    <w:p w14:paraId="49056640"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R3-212358        Support of conditional PSCell change/addition        Ericsson</w:t>
      </w:r>
    </w:p>
    <w:p w14:paraId="6F3086A7"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R3-212359        Conditional SN Addition   Ericsson</w:t>
      </w:r>
    </w:p>
    <w:p w14:paraId="33AAB9F7"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R3-212370        Conditional SN Addition   Ericsson</w:t>
      </w:r>
    </w:p>
    <w:p w14:paraId="37AD17F7"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R3-212391        Open issues on Activation/Deactivation for One SCG and SCells    LG Electronics</w:t>
      </w:r>
    </w:p>
    <w:p w14:paraId="067D3367"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R3-212392        Open issues on conditional PScell Change/Addition        LG Electronics</w:t>
      </w:r>
    </w:p>
    <w:p w14:paraId="0C29B3A3"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R3-212444        Execution of CPA and inter-SN CPC Google Inc.</w:t>
      </w:r>
    </w:p>
    <w:p w14:paraId="36DD370D"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R3-212447        Execution of CPA and inter-SN CPC Google Inc.</w:t>
      </w:r>
    </w:p>
    <w:p w14:paraId="5F95C876"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R3-212537        Discussion on SCG activation and deactivation       Samsung</w:t>
      </w:r>
    </w:p>
    <w:p w14:paraId="10382F70"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R3-212538        BL CR to TS38.473 on SCG (de-)activation       Samsung</w:t>
      </w:r>
    </w:p>
    <w:p w14:paraId="568083A0"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R3-212542        Correction on the preparation of multiple PSCells in one CPAC procedure_38.423        Samsung</w:t>
      </w:r>
    </w:p>
    <w:p w14:paraId="1B4663D9"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R3-212543        Correction on the preparation of multiple PSCells in one CPAC procedure_36.423        Samsung</w:t>
      </w:r>
    </w:p>
    <w:p w14:paraId="767143AF"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R3-212544        Discussion on the baseline of the CPAC procedure Samsung</w:t>
      </w:r>
    </w:p>
    <w:p w14:paraId="723E9831"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R3-212643        CB: # MRDC1-BL_CR - Summary of email discussion      ZTE - moderator</w:t>
      </w:r>
    </w:p>
    <w:p w14:paraId="6661874F"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R3-212726        TP for SCG BL CR to TS38.423 and TS36.423   ZTE</w:t>
      </w:r>
    </w:p>
    <w:p w14:paraId="4690D71D"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R3-212778        CPAC BL CR to TS38.401 ZTE</w:t>
      </w:r>
    </w:p>
    <w:p w14:paraId="3D993F37"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R3-212781        Execution of CPA and inter-SN CPC Google Inc.</w:t>
      </w:r>
    </w:p>
    <w:p w14:paraId="3B1AE5FD"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R3-212782        Execution of CPA and inter-SN CPC Google Inc.</w:t>
      </w:r>
    </w:p>
    <w:p w14:paraId="11F5FFEB"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R3-212784        CB: # MRDC2-SCG_activation_deactivation - Summary of email discussion Lenovo - moderato</w:t>
      </w:r>
    </w:p>
    <w:p w14:paraId="25678827"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R3-212785        CB: # MRDC3-PSCell_Change_Addition - Summary of email discussion Huawei - moderator</w:t>
      </w:r>
    </w:p>
    <w:p w14:paraId="0FDF1956"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R3-212803        TP for SCG BL draftCR to TS37.340 ZTE</w:t>
      </w:r>
    </w:p>
    <w:p w14:paraId="7CDBB18F"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R3-212832        (TP to SCG TS 38.401 BL CR) SCG activation and deactivation in disaggregated NG-RAN architecture         Huawei, InterDigital</w:t>
      </w:r>
    </w:p>
    <w:p w14:paraId="1337B96E"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R3-212833        (TP to CPAC TS 37.340 BL CR) Consideration on conditional PSCell change/addition     Huawei</w:t>
      </w:r>
    </w:p>
    <w:p w14:paraId="5BD17BD0"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R3-212834        (TP to CPAC 36.420 BL CR) New X2AP procedure to support CPAC         Huawei</w:t>
      </w:r>
    </w:p>
    <w:p w14:paraId="0E87C603"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R3-212899        (TP for TS 38.473 on eMRDC) Adding first procedures for the fast SCG activation/deactivation   Samsung</w:t>
      </w:r>
    </w:p>
    <w:p w14:paraId="09C426B4"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R3-212909        (TP for SCG BL CR for TS 38.423) New indicator in the request messages     Ericsson</w:t>
      </w:r>
    </w:p>
    <w:p w14:paraId="450D710D"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R3-212924        (TP to TS 36.423, LTE_NR_DC_enh2-Core) Adding first procedures for the fast SCG activation/deactivation         Nokia, Nokia Shanghai Bell</w:t>
      </w:r>
    </w:p>
    <w:p w14:paraId="2FB6D943"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R3-212968        (TP to TS 38.423, LTE_NR_DC_enh2-Core) Adding CPAC Procedure       Samsung</w:t>
      </w:r>
    </w:p>
    <w:p w14:paraId="14B9BB81"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R3-212969        (TP to TS 36.423, LTE_NR_DC_enh2-Core) Adding CPAC Procedure       Samsung</w:t>
      </w:r>
    </w:p>
    <w:p w14:paraId="345B0760"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R3-212987        SCG BL CR to TS 37.340   ZTE</w:t>
      </w:r>
    </w:p>
    <w:p w14:paraId="2336BA9B"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R3-212988        (SCG BL CR)Support of SCG activation and deactivation Huawei</w:t>
      </w:r>
    </w:p>
    <w:p w14:paraId="05A17FCA"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R3-212991        SCG BL CR to TS 36.423   Nokia</w:t>
      </w:r>
    </w:p>
    <w:p w14:paraId="1FB013B2"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R3-212992        SCG BL CR to TS 38.423   Ericsson</w:t>
      </w:r>
    </w:p>
    <w:p w14:paraId="40F046B1"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R3-212993        SCG BL CR to TS 38.473   Samsung</w:t>
      </w:r>
    </w:p>
    <w:p w14:paraId="5CD4C286"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R3-212994        CPAC BL CR to TS 36.423 Nokia, Nokia Shanghai Bell</w:t>
      </w:r>
    </w:p>
    <w:p w14:paraId="693780CB"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R3-212995        CPAC BL CR to TS 37.340 Huawei</w:t>
      </w:r>
    </w:p>
    <w:p w14:paraId="1154DE17"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R3-212997        CPAC BL CR to TS 38.423 Ericsson</w:t>
      </w:r>
    </w:p>
    <w:p w14:paraId="7FD8D2DF" w14:textId="77777777" w:rsidR="001712B4" w:rsidRPr="00645180" w:rsidRDefault="001712B4"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R3-212998        CPAC BL CR to TS 36.420 China Telecom</w:t>
      </w:r>
    </w:p>
    <w:p w14:paraId="3C1EAFE5" w14:textId="77777777" w:rsidR="00CF1273" w:rsidRPr="00645180" w:rsidRDefault="00CF1273" w:rsidP="00084A6C">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004EB9D7" w14:textId="77777777" w:rsidR="00CF1273" w:rsidRPr="00645180" w:rsidRDefault="00CF1273" w:rsidP="00084A6C">
      <w:pPr>
        <w:rPr>
          <w:rFonts w:eastAsiaTheme="minorEastAsia"/>
          <w:b/>
          <w:u w:val="single"/>
        </w:rPr>
      </w:pPr>
      <w:r w:rsidRPr="00645180">
        <w:rPr>
          <w:rFonts w:eastAsiaTheme="minorEastAsia"/>
          <w:b/>
          <w:u w:val="single"/>
        </w:rPr>
        <w:t>RAN4#99-E contributions:</w:t>
      </w:r>
    </w:p>
    <w:p w14:paraId="673C11D1" w14:textId="77777777" w:rsidR="00DA242E" w:rsidRPr="00645180" w:rsidRDefault="00DA242E"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R4-2108162</w:t>
      </w:r>
      <w:r w:rsidRPr="00645180">
        <w:rPr>
          <w:rFonts w:ascii="Arial" w:hAnsi="Arial" w:cs="Arial"/>
          <w:kern w:val="2"/>
          <w:sz w:val="21"/>
          <w:szCs w:val="22"/>
          <w:lang w:eastAsia="ja-JP"/>
        </w:rPr>
        <w:tab/>
        <w:t>Email discussion summary: [99-e][238] LTE_NR_DC_enh2_RRM</w:t>
      </w:r>
      <w:r w:rsidRPr="00645180">
        <w:rPr>
          <w:rFonts w:ascii="Arial" w:hAnsi="Arial" w:cs="Arial"/>
          <w:kern w:val="2"/>
          <w:sz w:val="21"/>
          <w:szCs w:val="22"/>
          <w:lang w:eastAsia="ja-JP"/>
        </w:rPr>
        <w:tab/>
        <w:t>Moderator (Huawei)</w:t>
      </w:r>
    </w:p>
    <w:p w14:paraId="06847F49" w14:textId="77777777" w:rsidR="00DA242E" w:rsidRPr="00645180" w:rsidRDefault="00DA242E"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R4-2108363</w:t>
      </w:r>
      <w:r w:rsidRPr="00645180">
        <w:rPr>
          <w:rFonts w:ascii="Arial" w:hAnsi="Arial" w:cs="Arial"/>
          <w:kern w:val="2"/>
          <w:sz w:val="21"/>
          <w:szCs w:val="22"/>
          <w:lang w:eastAsia="ja-JP"/>
        </w:rPr>
        <w:tab/>
        <w:t>WF on R17 Multi-RAT Dual-Connectivity enhancements</w:t>
      </w:r>
      <w:r w:rsidRPr="00645180">
        <w:rPr>
          <w:rFonts w:ascii="Arial" w:hAnsi="Arial" w:cs="Arial"/>
          <w:kern w:val="2"/>
          <w:sz w:val="21"/>
          <w:szCs w:val="22"/>
          <w:lang w:eastAsia="ja-JP"/>
        </w:rPr>
        <w:tab/>
        <w:t>Huawei, HiSilicon</w:t>
      </w:r>
    </w:p>
    <w:p w14:paraId="2413B4CA" w14:textId="77777777" w:rsidR="00DA242E" w:rsidRPr="00645180" w:rsidRDefault="00DA242E"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R4-2108364</w:t>
      </w:r>
      <w:r w:rsidRPr="00645180">
        <w:rPr>
          <w:rFonts w:ascii="Arial" w:hAnsi="Arial" w:cs="Arial"/>
          <w:kern w:val="2"/>
          <w:sz w:val="21"/>
          <w:szCs w:val="22"/>
          <w:lang w:eastAsia="ja-JP"/>
        </w:rPr>
        <w:tab/>
        <w:t>Reply LS on temporary RS for efficient SCell activation in NR CA</w:t>
      </w:r>
      <w:r w:rsidRPr="00645180">
        <w:rPr>
          <w:rFonts w:ascii="Arial" w:hAnsi="Arial" w:cs="Arial"/>
          <w:kern w:val="2"/>
          <w:sz w:val="21"/>
          <w:szCs w:val="22"/>
          <w:lang w:eastAsia="ja-JP"/>
        </w:rPr>
        <w:tab/>
        <w:t>Huawei, HiSilicon</w:t>
      </w:r>
    </w:p>
    <w:p w14:paraId="230B75BD" w14:textId="77777777" w:rsidR="00DA242E" w:rsidRPr="00645180" w:rsidRDefault="00DA242E"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R4-2108410</w:t>
      </w:r>
      <w:r w:rsidRPr="00645180">
        <w:rPr>
          <w:rFonts w:ascii="Arial" w:hAnsi="Arial" w:cs="Arial"/>
          <w:kern w:val="2"/>
          <w:sz w:val="21"/>
          <w:szCs w:val="22"/>
          <w:lang w:eastAsia="ja-JP"/>
        </w:rPr>
        <w:tab/>
        <w:t>Email discussion summary: [99-e][238] LTE_NR_DC_enh2_RRM</w:t>
      </w:r>
      <w:r w:rsidRPr="00645180">
        <w:rPr>
          <w:rFonts w:ascii="Arial" w:hAnsi="Arial" w:cs="Arial"/>
          <w:kern w:val="2"/>
          <w:sz w:val="21"/>
          <w:szCs w:val="22"/>
          <w:lang w:eastAsia="ja-JP"/>
        </w:rPr>
        <w:tab/>
        <w:t>Moderator (Huawei)</w:t>
      </w:r>
    </w:p>
    <w:p w14:paraId="09B08AA9" w14:textId="77777777" w:rsidR="00DA242E" w:rsidRPr="00645180" w:rsidRDefault="00DA242E"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R4-2108769</w:t>
      </w:r>
      <w:r w:rsidRPr="00645180">
        <w:rPr>
          <w:rFonts w:ascii="Arial" w:hAnsi="Arial" w:cs="Arial"/>
          <w:kern w:val="2"/>
          <w:sz w:val="21"/>
          <w:szCs w:val="22"/>
          <w:lang w:eastAsia="ja-JP"/>
        </w:rPr>
        <w:tab/>
        <w:t>On temporary RS for efficient SCell activation</w:t>
      </w:r>
      <w:r w:rsidRPr="00645180">
        <w:rPr>
          <w:rFonts w:ascii="Arial" w:hAnsi="Arial" w:cs="Arial"/>
          <w:kern w:val="2"/>
          <w:sz w:val="21"/>
          <w:szCs w:val="22"/>
          <w:lang w:eastAsia="ja-JP"/>
        </w:rPr>
        <w:tab/>
        <w:t>ZTE Corporation</w:t>
      </w:r>
    </w:p>
    <w:p w14:paraId="54C4354F" w14:textId="77777777" w:rsidR="00DA242E" w:rsidRPr="00645180" w:rsidRDefault="00DA242E"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R4-2109222</w:t>
      </w:r>
      <w:r w:rsidRPr="00645180">
        <w:rPr>
          <w:rFonts w:ascii="Arial" w:hAnsi="Arial" w:cs="Arial"/>
          <w:kern w:val="2"/>
          <w:sz w:val="21"/>
          <w:szCs w:val="22"/>
          <w:lang w:eastAsia="ja-JP"/>
        </w:rPr>
        <w:tab/>
        <w:t>Discussion on MR-DC enhancement in RRM</w:t>
      </w:r>
      <w:r w:rsidRPr="00645180">
        <w:rPr>
          <w:rFonts w:ascii="Arial" w:hAnsi="Arial" w:cs="Arial"/>
          <w:kern w:val="2"/>
          <w:sz w:val="21"/>
          <w:szCs w:val="22"/>
          <w:lang w:eastAsia="ja-JP"/>
        </w:rPr>
        <w:tab/>
        <w:t>Intel Corporation</w:t>
      </w:r>
    </w:p>
    <w:p w14:paraId="063DEF38" w14:textId="77777777" w:rsidR="00DA242E" w:rsidRPr="00645180" w:rsidRDefault="00DA242E"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R4-2109318</w:t>
      </w:r>
      <w:r w:rsidRPr="00645180">
        <w:rPr>
          <w:rFonts w:ascii="Arial" w:hAnsi="Arial" w:cs="Arial"/>
          <w:kern w:val="2"/>
          <w:sz w:val="21"/>
          <w:szCs w:val="22"/>
          <w:lang w:eastAsia="ja-JP"/>
        </w:rPr>
        <w:tab/>
        <w:t>Remaining issues on temporary RS for efficient SCell activation</w:t>
      </w:r>
      <w:r w:rsidRPr="00645180">
        <w:rPr>
          <w:rFonts w:ascii="Arial" w:hAnsi="Arial" w:cs="Arial"/>
          <w:kern w:val="2"/>
          <w:sz w:val="21"/>
          <w:szCs w:val="22"/>
          <w:lang w:eastAsia="ja-JP"/>
        </w:rPr>
        <w:tab/>
        <w:t>Apple</w:t>
      </w:r>
    </w:p>
    <w:p w14:paraId="110EF0D1" w14:textId="77777777" w:rsidR="00DA242E" w:rsidRPr="00645180" w:rsidRDefault="00DA242E"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R4-2110068</w:t>
      </w:r>
      <w:r w:rsidRPr="00645180">
        <w:rPr>
          <w:rFonts w:ascii="Arial" w:hAnsi="Arial" w:cs="Arial"/>
          <w:kern w:val="2"/>
          <w:sz w:val="21"/>
          <w:szCs w:val="22"/>
          <w:lang w:eastAsia="ja-JP"/>
        </w:rPr>
        <w:tab/>
        <w:t>Discussion on LS for efficient SCell activation in LTE_NR_DC_enh2</w:t>
      </w:r>
      <w:r w:rsidRPr="00645180">
        <w:rPr>
          <w:rFonts w:ascii="Arial" w:hAnsi="Arial" w:cs="Arial"/>
          <w:kern w:val="2"/>
          <w:sz w:val="21"/>
          <w:szCs w:val="22"/>
          <w:lang w:eastAsia="ja-JP"/>
        </w:rPr>
        <w:tab/>
        <w:t>OPPO</w:t>
      </w:r>
    </w:p>
    <w:p w14:paraId="0539419E" w14:textId="77777777" w:rsidR="00DA242E" w:rsidRPr="00645180" w:rsidRDefault="00DA242E"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R4-2110380</w:t>
      </w:r>
      <w:r w:rsidRPr="00645180">
        <w:rPr>
          <w:rFonts w:ascii="Arial" w:hAnsi="Arial" w:cs="Arial"/>
          <w:kern w:val="2"/>
          <w:sz w:val="21"/>
          <w:szCs w:val="22"/>
          <w:lang w:eastAsia="ja-JP"/>
        </w:rPr>
        <w:tab/>
        <w:t>Discussion on R17 Multi-RAT Dual-Connectivity enhancements</w:t>
      </w:r>
      <w:r w:rsidRPr="00645180">
        <w:rPr>
          <w:rFonts w:ascii="Arial" w:hAnsi="Arial" w:cs="Arial"/>
          <w:kern w:val="2"/>
          <w:sz w:val="21"/>
          <w:szCs w:val="22"/>
          <w:lang w:eastAsia="ja-JP"/>
        </w:rPr>
        <w:tab/>
        <w:t>Huawei, HiSilicon</w:t>
      </w:r>
    </w:p>
    <w:p w14:paraId="00970D04" w14:textId="77777777" w:rsidR="00DA242E" w:rsidRPr="00645180" w:rsidRDefault="00DA242E"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R4-2110381</w:t>
      </w:r>
      <w:r w:rsidRPr="00645180">
        <w:rPr>
          <w:rFonts w:ascii="Arial" w:hAnsi="Arial" w:cs="Arial"/>
          <w:kern w:val="2"/>
          <w:sz w:val="21"/>
          <w:szCs w:val="22"/>
          <w:lang w:eastAsia="ja-JP"/>
        </w:rPr>
        <w:tab/>
        <w:t>Draft LS on RS for efficient SCell activation in NR CA</w:t>
      </w:r>
      <w:r w:rsidRPr="00645180">
        <w:rPr>
          <w:rFonts w:ascii="Arial" w:hAnsi="Arial" w:cs="Arial"/>
          <w:kern w:val="2"/>
          <w:sz w:val="21"/>
          <w:szCs w:val="22"/>
          <w:lang w:eastAsia="ja-JP"/>
        </w:rPr>
        <w:tab/>
        <w:t>Huawei, HiSilicon</w:t>
      </w:r>
    </w:p>
    <w:p w14:paraId="3DDAF1EC" w14:textId="77777777" w:rsidR="00DA242E" w:rsidRPr="00645180" w:rsidRDefault="00DA242E"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R4-2110973</w:t>
      </w:r>
      <w:r w:rsidRPr="00645180">
        <w:rPr>
          <w:rFonts w:ascii="Arial" w:hAnsi="Arial" w:cs="Arial"/>
          <w:kern w:val="2"/>
          <w:sz w:val="21"/>
          <w:szCs w:val="22"/>
          <w:lang w:eastAsia="ja-JP"/>
        </w:rPr>
        <w:tab/>
        <w:t>On RRM requirements for MR-DC enhancements</w:t>
      </w:r>
      <w:r w:rsidRPr="00645180">
        <w:rPr>
          <w:rFonts w:ascii="Arial" w:hAnsi="Arial" w:cs="Arial"/>
          <w:kern w:val="2"/>
          <w:sz w:val="21"/>
          <w:szCs w:val="22"/>
          <w:lang w:eastAsia="ja-JP"/>
        </w:rPr>
        <w:tab/>
        <w:t>Ericsson</w:t>
      </w:r>
    </w:p>
    <w:p w14:paraId="137FCFAB" w14:textId="77777777" w:rsidR="001712B4" w:rsidRPr="00645180" w:rsidRDefault="001712B4" w:rsidP="006065A9">
      <w:pPr>
        <w:pStyle w:val="ListParagraph"/>
        <w:snapToGrid w:val="0"/>
        <w:ind w:leftChars="0" w:left="420" w:hanging="420"/>
        <w:jc w:val="left"/>
        <w:rPr>
          <w:sz w:val="12"/>
          <w:szCs w:val="12"/>
          <w:lang w:val="en-GB"/>
        </w:rPr>
      </w:pPr>
    </w:p>
    <w:p w14:paraId="4F598C15" w14:textId="20273048" w:rsidR="00AA3A48" w:rsidRPr="00645180" w:rsidRDefault="00AA3A48" w:rsidP="00AA3A48">
      <w:pPr>
        <w:rPr>
          <w:rFonts w:eastAsiaTheme="minorEastAsia"/>
          <w:b/>
          <w:u w:val="single"/>
        </w:rPr>
      </w:pPr>
      <w:r w:rsidRPr="00645180">
        <w:rPr>
          <w:rFonts w:eastAsiaTheme="minorEastAsia"/>
          <w:b/>
          <w:u w:val="single"/>
        </w:rPr>
        <w:t>RAN1#106-E contributions:</w:t>
      </w:r>
    </w:p>
    <w:p w14:paraId="345919F5"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R1-2106473</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Huawei, HiSilicon</w:t>
      </w:r>
    </w:p>
    <w:p w14:paraId="5945938F"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R1-2106628</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vivo</w:t>
      </w:r>
    </w:p>
    <w:p w14:paraId="5D3AC0B2"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R1-2106722</w:t>
      </w:r>
      <w:r w:rsidRPr="00645180">
        <w:rPr>
          <w:rFonts w:ascii="Arial" w:hAnsi="Arial" w:cs="Arial"/>
          <w:kern w:val="2"/>
          <w:sz w:val="21"/>
          <w:szCs w:val="22"/>
          <w:lang w:eastAsia="ja-JP"/>
        </w:rPr>
        <w:tab/>
        <w:t>Discussion on efficient activationde-activation mechanism for SCells in NR CA</w:t>
      </w:r>
      <w:r w:rsidRPr="00645180">
        <w:rPr>
          <w:rFonts w:ascii="Arial" w:hAnsi="Arial" w:cs="Arial"/>
          <w:kern w:val="2"/>
          <w:sz w:val="21"/>
          <w:szCs w:val="22"/>
          <w:lang w:eastAsia="ja-JP"/>
        </w:rPr>
        <w:tab/>
        <w:t>Spreadtrum Communications</w:t>
      </w:r>
    </w:p>
    <w:p w14:paraId="31FF4E26"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R1-2106750</w:t>
      </w:r>
      <w:r w:rsidRPr="00645180">
        <w:rPr>
          <w:rFonts w:ascii="Arial" w:hAnsi="Arial" w:cs="Arial"/>
          <w:kern w:val="2"/>
          <w:sz w:val="21"/>
          <w:szCs w:val="22"/>
          <w:lang w:eastAsia="ja-JP"/>
        </w:rPr>
        <w:tab/>
        <w:t>Discussion on Support Efficient Activation De-activation Mechanism for SCells in NR CA</w:t>
      </w:r>
      <w:r w:rsidRPr="00645180">
        <w:rPr>
          <w:rFonts w:ascii="Arial" w:hAnsi="Arial" w:cs="Arial"/>
          <w:kern w:val="2"/>
          <w:sz w:val="21"/>
          <w:szCs w:val="22"/>
          <w:lang w:eastAsia="ja-JP"/>
        </w:rPr>
        <w:tab/>
        <w:t>ZTE</w:t>
      </w:r>
    </w:p>
    <w:p w14:paraId="2A65C758"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R1-2106916</w:t>
      </w:r>
      <w:r w:rsidRPr="00645180">
        <w:rPr>
          <w:rFonts w:ascii="Arial" w:hAnsi="Arial" w:cs="Arial"/>
          <w:kern w:val="2"/>
          <w:sz w:val="21"/>
          <w:szCs w:val="22"/>
          <w:lang w:eastAsia="ja-JP"/>
        </w:rPr>
        <w:tab/>
        <w:t>Remaining Issues on Scell Activation/Deactivation</w:t>
      </w:r>
      <w:r w:rsidRPr="00645180">
        <w:rPr>
          <w:rFonts w:ascii="Arial" w:hAnsi="Arial" w:cs="Arial"/>
          <w:kern w:val="2"/>
          <w:sz w:val="21"/>
          <w:szCs w:val="22"/>
          <w:lang w:eastAsia="ja-JP"/>
        </w:rPr>
        <w:tab/>
        <w:t>Samsung</w:t>
      </w:r>
    </w:p>
    <w:p w14:paraId="1D9D5602"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R1-2107086</w:t>
      </w:r>
      <w:r w:rsidRPr="00645180">
        <w:rPr>
          <w:rFonts w:ascii="Arial" w:hAnsi="Arial" w:cs="Arial"/>
          <w:kern w:val="2"/>
          <w:sz w:val="21"/>
          <w:szCs w:val="22"/>
          <w:lang w:eastAsia="ja-JP"/>
        </w:rPr>
        <w:tab/>
        <w:t>Support efficient activation/de-activation mechanism for Scells</w:t>
      </w:r>
      <w:r w:rsidRPr="00645180">
        <w:rPr>
          <w:rFonts w:ascii="Arial" w:hAnsi="Arial" w:cs="Arial"/>
          <w:kern w:val="2"/>
          <w:sz w:val="21"/>
          <w:szCs w:val="22"/>
          <w:lang w:eastAsia="ja-JP"/>
        </w:rPr>
        <w:tab/>
        <w:t>FUTUREWEI</w:t>
      </w:r>
    </w:p>
    <w:p w14:paraId="37F958CD"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R1-2107278</w:t>
      </w:r>
      <w:r w:rsidRPr="00645180">
        <w:rPr>
          <w:rFonts w:ascii="Arial" w:hAnsi="Arial" w:cs="Arial"/>
          <w:kern w:val="2"/>
          <w:sz w:val="21"/>
          <w:szCs w:val="22"/>
          <w:lang w:eastAsia="ja-JP"/>
        </w:rPr>
        <w:tab/>
        <w:t>Discussion on efficient activation/de-activation for Scell</w:t>
      </w:r>
      <w:r w:rsidRPr="00645180">
        <w:rPr>
          <w:rFonts w:ascii="Arial" w:hAnsi="Arial" w:cs="Arial"/>
          <w:kern w:val="2"/>
          <w:sz w:val="21"/>
          <w:szCs w:val="22"/>
          <w:lang w:eastAsia="ja-JP"/>
        </w:rPr>
        <w:tab/>
        <w:t>OPPO</w:t>
      </w:r>
    </w:p>
    <w:p w14:paraId="73D094A6"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R1-2107373</w:t>
      </w:r>
      <w:r w:rsidRPr="00645180">
        <w:rPr>
          <w:rFonts w:ascii="Arial" w:hAnsi="Arial" w:cs="Arial"/>
          <w:kern w:val="2"/>
          <w:sz w:val="21"/>
          <w:szCs w:val="22"/>
          <w:lang w:eastAsia="ja-JP"/>
        </w:rPr>
        <w:tab/>
        <w:t>Efficient activation/de-activation mechanism for SCells in NR CA</w:t>
      </w:r>
      <w:r w:rsidRPr="00645180">
        <w:rPr>
          <w:rFonts w:ascii="Arial" w:hAnsi="Arial" w:cs="Arial"/>
          <w:kern w:val="2"/>
          <w:sz w:val="21"/>
          <w:szCs w:val="22"/>
          <w:lang w:eastAsia="ja-JP"/>
        </w:rPr>
        <w:tab/>
        <w:t>Qualcomm Incorporated</w:t>
      </w:r>
    </w:p>
    <w:p w14:paraId="23E39EE4"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R1-2107527</w:t>
      </w:r>
      <w:r w:rsidRPr="00645180">
        <w:rPr>
          <w:rFonts w:ascii="Arial" w:hAnsi="Arial" w:cs="Arial"/>
          <w:kern w:val="2"/>
          <w:sz w:val="21"/>
          <w:szCs w:val="22"/>
          <w:lang w:eastAsia="ja-JP"/>
        </w:rPr>
        <w:tab/>
        <w:t>On low latency Scell activation</w:t>
      </w:r>
      <w:r w:rsidRPr="00645180">
        <w:rPr>
          <w:rFonts w:ascii="Arial" w:hAnsi="Arial" w:cs="Arial"/>
          <w:kern w:val="2"/>
          <w:sz w:val="21"/>
          <w:szCs w:val="22"/>
          <w:lang w:eastAsia="ja-JP"/>
        </w:rPr>
        <w:tab/>
        <w:t>Nokia, Nokia Shanghai Bell</w:t>
      </w:r>
    </w:p>
    <w:p w14:paraId="6E534A98"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R1-2107615</w:t>
      </w:r>
      <w:r w:rsidRPr="00645180">
        <w:rPr>
          <w:rFonts w:ascii="Arial" w:hAnsi="Arial" w:cs="Arial"/>
          <w:kern w:val="2"/>
          <w:sz w:val="21"/>
          <w:szCs w:val="22"/>
          <w:lang w:eastAsia="ja-JP"/>
        </w:rPr>
        <w:tab/>
        <w:t>On efficient activation/de-activation for SCells</w:t>
      </w:r>
      <w:r w:rsidRPr="00645180">
        <w:rPr>
          <w:rFonts w:ascii="Arial" w:hAnsi="Arial" w:cs="Arial"/>
          <w:kern w:val="2"/>
          <w:sz w:val="21"/>
          <w:szCs w:val="22"/>
          <w:lang w:eastAsia="ja-JP"/>
        </w:rPr>
        <w:tab/>
        <w:t>Intel Corporation</w:t>
      </w:r>
    </w:p>
    <w:p w14:paraId="0C61AB26"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R1-2107642</w:t>
      </w:r>
      <w:r w:rsidRPr="00645180">
        <w:rPr>
          <w:rFonts w:ascii="Arial" w:hAnsi="Arial" w:cs="Arial"/>
          <w:kern w:val="2"/>
          <w:sz w:val="21"/>
          <w:szCs w:val="22"/>
          <w:lang w:eastAsia="ja-JP"/>
        </w:rPr>
        <w:tab/>
        <w:t>Fast SCell Activation</w:t>
      </w:r>
      <w:r w:rsidRPr="00645180">
        <w:rPr>
          <w:rFonts w:ascii="Arial" w:hAnsi="Arial" w:cs="Arial"/>
          <w:kern w:val="2"/>
          <w:sz w:val="21"/>
          <w:szCs w:val="22"/>
          <w:lang w:eastAsia="ja-JP"/>
        </w:rPr>
        <w:tab/>
        <w:t>InterDigital, Inc.</w:t>
      </w:r>
    </w:p>
    <w:p w14:paraId="19EF8316"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R1-2107767</w:t>
      </w:r>
      <w:r w:rsidRPr="00645180">
        <w:rPr>
          <w:rFonts w:ascii="Arial" w:hAnsi="Arial" w:cs="Arial"/>
          <w:kern w:val="2"/>
          <w:sz w:val="21"/>
          <w:szCs w:val="22"/>
          <w:lang w:eastAsia="ja-JP"/>
        </w:rPr>
        <w:tab/>
        <w:t>On Efficient SCell Activation/Deactivation</w:t>
      </w:r>
      <w:r w:rsidRPr="00645180">
        <w:rPr>
          <w:rFonts w:ascii="Arial" w:hAnsi="Arial" w:cs="Arial"/>
          <w:kern w:val="2"/>
          <w:sz w:val="21"/>
          <w:szCs w:val="22"/>
          <w:lang w:eastAsia="ja-JP"/>
        </w:rPr>
        <w:tab/>
        <w:t>Apple</w:t>
      </w:r>
    </w:p>
    <w:p w14:paraId="148491E6"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R1-2107885</w:t>
      </w:r>
      <w:r w:rsidRPr="00645180">
        <w:rPr>
          <w:rFonts w:ascii="Arial" w:hAnsi="Arial" w:cs="Arial"/>
          <w:kern w:val="2"/>
          <w:sz w:val="21"/>
          <w:szCs w:val="22"/>
          <w:lang w:eastAsia="ja-JP"/>
        </w:rPr>
        <w:tab/>
        <w:t>Discussion on efficient activation deactivation mechanism for SCells</w:t>
      </w:r>
      <w:r w:rsidRPr="00645180">
        <w:rPr>
          <w:rFonts w:ascii="Arial" w:hAnsi="Arial" w:cs="Arial"/>
          <w:kern w:val="2"/>
          <w:sz w:val="21"/>
          <w:szCs w:val="22"/>
          <w:lang w:eastAsia="ja-JP"/>
        </w:rPr>
        <w:tab/>
        <w:t>NTT DOCOMO, INC.</w:t>
      </w:r>
    </w:p>
    <w:p w14:paraId="3CDDF328"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R1-2107904</w:t>
      </w:r>
      <w:r w:rsidRPr="00645180">
        <w:rPr>
          <w:rFonts w:ascii="Arial" w:hAnsi="Arial" w:cs="Arial"/>
          <w:kern w:val="2"/>
          <w:sz w:val="21"/>
          <w:szCs w:val="22"/>
          <w:lang w:eastAsia="ja-JP"/>
        </w:rPr>
        <w:tab/>
        <w:t>Discussion on efficient activation and de-activation mechanism for SCell in NR CA</w:t>
      </w:r>
      <w:r w:rsidRPr="00645180">
        <w:rPr>
          <w:rFonts w:ascii="Arial" w:hAnsi="Arial" w:cs="Arial"/>
          <w:kern w:val="2"/>
          <w:sz w:val="21"/>
          <w:szCs w:val="22"/>
          <w:lang w:eastAsia="ja-JP"/>
        </w:rPr>
        <w:tab/>
        <w:t>Xiaomi</w:t>
      </w:r>
    </w:p>
    <w:p w14:paraId="29C60DC4"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R1-2108005</w:t>
      </w:r>
      <w:r w:rsidRPr="00645180">
        <w:rPr>
          <w:rFonts w:ascii="Arial" w:hAnsi="Arial" w:cs="Arial"/>
          <w:kern w:val="2"/>
          <w:sz w:val="21"/>
          <w:szCs w:val="22"/>
          <w:lang w:eastAsia="ja-JP"/>
        </w:rPr>
        <w:tab/>
        <w:t>Reduced Latency SCell Activation</w:t>
      </w:r>
      <w:r w:rsidRPr="00645180">
        <w:rPr>
          <w:rFonts w:ascii="Arial" w:hAnsi="Arial" w:cs="Arial"/>
          <w:kern w:val="2"/>
          <w:sz w:val="21"/>
          <w:szCs w:val="22"/>
          <w:lang w:eastAsia="ja-JP"/>
        </w:rPr>
        <w:tab/>
        <w:t>Ericsson</w:t>
      </w:r>
    </w:p>
    <w:p w14:paraId="2E0ACF94"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R1-2108047</w:t>
      </w:r>
      <w:r w:rsidRPr="00645180">
        <w:rPr>
          <w:rFonts w:ascii="Arial" w:hAnsi="Arial" w:cs="Arial"/>
          <w:kern w:val="2"/>
          <w:sz w:val="21"/>
          <w:szCs w:val="22"/>
          <w:lang w:eastAsia="ja-JP"/>
        </w:rPr>
        <w:tab/>
        <w:t>Efficient activation/deactivation of SCell</w:t>
      </w:r>
      <w:r w:rsidRPr="00645180">
        <w:rPr>
          <w:rFonts w:ascii="Arial" w:hAnsi="Arial" w:cs="Arial"/>
          <w:kern w:val="2"/>
          <w:sz w:val="21"/>
          <w:szCs w:val="22"/>
          <w:lang w:eastAsia="ja-JP"/>
        </w:rPr>
        <w:tab/>
        <w:t>ASUSTeK</w:t>
      </w:r>
    </w:p>
    <w:p w14:paraId="6FCA1D28"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R1-2108317</w:t>
      </w:r>
      <w:r w:rsidRPr="00645180">
        <w:rPr>
          <w:rFonts w:ascii="Arial" w:hAnsi="Arial" w:cs="Arial"/>
          <w:kern w:val="2"/>
          <w:sz w:val="21"/>
          <w:szCs w:val="22"/>
          <w:lang w:eastAsia="ja-JP"/>
        </w:rPr>
        <w:tab/>
        <w:t>Summary#1 of efficient SCell activation/de-activation mechanism of NR CA</w:t>
      </w:r>
      <w:r w:rsidRPr="00645180">
        <w:rPr>
          <w:rFonts w:ascii="Arial" w:hAnsi="Arial" w:cs="Arial"/>
          <w:kern w:val="2"/>
          <w:sz w:val="21"/>
          <w:szCs w:val="22"/>
          <w:lang w:eastAsia="ja-JP"/>
        </w:rPr>
        <w:tab/>
        <w:t>Moderator (Huawei)</w:t>
      </w:r>
    </w:p>
    <w:p w14:paraId="37CD70CE"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R1-2108318</w:t>
      </w:r>
      <w:r w:rsidRPr="00645180">
        <w:rPr>
          <w:rFonts w:ascii="Arial" w:hAnsi="Arial" w:cs="Arial"/>
          <w:kern w:val="2"/>
          <w:sz w:val="21"/>
          <w:szCs w:val="22"/>
          <w:lang w:eastAsia="ja-JP"/>
        </w:rPr>
        <w:tab/>
        <w:t>Summary#2 of efficient SCell activation/de-activation mechanism of NR CA</w:t>
      </w:r>
      <w:r w:rsidRPr="00645180">
        <w:rPr>
          <w:rFonts w:ascii="Arial" w:hAnsi="Arial" w:cs="Arial"/>
          <w:kern w:val="2"/>
          <w:sz w:val="21"/>
          <w:szCs w:val="22"/>
          <w:lang w:eastAsia="ja-JP"/>
        </w:rPr>
        <w:tab/>
        <w:t>Moderator (Huawei)</w:t>
      </w:r>
    </w:p>
    <w:p w14:paraId="5F6D709E"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R1-2108380</w:t>
      </w:r>
      <w:r w:rsidRPr="00645180">
        <w:rPr>
          <w:rFonts w:ascii="Arial" w:hAnsi="Arial" w:cs="Arial"/>
          <w:kern w:val="2"/>
          <w:sz w:val="21"/>
          <w:szCs w:val="22"/>
          <w:lang w:eastAsia="ja-JP"/>
        </w:rPr>
        <w:tab/>
        <w:t>Summary#3 of efficient SCell activation/de-activation mechanism of NR CA</w:t>
      </w:r>
      <w:r w:rsidRPr="00645180">
        <w:rPr>
          <w:rFonts w:ascii="Arial" w:hAnsi="Arial" w:cs="Arial"/>
          <w:kern w:val="2"/>
          <w:sz w:val="21"/>
          <w:szCs w:val="22"/>
          <w:lang w:eastAsia="ja-JP"/>
        </w:rPr>
        <w:tab/>
        <w:t>Moderator (Huawei)</w:t>
      </w:r>
    </w:p>
    <w:p w14:paraId="63C833DB" w14:textId="2C3E4E1E"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R1-2108381</w:t>
      </w:r>
      <w:r w:rsidRPr="00645180">
        <w:rPr>
          <w:rFonts w:ascii="Arial" w:hAnsi="Arial" w:cs="Arial"/>
          <w:kern w:val="2"/>
          <w:sz w:val="21"/>
          <w:szCs w:val="22"/>
          <w:lang w:eastAsia="ja-JP"/>
        </w:rPr>
        <w:tab/>
        <w:t>Summary#4 of efficient SCell activation/de-activation mechanism of NR CA</w:t>
      </w:r>
      <w:r w:rsidRPr="00645180">
        <w:rPr>
          <w:rFonts w:ascii="Arial" w:hAnsi="Arial" w:cs="Arial"/>
          <w:kern w:val="2"/>
          <w:sz w:val="21"/>
          <w:szCs w:val="22"/>
          <w:lang w:eastAsia="ja-JP"/>
        </w:rPr>
        <w:tab/>
        <w:t>Moderator (Huawei)</w:t>
      </w:r>
    </w:p>
    <w:p w14:paraId="59A81FAB" w14:textId="77777777" w:rsidR="002F5C5A" w:rsidRPr="00645180" w:rsidRDefault="002F5C5A" w:rsidP="00AA3A48">
      <w:pPr>
        <w:rPr>
          <w:rFonts w:eastAsiaTheme="minorEastAsia"/>
          <w:b/>
          <w:u w:val="single"/>
        </w:rPr>
      </w:pPr>
    </w:p>
    <w:p w14:paraId="52B75E88" w14:textId="6DF75ACF" w:rsidR="002F5C5A" w:rsidRPr="00645180" w:rsidRDefault="002F5C5A" w:rsidP="002F5C5A">
      <w:pPr>
        <w:rPr>
          <w:rFonts w:eastAsiaTheme="minorEastAsia"/>
          <w:b/>
          <w:u w:val="single"/>
        </w:rPr>
      </w:pPr>
      <w:r w:rsidRPr="00645180">
        <w:rPr>
          <w:rFonts w:eastAsiaTheme="minorEastAsia"/>
          <w:b/>
          <w:u w:val="single"/>
        </w:rPr>
        <w:t>RAN2#115-E contributions:</w:t>
      </w:r>
    </w:p>
    <w:p w14:paraId="0C7862A1"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R2-2106962</w:t>
      </w:r>
      <w:r w:rsidRPr="00645180">
        <w:rPr>
          <w:rFonts w:ascii="Arial" w:hAnsi="Arial" w:cs="Arial"/>
          <w:kern w:val="2"/>
          <w:sz w:val="21"/>
          <w:szCs w:val="22"/>
          <w:lang w:eastAsia="ja-JP"/>
        </w:rPr>
        <w:tab/>
        <w:t>Reply LS on temporary RS for efficient SCell activation in NR CA (R4-2108364; contact: Huawei)</w:t>
      </w:r>
      <w:r w:rsidRPr="00645180">
        <w:rPr>
          <w:rFonts w:ascii="Arial" w:hAnsi="Arial" w:cs="Arial"/>
          <w:kern w:val="2"/>
          <w:sz w:val="21"/>
          <w:szCs w:val="22"/>
          <w:lang w:eastAsia="ja-JP"/>
        </w:rPr>
        <w:tab/>
        <w:t>RAN4</w:t>
      </w:r>
    </w:p>
    <w:p w14:paraId="016C7337"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R2-2107018</w:t>
      </w:r>
      <w:r w:rsidRPr="00645180">
        <w:rPr>
          <w:rFonts w:ascii="Arial" w:hAnsi="Arial" w:cs="Arial"/>
          <w:kern w:val="2"/>
          <w:sz w:val="21"/>
          <w:szCs w:val="22"/>
          <w:lang w:eastAsia="ja-JP"/>
        </w:rPr>
        <w:tab/>
        <w:t>Discussion on SCG deactivation for RRC_INACTIVE UE</w:t>
      </w:r>
      <w:r w:rsidRPr="00645180">
        <w:rPr>
          <w:rFonts w:ascii="Arial" w:hAnsi="Arial" w:cs="Arial"/>
          <w:kern w:val="2"/>
          <w:sz w:val="21"/>
          <w:szCs w:val="22"/>
          <w:lang w:eastAsia="ja-JP"/>
        </w:rPr>
        <w:tab/>
        <w:t>OPPO</w:t>
      </w:r>
    </w:p>
    <w:p w14:paraId="388CA55A"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R2-2107019</w:t>
      </w:r>
      <w:r w:rsidRPr="00645180">
        <w:rPr>
          <w:rFonts w:ascii="Arial" w:hAnsi="Arial" w:cs="Arial"/>
          <w:kern w:val="2"/>
          <w:sz w:val="21"/>
          <w:szCs w:val="22"/>
          <w:lang w:eastAsia="ja-JP"/>
        </w:rPr>
        <w:tab/>
        <w:t>Open issues for activation of deactivated SCG</w:t>
      </w:r>
      <w:r w:rsidRPr="00645180">
        <w:rPr>
          <w:rFonts w:ascii="Arial" w:hAnsi="Arial" w:cs="Arial"/>
          <w:kern w:val="2"/>
          <w:sz w:val="21"/>
          <w:szCs w:val="22"/>
          <w:lang w:eastAsia="ja-JP"/>
        </w:rPr>
        <w:tab/>
        <w:t>OPPO</w:t>
      </w:r>
    </w:p>
    <w:p w14:paraId="06B03329"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R2-2107020</w:t>
      </w:r>
      <w:r w:rsidRPr="00645180">
        <w:rPr>
          <w:rFonts w:ascii="Arial" w:hAnsi="Arial" w:cs="Arial"/>
          <w:kern w:val="2"/>
          <w:sz w:val="21"/>
          <w:szCs w:val="22"/>
          <w:lang w:eastAsia="ja-JP"/>
        </w:rPr>
        <w:tab/>
        <w:t>UE measurements and reporting in SCG deactivation</w:t>
      </w:r>
      <w:r w:rsidRPr="00645180">
        <w:rPr>
          <w:rFonts w:ascii="Arial" w:hAnsi="Arial" w:cs="Arial"/>
          <w:kern w:val="2"/>
          <w:sz w:val="21"/>
          <w:szCs w:val="22"/>
          <w:lang w:eastAsia="ja-JP"/>
        </w:rPr>
        <w:tab/>
        <w:t>OPPO</w:t>
      </w:r>
    </w:p>
    <w:p w14:paraId="30A75315"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R2-2107021</w:t>
      </w:r>
      <w:r w:rsidRPr="00645180">
        <w:rPr>
          <w:rFonts w:ascii="Arial" w:hAnsi="Arial" w:cs="Arial"/>
          <w:kern w:val="2"/>
          <w:sz w:val="21"/>
          <w:szCs w:val="22"/>
          <w:lang w:eastAsia="ja-JP"/>
        </w:rPr>
        <w:tab/>
        <w:t>Discussion on TRS activation for fast SCell activation</w:t>
      </w:r>
      <w:r w:rsidRPr="00645180">
        <w:rPr>
          <w:rFonts w:ascii="Arial" w:hAnsi="Arial" w:cs="Arial"/>
          <w:kern w:val="2"/>
          <w:sz w:val="21"/>
          <w:szCs w:val="22"/>
          <w:lang w:eastAsia="ja-JP"/>
        </w:rPr>
        <w:tab/>
        <w:t>OPPO</w:t>
      </w:r>
    </w:p>
    <w:p w14:paraId="1E2B2665"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R2-2107111</w:t>
      </w:r>
      <w:r w:rsidRPr="00645180">
        <w:rPr>
          <w:rFonts w:ascii="Arial" w:hAnsi="Arial" w:cs="Arial"/>
          <w:kern w:val="2"/>
          <w:sz w:val="21"/>
          <w:szCs w:val="22"/>
          <w:lang w:eastAsia="ja-JP"/>
        </w:rPr>
        <w:tab/>
        <w:t>Considerations on SN-initiated CPC procedure</w:t>
      </w:r>
      <w:r w:rsidRPr="00645180">
        <w:rPr>
          <w:rFonts w:ascii="Arial" w:hAnsi="Arial" w:cs="Arial"/>
          <w:kern w:val="2"/>
          <w:sz w:val="21"/>
          <w:szCs w:val="22"/>
          <w:lang w:eastAsia="ja-JP"/>
        </w:rPr>
        <w:tab/>
        <w:t>KDDI Corporation</w:t>
      </w:r>
    </w:p>
    <w:p w14:paraId="786CBB64"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R2-2107226</w:t>
      </w:r>
      <w:r w:rsidRPr="00645180">
        <w:rPr>
          <w:rFonts w:ascii="Arial" w:hAnsi="Arial" w:cs="Arial"/>
          <w:kern w:val="2"/>
          <w:sz w:val="21"/>
          <w:szCs w:val="22"/>
          <w:lang w:eastAsia="ja-JP"/>
        </w:rPr>
        <w:tab/>
        <w:t>Discussion on SN initiated conditional PSCell change</w:t>
      </w:r>
      <w:r w:rsidRPr="00645180">
        <w:rPr>
          <w:rFonts w:ascii="Arial" w:hAnsi="Arial" w:cs="Arial"/>
          <w:kern w:val="2"/>
          <w:sz w:val="21"/>
          <w:szCs w:val="22"/>
          <w:lang w:eastAsia="ja-JP"/>
        </w:rPr>
        <w:tab/>
        <w:t>NTT DOCOMO INC.</w:t>
      </w:r>
    </w:p>
    <w:p w14:paraId="7E5DEF33"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R2-2107328</w:t>
      </w:r>
      <w:r w:rsidRPr="00645180">
        <w:rPr>
          <w:rFonts w:ascii="Arial" w:hAnsi="Arial" w:cs="Arial"/>
          <w:kern w:val="2"/>
          <w:sz w:val="21"/>
          <w:szCs w:val="22"/>
          <w:lang w:eastAsia="ja-JP"/>
        </w:rPr>
        <w:tab/>
        <w:t>UE behavior in deactivated SCG</w:t>
      </w:r>
      <w:r w:rsidRPr="00645180">
        <w:rPr>
          <w:rFonts w:ascii="Arial" w:hAnsi="Arial" w:cs="Arial"/>
          <w:kern w:val="2"/>
          <w:sz w:val="21"/>
          <w:szCs w:val="22"/>
          <w:lang w:eastAsia="ja-JP"/>
        </w:rPr>
        <w:tab/>
        <w:t>NTT DOCOMO INC.</w:t>
      </w:r>
    </w:p>
    <w:p w14:paraId="74AE6BBD"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R2-2107353</w:t>
      </w:r>
      <w:r w:rsidRPr="00645180">
        <w:rPr>
          <w:rFonts w:ascii="Arial" w:hAnsi="Arial" w:cs="Arial"/>
          <w:kern w:val="2"/>
          <w:sz w:val="21"/>
          <w:szCs w:val="22"/>
          <w:lang w:eastAsia="ja-JP"/>
        </w:rPr>
        <w:tab/>
        <w:t>Discussion on UE behaviour when SCG is deactivated</w:t>
      </w:r>
      <w:r w:rsidRPr="00645180">
        <w:rPr>
          <w:rFonts w:ascii="Arial" w:hAnsi="Arial" w:cs="Arial"/>
          <w:kern w:val="2"/>
          <w:sz w:val="21"/>
          <w:szCs w:val="22"/>
          <w:lang w:eastAsia="ja-JP"/>
        </w:rPr>
        <w:tab/>
        <w:t>Spreadtrum Communications</w:t>
      </w:r>
    </w:p>
    <w:p w14:paraId="6268275F"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R2-2107404</w:t>
      </w:r>
      <w:r w:rsidRPr="00645180">
        <w:rPr>
          <w:rFonts w:ascii="Arial" w:hAnsi="Arial" w:cs="Arial"/>
          <w:kern w:val="2"/>
          <w:sz w:val="21"/>
          <w:szCs w:val="22"/>
          <w:lang w:eastAsia="ja-JP"/>
        </w:rPr>
        <w:tab/>
        <w:t>Discussion on CPAC procedures from NW perspective</w:t>
      </w:r>
      <w:r w:rsidRPr="00645180">
        <w:rPr>
          <w:rFonts w:ascii="Arial" w:hAnsi="Arial" w:cs="Arial"/>
          <w:kern w:val="2"/>
          <w:sz w:val="21"/>
          <w:szCs w:val="22"/>
          <w:lang w:eastAsia="ja-JP"/>
        </w:rPr>
        <w:tab/>
        <w:t>vivo</w:t>
      </w:r>
    </w:p>
    <w:p w14:paraId="50BB4F23"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R2-2107405</w:t>
      </w:r>
      <w:r w:rsidRPr="00645180">
        <w:rPr>
          <w:rFonts w:ascii="Arial" w:hAnsi="Arial" w:cs="Arial"/>
          <w:kern w:val="2"/>
          <w:sz w:val="21"/>
          <w:szCs w:val="22"/>
          <w:lang w:eastAsia="ja-JP"/>
        </w:rPr>
        <w:tab/>
        <w:t>Discussion on CPAC procedures from UE perspective</w:t>
      </w:r>
      <w:r w:rsidRPr="00645180">
        <w:rPr>
          <w:rFonts w:ascii="Arial" w:hAnsi="Arial" w:cs="Arial"/>
          <w:kern w:val="2"/>
          <w:sz w:val="21"/>
          <w:szCs w:val="22"/>
          <w:lang w:eastAsia="ja-JP"/>
        </w:rPr>
        <w:tab/>
        <w:t>vivo</w:t>
      </w:r>
    </w:p>
    <w:p w14:paraId="3CD7D392"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R2-2107420</w:t>
      </w:r>
      <w:r w:rsidRPr="00645180">
        <w:rPr>
          <w:rFonts w:ascii="Arial" w:hAnsi="Arial" w:cs="Arial"/>
          <w:kern w:val="2"/>
          <w:sz w:val="21"/>
          <w:szCs w:val="22"/>
          <w:lang w:eastAsia="ja-JP"/>
        </w:rPr>
        <w:tab/>
        <w:t>Activation of deactivated SCG</w:t>
      </w:r>
      <w:r w:rsidRPr="00645180">
        <w:rPr>
          <w:rFonts w:ascii="Arial" w:hAnsi="Arial" w:cs="Arial"/>
          <w:kern w:val="2"/>
          <w:sz w:val="21"/>
          <w:szCs w:val="22"/>
          <w:lang w:eastAsia="ja-JP"/>
        </w:rPr>
        <w:tab/>
        <w:t>Qualcomm Incorporated</w:t>
      </w:r>
    </w:p>
    <w:p w14:paraId="3EDC6A6C"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R2-2107421</w:t>
      </w:r>
      <w:r w:rsidRPr="00645180">
        <w:rPr>
          <w:rFonts w:ascii="Arial" w:hAnsi="Arial" w:cs="Arial"/>
          <w:kern w:val="2"/>
          <w:sz w:val="21"/>
          <w:szCs w:val="22"/>
          <w:lang w:eastAsia="ja-JP"/>
        </w:rPr>
        <w:tab/>
        <w:t>CPAC procedures from network perspective</w:t>
      </w:r>
      <w:r w:rsidRPr="00645180">
        <w:rPr>
          <w:rFonts w:ascii="Arial" w:hAnsi="Arial" w:cs="Arial"/>
          <w:kern w:val="2"/>
          <w:sz w:val="21"/>
          <w:szCs w:val="22"/>
          <w:lang w:eastAsia="ja-JP"/>
        </w:rPr>
        <w:tab/>
        <w:t>Qualcomm Incorporated</w:t>
      </w:r>
    </w:p>
    <w:p w14:paraId="28EB77AB"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R2-2107422</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Qualcomm Incorporated</w:t>
      </w:r>
    </w:p>
    <w:p w14:paraId="6C5AAB11"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R2-2107423</w:t>
      </w:r>
      <w:r w:rsidRPr="00645180">
        <w:rPr>
          <w:rFonts w:ascii="Arial" w:hAnsi="Arial" w:cs="Arial"/>
          <w:kern w:val="2"/>
          <w:sz w:val="21"/>
          <w:szCs w:val="22"/>
          <w:lang w:eastAsia="ja-JP"/>
        </w:rPr>
        <w:tab/>
        <w:t>UE measurements and reporting in deactivated SCG</w:t>
      </w:r>
      <w:r w:rsidRPr="00645180">
        <w:rPr>
          <w:rFonts w:ascii="Arial" w:hAnsi="Arial" w:cs="Arial"/>
          <w:kern w:val="2"/>
          <w:sz w:val="21"/>
          <w:szCs w:val="22"/>
          <w:lang w:eastAsia="ja-JP"/>
        </w:rPr>
        <w:tab/>
        <w:t>Qualcomm Incorporated</w:t>
      </w:r>
    </w:p>
    <w:p w14:paraId="6D61A41C"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R2-2107460</w:t>
      </w:r>
      <w:r w:rsidRPr="00645180">
        <w:rPr>
          <w:rFonts w:ascii="Arial" w:hAnsi="Arial" w:cs="Arial"/>
          <w:kern w:val="2"/>
          <w:sz w:val="21"/>
          <w:szCs w:val="22"/>
          <w:lang w:eastAsia="ja-JP"/>
        </w:rPr>
        <w:tab/>
        <w:t>Discussion on SN initiated inter-SN CPC</w:t>
      </w:r>
      <w:r w:rsidRPr="00645180">
        <w:rPr>
          <w:rFonts w:ascii="Arial" w:hAnsi="Arial" w:cs="Arial"/>
          <w:kern w:val="2"/>
          <w:sz w:val="21"/>
          <w:szCs w:val="22"/>
          <w:lang w:eastAsia="ja-JP"/>
        </w:rPr>
        <w:tab/>
        <w:t>China Telecommunication</w:t>
      </w:r>
    </w:p>
    <w:p w14:paraId="55E1A69B"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R2-2107524</w:t>
      </w:r>
      <w:r w:rsidRPr="00645180">
        <w:rPr>
          <w:rFonts w:ascii="Arial" w:hAnsi="Arial" w:cs="Arial"/>
          <w:kern w:val="2"/>
          <w:sz w:val="21"/>
          <w:szCs w:val="22"/>
          <w:lang w:eastAsia="ja-JP"/>
        </w:rPr>
        <w:tab/>
        <w:t>On CPAC Procedures and Further Functionalities</w:t>
      </w:r>
      <w:r w:rsidRPr="00645180">
        <w:rPr>
          <w:rFonts w:ascii="Arial" w:hAnsi="Arial" w:cs="Arial"/>
          <w:kern w:val="2"/>
          <w:sz w:val="21"/>
          <w:szCs w:val="22"/>
          <w:lang w:eastAsia="ja-JP"/>
        </w:rPr>
        <w:tab/>
        <w:t>Nokia, Nokia Shanghai Bell</w:t>
      </w:r>
    </w:p>
    <w:p w14:paraId="4CC15975"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R2-2107525</w:t>
      </w:r>
      <w:r w:rsidRPr="00645180">
        <w:rPr>
          <w:rFonts w:ascii="Arial" w:hAnsi="Arial" w:cs="Arial"/>
          <w:kern w:val="2"/>
          <w:sz w:val="21"/>
          <w:szCs w:val="22"/>
          <w:lang w:eastAsia="ja-JP"/>
        </w:rPr>
        <w:tab/>
        <w:t>On SN-initiated CPC and the working assumptions</w:t>
      </w:r>
      <w:r w:rsidRPr="00645180">
        <w:rPr>
          <w:rFonts w:ascii="Arial" w:hAnsi="Arial" w:cs="Arial"/>
          <w:kern w:val="2"/>
          <w:sz w:val="21"/>
          <w:szCs w:val="22"/>
          <w:lang w:eastAsia="ja-JP"/>
        </w:rPr>
        <w:tab/>
        <w:t>Nokia, Nokia Shanghai Bell</w:t>
      </w:r>
    </w:p>
    <w:p w14:paraId="3091AC7B"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R2-2107532</w:t>
      </w:r>
      <w:r w:rsidRPr="00645180">
        <w:rPr>
          <w:rFonts w:ascii="Arial" w:hAnsi="Arial" w:cs="Arial"/>
          <w:kern w:val="2"/>
          <w:sz w:val="21"/>
          <w:szCs w:val="22"/>
          <w:lang w:eastAsia="ja-JP"/>
        </w:rPr>
        <w:tab/>
        <w:t>Discussion on random access and UE initiation for SCG fast activation</w:t>
      </w:r>
      <w:r w:rsidRPr="00645180">
        <w:rPr>
          <w:rFonts w:ascii="Arial" w:hAnsi="Arial" w:cs="Arial"/>
          <w:kern w:val="2"/>
          <w:sz w:val="21"/>
          <w:szCs w:val="22"/>
          <w:lang w:eastAsia="ja-JP"/>
        </w:rPr>
        <w:tab/>
        <w:t>Futurewei</w:t>
      </w:r>
    </w:p>
    <w:p w14:paraId="5F92AF64"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R2-2107533</w:t>
      </w:r>
      <w:r w:rsidRPr="00645180">
        <w:rPr>
          <w:rFonts w:ascii="Arial" w:hAnsi="Arial" w:cs="Arial"/>
          <w:kern w:val="2"/>
          <w:sz w:val="21"/>
          <w:szCs w:val="22"/>
          <w:lang w:eastAsia="ja-JP"/>
        </w:rPr>
        <w:tab/>
        <w:t>Remaining issues with SN initiated CPC</w:t>
      </w:r>
      <w:r w:rsidRPr="00645180">
        <w:rPr>
          <w:rFonts w:ascii="Arial" w:hAnsi="Arial" w:cs="Arial"/>
          <w:kern w:val="2"/>
          <w:sz w:val="21"/>
          <w:szCs w:val="22"/>
          <w:lang w:eastAsia="ja-JP"/>
        </w:rPr>
        <w:tab/>
        <w:t>Futurewei</w:t>
      </w:r>
    </w:p>
    <w:p w14:paraId="195F7ED3"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R2-2107594</w:t>
      </w:r>
      <w:r w:rsidRPr="00645180">
        <w:rPr>
          <w:rFonts w:ascii="Arial" w:hAnsi="Arial" w:cs="Arial"/>
          <w:kern w:val="2"/>
          <w:sz w:val="21"/>
          <w:szCs w:val="22"/>
          <w:lang w:eastAsia="ja-JP"/>
        </w:rPr>
        <w:tab/>
        <w:t>Discussion on CPAC open issues</w:t>
      </w:r>
      <w:r w:rsidRPr="00645180">
        <w:rPr>
          <w:rFonts w:ascii="Arial" w:hAnsi="Arial" w:cs="Arial"/>
          <w:kern w:val="2"/>
          <w:sz w:val="21"/>
          <w:szCs w:val="22"/>
          <w:lang w:eastAsia="ja-JP"/>
        </w:rPr>
        <w:tab/>
        <w:t>Apple</w:t>
      </w:r>
    </w:p>
    <w:p w14:paraId="7F9122EA"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R2-2107602</w:t>
      </w:r>
      <w:r w:rsidRPr="00645180">
        <w:rPr>
          <w:rFonts w:ascii="Arial" w:hAnsi="Arial" w:cs="Arial"/>
          <w:kern w:val="2"/>
          <w:sz w:val="21"/>
          <w:szCs w:val="22"/>
          <w:lang w:eastAsia="ja-JP"/>
        </w:rPr>
        <w:tab/>
        <w:t>Remaining aspects related to RACH-less SCG activation</w:t>
      </w:r>
      <w:r w:rsidRPr="00645180">
        <w:rPr>
          <w:rFonts w:ascii="Arial" w:hAnsi="Arial" w:cs="Arial"/>
          <w:kern w:val="2"/>
          <w:sz w:val="21"/>
          <w:szCs w:val="22"/>
          <w:lang w:eastAsia="ja-JP"/>
        </w:rPr>
        <w:tab/>
        <w:t>Apple</w:t>
      </w:r>
    </w:p>
    <w:p w14:paraId="7DF56909"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R2-2107603</w:t>
      </w:r>
      <w:r w:rsidRPr="00645180">
        <w:rPr>
          <w:rFonts w:ascii="Arial" w:hAnsi="Arial" w:cs="Arial"/>
          <w:kern w:val="2"/>
          <w:sz w:val="21"/>
          <w:szCs w:val="22"/>
          <w:lang w:eastAsia="ja-JP"/>
        </w:rPr>
        <w:tab/>
        <w:t>TA Maintenance and other RRM UE actions in SCG deactivated state</w:t>
      </w:r>
      <w:r w:rsidRPr="00645180">
        <w:rPr>
          <w:rFonts w:ascii="Arial" w:hAnsi="Arial" w:cs="Arial"/>
          <w:kern w:val="2"/>
          <w:sz w:val="21"/>
          <w:szCs w:val="22"/>
          <w:lang w:eastAsia="ja-JP"/>
        </w:rPr>
        <w:tab/>
        <w:t>Apple</w:t>
      </w:r>
    </w:p>
    <w:p w14:paraId="4ACB6C30"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R2-2107604</w:t>
      </w:r>
      <w:r w:rsidRPr="00645180">
        <w:rPr>
          <w:rFonts w:ascii="Arial" w:hAnsi="Arial" w:cs="Arial"/>
          <w:kern w:val="2"/>
          <w:sz w:val="21"/>
          <w:szCs w:val="22"/>
          <w:lang w:eastAsia="ja-JP"/>
        </w:rPr>
        <w:tab/>
        <w:t>UE initiation of SCG (de)activation request</w:t>
      </w:r>
      <w:r w:rsidRPr="00645180">
        <w:rPr>
          <w:rFonts w:ascii="Arial" w:hAnsi="Arial" w:cs="Arial"/>
          <w:kern w:val="2"/>
          <w:sz w:val="21"/>
          <w:szCs w:val="22"/>
          <w:lang w:eastAsia="ja-JP"/>
        </w:rPr>
        <w:tab/>
        <w:t>Apple</w:t>
      </w:r>
    </w:p>
    <w:p w14:paraId="79025942"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R2-2107605</w:t>
      </w:r>
      <w:r w:rsidRPr="00645180">
        <w:rPr>
          <w:rFonts w:ascii="Arial" w:hAnsi="Arial" w:cs="Arial"/>
          <w:kern w:val="2"/>
          <w:sz w:val="21"/>
          <w:szCs w:val="22"/>
          <w:lang w:eastAsia="ja-JP"/>
        </w:rPr>
        <w:tab/>
        <w:t>SCG bearer handling for the SCG deactivation feature</w:t>
      </w:r>
      <w:r w:rsidRPr="00645180">
        <w:rPr>
          <w:rFonts w:ascii="Arial" w:hAnsi="Arial" w:cs="Arial"/>
          <w:kern w:val="2"/>
          <w:sz w:val="21"/>
          <w:szCs w:val="22"/>
          <w:lang w:eastAsia="ja-JP"/>
        </w:rPr>
        <w:tab/>
        <w:t>Apple</w:t>
      </w:r>
    </w:p>
    <w:p w14:paraId="6A27216D"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R2-2107663</w:t>
      </w:r>
      <w:r w:rsidRPr="00645180">
        <w:rPr>
          <w:rFonts w:ascii="Arial" w:hAnsi="Arial" w:cs="Arial"/>
          <w:kern w:val="2"/>
          <w:sz w:val="21"/>
          <w:szCs w:val="22"/>
          <w:lang w:eastAsia="ja-JP"/>
        </w:rPr>
        <w:tab/>
        <w:t>DC power sharing for deactivated SCG</w:t>
      </w:r>
      <w:r w:rsidRPr="00645180">
        <w:rPr>
          <w:rFonts w:ascii="Arial" w:hAnsi="Arial" w:cs="Arial"/>
          <w:kern w:val="2"/>
          <w:sz w:val="21"/>
          <w:szCs w:val="22"/>
          <w:lang w:eastAsia="ja-JP"/>
        </w:rPr>
        <w:tab/>
        <w:t>Samsung</w:t>
      </w:r>
    </w:p>
    <w:p w14:paraId="7A3A3487"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R2-2107668</w:t>
      </w:r>
      <w:r w:rsidRPr="00645180">
        <w:rPr>
          <w:rFonts w:ascii="Arial" w:hAnsi="Arial" w:cs="Arial"/>
          <w:kern w:val="2"/>
          <w:sz w:val="21"/>
          <w:szCs w:val="22"/>
          <w:lang w:eastAsia="ja-JP"/>
        </w:rPr>
        <w:tab/>
        <w:t>PHR issues for SCG activation</w:t>
      </w:r>
      <w:r w:rsidRPr="00645180">
        <w:rPr>
          <w:rFonts w:ascii="Arial" w:hAnsi="Arial" w:cs="Arial"/>
          <w:kern w:val="2"/>
          <w:sz w:val="21"/>
          <w:szCs w:val="22"/>
          <w:lang w:eastAsia="ja-JP"/>
        </w:rPr>
        <w:tab/>
        <w:t>Samsung</w:t>
      </w:r>
    </w:p>
    <w:p w14:paraId="25FE0865"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R2-2107669</w:t>
      </w:r>
      <w:r w:rsidRPr="00645180">
        <w:rPr>
          <w:rFonts w:ascii="Arial" w:hAnsi="Arial" w:cs="Arial"/>
          <w:kern w:val="2"/>
          <w:sz w:val="21"/>
          <w:szCs w:val="22"/>
          <w:lang w:eastAsia="ja-JP"/>
        </w:rPr>
        <w:tab/>
        <w:t>Bearer handling for SCG deactivation</w:t>
      </w:r>
      <w:r w:rsidRPr="00645180">
        <w:rPr>
          <w:rFonts w:ascii="Arial" w:hAnsi="Arial" w:cs="Arial"/>
          <w:kern w:val="2"/>
          <w:sz w:val="21"/>
          <w:szCs w:val="22"/>
          <w:lang w:eastAsia="ja-JP"/>
        </w:rPr>
        <w:tab/>
        <w:t>Samsung</w:t>
      </w:r>
    </w:p>
    <w:p w14:paraId="1D94CD28"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R2-2107746</w:t>
      </w:r>
      <w:r w:rsidRPr="00645180">
        <w:rPr>
          <w:rFonts w:ascii="Arial" w:hAnsi="Arial" w:cs="Arial"/>
          <w:kern w:val="2"/>
          <w:sz w:val="21"/>
          <w:szCs w:val="22"/>
          <w:lang w:eastAsia="ja-JP"/>
        </w:rPr>
        <w:tab/>
        <w:t>Discussion on UE behaivour when SCG is deactivated</w:t>
      </w:r>
      <w:r w:rsidRPr="00645180">
        <w:rPr>
          <w:rFonts w:ascii="Arial" w:hAnsi="Arial" w:cs="Arial"/>
          <w:kern w:val="2"/>
          <w:sz w:val="21"/>
          <w:szCs w:val="22"/>
          <w:lang w:eastAsia="ja-JP"/>
        </w:rPr>
        <w:tab/>
        <w:t>ZTE Corporation, Sanechips</w:t>
      </w:r>
    </w:p>
    <w:p w14:paraId="708F2F6D"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R2-2107747</w:t>
      </w:r>
      <w:r w:rsidRPr="00645180">
        <w:rPr>
          <w:rFonts w:ascii="Arial" w:hAnsi="Arial" w:cs="Arial"/>
          <w:kern w:val="2"/>
          <w:sz w:val="21"/>
          <w:szCs w:val="22"/>
          <w:lang w:eastAsia="ja-JP"/>
        </w:rPr>
        <w:tab/>
        <w:t>Consideration on UE triggered SCG activation</w:t>
      </w:r>
      <w:r w:rsidRPr="00645180">
        <w:rPr>
          <w:rFonts w:ascii="Arial" w:hAnsi="Arial" w:cs="Arial"/>
          <w:kern w:val="2"/>
          <w:sz w:val="21"/>
          <w:szCs w:val="22"/>
          <w:lang w:eastAsia="ja-JP"/>
        </w:rPr>
        <w:tab/>
        <w:t>ZTE Corporation, Sanechips</w:t>
      </w:r>
    </w:p>
    <w:p w14:paraId="401B55C5"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R2-2107753</w:t>
      </w:r>
      <w:r w:rsidRPr="00645180">
        <w:rPr>
          <w:rFonts w:ascii="Arial" w:hAnsi="Arial" w:cs="Arial"/>
          <w:kern w:val="2"/>
          <w:sz w:val="21"/>
          <w:szCs w:val="22"/>
          <w:lang w:eastAsia="ja-JP"/>
        </w:rPr>
        <w:tab/>
        <w:t>Mobility for deactivated SCG</w:t>
      </w:r>
      <w:r w:rsidRPr="00645180">
        <w:rPr>
          <w:rFonts w:ascii="Arial" w:hAnsi="Arial" w:cs="Arial"/>
          <w:kern w:val="2"/>
          <w:sz w:val="21"/>
          <w:szCs w:val="22"/>
          <w:lang w:eastAsia="ja-JP"/>
        </w:rPr>
        <w:tab/>
        <w:t>NTT DOCOMO INC.</w:t>
      </w:r>
    </w:p>
    <w:p w14:paraId="73B63311"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R2-2107865</w:t>
      </w:r>
      <w:r w:rsidRPr="00645180">
        <w:rPr>
          <w:rFonts w:ascii="Arial" w:hAnsi="Arial" w:cs="Arial"/>
          <w:kern w:val="2"/>
          <w:sz w:val="21"/>
          <w:szCs w:val="22"/>
          <w:lang w:eastAsia="ja-JP"/>
        </w:rPr>
        <w:tab/>
        <w:t>UL data handling in deactivated SCG</w:t>
      </w:r>
      <w:r w:rsidRPr="00645180">
        <w:rPr>
          <w:rFonts w:ascii="Arial" w:hAnsi="Arial" w:cs="Arial"/>
          <w:kern w:val="2"/>
          <w:sz w:val="21"/>
          <w:szCs w:val="22"/>
          <w:lang w:eastAsia="ja-JP"/>
        </w:rPr>
        <w:tab/>
        <w:t>DENSO CORPORATION</w:t>
      </w:r>
    </w:p>
    <w:p w14:paraId="2FD1FE79"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R2-2107871</w:t>
      </w:r>
      <w:r w:rsidRPr="00645180">
        <w:rPr>
          <w:rFonts w:ascii="Arial" w:hAnsi="Arial" w:cs="Arial"/>
          <w:kern w:val="2"/>
          <w:sz w:val="21"/>
          <w:szCs w:val="22"/>
          <w:lang w:eastAsia="ja-JP"/>
        </w:rPr>
        <w:tab/>
        <w:t>Failure handling of Conditional PSCell Addition</w:t>
      </w:r>
      <w:r w:rsidRPr="00645180">
        <w:rPr>
          <w:rFonts w:ascii="Arial" w:hAnsi="Arial" w:cs="Arial"/>
          <w:kern w:val="2"/>
          <w:sz w:val="21"/>
          <w:szCs w:val="22"/>
          <w:lang w:eastAsia="ja-JP"/>
        </w:rPr>
        <w:tab/>
        <w:t>DENSO CORPORATION</w:t>
      </w:r>
    </w:p>
    <w:p w14:paraId="261C45FE"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R2-2107874</w:t>
      </w:r>
      <w:r w:rsidRPr="00645180">
        <w:rPr>
          <w:rFonts w:ascii="Arial" w:hAnsi="Arial" w:cs="Arial"/>
          <w:kern w:val="2"/>
          <w:sz w:val="21"/>
          <w:szCs w:val="22"/>
          <w:lang w:eastAsia="ja-JP"/>
        </w:rPr>
        <w:tab/>
        <w:t>UL data handling in deactivated SCG</w:t>
      </w:r>
      <w:r w:rsidRPr="00645180">
        <w:rPr>
          <w:rFonts w:ascii="Arial" w:hAnsi="Arial" w:cs="Arial"/>
          <w:kern w:val="2"/>
          <w:sz w:val="21"/>
          <w:szCs w:val="22"/>
          <w:lang w:eastAsia="ja-JP"/>
        </w:rPr>
        <w:tab/>
        <w:t>DENSO CORPORATION</w:t>
      </w:r>
    </w:p>
    <w:p w14:paraId="25B5F98A"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R2-2107923</w:t>
      </w:r>
      <w:r w:rsidRPr="00645180">
        <w:rPr>
          <w:rFonts w:ascii="Arial" w:hAnsi="Arial" w:cs="Arial"/>
          <w:kern w:val="2"/>
          <w:sz w:val="21"/>
          <w:szCs w:val="22"/>
          <w:lang w:eastAsia="ja-JP"/>
        </w:rPr>
        <w:tab/>
        <w:t>UE behavior when SCG is deactivated</w:t>
      </w:r>
      <w:r w:rsidRPr="00645180">
        <w:rPr>
          <w:rFonts w:ascii="Arial" w:hAnsi="Arial" w:cs="Arial"/>
          <w:kern w:val="2"/>
          <w:sz w:val="21"/>
          <w:szCs w:val="22"/>
          <w:lang w:eastAsia="ja-JP"/>
        </w:rPr>
        <w:tab/>
        <w:t>Lenovo, Motorola Mobility</w:t>
      </w:r>
    </w:p>
    <w:p w14:paraId="5132FBEC"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R2-2107924</w:t>
      </w:r>
      <w:r w:rsidRPr="00645180">
        <w:rPr>
          <w:rFonts w:ascii="Arial" w:hAnsi="Arial" w:cs="Arial"/>
          <w:kern w:val="2"/>
          <w:sz w:val="21"/>
          <w:szCs w:val="22"/>
          <w:lang w:eastAsia="ja-JP"/>
        </w:rPr>
        <w:tab/>
        <w:t>Discussion on SCG activation</w:t>
      </w:r>
      <w:r w:rsidRPr="00645180">
        <w:rPr>
          <w:rFonts w:ascii="Arial" w:hAnsi="Arial" w:cs="Arial"/>
          <w:kern w:val="2"/>
          <w:sz w:val="21"/>
          <w:szCs w:val="22"/>
          <w:lang w:eastAsia="ja-JP"/>
        </w:rPr>
        <w:tab/>
        <w:t>Lenovo, Motorola Mobility</w:t>
      </w:r>
    </w:p>
    <w:p w14:paraId="2BF76FF1"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R2-2107925</w:t>
      </w:r>
      <w:r w:rsidRPr="00645180">
        <w:rPr>
          <w:rFonts w:ascii="Arial" w:hAnsi="Arial" w:cs="Arial"/>
          <w:kern w:val="2"/>
          <w:sz w:val="21"/>
          <w:szCs w:val="22"/>
          <w:lang w:eastAsia="ja-JP"/>
        </w:rPr>
        <w:tab/>
        <w:t>Issues related to SN initiated inter-SN CPC</w:t>
      </w:r>
      <w:r w:rsidRPr="00645180">
        <w:rPr>
          <w:rFonts w:ascii="Arial" w:hAnsi="Arial" w:cs="Arial"/>
          <w:kern w:val="2"/>
          <w:sz w:val="21"/>
          <w:szCs w:val="22"/>
          <w:lang w:eastAsia="ja-JP"/>
        </w:rPr>
        <w:tab/>
        <w:t>Lenovo, Motorola Mobility</w:t>
      </w:r>
    </w:p>
    <w:p w14:paraId="4E8E36E8"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R2-2107926</w:t>
      </w:r>
      <w:r w:rsidRPr="00645180">
        <w:rPr>
          <w:rFonts w:ascii="Arial" w:hAnsi="Arial" w:cs="Arial"/>
          <w:kern w:val="2"/>
          <w:sz w:val="21"/>
          <w:szCs w:val="22"/>
          <w:lang w:eastAsia="ja-JP"/>
        </w:rPr>
        <w:tab/>
        <w:t>Miscellaneous issues on CPAC</w:t>
      </w:r>
      <w:r w:rsidRPr="00645180">
        <w:rPr>
          <w:rFonts w:ascii="Arial" w:hAnsi="Arial" w:cs="Arial"/>
          <w:kern w:val="2"/>
          <w:sz w:val="21"/>
          <w:szCs w:val="22"/>
          <w:lang w:eastAsia="ja-JP"/>
        </w:rPr>
        <w:tab/>
        <w:t>Lenovo, Motorola Mobility</w:t>
      </w:r>
    </w:p>
    <w:p w14:paraId="40DD51A0"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R2-2107983</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Nokia, Nokia Shanghai Bell</w:t>
      </w:r>
    </w:p>
    <w:p w14:paraId="05913DD2"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R2-2107984</w:t>
      </w:r>
      <w:r w:rsidRPr="00645180">
        <w:rPr>
          <w:rFonts w:ascii="Arial" w:hAnsi="Arial" w:cs="Arial"/>
          <w:kern w:val="2"/>
          <w:sz w:val="21"/>
          <w:szCs w:val="22"/>
          <w:lang w:eastAsia="ja-JP"/>
        </w:rPr>
        <w:tab/>
        <w:t>MAC CE for scell activation and temporary RS</w:t>
      </w:r>
      <w:r w:rsidRPr="00645180">
        <w:rPr>
          <w:rFonts w:ascii="Arial" w:hAnsi="Arial" w:cs="Arial"/>
          <w:kern w:val="2"/>
          <w:sz w:val="21"/>
          <w:szCs w:val="22"/>
          <w:lang w:eastAsia="ja-JP"/>
        </w:rPr>
        <w:tab/>
        <w:t>Nokia, Nokia Shanghai Bell</w:t>
      </w:r>
    </w:p>
    <w:p w14:paraId="2FFD5AD6"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R2-2108091</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LG Electronics</w:t>
      </w:r>
    </w:p>
    <w:p w14:paraId="25928A67"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R2-2108112</w:t>
      </w:r>
      <w:r w:rsidRPr="00645180">
        <w:rPr>
          <w:rFonts w:ascii="Arial" w:hAnsi="Arial" w:cs="Arial"/>
          <w:kern w:val="2"/>
          <w:sz w:val="21"/>
          <w:szCs w:val="22"/>
          <w:lang w:eastAsia="ja-JP"/>
        </w:rPr>
        <w:tab/>
        <w:t>Network procedures and signalling for CPAC</w:t>
      </w:r>
      <w:r w:rsidRPr="00645180">
        <w:rPr>
          <w:rFonts w:ascii="Arial" w:hAnsi="Arial" w:cs="Arial"/>
          <w:kern w:val="2"/>
          <w:sz w:val="21"/>
          <w:szCs w:val="22"/>
          <w:lang w:eastAsia="ja-JP"/>
        </w:rPr>
        <w:tab/>
        <w:t>Ericsson</w:t>
      </w:r>
    </w:p>
    <w:p w14:paraId="01D44FEA"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R2-2108113</w:t>
      </w:r>
      <w:r w:rsidRPr="00645180">
        <w:rPr>
          <w:rFonts w:ascii="Arial" w:hAnsi="Arial" w:cs="Arial"/>
          <w:kern w:val="2"/>
          <w:sz w:val="21"/>
          <w:szCs w:val="22"/>
          <w:lang w:eastAsia="ja-JP"/>
        </w:rPr>
        <w:tab/>
        <w:t>UE procedures and signalling for CPAC</w:t>
      </w:r>
      <w:r w:rsidRPr="00645180">
        <w:rPr>
          <w:rFonts w:ascii="Arial" w:hAnsi="Arial" w:cs="Arial"/>
          <w:kern w:val="2"/>
          <w:sz w:val="21"/>
          <w:szCs w:val="22"/>
          <w:lang w:eastAsia="ja-JP"/>
        </w:rPr>
        <w:tab/>
        <w:t>Ericsson</w:t>
      </w:r>
    </w:p>
    <w:p w14:paraId="490A63DA"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R2-2108132</w:t>
      </w:r>
      <w:r w:rsidRPr="00645180">
        <w:rPr>
          <w:rFonts w:ascii="Arial" w:hAnsi="Arial" w:cs="Arial"/>
          <w:kern w:val="2"/>
          <w:sz w:val="21"/>
          <w:szCs w:val="22"/>
          <w:lang w:eastAsia="ja-JP"/>
        </w:rPr>
        <w:tab/>
        <w:t>Further considerations on SCG deactivation</w:t>
      </w:r>
      <w:r w:rsidRPr="00645180">
        <w:rPr>
          <w:rFonts w:ascii="Arial" w:hAnsi="Arial" w:cs="Arial"/>
          <w:kern w:val="2"/>
          <w:sz w:val="21"/>
          <w:szCs w:val="22"/>
          <w:lang w:eastAsia="ja-JP"/>
        </w:rPr>
        <w:tab/>
        <w:t>NEC</w:t>
      </w:r>
    </w:p>
    <w:p w14:paraId="2EA5839B"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R2-2108133</w:t>
      </w:r>
      <w:r w:rsidRPr="00645180">
        <w:rPr>
          <w:rFonts w:ascii="Arial" w:hAnsi="Arial" w:cs="Arial"/>
          <w:kern w:val="2"/>
          <w:sz w:val="21"/>
          <w:szCs w:val="22"/>
          <w:lang w:eastAsia="ja-JP"/>
        </w:rPr>
        <w:tab/>
        <w:t>Further discussions on SCG activation</w:t>
      </w:r>
      <w:r w:rsidRPr="00645180">
        <w:rPr>
          <w:rFonts w:ascii="Arial" w:hAnsi="Arial" w:cs="Arial"/>
          <w:kern w:val="2"/>
          <w:sz w:val="21"/>
          <w:szCs w:val="22"/>
          <w:lang w:eastAsia="ja-JP"/>
        </w:rPr>
        <w:tab/>
        <w:t>NEC</w:t>
      </w:r>
    </w:p>
    <w:p w14:paraId="1EB6A0E3"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R2-2108134</w:t>
      </w:r>
      <w:r w:rsidRPr="00645180">
        <w:rPr>
          <w:rFonts w:ascii="Arial" w:hAnsi="Arial" w:cs="Arial"/>
          <w:kern w:val="2"/>
          <w:sz w:val="21"/>
          <w:szCs w:val="22"/>
          <w:lang w:eastAsia="ja-JP"/>
        </w:rPr>
        <w:tab/>
        <w:t>UE request for SCG activation</w:t>
      </w:r>
      <w:r w:rsidRPr="00645180">
        <w:rPr>
          <w:rFonts w:ascii="Arial" w:hAnsi="Arial" w:cs="Arial"/>
          <w:kern w:val="2"/>
          <w:sz w:val="21"/>
          <w:szCs w:val="22"/>
          <w:lang w:eastAsia="ja-JP"/>
        </w:rPr>
        <w:tab/>
        <w:t>NEC</w:t>
      </w:r>
    </w:p>
    <w:p w14:paraId="5F46D431"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R2-2108135</w:t>
      </w:r>
      <w:r w:rsidRPr="00645180">
        <w:rPr>
          <w:rFonts w:ascii="Arial" w:hAnsi="Arial" w:cs="Arial"/>
          <w:kern w:val="2"/>
          <w:sz w:val="21"/>
          <w:szCs w:val="22"/>
          <w:lang w:eastAsia="ja-JP"/>
        </w:rPr>
        <w:tab/>
        <w:t>Signaling details of SN-initiated CPC</w:t>
      </w:r>
      <w:r w:rsidRPr="00645180">
        <w:rPr>
          <w:rFonts w:ascii="Arial" w:hAnsi="Arial" w:cs="Arial"/>
          <w:kern w:val="2"/>
          <w:sz w:val="21"/>
          <w:szCs w:val="22"/>
          <w:lang w:eastAsia="ja-JP"/>
        </w:rPr>
        <w:tab/>
        <w:t>NEC</w:t>
      </w:r>
    </w:p>
    <w:p w14:paraId="3B4750B1"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R2-2108162</w:t>
      </w:r>
      <w:r w:rsidRPr="00645180">
        <w:rPr>
          <w:rFonts w:ascii="Arial" w:hAnsi="Arial" w:cs="Arial"/>
          <w:kern w:val="2"/>
          <w:sz w:val="21"/>
          <w:szCs w:val="22"/>
          <w:lang w:eastAsia="ja-JP"/>
        </w:rPr>
        <w:tab/>
        <w:t>Discussion on SN initiated inter-SN CPC</w:t>
      </w:r>
      <w:r w:rsidRPr="00645180">
        <w:rPr>
          <w:rFonts w:ascii="Arial" w:hAnsi="Arial" w:cs="Arial"/>
          <w:kern w:val="2"/>
          <w:sz w:val="21"/>
          <w:szCs w:val="22"/>
          <w:lang w:eastAsia="ja-JP"/>
        </w:rPr>
        <w:tab/>
        <w:t>ZTE Corporation, Sanechips</w:t>
      </w:r>
    </w:p>
    <w:p w14:paraId="39EF5790"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R2-2108163</w:t>
      </w:r>
      <w:r w:rsidRPr="00645180">
        <w:rPr>
          <w:rFonts w:ascii="Arial" w:hAnsi="Arial" w:cs="Arial"/>
          <w:kern w:val="2"/>
          <w:sz w:val="21"/>
          <w:szCs w:val="22"/>
          <w:lang w:eastAsia="ja-JP"/>
        </w:rPr>
        <w:tab/>
        <w:t>Further consideration on CPAC procedure</w:t>
      </w:r>
      <w:r w:rsidRPr="00645180">
        <w:rPr>
          <w:rFonts w:ascii="Arial" w:hAnsi="Arial" w:cs="Arial"/>
          <w:kern w:val="2"/>
          <w:sz w:val="21"/>
          <w:szCs w:val="22"/>
          <w:lang w:eastAsia="ja-JP"/>
        </w:rPr>
        <w:tab/>
        <w:t>ZTE Corporation, Sanechips</w:t>
      </w:r>
    </w:p>
    <w:p w14:paraId="2DFF112C"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R2-2108165</w:t>
      </w:r>
      <w:r w:rsidRPr="00645180">
        <w:rPr>
          <w:rFonts w:ascii="Arial" w:hAnsi="Arial" w:cs="Arial"/>
          <w:kern w:val="2"/>
          <w:sz w:val="21"/>
          <w:szCs w:val="22"/>
          <w:lang w:eastAsia="ja-JP"/>
        </w:rPr>
        <w:tab/>
        <w:t>Details of SCG deactivation</w:t>
      </w:r>
      <w:r w:rsidRPr="00645180">
        <w:rPr>
          <w:rFonts w:ascii="Arial" w:hAnsi="Arial" w:cs="Arial"/>
          <w:kern w:val="2"/>
          <w:sz w:val="21"/>
          <w:szCs w:val="22"/>
          <w:lang w:eastAsia="ja-JP"/>
        </w:rPr>
        <w:tab/>
        <w:t>China Telecommunications</w:t>
      </w:r>
    </w:p>
    <w:p w14:paraId="2D428101"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R2-2108166</w:t>
      </w:r>
      <w:r w:rsidRPr="00645180">
        <w:rPr>
          <w:rFonts w:ascii="Arial" w:hAnsi="Arial" w:cs="Arial"/>
          <w:kern w:val="2"/>
          <w:sz w:val="21"/>
          <w:szCs w:val="22"/>
          <w:lang w:eastAsia="ja-JP"/>
        </w:rPr>
        <w:tab/>
        <w:t>Discussion on UE behavior in deactivated SCG</w:t>
      </w:r>
      <w:r w:rsidRPr="00645180">
        <w:rPr>
          <w:rFonts w:ascii="Arial" w:hAnsi="Arial" w:cs="Arial"/>
          <w:kern w:val="2"/>
          <w:sz w:val="21"/>
          <w:szCs w:val="22"/>
          <w:lang w:eastAsia="ja-JP"/>
        </w:rPr>
        <w:tab/>
        <w:t>China Telecommunications</w:t>
      </w:r>
    </w:p>
    <w:p w14:paraId="6B5BC9CB"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R2-2108330</w:t>
      </w:r>
      <w:r w:rsidRPr="00645180">
        <w:rPr>
          <w:rFonts w:ascii="Arial" w:hAnsi="Arial" w:cs="Arial"/>
          <w:kern w:val="2"/>
          <w:sz w:val="21"/>
          <w:szCs w:val="22"/>
          <w:lang w:eastAsia="ja-JP"/>
        </w:rPr>
        <w:tab/>
        <w:t>Comparison of SCG deactivation solutions</w:t>
      </w:r>
      <w:r w:rsidRPr="00645180">
        <w:rPr>
          <w:rFonts w:ascii="Arial" w:hAnsi="Arial" w:cs="Arial"/>
          <w:kern w:val="2"/>
          <w:sz w:val="21"/>
          <w:szCs w:val="22"/>
          <w:lang w:eastAsia="ja-JP"/>
        </w:rPr>
        <w:tab/>
        <w:t>Convida Wireless</w:t>
      </w:r>
    </w:p>
    <w:p w14:paraId="3B59670F"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R2-2108388</w:t>
      </w:r>
      <w:r w:rsidRPr="00645180">
        <w:rPr>
          <w:rFonts w:ascii="Arial" w:hAnsi="Arial" w:cs="Arial"/>
          <w:kern w:val="2"/>
          <w:sz w:val="21"/>
          <w:szCs w:val="22"/>
          <w:lang w:eastAsia="ja-JP"/>
        </w:rPr>
        <w:tab/>
        <w:t>Efficient SCG (de)activation</w:t>
      </w:r>
      <w:r w:rsidRPr="00645180">
        <w:rPr>
          <w:rFonts w:ascii="Arial" w:hAnsi="Arial" w:cs="Arial"/>
          <w:kern w:val="2"/>
          <w:sz w:val="21"/>
          <w:szCs w:val="22"/>
          <w:lang w:eastAsia="ja-JP"/>
        </w:rPr>
        <w:tab/>
        <w:t>Ericsson</w:t>
      </w:r>
    </w:p>
    <w:p w14:paraId="6FD37D18"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R2-2108389</w:t>
      </w:r>
      <w:r w:rsidRPr="00645180">
        <w:rPr>
          <w:rFonts w:ascii="Arial" w:hAnsi="Arial" w:cs="Arial"/>
          <w:kern w:val="2"/>
          <w:sz w:val="21"/>
          <w:szCs w:val="22"/>
          <w:lang w:eastAsia="ja-JP"/>
        </w:rPr>
        <w:tab/>
        <w:t>UE measurements and reporting in deactivated SCG</w:t>
      </w:r>
      <w:r w:rsidRPr="00645180">
        <w:rPr>
          <w:rFonts w:ascii="Arial" w:hAnsi="Arial" w:cs="Arial"/>
          <w:kern w:val="2"/>
          <w:sz w:val="21"/>
          <w:szCs w:val="22"/>
          <w:lang w:eastAsia="ja-JP"/>
        </w:rPr>
        <w:tab/>
        <w:t>Ericsson</w:t>
      </w:r>
    </w:p>
    <w:p w14:paraId="1F72E8F9"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R2-2108444</w:t>
      </w:r>
      <w:r w:rsidRPr="00645180">
        <w:rPr>
          <w:rFonts w:ascii="Arial" w:hAnsi="Arial" w:cs="Arial"/>
          <w:kern w:val="2"/>
          <w:sz w:val="21"/>
          <w:szCs w:val="22"/>
          <w:lang w:eastAsia="ja-JP"/>
        </w:rPr>
        <w:tab/>
        <w:t>[Post114-e][231][R17 DCCA] SCG activation/deactivation options (Huawei)</w:t>
      </w:r>
      <w:r w:rsidRPr="00645180">
        <w:rPr>
          <w:rFonts w:ascii="Arial" w:hAnsi="Arial" w:cs="Arial"/>
          <w:kern w:val="2"/>
          <w:sz w:val="21"/>
          <w:szCs w:val="22"/>
          <w:lang w:eastAsia="ja-JP"/>
        </w:rPr>
        <w:tab/>
        <w:t>Huawei, HiSilicon</w:t>
      </w:r>
    </w:p>
    <w:p w14:paraId="166057A0"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R2-2108445</w:t>
      </w:r>
      <w:r w:rsidRPr="00645180">
        <w:rPr>
          <w:rFonts w:ascii="Arial" w:hAnsi="Arial" w:cs="Arial"/>
          <w:kern w:val="2"/>
          <w:sz w:val="21"/>
          <w:szCs w:val="22"/>
          <w:lang w:eastAsia="ja-JP"/>
        </w:rPr>
        <w:tab/>
        <w:t>Remaining issues on UE-requested SCG deactivation</w:t>
      </w:r>
      <w:r w:rsidRPr="00645180">
        <w:rPr>
          <w:rFonts w:ascii="Arial" w:hAnsi="Arial" w:cs="Arial"/>
          <w:kern w:val="2"/>
          <w:sz w:val="21"/>
          <w:szCs w:val="22"/>
          <w:lang w:eastAsia="ja-JP"/>
        </w:rPr>
        <w:tab/>
        <w:t>Huawei, HiSilicon</w:t>
      </w:r>
    </w:p>
    <w:p w14:paraId="090E4D53"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R2-2108446</w:t>
      </w:r>
      <w:r w:rsidRPr="00645180">
        <w:rPr>
          <w:rFonts w:ascii="Arial" w:hAnsi="Arial" w:cs="Arial"/>
          <w:kern w:val="2"/>
          <w:sz w:val="21"/>
          <w:szCs w:val="22"/>
          <w:lang w:eastAsia="ja-JP"/>
        </w:rPr>
        <w:tab/>
        <w:t>UE behaviour while the SCG is deactivated</w:t>
      </w:r>
      <w:r w:rsidRPr="00645180">
        <w:rPr>
          <w:rFonts w:ascii="Arial" w:hAnsi="Arial" w:cs="Arial"/>
          <w:kern w:val="2"/>
          <w:sz w:val="21"/>
          <w:szCs w:val="22"/>
          <w:lang w:eastAsia="ja-JP"/>
        </w:rPr>
        <w:tab/>
        <w:t>Huawei, HiSilicon</w:t>
      </w:r>
    </w:p>
    <w:p w14:paraId="04B92579"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R2-2108447</w:t>
      </w:r>
      <w:r w:rsidRPr="00645180">
        <w:rPr>
          <w:rFonts w:ascii="Arial" w:hAnsi="Arial" w:cs="Arial"/>
          <w:kern w:val="2"/>
          <w:sz w:val="21"/>
          <w:szCs w:val="22"/>
          <w:lang w:eastAsia="ja-JP"/>
        </w:rPr>
        <w:tab/>
        <w:t>Lower layer signalling for SCG (de)activation</w:t>
      </w:r>
      <w:r w:rsidRPr="00645180">
        <w:rPr>
          <w:rFonts w:ascii="Arial" w:hAnsi="Arial" w:cs="Arial"/>
          <w:kern w:val="2"/>
          <w:sz w:val="21"/>
          <w:szCs w:val="22"/>
          <w:lang w:eastAsia="ja-JP"/>
        </w:rPr>
        <w:tab/>
        <w:t>Huawei, HiSilicon</w:t>
      </w:r>
    </w:p>
    <w:p w14:paraId="4DDF4EE6"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R2-2108448</w:t>
      </w:r>
      <w:r w:rsidRPr="00645180">
        <w:rPr>
          <w:rFonts w:ascii="Arial" w:hAnsi="Arial" w:cs="Arial"/>
          <w:kern w:val="2"/>
          <w:sz w:val="21"/>
          <w:szCs w:val="22"/>
          <w:lang w:eastAsia="ja-JP"/>
        </w:rPr>
        <w:tab/>
        <w:t>Source SN configuration update during CPC configuration</w:t>
      </w:r>
      <w:r w:rsidRPr="00645180">
        <w:rPr>
          <w:rFonts w:ascii="Arial" w:hAnsi="Arial" w:cs="Arial"/>
          <w:kern w:val="2"/>
          <w:sz w:val="21"/>
          <w:szCs w:val="22"/>
          <w:lang w:eastAsia="ja-JP"/>
        </w:rPr>
        <w:tab/>
        <w:t>Huawei, HiSilicon</w:t>
      </w:r>
    </w:p>
    <w:p w14:paraId="0AE2B363"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R2-2108449</w:t>
      </w:r>
      <w:r w:rsidRPr="00645180">
        <w:rPr>
          <w:rFonts w:ascii="Arial" w:hAnsi="Arial" w:cs="Arial"/>
          <w:kern w:val="2"/>
          <w:sz w:val="21"/>
          <w:szCs w:val="22"/>
          <w:lang w:eastAsia="ja-JP"/>
        </w:rPr>
        <w:tab/>
        <w:t>Reply LS on inter-node message design</w:t>
      </w:r>
      <w:r w:rsidRPr="00645180">
        <w:rPr>
          <w:rFonts w:ascii="Arial" w:hAnsi="Arial" w:cs="Arial"/>
          <w:kern w:val="2"/>
          <w:sz w:val="21"/>
          <w:szCs w:val="22"/>
          <w:lang w:eastAsia="ja-JP"/>
        </w:rPr>
        <w:tab/>
        <w:t>Huawei, HiSilicon</w:t>
      </w:r>
    </w:p>
    <w:p w14:paraId="36088AAC"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R2-2108450</w:t>
      </w:r>
      <w:r w:rsidRPr="00645180">
        <w:rPr>
          <w:rFonts w:ascii="Arial" w:hAnsi="Arial" w:cs="Arial"/>
          <w:kern w:val="2"/>
          <w:sz w:val="21"/>
          <w:szCs w:val="22"/>
          <w:lang w:eastAsia="ja-JP"/>
        </w:rPr>
        <w:tab/>
        <w:t>On RAN4 LS on Temporary RS for SCell activation</w:t>
      </w:r>
      <w:r w:rsidRPr="00645180">
        <w:rPr>
          <w:rFonts w:ascii="Arial" w:hAnsi="Arial" w:cs="Arial"/>
          <w:kern w:val="2"/>
          <w:sz w:val="21"/>
          <w:szCs w:val="22"/>
          <w:lang w:eastAsia="ja-JP"/>
        </w:rPr>
        <w:tab/>
        <w:t>Huawei, HiSilicon</w:t>
      </w:r>
    </w:p>
    <w:p w14:paraId="00BCBAAF"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R2-2108488</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InterDigital</w:t>
      </w:r>
    </w:p>
    <w:p w14:paraId="63528903"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R2-2108489</w:t>
      </w:r>
      <w:r w:rsidRPr="00645180">
        <w:rPr>
          <w:rFonts w:ascii="Arial" w:hAnsi="Arial" w:cs="Arial"/>
          <w:kern w:val="2"/>
          <w:sz w:val="21"/>
          <w:szCs w:val="22"/>
          <w:lang w:eastAsia="ja-JP"/>
        </w:rPr>
        <w:tab/>
        <w:t>Measurements and maintenance of UL synch with a deactivated SCG</w:t>
      </w:r>
      <w:r w:rsidRPr="00645180">
        <w:rPr>
          <w:rFonts w:ascii="Arial" w:hAnsi="Arial" w:cs="Arial"/>
          <w:kern w:val="2"/>
          <w:sz w:val="21"/>
          <w:szCs w:val="22"/>
          <w:lang w:eastAsia="ja-JP"/>
        </w:rPr>
        <w:tab/>
        <w:t>InterDigital</w:t>
      </w:r>
    </w:p>
    <w:p w14:paraId="705F3631"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R2-2108490</w:t>
      </w:r>
      <w:r w:rsidRPr="00645180">
        <w:rPr>
          <w:rFonts w:ascii="Arial" w:hAnsi="Arial" w:cs="Arial"/>
          <w:kern w:val="2"/>
          <w:sz w:val="21"/>
          <w:szCs w:val="22"/>
          <w:lang w:eastAsia="ja-JP"/>
        </w:rPr>
        <w:tab/>
        <w:t>Activation of SCG</w:t>
      </w:r>
      <w:r w:rsidRPr="00645180">
        <w:rPr>
          <w:rFonts w:ascii="Arial" w:hAnsi="Arial" w:cs="Arial"/>
          <w:kern w:val="2"/>
          <w:sz w:val="21"/>
          <w:szCs w:val="22"/>
          <w:lang w:eastAsia="ja-JP"/>
        </w:rPr>
        <w:tab/>
        <w:t>InterDigital</w:t>
      </w:r>
    </w:p>
    <w:p w14:paraId="0FAEF602"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R2-2108491</w:t>
      </w:r>
      <w:r w:rsidRPr="00645180">
        <w:rPr>
          <w:rFonts w:ascii="Arial" w:hAnsi="Arial" w:cs="Arial"/>
          <w:kern w:val="2"/>
          <w:sz w:val="21"/>
          <w:szCs w:val="22"/>
          <w:lang w:eastAsia="ja-JP"/>
        </w:rPr>
        <w:tab/>
        <w:t>Coexistence of CHO and CPC</w:t>
      </w:r>
      <w:r w:rsidRPr="00645180">
        <w:rPr>
          <w:rFonts w:ascii="Arial" w:hAnsi="Arial" w:cs="Arial"/>
          <w:kern w:val="2"/>
          <w:sz w:val="21"/>
          <w:szCs w:val="22"/>
          <w:lang w:eastAsia="ja-JP"/>
        </w:rPr>
        <w:tab/>
        <w:t>InterDigital, Nokia, Nokia Shanghai Bell,ZTE Corporation, Sanechips</w:t>
      </w:r>
    </w:p>
    <w:p w14:paraId="4620561C"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R2-2108530</w:t>
      </w:r>
      <w:r w:rsidRPr="00645180">
        <w:rPr>
          <w:rFonts w:ascii="Arial" w:hAnsi="Arial" w:cs="Arial"/>
          <w:kern w:val="2"/>
          <w:sz w:val="21"/>
          <w:szCs w:val="22"/>
          <w:lang w:eastAsia="ja-JP"/>
        </w:rPr>
        <w:tab/>
        <w:t>Discussions on deactivation of SCG</w:t>
      </w:r>
      <w:r w:rsidRPr="00645180">
        <w:rPr>
          <w:rFonts w:ascii="Arial" w:hAnsi="Arial" w:cs="Arial"/>
          <w:kern w:val="2"/>
          <w:sz w:val="21"/>
          <w:szCs w:val="22"/>
          <w:lang w:eastAsia="ja-JP"/>
        </w:rPr>
        <w:tab/>
        <w:t>CMCC</w:t>
      </w:r>
    </w:p>
    <w:p w14:paraId="61945087"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R2-2108531</w:t>
      </w:r>
      <w:r w:rsidRPr="00645180">
        <w:rPr>
          <w:rFonts w:ascii="Arial" w:hAnsi="Arial" w:cs="Arial"/>
          <w:kern w:val="2"/>
          <w:sz w:val="21"/>
          <w:szCs w:val="22"/>
          <w:lang w:eastAsia="ja-JP"/>
        </w:rPr>
        <w:tab/>
        <w:t>Discussions on activation of deactivated SCG</w:t>
      </w:r>
      <w:r w:rsidRPr="00645180">
        <w:rPr>
          <w:rFonts w:ascii="Arial" w:hAnsi="Arial" w:cs="Arial"/>
          <w:kern w:val="2"/>
          <w:sz w:val="21"/>
          <w:szCs w:val="22"/>
          <w:lang w:eastAsia="ja-JP"/>
        </w:rPr>
        <w:tab/>
        <w:t>CMCC</w:t>
      </w:r>
    </w:p>
    <w:p w14:paraId="11E23B83"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R2-2108532</w:t>
      </w:r>
      <w:r w:rsidRPr="00645180">
        <w:rPr>
          <w:rFonts w:ascii="Arial" w:hAnsi="Arial" w:cs="Arial"/>
          <w:kern w:val="2"/>
          <w:sz w:val="21"/>
          <w:szCs w:val="22"/>
          <w:lang w:eastAsia="ja-JP"/>
        </w:rPr>
        <w:tab/>
        <w:t>Considerations for fast MCG link recovery with deactivated SCG</w:t>
      </w:r>
      <w:r w:rsidRPr="00645180">
        <w:rPr>
          <w:rFonts w:ascii="Arial" w:hAnsi="Arial" w:cs="Arial"/>
          <w:kern w:val="2"/>
          <w:sz w:val="21"/>
          <w:szCs w:val="22"/>
          <w:lang w:eastAsia="ja-JP"/>
        </w:rPr>
        <w:tab/>
        <w:t>CMCC</w:t>
      </w:r>
    </w:p>
    <w:p w14:paraId="2F11DCB8"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R2-2108533</w:t>
      </w:r>
      <w:r w:rsidRPr="00645180">
        <w:rPr>
          <w:rFonts w:ascii="Arial" w:hAnsi="Arial" w:cs="Arial"/>
          <w:kern w:val="2"/>
          <w:sz w:val="21"/>
          <w:szCs w:val="22"/>
          <w:lang w:eastAsia="ja-JP"/>
        </w:rPr>
        <w:tab/>
        <w:t>Combination of CPAC and CHO</w:t>
      </w:r>
      <w:r w:rsidRPr="00645180">
        <w:rPr>
          <w:rFonts w:ascii="Arial" w:hAnsi="Arial" w:cs="Arial"/>
          <w:kern w:val="2"/>
          <w:sz w:val="21"/>
          <w:szCs w:val="22"/>
          <w:lang w:eastAsia="ja-JP"/>
        </w:rPr>
        <w:tab/>
        <w:t>CMCC</w:t>
      </w:r>
    </w:p>
    <w:p w14:paraId="5B4D474C"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R2-2108649</w:t>
      </w:r>
      <w:r w:rsidRPr="00645180">
        <w:rPr>
          <w:rFonts w:ascii="Arial" w:hAnsi="Arial" w:cs="Arial"/>
          <w:kern w:val="2"/>
          <w:sz w:val="21"/>
          <w:szCs w:val="22"/>
          <w:lang w:eastAsia="ja-JP"/>
        </w:rPr>
        <w:tab/>
        <w:t>Discussion for UE behaviour in deactivated SCG</w:t>
      </w:r>
      <w:r w:rsidRPr="00645180">
        <w:rPr>
          <w:rFonts w:ascii="Arial" w:hAnsi="Arial" w:cs="Arial"/>
          <w:kern w:val="2"/>
          <w:sz w:val="21"/>
          <w:szCs w:val="22"/>
          <w:lang w:eastAsia="ja-JP"/>
        </w:rPr>
        <w:tab/>
        <w:t>SHARP Corporation</w:t>
      </w:r>
    </w:p>
    <w:p w14:paraId="3EB52140"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R2-2108668</w:t>
      </w:r>
      <w:r w:rsidRPr="00645180">
        <w:rPr>
          <w:rFonts w:ascii="Arial" w:hAnsi="Arial" w:cs="Arial"/>
          <w:kern w:val="2"/>
          <w:sz w:val="21"/>
          <w:szCs w:val="22"/>
          <w:lang w:eastAsia="ja-JP"/>
        </w:rPr>
        <w:tab/>
        <w:t>Discussion on activation of a deactivated SCG</w:t>
      </w:r>
      <w:r w:rsidRPr="00645180">
        <w:rPr>
          <w:rFonts w:ascii="Arial" w:hAnsi="Arial" w:cs="Arial"/>
          <w:kern w:val="2"/>
          <w:sz w:val="21"/>
          <w:szCs w:val="22"/>
          <w:lang w:eastAsia="ja-JP"/>
        </w:rPr>
        <w:tab/>
        <w:t>vivo</w:t>
      </w:r>
    </w:p>
    <w:p w14:paraId="45C96AA4"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R2-2108669</w:t>
      </w:r>
      <w:r w:rsidRPr="00645180">
        <w:rPr>
          <w:rFonts w:ascii="Arial" w:hAnsi="Arial" w:cs="Arial"/>
          <w:kern w:val="2"/>
          <w:sz w:val="21"/>
          <w:szCs w:val="22"/>
          <w:lang w:eastAsia="ja-JP"/>
        </w:rPr>
        <w:tab/>
        <w:t>UE behavior when SCG is deactivated</w:t>
      </w:r>
      <w:r w:rsidRPr="00645180">
        <w:rPr>
          <w:rFonts w:ascii="Arial" w:hAnsi="Arial" w:cs="Arial"/>
          <w:kern w:val="2"/>
          <w:sz w:val="21"/>
          <w:szCs w:val="22"/>
          <w:lang w:eastAsia="ja-JP"/>
        </w:rPr>
        <w:tab/>
        <w:t>vivo</w:t>
      </w:r>
    </w:p>
    <w:p w14:paraId="5B0CFFFA"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R2-2108678</w:t>
      </w:r>
      <w:r w:rsidRPr="00645180">
        <w:rPr>
          <w:rFonts w:ascii="Arial" w:hAnsi="Arial" w:cs="Arial"/>
          <w:kern w:val="2"/>
          <w:sz w:val="21"/>
          <w:szCs w:val="22"/>
          <w:lang w:eastAsia="ja-JP"/>
        </w:rPr>
        <w:tab/>
        <w:t>UE Assistance Information for SCG deactivation</w:t>
      </w:r>
      <w:r w:rsidRPr="00645180">
        <w:rPr>
          <w:rFonts w:ascii="Arial" w:hAnsi="Arial" w:cs="Arial"/>
          <w:kern w:val="2"/>
          <w:sz w:val="21"/>
          <w:szCs w:val="22"/>
          <w:lang w:eastAsia="ja-JP"/>
        </w:rPr>
        <w:tab/>
        <w:t>SHARP Corporation</w:t>
      </w:r>
    </w:p>
    <w:p w14:paraId="1CC4F0F7"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R2-2108688</w:t>
      </w:r>
      <w:r w:rsidRPr="00645180">
        <w:rPr>
          <w:rFonts w:ascii="Arial" w:hAnsi="Arial" w:cs="Arial"/>
          <w:kern w:val="2"/>
          <w:sz w:val="21"/>
          <w:szCs w:val="22"/>
          <w:lang w:eastAsia="ja-JP"/>
        </w:rPr>
        <w:tab/>
        <w:t>TS 37.340 CR for CPA and inter-SN CPC</w:t>
      </w:r>
      <w:r w:rsidRPr="00645180">
        <w:rPr>
          <w:rFonts w:ascii="Arial" w:hAnsi="Arial" w:cs="Arial"/>
          <w:kern w:val="2"/>
          <w:sz w:val="21"/>
          <w:szCs w:val="22"/>
          <w:lang w:eastAsia="ja-JP"/>
        </w:rPr>
        <w:tab/>
        <w:t>CATT</w:t>
      </w:r>
    </w:p>
    <w:p w14:paraId="4A5CF0B9"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R2-2108689</w:t>
      </w:r>
      <w:r w:rsidRPr="00645180">
        <w:rPr>
          <w:rFonts w:ascii="Arial" w:hAnsi="Arial" w:cs="Arial"/>
          <w:kern w:val="2"/>
          <w:sz w:val="21"/>
          <w:szCs w:val="22"/>
          <w:lang w:eastAsia="ja-JP"/>
        </w:rPr>
        <w:tab/>
        <w:t>TS 38.331 CR for CPA and inter-SN CPC</w:t>
      </w:r>
      <w:r w:rsidRPr="00645180">
        <w:rPr>
          <w:rFonts w:ascii="Arial" w:hAnsi="Arial" w:cs="Arial"/>
          <w:kern w:val="2"/>
          <w:sz w:val="21"/>
          <w:szCs w:val="22"/>
          <w:lang w:eastAsia="ja-JP"/>
        </w:rPr>
        <w:tab/>
        <w:t>CATT</w:t>
      </w:r>
    </w:p>
    <w:p w14:paraId="6A8BBD80"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R2-2108690</w:t>
      </w:r>
      <w:r w:rsidRPr="00645180">
        <w:rPr>
          <w:rFonts w:ascii="Arial" w:hAnsi="Arial" w:cs="Arial"/>
          <w:kern w:val="2"/>
          <w:sz w:val="21"/>
          <w:szCs w:val="22"/>
          <w:lang w:eastAsia="ja-JP"/>
        </w:rPr>
        <w:tab/>
        <w:t>TS 36.331 CR for CPA and inter-SN CPC</w:t>
      </w:r>
      <w:r w:rsidRPr="00645180">
        <w:rPr>
          <w:rFonts w:ascii="Arial" w:hAnsi="Arial" w:cs="Arial"/>
          <w:kern w:val="2"/>
          <w:sz w:val="21"/>
          <w:szCs w:val="22"/>
          <w:lang w:eastAsia="ja-JP"/>
        </w:rPr>
        <w:tab/>
        <w:t>CATT</w:t>
      </w:r>
    </w:p>
    <w:p w14:paraId="0DF1BE9B"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R2-2108691</w:t>
      </w:r>
      <w:r w:rsidRPr="00645180">
        <w:rPr>
          <w:rFonts w:ascii="Arial" w:hAnsi="Arial" w:cs="Arial"/>
          <w:kern w:val="2"/>
          <w:sz w:val="21"/>
          <w:szCs w:val="22"/>
          <w:lang w:eastAsia="ja-JP"/>
        </w:rPr>
        <w:tab/>
        <w:t>Discussion on Deactivation of SCG</w:t>
      </w:r>
      <w:r w:rsidRPr="00645180">
        <w:rPr>
          <w:rFonts w:ascii="Arial" w:hAnsi="Arial" w:cs="Arial"/>
          <w:kern w:val="2"/>
          <w:sz w:val="21"/>
          <w:szCs w:val="22"/>
          <w:lang w:eastAsia="ja-JP"/>
        </w:rPr>
        <w:tab/>
        <w:t>CATT</w:t>
      </w:r>
    </w:p>
    <w:p w14:paraId="0E29F164"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R2-2108692</w:t>
      </w:r>
      <w:r w:rsidRPr="00645180">
        <w:rPr>
          <w:rFonts w:ascii="Arial" w:hAnsi="Arial" w:cs="Arial"/>
          <w:kern w:val="2"/>
          <w:sz w:val="21"/>
          <w:szCs w:val="22"/>
          <w:lang w:eastAsia="ja-JP"/>
        </w:rPr>
        <w:tab/>
        <w:t>UE Behavior in Deactivated SCG</w:t>
      </w:r>
      <w:r w:rsidRPr="00645180">
        <w:rPr>
          <w:rFonts w:ascii="Arial" w:hAnsi="Arial" w:cs="Arial"/>
          <w:kern w:val="2"/>
          <w:sz w:val="21"/>
          <w:szCs w:val="22"/>
          <w:lang w:eastAsia="ja-JP"/>
        </w:rPr>
        <w:tab/>
        <w:t>CATT</w:t>
      </w:r>
    </w:p>
    <w:p w14:paraId="7A1E3BD4"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R2-2108693</w:t>
      </w:r>
      <w:r w:rsidRPr="00645180">
        <w:rPr>
          <w:rFonts w:ascii="Arial" w:hAnsi="Arial" w:cs="Arial"/>
          <w:kern w:val="2"/>
          <w:sz w:val="21"/>
          <w:szCs w:val="22"/>
          <w:lang w:eastAsia="ja-JP"/>
        </w:rPr>
        <w:tab/>
        <w:t>Considerations on Activation of Deactivated SCG</w:t>
      </w:r>
      <w:r w:rsidRPr="00645180">
        <w:rPr>
          <w:rFonts w:ascii="Arial" w:hAnsi="Arial" w:cs="Arial"/>
          <w:kern w:val="2"/>
          <w:sz w:val="21"/>
          <w:szCs w:val="22"/>
          <w:lang w:eastAsia="ja-JP"/>
        </w:rPr>
        <w:tab/>
        <w:t>CATT</w:t>
      </w:r>
    </w:p>
    <w:p w14:paraId="74EA1E30"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R2-2108694</w:t>
      </w:r>
      <w:r w:rsidRPr="00645180">
        <w:rPr>
          <w:rFonts w:ascii="Arial" w:hAnsi="Arial" w:cs="Arial"/>
          <w:kern w:val="2"/>
          <w:sz w:val="21"/>
          <w:szCs w:val="22"/>
          <w:lang w:eastAsia="ja-JP"/>
        </w:rPr>
        <w:tab/>
        <w:t>Discussion on CPAC procedures from network perspective</w:t>
      </w:r>
      <w:r w:rsidRPr="00645180">
        <w:rPr>
          <w:rFonts w:ascii="Arial" w:hAnsi="Arial" w:cs="Arial"/>
          <w:kern w:val="2"/>
          <w:sz w:val="21"/>
          <w:szCs w:val="22"/>
          <w:lang w:eastAsia="ja-JP"/>
        </w:rPr>
        <w:tab/>
        <w:t>CATT</w:t>
      </w:r>
    </w:p>
    <w:p w14:paraId="5495001D"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R2-2108695</w:t>
      </w:r>
      <w:r w:rsidRPr="00645180">
        <w:rPr>
          <w:rFonts w:ascii="Arial" w:hAnsi="Arial" w:cs="Arial"/>
          <w:kern w:val="2"/>
          <w:sz w:val="21"/>
          <w:szCs w:val="22"/>
          <w:lang w:eastAsia="ja-JP"/>
        </w:rPr>
        <w:tab/>
        <w:t>Summary of [Post114-e][233][eDCCA] Uu Message design for CPAC(CATT)</w:t>
      </w:r>
      <w:r w:rsidRPr="00645180">
        <w:rPr>
          <w:rFonts w:ascii="Arial" w:hAnsi="Arial" w:cs="Arial"/>
          <w:kern w:val="2"/>
          <w:sz w:val="21"/>
          <w:szCs w:val="22"/>
          <w:lang w:eastAsia="ja-JP"/>
        </w:rPr>
        <w:tab/>
        <w:t>CATT</w:t>
      </w:r>
    </w:p>
    <w:p w14:paraId="733228EE"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R2-2108721</w:t>
      </w:r>
      <w:r w:rsidRPr="00645180">
        <w:rPr>
          <w:rFonts w:ascii="Arial" w:hAnsi="Arial" w:cs="Arial"/>
          <w:kern w:val="2"/>
          <w:sz w:val="21"/>
          <w:szCs w:val="22"/>
          <w:lang w:eastAsia="ja-JP"/>
        </w:rPr>
        <w:tab/>
        <w:t>UE Measurements in SCG Deactivation</w:t>
      </w:r>
      <w:r w:rsidRPr="00645180">
        <w:rPr>
          <w:rFonts w:ascii="Arial" w:hAnsi="Arial" w:cs="Arial"/>
          <w:kern w:val="2"/>
          <w:sz w:val="21"/>
          <w:szCs w:val="22"/>
          <w:lang w:eastAsia="ja-JP"/>
        </w:rPr>
        <w:tab/>
        <w:t>LG Electronics</w:t>
      </w:r>
    </w:p>
    <w:p w14:paraId="66592ED7"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R2-2108722</w:t>
      </w:r>
      <w:r w:rsidRPr="00645180">
        <w:rPr>
          <w:rFonts w:ascii="Arial" w:hAnsi="Arial" w:cs="Arial"/>
          <w:kern w:val="2"/>
          <w:sz w:val="21"/>
          <w:szCs w:val="22"/>
          <w:lang w:eastAsia="ja-JP"/>
        </w:rPr>
        <w:tab/>
        <w:t>Activation of SCG</w:t>
      </w:r>
      <w:r w:rsidRPr="00645180">
        <w:rPr>
          <w:rFonts w:ascii="Arial" w:hAnsi="Arial" w:cs="Arial"/>
          <w:kern w:val="2"/>
          <w:sz w:val="21"/>
          <w:szCs w:val="22"/>
          <w:lang w:eastAsia="ja-JP"/>
        </w:rPr>
        <w:tab/>
        <w:t>LG Electronics</w:t>
      </w:r>
    </w:p>
    <w:p w14:paraId="0666DC07"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R2-2108723</w:t>
      </w:r>
      <w:r w:rsidRPr="00645180">
        <w:rPr>
          <w:rFonts w:ascii="Arial" w:hAnsi="Arial" w:cs="Arial"/>
          <w:kern w:val="2"/>
          <w:sz w:val="21"/>
          <w:szCs w:val="22"/>
          <w:lang w:eastAsia="ja-JP"/>
        </w:rPr>
        <w:tab/>
        <w:t>Enhancements for CPAC</w:t>
      </w:r>
      <w:r w:rsidRPr="00645180">
        <w:rPr>
          <w:rFonts w:ascii="Arial" w:hAnsi="Arial" w:cs="Arial"/>
          <w:kern w:val="2"/>
          <w:sz w:val="21"/>
          <w:szCs w:val="22"/>
          <w:lang w:eastAsia="ja-JP"/>
        </w:rPr>
        <w:tab/>
        <w:t>LG Electronics</w:t>
      </w:r>
    </w:p>
    <w:p w14:paraId="3313BDED"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R2-2108728</w:t>
      </w:r>
      <w:r w:rsidRPr="00645180">
        <w:rPr>
          <w:rFonts w:ascii="Arial" w:hAnsi="Arial" w:cs="Arial"/>
          <w:kern w:val="2"/>
          <w:sz w:val="21"/>
          <w:szCs w:val="22"/>
          <w:lang w:eastAsia="ja-JP"/>
        </w:rPr>
        <w:tab/>
        <w:t>Discussion on SCG activation</w:t>
      </w:r>
      <w:r w:rsidRPr="00645180">
        <w:rPr>
          <w:rFonts w:ascii="Arial" w:hAnsi="Arial" w:cs="Arial"/>
          <w:kern w:val="2"/>
          <w:sz w:val="21"/>
          <w:szCs w:val="22"/>
          <w:lang w:eastAsia="ja-JP"/>
        </w:rPr>
        <w:tab/>
        <w:t>SHARP Corporation</w:t>
      </w:r>
    </w:p>
    <w:p w14:paraId="176A0E95"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R2-2108733</w:t>
      </w:r>
      <w:r w:rsidRPr="00645180">
        <w:rPr>
          <w:rFonts w:ascii="Arial" w:hAnsi="Arial" w:cs="Arial"/>
          <w:kern w:val="2"/>
          <w:sz w:val="21"/>
          <w:szCs w:val="22"/>
          <w:lang w:eastAsia="ja-JP"/>
        </w:rPr>
        <w:tab/>
        <w:t>UE behavior during SCG deactivation</w:t>
      </w:r>
      <w:r w:rsidRPr="00645180">
        <w:rPr>
          <w:rFonts w:ascii="Arial" w:hAnsi="Arial" w:cs="Arial"/>
          <w:kern w:val="2"/>
          <w:sz w:val="21"/>
          <w:szCs w:val="22"/>
          <w:lang w:eastAsia="ja-JP"/>
        </w:rPr>
        <w:tab/>
        <w:t>MediaTek Inc.</w:t>
      </w:r>
    </w:p>
    <w:p w14:paraId="5ABE29AB"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R2-2108775</w:t>
      </w:r>
      <w:r w:rsidRPr="00645180">
        <w:rPr>
          <w:rFonts w:ascii="Arial" w:hAnsi="Arial" w:cs="Arial"/>
          <w:kern w:val="2"/>
          <w:sz w:val="21"/>
          <w:szCs w:val="22"/>
          <w:lang w:eastAsia="ja-JP"/>
        </w:rPr>
        <w:tab/>
        <w:t>Further consideration on CPAC stage 2 flow, and remaining issues</w:t>
      </w:r>
      <w:r w:rsidRPr="00645180">
        <w:rPr>
          <w:rFonts w:ascii="Arial" w:hAnsi="Arial" w:cs="Arial"/>
          <w:kern w:val="2"/>
          <w:sz w:val="21"/>
          <w:szCs w:val="22"/>
          <w:lang w:eastAsia="ja-JP"/>
        </w:rPr>
        <w:tab/>
        <w:t>Samsung Electronics</w:t>
      </w:r>
    </w:p>
    <w:p w14:paraId="4C516029"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R2-2108813</w:t>
      </w:r>
      <w:r w:rsidRPr="00645180">
        <w:rPr>
          <w:rFonts w:ascii="Arial" w:hAnsi="Arial" w:cs="Arial"/>
          <w:kern w:val="2"/>
          <w:sz w:val="21"/>
          <w:szCs w:val="22"/>
          <w:lang w:eastAsia="ja-JP"/>
        </w:rPr>
        <w:tab/>
        <w:t>Discussion on deactivation of SCG</w:t>
      </w:r>
      <w:r w:rsidRPr="00645180">
        <w:rPr>
          <w:rFonts w:ascii="Arial" w:hAnsi="Arial" w:cs="Arial"/>
          <w:kern w:val="2"/>
          <w:sz w:val="21"/>
          <w:szCs w:val="22"/>
          <w:lang w:eastAsia="ja-JP"/>
        </w:rPr>
        <w:tab/>
        <w:t>NTT DOCOMO INC.</w:t>
      </w:r>
    </w:p>
    <w:p w14:paraId="68E2D2F8"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R2-2108862</w:t>
      </w:r>
      <w:r w:rsidRPr="00645180">
        <w:rPr>
          <w:rFonts w:ascii="Arial" w:hAnsi="Arial" w:cs="Arial"/>
          <w:kern w:val="2"/>
          <w:sz w:val="21"/>
          <w:szCs w:val="22"/>
          <w:lang w:eastAsia="ja-JP"/>
        </w:rPr>
        <w:tab/>
        <w:t>[AT115-e][220][R17 DCCA] Bearer handling of SCG deactivation (Samsung)</w:t>
      </w:r>
      <w:r w:rsidRPr="00645180">
        <w:rPr>
          <w:rFonts w:ascii="Arial" w:hAnsi="Arial" w:cs="Arial"/>
          <w:kern w:val="2"/>
          <w:sz w:val="21"/>
          <w:szCs w:val="22"/>
          <w:lang w:eastAsia="ja-JP"/>
        </w:rPr>
        <w:tab/>
        <w:t>Samsung</w:t>
      </w:r>
    </w:p>
    <w:p w14:paraId="60C45845"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R2-2108863</w:t>
      </w:r>
      <w:r w:rsidRPr="00645180">
        <w:rPr>
          <w:rFonts w:ascii="Arial" w:hAnsi="Arial" w:cs="Arial"/>
          <w:kern w:val="2"/>
          <w:sz w:val="21"/>
          <w:szCs w:val="22"/>
          <w:lang w:eastAsia="ja-JP"/>
        </w:rPr>
        <w:tab/>
        <w:t>[Draft] Reply LS on Conditional PSCell Addition/Change agreements</w:t>
      </w:r>
      <w:r w:rsidRPr="00645180">
        <w:rPr>
          <w:rFonts w:ascii="Arial" w:hAnsi="Arial" w:cs="Arial"/>
          <w:kern w:val="2"/>
          <w:sz w:val="21"/>
          <w:szCs w:val="22"/>
          <w:lang w:eastAsia="ja-JP"/>
        </w:rPr>
        <w:tab/>
        <w:t>Ericsson</w:t>
      </w:r>
    </w:p>
    <w:p w14:paraId="677B49A6"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R2-2108864</w:t>
      </w:r>
      <w:r w:rsidRPr="00645180">
        <w:rPr>
          <w:rFonts w:ascii="Arial" w:hAnsi="Arial" w:cs="Arial"/>
          <w:kern w:val="2"/>
          <w:sz w:val="21"/>
          <w:szCs w:val="22"/>
          <w:lang w:eastAsia="ja-JP"/>
        </w:rPr>
        <w:tab/>
        <w:t>Summary of [AT115-e][222][R17 DCCA] Activation of deactivated SCG (NN)</w:t>
      </w:r>
      <w:r w:rsidRPr="00645180">
        <w:rPr>
          <w:rFonts w:ascii="Arial" w:hAnsi="Arial" w:cs="Arial"/>
          <w:kern w:val="2"/>
          <w:sz w:val="21"/>
          <w:szCs w:val="22"/>
          <w:lang w:eastAsia="ja-JP"/>
        </w:rPr>
        <w:tab/>
        <w:t>NN</w:t>
      </w:r>
    </w:p>
    <w:p w14:paraId="7FC5456F"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R2-2108865</w:t>
      </w:r>
      <w:r w:rsidRPr="00645180">
        <w:rPr>
          <w:rFonts w:ascii="Arial" w:hAnsi="Arial" w:cs="Arial"/>
          <w:kern w:val="2"/>
          <w:sz w:val="21"/>
          <w:szCs w:val="22"/>
          <w:lang w:eastAsia="ja-JP"/>
        </w:rPr>
        <w:tab/>
        <w:t>[AT115-e][223][R17 DCCA] Network-triggered SCG activation (Huawei)</w:t>
      </w:r>
      <w:r w:rsidRPr="00645180">
        <w:rPr>
          <w:rFonts w:ascii="Arial" w:hAnsi="Arial" w:cs="Arial"/>
          <w:kern w:val="2"/>
          <w:sz w:val="21"/>
          <w:szCs w:val="22"/>
          <w:lang w:eastAsia="ja-JP"/>
        </w:rPr>
        <w:tab/>
        <w:t>Huawei</w:t>
      </w:r>
    </w:p>
    <w:p w14:paraId="4E05B540" w14:textId="77777777" w:rsidR="002F5C5A"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R2-2109091</w:t>
      </w:r>
      <w:r w:rsidRPr="00645180">
        <w:rPr>
          <w:rFonts w:ascii="Arial" w:hAnsi="Arial" w:cs="Arial"/>
          <w:kern w:val="2"/>
          <w:sz w:val="21"/>
          <w:szCs w:val="22"/>
          <w:lang w:eastAsia="ja-JP"/>
        </w:rPr>
        <w:tab/>
        <w:t>Summary of [Post114-e][233][eDCCA] Uu Message design for CPAC(CATT)</w:t>
      </w:r>
      <w:r w:rsidRPr="00645180">
        <w:rPr>
          <w:rFonts w:ascii="Arial" w:hAnsi="Arial" w:cs="Arial"/>
          <w:kern w:val="2"/>
          <w:sz w:val="21"/>
          <w:szCs w:val="22"/>
          <w:lang w:eastAsia="ja-JP"/>
        </w:rPr>
        <w:tab/>
        <w:t>CATT</w:t>
      </w:r>
    </w:p>
    <w:p w14:paraId="395FD9F8" w14:textId="02559C48" w:rsidR="00AA3A48" w:rsidRPr="00645180" w:rsidRDefault="002F5C5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R2-2109215</w:t>
      </w:r>
      <w:r w:rsidRPr="00645180">
        <w:rPr>
          <w:rFonts w:ascii="Arial" w:hAnsi="Arial" w:cs="Arial"/>
          <w:kern w:val="2"/>
          <w:sz w:val="21"/>
          <w:szCs w:val="22"/>
          <w:lang w:eastAsia="ja-JP"/>
        </w:rPr>
        <w:tab/>
        <w:t>Reply LS on Conditional PSCell Addition/Change agreements</w:t>
      </w:r>
      <w:r w:rsidRPr="00645180">
        <w:rPr>
          <w:rFonts w:ascii="Arial" w:hAnsi="Arial" w:cs="Arial"/>
          <w:kern w:val="2"/>
          <w:sz w:val="21"/>
          <w:szCs w:val="22"/>
          <w:lang w:eastAsia="ja-JP"/>
        </w:rPr>
        <w:tab/>
        <w:t>RAN</w:t>
      </w:r>
    </w:p>
    <w:p w14:paraId="7904FC8C" w14:textId="77777777" w:rsidR="00AA3A48" w:rsidRPr="00645180" w:rsidRDefault="00AA3A48" w:rsidP="006065A9">
      <w:pPr>
        <w:pStyle w:val="ListParagraph"/>
        <w:snapToGrid w:val="0"/>
        <w:ind w:leftChars="0" w:left="420" w:hanging="420"/>
        <w:jc w:val="left"/>
        <w:rPr>
          <w:sz w:val="12"/>
          <w:szCs w:val="12"/>
          <w:lang w:val="en-GB"/>
        </w:rPr>
      </w:pPr>
    </w:p>
    <w:p w14:paraId="7B3595BD" w14:textId="670F99FC" w:rsidR="00473480" w:rsidRPr="00645180" w:rsidRDefault="00473480" w:rsidP="00473480">
      <w:pPr>
        <w:rPr>
          <w:rFonts w:eastAsiaTheme="minorEastAsia"/>
          <w:b/>
          <w:u w:val="single"/>
        </w:rPr>
      </w:pPr>
      <w:r w:rsidRPr="00645180">
        <w:rPr>
          <w:rFonts w:eastAsiaTheme="minorEastAsia"/>
          <w:b/>
          <w:u w:val="single"/>
        </w:rPr>
        <w:t>RAN3#113-E contributions:</w:t>
      </w:r>
    </w:p>
    <w:p w14:paraId="2615BF52"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R3-213163</w:t>
      </w:r>
      <w:r w:rsidRPr="00645180">
        <w:rPr>
          <w:rFonts w:ascii="Arial" w:hAnsi="Arial" w:cs="Arial"/>
          <w:kern w:val="2"/>
          <w:sz w:val="21"/>
          <w:szCs w:val="22"/>
          <w:lang w:eastAsia="ja-JP"/>
        </w:rPr>
        <w:tab/>
        <w:t>CPAC BL CR to TS38.401</w:t>
      </w:r>
      <w:r w:rsidRPr="00645180">
        <w:rPr>
          <w:rFonts w:ascii="Arial" w:hAnsi="Arial" w:cs="Arial"/>
          <w:kern w:val="2"/>
          <w:sz w:val="21"/>
          <w:szCs w:val="22"/>
          <w:lang w:eastAsia="ja-JP"/>
        </w:rPr>
        <w:tab/>
        <w:t>ZTE</w:t>
      </w:r>
    </w:p>
    <w:p w14:paraId="2B598043"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R3-213184</w:t>
      </w:r>
      <w:r w:rsidRPr="00645180">
        <w:rPr>
          <w:rFonts w:ascii="Arial" w:hAnsi="Arial" w:cs="Arial"/>
          <w:kern w:val="2"/>
          <w:sz w:val="21"/>
          <w:szCs w:val="22"/>
          <w:lang w:eastAsia="ja-JP"/>
        </w:rPr>
        <w:tab/>
        <w:t>SCG BL CR to TS 37.340</w:t>
      </w:r>
      <w:r w:rsidRPr="00645180">
        <w:rPr>
          <w:rFonts w:ascii="Arial" w:hAnsi="Arial" w:cs="Arial"/>
          <w:kern w:val="2"/>
          <w:sz w:val="21"/>
          <w:szCs w:val="22"/>
          <w:lang w:eastAsia="ja-JP"/>
        </w:rPr>
        <w:tab/>
        <w:t>ZTE</w:t>
      </w:r>
    </w:p>
    <w:p w14:paraId="239A4B28"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R3-213185</w:t>
      </w:r>
      <w:r w:rsidRPr="00645180">
        <w:rPr>
          <w:rFonts w:ascii="Arial" w:hAnsi="Arial" w:cs="Arial"/>
          <w:kern w:val="2"/>
          <w:sz w:val="21"/>
          <w:szCs w:val="22"/>
          <w:lang w:eastAsia="ja-JP"/>
        </w:rPr>
        <w:tab/>
        <w:t>SCG BL CR to TS 38.401</w:t>
      </w:r>
      <w:r w:rsidRPr="00645180">
        <w:rPr>
          <w:rFonts w:ascii="Arial" w:hAnsi="Arial" w:cs="Arial"/>
          <w:kern w:val="2"/>
          <w:sz w:val="21"/>
          <w:szCs w:val="22"/>
          <w:lang w:eastAsia="ja-JP"/>
        </w:rPr>
        <w:tab/>
        <w:t>Huawei</w:t>
      </w:r>
    </w:p>
    <w:p w14:paraId="7141F593"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R3-213187</w:t>
      </w:r>
      <w:r w:rsidRPr="00645180">
        <w:rPr>
          <w:rFonts w:ascii="Arial" w:hAnsi="Arial" w:cs="Arial"/>
          <w:kern w:val="2"/>
          <w:sz w:val="21"/>
          <w:szCs w:val="22"/>
          <w:lang w:eastAsia="ja-JP"/>
        </w:rPr>
        <w:tab/>
        <w:t>SCG BL CR to TS 36.423</w:t>
      </w:r>
      <w:r w:rsidRPr="00645180">
        <w:rPr>
          <w:rFonts w:ascii="Arial" w:hAnsi="Arial" w:cs="Arial"/>
          <w:kern w:val="2"/>
          <w:sz w:val="21"/>
          <w:szCs w:val="22"/>
          <w:lang w:eastAsia="ja-JP"/>
        </w:rPr>
        <w:tab/>
        <w:t>Nokia, Nokia Shanghai Bell</w:t>
      </w:r>
    </w:p>
    <w:p w14:paraId="0A770383"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R3-213188</w:t>
      </w:r>
      <w:r w:rsidRPr="00645180">
        <w:rPr>
          <w:rFonts w:ascii="Arial" w:hAnsi="Arial" w:cs="Arial"/>
          <w:kern w:val="2"/>
          <w:sz w:val="21"/>
          <w:szCs w:val="22"/>
          <w:lang w:eastAsia="ja-JP"/>
        </w:rPr>
        <w:tab/>
        <w:t>SCG BL CR to TS 38.423</w:t>
      </w:r>
      <w:r w:rsidRPr="00645180">
        <w:rPr>
          <w:rFonts w:ascii="Arial" w:hAnsi="Arial" w:cs="Arial"/>
          <w:kern w:val="2"/>
          <w:sz w:val="21"/>
          <w:szCs w:val="22"/>
          <w:lang w:eastAsia="ja-JP"/>
        </w:rPr>
        <w:tab/>
        <w:t>Ericsson</w:t>
      </w:r>
    </w:p>
    <w:p w14:paraId="12CE7CDA"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R3-213189</w:t>
      </w:r>
      <w:r w:rsidRPr="00645180">
        <w:rPr>
          <w:rFonts w:ascii="Arial" w:hAnsi="Arial" w:cs="Arial"/>
          <w:kern w:val="2"/>
          <w:sz w:val="21"/>
          <w:szCs w:val="22"/>
          <w:lang w:eastAsia="ja-JP"/>
        </w:rPr>
        <w:tab/>
        <w:t>SCG BL CR to TS 38.473</w:t>
      </w:r>
      <w:r w:rsidRPr="00645180">
        <w:rPr>
          <w:rFonts w:ascii="Arial" w:hAnsi="Arial" w:cs="Arial"/>
          <w:kern w:val="2"/>
          <w:sz w:val="21"/>
          <w:szCs w:val="22"/>
          <w:lang w:eastAsia="ja-JP"/>
        </w:rPr>
        <w:tab/>
        <w:t>Samsung</w:t>
      </w:r>
    </w:p>
    <w:p w14:paraId="16987CE2"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R3-213190</w:t>
      </w:r>
      <w:r w:rsidRPr="00645180">
        <w:rPr>
          <w:rFonts w:ascii="Arial" w:hAnsi="Arial" w:cs="Arial"/>
          <w:kern w:val="2"/>
          <w:sz w:val="21"/>
          <w:szCs w:val="22"/>
          <w:lang w:eastAsia="ja-JP"/>
        </w:rPr>
        <w:tab/>
        <w:t>CPAC BL CR to TS 36.423</w:t>
      </w:r>
      <w:r w:rsidRPr="00645180">
        <w:rPr>
          <w:rFonts w:ascii="Arial" w:hAnsi="Arial" w:cs="Arial"/>
          <w:kern w:val="2"/>
          <w:sz w:val="21"/>
          <w:szCs w:val="22"/>
          <w:lang w:eastAsia="ja-JP"/>
        </w:rPr>
        <w:tab/>
        <w:t>Nokia, Nokia Shanghai Bell</w:t>
      </w:r>
    </w:p>
    <w:p w14:paraId="72FB9ABA"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R3-213191</w:t>
      </w:r>
      <w:r w:rsidRPr="00645180">
        <w:rPr>
          <w:rFonts w:ascii="Arial" w:hAnsi="Arial" w:cs="Arial"/>
          <w:kern w:val="2"/>
          <w:sz w:val="21"/>
          <w:szCs w:val="22"/>
          <w:lang w:eastAsia="ja-JP"/>
        </w:rPr>
        <w:tab/>
        <w:t>CPAC BL CR to TS 37.340</w:t>
      </w:r>
      <w:r w:rsidRPr="00645180">
        <w:rPr>
          <w:rFonts w:ascii="Arial" w:hAnsi="Arial" w:cs="Arial"/>
          <w:kern w:val="2"/>
          <w:sz w:val="21"/>
          <w:szCs w:val="22"/>
          <w:lang w:eastAsia="ja-JP"/>
        </w:rPr>
        <w:tab/>
        <w:t>Huawei</w:t>
      </w:r>
    </w:p>
    <w:p w14:paraId="396BCD5A"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R3-213192</w:t>
      </w:r>
      <w:r w:rsidRPr="00645180">
        <w:rPr>
          <w:rFonts w:ascii="Arial" w:hAnsi="Arial" w:cs="Arial"/>
          <w:kern w:val="2"/>
          <w:sz w:val="21"/>
          <w:szCs w:val="22"/>
          <w:lang w:eastAsia="ja-JP"/>
        </w:rPr>
        <w:tab/>
        <w:t>CPAC BL CR to TS 38.423</w:t>
      </w:r>
      <w:r w:rsidRPr="00645180">
        <w:rPr>
          <w:rFonts w:ascii="Arial" w:hAnsi="Arial" w:cs="Arial"/>
          <w:kern w:val="2"/>
          <w:sz w:val="21"/>
          <w:szCs w:val="22"/>
          <w:lang w:eastAsia="ja-JP"/>
        </w:rPr>
        <w:tab/>
        <w:t>Ericsson</w:t>
      </w:r>
    </w:p>
    <w:p w14:paraId="77B1D23B"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R3-213193</w:t>
      </w:r>
      <w:r w:rsidRPr="00645180">
        <w:rPr>
          <w:rFonts w:ascii="Arial" w:hAnsi="Arial" w:cs="Arial"/>
          <w:kern w:val="2"/>
          <w:sz w:val="21"/>
          <w:szCs w:val="22"/>
          <w:lang w:eastAsia="ja-JP"/>
        </w:rPr>
        <w:tab/>
        <w:t>CPAC BL CR to TS 36.420</w:t>
      </w:r>
      <w:r w:rsidRPr="00645180">
        <w:rPr>
          <w:rFonts w:ascii="Arial" w:hAnsi="Arial" w:cs="Arial"/>
          <w:kern w:val="2"/>
          <w:sz w:val="21"/>
          <w:szCs w:val="22"/>
          <w:lang w:eastAsia="ja-JP"/>
        </w:rPr>
        <w:tab/>
        <w:t>China Telecom</w:t>
      </w:r>
    </w:p>
    <w:p w14:paraId="7BDB07C8"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R3-213212</w:t>
      </w:r>
      <w:r w:rsidRPr="00645180">
        <w:rPr>
          <w:rFonts w:ascii="Arial" w:hAnsi="Arial" w:cs="Arial"/>
          <w:kern w:val="2"/>
          <w:sz w:val="21"/>
          <w:szCs w:val="22"/>
          <w:lang w:eastAsia="ja-JP"/>
        </w:rPr>
        <w:tab/>
        <w:t>(TP for CPAC BL CR to TS36.423) Enhance Early Status Transfer message for CPA</w:t>
      </w:r>
      <w:r w:rsidRPr="00645180">
        <w:rPr>
          <w:rFonts w:ascii="Arial" w:hAnsi="Arial" w:cs="Arial"/>
          <w:kern w:val="2"/>
          <w:sz w:val="21"/>
          <w:szCs w:val="22"/>
          <w:lang w:eastAsia="ja-JP"/>
        </w:rPr>
        <w:tab/>
        <w:t>ZTE</w:t>
      </w:r>
    </w:p>
    <w:p w14:paraId="1CC688A8"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R3-213213</w:t>
      </w:r>
      <w:r w:rsidRPr="00645180">
        <w:rPr>
          <w:rFonts w:ascii="Arial" w:hAnsi="Arial" w:cs="Arial"/>
          <w:kern w:val="2"/>
          <w:sz w:val="21"/>
          <w:szCs w:val="22"/>
          <w:lang w:eastAsia="ja-JP"/>
        </w:rPr>
        <w:tab/>
        <w:t>(TP for CPAC BL CR to TS38.423) Enhance Early Status Transfer message for CPA</w:t>
      </w:r>
      <w:r w:rsidRPr="00645180">
        <w:rPr>
          <w:rFonts w:ascii="Arial" w:hAnsi="Arial" w:cs="Arial"/>
          <w:kern w:val="2"/>
          <w:sz w:val="21"/>
          <w:szCs w:val="22"/>
          <w:lang w:eastAsia="ja-JP"/>
        </w:rPr>
        <w:tab/>
        <w:t>ZTE</w:t>
      </w:r>
    </w:p>
    <w:p w14:paraId="07755865"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R3-213214</w:t>
      </w:r>
      <w:r w:rsidRPr="00645180">
        <w:rPr>
          <w:rFonts w:ascii="Arial" w:hAnsi="Arial" w:cs="Arial"/>
          <w:kern w:val="2"/>
          <w:sz w:val="21"/>
          <w:szCs w:val="22"/>
          <w:lang w:eastAsia="ja-JP"/>
        </w:rPr>
        <w:tab/>
        <w:t>(TP for CPAC BL CR to TS 37.340) Clarification on Early Data Forwarding</w:t>
      </w:r>
      <w:r w:rsidRPr="00645180">
        <w:rPr>
          <w:rFonts w:ascii="Arial" w:hAnsi="Arial" w:cs="Arial"/>
          <w:kern w:val="2"/>
          <w:sz w:val="21"/>
          <w:szCs w:val="22"/>
          <w:lang w:eastAsia="ja-JP"/>
        </w:rPr>
        <w:tab/>
        <w:t>ZTE</w:t>
      </w:r>
    </w:p>
    <w:p w14:paraId="3BCCD97B"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R3-213215</w:t>
      </w:r>
      <w:r w:rsidRPr="00645180">
        <w:rPr>
          <w:rFonts w:ascii="Arial" w:hAnsi="Arial" w:cs="Arial"/>
          <w:kern w:val="2"/>
          <w:sz w:val="21"/>
          <w:szCs w:val="22"/>
          <w:lang w:eastAsia="ja-JP"/>
        </w:rPr>
        <w:tab/>
        <w:t>TP for SCG BL CR to TS37.340</w:t>
      </w:r>
      <w:r w:rsidRPr="00645180">
        <w:rPr>
          <w:rFonts w:ascii="Arial" w:hAnsi="Arial" w:cs="Arial"/>
          <w:kern w:val="2"/>
          <w:sz w:val="21"/>
          <w:szCs w:val="22"/>
          <w:lang w:eastAsia="ja-JP"/>
        </w:rPr>
        <w:tab/>
        <w:t>ZTE</w:t>
      </w:r>
    </w:p>
    <w:p w14:paraId="3CC025C4"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R3-213216</w:t>
      </w:r>
      <w:r w:rsidRPr="00645180">
        <w:rPr>
          <w:rFonts w:ascii="Arial" w:hAnsi="Arial" w:cs="Arial"/>
          <w:kern w:val="2"/>
          <w:sz w:val="21"/>
          <w:szCs w:val="22"/>
          <w:lang w:eastAsia="ja-JP"/>
        </w:rPr>
        <w:tab/>
        <w:t>TP for SCG BL CR to TS38.423 36.423 38.473 38.463</w:t>
      </w:r>
      <w:r w:rsidRPr="00645180">
        <w:rPr>
          <w:rFonts w:ascii="Arial" w:hAnsi="Arial" w:cs="Arial"/>
          <w:kern w:val="2"/>
          <w:sz w:val="21"/>
          <w:szCs w:val="22"/>
          <w:lang w:eastAsia="ja-JP"/>
        </w:rPr>
        <w:tab/>
        <w:t>ZTE</w:t>
      </w:r>
    </w:p>
    <w:p w14:paraId="3275A120"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R3-213238</w:t>
      </w:r>
      <w:r w:rsidRPr="00645180">
        <w:rPr>
          <w:rFonts w:ascii="Arial" w:hAnsi="Arial" w:cs="Arial"/>
          <w:kern w:val="2"/>
          <w:sz w:val="21"/>
          <w:szCs w:val="22"/>
          <w:lang w:eastAsia="ja-JP"/>
        </w:rPr>
        <w:tab/>
        <w:t>(TP for CPAC BLCR to TS36.423) Data forwarding for EN-DC</w:t>
      </w:r>
      <w:r w:rsidRPr="00645180">
        <w:rPr>
          <w:rFonts w:ascii="Arial" w:hAnsi="Arial" w:cs="Arial"/>
          <w:kern w:val="2"/>
          <w:sz w:val="21"/>
          <w:szCs w:val="22"/>
          <w:lang w:eastAsia="ja-JP"/>
        </w:rPr>
        <w:tab/>
        <w:t>ZTE</w:t>
      </w:r>
    </w:p>
    <w:p w14:paraId="65B3290E"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R3-213239</w:t>
      </w:r>
      <w:r w:rsidRPr="00645180">
        <w:rPr>
          <w:rFonts w:ascii="Arial" w:hAnsi="Arial" w:cs="Arial"/>
          <w:kern w:val="2"/>
          <w:sz w:val="21"/>
          <w:szCs w:val="22"/>
          <w:lang w:eastAsia="ja-JP"/>
        </w:rPr>
        <w:tab/>
        <w:t>(TP for CPAC BLCR to TS38.423) Data forwarding for MR-DC with 5GC</w:t>
      </w:r>
      <w:r w:rsidRPr="00645180">
        <w:rPr>
          <w:rFonts w:ascii="Arial" w:hAnsi="Arial" w:cs="Arial"/>
          <w:kern w:val="2"/>
          <w:sz w:val="21"/>
          <w:szCs w:val="22"/>
          <w:lang w:eastAsia="ja-JP"/>
        </w:rPr>
        <w:tab/>
        <w:t>ZTE</w:t>
      </w:r>
    </w:p>
    <w:p w14:paraId="253AF586"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R3-213282</w:t>
      </w:r>
      <w:r w:rsidRPr="00645180">
        <w:rPr>
          <w:rFonts w:ascii="Arial" w:hAnsi="Arial" w:cs="Arial"/>
          <w:kern w:val="2"/>
          <w:sz w:val="21"/>
          <w:szCs w:val="22"/>
          <w:lang w:eastAsia="ja-JP"/>
        </w:rPr>
        <w:tab/>
        <w:t>(TP for SCG BL CR to TS36.423) Acceptance / Rejection of SCG Activation / Deactivation</w:t>
      </w:r>
      <w:r w:rsidRPr="00645180">
        <w:rPr>
          <w:rFonts w:ascii="Arial" w:hAnsi="Arial" w:cs="Arial"/>
          <w:kern w:val="2"/>
          <w:sz w:val="21"/>
          <w:szCs w:val="22"/>
          <w:lang w:eastAsia="ja-JP"/>
        </w:rPr>
        <w:tab/>
        <w:t>NEC</w:t>
      </w:r>
    </w:p>
    <w:p w14:paraId="61E9DDAF"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R3-213283</w:t>
      </w:r>
      <w:r w:rsidRPr="00645180">
        <w:rPr>
          <w:rFonts w:ascii="Arial" w:hAnsi="Arial" w:cs="Arial"/>
          <w:kern w:val="2"/>
          <w:sz w:val="21"/>
          <w:szCs w:val="22"/>
          <w:lang w:eastAsia="ja-JP"/>
        </w:rPr>
        <w:tab/>
        <w:t>SCG Activation / deactivation discussion on E1</w:t>
      </w:r>
      <w:r w:rsidRPr="00645180">
        <w:rPr>
          <w:rFonts w:ascii="Arial" w:hAnsi="Arial" w:cs="Arial"/>
          <w:kern w:val="2"/>
          <w:sz w:val="21"/>
          <w:szCs w:val="22"/>
          <w:lang w:eastAsia="ja-JP"/>
        </w:rPr>
        <w:tab/>
        <w:t>NEC</w:t>
      </w:r>
    </w:p>
    <w:p w14:paraId="63EA71C4"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R3-213284</w:t>
      </w:r>
      <w:r w:rsidRPr="00645180">
        <w:rPr>
          <w:rFonts w:ascii="Arial" w:hAnsi="Arial" w:cs="Arial"/>
          <w:kern w:val="2"/>
          <w:sz w:val="21"/>
          <w:szCs w:val="22"/>
          <w:lang w:eastAsia="ja-JP"/>
        </w:rPr>
        <w:tab/>
        <w:t>(TP for CPAC BL CR to TS 36.423 ) Discussion on CPAC (Conditional PSCell Addition and PSCell Change)</w:t>
      </w:r>
      <w:r w:rsidRPr="00645180">
        <w:rPr>
          <w:rFonts w:ascii="Arial" w:hAnsi="Arial" w:cs="Arial"/>
          <w:kern w:val="2"/>
          <w:sz w:val="21"/>
          <w:szCs w:val="22"/>
          <w:lang w:eastAsia="ja-JP"/>
        </w:rPr>
        <w:tab/>
        <w:t>NEC</w:t>
      </w:r>
    </w:p>
    <w:p w14:paraId="341B5B53"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R3-213285</w:t>
      </w:r>
      <w:r w:rsidRPr="00645180">
        <w:rPr>
          <w:rFonts w:ascii="Arial" w:hAnsi="Arial" w:cs="Arial"/>
          <w:kern w:val="2"/>
          <w:sz w:val="21"/>
          <w:szCs w:val="22"/>
          <w:lang w:eastAsia="ja-JP"/>
        </w:rPr>
        <w:tab/>
        <w:t>(TP for CPAC BL CR to TS 38.423 ) Discussion on CPAC (Conditional PSCell Addition and PSCell Change)</w:t>
      </w:r>
      <w:r w:rsidRPr="00645180">
        <w:rPr>
          <w:rFonts w:ascii="Arial" w:hAnsi="Arial" w:cs="Arial"/>
          <w:kern w:val="2"/>
          <w:sz w:val="21"/>
          <w:szCs w:val="22"/>
          <w:lang w:eastAsia="ja-JP"/>
        </w:rPr>
        <w:tab/>
        <w:t>NEC</w:t>
      </w:r>
    </w:p>
    <w:p w14:paraId="188B40F1"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R3-213304</w:t>
      </w:r>
      <w:r w:rsidRPr="00645180">
        <w:rPr>
          <w:rFonts w:ascii="Arial" w:hAnsi="Arial" w:cs="Arial"/>
          <w:kern w:val="2"/>
          <w:sz w:val="21"/>
          <w:szCs w:val="22"/>
          <w:lang w:eastAsia="ja-JP"/>
        </w:rPr>
        <w:tab/>
        <w:t>Discussion on Conditional PScell Addition/Change procedures</w:t>
      </w:r>
      <w:r w:rsidRPr="00645180">
        <w:rPr>
          <w:rFonts w:ascii="Arial" w:hAnsi="Arial" w:cs="Arial"/>
          <w:kern w:val="2"/>
          <w:sz w:val="21"/>
          <w:szCs w:val="22"/>
          <w:lang w:eastAsia="ja-JP"/>
        </w:rPr>
        <w:tab/>
        <w:t>China Telecommunication</w:t>
      </w:r>
    </w:p>
    <w:p w14:paraId="31472376"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R3-213305</w:t>
      </w:r>
      <w:r w:rsidRPr="00645180">
        <w:rPr>
          <w:rFonts w:ascii="Arial" w:hAnsi="Arial" w:cs="Arial"/>
          <w:kern w:val="2"/>
          <w:sz w:val="21"/>
          <w:szCs w:val="22"/>
          <w:lang w:eastAsia="ja-JP"/>
        </w:rPr>
        <w:tab/>
        <w:t>TP on 36.423 for introducing CPAC information in SgNB Addition procedure</w:t>
      </w:r>
      <w:r w:rsidRPr="00645180">
        <w:rPr>
          <w:rFonts w:ascii="Arial" w:hAnsi="Arial" w:cs="Arial"/>
          <w:kern w:val="2"/>
          <w:sz w:val="21"/>
          <w:szCs w:val="22"/>
          <w:lang w:eastAsia="ja-JP"/>
        </w:rPr>
        <w:tab/>
        <w:t>China Telecommunication</w:t>
      </w:r>
    </w:p>
    <w:p w14:paraId="11282B67"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R3-213306</w:t>
      </w:r>
      <w:r w:rsidRPr="00645180">
        <w:rPr>
          <w:rFonts w:ascii="Arial" w:hAnsi="Arial" w:cs="Arial"/>
          <w:kern w:val="2"/>
          <w:sz w:val="21"/>
          <w:szCs w:val="22"/>
          <w:lang w:eastAsia="ja-JP"/>
        </w:rPr>
        <w:tab/>
        <w:t>TP on 38.423 for introducing CPAC information in SN Addition procedure</w:t>
      </w:r>
      <w:r w:rsidRPr="00645180">
        <w:rPr>
          <w:rFonts w:ascii="Arial" w:hAnsi="Arial" w:cs="Arial"/>
          <w:kern w:val="2"/>
          <w:sz w:val="21"/>
          <w:szCs w:val="22"/>
          <w:lang w:eastAsia="ja-JP"/>
        </w:rPr>
        <w:tab/>
        <w:t>China Telecommunication</w:t>
      </w:r>
    </w:p>
    <w:p w14:paraId="4D15D779"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R3-213366</w:t>
      </w:r>
      <w:r w:rsidRPr="00645180">
        <w:rPr>
          <w:rFonts w:ascii="Arial" w:hAnsi="Arial" w:cs="Arial"/>
          <w:kern w:val="2"/>
          <w:sz w:val="21"/>
          <w:szCs w:val="22"/>
          <w:lang w:eastAsia="ja-JP"/>
        </w:rPr>
        <w:tab/>
        <w:t>CPAC replace procedures</w:t>
      </w:r>
      <w:r w:rsidRPr="00645180">
        <w:rPr>
          <w:rFonts w:ascii="Arial" w:hAnsi="Arial" w:cs="Arial"/>
          <w:kern w:val="2"/>
          <w:sz w:val="21"/>
          <w:szCs w:val="22"/>
          <w:lang w:eastAsia="ja-JP"/>
        </w:rPr>
        <w:tab/>
        <w:t>Qualcomm Incorporated</w:t>
      </w:r>
    </w:p>
    <w:p w14:paraId="59F81A9E"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R3-213367</w:t>
      </w:r>
      <w:r w:rsidRPr="00645180">
        <w:rPr>
          <w:rFonts w:ascii="Arial" w:hAnsi="Arial" w:cs="Arial"/>
          <w:kern w:val="2"/>
          <w:sz w:val="21"/>
          <w:szCs w:val="22"/>
          <w:lang w:eastAsia="ja-JP"/>
        </w:rPr>
        <w:tab/>
        <w:t>CPA and Inter-SN CPC: preparation, execution, and data forwarding</w:t>
      </w:r>
      <w:r w:rsidRPr="00645180">
        <w:rPr>
          <w:rFonts w:ascii="Arial" w:hAnsi="Arial" w:cs="Arial"/>
          <w:kern w:val="2"/>
          <w:sz w:val="21"/>
          <w:szCs w:val="22"/>
          <w:lang w:eastAsia="ja-JP"/>
        </w:rPr>
        <w:tab/>
        <w:t>Qualcomm Incorporated</w:t>
      </w:r>
    </w:p>
    <w:p w14:paraId="1E21FB30"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R3-213368</w:t>
      </w:r>
      <w:r w:rsidRPr="00645180">
        <w:rPr>
          <w:rFonts w:ascii="Arial" w:hAnsi="Arial" w:cs="Arial"/>
          <w:kern w:val="2"/>
          <w:sz w:val="21"/>
          <w:szCs w:val="22"/>
          <w:lang w:eastAsia="ja-JP"/>
        </w:rPr>
        <w:tab/>
        <w:t>Aspects of SCG deactivation/activation</w:t>
      </w:r>
      <w:r w:rsidRPr="00645180">
        <w:rPr>
          <w:rFonts w:ascii="Arial" w:hAnsi="Arial" w:cs="Arial"/>
          <w:kern w:val="2"/>
          <w:sz w:val="21"/>
          <w:szCs w:val="22"/>
          <w:lang w:eastAsia="ja-JP"/>
        </w:rPr>
        <w:tab/>
        <w:t>Qualcomm Incorporated</w:t>
      </w:r>
    </w:p>
    <w:p w14:paraId="18AE2779"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R3-213380</w:t>
      </w:r>
      <w:r w:rsidRPr="00645180">
        <w:rPr>
          <w:rFonts w:ascii="Arial" w:hAnsi="Arial" w:cs="Arial"/>
          <w:kern w:val="2"/>
          <w:sz w:val="21"/>
          <w:szCs w:val="22"/>
          <w:lang w:eastAsia="ja-JP"/>
        </w:rPr>
        <w:tab/>
        <w:t>(TP to CPAC BL CR to 36.423, LTE_NR_DC_enh2-Core) CPAC BL CR correction</w:t>
      </w:r>
      <w:r w:rsidRPr="00645180">
        <w:rPr>
          <w:rFonts w:ascii="Arial" w:hAnsi="Arial" w:cs="Arial"/>
          <w:kern w:val="2"/>
          <w:sz w:val="21"/>
          <w:szCs w:val="22"/>
          <w:lang w:eastAsia="ja-JP"/>
        </w:rPr>
        <w:tab/>
        <w:t>Nokia, Nokia Shanghai Bell</w:t>
      </w:r>
    </w:p>
    <w:p w14:paraId="6C2D07EC"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R3-213381</w:t>
      </w:r>
      <w:r w:rsidRPr="00645180">
        <w:rPr>
          <w:rFonts w:ascii="Arial" w:hAnsi="Arial" w:cs="Arial"/>
          <w:kern w:val="2"/>
          <w:sz w:val="21"/>
          <w:szCs w:val="22"/>
          <w:lang w:eastAsia="ja-JP"/>
        </w:rPr>
        <w:tab/>
        <w:t>(TP to SCG BL CR to 38.423, LTE_NR_DC_enh2-Core) Completion of the solution for the SCG activation state change</w:t>
      </w:r>
      <w:r w:rsidRPr="00645180">
        <w:rPr>
          <w:rFonts w:ascii="Arial" w:hAnsi="Arial" w:cs="Arial"/>
          <w:kern w:val="2"/>
          <w:sz w:val="21"/>
          <w:szCs w:val="22"/>
          <w:lang w:eastAsia="ja-JP"/>
        </w:rPr>
        <w:tab/>
        <w:t>Nokia, Nokia Shanghai Bell</w:t>
      </w:r>
    </w:p>
    <w:p w14:paraId="1695E711"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R3-213382</w:t>
      </w:r>
      <w:r w:rsidRPr="00645180">
        <w:rPr>
          <w:rFonts w:ascii="Arial" w:hAnsi="Arial" w:cs="Arial"/>
          <w:kern w:val="2"/>
          <w:sz w:val="21"/>
          <w:szCs w:val="22"/>
          <w:lang w:eastAsia="ja-JP"/>
        </w:rPr>
        <w:tab/>
        <w:t>(TP to SCG BL CR to 36.423, LTE_NR_DC_enh2-Core) Completion of the solution for the SCG activation state change</w:t>
      </w:r>
      <w:r w:rsidRPr="00645180">
        <w:rPr>
          <w:rFonts w:ascii="Arial" w:hAnsi="Arial" w:cs="Arial"/>
          <w:kern w:val="2"/>
          <w:sz w:val="21"/>
          <w:szCs w:val="22"/>
          <w:lang w:eastAsia="ja-JP"/>
        </w:rPr>
        <w:tab/>
        <w:t>Nokia, Nokia Shanghai Bell</w:t>
      </w:r>
    </w:p>
    <w:p w14:paraId="0FCE343F"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R3-213383</w:t>
      </w:r>
      <w:r w:rsidRPr="00645180">
        <w:rPr>
          <w:rFonts w:ascii="Arial" w:hAnsi="Arial" w:cs="Arial"/>
          <w:kern w:val="2"/>
          <w:sz w:val="21"/>
          <w:szCs w:val="22"/>
          <w:lang w:eastAsia="ja-JP"/>
        </w:rPr>
        <w:tab/>
        <w:t>(TP to CPAC BL CR to 38.423, LTE_NR_DC_enh2-Core) Max number of PSCells, cancellation and modification of a CPAC</w:t>
      </w:r>
      <w:r w:rsidRPr="00645180">
        <w:rPr>
          <w:rFonts w:ascii="Arial" w:hAnsi="Arial" w:cs="Arial"/>
          <w:kern w:val="2"/>
          <w:sz w:val="21"/>
          <w:szCs w:val="22"/>
          <w:lang w:eastAsia="ja-JP"/>
        </w:rPr>
        <w:tab/>
        <w:t>Nokia, Nokia Shanghai Bell</w:t>
      </w:r>
    </w:p>
    <w:p w14:paraId="74B709C9"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R3-213384</w:t>
      </w:r>
      <w:r w:rsidRPr="00645180">
        <w:rPr>
          <w:rFonts w:ascii="Arial" w:hAnsi="Arial" w:cs="Arial"/>
          <w:kern w:val="2"/>
          <w:sz w:val="21"/>
          <w:szCs w:val="22"/>
          <w:lang w:eastAsia="ja-JP"/>
        </w:rPr>
        <w:tab/>
        <w:t>(TP to CPAC BL CR to 36.423, LTE_NR_DC_enh2-Core) Max number of PSCells, cancellation and modification of a CPAC</w:t>
      </w:r>
      <w:r w:rsidRPr="00645180">
        <w:rPr>
          <w:rFonts w:ascii="Arial" w:hAnsi="Arial" w:cs="Arial"/>
          <w:kern w:val="2"/>
          <w:sz w:val="21"/>
          <w:szCs w:val="22"/>
          <w:lang w:eastAsia="ja-JP"/>
        </w:rPr>
        <w:tab/>
        <w:t>Nokia, Nokia Shanghai Bell</w:t>
      </w:r>
    </w:p>
    <w:p w14:paraId="2CFF4700"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R3-213563</w:t>
      </w:r>
      <w:r w:rsidRPr="00645180">
        <w:rPr>
          <w:rFonts w:ascii="Arial" w:hAnsi="Arial" w:cs="Arial"/>
          <w:kern w:val="2"/>
          <w:sz w:val="21"/>
          <w:szCs w:val="22"/>
          <w:lang w:eastAsia="ja-JP"/>
        </w:rPr>
        <w:tab/>
        <w:t>(TP to 38.401 SCG BL CR) SCG activation and deactivation</w:t>
      </w:r>
      <w:r w:rsidRPr="00645180">
        <w:rPr>
          <w:rFonts w:ascii="Arial" w:hAnsi="Arial" w:cs="Arial"/>
          <w:kern w:val="2"/>
          <w:sz w:val="21"/>
          <w:szCs w:val="22"/>
          <w:lang w:eastAsia="ja-JP"/>
        </w:rPr>
        <w:tab/>
        <w:t>Huawei</w:t>
      </w:r>
    </w:p>
    <w:p w14:paraId="5853A2E4"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R3-213564</w:t>
      </w:r>
      <w:r w:rsidRPr="00645180">
        <w:rPr>
          <w:rFonts w:ascii="Arial" w:hAnsi="Arial" w:cs="Arial"/>
          <w:kern w:val="2"/>
          <w:sz w:val="21"/>
          <w:szCs w:val="22"/>
          <w:lang w:eastAsia="ja-JP"/>
        </w:rPr>
        <w:tab/>
        <w:t>(TP to 38.463 SCG BL CR) SCG activation and deactivation</w:t>
      </w:r>
      <w:r w:rsidRPr="00645180">
        <w:rPr>
          <w:rFonts w:ascii="Arial" w:hAnsi="Arial" w:cs="Arial"/>
          <w:kern w:val="2"/>
          <w:sz w:val="21"/>
          <w:szCs w:val="22"/>
          <w:lang w:eastAsia="ja-JP"/>
        </w:rPr>
        <w:tab/>
        <w:t>Huawei</w:t>
      </w:r>
    </w:p>
    <w:p w14:paraId="1B9CE124"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R3-213565</w:t>
      </w:r>
      <w:r w:rsidRPr="00645180">
        <w:rPr>
          <w:rFonts w:ascii="Arial" w:hAnsi="Arial" w:cs="Arial"/>
          <w:kern w:val="2"/>
          <w:sz w:val="21"/>
          <w:szCs w:val="22"/>
          <w:lang w:eastAsia="ja-JP"/>
        </w:rPr>
        <w:tab/>
        <w:t>(TP to 37.340 CPAC BL CR) Support of inter-SN CPC</w:t>
      </w:r>
      <w:r w:rsidRPr="00645180">
        <w:rPr>
          <w:rFonts w:ascii="Arial" w:hAnsi="Arial" w:cs="Arial"/>
          <w:kern w:val="2"/>
          <w:sz w:val="21"/>
          <w:szCs w:val="22"/>
          <w:lang w:eastAsia="ja-JP"/>
        </w:rPr>
        <w:tab/>
        <w:t>Huawei, CATT, Lenovo, Motorola Mobility</w:t>
      </w:r>
    </w:p>
    <w:p w14:paraId="6C75F386"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R3-213566</w:t>
      </w:r>
      <w:r w:rsidRPr="00645180">
        <w:rPr>
          <w:rFonts w:ascii="Arial" w:hAnsi="Arial" w:cs="Arial"/>
          <w:kern w:val="2"/>
          <w:sz w:val="21"/>
          <w:szCs w:val="22"/>
          <w:lang w:eastAsia="ja-JP"/>
        </w:rPr>
        <w:tab/>
        <w:t>(TP to 38.423/36.423 CPAC BL CR) Support of Early data forwarding</w:t>
      </w:r>
      <w:r w:rsidRPr="00645180">
        <w:rPr>
          <w:rFonts w:ascii="Arial" w:hAnsi="Arial" w:cs="Arial"/>
          <w:kern w:val="2"/>
          <w:sz w:val="21"/>
          <w:szCs w:val="22"/>
          <w:lang w:eastAsia="ja-JP"/>
        </w:rPr>
        <w:tab/>
        <w:t>Huawei</w:t>
      </w:r>
    </w:p>
    <w:p w14:paraId="040C4688"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R3-213567</w:t>
      </w:r>
      <w:r w:rsidRPr="00645180">
        <w:rPr>
          <w:rFonts w:ascii="Arial" w:hAnsi="Arial" w:cs="Arial"/>
          <w:kern w:val="2"/>
          <w:sz w:val="21"/>
          <w:szCs w:val="22"/>
          <w:lang w:eastAsia="ja-JP"/>
        </w:rPr>
        <w:tab/>
        <w:t>(TP to 38.473 38.463 38.401 CPAC BL CRs) CPAC in disaggregated architecture</w:t>
      </w:r>
      <w:r w:rsidRPr="00645180">
        <w:rPr>
          <w:rFonts w:ascii="Arial" w:hAnsi="Arial" w:cs="Arial"/>
          <w:kern w:val="2"/>
          <w:sz w:val="21"/>
          <w:szCs w:val="22"/>
          <w:lang w:eastAsia="ja-JP"/>
        </w:rPr>
        <w:tab/>
        <w:t>Huawei</w:t>
      </w:r>
    </w:p>
    <w:p w14:paraId="65FA83C7"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R3-213649</w:t>
      </w:r>
      <w:r w:rsidRPr="00645180">
        <w:rPr>
          <w:rFonts w:ascii="Arial" w:hAnsi="Arial" w:cs="Arial"/>
          <w:kern w:val="2"/>
          <w:sz w:val="21"/>
          <w:szCs w:val="22"/>
          <w:lang w:eastAsia="ja-JP"/>
        </w:rPr>
        <w:tab/>
        <w:t>Open issues on conditional PScell Change/Addition</w:t>
      </w:r>
      <w:r w:rsidRPr="00645180">
        <w:rPr>
          <w:rFonts w:ascii="Arial" w:hAnsi="Arial" w:cs="Arial"/>
          <w:kern w:val="2"/>
          <w:sz w:val="21"/>
          <w:szCs w:val="22"/>
          <w:lang w:eastAsia="ja-JP"/>
        </w:rPr>
        <w:tab/>
        <w:t>LG Electronics</w:t>
      </w:r>
    </w:p>
    <w:p w14:paraId="569E6838"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R3-213661</w:t>
      </w:r>
      <w:r w:rsidRPr="00645180">
        <w:rPr>
          <w:rFonts w:ascii="Arial" w:hAnsi="Arial" w:cs="Arial"/>
          <w:kern w:val="2"/>
          <w:sz w:val="21"/>
          <w:szCs w:val="22"/>
          <w:lang w:eastAsia="ja-JP"/>
        </w:rPr>
        <w:tab/>
        <w:t>Open Issues on Activation/Deactivation for One SCG and SCells</w:t>
      </w:r>
      <w:r w:rsidRPr="00645180">
        <w:rPr>
          <w:rFonts w:ascii="Arial" w:hAnsi="Arial" w:cs="Arial"/>
          <w:kern w:val="2"/>
          <w:sz w:val="21"/>
          <w:szCs w:val="22"/>
          <w:lang w:eastAsia="ja-JP"/>
        </w:rPr>
        <w:tab/>
        <w:t>LG Electronics</w:t>
      </w:r>
    </w:p>
    <w:p w14:paraId="16112103"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R3-213701</w:t>
      </w:r>
      <w:r w:rsidRPr="00645180">
        <w:rPr>
          <w:rFonts w:ascii="Arial" w:hAnsi="Arial" w:cs="Arial"/>
          <w:kern w:val="2"/>
          <w:sz w:val="21"/>
          <w:szCs w:val="22"/>
          <w:lang w:eastAsia="ja-JP"/>
        </w:rPr>
        <w:tab/>
        <w:t>(TP to SCG BL CR TS38.473) Discussion on SCG activation and deactivation</w:t>
      </w:r>
      <w:r w:rsidRPr="00645180">
        <w:rPr>
          <w:rFonts w:ascii="Arial" w:hAnsi="Arial" w:cs="Arial"/>
          <w:kern w:val="2"/>
          <w:sz w:val="21"/>
          <w:szCs w:val="22"/>
          <w:lang w:eastAsia="ja-JP"/>
        </w:rPr>
        <w:tab/>
        <w:t>Samsung</w:t>
      </w:r>
    </w:p>
    <w:p w14:paraId="2A2C1C73"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R3-213716</w:t>
      </w:r>
      <w:r w:rsidRPr="00645180">
        <w:rPr>
          <w:rFonts w:ascii="Arial" w:hAnsi="Arial" w:cs="Arial"/>
          <w:kern w:val="2"/>
          <w:sz w:val="21"/>
          <w:szCs w:val="22"/>
          <w:lang w:eastAsia="ja-JP"/>
        </w:rPr>
        <w:tab/>
        <w:t>Support of SCG Activation and Deactivation</w:t>
      </w:r>
      <w:r w:rsidRPr="00645180">
        <w:rPr>
          <w:rFonts w:ascii="Arial" w:hAnsi="Arial" w:cs="Arial"/>
          <w:kern w:val="2"/>
          <w:sz w:val="21"/>
          <w:szCs w:val="22"/>
          <w:lang w:eastAsia="ja-JP"/>
        </w:rPr>
        <w:tab/>
        <w:t>Lenovo, Motorola Mobility</w:t>
      </w:r>
    </w:p>
    <w:p w14:paraId="794C2FA1"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R3-213717</w:t>
      </w:r>
      <w:r w:rsidRPr="00645180">
        <w:rPr>
          <w:rFonts w:ascii="Arial" w:hAnsi="Arial" w:cs="Arial"/>
          <w:kern w:val="2"/>
          <w:sz w:val="21"/>
          <w:szCs w:val="22"/>
          <w:lang w:eastAsia="ja-JP"/>
        </w:rPr>
        <w:tab/>
        <w:t>Remaining issues on SCG activation and deactivation</w:t>
      </w:r>
      <w:r w:rsidRPr="00645180">
        <w:rPr>
          <w:rFonts w:ascii="Arial" w:hAnsi="Arial" w:cs="Arial"/>
          <w:kern w:val="2"/>
          <w:sz w:val="21"/>
          <w:szCs w:val="22"/>
          <w:lang w:eastAsia="ja-JP"/>
        </w:rPr>
        <w:tab/>
        <w:t>Lenovo, Motorola Mobility</w:t>
      </w:r>
    </w:p>
    <w:p w14:paraId="7ACC3B1B"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R3-213718</w:t>
      </w:r>
      <w:r w:rsidRPr="00645180">
        <w:rPr>
          <w:rFonts w:ascii="Arial" w:hAnsi="Arial" w:cs="Arial"/>
          <w:kern w:val="2"/>
          <w:sz w:val="21"/>
          <w:szCs w:val="22"/>
          <w:lang w:eastAsia="ja-JP"/>
        </w:rPr>
        <w:tab/>
        <w:t>Remaining issues on CPAC</w:t>
      </w:r>
      <w:r w:rsidRPr="00645180">
        <w:rPr>
          <w:rFonts w:ascii="Arial" w:hAnsi="Arial" w:cs="Arial"/>
          <w:kern w:val="2"/>
          <w:sz w:val="21"/>
          <w:szCs w:val="22"/>
          <w:lang w:eastAsia="ja-JP"/>
        </w:rPr>
        <w:tab/>
        <w:t>Lenovo, Motorola Mobility</w:t>
      </w:r>
    </w:p>
    <w:p w14:paraId="08047253"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R3-213868</w:t>
      </w:r>
      <w:r w:rsidRPr="00645180">
        <w:rPr>
          <w:rFonts w:ascii="Arial" w:hAnsi="Arial" w:cs="Arial"/>
          <w:kern w:val="2"/>
          <w:sz w:val="21"/>
          <w:szCs w:val="22"/>
          <w:lang w:eastAsia="ja-JP"/>
        </w:rPr>
        <w:tab/>
        <w:t>(TP for SCG BL CR to TS 36.423) Feedback for SCG (de)activation</w:t>
      </w:r>
      <w:r w:rsidRPr="00645180">
        <w:rPr>
          <w:rFonts w:ascii="Arial" w:hAnsi="Arial" w:cs="Arial"/>
          <w:kern w:val="2"/>
          <w:sz w:val="21"/>
          <w:szCs w:val="22"/>
          <w:lang w:eastAsia="ja-JP"/>
        </w:rPr>
        <w:tab/>
        <w:t>Ericsson</w:t>
      </w:r>
    </w:p>
    <w:p w14:paraId="2DA282D7"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R3-213869</w:t>
      </w:r>
      <w:r w:rsidRPr="00645180">
        <w:rPr>
          <w:rFonts w:ascii="Arial" w:hAnsi="Arial" w:cs="Arial"/>
          <w:kern w:val="2"/>
          <w:sz w:val="21"/>
          <w:szCs w:val="22"/>
          <w:lang w:eastAsia="ja-JP"/>
        </w:rPr>
        <w:tab/>
        <w:t>(TP for SCG BL CR to TS 38.423) Feedback for SCG (de)activation</w:t>
      </w:r>
      <w:r w:rsidRPr="00645180">
        <w:rPr>
          <w:rFonts w:ascii="Arial" w:hAnsi="Arial" w:cs="Arial"/>
          <w:kern w:val="2"/>
          <w:sz w:val="21"/>
          <w:szCs w:val="22"/>
          <w:lang w:eastAsia="ja-JP"/>
        </w:rPr>
        <w:tab/>
        <w:t>Ericsson</w:t>
      </w:r>
    </w:p>
    <w:p w14:paraId="4E823DC8"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R3-213870</w:t>
      </w:r>
      <w:r w:rsidRPr="00645180">
        <w:rPr>
          <w:rFonts w:ascii="Arial" w:hAnsi="Arial" w:cs="Arial"/>
          <w:kern w:val="2"/>
          <w:sz w:val="21"/>
          <w:szCs w:val="22"/>
          <w:lang w:eastAsia="ja-JP"/>
        </w:rPr>
        <w:tab/>
        <w:t>(TP for CPAC BL CR to TS 38.423) Support of SN-initiated CPC</w:t>
      </w:r>
      <w:r w:rsidRPr="00645180">
        <w:rPr>
          <w:rFonts w:ascii="Arial" w:hAnsi="Arial" w:cs="Arial"/>
          <w:kern w:val="2"/>
          <w:sz w:val="21"/>
          <w:szCs w:val="22"/>
          <w:lang w:eastAsia="ja-JP"/>
        </w:rPr>
        <w:tab/>
        <w:t>Ericsson</w:t>
      </w:r>
    </w:p>
    <w:p w14:paraId="75890D07"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R3-213871</w:t>
      </w:r>
      <w:r w:rsidRPr="00645180">
        <w:rPr>
          <w:rFonts w:ascii="Arial" w:hAnsi="Arial" w:cs="Arial"/>
          <w:kern w:val="2"/>
          <w:sz w:val="21"/>
          <w:szCs w:val="22"/>
          <w:lang w:eastAsia="ja-JP"/>
        </w:rPr>
        <w:tab/>
        <w:t>(TP for CPAC BL CR to TS 38.423) CPC/CPA Cancellation</w:t>
      </w:r>
      <w:r w:rsidRPr="00645180">
        <w:rPr>
          <w:rFonts w:ascii="Arial" w:hAnsi="Arial" w:cs="Arial"/>
          <w:kern w:val="2"/>
          <w:sz w:val="21"/>
          <w:szCs w:val="22"/>
          <w:lang w:eastAsia="ja-JP"/>
        </w:rPr>
        <w:tab/>
        <w:t>Ericsson</w:t>
      </w:r>
    </w:p>
    <w:p w14:paraId="25C5AA8C"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R3-213940</w:t>
      </w:r>
      <w:r w:rsidRPr="00645180">
        <w:rPr>
          <w:rFonts w:ascii="Arial" w:hAnsi="Arial" w:cs="Arial"/>
          <w:kern w:val="2"/>
          <w:sz w:val="21"/>
          <w:szCs w:val="22"/>
          <w:lang w:eastAsia="ja-JP"/>
        </w:rPr>
        <w:tab/>
        <w:t>Discussion on efficient Activation/Deactivation for SCG</w:t>
      </w:r>
      <w:r w:rsidRPr="00645180">
        <w:rPr>
          <w:rFonts w:ascii="Arial" w:hAnsi="Arial" w:cs="Arial"/>
          <w:kern w:val="2"/>
          <w:sz w:val="21"/>
          <w:szCs w:val="22"/>
          <w:lang w:eastAsia="ja-JP"/>
        </w:rPr>
        <w:tab/>
        <w:t>CATT</w:t>
      </w:r>
    </w:p>
    <w:p w14:paraId="2B2C9101"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R3-213941</w:t>
      </w:r>
      <w:r w:rsidRPr="00645180">
        <w:rPr>
          <w:rFonts w:ascii="Arial" w:hAnsi="Arial" w:cs="Arial"/>
          <w:kern w:val="2"/>
          <w:sz w:val="21"/>
          <w:szCs w:val="22"/>
          <w:lang w:eastAsia="ja-JP"/>
        </w:rPr>
        <w:tab/>
        <w:t>(TP for [LTE_NR_DC_enh2-Core] SCG BLCR for TS 38423) efficient Activation/Deactivation for SCG</w:t>
      </w:r>
      <w:r w:rsidRPr="00645180">
        <w:rPr>
          <w:rFonts w:ascii="Arial" w:hAnsi="Arial" w:cs="Arial"/>
          <w:kern w:val="2"/>
          <w:sz w:val="21"/>
          <w:szCs w:val="22"/>
          <w:lang w:eastAsia="ja-JP"/>
        </w:rPr>
        <w:tab/>
        <w:t>CATT</w:t>
      </w:r>
    </w:p>
    <w:p w14:paraId="67C3AC87"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R3-213942</w:t>
      </w:r>
      <w:r w:rsidRPr="00645180">
        <w:rPr>
          <w:rFonts w:ascii="Arial" w:hAnsi="Arial" w:cs="Arial"/>
          <w:kern w:val="2"/>
          <w:sz w:val="21"/>
          <w:szCs w:val="22"/>
          <w:lang w:eastAsia="ja-JP"/>
        </w:rPr>
        <w:tab/>
        <w:t>Remaining issues of Conditional PSCell Change/Addition</w:t>
      </w:r>
      <w:r w:rsidRPr="00645180">
        <w:rPr>
          <w:rFonts w:ascii="Arial" w:hAnsi="Arial" w:cs="Arial"/>
          <w:kern w:val="2"/>
          <w:sz w:val="21"/>
          <w:szCs w:val="22"/>
          <w:lang w:eastAsia="ja-JP"/>
        </w:rPr>
        <w:tab/>
        <w:t>CATT</w:t>
      </w:r>
    </w:p>
    <w:p w14:paraId="58BE96BA"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R3-213943</w:t>
      </w:r>
      <w:r w:rsidRPr="00645180">
        <w:rPr>
          <w:rFonts w:ascii="Arial" w:hAnsi="Arial" w:cs="Arial"/>
          <w:kern w:val="2"/>
          <w:sz w:val="21"/>
          <w:szCs w:val="22"/>
          <w:lang w:eastAsia="ja-JP"/>
        </w:rPr>
        <w:tab/>
        <w:t>BLCR to TS 38.473 for Conditional PScell Change/Addition</w:t>
      </w:r>
      <w:r w:rsidRPr="00645180">
        <w:rPr>
          <w:rFonts w:ascii="Arial" w:hAnsi="Arial" w:cs="Arial"/>
          <w:kern w:val="2"/>
          <w:sz w:val="21"/>
          <w:szCs w:val="22"/>
          <w:lang w:eastAsia="ja-JP"/>
        </w:rPr>
        <w:tab/>
        <w:t>CATT</w:t>
      </w:r>
    </w:p>
    <w:p w14:paraId="22A935B0"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R3-213992</w:t>
      </w:r>
      <w:r w:rsidRPr="00645180">
        <w:rPr>
          <w:rFonts w:ascii="Arial" w:hAnsi="Arial" w:cs="Arial"/>
          <w:kern w:val="2"/>
          <w:sz w:val="21"/>
          <w:szCs w:val="22"/>
          <w:lang w:eastAsia="ja-JP"/>
        </w:rPr>
        <w:tab/>
        <w:t>(TP to CPAC BLCR to 36.423) RRC Container content in Conditional PSCell Addition Information Acknowledge</w:t>
      </w:r>
      <w:r w:rsidRPr="00645180">
        <w:rPr>
          <w:rFonts w:ascii="Arial" w:hAnsi="Arial" w:cs="Arial"/>
          <w:kern w:val="2"/>
          <w:sz w:val="21"/>
          <w:szCs w:val="22"/>
          <w:lang w:eastAsia="ja-JP"/>
        </w:rPr>
        <w:tab/>
        <w:t>Google Inc.</w:t>
      </w:r>
    </w:p>
    <w:p w14:paraId="507D6BCA"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R3-213996</w:t>
      </w:r>
      <w:r w:rsidRPr="00645180">
        <w:rPr>
          <w:rFonts w:ascii="Arial" w:hAnsi="Arial" w:cs="Arial"/>
          <w:kern w:val="2"/>
          <w:sz w:val="21"/>
          <w:szCs w:val="22"/>
          <w:lang w:eastAsia="ja-JP"/>
        </w:rPr>
        <w:tab/>
        <w:t>(TP to CPAC BLCR to 38.423) RRC Container content in Conditional PSCell Addition Information Acknowledge</w:t>
      </w:r>
      <w:r w:rsidRPr="00645180">
        <w:rPr>
          <w:rFonts w:ascii="Arial" w:hAnsi="Arial" w:cs="Arial"/>
          <w:kern w:val="2"/>
          <w:sz w:val="21"/>
          <w:szCs w:val="22"/>
          <w:lang w:eastAsia="ja-JP"/>
        </w:rPr>
        <w:tab/>
        <w:t>Google Inc.</w:t>
      </w:r>
    </w:p>
    <w:p w14:paraId="769D0FD4"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R3-214127</w:t>
      </w:r>
      <w:r w:rsidRPr="00645180">
        <w:rPr>
          <w:rFonts w:ascii="Arial" w:hAnsi="Arial" w:cs="Arial"/>
          <w:kern w:val="2"/>
          <w:sz w:val="21"/>
          <w:szCs w:val="22"/>
          <w:lang w:eastAsia="ja-JP"/>
        </w:rPr>
        <w:tab/>
        <w:t>(TP for CPAC BL CR to TS 38.423) CPAC Cancellation</w:t>
      </w:r>
      <w:r w:rsidRPr="00645180">
        <w:rPr>
          <w:rFonts w:ascii="Arial" w:hAnsi="Arial" w:cs="Arial"/>
          <w:kern w:val="2"/>
          <w:sz w:val="21"/>
          <w:szCs w:val="22"/>
          <w:lang w:eastAsia="ja-JP"/>
        </w:rPr>
        <w:tab/>
        <w:t>Samsung</w:t>
      </w:r>
    </w:p>
    <w:p w14:paraId="027523FE"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R3-214128</w:t>
      </w:r>
      <w:r w:rsidRPr="00645180">
        <w:rPr>
          <w:rFonts w:ascii="Arial" w:hAnsi="Arial" w:cs="Arial"/>
          <w:kern w:val="2"/>
          <w:sz w:val="21"/>
          <w:szCs w:val="22"/>
          <w:lang w:eastAsia="ja-JP"/>
        </w:rPr>
        <w:tab/>
        <w:t>(TP for CPAC BL CR to TS 36.423) CPAC Cancellation</w:t>
      </w:r>
      <w:r w:rsidRPr="00645180">
        <w:rPr>
          <w:rFonts w:ascii="Arial" w:hAnsi="Arial" w:cs="Arial"/>
          <w:kern w:val="2"/>
          <w:sz w:val="21"/>
          <w:szCs w:val="22"/>
          <w:lang w:eastAsia="ja-JP"/>
        </w:rPr>
        <w:tab/>
        <w:t>Samsung</w:t>
      </w:r>
    </w:p>
    <w:p w14:paraId="62F27102"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R3-214180</w:t>
      </w:r>
      <w:r w:rsidRPr="00645180">
        <w:rPr>
          <w:rFonts w:ascii="Arial" w:hAnsi="Arial" w:cs="Arial"/>
          <w:kern w:val="2"/>
          <w:sz w:val="21"/>
          <w:szCs w:val="22"/>
          <w:lang w:eastAsia="ja-JP"/>
        </w:rPr>
        <w:tab/>
        <w:t>CB: # MRDC1_BLCRs - Summary of email discussion</w:t>
      </w:r>
      <w:r w:rsidRPr="00645180">
        <w:rPr>
          <w:rFonts w:ascii="Arial" w:hAnsi="Arial" w:cs="Arial"/>
          <w:kern w:val="2"/>
          <w:sz w:val="21"/>
          <w:szCs w:val="22"/>
          <w:lang w:eastAsia="ja-JP"/>
        </w:rPr>
        <w:tab/>
        <w:t>Samsung - moderator</w:t>
      </w:r>
    </w:p>
    <w:p w14:paraId="09E63A3D"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R3-214181</w:t>
      </w:r>
      <w:r w:rsidRPr="00645180">
        <w:rPr>
          <w:rFonts w:ascii="Arial" w:hAnsi="Arial" w:cs="Arial"/>
          <w:kern w:val="2"/>
          <w:sz w:val="21"/>
          <w:szCs w:val="22"/>
          <w:lang w:eastAsia="ja-JP"/>
        </w:rPr>
        <w:tab/>
        <w:t>CB: # MRDC2_SCGActivation_Deactivation - Summary of email discussion</w:t>
      </w:r>
      <w:r w:rsidRPr="00645180">
        <w:rPr>
          <w:rFonts w:ascii="Arial" w:hAnsi="Arial" w:cs="Arial"/>
          <w:kern w:val="2"/>
          <w:sz w:val="21"/>
          <w:szCs w:val="22"/>
          <w:lang w:eastAsia="ja-JP"/>
        </w:rPr>
        <w:tab/>
        <w:t>ZTE - moderator</w:t>
      </w:r>
    </w:p>
    <w:p w14:paraId="6054FED7"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R3-214182</w:t>
      </w:r>
      <w:r w:rsidRPr="00645180">
        <w:rPr>
          <w:rFonts w:ascii="Arial" w:hAnsi="Arial" w:cs="Arial"/>
          <w:kern w:val="2"/>
          <w:sz w:val="21"/>
          <w:szCs w:val="22"/>
          <w:lang w:eastAsia="ja-JP"/>
        </w:rPr>
        <w:tab/>
        <w:t>CB: # MRDC3_CPAC - Summary of email discussion</w:t>
      </w:r>
      <w:r w:rsidRPr="00645180">
        <w:rPr>
          <w:rFonts w:ascii="Arial" w:hAnsi="Arial" w:cs="Arial"/>
          <w:kern w:val="2"/>
          <w:sz w:val="21"/>
          <w:szCs w:val="22"/>
          <w:lang w:eastAsia="ja-JP"/>
        </w:rPr>
        <w:tab/>
        <w:t>Huawei - moderator</w:t>
      </w:r>
    </w:p>
    <w:p w14:paraId="37C15F4A"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R3-214277</w:t>
      </w:r>
      <w:r w:rsidRPr="00645180">
        <w:rPr>
          <w:rFonts w:ascii="Arial" w:hAnsi="Arial" w:cs="Arial"/>
          <w:kern w:val="2"/>
          <w:sz w:val="21"/>
          <w:szCs w:val="22"/>
          <w:lang w:eastAsia="ja-JP"/>
        </w:rPr>
        <w:tab/>
        <w:t>SCG BL CR to TS 38.473</w:t>
      </w:r>
      <w:r w:rsidRPr="00645180">
        <w:rPr>
          <w:rFonts w:ascii="Arial" w:hAnsi="Arial" w:cs="Arial"/>
          <w:kern w:val="2"/>
          <w:sz w:val="21"/>
          <w:szCs w:val="22"/>
          <w:lang w:eastAsia="ja-JP"/>
        </w:rPr>
        <w:tab/>
        <w:t>Samsung</w:t>
      </w:r>
    </w:p>
    <w:p w14:paraId="107163EA"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R3-214278</w:t>
      </w:r>
      <w:r w:rsidRPr="00645180">
        <w:rPr>
          <w:rFonts w:ascii="Arial" w:hAnsi="Arial" w:cs="Arial"/>
          <w:kern w:val="2"/>
          <w:sz w:val="21"/>
          <w:szCs w:val="22"/>
          <w:lang w:eastAsia="ja-JP"/>
        </w:rPr>
        <w:tab/>
        <w:t>BLCR to TS 38.473 for Conditional PScell Change/Addition</w:t>
      </w:r>
      <w:r w:rsidRPr="00645180">
        <w:rPr>
          <w:rFonts w:ascii="Arial" w:hAnsi="Arial" w:cs="Arial"/>
          <w:kern w:val="2"/>
          <w:sz w:val="21"/>
          <w:szCs w:val="22"/>
          <w:lang w:eastAsia="ja-JP"/>
        </w:rPr>
        <w:tab/>
        <w:t>CATT</w:t>
      </w:r>
    </w:p>
    <w:p w14:paraId="6912CD2A"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R3-214279</w:t>
      </w:r>
      <w:r w:rsidRPr="00645180">
        <w:rPr>
          <w:rFonts w:ascii="Arial" w:hAnsi="Arial" w:cs="Arial"/>
          <w:kern w:val="2"/>
          <w:sz w:val="21"/>
          <w:szCs w:val="22"/>
          <w:lang w:eastAsia="ja-JP"/>
        </w:rPr>
        <w:tab/>
        <w:t>CPAC BL CR to TS 36.420</w:t>
      </w:r>
      <w:r w:rsidRPr="00645180">
        <w:rPr>
          <w:rFonts w:ascii="Arial" w:hAnsi="Arial" w:cs="Arial"/>
          <w:kern w:val="2"/>
          <w:sz w:val="21"/>
          <w:szCs w:val="22"/>
          <w:lang w:eastAsia="ja-JP"/>
        </w:rPr>
        <w:tab/>
        <w:t>China Telecom</w:t>
      </w:r>
    </w:p>
    <w:p w14:paraId="1155B733"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R3-214280</w:t>
      </w:r>
      <w:r w:rsidRPr="00645180">
        <w:rPr>
          <w:rFonts w:ascii="Arial" w:hAnsi="Arial" w:cs="Arial"/>
          <w:kern w:val="2"/>
          <w:sz w:val="21"/>
          <w:szCs w:val="22"/>
          <w:lang w:eastAsia="ja-JP"/>
        </w:rPr>
        <w:tab/>
        <w:t>SCG BL CR to TS 37.340</w:t>
      </w:r>
      <w:r w:rsidRPr="00645180">
        <w:rPr>
          <w:rFonts w:ascii="Arial" w:hAnsi="Arial" w:cs="Arial"/>
          <w:kern w:val="2"/>
          <w:sz w:val="21"/>
          <w:szCs w:val="22"/>
          <w:lang w:eastAsia="ja-JP"/>
        </w:rPr>
        <w:tab/>
        <w:t>ZTE</w:t>
      </w:r>
    </w:p>
    <w:p w14:paraId="2061EB6F"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R3-214298</w:t>
      </w:r>
      <w:r w:rsidRPr="00645180">
        <w:rPr>
          <w:rFonts w:ascii="Arial" w:hAnsi="Arial" w:cs="Arial"/>
          <w:kern w:val="2"/>
          <w:sz w:val="21"/>
          <w:szCs w:val="22"/>
          <w:lang w:eastAsia="ja-JP"/>
        </w:rPr>
        <w:tab/>
        <w:t>CB: # MRDC2_SCGActivation_Deactivation - Summary of email discussion</w:t>
      </w:r>
      <w:r w:rsidRPr="00645180">
        <w:rPr>
          <w:rFonts w:ascii="Arial" w:hAnsi="Arial" w:cs="Arial"/>
          <w:kern w:val="2"/>
          <w:sz w:val="21"/>
          <w:szCs w:val="22"/>
          <w:lang w:eastAsia="ja-JP"/>
        </w:rPr>
        <w:tab/>
        <w:t>ZTE - moderator</w:t>
      </w:r>
    </w:p>
    <w:p w14:paraId="6791B4DF"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R3-214304</w:t>
      </w:r>
      <w:r w:rsidRPr="00645180">
        <w:rPr>
          <w:rFonts w:ascii="Arial" w:hAnsi="Arial" w:cs="Arial"/>
          <w:kern w:val="2"/>
          <w:sz w:val="21"/>
          <w:szCs w:val="22"/>
          <w:lang w:eastAsia="ja-JP"/>
        </w:rPr>
        <w:tab/>
        <w:t>CB: # MRDC3_CPAC - Summary of email discussion</w:t>
      </w:r>
      <w:r w:rsidRPr="00645180">
        <w:rPr>
          <w:rFonts w:ascii="Arial" w:hAnsi="Arial" w:cs="Arial"/>
          <w:kern w:val="2"/>
          <w:sz w:val="21"/>
          <w:szCs w:val="22"/>
          <w:lang w:eastAsia="ja-JP"/>
        </w:rPr>
        <w:tab/>
        <w:t>Huawei - moderator</w:t>
      </w:r>
    </w:p>
    <w:p w14:paraId="5BD4CE04"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R3-214386</w:t>
      </w:r>
      <w:r w:rsidRPr="00645180">
        <w:rPr>
          <w:rFonts w:ascii="Arial" w:hAnsi="Arial" w:cs="Arial"/>
          <w:kern w:val="2"/>
          <w:sz w:val="21"/>
          <w:szCs w:val="22"/>
          <w:lang w:eastAsia="ja-JP"/>
        </w:rPr>
        <w:tab/>
        <w:t>(TP to 36.423 CPAC BL CR) Support of Early data forwarding</w:t>
      </w:r>
      <w:r w:rsidRPr="00645180">
        <w:rPr>
          <w:rFonts w:ascii="Arial" w:hAnsi="Arial" w:cs="Arial"/>
          <w:kern w:val="2"/>
          <w:sz w:val="21"/>
          <w:szCs w:val="22"/>
          <w:lang w:eastAsia="ja-JP"/>
        </w:rPr>
        <w:tab/>
        <w:t>Huawei</w:t>
      </w:r>
    </w:p>
    <w:p w14:paraId="0DF044BA"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R3-214387</w:t>
      </w:r>
      <w:r w:rsidRPr="00645180">
        <w:rPr>
          <w:rFonts w:ascii="Arial" w:hAnsi="Arial" w:cs="Arial"/>
          <w:kern w:val="2"/>
          <w:sz w:val="21"/>
          <w:szCs w:val="22"/>
          <w:lang w:eastAsia="ja-JP"/>
        </w:rPr>
        <w:tab/>
        <w:t>(TP to 38.473 38.463 38.401 CPAC BL CRs) CPAC in disaggregated architecture</w:t>
      </w:r>
      <w:r w:rsidRPr="00645180">
        <w:rPr>
          <w:rFonts w:ascii="Arial" w:hAnsi="Arial" w:cs="Arial"/>
          <w:kern w:val="2"/>
          <w:sz w:val="21"/>
          <w:szCs w:val="22"/>
          <w:lang w:eastAsia="ja-JP"/>
        </w:rPr>
        <w:tab/>
        <w:t>Huawei</w:t>
      </w:r>
    </w:p>
    <w:p w14:paraId="55893BCE"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R3-214388</w:t>
      </w:r>
      <w:r w:rsidRPr="00645180">
        <w:rPr>
          <w:rFonts w:ascii="Arial" w:hAnsi="Arial" w:cs="Arial"/>
          <w:kern w:val="2"/>
          <w:sz w:val="21"/>
          <w:szCs w:val="22"/>
          <w:lang w:eastAsia="ja-JP"/>
        </w:rPr>
        <w:tab/>
        <w:t>(TP to 37.340 CPAC BL CR) Fix the identified error of the BL CR</w:t>
      </w:r>
      <w:r w:rsidRPr="00645180">
        <w:rPr>
          <w:rFonts w:ascii="Arial" w:hAnsi="Arial" w:cs="Arial"/>
          <w:kern w:val="2"/>
          <w:sz w:val="21"/>
          <w:szCs w:val="22"/>
          <w:lang w:eastAsia="ja-JP"/>
        </w:rPr>
        <w:tab/>
        <w:t>Huawei</w:t>
      </w:r>
    </w:p>
    <w:p w14:paraId="0CC83C6F"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R3-214399</w:t>
      </w:r>
      <w:r w:rsidRPr="00645180">
        <w:rPr>
          <w:rFonts w:ascii="Arial" w:hAnsi="Arial" w:cs="Arial"/>
          <w:kern w:val="2"/>
          <w:sz w:val="21"/>
          <w:szCs w:val="22"/>
          <w:lang w:eastAsia="ja-JP"/>
        </w:rPr>
        <w:tab/>
        <w:t>(TP to 38.401 SCG BL CR) SCG activation and deactivation</w:t>
      </w:r>
      <w:r w:rsidRPr="00645180">
        <w:rPr>
          <w:rFonts w:ascii="Arial" w:hAnsi="Arial" w:cs="Arial"/>
          <w:kern w:val="2"/>
          <w:sz w:val="21"/>
          <w:szCs w:val="22"/>
          <w:lang w:eastAsia="ja-JP"/>
        </w:rPr>
        <w:tab/>
        <w:t>Huawei</w:t>
      </w:r>
    </w:p>
    <w:p w14:paraId="78C325B1"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R3-214400</w:t>
      </w:r>
      <w:r w:rsidRPr="00645180">
        <w:rPr>
          <w:rFonts w:ascii="Arial" w:hAnsi="Arial" w:cs="Arial"/>
          <w:kern w:val="2"/>
          <w:sz w:val="21"/>
          <w:szCs w:val="22"/>
          <w:lang w:eastAsia="ja-JP"/>
        </w:rPr>
        <w:tab/>
        <w:t>(TP for CPAC BLCR to TS38.423) Data forwarding for MR-DC with 5GC</w:t>
      </w:r>
      <w:r w:rsidRPr="00645180">
        <w:rPr>
          <w:rFonts w:ascii="Arial" w:hAnsi="Arial" w:cs="Arial"/>
          <w:kern w:val="2"/>
          <w:sz w:val="21"/>
          <w:szCs w:val="22"/>
          <w:lang w:eastAsia="ja-JP"/>
        </w:rPr>
        <w:tab/>
        <w:t>ZTE</w:t>
      </w:r>
    </w:p>
    <w:p w14:paraId="718A006B"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R3-214401</w:t>
      </w:r>
      <w:r w:rsidRPr="00645180">
        <w:rPr>
          <w:rFonts w:ascii="Arial" w:hAnsi="Arial" w:cs="Arial"/>
          <w:kern w:val="2"/>
          <w:sz w:val="21"/>
          <w:szCs w:val="22"/>
          <w:lang w:eastAsia="ja-JP"/>
        </w:rPr>
        <w:tab/>
        <w:t>(TP for CPAC BL CR to TS38.423) Enhance Early Status Transfer message for CPA</w:t>
      </w:r>
      <w:r w:rsidRPr="00645180">
        <w:rPr>
          <w:rFonts w:ascii="Arial" w:hAnsi="Arial" w:cs="Arial"/>
          <w:kern w:val="2"/>
          <w:sz w:val="21"/>
          <w:szCs w:val="22"/>
          <w:lang w:eastAsia="ja-JP"/>
        </w:rPr>
        <w:tab/>
        <w:t>ZTE</w:t>
      </w:r>
    </w:p>
    <w:p w14:paraId="563EF24B"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R3-214419</w:t>
      </w:r>
      <w:r w:rsidRPr="00645180">
        <w:rPr>
          <w:rFonts w:ascii="Arial" w:hAnsi="Arial" w:cs="Arial"/>
          <w:kern w:val="2"/>
          <w:sz w:val="21"/>
          <w:szCs w:val="22"/>
          <w:lang w:eastAsia="ja-JP"/>
        </w:rPr>
        <w:tab/>
        <w:t>TP for SCG BL CR to TS37.340</w:t>
      </w:r>
      <w:r w:rsidRPr="00645180">
        <w:rPr>
          <w:rFonts w:ascii="Arial" w:hAnsi="Arial" w:cs="Arial"/>
          <w:kern w:val="2"/>
          <w:sz w:val="21"/>
          <w:szCs w:val="22"/>
          <w:lang w:eastAsia="ja-JP"/>
        </w:rPr>
        <w:tab/>
        <w:t>ZTE</w:t>
      </w:r>
    </w:p>
    <w:p w14:paraId="47E216F7"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R3-214421</w:t>
      </w:r>
      <w:r w:rsidRPr="00645180">
        <w:rPr>
          <w:rFonts w:ascii="Arial" w:hAnsi="Arial" w:cs="Arial"/>
          <w:kern w:val="2"/>
          <w:sz w:val="21"/>
          <w:szCs w:val="22"/>
          <w:lang w:eastAsia="ja-JP"/>
        </w:rPr>
        <w:tab/>
        <w:t>(TP to SCG BL CR TS38.473) Discussion on SCG activation and deactivation</w:t>
      </w:r>
      <w:r w:rsidRPr="00645180">
        <w:rPr>
          <w:rFonts w:ascii="Arial" w:hAnsi="Arial" w:cs="Arial"/>
          <w:kern w:val="2"/>
          <w:sz w:val="21"/>
          <w:szCs w:val="22"/>
          <w:lang w:eastAsia="ja-JP"/>
        </w:rPr>
        <w:tab/>
        <w:t>Samsung</w:t>
      </w:r>
    </w:p>
    <w:p w14:paraId="4797D4E7"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R3-214428</w:t>
      </w:r>
      <w:r w:rsidRPr="00645180">
        <w:rPr>
          <w:rFonts w:ascii="Arial" w:hAnsi="Arial" w:cs="Arial"/>
          <w:kern w:val="2"/>
          <w:sz w:val="21"/>
          <w:szCs w:val="22"/>
          <w:lang w:eastAsia="ja-JP"/>
        </w:rPr>
        <w:tab/>
        <w:t>(TP for SCG BL CR to TS 38.423) Feedback for SCG (de)activation</w:t>
      </w:r>
      <w:r w:rsidRPr="00645180">
        <w:rPr>
          <w:rFonts w:ascii="Arial" w:hAnsi="Arial" w:cs="Arial"/>
          <w:kern w:val="2"/>
          <w:sz w:val="21"/>
          <w:szCs w:val="22"/>
          <w:lang w:eastAsia="ja-JP"/>
        </w:rPr>
        <w:tab/>
        <w:t>Ericsson</w:t>
      </w:r>
    </w:p>
    <w:p w14:paraId="26CF6D39"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R3-214445</w:t>
      </w:r>
      <w:r w:rsidRPr="00645180">
        <w:rPr>
          <w:rFonts w:ascii="Arial" w:hAnsi="Arial" w:cs="Arial"/>
          <w:kern w:val="2"/>
          <w:sz w:val="21"/>
          <w:szCs w:val="22"/>
          <w:lang w:eastAsia="ja-JP"/>
        </w:rPr>
        <w:tab/>
        <w:t>(TP to SCG BL CR to 36.423, LTE_NR_DC_enh2-Core) Completion of the solution for the SCG activation state change</w:t>
      </w:r>
      <w:r w:rsidRPr="00645180">
        <w:rPr>
          <w:rFonts w:ascii="Arial" w:hAnsi="Arial" w:cs="Arial"/>
          <w:kern w:val="2"/>
          <w:sz w:val="21"/>
          <w:szCs w:val="22"/>
          <w:lang w:eastAsia="ja-JP"/>
        </w:rPr>
        <w:tab/>
        <w:t>Nokia, Nokia Shanghai Bell</w:t>
      </w:r>
    </w:p>
    <w:p w14:paraId="7E9DEC3C"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R3-214451</w:t>
      </w:r>
      <w:r w:rsidRPr="00645180">
        <w:rPr>
          <w:rFonts w:ascii="Arial" w:hAnsi="Arial" w:cs="Arial"/>
          <w:kern w:val="2"/>
          <w:sz w:val="21"/>
          <w:szCs w:val="22"/>
          <w:lang w:eastAsia="ja-JP"/>
        </w:rPr>
        <w:tab/>
        <w:t>(TP for SCG BL CR to TS 38.423) Feedback for SCG (de)activation</w:t>
      </w:r>
      <w:r w:rsidRPr="00645180">
        <w:rPr>
          <w:rFonts w:ascii="Arial" w:hAnsi="Arial" w:cs="Arial"/>
          <w:kern w:val="2"/>
          <w:sz w:val="21"/>
          <w:szCs w:val="22"/>
          <w:lang w:eastAsia="ja-JP"/>
        </w:rPr>
        <w:tab/>
        <w:t>Ericsson</w:t>
      </w:r>
    </w:p>
    <w:p w14:paraId="0B7CB369"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R3-214485</w:t>
      </w:r>
      <w:r w:rsidRPr="00645180">
        <w:rPr>
          <w:rFonts w:ascii="Arial" w:hAnsi="Arial" w:cs="Arial"/>
          <w:kern w:val="2"/>
          <w:sz w:val="21"/>
          <w:szCs w:val="22"/>
          <w:lang w:eastAsia="ja-JP"/>
        </w:rPr>
        <w:tab/>
        <w:t>CPAC BL CR to TS 38.473</w:t>
      </w:r>
      <w:r w:rsidRPr="00645180">
        <w:rPr>
          <w:rFonts w:ascii="Arial" w:hAnsi="Arial" w:cs="Arial"/>
          <w:kern w:val="2"/>
          <w:sz w:val="21"/>
          <w:szCs w:val="22"/>
          <w:lang w:eastAsia="ja-JP"/>
        </w:rPr>
        <w:tab/>
        <w:t>CATT</w:t>
      </w:r>
    </w:p>
    <w:p w14:paraId="49FB6F21"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R3-214491</w:t>
      </w:r>
      <w:r w:rsidRPr="00645180">
        <w:rPr>
          <w:rFonts w:ascii="Arial" w:hAnsi="Arial" w:cs="Arial"/>
          <w:kern w:val="2"/>
          <w:sz w:val="21"/>
          <w:szCs w:val="22"/>
          <w:lang w:eastAsia="ja-JP"/>
        </w:rPr>
        <w:tab/>
        <w:t>SCG BL CR to TS 36.423</w:t>
      </w:r>
      <w:r w:rsidRPr="00645180">
        <w:rPr>
          <w:rFonts w:ascii="Arial" w:hAnsi="Arial" w:cs="Arial"/>
          <w:kern w:val="2"/>
          <w:sz w:val="21"/>
          <w:szCs w:val="22"/>
          <w:lang w:eastAsia="ja-JP"/>
        </w:rPr>
        <w:tab/>
        <w:t>Nokia, Nokia Shanghai Bell</w:t>
      </w:r>
    </w:p>
    <w:p w14:paraId="4DE3105E"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R3-214492</w:t>
      </w:r>
      <w:r w:rsidRPr="00645180">
        <w:rPr>
          <w:rFonts w:ascii="Arial" w:hAnsi="Arial" w:cs="Arial"/>
          <w:kern w:val="2"/>
          <w:sz w:val="21"/>
          <w:szCs w:val="22"/>
          <w:lang w:eastAsia="ja-JP"/>
        </w:rPr>
        <w:tab/>
        <w:t>SCG BL CR to TS 37.340</w:t>
      </w:r>
      <w:r w:rsidRPr="00645180">
        <w:rPr>
          <w:rFonts w:ascii="Arial" w:hAnsi="Arial" w:cs="Arial"/>
          <w:kern w:val="2"/>
          <w:sz w:val="21"/>
          <w:szCs w:val="22"/>
          <w:lang w:eastAsia="ja-JP"/>
        </w:rPr>
        <w:tab/>
        <w:t>ZTE</w:t>
      </w:r>
    </w:p>
    <w:p w14:paraId="1AF7B5A6"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R3-214493</w:t>
      </w:r>
      <w:r w:rsidRPr="00645180">
        <w:rPr>
          <w:rFonts w:ascii="Arial" w:hAnsi="Arial" w:cs="Arial"/>
          <w:kern w:val="2"/>
          <w:sz w:val="21"/>
          <w:szCs w:val="22"/>
          <w:lang w:eastAsia="ja-JP"/>
        </w:rPr>
        <w:tab/>
        <w:t>SCG BL CR to TS 38.401</w:t>
      </w:r>
      <w:r w:rsidRPr="00645180">
        <w:rPr>
          <w:rFonts w:ascii="Arial" w:hAnsi="Arial" w:cs="Arial"/>
          <w:kern w:val="2"/>
          <w:sz w:val="21"/>
          <w:szCs w:val="22"/>
          <w:lang w:eastAsia="ja-JP"/>
        </w:rPr>
        <w:tab/>
        <w:t>Huawei</w:t>
      </w:r>
    </w:p>
    <w:p w14:paraId="2C00706E"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R3-214494</w:t>
      </w:r>
      <w:r w:rsidRPr="00645180">
        <w:rPr>
          <w:rFonts w:ascii="Arial" w:hAnsi="Arial" w:cs="Arial"/>
          <w:kern w:val="2"/>
          <w:sz w:val="21"/>
          <w:szCs w:val="22"/>
          <w:lang w:eastAsia="ja-JP"/>
        </w:rPr>
        <w:tab/>
        <w:t>SCG BL CR to TS 38.423</w:t>
      </w:r>
      <w:r w:rsidRPr="00645180">
        <w:rPr>
          <w:rFonts w:ascii="Arial" w:hAnsi="Arial" w:cs="Arial"/>
          <w:kern w:val="2"/>
          <w:sz w:val="21"/>
          <w:szCs w:val="22"/>
          <w:lang w:eastAsia="ja-JP"/>
        </w:rPr>
        <w:tab/>
        <w:t>Ericsson</w:t>
      </w:r>
    </w:p>
    <w:p w14:paraId="27E5FE9C"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R3-214495</w:t>
      </w:r>
      <w:r w:rsidRPr="00645180">
        <w:rPr>
          <w:rFonts w:ascii="Arial" w:hAnsi="Arial" w:cs="Arial"/>
          <w:kern w:val="2"/>
          <w:sz w:val="21"/>
          <w:szCs w:val="22"/>
          <w:lang w:eastAsia="ja-JP"/>
        </w:rPr>
        <w:tab/>
        <w:t>SCG BL CR to TS 38.473</w:t>
      </w:r>
      <w:r w:rsidRPr="00645180">
        <w:rPr>
          <w:rFonts w:ascii="Arial" w:hAnsi="Arial" w:cs="Arial"/>
          <w:kern w:val="2"/>
          <w:sz w:val="21"/>
          <w:szCs w:val="22"/>
          <w:lang w:eastAsia="ja-JP"/>
        </w:rPr>
        <w:tab/>
        <w:t>Samsung</w:t>
      </w:r>
    </w:p>
    <w:p w14:paraId="3D65678F"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R3-214496</w:t>
      </w:r>
      <w:r w:rsidRPr="00645180">
        <w:rPr>
          <w:rFonts w:ascii="Arial" w:hAnsi="Arial" w:cs="Arial"/>
          <w:kern w:val="2"/>
          <w:sz w:val="21"/>
          <w:szCs w:val="22"/>
          <w:lang w:eastAsia="ja-JP"/>
        </w:rPr>
        <w:tab/>
        <w:t>CPAC BL CR to TS 36.423</w:t>
      </w:r>
      <w:r w:rsidRPr="00645180">
        <w:rPr>
          <w:rFonts w:ascii="Arial" w:hAnsi="Arial" w:cs="Arial"/>
          <w:kern w:val="2"/>
          <w:sz w:val="21"/>
          <w:szCs w:val="22"/>
          <w:lang w:eastAsia="ja-JP"/>
        </w:rPr>
        <w:tab/>
        <w:t>Nokia, Nokia Shanghai Bell</w:t>
      </w:r>
    </w:p>
    <w:p w14:paraId="7642BE53"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R3-214497</w:t>
      </w:r>
      <w:r w:rsidRPr="00645180">
        <w:rPr>
          <w:rFonts w:ascii="Arial" w:hAnsi="Arial" w:cs="Arial"/>
          <w:kern w:val="2"/>
          <w:sz w:val="21"/>
          <w:szCs w:val="22"/>
          <w:lang w:eastAsia="ja-JP"/>
        </w:rPr>
        <w:tab/>
        <w:t>CPAC BL CR to TS 37.340</w:t>
      </w:r>
      <w:r w:rsidRPr="00645180">
        <w:rPr>
          <w:rFonts w:ascii="Arial" w:hAnsi="Arial" w:cs="Arial"/>
          <w:kern w:val="2"/>
          <w:sz w:val="21"/>
          <w:szCs w:val="22"/>
          <w:lang w:eastAsia="ja-JP"/>
        </w:rPr>
        <w:tab/>
        <w:t>Huawei</w:t>
      </w:r>
    </w:p>
    <w:p w14:paraId="798C6D23"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R3-214498</w:t>
      </w:r>
      <w:r w:rsidRPr="00645180">
        <w:rPr>
          <w:rFonts w:ascii="Arial" w:hAnsi="Arial" w:cs="Arial"/>
          <w:kern w:val="2"/>
          <w:sz w:val="21"/>
          <w:szCs w:val="22"/>
          <w:lang w:eastAsia="ja-JP"/>
        </w:rPr>
        <w:tab/>
        <w:t>CPAC BL CR to TS38.401</w:t>
      </w:r>
      <w:r w:rsidRPr="00645180">
        <w:rPr>
          <w:rFonts w:ascii="Arial" w:hAnsi="Arial" w:cs="Arial"/>
          <w:kern w:val="2"/>
          <w:sz w:val="21"/>
          <w:szCs w:val="22"/>
          <w:lang w:eastAsia="ja-JP"/>
        </w:rPr>
        <w:tab/>
        <w:t>ZTE</w:t>
      </w:r>
    </w:p>
    <w:p w14:paraId="1B43C2A4"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R3-214499</w:t>
      </w:r>
      <w:r w:rsidRPr="00645180">
        <w:rPr>
          <w:rFonts w:ascii="Arial" w:hAnsi="Arial" w:cs="Arial"/>
          <w:kern w:val="2"/>
          <w:sz w:val="21"/>
          <w:szCs w:val="22"/>
          <w:lang w:eastAsia="ja-JP"/>
        </w:rPr>
        <w:tab/>
        <w:t>CPAC BL CR to TS 38.423</w:t>
      </w:r>
      <w:r w:rsidRPr="00645180">
        <w:rPr>
          <w:rFonts w:ascii="Arial" w:hAnsi="Arial" w:cs="Arial"/>
          <w:kern w:val="2"/>
          <w:sz w:val="21"/>
          <w:szCs w:val="22"/>
          <w:lang w:eastAsia="ja-JP"/>
        </w:rPr>
        <w:tab/>
        <w:t>Ericsson</w:t>
      </w:r>
    </w:p>
    <w:p w14:paraId="118EC8D9" w14:textId="77777777"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R3-214500</w:t>
      </w:r>
      <w:r w:rsidRPr="00645180">
        <w:rPr>
          <w:rFonts w:ascii="Arial" w:hAnsi="Arial" w:cs="Arial"/>
          <w:kern w:val="2"/>
          <w:sz w:val="21"/>
          <w:szCs w:val="22"/>
          <w:lang w:eastAsia="ja-JP"/>
        </w:rPr>
        <w:tab/>
        <w:t>CPAC BL CR to TS38.463</w:t>
      </w:r>
      <w:r w:rsidRPr="00645180">
        <w:rPr>
          <w:rFonts w:ascii="Arial" w:hAnsi="Arial" w:cs="Arial"/>
          <w:kern w:val="2"/>
          <w:sz w:val="21"/>
          <w:szCs w:val="22"/>
          <w:lang w:eastAsia="ja-JP"/>
        </w:rPr>
        <w:tab/>
        <w:t>Qualcomm</w:t>
      </w:r>
    </w:p>
    <w:p w14:paraId="06FB8BF9" w14:textId="240EE86F" w:rsidR="00473480" w:rsidRPr="00645180" w:rsidRDefault="0047348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R3-214501</w:t>
      </w:r>
      <w:r w:rsidRPr="00645180">
        <w:rPr>
          <w:rFonts w:ascii="Arial" w:hAnsi="Arial" w:cs="Arial"/>
          <w:kern w:val="2"/>
          <w:sz w:val="21"/>
          <w:szCs w:val="22"/>
          <w:lang w:eastAsia="ja-JP"/>
        </w:rPr>
        <w:tab/>
        <w:t>BLCR to TS 38.473 for Conditional PScell Change/Addition</w:t>
      </w:r>
      <w:r w:rsidRPr="00645180">
        <w:rPr>
          <w:rFonts w:ascii="Arial" w:hAnsi="Arial" w:cs="Arial"/>
          <w:kern w:val="2"/>
          <w:sz w:val="21"/>
          <w:szCs w:val="22"/>
          <w:lang w:eastAsia="ja-JP"/>
        </w:rPr>
        <w:tab/>
        <w:t>CATT</w:t>
      </w:r>
    </w:p>
    <w:p w14:paraId="6AF7BACB" w14:textId="77777777" w:rsidR="00473480" w:rsidRPr="00645180" w:rsidRDefault="00473480" w:rsidP="00473480">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1A060EE9" w14:textId="6B324E1B" w:rsidR="00BC5940" w:rsidRPr="00645180" w:rsidRDefault="00BC5940" w:rsidP="00BC5940">
      <w:pPr>
        <w:rPr>
          <w:rFonts w:eastAsiaTheme="minorEastAsia"/>
          <w:b/>
          <w:u w:val="single"/>
        </w:rPr>
      </w:pPr>
      <w:r w:rsidRPr="00645180">
        <w:rPr>
          <w:rFonts w:eastAsiaTheme="minorEastAsia"/>
          <w:b/>
          <w:u w:val="single"/>
        </w:rPr>
        <w:t>RAN4#100-E contributions:</w:t>
      </w:r>
    </w:p>
    <w:p w14:paraId="58A6AD3E"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R4-2112075</w:t>
      </w:r>
      <w:r w:rsidRPr="00645180">
        <w:rPr>
          <w:rFonts w:ascii="Arial" w:hAnsi="Arial" w:cs="Arial"/>
          <w:kern w:val="2"/>
          <w:sz w:val="21"/>
          <w:szCs w:val="22"/>
          <w:lang w:eastAsia="ja-JP"/>
        </w:rPr>
        <w:tab/>
        <w:t>On efficient activation/de-activation mechanism for SCells</w:t>
      </w:r>
      <w:r w:rsidRPr="00645180">
        <w:rPr>
          <w:rFonts w:ascii="Arial" w:hAnsi="Arial" w:cs="Arial"/>
          <w:kern w:val="2"/>
          <w:sz w:val="21"/>
          <w:szCs w:val="22"/>
          <w:lang w:eastAsia="ja-JP"/>
        </w:rPr>
        <w:tab/>
        <w:t>Apple</w:t>
      </w:r>
    </w:p>
    <w:p w14:paraId="0D5103F6"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R4-2112076</w:t>
      </w:r>
      <w:r w:rsidRPr="00645180">
        <w:rPr>
          <w:rFonts w:ascii="Arial" w:hAnsi="Arial" w:cs="Arial"/>
          <w:kern w:val="2"/>
          <w:sz w:val="21"/>
          <w:szCs w:val="22"/>
          <w:lang w:eastAsia="ja-JP"/>
        </w:rPr>
        <w:tab/>
        <w:t>On efficient activation/de-activation mechanism for one SCG</w:t>
      </w:r>
      <w:r w:rsidRPr="00645180">
        <w:rPr>
          <w:rFonts w:ascii="Arial" w:hAnsi="Arial" w:cs="Arial"/>
          <w:kern w:val="2"/>
          <w:sz w:val="21"/>
          <w:szCs w:val="22"/>
          <w:lang w:eastAsia="ja-JP"/>
        </w:rPr>
        <w:tab/>
        <w:t>Apple</w:t>
      </w:r>
    </w:p>
    <w:p w14:paraId="7811AA8A"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R4-2112077</w:t>
      </w:r>
      <w:r w:rsidRPr="00645180">
        <w:rPr>
          <w:rFonts w:ascii="Arial" w:hAnsi="Arial" w:cs="Arial"/>
          <w:kern w:val="2"/>
          <w:sz w:val="21"/>
          <w:szCs w:val="22"/>
          <w:lang w:eastAsia="ja-JP"/>
        </w:rPr>
        <w:tab/>
        <w:t>On conditional PSCell change and addition</w:t>
      </w:r>
      <w:r w:rsidRPr="00645180">
        <w:rPr>
          <w:rFonts w:ascii="Arial" w:hAnsi="Arial" w:cs="Arial"/>
          <w:kern w:val="2"/>
          <w:sz w:val="21"/>
          <w:szCs w:val="22"/>
          <w:lang w:eastAsia="ja-JP"/>
        </w:rPr>
        <w:tab/>
        <w:t>Apple</w:t>
      </w:r>
    </w:p>
    <w:p w14:paraId="58C8567C"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R4-2112642</w:t>
      </w:r>
      <w:r w:rsidRPr="00645180">
        <w:rPr>
          <w:rFonts w:ascii="Arial" w:hAnsi="Arial" w:cs="Arial"/>
          <w:kern w:val="2"/>
          <w:sz w:val="21"/>
          <w:szCs w:val="22"/>
          <w:lang w:eastAsia="ja-JP"/>
        </w:rPr>
        <w:tab/>
        <w:t>On temporary RS for efficient SCell activation in NR CA</w:t>
      </w:r>
      <w:r w:rsidRPr="00645180">
        <w:rPr>
          <w:rFonts w:ascii="Arial" w:hAnsi="Arial" w:cs="Arial"/>
          <w:kern w:val="2"/>
          <w:sz w:val="21"/>
          <w:szCs w:val="22"/>
          <w:lang w:eastAsia="ja-JP"/>
        </w:rPr>
        <w:tab/>
        <w:t>vivo</w:t>
      </w:r>
    </w:p>
    <w:p w14:paraId="18AAB1AF"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R4-2112698</w:t>
      </w:r>
      <w:r w:rsidRPr="00645180">
        <w:rPr>
          <w:rFonts w:ascii="Arial" w:hAnsi="Arial" w:cs="Arial"/>
          <w:kern w:val="2"/>
          <w:sz w:val="21"/>
          <w:szCs w:val="22"/>
          <w:lang w:eastAsia="ja-JP"/>
        </w:rPr>
        <w:tab/>
        <w:t>Efficient activation and deactivation mechanism for SCells</w:t>
      </w:r>
      <w:r w:rsidRPr="00645180">
        <w:rPr>
          <w:rFonts w:ascii="Arial" w:hAnsi="Arial" w:cs="Arial"/>
          <w:kern w:val="2"/>
          <w:sz w:val="21"/>
          <w:szCs w:val="22"/>
          <w:lang w:eastAsia="ja-JP"/>
        </w:rPr>
        <w:tab/>
        <w:t>Qualcomm Incorporated</w:t>
      </w:r>
    </w:p>
    <w:p w14:paraId="676F49DC"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R4-2112699</w:t>
      </w:r>
      <w:r w:rsidRPr="00645180">
        <w:rPr>
          <w:rFonts w:ascii="Arial" w:hAnsi="Arial" w:cs="Arial"/>
          <w:kern w:val="2"/>
          <w:sz w:val="21"/>
          <w:szCs w:val="22"/>
          <w:lang w:eastAsia="ja-JP"/>
        </w:rPr>
        <w:tab/>
        <w:t>Efficient activation and deactivation mechanism for one SCG</w:t>
      </w:r>
      <w:r w:rsidRPr="00645180">
        <w:rPr>
          <w:rFonts w:ascii="Arial" w:hAnsi="Arial" w:cs="Arial"/>
          <w:kern w:val="2"/>
          <w:sz w:val="21"/>
          <w:szCs w:val="22"/>
          <w:lang w:eastAsia="ja-JP"/>
        </w:rPr>
        <w:tab/>
        <w:t>Qualcomm Incorporated</w:t>
      </w:r>
    </w:p>
    <w:p w14:paraId="33715B1C"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R4-2112700</w:t>
      </w:r>
      <w:r w:rsidRPr="00645180">
        <w:rPr>
          <w:rFonts w:ascii="Arial" w:hAnsi="Arial" w:cs="Arial"/>
          <w:kern w:val="2"/>
          <w:sz w:val="21"/>
          <w:szCs w:val="22"/>
          <w:lang w:eastAsia="ja-JP"/>
        </w:rPr>
        <w:tab/>
        <w:t>Conditional PSCell change and addition</w:t>
      </w:r>
      <w:r w:rsidRPr="00645180">
        <w:rPr>
          <w:rFonts w:ascii="Arial" w:hAnsi="Arial" w:cs="Arial"/>
          <w:kern w:val="2"/>
          <w:sz w:val="21"/>
          <w:szCs w:val="22"/>
          <w:lang w:eastAsia="ja-JP"/>
        </w:rPr>
        <w:tab/>
        <w:t>Qualcomm Incorporated</w:t>
      </w:r>
    </w:p>
    <w:p w14:paraId="1EC10103"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R4-2113143</w:t>
      </w:r>
      <w:r w:rsidRPr="00645180">
        <w:rPr>
          <w:rFonts w:ascii="Arial" w:hAnsi="Arial" w:cs="Arial"/>
          <w:kern w:val="2"/>
          <w:sz w:val="21"/>
          <w:szCs w:val="22"/>
          <w:lang w:eastAsia="ja-JP"/>
        </w:rPr>
        <w:tab/>
        <w:t>Discussion on RRM aspects of MR-DC enhancements in Rel-17</w:t>
      </w:r>
      <w:r w:rsidRPr="00645180">
        <w:rPr>
          <w:rFonts w:ascii="Arial" w:hAnsi="Arial" w:cs="Arial"/>
          <w:kern w:val="2"/>
          <w:sz w:val="21"/>
          <w:szCs w:val="22"/>
          <w:lang w:eastAsia="ja-JP"/>
        </w:rPr>
        <w:tab/>
        <w:t>Intel Corporation</w:t>
      </w:r>
    </w:p>
    <w:p w14:paraId="6D50A0A3"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R4-2113838</w:t>
      </w:r>
      <w:r w:rsidRPr="00645180">
        <w:rPr>
          <w:rFonts w:ascii="Arial" w:hAnsi="Arial" w:cs="Arial"/>
          <w:kern w:val="2"/>
          <w:sz w:val="21"/>
          <w:szCs w:val="22"/>
          <w:lang w:eastAsia="ja-JP"/>
        </w:rPr>
        <w:tab/>
        <w:t>General RRM requirements impacts due to Multi-Radio Dual-Connectivity enhancements</w:t>
      </w:r>
      <w:r w:rsidRPr="00645180">
        <w:rPr>
          <w:rFonts w:ascii="Arial" w:hAnsi="Arial" w:cs="Arial"/>
          <w:kern w:val="2"/>
          <w:sz w:val="21"/>
          <w:szCs w:val="22"/>
          <w:lang w:eastAsia="ja-JP"/>
        </w:rPr>
        <w:tab/>
        <w:t>Huawei, HiSilicon</w:t>
      </w:r>
    </w:p>
    <w:p w14:paraId="492F712B"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R4-2113839</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Huawei, HiSilicon</w:t>
      </w:r>
    </w:p>
    <w:p w14:paraId="3C156473"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R4-2113840</w:t>
      </w:r>
      <w:r w:rsidRPr="00645180">
        <w:rPr>
          <w:rFonts w:ascii="Arial" w:hAnsi="Arial" w:cs="Arial"/>
          <w:kern w:val="2"/>
          <w:sz w:val="21"/>
          <w:szCs w:val="22"/>
          <w:lang w:eastAsia="ja-JP"/>
        </w:rPr>
        <w:tab/>
        <w:t>Discussion on efficient activation/de-activation mechanism for one SCG</w:t>
      </w:r>
      <w:r w:rsidRPr="00645180">
        <w:rPr>
          <w:rFonts w:ascii="Arial" w:hAnsi="Arial" w:cs="Arial"/>
          <w:kern w:val="2"/>
          <w:sz w:val="21"/>
          <w:szCs w:val="22"/>
          <w:lang w:eastAsia="ja-JP"/>
        </w:rPr>
        <w:tab/>
        <w:t>Huawei, HiSilicon</w:t>
      </w:r>
    </w:p>
    <w:p w14:paraId="1BBB63D9"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R4-2113841</w:t>
      </w:r>
      <w:r w:rsidRPr="00645180">
        <w:rPr>
          <w:rFonts w:ascii="Arial" w:hAnsi="Arial" w:cs="Arial"/>
          <w:kern w:val="2"/>
          <w:sz w:val="21"/>
          <w:szCs w:val="22"/>
          <w:lang w:eastAsia="ja-JP"/>
        </w:rPr>
        <w:tab/>
        <w:t>Discussion on conditional PSCell change and addition</w:t>
      </w:r>
      <w:r w:rsidRPr="00645180">
        <w:rPr>
          <w:rFonts w:ascii="Arial" w:hAnsi="Arial" w:cs="Arial"/>
          <w:kern w:val="2"/>
          <w:sz w:val="21"/>
          <w:szCs w:val="22"/>
          <w:lang w:eastAsia="ja-JP"/>
        </w:rPr>
        <w:tab/>
        <w:t>Huawei, HiSilicon</w:t>
      </w:r>
    </w:p>
    <w:p w14:paraId="7EF24E06"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R4-2113883</w:t>
      </w:r>
      <w:r w:rsidRPr="00645180">
        <w:rPr>
          <w:rFonts w:ascii="Arial" w:hAnsi="Arial" w:cs="Arial"/>
          <w:kern w:val="2"/>
          <w:sz w:val="21"/>
          <w:szCs w:val="22"/>
          <w:lang w:eastAsia="ja-JP"/>
        </w:rPr>
        <w:tab/>
        <w:t>On temporary RS for efficient SCell activation</w:t>
      </w:r>
      <w:r w:rsidRPr="00645180">
        <w:rPr>
          <w:rFonts w:ascii="Arial" w:hAnsi="Arial" w:cs="Arial"/>
          <w:kern w:val="2"/>
          <w:sz w:val="21"/>
          <w:szCs w:val="22"/>
          <w:lang w:eastAsia="ja-JP"/>
        </w:rPr>
        <w:tab/>
        <w:t>ZTE Corporation</w:t>
      </w:r>
    </w:p>
    <w:p w14:paraId="30A84659"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R4-2113886</w:t>
      </w:r>
      <w:r w:rsidRPr="00645180">
        <w:rPr>
          <w:rFonts w:ascii="Arial" w:hAnsi="Arial" w:cs="Arial"/>
          <w:kern w:val="2"/>
          <w:sz w:val="21"/>
          <w:szCs w:val="22"/>
          <w:lang w:eastAsia="ja-JP"/>
        </w:rPr>
        <w:tab/>
        <w:t>Conditional PSCell change and addition</w:t>
      </w:r>
      <w:r w:rsidRPr="00645180">
        <w:rPr>
          <w:rFonts w:ascii="Arial" w:hAnsi="Arial" w:cs="Arial"/>
          <w:kern w:val="2"/>
          <w:sz w:val="21"/>
          <w:szCs w:val="22"/>
          <w:lang w:eastAsia="ja-JP"/>
        </w:rPr>
        <w:tab/>
        <w:t>ZTE Corporation</w:t>
      </w:r>
    </w:p>
    <w:p w14:paraId="429F9C13"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R4-2114020</w:t>
      </w:r>
      <w:r w:rsidRPr="00645180">
        <w:rPr>
          <w:rFonts w:ascii="Arial" w:hAnsi="Arial" w:cs="Arial"/>
          <w:kern w:val="2"/>
          <w:sz w:val="21"/>
          <w:szCs w:val="22"/>
          <w:lang w:eastAsia="ja-JP"/>
        </w:rPr>
        <w:tab/>
        <w:t>Discussion on efficient activation/de-activation mechanism for Scells</w:t>
      </w:r>
      <w:r w:rsidRPr="00645180">
        <w:rPr>
          <w:rFonts w:ascii="Arial" w:hAnsi="Arial" w:cs="Arial"/>
          <w:kern w:val="2"/>
          <w:sz w:val="21"/>
          <w:szCs w:val="22"/>
          <w:lang w:eastAsia="ja-JP"/>
        </w:rPr>
        <w:tab/>
        <w:t>Nokia, Nokia Shanghai Bell</w:t>
      </w:r>
    </w:p>
    <w:p w14:paraId="00335348"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R4-2114021</w:t>
      </w:r>
      <w:r w:rsidRPr="00645180">
        <w:rPr>
          <w:rFonts w:ascii="Arial" w:hAnsi="Arial" w:cs="Arial"/>
          <w:kern w:val="2"/>
          <w:sz w:val="21"/>
          <w:szCs w:val="22"/>
          <w:lang w:eastAsia="ja-JP"/>
        </w:rPr>
        <w:tab/>
        <w:t>Discussion on Efficient activation/de-activation mechanism for one SCG</w:t>
      </w:r>
      <w:r w:rsidRPr="00645180">
        <w:rPr>
          <w:rFonts w:ascii="Arial" w:hAnsi="Arial" w:cs="Arial"/>
          <w:kern w:val="2"/>
          <w:sz w:val="21"/>
          <w:szCs w:val="22"/>
          <w:lang w:eastAsia="ja-JP"/>
        </w:rPr>
        <w:tab/>
        <w:t>Nokia, Nokia Shanghai Bell</w:t>
      </w:r>
    </w:p>
    <w:p w14:paraId="4C0EA47B"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R4-2114022</w:t>
      </w:r>
      <w:r w:rsidRPr="00645180">
        <w:rPr>
          <w:rFonts w:ascii="Arial" w:hAnsi="Arial" w:cs="Arial"/>
          <w:kern w:val="2"/>
          <w:sz w:val="21"/>
          <w:szCs w:val="22"/>
          <w:lang w:eastAsia="ja-JP"/>
        </w:rPr>
        <w:tab/>
        <w:t>Discussion on conditional PSCell change and addition</w:t>
      </w:r>
      <w:r w:rsidRPr="00645180">
        <w:rPr>
          <w:rFonts w:ascii="Arial" w:hAnsi="Arial" w:cs="Arial"/>
          <w:kern w:val="2"/>
          <w:sz w:val="21"/>
          <w:szCs w:val="22"/>
          <w:lang w:eastAsia="ja-JP"/>
        </w:rPr>
        <w:tab/>
        <w:t>Nokia, Nokia Shanghai Bell</w:t>
      </w:r>
    </w:p>
    <w:p w14:paraId="68C8ECC8"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R4-2114154</w:t>
      </w:r>
      <w:r w:rsidRPr="00645180">
        <w:rPr>
          <w:rFonts w:ascii="Arial" w:hAnsi="Arial" w:cs="Arial"/>
          <w:kern w:val="2"/>
          <w:sz w:val="21"/>
          <w:szCs w:val="22"/>
          <w:lang w:eastAsia="ja-JP"/>
        </w:rPr>
        <w:tab/>
        <w:t>Discussion on temporary RS</w:t>
      </w:r>
      <w:r w:rsidRPr="00645180">
        <w:rPr>
          <w:rFonts w:ascii="Arial" w:hAnsi="Arial" w:cs="Arial"/>
          <w:kern w:val="2"/>
          <w:sz w:val="21"/>
          <w:szCs w:val="22"/>
          <w:lang w:eastAsia="ja-JP"/>
        </w:rPr>
        <w:tab/>
        <w:t>MediaTek inc.</w:t>
      </w:r>
    </w:p>
    <w:p w14:paraId="7F30A4AC"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R4-2114177</w:t>
      </w:r>
      <w:r w:rsidRPr="00645180">
        <w:rPr>
          <w:rFonts w:ascii="Arial" w:hAnsi="Arial" w:cs="Arial"/>
          <w:kern w:val="2"/>
          <w:sz w:val="21"/>
          <w:szCs w:val="22"/>
          <w:lang w:eastAsia="ja-JP"/>
        </w:rPr>
        <w:tab/>
        <w:t>On efficient activation/deactivation mechanism for SCells</w:t>
      </w:r>
      <w:r w:rsidRPr="00645180">
        <w:rPr>
          <w:rFonts w:ascii="Arial" w:hAnsi="Arial" w:cs="Arial"/>
          <w:kern w:val="2"/>
          <w:sz w:val="21"/>
          <w:szCs w:val="22"/>
          <w:lang w:eastAsia="ja-JP"/>
        </w:rPr>
        <w:tab/>
        <w:t>Ericsson</w:t>
      </w:r>
    </w:p>
    <w:p w14:paraId="082A4988"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R4-2114178</w:t>
      </w:r>
      <w:r w:rsidRPr="00645180">
        <w:rPr>
          <w:rFonts w:ascii="Arial" w:hAnsi="Arial" w:cs="Arial"/>
          <w:kern w:val="2"/>
          <w:sz w:val="21"/>
          <w:szCs w:val="22"/>
          <w:lang w:eastAsia="ja-JP"/>
        </w:rPr>
        <w:tab/>
        <w:t>On efficient activation/deactivation mechanism for one SCG</w:t>
      </w:r>
      <w:r w:rsidRPr="00645180">
        <w:rPr>
          <w:rFonts w:ascii="Arial" w:hAnsi="Arial" w:cs="Arial"/>
          <w:kern w:val="2"/>
          <w:sz w:val="21"/>
          <w:szCs w:val="22"/>
          <w:lang w:eastAsia="ja-JP"/>
        </w:rPr>
        <w:tab/>
        <w:t>Ericsson</w:t>
      </w:r>
    </w:p>
    <w:p w14:paraId="5953A160"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R4-2114179</w:t>
      </w:r>
      <w:r w:rsidRPr="00645180">
        <w:rPr>
          <w:rFonts w:ascii="Arial" w:hAnsi="Arial" w:cs="Arial"/>
          <w:kern w:val="2"/>
          <w:sz w:val="21"/>
          <w:szCs w:val="22"/>
          <w:lang w:eastAsia="ja-JP"/>
        </w:rPr>
        <w:tab/>
        <w:t>On conditional PSCell change and addition</w:t>
      </w:r>
      <w:r w:rsidRPr="00645180">
        <w:rPr>
          <w:rFonts w:ascii="Arial" w:hAnsi="Arial" w:cs="Arial"/>
          <w:kern w:val="2"/>
          <w:sz w:val="21"/>
          <w:szCs w:val="22"/>
          <w:lang w:eastAsia="ja-JP"/>
        </w:rPr>
        <w:tab/>
        <w:t>Ericsson</w:t>
      </w:r>
    </w:p>
    <w:p w14:paraId="7862B7D6"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R4-2115228</w:t>
      </w:r>
      <w:r w:rsidRPr="00645180">
        <w:rPr>
          <w:rFonts w:ascii="Arial" w:hAnsi="Arial" w:cs="Arial"/>
          <w:kern w:val="2"/>
          <w:sz w:val="21"/>
          <w:szCs w:val="22"/>
          <w:lang w:eastAsia="ja-JP"/>
        </w:rPr>
        <w:tab/>
        <w:t>Email discussion summary: [100-e][238] LTE_NR_DC_enh2_RRM</w:t>
      </w:r>
      <w:r w:rsidRPr="00645180">
        <w:rPr>
          <w:rFonts w:ascii="Arial" w:hAnsi="Arial" w:cs="Arial"/>
          <w:kern w:val="2"/>
          <w:sz w:val="21"/>
          <w:szCs w:val="22"/>
          <w:lang w:eastAsia="ja-JP"/>
        </w:rPr>
        <w:tab/>
        <w:t>Moderator (Huawei)</w:t>
      </w:r>
    </w:p>
    <w:p w14:paraId="7E339662"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R4-2115369</w:t>
      </w:r>
      <w:r w:rsidRPr="00645180">
        <w:rPr>
          <w:rFonts w:ascii="Arial" w:hAnsi="Arial" w:cs="Arial"/>
          <w:kern w:val="2"/>
          <w:sz w:val="21"/>
          <w:szCs w:val="22"/>
          <w:lang w:eastAsia="ja-JP"/>
        </w:rPr>
        <w:tab/>
        <w:t>WF on Rel-17 further Multi-RAT Dual-Connectivity enhancements</w:t>
      </w:r>
      <w:r w:rsidRPr="00645180">
        <w:rPr>
          <w:rFonts w:ascii="Arial" w:hAnsi="Arial" w:cs="Arial"/>
          <w:kern w:val="2"/>
          <w:sz w:val="21"/>
          <w:szCs w:val="22"/>
          <w:lang w:eastAsia="ja-JP"/>
        </w:rPr>
        <w:tab/>
        <w:t>Huawei, HiSilicon</w:t>
      </w:r>
    </w:p>
    <w:p w14:paraId="1C1D215E"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R4-2115370</w:t>
      </w:r>
      <w:r w:rsidRPr="00645180">
        <w:rPr>
          <w:rFonts w:ascii="Arial" w:hAnsi="Arial" w:cs="Arial"/>
          <w:kern w:val="2"/>
          <w:sz w:val="21"/>
          <w:szCs w:val="22"/>
          <w:lang w:eastAsia="ja-JP"/>
        </w:rPr>
        <w:tab/>
        <w:t>Reply LS on temporary RS for efficient SCell activation in NR CA</w:t>
      </w:r>
      <w:r w:rsidRPr="00645180">
        <w:rPr>
          <w:rFonts w:ascii="Arial" w:hAnsi="Arial" w:cs="Arial"/>
          <w:kern w:val="2"/>
          <w:sz w:val="21"/>
          <w:szCs w:val="22"/>
          <w:lang w:eastAsia="ja-JP"/>
        </w:rPr>
        <w:tab/>
        <w:t>Huawei, HiSilicon</w:t>
      </w:r>
    </w:p>
    <w:p w14:paraId="2495DF0E"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R4-2115413</w:t>
      </w:r>
      <w:r w:rsidRPr="00645180">
        <w:rPr>
          <w:rFonts w:ascii="Arial" w:hAnsi="Arial" w:cs="Arial"/>
          <w:kern w:val="2"/>
          <w:sz w:val="21"/>
          <w:szCs w:val="22"/>
          <w:lang w:eastAsia="ja-JP"/>
        </w:rPr>
        <w:tab/>
        <w:t>Email discussion summary: [100-e][238] LTE_NR_DC_enh2_RRM</w:t>
      </w:r>
      <w:r w:rsidRPr="00645180">
        <w:rPr>
          <w:rFonts w:ascii="Arial" w:hAnsi="Arial" w:cs="Arial"/>
          <w:kern w:val="2"/>
          <w:sz w:val="21"/>
          <w:szCs w:val="22"/>
          <w:lang w:eastAsia="ja-JP"/>
        </w:rPr>
        <w:tab/>
        <w:t>Moderator (Huawei)</w:t>
      </w:r>
    </w:p>
    <w:p w14:paraId="249ACFA3"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R4-2115418</w:t>
      </w:r>
      <w:r w:rsidRPr="00645180">
        <w:rPr>
          <w:rFonts w:ascii="Arial" w:hAnsi="Arial" w:cs="Arial"/>
          <w:kern w:val="2"/>
          <w:sz w:val="21"/>
          <w:szCs w:val="22"/>
          <w:lang w:eastAsia="ja-JP"/>
        </w:rPr>
        <w:tab/>
        <w:t>LS on efficient activation/de-activation mechanism for one SCG</w:t>
      </w:r>
      <w:r w:rsidRPr="00645180">
        <w:rPr>
          <w:rFonts w:ascii="Arial" w:hAnsi="Arial" w:cs="Arial"/>
          <w:kern w:val="2"/>
          <w:sz w:val="21"/>
          <w:szCs w:val="22"/>
          <w:lang w:eastAsia="ja-JP"/>
        </w:rPr>
        <w:tab/>
        <w:t>Huawei, HiSilicon</w:t>
      </w:r>
    </w:p>
    <w:p w14:paraId="621C78DA"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R4-2115436</w:t>
      </w:r>
      <w:r w:rsidRPr="00645180">
        <w:rPr>
          <w:rFonts w:ascii="Arial" w:hAnsi="Arial" w:cs="Arial"/>
          <w:kern w:val="2"/>
          <w:sz w:val="21"/>
          <w:szCs w:val="22"/>
          <w:lang w:eastAsia="ja-JP"/>
        </w:rPr>
        <w:tab/>
        <w:t>WF on Rel-17 further Multi-RAT Dual-Connectivity enhancements</w:t>
      </w:r>
      <w:r w:rsidRPr="00645180">
        <w:rPr>
          <w:rFonts w:ascii="Arial" w:hAnsi="Arial" w:cs="Arial"/>
          <w:kern w:val="2"/>
          <w:sz w:val="21"/>
          <w:szCs w:val="22"/>
          <w:lang w:eastAsia="ja-JP"/>
        </w:rPr>
        <w:tab/>
        <w:t>Huawei, HiSilicon</w:t>
      </w:r>
    </w:p>
    <w:p w14:paraId="79553ED3" w14:textId="77777777"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R4-2115437</w:t>
      </w:r>
      <w:r w:rsidRPr="00645180">
        <w:rPr>
          <w:rFonts w:ascii="Arial" w:hAnsi="Arial" w:cs="Arial"/>
          <w:kern w:val="2"/>
          <w:sz w:val="21"/>
          <w:szCs w:val="22"/>
          <w:lang w:eastAsia="ja-JP"/>
        </w:rPr>
        <w:tab/>
        <w:t>LS on efficient activation/de-activation mechanism for one SCG</w:t>
      </w:r>
      <w:r w:rsidRPr="00645180">
        <w:rPr>
          <w:rFonts w:ascii="Arial" w:hAnsi="Arial" w:cs="Arial"/>
          <w:kern w:val="2"/>
          <w:sz w:val="21"/>
          <w:szCs w:val="22"/>
          <w:lang w:eastAsia="ja-JP"/>
        </w:rPr>
        <w:tab/>
        <w:t>Huawei, HiSilicon</w:t>
      </w:r>
    </w:p>
    <w:p w14:paraId="7576B71D" w14:textId="0CDB8AB5" w:rsidR="00BC5940" w:rsidRPr="00645180" w:rsidRDefault="00BC5940"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R4-2115440</w:t>
      </w:r>
      <w:r w:rsidRPr="00645180">
        <w:rPr>
          <w:rFonts w:ascii="Arial" w:hAnsi="Arial" w:cs="Arial"/>
          <w:kern w:val="2"/>
          <w:sz w:val="21"/>
          <w:szCs w:val="22"/>
          <w:lang w:eastAsia="ja-JP"/>
        </w:rPr>
        <w:tab/>
        <w:t>LS on efficient activation/de-activation mechanism for one SCG</w:t>
      </w:r>
      <w:r w:rsidRPr="00645180">
        <w:rPr>
          <w:rFonts w:ascii="Arial" w:hAnsi="Arial" w:cs="Arial"/>
          <w:kern w:val="2"/>
          <w:sz w:val="21"/>
          <w:szCs w:val="22"/>
          <w:lang w:eastAsia="ja-JP"/>
        </w:rPr>
        <w:tab/>
        <w:t>Huawei, HiSilicon</w:t>
      </w:r>
    </w:p>
    <w:p w14:paraId="3CC60119" w14:textId="77777777" w:rsidR="00473480" w:rsidRPr="00645180" w:rsidRDefault="00473480" w:rsidP="00473480">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762FE5D2" w14:textId="596FD7EB" w:rsidR="00F24D8A" w:rsidRPr="00645180" w:rsidRDefault="00F24D8A" w:rsidP="00F24D8A">
      <w:pPr>
        <w:rPr>
          <w:rFonts w:eastAsiaTheme="minorEastAsia"/>
          <w:b/>
          <w:u w:val="single"/>
        </w:rPr>
      </w:pPr>
      <w:r w:rsidRPr="00645180">
        <w:rPr>
          <w:rFonts w:eastAsiaTheme="minorEastAsia"/>
          <w:b/>
          <w:u w:val="single"/>
        </w:rPr>
        <w:t>RAN1#106bis-E contributions:</w:t>
      </w:r>
    </w:p>
    <w:p w14:paraId="4EF8EE59" w14:textId="77777777"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R1-2110490</w:t>
      </w:r>
      <w:r w:rsidRPr="009E1FAD">
        <w:rPr>
          <w:rFonts w:ascii="Arial" w:hAnsi="Arial" w:cs="Arial"/>
          <w:kern w:val="2"/>
          <w:sz w:val="21"/>
          <w:szCs w:val="22"/>
          <w:lang w:eastAsia="ja-JP"/>
        </w:rPr>
        <w:tab/>
        <w:t>Summary#1 of efficient SCell activation/de-activation mechanism of NR CA</w:t>
      </w:r>
      <w:r w:rsidRPr="009E1FAD">
        <w:rPr>
          <w:rFonts w:ascii="Arial" w:hAnsi="Arial" w:cs="Arial"/>
          <w:kern w:val="2"/>
          <w:sz w:val="21"/>
          <w:szCs w:val="22"/>
          <w:lang w:eastAsia="ja-JP"/>
        </w:rPr>
        <w:tab/>
        <w:t>Moderator (Huawei)</w:t>
      </w:r>
    </w:p>
    <w:p w14:paraId="3EDCAF2A" w14:textId="77777777"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R1-2108774</w:t>
      </w:r>
      <w:r w:rsidRPr="009E1FAD">
        <w:rPr>
          <w:rFonts w:ascii="Arial" w:hAnsi="Arial" w:cs="Arial"/>
          <w:kern w:val="2"/>
          <w:sz w:val="21"/>
          <w:szCs w:val="22"/>
          <w:lang w:eastAsia="ja-JP"/>
        </w:rPr>
        <w:tab/>
        <w:t>Discussion on efficient activation/de-activation mechanism for SCells</w:t>
      </w:r>
      <w:r w:rsidRPr="009E1FAD">
        <w:rPr>
          <w:rFonts w:ascii="Arial" w:hAnsi="Arial" w:cs="Arial"/>
          <w:kern w:val="2"/>
          <w:sz w:val="21"/>
          <w:szCs w:val="22"/>
          <w:lang w:eastAsia="ja-JP"/>
        </w:rPr>
        <w:tab/>
        <w:t>Huawei, HiSilicon</w:t>
      </w:r>
    </w:p>
    <w:p w14:paraId="3338A823" w14:textId="291908E0"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R1-2108797</w:t>
      </w:r>
      <w:r w:rsidRPr="009E1FAD">
        <w:rPr>
          <w:rFonts w:ascii="Arial" w:hAnsi="Arial" w:cs="Arial"/>
          <w:kern w:val="2"/>
          <w:sz w:val="21"/>
          <w:szCs w:val="22"/>
          <w:lang w:eastAsia="ja-JP"/>
        </w:rPr>
        <w:tab/>
        <w:t xml:space="preserve">Support efficient activation/de-activation mechanism for </w:t>
      </w:r>
      <w:r w:rsidR="00D10433" w:rsidRPr="009E1FAD">
        <w:rPr>
          <w:rFonts w:ascii="Arial" w:hAnsi="Arial" w:cs="Arial"/>
          <w:kern w:val="2"/>
          <w:sz w:val="21"/>
          <w:szCs w:val="22"/>
          <w:lang w:eastAsia="ja-JP"/>
        </w:rPr>
        <w:t>SCells</w:t>
      </w:r>
      <w:r w:rsidRPr="009E1FAD">
        <w:rPr>
          <w:rFonts w:ascii="Arial" w:hAnsi="Arial" w:cs="Arial"/>
          <w:kern w:val="2"/>
          <w:sz w:val="21"/>
          <w:szCs w:val="22"/>
          <w:lang w:eastAsia="ja-JP"/>
        </w:rPr>
        <w:tab/>
        <w:t>FUTUREWEI</w:t>
      </w:r>
    </w:p>
    <w:p w14:paraId="1F97244D" w14:textId="77777777"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R1-2108856</w:t>
      </w:r>
      <w:r w:rsidRPr="009E1FAD">
        <w:rPr>
          <w:rFonts w:ascii="Arial" w:hAnsi="Arial" w:cs="Arial"/>
          <w:kern w:val="2"/>
          <w:sz w:val="21"/>
          <w:szCs w:val="22"/>
          <w:lang w:eastAsia="ja-JP"/>
        </w:rPr>
        <w:tab/>
        <w:t>Discussion on Support Efficient Activation De-activation Mechanism for SCells in NR CA</w:t>
      </w:r>
      <w:r w:rsidRPr="009E1FAD">
        <w:rPr>
          <w:rFonts w:ascii="Arial" w:hAnsi="Arial" w:cs="Arial"/>
          <w:kern w:val="2"/>
          <w:sz w:val="21"/>
          <w:szCs w:val="22"/>
          <w:lang w:eastAsia="ja-JP"/>
        </w:rPr>
        <w:tab/>
      </w:r>
      <w:r w:rsidRPr="009E1FAD">
        <w:rPr>
          <w:rFonts w:ascii="Arial" w:hAnsi="Arial" w:cs="Arial"/>
          <w:kern w:val="2"/>
          <w:sz w:val="21"/>
          <w:szCs w:val="22"/>
          <w:lang w:eastAsia="ja-JP"/>
        </w:rPr>
        <w:tab/>
      </w:r>
      <w:r w:rsidRPr="009E1FAD">
        <w:rPr>
          <w:rFonts w:ascii="Arial" w:hAnsi="Arial" w:cs="Arial"/>
          <w:kern w:val="2"/>
          <w:sz w:val="21"/>
          <w:szCs w:val="22"/>
          <w:lang w:eastAsia="ja-JP"/>
        </w:rPr>
        <w:tab/>
        <w:t>ZTE</w:t>
      </w:r>
    </w:p>
    <w:p w14:paraId="045872CC" w14:textId="1ADF5F2C"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R1-2108930</w:t>
      </w:r>
      <w:r w:rsidRPr="009E1FAD">
        <w:rPr>
          <w:rFonts w:ascii="Arial" w:hAnsi="Arial" w:cs="Arial"/>
          <w:kern w:val="2"/>
          <w:sz w:val="21"/>
          <w:szCs w:val="22"/>
          <w:lang w:eastAsia="ja-JP"/>
        </w:rPr>
        <w:tab/>
        <w:t>Discussion on efficient activation</w:t>
      </w:r>
      <w:r w:rsidR="00987EED">
        <w:rPr>
          <w:rFonts w:ascii="Arial" w:hAnsi="Arial" w:cs="Arial"/>
          <w:kern w:val="2"/>
          <w:sz w:val="21"/>
          <w:szCs w:val="22"/>
          <w:lang w:eastAsia="ja-JP"/>
        </w:rPr>
        <w:t xml:space="preserve"> </w:t>
      </w:r>
      <w:r w:rsidRPr="009E1FAD">
        <w:rPr>
          <w:rFonts w:ascii="Arial" w:hAnsi="Arial" w:cs="Arial"/>
          <w:kern w:val="2"/>
          <w:sz w:val="21"/>
          <w:szCs w:val="22"/>
          <w:lang w:eastAsia="ja-JP"/>
        </w:rPr>
        <w:t>de-activation mechanism for SCells in NR CA</w:t>
      </w:r>
      <w:r w:rsidRPr="009E1FAD">
        <w:rPr>
          <w:rFonts w:ascii="Arial" w:hAnsi="Arial" w:cs="Arial"/>
          <w:kern w:val="2"/>
          <w:sz w:val="21"/>
          <w:szCs w:val="22"/>
          <w:lang w:eastAsia="ja-JP"/>
        </w:rPr>
        <w:tab/>
        <w:t>Spreadtrum Communications</w:t>
      </w:r>
    </w:p>
    <w:p w14:paraId="5038A0E6" w14:textId="14F34735"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R1-2109006</w:t>
      </w:r>
      <w:r w:rsidRPr="009E1FAD">
        <w:rPr>
          <w:rFonts w:ascii="Arial" w:hAnsi="Arial" w:cs="Arial"/>
          <w:kern w:val="2"/>
          <w:sz w:val="21"/>
          <w:szCs w:val="22"/>
          <w:lang w:eastAsia="ja-JP"/>
        </w:rPr>
        <w:tab/>
        <w:t xml:space="preserve">Discussion on efficient activation/de-activation mechanism for </w:t>
      </w:r>
      <w:r w:rsidR="00D10433" w:rsidRPr="009E1FAD">
        <w:rPr>
          <w:rFonts w:ascii="Arial" w:hAnsi="Arial" w:cs="Arial"/>
          <w:kern w:val="2"/>
          <w:sz w:val="21"/>
          <w:szCs w:val="22"/>
          <w:lang w:eastAsia="ja-JP"/>
        </w:rPr>
        <w:t>SCells</w:t>
      </w:r>
      <w:r w:rsidRPr="009E1FAD">
        <w:rPr>
          <w:rFonts w:ascii="Arial" w:hAnsi="Arial" w:cs="Arial"/>
          <w:kern w:val="2"/>
          <w:sz w:val="21"/>
          <w:szCs w:val="22"/>
          <w:lang w:eastAsia="ja-JP"/>
        </w:rPr>
        <w:tab/>
        <w:t>vivo</w:t>
      </w:r>
    </w:p>
    <w:p w14:paraId="27817884" w14:textId="0DACB9B9"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R1-2109099</w:t>
      </w:r>
      <w:r w:rsidRPr="009E1FAD">
        <w:rPr>
          <w:rFonts w:ascii="Arial" w:hAnsi="Arial" w:cs="Arial"/>
          <w:kern w:val="2"/>
          <w:sz w:val="21"/>
          <w:szCs w:val="22"/>
          <w:lang w:eastAsia="ja-JP"/>
        </w:rPr>
        <w:tab/>
        <w:t xml:space="preserve">Discussion on efficient activation/de-activation for </w:t>
      </w:r>
      <w:r w:rsidR="00D10433" w:rsidRPr="009E1FAD">
        <w:rPr>
          <w:rFonts w:ascii="Arial" w:hAnsi="Arial" w:cs="Arial"/>
          <w:kern w:val="2"/>
          <w:sz w:val="21"/>
          <w:szCs w:val="22"/>
          <w:lang w:eastAsia="ja-JP"/>
        </w:rPr>
        <w:t>SCell</w:t>
      </w:r>
      <w:r w:rsidRPr="009E1FAD">
        <w:rPr>
          <w:rFonts w:ascii="Arial" w:hAnsi="Arial" w:cs="Arial"/>
          <w:kern w:val="2"/>
          <w:sz w:val="21"/>
          <w:szCs w:val="22"/>
          <w:lang w:eastAsia="ja-JP"/>
        </w:rPr>
        <w:tab/>
        <w:t>OPPO</w:t>
      </w:r>
    </w:p>
    <w:p w14:paraId="2CF91514" w14:textId="77777777"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R1-2109391</w:t>
      </w:r>
      <w:r w:rsidRPr="009E1FAD">
        <w:rPr>
          <w:rFonts w:ascii="Arial" w:hAnsi="Arial" w:cs="Arial"/>
          <w:kern w:val="2"/>
          <w:sz w:val="21"/>
          <w:szCs w:val="22"/>
          <w:lang w:eastAsia="ja-JP"/>
        </w:rPr>
        <w:tab/>
        <w:t>Discussion on efficient activation and de-activation mechanism for SCell in NR CA</w:t>
      </w:r>
      <w:r w:rsidRPr="009E1FAD">
        <w:rPr>
          <w:rFonts w:ascii="Arial" w:hAnsi="Arial" w:cs="Arial"/>
          <w:kern w:val="2"/>
          <w:sz w:val="21"/>
          <w:szCs w:val="22"/>
          <w:lang w:eastAsia="ja-JP"/>
        </w:rPr>
        <w:tab/>
        <w:t>Xiaomi</w:t>
      </w:r>
    </w:p>
    <w:p w14:paraId="6AAA71C9" w14:textId="4343EEE6"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R1-2109519</w:t>
      </w:r>
      <w:r w:rsidRPr="009E1FAD">
        <w:rPr>
          <w:rFonts w:ascii="Arial" w:hAnsi="Arial" w:cs="Arial"/>
          <w:kern w:val="2"/>
          <w:sz w:val="21"/>
          <w:szCs w:val="22"/>
          <w:lang w:eastAsia="ja-JP"/>
        </w:rPr>
        <w:tab/>
        <w:t xml:space="preserve">Remaining Issues on </w:t>
      </w:r>
      <w:r w:rsidR="00D10433" w:rsidRPr="009E1FAD">
        <w:rPr>
          <w:rFonts w:ascii="Arial" w:hAnsi="Arial" w:cs="Arial"/>
          <w:kern w:val="2"/>
          <w:sz w:val="21"/>
          <w:szCs w:val="22"/>
          <w:lang w:eastAsia="ja-JP"/>
        </w:rPr>
        <w:t>SCell</w:t>
      </w:r>
      <w:r w:rsidRPr="009E1FAD">
        <w:rPr>
          <w:rFonts w:ascii="Arial" w:hAnsi="Arial" w:cs="Arial"/>
          <w:kern w:val="2"/>
          <w:sz w:val="21"/>
          <w:szCs w:val="22"/>
          <w:lang w:eastAsia="ja-JP"/>
        </w:rPr>
        <w:t xml:space="preserve"> Activation/Deactivation</w:t>
      </w:r>
      <w:r w:rsidRPr="009E1FAD">
        <w:rPr>
          <w:rFonts w:ascii="Arial" w:hAnsi="Arial" w:cs="Arial"/>
          <w:kern w:val="2"/>
          <w:sz w:val="21"/>
          <w:szCs w:val="22"/>
          <w:lang w:eastAsia="ja-JP"/>
        </w:rPr>
        <w:tab/>
        <w:t>Samsung</w:t>
      </w:r>
    </w:p>
    <w:p w14:paraId="27DC1DD6" w14:textId="77777777"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R1-2109637</w:t>
      </w:r>
      <w:r w:rsidRPr="009E1FAD">
        <w:rPr>
          <w:rFonts w:ascii="Arial" w:hAnsi="Arial" w:cs="Arial"/>
          <w:kern w:val="2"/>
          <w:sz w:val="21"/>
          <w:szCs w:val="22"/>
          <w:lang w:eastAsia="ja-JP"/>
        </w:rPr>
        <w:tab/>
        <w:t>On efficient activation/de-activation for SCells</w:t>
      </w:r>
      <w:r w:rsidRPr="009E1FAD">
        <w:rPr>
          <w:rFonts w:ascii="Arial" w:hAnsi="Arial" w:cs="Arial"/>
          <w:kern w:val="2"/>
          <w:sz w:val="21"/>
          <w:szCs w:val="22"/>
          <w:lang w:eastAsia="ja-JP"/>
        </w:rPr>
        <w:tab/>
        <w:t>Intel Corporation</w:t>
      </w:r>
    </w:p>
    <w:p w14:paraId="42717136" w14:textId="0FCAFA03"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R1-2109705</w:t>
      </w:r>
      <w:r w:rsidRPr="009E1FAD">
        <w:rPr>
          <w:rFonts w:ascii="Arial" w:hAnsi="Arial" w:cs="Arial"/>
          <w:kern w:val="2"/>
          <w:sz w:val="21"/>
          <w:szCs w:val="22"/>
          <w:lang w:eastAsia="ja-JP"/>
        </w:rPr>
        <w:tab/>
        <w:t xml:space="preserve">Discussion on efficient activation deactivation mechanism for </w:t>
      </w:r>
      <w:r w:rsidR="00D10433" w:rsidRPr="009E1FAD">
        <w:rPr>
          <w:rFonts w:ascii="Arial" w:hAnsi="Arial" w:cs="Arial"/>
          <w:kern w:val="2"/>
          <w:sz w:val="21"/>
          <w:szCs w:val="22"/>
          <w:lang w:eastAsia="ja-JP"/>
        </w:rPr>
        <w:t>SCells</w:t>
      </w:r>
      <w:r w:rsidRPr="009E1FAD">
        <w:rPr>
          <w:rFonts w:ascii="Arial" w:hAnsi="Arial" w:cs="Arial"/>
          <w:kern w:val="2"/>
          <w:sz w:val="21"/>
          <w:szCs w:val="22"/>
          <w:lang w:eastAsia="ja-JP"/>
        </w:rPr>
        <w:tab/>
        <w:t>NTT DOCOMO, INC.</w:t>
      </w:r>
    </w:p>
    <w:p w14:paraId="1510EFA0" w14:textId="77777777"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R1-2109896</w:t>
      </w:r>
      <w:r w:rsidRPr="009E1FAD">
        <w:rPr>
          <w:rFonts w:ascii="Arial" w:hAnsi="Arial" w:cs="Arial"/>
          <w:kern w:val="2"/>
          <w:sz w:val="21"/>
          <w:szCs w:val="22"/>
          <w:lang w:eastAsia="ja-JP"/>
        </w:rPr>
        <w:tab/>
        <w:t>Discussion on fast SCell activation/deactivation</w:t>
      </w:r>
      <w:r w:rsidRPr="009E1FAD">
        <w:rPr>
          <w:rFonts w:ascii="Arial" w:hAnsi="Arial" w:cs="Arial"/>
          <w:kern w:val="2"/>
          <w:sz w:val="21"/>
          <w:szCs w:val="22"/>
          <w:lang w:eastAsia="ja-JP"/>
        </w:rPr>
        <w:tab/>
        <w:t>InterDigital, Inc.</w:t>
      </w:r>
    </w:p>
    <w:p w14:paraId="45C579C8" w14:textId="77777777"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R1-2109988</w:t>
      </w:r>
      <w:r w:rsidRPr="009E1FAD">
        <w:rPr>
          <w:rFonts w:ascii="Arial" w:hAnsi="Arial" w:cs="Arial"/>
          <w:kern w:val="2"/>
          <w:sz w:val="21"/>
          <w:szCs w:val="22"/>
          <w:lang w:eastAsia="ja-JP"/>
        </w:rPr>
        <w:tab/>
        <w:t>Discussion on fast and efficient SCell activation in NR CA</w:t>
      </w:r>
      <w:r w:rsidRPr="009E1FAD">
        <w:rPr>
          <w:rFonts w:ascii="Arial" w:hAnsi="Arial" w:cs="Arial"/>
          <w:kern w:val="2"/>
          <w:sz w:val="21"/>
          <w:szCs w:val="22"/>
          <w:lang w:eastAsia="ja-JP"/>
        </w:rPr>
        <w:tab/>
        <w:t>LG Electronics</w:t>
      </w:r>
    </w:p>
    <w:p w14:paraId="43DDD163" w14:textId="77777777"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R1-2110060</w:t>
      </w:r>
      <w:r w:rsidRPr="009E1FAD">
        <w:rPr>
          <w:rFonts w:ascii="Arial" w:hAnsi="Arial" w:cs="Arial"/>
          <w:kern w:val="2"/>
          <w:sz w:val="21"/>
          <w:szCs w:val="22"/>
          <w:lang w:eastAsia="ja-JP"/>
        </w:rPr>
        <w:tab/>
        <w:t>On efficient SCell Activation/Deactivation</w:t>
      </w:r>
      <w:r w:rsidRPr="009E1FAD">
        <w:rPr>
          <w:rFonts w:ascii="Arial" w:hAnsi="Arial" w:cs="Arial"/>
          <w:kern w:val="2"/>
          <w:sz w:val="21"/>
          <w:szCs w:val="22"/>
          <w:lang w:eastAsia="ja-JP"/>
        </w:rPr>
        <w:tab/>
        <w:t>Apple</w:t>
      </w:r>
    </w:p>
    <w:p w14:paraId="2FB693BD" w14:textId="77777777"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R1-2110129</w:t>
      </w:r>
      <w:r w:rsidRPr="009E1FAD">
        <w:rPr>
          <w:rFonts w:ascii="Arial" w:hAnsi="Arial" w:cs="Arial"/>
          <w:kern w:val="2"/>
          <w:sz w:val="21"/>
          <w:szCs w:val="22"/>
          <w:lang w:eastAsia="ja-JP"/>
        </w:rPr>
        <w:tab/>
        <w:t>Efficient activation/deactivation of SCell</w:t>
      </w:r>
      <w:r w:rsidRPr="009E1FAD">
        <w:rPr>
          <w:rFonts w:ascii="Arial" w:hAnsi="Arial" w:cs="Arial"/>
          <w:kern w:val="2"/>
          <w:sz w:val="21"/>
          <w:szCs w:val="22"/>
          <w:lang w:eastAsia="ja-JP"/>
        </w:rPr>
        <w:tab/>
        <w:t>ASUSTeK</w:t>
      </w:r>
    </w:p>
    <w:p w14:paraId="0A4E8C29" w14:textId="77777777"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R1-2110142</w:t>
      </w:r>
      <w:r w:rsidRPr="009E1FAD">
        <w:rPr>
          <w:rFonts w:ascii="Arial" w:hAnsi="Arial" w:cs="Arial"/>
          <w:kern w:val="2"/>
          <w:sz w:val="21"/>
          <w:szCs w:val="22"/>
          <w:lang w:eastAsia="ja-JP"/>
        </w:rPr>
        <w:tab/>
        <w:t>Reduced Latency SCell Activation</w:t>
      </w:r>
      <w:r w:rsidRPr="009E1FAD">
        <w:rPr>
          <w:rFonts w:ascii="Arial" w:hAnsi="Arial" w:cs="Arial"/>
          <w:kern w:val="2"/>
          <w:sz w:val="21"/>
          <w:szCs w:val="22"/>
          <w:lang w:eastAsia="ja-JP"/>
        </w:rPr>
        <w:tab/>
        <w:t>Ericsson</w:t>
      </w:r>
    </w:p>
    <w:p w14:paraId="0263B3DA" w14:textId="77777777"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R1-2110214</w:t>
      </w:r>
      <w:r w:rsidRPr="009E1FAD">
        <w:rPr>
          <w:rFonts w:ascii="Arial" w:hAnsi="Arial" w:cs="Arial"/>
          <w:kern w:val="2"/>
          <w:sz w:val="21"/>
          <w:szCs w:val="22"/>
          <w:lang w:eastAsia="ja-JP"/>
        </w:rPr>
        <w:tab/>
        <w:t>Efficient activation/de-activation mechanism for SCells in NR CA</w:t>
      </w:r>
      <w:r w:rsidRPr="009E1FAD">
        <w:rPr>
          <w:rFonts w:ascii="Arial" w:hAnsi="Arial" w:cs="Arial"/>
          <w:kern w:val="2"/>
          <w:sz w:val="21"/>
          <w:szCs w:val="22"/>
          <w:lang w:eastAsia="ja-JP"/>
        </w:rPr>
        <w:tab/>
        <w:t>Qualcomm Incorporated</w:t>
      </w:r>
    </w:p>
    <w:p w14:paraId="2690A021" w14:textId="09FC83C4" w:rsidR="00F24D8A"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R1-2110295</w:t>
      </w:r>
      <w:r w:rsidRPr="009E1FAD">
        <w:rPr>
          <w:rFonts w:ascii="Arial" w:hAnsi="Arial" w:cs="Arial"/>
          <w:kern w:val="2"/>
          <w:sz w:val="21"/>
          <w:szCs w:val="22"/>
          <w:lang w:eastAsia="ja-JP"/>
        </w:rPr>
        <w:tab/>
        <w:t xml:space="preserve">On low latency </w:t>
      </w:r>
      <w:r w:rsidR="00D10433" w:rsidRPr="009E1FAD">
        <w:rPr>
          <w:rFonts w:ascii="Arial" w:hAnsi="Arial" w:cs="Arial"/>
          <w:kern w:val="2"/>
          <w:sz w:val="21"/>
          <w:szCs w:val="22"/>
          <w:lang w:eastAsia="ja-JP"/>
        </w:rPr>
        <w:t>SCell</w:t>
      </w:r>
      <w:r w:rsidRPr="009E1FAD">
        <w:rPr>
          <w:rFonts w:ascii="Arial" w:hAnsi="Arial" w:cs="Arial"/>
          <w:kern w:val="2"/>
          <w:sz w:val="21"/>
          <w:szCs w:val="22"/>
          <w:lang w:eastAsia="ja-JP"/>
        </w:rPr>
        <w:t xml:space="preserve"> activation</w:t>
      </w:r>
      <w:r w:rsidRPr="009E1FAD">
        <w:rPr>
          <w:rFonts w:ascii="Arial" w:hAnsi="Arial" w:cs="Arial"/>
          <w:kern w:val="2"/>
          <w:sz w:val="21"/>
          <w:szCs w:val="22"/>
          <w:lang w:eastAsia="ja-JP"/>
        </w:rPr>
        <w:tab/>
        <w:t>Nokia, Nokia Shanghai Bell</w:t>
      </w:r>
    </w:p>
    <w:p w14:paraId="4E40DF0A" w14:textId="6E8B634C" w:rsidR="009E1FAD" w:rsidRPr="009E1FAD" w:rsidRDefault="009E1FAD"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9E1FAD">
        <w:rPr>
          <w:rFonts w:ascii="Arial" w:hAnsi="Arial" w:cs="Arial"/>
          <w:kern w:val="2"/>
          <w:sz w:val="21"/>
          <w:szCs w:val="22"/>
          <w:lang w:eastAsia="ja-JP"/>
        </w:rPr>
        <w:t>R1-2110657</w:t>
      </w:r>
      <w:r w:rsidRPr="009E1FAD">
        <w:rPr>
          <w:rFonts w:ascii="Arial" w:hAnsi="Arial" w:cs="Arial"/>
          <w:kern w:val="2"/>
          <w:sz w:val="21"/>
          <w:szCs w:val="22"/>
          <w:lang w:eastAsia="ja-JP"/>
        </w:rPr>
        <w:tab/>
        <w:t>Summary#4 of efficient SCell activation/de-activation mechanism of NR CA</w:t>
      </w:r>
      <w:r w:rsidRPr="009E1FAD">
        <w:rPr>
          <w:rFonts w:ascii="Arial" w:hAnsi="Arial" w:cs="Arial"/>
          <w:kern w:val="2"/>
          <w:sz w:val="21"/>
          <w:szCs w:val="22"/>
          <w:lang w:eastAsia="ja-JP"/>
        </w:rPr>
        <w:tab/>
        <w:t>Moderator (Huawei)</w:t>
      </w:r>
    </w:p>
    <w:p w14:paraId="155BC8C4" w14:textId="77777777" w:rsidR="00F24D8A" w:rsidRPr="00645180" w:rsidRDefault="00F24D8A" w:rsidP="00F24D8A">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5630C1C1" w14:textId="0C4265ED" w:rsidR="00F24D8A" w:rsidRPr="00645180" w:rsidRDefault="00F24D8A" w:rsidP="00F24D8A">
      <w:pPr>
        <w:rPr>
          <w:rFonts w:eastAsiaTheme="minorEastAsia"/>
          <w:b/>
          <w:u w:val="single"/>
        </w:rPr>
      </w:pPr>
      <w:r w:rsidRPr="00645180">
        <w:rPr>
          <w:rFonts w:eastAsiaTheme="minorEastAsia"/>
          <w:b/>
          <w:u w:val="single"/>
        </w:rPr>
        <w:t>RAN1#107-E contributions:</w:t>
      </w:r>
    </w:p>
    <w:p w14:paraId="2E4AB3B2" w14:textId="77777777" w:rsidR="00533C89" w:rsidRPr="00533C89" w:rsidRDefault="00533C8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R1-2110797</w:t>
      </w:r>
      <w:r w:rsidRPr="00533C89">
        <w:rPr>
          <w:rFonts w:ascii="Arial" w:hAnsi="Arial" w:cs="Arial"/>
          <w:kern w:val="2"/>
          <w:sz w:val="21"/>
          <w:szCs w:val="22"/>
          <w:lang w:eastAsia="ja-JP"/>
        </w:rPr>
        <w:tab/>
        <w:t>Discussion on efficient activation/de-activation mechanism for SCells</w:t>
      </w:r>
      <w:r w:rsidRPr="00533C89">
        <w:rPr>
          <w:rFonts w:ascii="Arial" w:hAnsi="Arial" w:cs="Arial"/>
          <w:kern w:val="2"/>
          <w:sz w:val="21"/>
          <w:szCs w:val="22"/>
          <w:lang w:eastAsia="ja-JP"/>
        </w:rPr>
        <w:tab/>
        <w:t>Huawei, HiSilicon</w:t>
      </w:r>
    </w:p>
    <w:p w14:paraId="02DC77A1" w14:textId="77777777" w:rsidR="00533C89" w:rsidRPr="00533C89" w:rsidRDefault="00533C8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R1-2110884</w:t>
      </w:r>
      <w:r w:rsidRPr="00533C89">
        <w:rPr>
          <w:rFonts w:ascii="Arial" w:hAnsi="Arial" w:cs="Arial"/>
          <w:kern w:val="2"/>
          <w:sz w:val="21"/>
          <w:szCs w:val="22"/>
          <w:lang w:eastAsia="ja-JP"/>
        </w:rPr>
        <w:tab/>
        <w:t>Support efficient activation/de-activation mechanism for Scells</w:t>
      </w:r>
      <w:r w:rsidRPr="00533C89">
        <w:rPr>
          <w:rFonts w:ascii="Arial" w:hAnsi="Arial" w:cs="Arial"/>
          <w:kern w:val="2"/>
          <w:sz w:val="21"/>
          <w:szCs w:val="22"/>
          <w:lang w:eastAsia="ja-JP"/>
        </w:rPr>
        <w:tab/>
        <w:t>FUTUREWEI</w:t>
      </w:r>
    </w:p>
    <w:p w14:paraId="5EE6054C" w14:textId="77777777" w:rsidR="00533C89" w:rsidRPr="00533C89" w:rsidRDefault="00533C8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R1-2110925</w:t>
      </w:r>
      <w:r w:rsidRPr="00533C89">
        <w:rPr>
          <w:rFonts w:ascii="Arial" w:hAnsi="Arial" w:cs="Arial"/>
          <w:kern w:val="2"/>
          <w:sz w:val="21"/>
          <w:szCs w:val="22"/>
          <w:lang w:eastAsia="ja-JP"/>
        </w:rPr>
        <w:tab/>
        <w:t>Discussion on Support Efficient Activation De-activation Mechanism for SCells in NR CA</w:t>
      </w:r>
      <w:r w:rsidRPr="00533C89">
        <w:rPr>
          <w:rFonts w:ascii="Arial" w:hAnsi="Arial" w:cs="Arial"/>
          <w:kern w:val="2"/>
          <w:sz w:val="21"/>
          <w:szCs w:val="22"/>
          <w:lang w:eastAsia="ja-JP"/>
        </w:rPr>
        <w:tab/>
      </w:r>
      <w:r w:rsidRPr="00533C89">
        <w:rPr>
          <w:rFonts w:ascii="Arial" w:hAnsi="Arial" w:cs="Arial"/>
          <w:kern w:val="2"/>
          <w:sz w:val="21"/>
          <w:szCs w:val="22"/>
          <w:lang w:eastAsia="ja-JP"/>
        </w:rPr>
        <w:tab/>
      </w:r>
      <w:r w:rsidRPr="00533C89">
        <w:rPr>
          <w:rFonts w:ascii="Arial" w:hAnsi="Arial" w:cs="Arial"/>
          <w:kern w:val="2"/>
          <w:sz w:val="21"/>
          <w:szCs w:val="22"/>
          <w:lang w:eastAsia="ja-JP"/>
        </w:rPr>
        <w:tab/>
        <w:t>ZTE</w:t>
      </w:r>
    </w:p>
    <w:p w14:paraId="39661C17" w14:textId="77777777" w:rsidR="00533C89" w:rsidRPr="00533C89" w:rsidRDefault="00533C8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R1-2110945</w:t>
      </w:r>
      <w:r w:rsidRPr="00533C89">
        <w:rPr>
          <w:rFonts w:ascii="Arial" w:hAnsi="Arial" w:cs="Arial"/>
          <w:kern w:val="2"/>
          <w:sz w:val="21"/>
          <w:szCs w:val="22"/>
          <w:lang w:eastAsia="ja-JP"/>
        </w:rPr>
        <w:tab/>
        <w:t>On low latency Scell activation</w:t>
      </w:r>
      <w:r w:rsidRPr="00533C89">
        <w:rPr>
          <w:rFonts w:ascii="Arial" w:hAnsi="Arial" w:cs="Arial"/>
          <w:kern w:val="2"/>
          <w:sz w:val="21"/>
          <w:szCs w:val="22"/>
          <w:lang w:eastAsia="ja-JP"/>
        </w:rPr>
        <w:tab/>
        <w:t>Nokia, Nokia Shanghai Bell</w:t>
      </w:r>
    </w:p>
    <w:p w14:paraId="1D5062EB" w14:textId="687DF842" w:rsidR="00533C89" w:rsidRPr="00533C89" w:rsidRDefault="00533C8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R1-2111044</w:t>
      </w:r>
      <w:r w:rsidRPr="00533C89">
        <w:rPr>
          <w:rFonts w:ascii="Arial" w:hAnsi="Arial" w:cs="Arial"/>
          <w:kern w:val="2"/>
          <w:sz w:val="21"/>
          <w:szCs w:val="22"/>
          <w:lang w:eastAsia="ja-JP"/>
        </w:rPr>
        <w:tab/>
      </w:r>
      <w:r>
        <w:rPr>
          <w:rFonts w:ascii="Arial" w:hAnsi="Arial" w:cs="Arial"/>
          <w:kern w:val="2"/>
          <w:sz w:val="21"/>
          <w:szCs w:val="22"/>
          <w:lang w:eastAsia="ja-JP"/>
        </w:rPr>
        <w:tab/>
      </w:r>
      <w:r w:rsidRPr="00533C89">
        <w:rPr>
          <w:rFonts w:ascii="Arial" w:hAnsi="Arial" w:cs="Arial"/>
          <w:kern w:val="2"/>
          <w:sz w:val="21"/>
          <w:szCs w:val="22"/>
          <w:lang w:eastAsia="ja-JP"/>
        </w:rPr>
        <w:t>Remaining issues on efficient activation/de-activation mechanism for Scells</w:t>
      </w:r>
      <w:r w:rsidRPr="00533C89">
        <w:rPr>
          <w:rFonts w:ascii="Arial" w:hAnsi="Arial" w:cs="Arial"/>
          <w:kern w:val="2"/>
          <w:sz w:val="21"/>
          <w:szCs w:val="22"/>
          <w:lang w:eastAsia="ja-JP"/>
        </w:rPr>
        <w:tab/>
        <w:t>vivo</w:t>
      </w:r>
    </w:p>
    <w:p w14:paraId="2FEF8C91" w14:textId="43A9EB65" w:rsidR="00533C89" w:rsidRPr="00533C89" w:rsidRDefault="00533C8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R1-2111347</w:t>
      </w:r>
      <w:r w:rsidRPr="00533C89">
        <w:rPr>
          <w:rFonts w:ascii="Arial" w:hAnsi="Arial" w:cs="Arial"/>
          <w:kern w:val="2"/>
          <w:sz w:val="21"/>
          <w:szCs w:val="22"/>
          <w:lang w:eastAsia="ja-JP"/>
        </w:rPr>
        <w:tab/>
      </w:r>
      <w:r>
        <w:rPr>
          <w:rFonts w:ascii="Arial" w:hAnsi="Arial" w:cs="Arial"/>
          <w:kern w:val="2"/>
          <w:sz w:val="21"/>
          <w:szCs w:val="22"/>
          <w:lang w:eastAsia="ja-JP"/>
        </w:rPr>
        <w:tab/>
      </w:r>
      <w:r w:rsidRPr="00533C89">
        <w:rPr>
          <w:rFonts w:ascii="Arial" w:hAnsi="Arial" w:cs="Arial"/>
          <w:kern w:val="2"/>
          <w:sz w:val="21"/>
          <w:szCs w:val="22"/>
          <w:lang w:eastAsia="ja-JP"/>
        </w:rPr>
        <w:t>Discussion on efficient activation/de-activation for Scell</w:t>
      </w:r>
      <w:r w:rsidRPr="00533C89">
        <w:rPr>
          <w:rFonts w:ascii="Arial" w:hAnsi="Arial" w:cs="Arial"/>
          <w:kern w:val="2"/>
          <w:sz w:val="21"/>
          <w:szCs w:val="22"/>
          <w:lang w:eastAsia="ja-JP"/>
        </w:rPr>
        <w:tab/>
        <w:t>OPPO</w:t>
      </w:r>
    </w:p>
    <w:p w14:paraId="13F05D30" w14:textId="68B85F5A" w:rsidR="00533C89" w:rsidRPr="00533C89" w:rsidRDefault="00533C8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R1-2111520</w:t>
      </w:r>
      <w:r w:rsidRPr="00533C89">
        <w:rPr>
          <w:rFonts w:ascii="Arial" w:hAnsi="Arial" w:cs="Arial"/>
          <w:kern w:val="2"/>
          <w:sz w:val="21"/>
          <w:szCs w:val="22"/>
          <w:lang w:eastAsia="ja-JP"/>
        </w:rPr>
        <w:tab/>
      </w:r>
      <w:r>
        <w:rPr>
          <w:rFonts w:ascii="Arial" w:hAnsi="Arial" w:cs="Arial"/>
          <w:kern w:val="2"/>
          <w:sz w:val="21"/>
          <w:szCs w:val="22"/>
          <w:lang w:eastAsia="ja-JP"/>
        </w:rPr>
        <w:tab/>
      </w:r>
      <w:r w:rsidRPr="00533C89">
        <w:rPr>
          <w:rFonts w:ascii="Arial" w:hAnsi="Arial" w:cs="Arial"/>
          <w:kern w:val="2"/>
          <w:sz w:val="21"/>
          <w:szCs w:val="22"/>
          <w:lang w:eastAsia="ja-JP"/>
        </w:rPr>
        <w:t>On efficient activation/de-activation for SCells</w:t>
      </w:r>
      <w:r w:rsidRPr="00533C89">
        <w:rPr>
          <w:rFonts w:ascii="Arial" w:hAnsi="Arial" w:cs="Arial"/>
          <w:kern w:val="2"/>
          <w:sz w:val="21"/>
          <w:szCs w:val="22"/>
          <w:lang w:eastAsia="ja-JP"/>
        </w:rPr>
        <w:tab/>
        <w:t>Intel Corporation</w:t>
      </w:r>
    </w:p>
    <w:p w14:paraId="0733AAFF" w14:textId="042EDB7D" w:rsidR="00533C89" w:rsidRPr="00533C89" w:rsidRDefault="00533C8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R1-2111554</w:t>
      </w:r>
      <w:r w:rsidRPr="00533C89">
        <w:rPr>
          <w:rFonts w:ascii="Arial" w:hAnsi="Arial" w:cs="Arial"/>
          <w:kern w:val="2"/>
          <w:sz w:val="21"/>
          <w:szCs w:val="22"/>
          <w:lang w:eastAsia="ja-JP"/>
        </w:rPr>
        <w:tab/>
      </w:r>
      <w:r>
        <w:rPr>
          <w:rFonts w:ascii="Arial" w:hAnsi="Arial" w:cs="Arial"/>
          <w:kern w:val="2"/>
          <w:sz w:val="21"/>
          <w:szCs w:val="22"/>
          <w:lang w:eastAsia="ja-JP"/>
        </w:rPr>
        <w:tab/>
      </w:r>
      <w:r w:rsidRPr="00533C89">
        <w:rPr>
          <w:rFonts w:ascii="Arial" w:hAnsi="Arial" w:cs="Arial"/>
          <w:kern w:val="2"/>
          <w:sz w:val="21"/>
          <w:szCs w:val="22"/>
          <w:lang w:eastAsia="ja-JP"/>
        </w:rPr>
        <w:t>Discussion on efficient activation and de-activation mechanism for SCell in NR CA</w:t>
      </w:r>
      <w:r w:rsidRPr="00533C89">
        <w:rPr>
          <w:rFonts w:ascii="Arial" w:hAnsi="Arial" w:cs="Arial"/>
          <w:kern w:val="2"/>
          <w:sz w:val="21"/>
          <w:szCs w:val="22"/>
          <w:lang w:eastAsia="ja-JP"/>
        </w:rPr>
        <w:tab/>
        <w:t>Xiaomi</w:t>
      </w:r>
    </w:p>
    <w:p w14:paraId="6433A0B9" w14:textId="14A6EB15" w:rsidR="00533C89" w:rsidRPr="00533C89" w:rsidRDefault="00533C8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R1-2111765</w:t>
      </w:r>
      <w:r w:rsidRPr="00533C89">
        <w:rPr>
          <w:rFonts w:ascii="Arial" w:hAnsi="Arial" w:cs="Arial"/>
          <w:kern w:val="2"/>
          <w:sz w:val="21"/>
          <w:szCs w:val="22"/>
          <w:lang w:eastAsia="ja-JP"/>
        </w:rPr>
        <w:tab/>
      </w:r>
      <w:r>
        <w:rPr>
          <w:rFonts w:ascii="Arial" w:hAnsi="Arial" w:cs="Arial"/>
          <w:kern w:val="2"/>
          <w:sz w:val="21"/>
          <w:szCs w:val="22"/>
          <w:lang w:eastAsia="ja-JP"/>
        </w:rPr>
        <w:tab/>
      </w:r>
      <w:r w:rsidRPr="00533C89">
        <w:rPr>
          <w:rFonts w:ascii="Arial" w:hAnsi="Arial" w:cs="Arial"/>
          <w:kern w:val="2"/>
          <w:sz w:val="21"/>
          <w:szCs w:val="22"/>
          <w:lang w:eastAsia="ja-JP"/>
        </w:rPr>
        <w:t>Remaining Issues on Scell Activation/Deactivation</w:t>
      </w:r>
      <w:r w:rsidRPr="00533C89">
        <w:rPr>
          <w:rFonts w:ascii="Arial" w:hAnsi="Arial" w:cs="Arial"/>
          <w:kern w:val="2"/>
          <w:sz w:val="21"/>
          <w:szCs w:val="22"/>
          <w:lang w:eastAsia="ja-JP"/>
        </w:rPr>
        <w:tab/>
        <w:t>Samsung</w:t>
      </w:r>
    </w:p>
    <w:p w14:paraId="2BA9B9DE" w14:textId="62953F98" w:rsidR="00533C89" w:rsidRPr="00533C89" w:rsidRDefault="00533C8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R1-2111901</w:t>
      </w:r>
      <w:r w:rsidRPr="00533C89">
        <w:rPr>
          <w:rFonts w:ascii="Arial" w:hAnsi="Arial" w:cs="Arial"/>
          <w:kern w:val="2"/>
          <w:sz w:val="21"/>
          <w:szCs w:val="22"/>
          <w:lang w:eastAsia="ja-JP"/>
        </w:rPr>
        <w:tab/>
      </w:r>
      <w:r>
        <w:rPr>
          <w:rFonts w:ascii="Arial" w:hAnsi="Arial" w:cs="Arial"/>
          <w:kern w:val="2"/>
          <w:sz w:val="21"/>
          <w:szCs w:val="22"/>
          <w:lang w:eastAsia="ja-JP"/>
        </w:rPr>
        <w:tab/>
      </w:r>
      <w:r w:rsidRPr="00533C89">
        <w:rPr>
          <w:rFonts w:ascii="Arial" w:hAnsi="Arial" w:cs="Arial"/>
          <w:kern w:val="2"/>
          <w:sz w:val="21"/>
          <w:szCs w:val="22"/>
          <w:lang w:eastAsia="ja-JP"/>
        </w:rPr>
        <w:t>On efficient SCell Activation/Deactivation</w:t>
      </w:r>
      <w:r w:rsidRPr="00533C89">
        <w:rPr>
          <w:rFonts w:ascii="Arial" w:hAnsi="Arial" w:cs="Arial"/>
          <w:kern w:val="2"/>
          <w:sz w:val="21"/>
          <w:szCs w:val="22"/>
          <w:lang w:eastAsia="ja-JP"/>
        </w:rPr>
        <w:tab/>
        <w:t>Apple</w:t>
      </w:r>
    </w:p>
    <w:p w14:paraId="294C3944" w14:textId="77777777" w:rsidR="00533C89" w:rsidRPr="00533C89" w:rsidRDefault="00533C8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R1-2112068</w:t>
      </w:r>
      <w:r w:rsidRPr="00533C89">
        <w:rPr>
          <w:rFonts w:ascii="Arial" w:hAnsi="Arial" w:cs="Arial"/>
          <w:kern w:val="2"/>
          <w:sz w:val="21"/>
          <w:szCs w:val="22"/>
          <w:lang w:eastAsia="ja-JP"/>
        </w:rPr>
        <w:tab/>
        <w:t>Discussion on fast and efficient SCell activation in NR CA</w:t>
      </w:r>
      <w:r w:rsidRPr="00533C89">
        <w:rPr>
          <w:rFonts w:ascii="Arial" w:hAnsi="Arial" w:cs="Arial"/>
          <w:kern w:val="2"/>
          <w:sz w:val="21"/>
          <w:szCs w:val="22"/>
          <w:lang w:eastAsia="ja-JP"/>
        </w:rPr>
        <w:tab/>
        <w:t>LG Electronics</w:t>
      </w:r>
    </w:p>
    <w:p w14:paraId="6C3DA158" w14:textId="77777777" w:rsidR="00533C89" w:rsidRPr="00533C89" w:rsidRDefault="00533C8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R1-2112132</w:t>
      </w:r>
      <w:r w:rsidRPr="00533C89">
        <w:rPr>
          <w:rFonts w:ascii="Arial" w:hAnsi="Arial" w:cs="Arial"/>
          <w:kern w:val="2"/>
          <w:sz w:val="21"/>
          <w:szCs w:val="22"/>
          <w:lang w:eastAsia="ja-JP"/>
        </w:rPr>
        <w:tab/>
        <w:t>Discussion on efficient activation deactivation mechanism for Scells</w:t>
      </w:r>
      <w:r w:rsidRPr="00533C89">
        <w:rPr>
          <w:rFonts w:ascii="Arial" w:hAnsi="Arial" w:cs="Arial"/>
          <w:kern w:val="2"/>
          <w:sz w:val="21"/>
          <w:szCs w:val="22"/>
          <w:lang w:eastAsia="ja-JP"/>
        </w:rPr>
        <w:tab/>
        <w:t>NTT DOCOMO, INC.</w:t>
      </w:r>
    </w:p>
    <w:p w14:paraId="13639D4A" w14:textId="77777777" w:rsidR="00533C89" w:rsidRPr="00533C89" w:rsidRDefault="00533C8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R1-2112155</w:t>
      </w:r>
      <w:r w:rsidRPr="00533C89">
        <w:rPr>
          <w:rFonts w:ascii="Arial" w:hAnsi="Arial" w:cs="Arial"/>
          <w:kern w:val="2"/>
          <w:sz w:val="21"/>
          <w:szCs w:val="22"/>
          <w:lang w:eastAsia="ja-JP"/>
        </w:rPr>
        <w:tab/>
        <w:t>Reduced Latency SCell Activation</w:t>
      </w:r>
      <w:r w:rsidRPr="00533C89">
        <w:rPr>
          <w:rFonts w:ascii="Arial" w:hAnsi="Arial" w:cs="Arial"/>
          <w:kern w:val="2"/>
          <w:sz w:val="21"/>
          <w:szCs w:val="22"/>
          <w:lang w:eastAsia="ja-JP"/>
        </w:rPr>
        <w:tab/>
        <w:t>Ericsson</w:t>
      </w:r>
    </w:p>
    <w:p w14:paraId="2785F95C" w14:textId="6F95DE25" w:rsidR="00F24D8A" w:rsidRDefault="00533C8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R1-2112243</w:t>
      </w:r>
      <w:r w:rsidRPr="00533C89">
        <w:rPr>
          <w:rFonts w:ascii="Arial" w:hAnsi="Arial" w:cs="Arial"/>
          <w:kern w:val="2"/>
          <w:sz w:val="21"/>
          <w:szCs w:val="22"/>
          <w:lang w:eastAsia="ja-JP"/>
        </w:rPr>
        <w:tab/>
        <w:t>Efficient activation/de-activation mechanism for SCells in NR CA</w:t>
      </w:r>
      <w:r w:rsidRPr="00533C89">
        <w:rPr>
          <w:rFonts w:ascii="Arial" w:hAnsi="Arial" w:cs="Arial"/>
          <w:kern w:val="2"/>
          <w:sz w:val="21"/>
          <w:szCs w:val="22"/>
          <w:lang w:eastAsia="ja-JP"/>
        </w:rPr>
        <w:tab/>
        <w:t>Qualcomm Incorporated</w:t>
      </w:r>
    </w:p>
    <w:p w14:paraId="63782F78" w14:textId="60B14C5E" w:rsidR="00533C89" w:rsidRDefault="00533C8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R1-2112605</w:t>
      </w:r>
      <w:r w:rsidRPr="00533C89">
        <w:rPr>
          <w:rFonts w:ascii="Arial" w:hAnsi="Arial" w:cs="Arial"/>
          <w:kern w:val="2"/>
          <w:sz w:val="21"/>
          <w:szCs w:val="22"/>
          <w:lang w:eastAsia="ja-JP"/>
        </w:rPr>
        <w:tab/>
        <w:t>Summary#1 of efficient SCell activation/de-activation mechanism of NR CA</w:t>
      </w:r>
      <w:r w:rsidRPr="00533C89">
        <w:rPr>
          <w:rFonts w:ascii="Arial" w:hAnsi="Arial" w:cs="Arial"/>
          <w:kern w:val="2"/>
          <w:sz w:val="21"/>
          <w:szCs w:val="22"/>
          <w:lang w:eastAsia="ja-JP"/>
        </w:rPr>
        <w:tab/>
        <w:t>Moderator (Huawei)</w:t>
      </w:r>
    </w:p>
    <w:p w14:paraId="0CCB9069" w14:textId="298CB641" w:rsidR="00533C89" w:rsidRDefault="00533C8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R1-2112606</w:t>
      </w:r>
      <w:r w:rsidRPr="00533C89">
        <w:rPr>
          <w:rFonts w:ascii="Arial" w:hAnsi="Arial" w:cs="Arial"/>
          <w:kern w:val="2"/>
          <w:sz w:val="21"/>
          <w:szCs w:val="22"/>
          <w:lang w:eastAsia="ja-JP"/>
        </w:rPr>
        <w:tab/>
        <w:t>Summary#2 of efficient SCell activation/de-activation mechanism of NR CA</w:t>
      </w:r>
      <w:r w:rsidRPr="00533C89">
        <w:rPr>
          <w:rFonts w:ascii="Arial" w:hAnsi="Arial" w:cs="Arial"/>
          <w:kern w:val="2"/>
          <w:sz w:val="21"/>
          <w:szCs w:val="22"/>
          <w:lang w:eastAsia="ja-JP"/>
        </w:rPr>
        <w:tab/>
        <w:t>Moderator (Huawei)</w:t>
      </w:r>
    </w:p>
    <w:p w14:paraId="1638B23C" w14:textId="399A1E02" w:rsidR="00533C89" w:rsidRPr="00645180" w:rsidRDefault="00533C89"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33C89">
        <w:rPr>
          <w:rFonts w:ascii="Arial" w:hAnsi="Arial" w:cs="Arial"/>
          <w:kern w:val="2"/>
          <w:sz w:val="21"/>
          <w:szCs w:val="22"/>
          <w:lang w:eastAsia="ja-JP"/>
        </w:rPr>
        <w:t>R1-2112855</w:t>
      </w:r>
      <w:r w:rsidRPr="00533C89">
        <w:rPr>
          <w:rFonts w:ascii="Arial" w:hAnsi="Arial" w:cs="Arial"/>
          <w:kern w:val="2"/>
          <w:sz w:val="21"/>
          <w:szCs w:val="22"/>
          <w:lang w:eastAsia="ja-JP"/>
        </w:rPr>
        <w:tab/>
        <w:t>Summary#3 of efficient SCell activation/de-activation mechanism of NR CA</w:t>
      </w:r>
      <w:r w:rsidRPr="00533C89">
        <w:rPr>
          <w:rFonts w:ascii="Arial" w:hAnsi="Arial" w:cs="Arial"/>
          <w:kern w:val="2"/>
          <w:sz w:val="21"/>
          <w:szCs w:val="22"/>
          <w:lang w:eastAsia="ja-JP"/>
        </w:rPr>
        <w:tab/>
        <w:t>Moderator (Huawei)</w:t>
      </w:r>
    </w:p>
    <w:p w14:paraId="6BD673B7" w14:textId="77777777" w:rsidR="00F24D8A" w:rsidRPr="00645180" w:rsidRDefault="00F24D8A" w:rsidP="00F24D8A">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34FD4C48" w14:textId="63E80F6A" w:rsidR="00F24D8A" w:rsidRPr="00645180" w:rsidRDefault="00F24D8A" w:rsidP="00F24D8A">
      <w:pPr>
        <w:rPr>
          <w:rFonts w:eastAsiaTheme="minorEastAsia"/>
          <w:b/>
          <w:u w:val="single"/>
        </w:rPr>
      </w:pPr>
      <w:r w:rsidRPr="00645180">
        <w:rPr>
          <w:rFonts w:eastAsiaTheme="minorEastAsia"/>
          <w:b/>
          <w:u w:val="single"/>
        </w:rPr>
        <w:t>RAN2#106-E contributions:</w:t>
      </w:r>
    </w:p>
    <w:p w14:paraId="2E199502"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R2-2109470</w:t>
      </w:r>
      <w:r w:rsidRPr="00645180">
        <w:rPr>
          <w:rFonts w:ascii="Arial" w:hAnsi="Arial" w:cs="Arial"/>
          <w:kern w:val="2"/>
          <w:sz w:val="21"/>
          <w:szCs w:val="22"/>
          <w:lang w:eastAsia="ja-JP"/>
        </w:rPr>
        <w:tab/>
        <w:t>Discussion on SCG deactivation for RRC_INACTIVE UE</w:t>
      </w:r>
      <w:r w:rsidRPr="00645180">
        <w:rPr>
          <w:rFonts w:ascii="Arial" w:hAnsi="Arial" w:cs="Arial"/>
          <w:kern w:val="2"/>
          <w:sz w:val="21"/>
          <w:szCs w:val="22"/>
          <w:lang w:eastAsia="ja-JP"/>
        </w:rPr>
        <w:tab/>
        <w:t>OPPO</w:t>
      </w:r>
    </w:p>
    <w:p w14:paraId="267641DF"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R2-2109471</w:t>
      </w:r>
      <w:r w:rsidRPr="00645180">
        <w:rPr>
          <w:rFonts w:ascii="Arial" w:hAnsi="Arial" w:cs="Arial"/>
          <w:kern w:val="2"/>
          <w:sz w:val="21"/>
          <w:szCs w:val="22"/>
          <w:lang w:eastAsia="ja-JP"/>
        </w:rPr>
        <w:tab/>
        <w:t>UE measurements and reporting in SCG deactivation</w:t>
      </w:r>
      <w:r w:rsidRPr="00645180">
        <w:rPr>
          <w:rFonts w:ascii="Arial" w:hAnsi="Arial" w:cs="Arial"/>
          <w:kern w:val="2"/>
          <w:sz w:val="21"/>
          <w:szCs w:val="22"/>
          <w:lang w:eastAsia="ja-JP"/>
        </w:rPr>
        <w:tab/>
        <w:t>OPPO</w:t>
      </w:r>
    </w:p>
    <w:p w14:paraId="21C9E12E"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R2-2109472</w:t>
      </w:r>
      <w:r w:rsidRPr="00645180">
        <w:rPr>
          <w:rFonts w:ascii="Arial" w:hAnsi="Arial" w:cs="Arial"/>
          <w:kern w:val="2"/>
          <w:sz w:val="21"/>
          <w:szCs w:val="22"/>
          <w:lang w:eastAsia="ja-JP"/>
        </w:rPr>
        <w:tab/>
        <w:t>Discussion on TRS activation for fast SCell activation</w:t>
      </w:r>
      <w:r w:rsidRPr="00645180">
        <w:rPr>
          <w:rFonts w:ascii="Arial" w:hAnsi="Arial" w:cs="Arial"/>
          <w:kern w:val="2"/>
          <w:sz w:val="21"/>
          <w:szCs w:val="22"/>
          <w:lang w:eastAsia="ja-JP"/>
        </w:rPr>
        <w:tab/>
        <w:t>OPPO</w:t>
      </w:r>
    </w:p>
    <w:p w14:paraId="58D05B08"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R2-2109473</w:t>
      </w:r>
      <w:r w:rsidRPr="00645180">
        <w:rPr>
          <w:rFonts w:ascii="Arial" w:hAnsi="Arial" w:cs="Arial"/>
          <w:kern w:val="2"/>
          <w:sz w:val="21"/>
          <w:szCs w:val="22"/>
          <w:lang w:eastAsia="ja-JP"/>
        </w:rPr>
        <w:tab/>
        <w:t>Email report of [Post115-e][218][R17 DCCA] TRS-based SCell activation (OPPO)</w:t>
      </w:r>
      <w:r w:rsidRPr="00645180">
        <w:rPr>
          <w:rFonts w:ascii="Arial" w:hAnsi="Arial" w:cs="Arial"/>
          <w:kern w:val="2"/>
          <w:sz w:val="21"/>
          <w:szCs w:val="22"/>
          <w:lang w:eastAsia="ja-JP"/>
        </w:rPr>
        <w:tab/>
        <w:t>OPPO</w:t>
      </w:r>
    </w:p>
    <w:p w14:paraId="4C411A06"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R2-2109656</w:t>
      </w:r>
      <w:r w:rsidRPr="00645180">
        <w:rPr>
          <w:rFonts w:ascii="Arial" w:hAnsi="Arial" w:cs="Arial"/>
          <w:kern w:val="2"/>
          <w:sz w:val="21"/>
          <w:szCs w:val="22"/>
          <w:lang w:eastAsia="ja-JP"/>
        </w:rPr>
        <w:tab/>
        <w:t>Open issues for activation of deactivated SCG</w:t>
      </w:r>
      <w:r w:rsidRPr="00645180">
        <w:rPr>
          <w:rFonts w:ascii="Arial" w:hAnsi="Arial" w:cs="Arial"/>
          <w:kern w:val="2"/>
          <w:sz w:val="21"/>
          <w:szCs w:val="22"/>
          <w:lang w:eastAsia="ja-JP"/>
        </w:rPr>
        <w:tab/>
        <w:t>OPPO</w:t>
      </w:r>
    </w:p>
    <w:p w14:paraId="78902308"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R2-2109657</w:t>
      </w:r>
      <w:r w:rsidRPr="00645180">
        <w:rPr>
          <w:rFonts w:ascii="Arial" w:hAnsi="Arial" w:cs="Arial"/>
          <w:kern w:val="2"/>
          <w:sz w:val="21"/>
          <w:szCs w:val="22"/>
          <w:lang w:eastAsia="ja-JP"/>
        </w:rPr>
        <w:tab/>
        <w:t>Introduction of TRS based SCell activation</w:t>
      </w:r>
      <w:r w:rsidRPr="00645180">
        <w:rPr>
          <w:rFonts w:ascii="Arial" w:hAnsi="Arial" w:cs="Arial"/>
          <w:kern w:val="2"/>
          <w:sz w:val="21"/>
          <w:szCs w:val="22"/>
          <w:lang w:eastAsia="ja-JP"/>
        </w:rPr>
        <w:tab/>
        <w:t>OPPO</w:t>
      </w:r>
    </w:p>
    <w:p w14:paraId="4C9CD55A"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R2-2109675</w:t>
      </w:r>
      <w:r w:rsidRPr="00645180">
        <w:rPr>
          <w:rFonts w:ascii="Arial" w:hAnsi="Arial" w:cs="Arial"/>
          <w:kern w:val="2"/>
          <w:sz w:val="21"/>
          <w:szCs w:val="22"/>
          <w:lang w:eastAsia="ja-JP"/>
        </w:rPr>
        <w:tab/>
        <w:t>Discussion on association of execution condition and SN configuration</w:t>
      </w:r>
      <w:r w:rsidRPr="00645180">
        <w:rPr>
          <w:rFonts w:ascii="Arial" w:hAnsi="Arial" w:cs="Arial"/>
          <w:kern w:val="2"/>
          <w:sz w:val="21"/>
          <w:szCs w:val="22"/>
          <w:lang w:eastAsia="ja-JP"/>
        </w:rPr>
        <w:tab/>
        <w:t>Intel Corporation</w:t>
      </w:r>
    </w:p>
    <w:p w14:paraId="37B1C9D1"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R2-2109676</w:t>
      </w:r>
      <w:r w:rsidRPr="00645180">
        <w:rPr>
          <w:rFonts w:ascii="Arial" w:hAnsi="Arial" w:cs="Arial"/>
          <w:kern w:val="2"/>
          <w:sz w:val="21"/>
          <w:szCs w:val="22"/>
          <w:lang w:eastAsia="ja-JP"/>
        </w:rPr>
        <w:tab/>
        <w:t>Report of email discussion [Post115-e][214][R17 DCCA] Capabilities (Intel)</w:t>
      </w:r>
      <w:r w:rsidRPr="00645180">
        <w:rPr>
          <w:rFonts w:ascii="Arial" w:hAnsi="Arial" w:cs="Arial"/>
          <w:kern w:val="2"/>
          <w:sz w:val="21"/>
          <w:szCs w:val="22"/>
          <w:lang w:eastAsia="ja-JP"/>
        </w:rPr>
        <w:tab/>
        <w:t>Intel Corporation</w:t>
      </w:r>
    </w:p>
    <w:p w14:paraId="3A9834E3"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R2-2109677</w:t>
      </w:r>
      <w:r w:rsidRPr="00645180">
        <w:rPr>
          <w:rFonts w:ascii="Arial" w:hAnsi="Arial" w:cs="Arial"/>
          <w:kern w:val="2"/>
          <w:sz w:val="21"/>
          <w:szCs w:val="22"/>
          <w:lang w:eastAsia="ja-JP"/>
        </w:rPr>
        <w:tab/>
        <w:t>draft 331 CR for DCCA UE capabilities</w:t>
      </w:r>
      <w:r w:rsidRPr="00645180">
        <w:rPr>
          <w:rFonts w:ascii="Arial" w:hAnsi="Arial" w:cs="Arial"/>
          <w:kern w:val="2"/>
          <w:sz w:val="21"/>
          <w:szCs w:val="22"/>
          <w:lang w:eastAsia="ja-JP"/>
        </w:rPr>
        <w:tab/>
        <w:t>Intel Corporation</w:t>
      </w:r>
    </w:p>
    <w:p w14:paraId="7C31B9C2"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R2-2109678</w:t>
      </w:r>
      <w:r w:rsidRPr="00645180">
        <w:rPr>
          <w:rFonts w:ascii="Arial" w:hAnsi="Arial" w:cs="Arial"/>
          <w:kern w:val="2"/>
          <w:sz w:val="21"/>
          <w:szCs w:val="22"/>
          <w:lang w:eastAsia="ja-JP"/>
        </w:rPr>
        <w:tab/>
        <w:t>draft 306 CR for DCCA UE capabilities</w:t>
      </w:r>
      <w:r w:rsidRPr="00645180">
        <w:rPr>
          <w:rFonts w:ascii="Arial" w:hAnsi="Arial" w:cs="Arial"/>
          <w:kern w:val="2"/>
          <w:sz w:val="21"/>
          <w:szCs w:val="22"/>
          <w:lang w:eastAsia="ja-JP"/>
        </w:rPr>
        <w:tab/>
        <w:t>Intel Corporation</w:t>
      </w:r>
    </w:p>
    <w:p w14:paraId="1AB04AC1"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R2-2109707</w:t>
      </w:r>
      <w:r w:rsidRPr="00645180">
        <w:rPr>
          <w:rFonts w:ascii="Arial" w:hAnsi="Arial" w:cs="Arial"/>
          <w:kern w:val="2"/>
          <w:sz w:val="21"/>
          <w:szCs w:val="22"/>
          <w:lang w:eastAsia="ja-JP"/>
        </w:rPr>
        <w:tab/>
        <w:t>PDCP re-establishment during SCG deactivation</w:t>
      </w:r>
      <w:r w:rsidRPr="00645180">
        <w:rPr>
          <w:rFonts w:ascii="Arial" w:hAnsi="Arial" w:cs="Arial"/>
          <w:kern w:val="2"/>
          <w:sz w:val="21"/>
          <w:szCs w:val="22"/>
          <w:lang w:eastAsia="ja-JP"/>
        </w:rPr>
        <w:tab/>
        <w:t>Fujitsu</w:t>
      </w:r>
    </w:p>
    <w:p w14:paraId="78308A94"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R2-2109708</w:t>
      </w:r>
      <w:r w:rsidRPr="00645180">
        <w:rPr>
          <w:rFonts w:ascii="Arial" w:hAnsi="Arial" w:cs="Arial"/>
          <w:kern w:val="2"/>
          <w:sz w:val="21"/>
          <w:szCs w:val="22"/>
          <w:lang w:eastAsia="ja-JP"/>
        </w:rPr>
        <w:tab/>
        <w:t>QoS flow remapping during SCG deactivation</w:t>
      </w:r>
      <w:r w:rsidRPr="00645180">
        <w:rPr>
          <w:rFonts w:ascii="Arial" w:hAnsi="Arial" w:cs="Arial"/>
          <w:kern w:val="2"/>
          <w:sz w:val="21"/>
          <w:szCs w:val="22"/>
          <w:lang w:eastAsia="ja-JP"/>
        </w:rPr>
        <w:tab/>
        <w:t>Fujitsu</w:t>
      </w:r>
    </w:p>
    <w:p w14:paraId="79414001"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R2-2109734</w:t>
      </w:r>
      <w:r w:rsidRPr="00645180">
        <w:rPr>
          <w:rFonts w:ascii="Arial" w:hAnsi="Arial" w:cs="Arial"/>
          <w:kern w:val="2"/>
          <w:sz w:val="21"/>
          <w:szCs w:val="22"/>
          <w:lang w:eastAsia="ja-JP"/>
        </w:rPr>
        <w:tab/>
        <w:t>Discussion on CPAC procedures from NW perspective</w:t>
      </w:r>
      <w:r w:rsidRPr="00645180">
        <w:rPr>
          <w:rFonts w:ascii="Arial" w:hAnsi="Arial" w:cs="Arial"/>
          <w:kern w:val="2"/>
          <w:sz w:val="21"/>
          <w:szCs w:val="22"/>
          <w:lang w:eastAsia="ja-JP"/>
        </w:rPr>
        <w:tab/>
        <w:t>vivo</w:t>
      </w:r>
    </w:p>
    <w:p w14:paraId="57416A76"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R2-2109735</w:t>
      </w:r>
      <w:r w:rsidRPr="00645180">
        <w:rPr>
          <w:rFonts w:ascii="Arial" w:hAnsi="Arial" w:cs="Arial"/>
          <w:kern w:val="2"/>
          <w:sz w:val="21"/>
          <w:szCs w:val="22"/>
          <w:lang w:eastAsia="ja-JP"/>
        </w:rPr>
        <w:tab/>
        <w:t>Discussion on CPAC procedures from UE perspective</w:t>
      </w:r>
      <w:r w:rsidRPr="00645180">
        <w:rPr>
          <w:rFonts w:ascii="Arial" w:hAnsi="Arial" w:cs="Arial"/>
          <w:kern w:val="2"/>
          <w:sz w:val="21"/>
          <w:szCs w:val="22"/>
          <w:lang w:eastAsia="ja-JP"/>
        </w:rPr>
        <w:tab/>
        <w:t>vivo</w:t>
      </w:r>
    </w:p>
    <w:p w14:paraId="039E13B4"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R2-2109762</w:t>
      </w:r>
      <w:r w:rsidRPr="00645180">
        <w:rPr>
          <w:rFonts w:ascii="Arial" w:hAnsi="Arial" w:cs="Arial"/>
          <w:kern w:val="2"/>
          <w:sz w:val="21"/>
          <w:szCs w:val="22"/>
          <w:lang w:eastAsia="ja-JP"/>
        </w:rPr>
        <w:tab/>
        <w:t>Discussion on failure handling for CPAC in NR</w:t>
      </w:r>
      <w:r w:rsidRPr="00645180">
        <w:rPr>
          <w:rFonts w:ascii="Arial" w:hAnsi="Arial" w:cs="Arial"/>
          <w:kern w:val="2"/>
          <w:sz w:val="21"/>
          <w:szCs w:val="22"/>
          <w:lang w:eastAsia="ja-JP"/>
        </w:rPr>
        <w:tab/>
        <w:t>China Telecom</w:t>
      </w:r>
    </w:p>
    <w:p w14:paraId="626683E8"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R2-2109839</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InterDigital</w:t>
      </w:r>
    </w:p>
    <w:p w14:paraId="11DF38DF"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R2-2109840</w:t>
      </w:r>
      <w:r w:rsidRPr="00645180">
        <w:rPr>
          <w:rFonts w:ascii="Arial" w:hAnsi="Arial" w:cs="Arial"/>
          <w:kern w:val="2"/>
          <w:sz w:val="21"/>
          <w:szCs w:val="22"/>
          <w:lang w:eastAsia="ja-JP"/>
        </w:rPr>
        <w:tab/>
        <w:t>Measurements while the SCG is deactivated</w:t>
      </w:r>
      <w:r w:rsidRPr="00645180">
        <w:rPr>
          <w:rFonts w:ascii="Arial" w:hAnsi="Arial" w:cs="Arial"/>
          <w:kern w:val="2"/>
          <w:sz w:val="21"/>
          <w:szCs w:val="22"/>
          <w:lang w:eastAsia="ja-JP"/>
        </w:rPr>
        <w:tab/>
        <w:t>InterDigital</w:t>
      </w:r>
    </w:p>
    <w:p w14:paraId="3B957178"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R2-2109841</w:t>
      </w:r>
      <w:r w:rsidRPr="00645180">
        <w:rPr>
          <w:rFonts w:ascii="Arial" w:hAnsi="Arial" w:cs="Arial"/>
          <w:kern w:val="2"/>
          <w:sz w:val="21"/>
          <w:szCs w:val="22"/>
          <w:lang w:eastAsia="ja-JP"/>
        </w:rPr>
        <w:tab/>
        <w:t>Activation of SCG</w:t>
      </w:r>
      <w:r w:rsidRPr="00645180">
        <w:rPr>
          <w:rFonts w:ascii="Arial" w:hAnsi="Arial" w:cs="Arial"/>
          <w:kern w:val="2"/>
          <w:sz w:val="21"/>
          <w:szCs w:val="22"/>
          <w:lang w:eastAsia="ja-JP"/>
        </w:rPr>
        <w:tab/>
        <w:t>InterDigital</w:t>
      </w:r>
    </w:p>
    <w:p w14:paraId="6F2ED3BF"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R2-2109842</w:t>
      </w:r>
      <w:r w:rsidRPr="00645180">
        <w:rPr>
          <w:rFonts w:ascii="Arial" w:hAnsi="Arial" w:cs="Arial"/>
          <w:kern w:val="2"/>
          <w:sz w:val="21"/>
          <w:szCs w:val="22"/>
          <w:lang w:eastAsia="ja-JP"/>
        </w:rPr>
        <w:tab/>
        <w:t>Coexistence of CHO and CPC</w:t>
      </w:r>
      <w:r w:rsidRPr="00645180">
        <w:rPr>
          <w:rFonts w:ascii="Arial" w:hAnsi="Arial" w:cs="Arial"/>
          <w:kern w:val="2"/>
          <w:sz w:val="21"/>
          <w:szCs w:val="22"/>
          <w:lang w:eastAsia="ja-JP"/>
        </w:rPr>
        <w:tab/>
        <w:t>InterDigital, Nokia, Nokia Shanghai Bell,ZTE Corporation, Sanechips</w:t>
      </w:r>
    </w:p>
    <w:p w14:paraId="727E2757"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R2-2109869</w:t>
      </w:r>
      <w:r w:rsidRPr="00645180">
        <w:rPr>
          <w:rFonts w:ascii="Arial" w:hAnsi="Arial" w:cs="Arial"/>
          <w:kern w:val="2"/>
          <w:sz w:val="21"/>
          <w:szCs w:val="22"/>
          <w:lang w:eastAsia="ja-JP"/>
        </w:rPr>
        <w:tab/>
        <w:t>Network procedures and signalling for CPAC</w:t>
      </w:r>
      <w:r w:rsidRPr="00645180">
        <w:rPr>
          <w:rFonts w:ascii="Arial" w:hAnsi="Arial" w:cs="Arial"/>
          <w:kern w:val="2"/>
          <w:sz w:val="21"/>
          <w:szCs w:val="22"/>
          <w:lang w:eastAsia="ja-JP"/>
        </w:rPr>
        <w:tab/>
        <w:t>Ericsson</w:t>
      </w:r>
    </w:p>
    <w:p w14:paraId="6CB8369B"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R2-2109870</w:t>
      </w:r>
      <w:r w:rsidRPr="00645180">
        <w:rPr>
          <w:rFonts w:ascii="Arial" w:hAnsi="Arial" w:cs="Arial"/>
          <w:kern w:val="2"/>
          <w:sz w:val="21"/>
          <w:szCs w:val="22"/>
          <w:lang w:eastAsia="ja-JP"/>
        </w:rPr>
        <w:tab/>
        <w:t>UE procedures and signalling for CPAC</w:t>
      </w:r>
      <w:r w:rsidRPr="00645180">
        <w:rPr>
          <w:rFonts w:ascii="Arial" w:hAnsi="Arial" w:cs="Arial"/>
          <w:kern w:val="2"/>
          <w:sz w:val="21"/>
          <w:szCs w:val="22"/>
          <w:lang w:eastAsia="ja-JP"/>
        </w:rPr>
        <w:tab/>
        <w:t>Ericsson</w:t>
      </w:r>
    </w:p>
    <w:p w14:paraId="7213B7D7"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R2-2109871</w:t>
      </w:r>
      <w:r w:rsidRPr="00645180">
        <w:rPr>
          <w:rFonts w:ascii="Arial" w:hAnsi="Arial" w:cs="Arial"/>
          <w:kern w:val="2"/>
          <w:sz w:val="21"/>
          <w:szCs w:val="22"/>
          <w:lang w:eastAsia="ja-JP"/>
        </w:rPr>
        <w:tab/>
        <w:t>Report of e-mail discussion on inter-node message design</w:t>
      </w:r>
      <w:r w:rsidRPr="00645180">
        <w:rPr>
          <w:rFonts w:ascii="Arial" w:hAnsi="Arial" w:cs="Arial"/>
          <w:kern w:val="2"/>
          <w:sz w:val="21"/>
          <w:szCs w:val="22"/>
          <w:lang w:eastAsia="ja-JP"/>
        </w:rPr>
        <w:tab/>
        <w:t>Ericsson</w:t>
      </w:r>
    </w:p>
    <w:p w14:paraId="7980A3B8"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R2-2109872</w:t>
      </w:r>
      <w:r w:rsidRPr="00645180">
        <w:rPr>
          <w:rFonts w:ascii="Arial" w:hAnsi="Arial" w:cs="Arial"/>
          <w:kern w:val="2"/>
          <w:sz w:val="21"/>
          <w:szCs w:val="22"/>
          <w:lang w:eastAsia="ja-JP"/>
        </w:rPr>
        <w:tab/>
        <w:t>Update of inter-node messages for CPAC</w:t>
      </w:r>
      <w:r w:rsidRPr="00645180">
        <w:rPr>
          <w:rFonts w:ascii="Arial" w:hAnsi="Arial" w:cs="Arial"/>
          <w:kern w:val="2"/>
          <w:sz w:val="21"/>
          <w:szCs w:val="22"/>
          <w:lang w:eastAsia="ja-JP"/>
        </w:rPr>
        <w:tab/>
        <w:t>Ericsson</w:t>
      </w:r>
    </w:p>
    <w:p w14:paraId="5715CA58"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R2-2109873</w:t>
      </w:r>
      <w:r w:rsidRPr="00645180">
        <w:rPr>
          <w:rFonts w:ascii="Arial" w:hAnsi="Arial" w:cs="Arial"/>
          <w:kern w:val="2"/>
          <w:sz w:val="21"/>
          <w:szCs w:val="22"/>
          <w:lang w:eastAsia="ja-JP"/>
        </w:rPr>
        <w:tab/>
        <w:t>Report of e-mail discussion on support of A3 A5 events for inter-SN CPC</w:t>
      </w:r>
      <w:r w:rsidRPr="00645180">
        <w:rPr>
          <w:rFonts w:ascii="Arial" w:hAnsi="Arial" w:cs="Arial"/>
          <w:kern w:val="2"/>
          <w:sz w:val="21"/>
          <w:szCs w:val="22"/>
          <w:lang w:eastAsia="ja-JP"/>
        </w:rPr>
        <w:tab/>
        <w:t>Ericsson</w:t>
      </w:r>
    </w:p>
    <w:p w14:paraId="7A007F96"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R2-2109874</w:t>
      </w:r>
      <w:r w:rsidRPr="00645180">
        <w:rPr>
          <w:rFonts w:ascii="Arial" w:hAnsi="Arial" w:cs="Arial"/>
          <w:kern w:val="2"/>
          <w:sz w:val="21"/>
          <w:szCs w:val="22"/>
          <w:lang w:eastAsia="ja-JP"/>
        </w:rPr>
        <w:tab/>
        <w:t>A3 and A5 events for PSCell</w:t>
      </w:r>
      <w:r w:rsidRPr="00645180">
        <w:rPr>
          <w:rFonts w:ascii="Arial" w:hAnsi="Arial" w:cs="Arial"/>
          <w:kern w:val="2"/>
          <w:sz w:val="21"/>
          <w:szCs w:val="22"/>
          <w:lang w:eastAsia="ja-JP"/>
        </w:rPr>
        <w:tab/>
        <w:t>Ericsson</w:t>
      </w:r>
    </w:p>
    <w:p w14:paraId="002B93BC"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R2-2109942</w:t>
      </w:r>
      <w:r w:rsidRPr="00645180">
        <w:rPr>
          <w:rFonts w:ascii="Arial" w:hAnsi="Arial" w:cs="Arial"/>
          <w:kern w:val="2"/>
          <w:sz w:val="21"/>
          <w:szCs w:val="22"/>
          <w:lang w:eastAsia="ja-JP"/>
        </w:rPr>
        <w:tab/>
        <w:t>UP issues for SCG deactivation</w:t>
      </w:r>
      <w:r w:rsidRPr="00645180">
        <w:rPr>
          <w:rFonts w:ascii="Arial" w:hAnsi="Arial" w:cs="Arial"/>
          <w:kern w:val="2"/>
          <w:sz w:val="21"/>
          <w:szCs w:val="22"/>
          <w:lang w:eastAsia="ja-JP"/>
        </w:rPr>
        <w:tab/>
        <w:t>Samsung</w:t>
      </w:r>
    </w:p>
    <w:p w14:paraId="22CF38B0"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R2-2109943</w:t>
      </w:r>
      <w:r w:rsidRPr="00645180">
        <w:rPr>
          <w:rFonts w:ascii="Arial" w:hAnsi="Arial" w:cs="Arial"/>
          <w:kern w:val="2"/>
          <w:sz w:val="21"/>
          <w:szCs w:val="22"/>
          <w:lang w:eastAsia="ja-JP"/>
        </w:rPr>
        <w:tab/>
        <w:t>DC power sharing for deactivated SCG</w:t>
      </w:r>
      <w:r w:rsidRPr="00645180">
        <w:rPr>
          <w:rFonts w:ascii="Arial" w:hAnsi="Arial" w:cs="Arial"/>
          <w:kern w:val="2"/>
          <w:sz w:val="21"/>
          <w:szCs w:val="22"/>
          <w:lang w:eastAsia="ja-JP"/>
        </w:rPr>
        <w:tab/>
        <w:t>Samsung</w:t>
      </w:r>
    </w:p>
    <w:p w14:paraId="02BE83EC"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R2-2109944</w:t>
      </w:r>
      <w:r w:rsidRPr="00645180">
        <w:rPr>
          <w:rFonts w:ascii="Arial" w:hAnsi="Arial" w:cs="Arial"/>
          <w:kern w:val="2"/>
          <w:sz w:val="21"/>
          <w:szCs w:val="22"/>
          <w:lang w:eastAsia="ja-JP"/>
        </w:rPr>
        <w:tab/>
        <w:t>PHR issues for SCG activation</w:t>
      </w:r>
      <w:r w:rsidRPr="00645180">
        <w:rPr>
          <w:rFonts w:ascii="Arial" w:hAnsi="Arial" w:cs="Arial"/>
          <w:kern w:val="2"/>
          <w:sz w:val="21"/>
          <w:szCs w:val="22"/>
          <w:lang w:eastAsia="ja-JP"/>
        </w:rPr>
        <w:tab/>
        <w:t>Samsung</w:t>
      </w:r>
    </w:p>
    <w:p w14:paraId="61D79746"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R2-2110082</w:t>
      </w:r>
      <w:r w:rsidRPr="00645180">
        <w:rPr>
          <w:rFonts w:ascii="Arial" w:hAnsi="Arial" w:cs="Arial"/>
          <w:kern w:val="2"/>
          <w:sz w:val="21"/>
          <w:szCs w:val="22"/>
          <w:lang w:eastAsia="ja-JP"/>
        </w:rPr>
        <w:tab/>
        <w:t>SCG bearer handling for the SCG deactivation</w:t>
      </w:r>
      <w:r w:rsidRPr="00645180">
        <w:rPr>
          <w:rFonts w:ascii="Arial" w:hAnsi="Arial" w:cs="Arial"/>
          <w:kern w:val="2"/>
          <w:sz w:val="21"/>
          <w:szCs w:val="22"/>
          <w:lang w:eastAsia="ja-JP"/>
        </w:rPr>
        <w:tab/>
        <w:t>Apple</w:t>
      </w:r>
    </w:p>
    <w:p w14:paraId="26D34E85"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R2-2110085</w:t>
      </w:r>
      <w:r w:rsidRPr="00645180">
        <w:rPr>
          <w:rFonts w:ascii="Arial" w:hAnsi="Arial" w:cs="Arial"/>
          <w:kern w:val="2"/>
          <w:sz w:val="21"/>
          <w:szCs w:val="22"/>
          <w:lang w:eastAsia="ja-JP"/>
        </w:rPr>
        <w:tab/>
        <w:t>Discussion on CPAC open issues</w:t>
      </w:r>
      <w:r w:rsidRPr="00645180">
        <w:rPr>
          <w:rFonts w:ascii="Arial" w:hAnsi="Arial" w:cs="Arial"/>
          <w:kern w:val="2"/>
          <w:sz w:val="21"/>
          <w:szCs w:val="22"/>
          <w:lang w:eastAsia="ja-JP"/>
        </w:rPr>
        <w:tab/>
        <w:t>Apple</w:t>
      </w:r>
    </w:p>
    <w:p w14:paraId="137818FD"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R2-2110092</w:t>
      </w:r>
      <w:r w:rsidRPr="00645180">
        <w:rPr>
          <w:rFonts w:ascii="Arial" w:hAnsi="Arial" w:cs="Arial"/>
          <w:kern w:val="2"/>
          <w:sz w:val="21"/>
          <w:szCs w:val="22"/>
          <w:lang w:eastAsia="ja-JP"/>
        </w:rPr>
        <w:tab/>
        <w:t>Simple MCG recovery procedure using deactivated SCG for Rel-17</w:t>
      </w:r>
      <w:r w:rsidRPr="00645180">
        <w:rPr>
          <w:rFonts w:ascii="Arial" w:hAnsi="Arial" w:cs="Arial"/>
          <w:kern w:val="2"/>
          <w:sz w:val="21"/>
          <w:szCs w:val="22"/>
          <w:lang w:eastAsia="ja-JP"/>
        </w:rPr>
        <w:tab/>
        <w:t>Apple</w:t>
      </w:r>
    </w:p>
    <w:p w14:paraId="01635F21"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R2-2110282</w:t>
      </w:r>
      <w:r w:rsidRPr="00645180">
        <w:rPr>
          <w:rFonts w:ascii="Arial" w:hAnsi="Arial" w:cs="Arial"/>
          <w:kern w:val="2"/>
          <w:sz w:val="21"/>
          <w:szCs w:val="22"/>
          <w:lang w:eastAsia="ja-JP"/>
        </w:rPr>
        <w:tab/>
        <w:t>SCG RLF handling in case CPC is configured</w:t>
      </w:r>
      <w:r w:rsidRPr="00645180">
        <w:rPr>
          <w:rFonts w:ascii="Arial" w:hAnsi="Arial" w:cs="Arial"/>
          <w:kern w:val="2"/>
          <w:sz w:val="21"/>
          <w:szCs w:val="22"/>
          <w:lang w:eastAsia="ja-JP"/>
        </w:rPr>
        <w:tab/>
        <w:t>ITRI</w:t>
      </w:r>
    </w:p>
    <w:p w14:paraId="5C4537D3"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R2-2110427</w:t>
      </w:r>
      <w:r w:rsidRPr="00645180">
        <w:rPr>
          <w:rFonts w:ascii="Arial" w:hAnsi="Arial" w:cs="Arial"/>
          <w:kern w:val="2"/>
          <w:sz w:val="21"/>
          <w:szCs w:val="22"/>
          <w:lang w:eastAsia="ja-JP"/>
        </w:rPr>
        <w:tab/>
        <w:t>Introduction of CPA and inter-SN CPC</w:t>
      </w:r>
      <w:r w:rsidRPr="00645180">
        <w:rPr>
          <w:rFonts w:ascii="Arial" w:hAnsi="Arial" w:cs="Arial"/>
          <w:kern w:val="2"/>
          <w:sz w:val="21"/>
          <w:szCs w:val="22"/>
          <w:lang w:eastAsia="ja-JP"/>
        </w:rPr>
        <w:tab/>
        <w:t>CATT</w:t>
      </w:r>
    </w:p>
    <w:p w14:paraId="667B7464"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R2-2110428</w:t>
      </w:r>
      <w:r w:rsidRPr="00645180">
        <w:rPr>
          <w:rFonts w:ascii="Arial" w:hAnsi="Arial" w:cs="Arial"/>
          <w:kern w:val="2"/>
          <w:sz w:val="21"/>
          <w:szCs w:val="22"/>
          <w:lang w:eastAsia="ja-JP"/>
        </w:rPr>
        <w:tab/>
        <w:t>Introduction of CPA and inter-SN CPC</w:t>
      </w:r>
      <w:r w:rsidRPr="00645180">
        <w:rPr>
          <w:rFonts w:ascii="Arial" w:hAnsi="Arial" w:cs="Arial"/>
          <w:kern w:val="2"/>
          <w:sz w:val="21"/>
          <w:szCs w:val="22"/>
          <w:lang w:eastAsia="ja-JP"/>
        </w:rPr>
        <w:tab/>
        <w:t>CATT</w:t>
      </w:r>
    </w:p>
    <w:p w14:paraId="292D045C"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R2-2110429</w:t>
      </w:r>
      <w:r w:rsidRPr="00645180">
        <w:rPr>
          <w:rFonts w:ascii="Arial" w:hAnsi="Arial" w:cs="Arial"/>
          <w:kern w:val="2"/>
          <w:sz w:val="21"/>
          <w:szCs w:val="22"/>
          <w:lang w:eastAsia="ja-JP"/>
        </w:rPr>
        <w:tab/>
        <w:t>Introduction of CPA and inter-SN CPC</w:t>
      </w:r>
      <w:r w:rsidRPr="00645180">
        <w:rPr>
          <w:rFonts w:ascii="Arial" w:hAnsi="Arial" w:cs="Arial"/>
          <w:kern w:val="2"/>
          <w:sz w:val="21"/>
          <w:szCs w:val="22"/>
          <w:lang w:eastAsia="ja-JP"/>
        </w:rPr>
        <w:tab/>
        <w:t>CATT</w:t>
      </w:r>
    </w:p>
    <w:p w14:paraId="3F0D03B4"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R2-2110430</w:t>
      </w:r>
      <w:r w:rsidRPr="00645180">
        <w:rPr>
          <w:rFonts w:ascii="Arial" w:hAnsi="Arial" w:cs="Arial"/>
          <w:kern w:val="2"/>
          <w:sz w:val="21"/>
          <w:szCs w:val="22"/>
          <w:lang w:eastAsia="ja-JP"/>
        </w:rPr>
        <w:tab/>
        <w:t>Discussion on Deactivation of SCG</w:t>
      </w:r>
      <w:r w:rsidRPr="00645180">
        <w:rPr>
          <w:rFonts w:ascii="Arial" w:hAnsi="Arial" w:cs="Arial"/>
          <w:kern w:val="2"/>
          <w:sz w:val="21"/>
          <w:szCs w:val="22"/>
          <w:lang w:eastAsia="ja-JP"/>
        </w:rPr>
        <w:tab/>
        <w:t>CATT</w:t>
      </w:r>
    </w:p>
    <w:p w14:paraId="7153F8C3"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R2-2110431</w:t>
      </w:r>
      <w:r w:rsidRPr="00645180">
        <w:rPr>
          <w:rFonts w:ascii="Arial" w:hAnsi="Arial" w:cs="Arial"/>
          <w:kern w:val="2"/>
          <w:sz w:val="21"/>
          <w:szCs w:val="22"/>
          <w:lang w:eastAsia="ja-JP"/>
        </w:rPr>
        <w:tab/>
        <w:t>UE Behavior in Deactivated SCG</w:t>
      </w:r>
      <w:r w:rsidRPr="00645180">
        <w:rPr>
          <w:rFonts w:ascii="Arial" w:hAnsi="Arial" w:cs="Arial"/>
          <w:kern w:val="2"/>
          <w:sz w:val="21"/>
          <w:szCs w:val="22"/>
          <w:lang w:eastAsia="ja-JP"/>
        </w:rPr>
        <w:tab/>
        <w:t>CATT</w:t>
      </w:r>
    </w:p>
    <w:p w14:paraId="3D7B5204"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R2-2110432</w:t>
      </w:r>
      <w:r w:rsidRPr="00645180">
        <w:rPr>
          <w:rFonts w:ascii="Arial" w:hAnsi="Arial" w:cs="Arial"/>
          <w:kern w:val="2"/>
          <w:sz w:val="21"/>
          <w:szCs w:val="22"/>
          <w:lang w:eastAsia="ja-JP"/>
        </w:rPr>
        <w:tab/>
        <w:t>Considerations on Activation of Deactivated SCG</w:t>
      </w:r>
      <w:r w:rsidRPr="00645180">
        <w:rPr>
          <w:rFonts w:ascii="Arial" w:hAnsi="Arial" w:cs="Arial"/>
          <w:kern w:val="2"/>
          <w:sz w:val="21"/>
          <w:szCs w:val="22"/>
          <w:lang w:eastAsia="ja-JP"/>
        </w:rPr>
        <w:tab/>
        <w:t>CATT</w:t>
      </w:r>
    </w:p>
    <w:p w14:paraId="3F0642FD"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R2-2110433</w:t>
      </w:r>
      <w:r w:rsidRPr="00645180">
        <w:rPr>
          <w:rFonts w:ascii="Arial" w:hAnsi="Arial" w:cs="Arial"/>
          <w:kern w:val="2"/>
          <w:sz w:val="21"/>
          <w:szCs w:val="22"/>
          <w:lang w:eastAsia="ja-JP"/>
        </w:rPr>
        <w:tab/>
        <w:t>Discussion on CPAC Procedure from NW Perspective</w:t>
      </w:r>
      <w:r w:rsidRPr="00645180">
        <w:rPr>
          <w:rFonts w:ascii="Arial" w:hAnsi="Arial" w:cs="Arial"/>
          <w:kern w:val="2"/>
          <w:sz w:val="21"/>
          <w:szCs w:val="22"/>
          <w:lang w:eastAsia="ja-JP"/>
        </w:rPr>
        <w:tab/>
        <w:t>CATT</w:t>
      </w:r>
    </w:p>
    <w:p w14:paraId="6E44AE16"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R2-2110434</w:t>
      </w:r>
      <w:r w:rsidRPr="00645180">
        <w:rPr>
          <w:rFonts w:ascii="Arial" w:hAnsi="Arial" w:cs="Arial"/>
          <w:kern w:val="2"/>
          <w:sz w:val="21"/>
          <w:szCs w:val="22"/>
          <w:lang w:eastAsia="ja-JP"/>
        </w:rPr>
        <w:tab/>
        <w:t>Discussion on CPAC Failure Handling and CPAC Co-existence with CHO</w:t>
      </w:r>
      <w:r w:rsidRPr="00645180">
        <w:rPr>
          <w:rFonts w:ascii="Arial" w:hAnsi="Arial" w:cs="Arial"/>
          <w:kern w:val="2"/>
          <w:sz w:val="21"/>
          <w:szCs w:val="22"/>
          <w:lang w:eastAsia="ja-JP"/>
        </w:rPr>
        <w:tab/>
        <w:t>CATT</w:t>
      </w:r>
    </w:p>
    <w:p w14:paraId="5BD77B73"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R2-2110504</w:t>
      </w:r>
      <w:r w:rsidRPr="00645180">
        <w:rPr>
          <w:rFonts w:ascii="Arial" w:hAnsi="Arial" w:cs="Arial"/>
          <w:kern w:val="2"/>
          <w:sz w:val="21"/>
          <w:szCs w:val="22"/>
          <w:lang w:eastAsia="ja-JP"/>
        </w:rPr>
        <w:tab/>
        <w:t>Running CR to 38.321 for SCG deactivation</w:t>
      </w:r>
      <w:r w:rsidRPr="00645180">
        <w:rPr>
          <w:rFonts w:ascii="Arial" w:hAnsi="Arial" w:cs="Arial"/>
          <w:kern w:val="2"/>
          <w:sz w:val="21"/>
          <w:szCs w:val="22"/>
          <w:lang w:eastAsia="ja-JP"/>
        </w:rPr>
        <w:tab/>
        <w:t>vivo</w:t>
      </w:r>
    </w:p>
    <w:p w14:paraId="74A7D58C"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R2-2110505</w:t>
      </w:r>
      <w:r w:rsidRPr="00645180">
        <w:rPr>
          <w:rFonts w:ascii="Arial" w:hAnsi="Arial" w:cs="Arial"/>
          <w:kern w:val="2"/>
          <w:sz w:val="21"/>
          <w:szCs w:val="22"/>
          <w:lang w:eastAsia="ja-JP"/>
        </w:rPr>
        <w:tab/>
        <w:t>Discussion on Temporary RS activation for fast SCell activation</w:t>
      </w:r>
      <w:r w:rsidRPr="00645180">
        <w:rPr>
          <w:rFonts w:ascii="Arial" w:hAnsi="Arial" w:cs="Arial"/>
          <w:kern w:val="2"/>
          <w:sz w:val="21"/>
          <w:szCs w:val="22"/>
          <w:lang w:eastAsia="ja-JP"/>
        </w:rPr>
        <w:tab/>
        <w:t>vivo</w:t>
      </w:r>
    </w:p>
    <w:p w14:paraId="65B855D7"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R2-2110506</w:t>
      </w:r>
      <w:r w:rsidRPr="00645180">
        <w:rPr>
          <w:rFonts w:ascii="Arial" w:hAnsi="Arial" w:cs="Arial"/>
          <w:kern w:val="2"/>
          <w:sz w:val="21"/>
          <w:szCs w:val="22"/>
          <w:lang w:eastAsia="ja-JP"/>
        </w:rPr>
        <w:tab/>
        <w:t>Activation of a deactivated SCG</w:t>
      </w:r>
      <w:r w:rsidRPr="00645180">
        <w:rPr>
          <w:rFonts w:ascii="Arial" w:hAnsi="Arial" w:cs="Arial"/>
          <w:kern w:val="2"/>
          <w:sz w:val="21"/>
          <w:szCs w:val="22"/>
          <w:lang w:eastAsia="ja-JP"/>
        </w:rPr>
        <w:tab/>
        <w:t>vivo</w:t>
      </w:r>
    </w:p>
    <w:p w14:paraId="6BC20E37"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R2-2110516</w:t>
      </w:r>
      <w:r w:rsidRPr="00645180">
        <w:rPr>
          <w:rFonts w:ascii="Arial" w:hAnsi="Arial" w:cs="Arial"/>
          <w:kern w:val="2"/>
          <w:sz w:val="21"/>
          <w:szCs w:val="22"/>
          <w:lang w:eastAsia="ja-JP"/>
        </w:rPr>
        <w:tab/>
        <w:t>Efficient SCG deactivation</w:t>
      </w:r>
      <w:r w:rsidRPr="00645180">
        <w:rPr>
          <w:rFonts w:ascii="Arial" w:hAnsi="Arial" w:cs="Arial"/>
          <w:kern w:val="2"/>
          <w:sz w:val="21"/>
          <w:szCs w:val="22"/>
          <w:lang w:eastAsia="ja-JP"/>
        </w:rPr>
        <w:tab/>
        <w:t>Ericsson</w:t>
      </w:r>
    </w:p>
    <w:p w14:paraId="0EA85084"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R2-2110517</w:t>
      </w:r>
      <w:r w:rsidRPr="00645180">
        <w:rPr>
          <w:rFonts w:ascii="Arial" w:hAnsi="Arial" w:cs="Arial"/>
          <w:kern w:val="2"/>
          <w:sz w:val="21"/>
          <w:szCs w:val="22"/>
          <w:lang w:eastAsia="ja-JP"/>
        </w:rPr>
        <w:tab/>
        <w:t>UE measurements, mobility and suspend/resume in deactivated SCG</w:t>
      </w:r>
      <w:r w:rsidRPr="00645180">
        <w:rPr>
          <w:rFonts w:ascii="Arial" w:hAnsi="Arial" w:cs="Arial"/>
          <w:kern w:val="2"/>
          <w:sz w:val="21"/>
          <w:szCs w:val="22"/>
          <w:lang w:eastAsia="ja-JP"/>
        </w:rPr>
        <w:tab/>
        <w:t>Ericsson</w:t>
      </w:r>
    </w:p>
    <w:p w14:paraId="6A25873B"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R2-2110518</w:t>
      </w:r>
      <w:r w:rsidRPr="00645180">
        <w:rPr>
          <w:rFonts w:ascii="Arial" w:hAnsi="Arial" w:cs="Arial"/>
          <w:kern w:val="2"/>
          <w:sz w:val="21"/>
          <w:szCs w:val="22"/>
          <w:lang w:eastAsia="ja-JP"/>
        </w:rPr>
        <w:tab/>
        <w:t>Efficient activation of deactivated SCG</w:t>
      </w:r>
      <w:r w:rsidRPr="00645180">
        <w:rPr>
          <w:rFonts w:ascii="Arial" w:hAnsi="Arial" w:cs="Arial"/>
          <w:kern w:val="2"/>
          <w:sz w:val="21"/>
          <w:szCs w:val="22"/>
          <w:lang w:eastAsia="ja-JP"/>
        </w:rPr>
        <w:tab/>
        <w:t>Ericsson</w:t>
      </w:r>
    </w:p>
    <w:p w14:paraId="3CC1D3E0"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R2-2110519</w:t>
      </w:r>
      <w:r w:rsidRPr="00645180">
        <w:rPr>
          <w:rFonts w:ascii="Arial" w:hAnsi="Arial" w:cs="Arial"/>
          <w:kern w:val="2"/>
          <w:sz w:val="21"/>
          <w:szCs w:val="22"/>
          <w:lang w:eastAsia="ja-JP"/>
        </w:rPr>
        <w:tab/>
        <w:t>Remaining issues on SN initiated inter-SN CPC</w:t>
      </w:r>
      <w:r w:rsidRPr="00645180">
        <w:rPr>
          <w:rFonts w:ascii="Arial" w:hAnsi="Arial" w:cs="Arial"/>
          <w:kern w:val="2"/>
          <w:sz w:val="21"/>
          <w:szCs w:val="22"/>
          <w:lang w:eastAsia="ja-JP"/>
        </w:rPr>
        <w:tab/>
        <w:t>ZTE Corporation, Sanechips</w:t>
      </w:r>
    </w:p>
    <w:p w14:paraId="72EA125C"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R2-2110520</w:t>
      </w:r>
      <w:r w:rsidRPr="00645180">
        <w:rPr>
          <w:rFonts w:ascii="Arial" w:hAnsi="Arial" w:cs="Arial"/>
          <w:kern w:val="2"/>
          <w:sz w:val="21"/>
          <w:szCs w:val="22"/>
          <w:lang w:eastAsia="ja-JP"/>
        </w:rPr>
        <w:tab/>
        <w:t>Further consideration on CPAC procedure</w:t>
      </w:r>
      <w:r w:rsidRPr="00645180">
        <w:rPr>
          <w:rFonts w:ascii="Arial" w:hAnsi="Arial" w:cs="Arial"/>
          <w:kern w:val="2"/>
          <w:sz w:val="21"/>
          <w:szCs w:val="22"/>
          <w:lang w:eastAsia="ja-JP"/>
        </w:rPr>
        <w:tab/>
        <w:t>ZTE Corporation, Sanechips</w:t>
      </w:r>
    </w:p>
    <w:p w14:paraId="18CF5965"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R2-2110521</w:t>
      </w:r>
      <w:r w:rsidRPr="00645180">
        <w:rPr>
          <w:rFonts w:ascii="Arial" w:hAnsi="Arial" w:cs="Arial"/>
          <w:kern w:val="2"/>
          <w:sz w:val="21"/>
          <w:szCs w:val="22"/>
          <w:lang w:eastAsia="ja-JP"/>
        </w:rPr>
        <w:tab/>
        <w:t>Discussion on coexistence of CHO and CPAC</w:t>
      </w:r>
      <w:r w:rsidRPr="00645180">
        <w:rPr>
          <w:rFonts w:ascii="Arial" w:hAnsi="Arial" w:cs="Arial"/>
          <w:kern w:val="2"/>
          <w:sz w:val="21"/>
          <w:szCs w:val="22"/>
          <w:lang w:eastAsia="ja-JP"/>
        </w:rPr>
        <w:tab/>
        <w:t>ZTE Corporation, Sanechips</w:t>
      </w:r>
    </w:p>
    <w:p w14:paraId="65A548D6"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R2-2110554</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Nokia, Nokia Shanghai Bell</w:t>
      </w:r>
    </w:p>
    <w:p w14:paraId="10E82F15"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R2-2110555</w:t>
      </w:r>
      <w:r w:rsidRPr="00645180">
        <w:rPr>
          <w:rFonts w:ascii="Arial" w:hAnsi="Arial" w:cs="Arial"/>
          <w:kern w:val="2"/>
          <w:sz w:val="21"/>
          <w:szCs w:val="22"/>
          <w:lang w:eastAsia="ja-JP"/>
        </w:rPr>
        <w:tab/>
        <w:t>Measurements of deactivated SCG</w:t>
      </w:r>
      <w:r w:rsidRPr="00645180">
        <w:rPr>
          <w:rFonts w:ascii="Arial" w:hAnsi="Arial" w:cs="Arial"/>
          <w:kern w:val="2"/>
          <w:sz w:val="21"/>
          <w:szCs w:val="22"/>
          <w:lang w:eastAsia="ja-JP"/>
        </w:rPr>
        <w:tab/>
        <w:t>Nokia, Nokia Shanghai Bell</w:t>
      </w:r>
    </w:p>
    <w:p w14:paraId="3662FD57"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R2-2110556</w:t>
      </w:r>
      <w:r w:rsidRPr="00645180">
        <w:rPr>
          <w:rFonts w:ascii="Arial" w:hAnsi="Arial" w:cs="Arial"/>
          <w:kern w:val="2"/>
          <w:sz w:val="21"/>
          <w:szCs w:val="22"/>
          <w:lang w:eastAsia="ja-JP"/>
        </w:rPr>
        <w:tab/>
        <w:t>Temporary RS activation</w:t>
      </w:r>
      <w:r w:rsidRPr="00645180">
        <w:rPr>
          <w:rFonts w:ascii="Arial" w:hAnsi="Arial" w:cs="Arial"/>
          <w:kern w:val="2"/>
          <w:sz w:val="21"/>
          <w:szCs w:val="22"/>
          <w:lang w:eastAsia="ja-JP"/>
        </w:rPr>
        <w:tab/>
        <w:t>Nokia, Nokia Shanghai Bell</w:t>
      </w:r>
    </w:p>
    <w:p w14:paraId="0E9DBBBD"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R2-2110615</w:t>
      </w:r>
      <w:r w:rsidRPr="00645180">
        <w:rPr>
          <w:rFonts w:ascii="Arial" w:hAnsi="Arial" w:cs="Arial"/>
          <w:kern w:val="2"/>
          <w:sz w:val="21"/>
          <w:szCs w:val="22"/>
          <w:lang w:eastAsia="ja-JP"/>
        </w:rPr>
        <w:tab/>
        <w:t>Resolving open points of Rel-17 CPAC</w:t>
      </w:r>
      <w:r w:rsidRPr="00645180">
        <w:rPr>
          <w:rFonts w:ascii="Arial" w:hAnsi="Arial" w:cs="Arial"/>
          <w:kern w:val="2"/>
          <w:sz w:val="21"/>
          <w:szCs w:val="22"/>
          <w:lang w:eastAsia="ja-JP"/>
        </w:rPr>
        <w:tab/>
        <w:t>Nokia, Nokia Shanghai Bell</w:t>
      </w:r>
    </w:p>
    <w:p w14:paraId="5437FFED"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R2-2110616</w:t>
      </w:r>
      <w:r w:rsidRPr="00645180">
        <w:rPr>
          <w:rFonts w:ascii="Arial" w:hAnsi="Arial" w:cs="Arial"/>
          <w:kern w:val="2"/>
          <w:sz w:val="21"/>
          <w:szCs w:val="22"/>
          <w:lang w:eastAsia="ja-JP"/>
        </w:rPr>
        <w:tab/>
        <w:t>Final views on CPAC Procedures and Other Functionalities</w:t>
      </w:r>
      <w:r w:rsidRPr="00645180">
        <w:rPr>
          <w:rFonts w:ascii="Arial" w:hAnsi="Arial" w:cs="Arial"/>
          <w:kern w:val="2"/>
          <w:sz w:val="21"/>
          <w:szCs w:val="22"/>
          <w:lang w:eastAsia="ja-JP"/>
        </w:rPr>
        <w:tab/>
        <w:t>Nokia, Nokia Shanghai Bell</w:t>
      </w:r>
    </w:p>
    <w:p w14:paraId="0361FEC5"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R2-2110660</w:t>
      </w:r>
      <w:r w:rsidRPr="00645180">
        <w:rPr>
          <w:rFonts w:ascii="Arial" w:hAnsi="Arial" w:cs="Arial"/>
          <w:kern w:val="2"/>
          <w:sz w:val="21"/>
          <w:szCs w:val="22"/>
          <w:lang w:eastAsia="ja-JP"/>
        </w:rPr>
        <w:tab/>
        <w:t>Measurements when configured with RACH-less activation</w:t>
      </w:r>
      <w:r w:rsidRPr="00645180">
        <w:rPr>
          <w:rFonts w:ascii="Arial" w:hAnsi="Arial" w:cs="Arial"/>
          <w:kern w:val="2"/>
          <w:sz w:val="21"/>
          <w:szCs w:val="22"/>
          <w:lang w:eastAsia="ja-JP"/>
        </w:rPr>
        <w:tab/>
        <w:t>NEC</w:t>
      </w:r>
    </w:p>
    <w:p w14:paraId="61776C9C"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R2-2110661</w:t>
      </w:r>
      <w:r w:rsidRPr="00645180">
        <w:rPr>
          <w:rFonts w:ascii="Arial" w:hAnsi="Arial" w:cs="Arial"/>
          <w:kern w:val="2"/>
          <w:sz w:val="21"/>
          <w:szCs w:val="22"/>
          <w:lang w:eastAsia="ja-JP"/>
        </w:rPr>
        <w:tab/>
        <w:t>UE request for SCG activation</w:t>
      </w:r>
      <w:r w:rsidRPr="00645180">
        <w:rPr>
          <w:rFonts w:ascii="Arial" w:hAnsi="Arial" w:cs="Arial"/>
          <w:kern w:val="2"/>
          <w:sz w:val="21"/>
          <w:szCs w:val="22"/>
          <w:lang w:eastAsia="ja-JP"/>
        </w:rPr>
        <w:tab/>
        <w:t>NEC</w:t>
      </w:r>
    </w:p>
    <w:p w14:paraId="3D8E7A7C"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R2-2110662</w:t>
      </w:r>
      <w:r w:rsidRPr="00645180">
        <w:rPr>
          <w:rFonts w:ascii="Arial" w:hAnsi="Arial" w:cs="Arial"/>
          <w:kern w:val="2"/>
          <w:sz w:val="21"/>
          <w:szCs w:val="22"/>
          <w:lang w:eastAsia="ja-JP"/>
        </w:rPr>
        <w:tab/>
        <w:t>CPA with SN-terminated MCG bearer configuration</w:t>
      </w:r>
      <w:r w:rsidRPr="00645180">
        <w:rPr>
          <w:rFonts w:ascii="Arial" w:hAnsi="Arial" w:cs="Arial"/>
          <w:kern w:val="2"/>
          <w:sz w:val="21"/>
          <w:szCs w:val="22"/>
          <w:lang w:eastAsia="ja-JP"/>
        </w:rPr>
        <w:tab/>
        <w:t>NEC</w:t>
      </w:r>
    </w:p>
    <w:p w14:paraId="1DFDAA69"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R2-2110663</w:t>
      </w:r>
      <w:r w:rsidRPr="00645180">
        <w:rPr>
          <w:rFonts w:ascii="Arial" w:hAnsi="Arial" w:cs="Arial"/>
          <w:kern w:val="2"/>
          <w:sz w:val="21"/>
          <w:szCs w:val="22"/>
          <w:lang w:eastAsia="ja-JP"/>
        </w:rPr>
        <w:tab/>
        <w:t>Co-existence of CHO and CPAC</w:t>
      </w:r>
      <w:r w:rsidRPr="00645180">
        <w:rPr>
          <w:rFonts w:ascii="Arial" w:hAnsi="Arial" w:cs="Arial"/>
          <w:kern w:val="2"/>
          <w:sz w:val="21"/>
          <w:szCs w:val="22"/>
          <w:lang w:eastAsia="ja-JP"/>
        </w:rPr>
        <w:tab/>
        <w:t>NEC</w:t>
      </w:r>
    </w:p>
    <w:p w14:paraId="277F3CF0"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R2-2110866</w:t>
      </w:r>
      <w:r w:rsidRPr="00645180">
        <w:rPr>
          <w:rFonts w:ascii="Arial" w:hAnsi="Arial" w:cs="Arial"/>
          <w:kern w:val="2"/>
          <w:sz w:val="21"/>
          <w:szCs w:val="22"/>
          <w:lang w:eastAsia="ja-JP"/>
        </w:rPr>
        <w:tab/>
        <w:t>[Post115-e][212][R17 DCCA] Running NR/LTE RRCs CR for SCG deactivation (Huawei)</w:t>
      </w:r>
      <w:r w:rsidRPr="00645180">
        <w:rPr>
          <w:rFonts w:ascii="Arial" w:hAnsi="Arial" w:cs="Arial"/>
          <w:kern w:val="2"/>
          <w:sz w:val="21"/>
          <w:szCs w:val="22"/>
          <w:lang w:eastAsia="ja-JP"/>
        </w:rPr>
        <w:tab/>
        <w:t>Huawei, HiSilicon</w:t>
      </w:r>
    </w:p>
    <w:p w14:paraId="57517EE7"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R2-2110867</w:t>
      </w:r>
      <w:r w:rsidRPr="00645180">
        <w:rPr>
          <w:rFonts w:ascii="Arial" w:hAnsi="Arial" w:cs="Arial"/>
          <w:kern w:val="2"/>
          <w:sz w:val="21"/>
          <w:szCs w:val="22"/>
          <w:lang w:eastAsia="ja-JP"/>
        </w:rPr>
        <w:tab/>
        <w:t>Introduction of SCG deactivation</w:t>
      </w:r>
      <w:r w:rsidRPr="00645180">
        <w:rPr>
          <w:rFonts w:ascii="Arial" w:hAnsi="Arial" w:cs="Arial"/>
          <w:kern w:val="2"/>
          <w:sz w:val="21"/>
          <w:szCs w:val="22"/>
          <w:lang w:eastAsia="ja-JP"/>
        </w:rPr>
        <w:tab/>
        <w:t>Huawei, HiSilicon</w:t>
      </w:r>
    </w:p>
    <w:p w14:paraId="6C7E5B34"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R2-2110868</w:t>
      </w:r>
      <w:r w:rsidRPr="00645180">
        <w:rPr>
          <w:rFonts w:ascii="Arial" w:hAnsi="Arial" w:cs="Arial"/>
          <w:kern w:val="2"/>
          <w:sz w:val="21"/>
          <w:szCs w:val="22"/>
          <w:lang w:eastAsia="ja-JP"/>
        </w:rPr>
        <w:tab/>
        <w:t>Introduction of SCG deactivation</w:t>
      </w:r>
      <w:r w:rsidRPr="00645180">
        <w:rPr>
          <w:rFonts w:ascii="Arial" w:hAnsi="Arial" w:cs="Arial"/>
          <w:kern w:val="2"/>
          <w:sz w:val="21"/>
          <w:szCs w:val="22"/>
          <w:lang w:eastAsia="ja-JP"/>
        </w:rPr>
        <w:tab/>
        <w:t>Huawei, HiSilicon</w:t>
      </w:r>
    </w:p>
    <w:p w14:paraId="467DBA53"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R2-2110869</w:t>
      </w:r>
      <w:r w:rsidRPr="00645180">
        <w:rPr>
          <w:rFonts w:ascii="Arial" w:hAnsi="Arial" w:cs="Arial"/>
          <w:kern w:val="2"/>
          <w:sz w:val="21"/>
          <w:szCs w:val="22"/>
          <w:lang w:eastAsia="ja-JP"/>
        </w:rPr>
        <w:tab/>
        <w:t>[Post115-e][219][R17 DCCA] UE-initiated SCG activation  (Huawei)</w:t>
      </w:r>
      <w:r w:rsidRPr="00645180">
        <w:rPr>
          <w:rFonts w:ascii="Arial" w:hAnsi="Arial" w:cs="Arial"/>
          <w:kern w:val="2"/>
          <w:sz w:val="21"/>
          <w:szCs w:val="22"/>
          <w:lang w:eastAsia="ja-JP"/>
        </w:rPr>
        <w:tab/>
        <w:t>Huawei, HiSilicon</w:t>
      </w:r>
    </w:p>
    <w:p w14:paraId="6061D34C"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R2-2110870</w:t>
      </w:r>
      <w:r w:rsidRPr="00645180">
        <w:rPr>
          <w:rFonts w:ascii="Arial" w:hAnsi="Arial" w:cs="Arial"/>
          <w:kern w:val="2"/>
          <w:sz w:val="21"/>
          <w:szCs w:val="22"/>
          <w:lang w:eastAsia="ja-JP"/>
        </w:rPr>
        <w:tab/>
        <w:t>UP handling while SCG is deactivated</w:t>
      </w:r>
      <w:r w:rsidRPr="00645180">
        <w:rPr>
          <w:rFonts w:ascii="Arial" w:hAnsi="Arial" w:cs="Arial"/>
          <w:kern w:val="2"/>
          <w:sz w:val="21"/>
          <w:szCs w:val="22"/>
          <w:lang w:eastAsia="ja-JP"/>
        </w:rPr>
        <w:tab/>
        <w:t>Huawei, HiSilicon</w:t>
      </w:r>
    </w:p>
    <w:p w14:paraId="23F3FFF3"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R2-2110871</w:t>
      </w:r>
      <w:r w:rsidRPr="00645180">
        <w:rPr>
          <w:rFonts w:ascii="Arial" w:hAnsi="Arial" w:cs="Arial"/>
          <w:kern w:val="2"/>
          <w:sz w:val="21"/>
          <w:szCs w:val="22"/>
          <w:lang w:eastAsia="ja-JP"/>
        </w:rPr>
        <w:tab/>
        <w:t>Remaining issues on deactivation of SCG</w:t>
      </w:r>
      <w:r w:rsidRPr="00645180">
        <w:rPr>
          <w:rFonts w:ascii="Arial" w:hAnsi="Arial" w:cs="Arial"/>
          <w:kern w:val="2"/>
          <w:sz w:val="21"/>
          <w:szCs w:val="22"/>
          <w:lang w:eastAsia="ja-JP"/>
        </w:rPr>
        <w:tab/>
        <w:t>Huawei, HiSilicon</w:t>
      </w:r>
    </w:p>
    <w:p w14:paraId="62AED1FC"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R2-2110872</w:t>
      </w:r>
      <w:r w:rsidRPr="00645180">
        <w:rPr>
          <w:rFonts w:ascii="Arial" w:hAnsi="Arial" w:cs="Arial"/>
          <w:kern w:val="2"/>
          <w:sz w:val="21"/>
          <w:szCs w:val="22"/>
          <w:lang w:eastAsia="ja-JP"/>
        </w:rPr>
        <w:tab/>
        <w:t>UE measurement and reporting while the SCG is deactivated</w:t>
      </w:r>
      <w:r w:rsidRPr="00645180">
        <w:rPr>
          <w:rFonts w:ascii="Arial" w:hAnsi="Arial" w:cs="Arial"/>
          <w:kern w:val="2"/>
          <w:sz w:val="21"/>
          <w:szCs w:val="22"/>
          <w:lang w:eastAsia="ja-JP"/>
        </w:rPr>
        <w:tab/>
        <w:t>Huawei, HiSilicon</w:t>
      </w:r>
    </w:p>
    <w:p w14:paraId="67BAA00A"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R2-2110873</w:t>
      </w:r>
      <w:r w:rsidRPr="00645180">
        <w:rPr>
          <w:rFonts w:ascii="Arial" w:hAnsi="Arial" w:cs="Arial"/>
          <w:kern w:val="2"/>
          <w:sz w:val="21"/>
          <w:szCs w:val="22"/>
          <w:lang w:eastAsia="ja-JP"/>
        </w:rPr>
        <w:tab/>
        <w:t>Reply LS on efficient activation/de-activation mechanism for one SCG</w:t>
      </w:r>
      <w:r w:rsidRPr="00645180">
        <w:rPr>
          <w:rFonts w:ascii="Arial" w:hAnsi="Arial" w:cs="Arial"/>
          <w:kern w:val="2"/>
          <w:sz w:val="21"/>
          <w:szCs w:val="22"/>
          <w:lang w:eastAsia="ja-JP"/>
        </w:rPr>
        <w:tab/>
        <w:t>Huawei, HiSilicon</w:t>
      </w:r>
    </w:p>
    <w:p w14:paraId="7D9A8442"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R2-2110874</w:t>
      </w:r>
      <w:r w:rsidRPr="00645180">
        <w:rPr>
          <w:rFonts w:ascii="Arial" w:hAnsi="Arial" w:cs="Arial"/>
          <w:kern w:val="2"/>
          <w:sz w:val="21"/>
          <w:szCs w:val="22"/>
          <w:lang w:eastAsia="ja-JP"/>
        </w:rPr>
        <w:tab/>
        <w:t>Remaining issue of CPAC</w:t>
      </w:r>
      <w:r w:rsidRPr="00645180">
        <w:rPr>
          <w:rFonts w:ascii="Arial" w:hAnsi="Arial" w:cs="Arial"/>
          <w:kern w:val="2"/>
          <w:sz w:val="21"/>
          <w:szCs w:val="22"/>
          <w:lang w:eastAsia="ja-JP"/>
        </w:rPr>
        <w:tab/>
        <w:t>Huawei, HiSilicon</w:t>
      </w:r>
    </w:p>
    <w:p w14:paraId="2BD0D602"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R2-2110875</w:t>
      </w:r>
      <w:r w:rsidRPr="00645180">
        <w:rPr>
          <w:rFonts w:ascii="Arial" w:hAnsi="Arial" w:cs="Arial"/>
          <w:kern w:val="2"/>
          <w:sz w:val="21"/>
          <w:szCs w:val="22"/>
          <w:lang w:eastAsia="ja-JP"/>
        </w:rPr>
        <w:tab/>
        <w:t>Temporary RS based fast SCell activation</w:t>
      </w:r>
      <w:r w:rsidRPr="00645180">
        <w:rPr>
          <w:rFonts w:ascii="Arial" w:hAnsi="Arial" w:cs="Arial"/>
          <w:kern w:val="2"/>
          <w:sz w:val="21"/>
          <w:szCs w:val="22"/>
          <w:lang w:eastAsia="ja-JP"/>
        </w:rPr>
        <w:tab/>
        <w:t>Huawei, HiSilicon</w:t>
      </w:r>
    </w:p>
    <w:p w14:paraId="05AED249"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R2-2110893</w:t>
      </w:r>
      <w:r w:rsidRPr="00645180">
        <w:rPr>
          <w:rFonts w:ascii="Arial" w:hAnsi="Arial" w:cs="Arial"/>
          <w:kern w:val="2"/>
          <w:sz w:val="21"/>
          <w:szCs w:val="22"/>
          <w:lang w:eastAsia="ja-JP"/>
        </w:rPr>
        <w:tab/>
        <w:t>Deactivation of SCG</w:t>
      </w:r>
      <w:r w:rsidRPr="00645180">
        <w:rPr>
          <w:rFonts w:ascii="Arial" w:hAnsi="Arial" w:cs="Arial"/>
          <w:kern w:val="2"/>
          <w:sz w:val="21"/>
          <w:szCs w:val="22"/>
          <w:lang w:eastAsia="ja-JP"/>
        </w:rPr>
        <w:tab/>
        <w:t>InterDigital</w:t>
      </w:r>
    </w:p>
    <w:p w14:paraId="1EC5FFE8"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R2-2110894</w:t>
      </w:r>
      <w:r w:rsidRPr="00645180">
        <w:rPr>
          <w:rFonts w:ascii="Arial" w:hAnsi="Arial" w:cs="Arial"/>
          <w:kern w:val="2"/>
          <w:sz w:val="21"/>
          <w:szCs w:val="22"/>
          <w:lang w:eastAsia="ja-JP"/>
        </w:rPr>
        <w:tab/>
        <w:t>Measurements while the SCG is deactivated</w:t>
      </w:r>
      <w:r w:rsidRPr="00645180">
        <w:rPr>
          <w:rFonts w:ascii="Arial" w:hAnsi="Arial" w:cs="Arial"/>
          <w:kern w:val="2"/>
          <w:sz w:val="21"/>
          <w:szCs w:val="22"/>
          <w:lang w:eastAsia="ja-JP"/>
        </w:rPr>
        <w:tab/>
        <w:t>InterDigital</w:t>
      </w:r>
    </w:p>
    <w:p w14:paraId="2CF72267"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R2-2110895</w:t>
      </w:r>
      <w:r w:rsidRPr="00645180">
        <w:rPr>
          <w:rFonts w:ascii="Arial" w:hAnsi="Arial" w:cs="Arial"/>
          <w:kern w:val="2"/>
          <w:sz w:val="21"/>
          <w:szCs w:val="22"/>
          <w:lang w:eastAsia="ja-JP"/>
        </w:rPr>
        <w:tab/>
        <w:t>Activation of SCG</w:t>
      </w:r>
      <w:r w:rsidRPr="00645180">
        <w:rPr>
          <w:rFonts w:ascii="Arial" w:hAnsi="Arial" w:cs="Arial"/>
          <w:kern w:val="2"/>
          <w:sz w:val="21"/>
          <w:szCs w:val="22"/>
          <w:lang w:eastAsia="ja-JP"/>
        </w:rPr>
        <w:tab/>
        <w:t>InterDigital</w:t>
      </w:r>
    </w:p>
    <w:p w14:paraId="1FEF88F6" w14:textId="46390DF1"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R2-2110896</w:t>
      </w:r>
      <w:r w:rsidRPr="00645180">
        <w:rPr>
          <w:rFonts w:ascii="Arial" w:hAnsi="Arial" w:cs="Arial"/>
          <w:kern w:val="2"/>
          <w:sz w:val="21"/>
          <w:szCs w:val="22"/>
          <w:lang w:eastAsia="ja-JP"/>
        </w:rPr>
        <w:tab/>
        <w:t>Coexistence of CHO and CPC</w:t>
      </w:r>
      <w:r w:rsidRPr="00645180">
        <w:rPr>
          <w:rFonts w:ascii="Arial" w:hAnsi="Arial" w:cs="Arial"/>
          <w:kern w:val="2"/>
          <w:sz w:val="21"/>
          <w:szCs w:val="22"/>
          <w:lang w:eastAsia="ja-JP"/>
        </w:rPr>
        <w:tab/>
        <w:t>InterDigital, Nokia, Nokia Shanghai Bell,</w:t>
      </w:r>
      <w:r w:rsidR="00645180">
        <w:rPr>
          <w:rFonts w:ascii="Arial" w:hAnsi="Arial" w:cs="Arial"/>
          <w:kern w:val="2"/>
          <w:sz w:val="21"/>
          <w:szCs w:val="22"/>
          <w:lang w:eastAsia="ja-JP"/>
        </w:rPr>
        <w:t xml:space="preserve"> </w:t>
      </w:r>
      <w:r w:rsidRPr="00645180">
        <w:rPr>
          <w:rFonts w:ascii="Arial" w:hAnsi="Arial" w:cs="Arial"/>
          <w:kern w:val="2"/>
          <w:sz w:val="21"/>
          <w:szCs w:val="22"/>
          <w:lang w:eastAsia="ja-JP"/>
        </w:rPr>
        <w:t>ZTE Corporation, Sanechips</w:t>
      </w:r>
    </w:p>
    <w:p w14:paraId="4365FA0B"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R2-2110909</w:t>
      </w:r>
      <w:r w:rsidRPr="00645180">
        <w:rPr>
          <w:rFonts w:ascii="Arial" w:hAnsi="Arial" w:cs="Arial"/>
          <w:kern w:val="2"/>
          <w:sz w:val="21"/>
          <w:szCs w:val="22"/>
          <w:lang w:eastAsia="ja-JP"/>
        </w:rPr>
        <w:tab/>
        <w:t>Discussion on UE initiated SCG fast activation</w:t>
      </w:r>
      <w:r w:rsidRPr="00645180">
        <w:rPr>
          <w:rFonts w:ascii="Arial" w:hAnsi="Arial" w:cs="Arial"/>
          <w:kern w:val="2"/>
          <w:sz w:val="21"/>
          <w:szCs w:val="22"/>
          <w:lang w:eastAsia="ja-JP"/>
        </w:rPr>
        <w:tab/>
        <w:t>Futurewei</w:t>
      </w:r>
    </w:p>
    <w:p w14:paraId="3A364612"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R2-2110910</w:t>
      </w:r>
      <w:r w:rsidRPr="00645180">
        <w:rPr>
          <w:rFonts w:ascii="Arial" w:hAnsi="Arial" w:cs="Arial"/>
          <w:kern w:val="2"/>
          <w:sz w:val="21"/>
          <w:szCs w:val="22"/>
          <w:lang w:eastAsia="ja-JP"/>
        </w:rPr>
        <w:tab/>
        <w:t>Discussion on support of Temporary RS for SCell activation</w:t>
      </w:r>
      <w:r w:rsidRPr="00645180">
        <w:rPr>
          <w:rFonts w:ascii="Arial" w:hAnsi="Arial" w:cs="Arial"/>
          <w:kern w:val="2"/>
          <w:sz w:val="21"/>
          <w:szCs w:val="22"/>
          <w:lang w:eastAsia="ja-JP"/>
        </w:rPr>
        <w:tab/>
        <w:t>Futurewei</w:t>
      </w:r>
    </w:p>
    <w:p w14:paraId="4F2B04B8"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R2-2110935</w:t>
      </w:r>
      <w:r w:rsidRPr="00645180">
        <w:rPr>
          <w:rFonts w:ascii="Arial" w:hAnsi="Arial" w:cs="Arial"/>
          <w:kern w:val="2"/>
          <w:sz w:val="21"/>
          <w:szCs w:val="22"/>
          <w:lang w:eastAsia="ja-JP"/>
        </w:rPr>
        <w:tab/>
        <w:t>Enhancements for CPAC</w:t>
      </w:r>
      <w:r w:rsidRPr="00645180">
        <w:rPr>
          <w:rFonts w:ascii="Arial" w:hAnsi="Arial" w:cs="Arial"/>
          <w:kern w:val="2"/>
          <w:sz w:val="21"/>
          <w:szCs w:val="22"/>
          <w:lang w:eastAsia="ja-JP"/>
        </w:rPr>
        <w:tab/>
        <w:t>LG Electronics</w:t>
      </w:r>
    </w:p>
    <w:p w14:paraId="4060DB10" w14:textId="777777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R2-2110998</w:t>
      </w:r>
      <w:r w:rsidRPr="00645180">
        <w:rPr>
          <w:rFonts w:ascii="Arial" w:hAnsi="Arial" w:cs="Arial"/>
          <w:kern w:val="2"/>
          <w:sz w:val="21"/>
          <w:szCs w:val="22"/>
          <w:lang w:eastAsia="ja-JP"/>
        </w:rPr>
        <w:tab/>
        <w:t>Failure handling of Conditional PSCell Addition</w:t>
      </w:r>
      <w:r w:rsidRPr="00645180">
        <w:rPr>
          <w:rFonts w:ascii="Arial" w:hAnsi="Arial" w:cs="Arial"/>
          <w:kern w:val="2"/>
          <w:sz w:val="21"/>
          <w:szCs w:val="22"/>
          <w:lang w:eastAsia="ja-JP"/>
        </w:rPr>
        <w:tab/>
        <w:t>DENSO CORPORATION</w:t>
      </w:r>
    </w:p>
    <w:p w14:paraId="5EC0D4F2" w14:textId="31410184"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R2-2111009</w:t>
      </w:r>
      <w:r w:rsidRPr="00645180">
        <w:rPr>
          <w:rFonts w:ascii="Arial" w:hAnsi="Arial" w:cs="Arial"/>
          <w:kern w:val="2"/>
          <w:sz w:val="21"/>
          <w:szCs w:val="22"/>
          <w:lang w:eastAsia="ja-JP"/>
        </w:rPr>
        <w:tab/>
      </w:r>
      <w:r w:rsidRPr="00645180">
        <w:rPr>
          <w:rFonts w:ascii="Arial" w:hAnsi="Arial" w:cs="Arial"/>
          <w:kern w:val="2"/>
          <w:sz w:val="21"/>
          <w:szCs w:val="22"/>
          <w:lang w:eastAsia="ja-JP"/>
        </w:rPr>
        <w:tab/>
        <w:t>PSCell change while SCG is deactivated</w:t>
      </w:r>
      <w:r w:rsidRPr="00645180">
        <w:rPr>
          <w:rFonts w:ascii="Arial" w:hAnsi="Arial" w:cs="Arial"/>
          <w:kern w:val="2"/>
          <w:sz w:val="21"/>
          <w:szCs w:val="22"/>
          <w:lang w:eastAsia="ja-JP"/>
        </w:rPr>
        <w:tab/>
        <w:t>DENSO CORPORATION</w:t>
      </w:r>
    </w:p>
    <w:p w14:paraId="26B6237A" w14:textId="358D509C"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R2-2111014</w:t>
      </w:r>
      <w:r w:rsidRPr="00645180">
        <w:rPr>
          <w:rFonts w:ascii="Arial" w:hAnsi="Arial" w:cs="Arial"/>
          <w:kern w:val="2"/>
          <w:sz w:val="21"/>
          <w:szCs w:val="22"/>
          <w:lang w:eastAsia="ja-JP"/>
        </w:rPr>
        <w:tab/>
      </w:r>
      <w:r w:rsidRPr="00645180">
        <w:rPr>
          <w:rFonts w:ascii="Arial" w:hAnsi="Arial" w:cs="Arial"/>
          <w:kern w:val="2"/>
          <w:sz w:val="21"/>
          <w:szCs w:val="22"/>
          <w:lang w:eastAsia="ja-JP"/>
        </w:rPr>
        <w:tab/>
        <w:t>Remaining issues for UE behaviour in deactivated SCG</w:t>
      </w:r>
      <w:r w:rsidRPr="00645180">
        <w:rPr>
          <w:rFonts w:ascii="Arial" w:hAnsi="Arial" w:cs="Arial"/>
          <w:kern w:val="2"/>
          <w:sz w:val="21"/>
          <w:szCs w:val="22"/>
          <w:lang w:eastAsia="ja-JP"/>
        </w:rPr>
        <w:tab/>
        <w:t>SHARP Corporation</w:t>
      </w:r>
    </w:p>
    <w:p w14:paraId="347BD7D0" w14:textId="6798D8E1"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R2-2111015</w:t>
      </w:r>
      <w:r w:rsidRPr="00645180">
        <w:rPr>
          <w:rFonts w:ascii="Arial" w:hAnsi="Arial" w:cs="Arial"/>
          <w:kern w:val="2"/>
          <w:sz w:val="21"/>
          <w:szCs w:val="22"/>
          <w:lang w:eastAsia="ja-JP"/>
        </w:rPr>
        <w:tab/>
      </w:r>
      <w:r w:rsidRPr="00645180">
        <w:rPr>
          <w:rFonts w:ascii="Arial" w:hAnsi="Arial" w:cs="Arial"/>
          <w:kern w:val="2"/>
          <w:sz w:val="21"/>
          <w:szCs w:val="22"/>
          <w:lang w:eastAsia="ja-JP"/>
        </w:rPr>
        <w:tab/>
        <w:t>Discussion for bearer handling in deactivated SCG</w:t>
      </w:r>
      <w:r w:rsidRPr="00645180">
        <w:rPr>
          <w:rFonts w:ascii="Arial" w:hAnsi="Arial" w:cs="Arial"/>
          <w:kern w:val="2"/>
          <w:sz w:val="21"/>
          <w:szCs w:val="22"/>
          <w:lang w:eastAsia="ja-JP"/>
        </w:rPr>
        <w:tab/>
        <w:t>SHARP Corporation</w:t>
      </w:r>
    </w:p>
    <w:p w14:paraId="0E130DE6" w14:textId="40C7427B"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R2-2111017</w:t>
      </w:r>
      <w:r w:rsidRPr="00645180">
        <w:rPr>
          <w:rFonts w:ascii="Arial" w:hAnsi="Arial" w:cs="Arial"/>
          <w:kern w:val="2"/>
          <w:sz w:val="21"/>
          <w:szCs w:val="22"/>
          <w:lang w:eastAsia="ja-JP"/>
        </w:rPr>
        <w:tab/>
      </w:r>
      <w:r w:rsidRPr="00645180">
        <w:rPr>
          <w:rFonts w:ascii="Arial" w:hAnsi="Arial" w:cs="Arial"/>
          <w:kern w:val="2"/>
          <w:sz w:val="21"/>
          <w:szCs w:val="22"/>
          <w:lang w:eastAsia="ja-JP"/>
        </w:rPr>
        <w:tab/>
        <w:t>UE Measurements in SCG Deactivation</w:t>
      </w:r>
      <w:r w:rsidRPr="00645180">
        <w:rPr>
          <w:rFonts w:ascii="Arial" w:hAnsi="Arial" w:cs="Arial"/>
          <w:kern w:val="2"/>
          <w:sz w:val="21"/>
          <w:szCs w:val="22"/>
          <w:lang w:eastAsia="ja-JP"/>
        </w:rPr>
        <w:tab/>
        <w:t>LG Electronics</w:t>
      </w:r>
    </w:p>
    <w:p w14:paraId="0C08E109" w14:textId="374E4A51"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R2-2111018</w:t>
      </w:r>
      <w:r w:rsidRPr="00645180">
        <w:rPr>
          <w:rFonts w:ascii="Arial" w:hAnsi="Arial" w:cs="Arial"/>
          <w:kern w:val="2"/>
          <w:sz w:val="21"/>
          <w:szCs w:val="22"/>
          <w:lang w:eastAsia="ja-JP"/>
        </w:rPr>
        <w:tab/>
      </w:r>
      <w:r w:rsidRPr="00645180">
        <w:rPr>
          <w:rFonts w:ascii="Arial" w:hAnsi="Arial" w:cs="Arial"/>
          <w:kern w:val="2"/>
          <w:sz w:val="21"/>
          <w:szCs w:val="22"/>
          <w:lang w:eastAsia="ja-JP"/>
        </w:rPr>
        <w:tab/>
        <w:t>Activation of SCG</w:t>
      </w:r>
      <w:r w:rsidRPr="00645180">
        <w:rPr>
          <w:rFonts w:ascii="Arial" w:hAnsi="Arial" w:cs="Arial"/>
          <w:kern w:val="2"/>
          <w:sz w:val="21"/>
          <w:szCs w:val="22"/>
          <w:lang w:eastAsia="ja-JP"/>
        </w:rPr>
        <w:tab/>
        <w:t>LG Electronics</w:t>
      </w:r>
    </w:p>
    <w:p w14:paraId="4BADDDC0" w14:textId="5185D2E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R2-2111019</w:t>
      </w:r>
      <w:r w:rsidRPr="00645180">
        <w:rPr>
          <w:rFonts w:ascii="Arial" w:hAnsi="Arial" w:cs="Arial"/>
          <w:kern w:val="2"/>
          <w:sz w:val="21"/>
          <w:szCs w:val="22"/>
          <w:lang w:eastAsia="ja-JP"/>
        </w:rPr>
        <w:tab/>
      </w:r>
      <w:r w:rsidRPr="00645180">
        <w:rPr>
          <w:rFonts w:ascii="Arial" w:hAnsi="Arial" w:cs="Arial"/>
          <w:kern w:val="2"/>
          <w:sz w:val="21"/>
          <w:szCs w:val="22"/>
          <w:lang w:eastAsia="ja-JP"/>
        </w:rPr>
        <w:tab/>
        <w:t>TP for dedicated RACH resource in SCG deactivation</w:t>
      </w:r>
      <w:r w:rsidRPr="00645180">
        <w:rPr>
          <w:rFonts w:ascii="Arial" w:hAnsi="Arial" w:cs="Arial"/>
          <w:kern w:val="2"/>
          <w:sz w:val="21"/>
          <w:szCs w:val="22"/>
          <w:lang w:eastAsia="ja-JP"/>
        </w:rPr>
        <w:tab/>
        <w:t>LG Electronics</w:t>
      </w:r>
    </w:p>
    <w:p w14:paraId="6820F387" w14:textId="15F8BAB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R2-2111077</w:t>
      </w:r>
      <w:r w:rsidRPr="00645180">
        <w:rPr>
          <w:rFonts w:ascii="Arial" w:hAnsi="Arial" w:cs="Arial"/>
          <w:kern w:val="2"/>
          <w:sz w:val="21"/>
          <w:szCs w:val="22"/>
          <w:lang w:eastAsia="ja-JP"/>
        </w:rPr>
        <w:tab/>
      </w:r>
      <w:r w:rsidRPr="00645180">
        <w:rPr>
          <w:rFonts w:ascii="Arial" w:hAnsi="Arial" w:cs="Arial"/>
          <w:kern w:val="2"/>
          <w:sz w:val="21"/>
          <w:szCs w:val="22"/>
          <w:lang w:eastAsia="ja-JP"/>
        </w:rPr>
        <w:tab/>
        <w:t>Considerations for fast MCG link recovery with deactivated SCG</w:t>
      </w:r>
      <w:r w:rsidRPr="00645180">
        <w:rPr>
          <w:rFonts w:ascii="Arial" w:hAnsi="Arial" w:cs="Arial"/>
          <w:kern w:val="2"/>
          <w:sz w:val="21"/>
          <w:szCs w:val="22"/>
          <w:lang w:eastAsia="ja-JP"/>
        </w:rPr>
        <w:tab/>
        <w:t>CMCC</w:t>
      </w:r>
    </w:p>
    <w:p w14:paraId="532B67A5" w14:textId="021FCD4F"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R2-2111078</w:t>
      </w:r>
      <w:r w:rsidRPr="00645180">
        <w:rPr>
          <w:rFonts w:ascii="Arial" w:hAnsi="Arial" w:cs="Arial"/>
          <w:kern w:val="2"/>
          <w:sz w:val="21"/>
          <w:szCs w:val="22"/>
          <w:lang w:eastAsia="ja-JP"/>
        </w:rPr>
        <w:tab/>
      </w:r>
      <w:r w:rsidRPr="00645180">
        <w:rPr>
          <w:rFonts w:ascii="Arial" w:hAnsi="Arial" w:cs="Arial"/>
          <w:kern w:val="2"/>
          <w:sz w:val="21"/>
          <w:szCs w:val="22"/>
          <w:lang w:eastAsia="ja-JP"/>
        </w:rPr>
        <w:tab/>
        <w:t>Combination of CPAC and CHO</w:t>
      </w:r>
      <w:r w:rsidRPr="00645180">
        <w:rPr>
          <w:rFonts w:ascii="Arial" w:hAnsi="Arial" w:cs="Arial"/>
          <w:kern w:val="2"/>
          <w:sz w:val="21"/>
          <w:szCs w:val="22"/>
          <w:lang w:eastAsia="ja-JP"/>
        </w:rPr>
        <w:tab/>
        <w:t>CMCC</w:t>
      </w:r>
    </w:p>
    <w:p w14:paraId="43340A78" w14:textId="19140679"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R2-2111082</w:t>
      </w:r>
      <w:r w:rsidRPr="00645180">
        <w:rPr>
          <w:rFonts w:ascii="Arial" w:hAnsi="Arial" w:cs="Arial"/>
          <w:kern w:val="2"/>
          <w:sz w:val="21"/>
          <w:szCs w:val="22"/>
          <w:lang w:eastAsia="ja-JP"/>
        </w:rPr>
        <w:tab/>
      </w:r>
      <w:r w:rsidRPr="00645180">
        <w:rPr>
          <w:rFonts w:ascii="Arial" w:hAnsi="Arial" w:cs="Arial"/>
          <w:kern w:val="2"/>
          <w:sz w:val="21"/>
          <w:szCs w:val="22"/>
          <w:lang w:eastAsia="ja-JP"/>
        </w:rPr>
        <w:tab/>
        <w:t>Other CPAC issues</w:t>
      </w:r>
      <w:r w:rsidRPr="00645180">
        <w:rPr>
          <w:rFonts w:ascii="Arial" w:hAnsi="Arial" w:cs="Arial"/>
          <w:kern w:val="2"/>
          <w:sz w:val="21"/>
          <w:szCs w:val="22"/>
          <w:lang w:eastAsia="ja-JP"/>
        </w:rPr>
        <w:tab/>
        <w:t>Samsung Electronics</w:t>
      </w:r>
    </w:p>
    <w:p w14:paraId="3E827C27" w14:textId="30492155"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R2-2111085</w:t>
      </w:r>
      <w:r w:rsidRPr="00645180">
        <w:rPr>
          <w:rFonts w:ascii="Arial" w:hAnsi="Arial" w:cs="Arial"/>
          <w:kern w:val="2"/>
          <w:sz w:val="21"/>
          <w:szCs w:val="22"/>
          <w:lang w:eastAsia="ja-JP"/>
        </w:rPr>
        <w:tab/>
      </w:r>
      <w:r w:rsidRPr="00645180">
        <w:rPr>
          <w:rFonts w:ascii="Arial" w:hAnsi="Arial" w:cs="Arial"/>
          <w:kern w:val="2"/>
          <w:sz w:val="21"/>
          <w:szCs w:val="22"/>
          <w:lang w:eastAsia="ja-JP"/>
        </w:rPr>
        <w:tab/>
        <w:t>CPAC procedure for SCG update</w:t>
      </w:r>
      <w:r w:rsidRPr="00645180">
        <w:rPr>
          <w:rFonts w:ascii="Arial" w:hAnsi="Arial" w:cs="Arial"/>
          <w:kern w:val="2"/>
          <w:sz w:val="21"/>
          <w:szCs w:val="22"/>
          <w:lang w:eastAsia="ja-JP"/>
        </w:rPr>
        <w:tab/>
        <w:t>Samsung Electronics</w:t>
      </w:r>
    </w:p>
    <w:p w14:paraId="2EE1C6DA" w14:textId="187CB535"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R2-2111094</w:t>
      </w:r>
      <w:r w:rsidRPr="00645180">
        <w:rPr>
          <w:rFonts w:ascii="Arial" w:hAnsi="Arial" w:cs="Arial"/>
          <w:kern w:val="2"/>
          <w:sz w:val="21"/>
          <w:szCs w:val="22"/>
          <w:lang w:eastAsia="ja-JP"/>
        </w:rPr>
        <w:tab/>
      </w:r>
      <w:r w:rsidRPr="00645180">
        <w:rPr>
          <w:rFonts w:ascii="Arial" w:hAnsi="Arial" w:cs="Arial"/>
          <w:kern w:val="2"/>
          <w:sz w:val="21"/>
          <w:szCs w:val="22"/>
          <w:lang w:eastAsia="ja-JP"/>
        </w:rPr>
        <w:tab/>
        <w:t xml:space="preserve">UE </w:t>
      </w:r>
      <w:r w:rsidR="00645180" w:rsidRPr="00645180">
        <w:rPr>
          <w:rFonts w:ascii="Arial" w:hAnsi="Arial" w:cs="Arial"/>
          <w:kern w:val="2"/>
          <w:sz w:val="21"/>
          <w:szCs w:val="22"/>
          <w:lang w:eastAsia="ja-JP"/>
        </w:rPr>
        <w:t>behaviour</w:t>
      </w:r>
      <w:r w:rsidRPr="00645180">
        <w:rPr>
          <w:rFonts w:ascii="Arial" w:hAnsi="Arial" w:cs="Arial"/>
          <w:kern w:val="2"/>
          <w:sz w:val="21"/>
          <w:szCs w:val="22"/>
          <w:lang w:eastAsia="ja-JP"/>
        </w:rPr>
        <w:t xml:space="preserve"> in deactivated SCG</w:t>
      </w:r>
      <w:r w:rsidRPr="00645180">
        <w:rPr>
          <w:rFonts w:ascii="Arial" w:hAnsi="Arial" w:cs="Arial"/>
          <w:kern w:val="2"/>
          <w:sz w:val="21"/>
          <w:szCs w:val="22"/>
          <w:lang w:eastAsia="ja-JP"/>
        </w:rPr>
        <w:tab/>
        <w:t>vivo</w:t>
      </w:r>
    </w:p>
    <w:p w14:paraId="26965524" w14:textId="4F169051"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R2-2111175</w:t>
      </w:r>
      <w:r w:rsidRPr="00645180">
        <w:rPr>
          <w:rFonts w:ascii="Arial" w:hAnsi="Arial" w:cs="Arial"/>
          <w:kern w:val="2"/>
          <w:sz w:val="21"/>
          <w:szCs w:val="22"/>
          <w:lang w:eastAsia="ja-JP"/>
        </w:rPr>
        <w:tab/>
      </w:r>
      <w:r w:rsidRPr="00645180">
        <w:rPr>
          <w:rFonts w:ascii="Arial" w:hAnsi="Arial" w:cs="Arial"/>
          <w:kern w:val="2"/>
          <w:sz w:val="21"/>
          <w:szCs w:val="22"/>
          <w:lang w:eastAsia="ja-JP"/>
        </w:rPr>
        <w:tab/>
        <w:t xml:space="preserve">UE assistance information for UE </w:t>
      </w:r>
      <w:r w:rsidR="00645180" w:rsidRPr="00645180">
        <w:rPr>
          <w:rFonts w:ascii="Arial" w:hAnsi="Arial" w:cs="Arial"/>
          <w:kern w:val="2"/>
          <w:sz w:val="21"/>
          <w:szCs w:val="22"/>
          <w:lang w:eastAsia="ja-JP"/>
        </w:rPr>
        <w:t>triggered</w:t>
      </w:r>
      <w:r w:rsidRPr="00645180">
        <w:rPr>
          <w:rFonts w:ascii="Arial" w:hAnsi="Arial" w:cs="Arial"/>
          <w:kern w:val="2"/>
          <w:sz w:val="21"/>
          <w:szCs w:val="22"/>
          <w:lang w:eastAsia="ja-JP"/>
        </w:rPr>
        <w:t xml:space="preserve"> SCG deactivation</w:t>
      </w:r>
      <w:r w:rsidRPr="00645180">
        <w:rPr>
          <w:rFonts w:ascii="Arial" w:hAnsi="Arial" w:cs="Arial"/>
          <w:kern w:val="2"/>
          <w:sz w:val="21"/>
          <w:szCs w:val="22"/>
          <w:lang w:eastAsia="ja-JP"/>
        </w:rPr>
        <w:tab/>
        <w:t>Sharp</w:t>
      </w:r>
    </w:p>
    <w:p w14:paraId="704D058A" w14:textId="7A10117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R2-2111176</w:t>
      </w:r>
      <w:r w:rsidRPr="00645180">
        <w:rPr>
          <w:rFonts w:ascii="Arial" w:hAnsi="Arial" w:cs="Arial"/>
          <w:kern w:val="2"/>
          <w:sz w:val="21"/>
          <w:szCs w:val="22"/>
          <w:lang w:eastAsia="ja-JP"/>
        </w:rPr>
        <w:tab/>
      </w:r>
      <w:r w:rsidRPr="00645180">
        <w:rPr>
          <w:rFonts w:ascii="Arial" w:hAnsi="Arial" w:cs="Arial"/>
          <w:kern w:val="2"/>
          <w:sz w:val="21"/>
          <w:szCs w:val="22"/>
          <w:lang w:eastAsia="ja-JP"/>
        </w:rPr>
        <w:tab/>
      </w:r>
      <w:r w:rsidR="00645180">
        <w:rPr>
          <w:rFonts w:ascii="Arial" w:hAnsi="Arial" w:cs="Arial"/>
          <w:kern w:val="2"/>
          <w:sz w:val="21"/>
          <w:szCs w:val="22"/>
          <w:lang w:eastAsia="ja-JP"/>
        </w:rPr>
        <w:t>reconfigurationWithS</w:t>
      </w:r>
      <w:r w:rsidRPr="00645180">
        <w:rPr>
          <w:rFonts w:ascii="Arial" w:hAnsi="Arial" w:cs="Arial"/>
          <w:kern w:val="2"/>
          <w:sz w:val="21"/>
          <w:szCs w:val="22"/>
          <w:lang w:eastAsia="ja-JP"/>
        </w:rPr>
        <w:t>ync for SCG change with SCG deactivation</w:t>
      </w:r>
      <w:r w:rsidRPr="00645180">
        <w:rPr>
          <w:rFonts w:ascii="Arial" w:hAnsi="Arial" w:cs="Arial"/>
          <w:kern w:val="2"/>
          <w:sz w:val="21"/>
          <w:szCs w:val="22"/>
          <w:lang w:eastAsia="ja-JP"/>
        </w:rPr>
        <w:tab/>
        <w:t>Sharp</w:t>
      </w:r>
    </w:p>
    <w:p w14:paraId="55DA7991" w14:textId="42E5AB43"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R2-2111181</w:t>
      </w:r>
      <w:r w:rsidRPr="00645180">
        <w:rPr>
          <w:rFonts w:ascii="Arial" w:hAnsi="Arial" w:cs="Arial"/>
          <w:kern w:val="2"/>
          <w:sz w:val="21"/>
          <w:szCs w:val="22"/>
          <w:lang w:eastAsia="ja-JP"/>
        </w:rPr>
        <w:tab/>
      </w:r>
      <w:r w:rsidRPr="00645180">
        <w:rPr>
          <w:rFonts w:ascii="Arial" w:hAnsi="Arial" w:cs="Arial"/>
          <w:kern w:val="2"/>
          <w:sz w:val="21"/>
          <w:szCs w:val="22"/>
          <w:lang w:eastAsia="ja-JP"/>
        </w:rPr>
        <w:tab/>
        <w:t>Discussion on UE initiated SCG activation</w:t>
      </w:r>
      <w:r w:rsidRPr="00645180">
        <w:rPr>
          <w:rFonts w:ascii="Arial" w:hAnsi="Arial" w:cs="Arial"/>
          <w:kern w:val="2"/>
          <w:sz w:val="21"/>
          <w:szCs w:val="22"/>
          <w:lang w:eastAsia="ja-JP"/>
        </w:rPr>
        <w:tab/>
        <w:t>SHARP Corporation</w:t>
      </w:r>
    </w:p>
    <w:p w14:paraId="39768206" w14:textId="7FE800ED"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R2-2111201</w:t>
      </w:r>
      <w:r w:rsidRPr="00645180">
        <w:rPr>
          <w:rFonts w:ascii="Arial" w:hAnsi="Arial" w:cs="Arial"/>
          <w:kern w:val="2"/>
          <w:sz w:val="21"/>
          <w:szCs w:val="22"/>
          <w:lang w:eastAsia="ja-JP"/>
        </w:rPr>
        <w:tab/>
      </w:r>
      <w:r w:rsidRPr="00645180">
        <w:rPr>
          <w:rFonts w:ascii="Arial" w:hAnsi="Arial" w:cs="Arial"/>
          <w:kern w:val="2"/>
          <w:sz w:val="21"/>
          <w:szCs w:val="22"/>
          <w:lang w:eastAsia="ja-JP"/>
        </w:rPr>
        <w:tab/>
        <w:t>Discussion on Temporary RS activation for fast SCell activation</w:t>
      </w:r>
      <w:r w:rsidRPr="00645180">
        <w:rPr>
          <w:rFonts w:ascii="Arial" w:hAnsi="Arial" w:cs="Arial"/>
          <w:kern w:val="2"/>
          <w:sz w:val="21"/>
          <w:szCs w:val="22"/>
          <w:lang w:eastAsia="ja-JP"/>
        </w:rPr>
        <w:tab/>
        <w:t>vivo</w:t>
      </w:r>
    </w:p>
    <w:p w14:paraId="1266EB90" w14:textId="05651AEB"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R2-2111249</w:t>
      </w:r>
      <w:r w:rsidRPr="00645180">
        <w:rPr>
          <w:rFonts w:ascii="Arial" w:hAnsi="Arial" w:cs="Arial"/>
          <w:kern w:val="2"/>
          <w:sz w:val="21"/>
          <w:szCs w:val="22"/>
          <w:lang w:eastAsia="ja-JP"/>
        </w:rPr>
        <w:tab/>
      </w:r>
      <w:r w:rsidRPr="00645180">
        <w:rPr>
          <w:rFonts w:ascii="Arial" w:hAnsi="Arial" w:cs="Arial"/>
          <w:kern w:val="2"/>
          <w:sz w:val="21"/>
          <w:szCs w:val="22"/>
          <w:lang w:eastAsia="ja-JP"/>
        </w:rPr>
        <w:tab/>
        <w:t xml:space="preserve">UE assistance information for UE </w:t>
      </w:r>
      <w:r w:rsidR="00645180" w:rsidRPr="00645180">
        <w:rPr>
          <w:rFonts w:ascii="Arial" w:hAnsi="Arial" w:cs="Arial"/>
          <w:kern w:val="2"/>
          <w:sz w:val="21"/>
          <w:szCs w:val="22"/>
          <w:lang w:eastAsia="ja-JP"/>
        </w:rPr>
        <w:t>triggered</w:t>
      </w:r>
      <w:r w:rsidRPr="00645180">
        <w:rPr>
          <w:rFonts w:ascii="Arial" w:hAnsi="Arial" w:cs="Arial"/>
          <w:kern w:val="2"/>
          <w:sz w:val="21"/>
          <w:szCs w:val="22"/>
          <w:lang w:eastAsia="ja-JP"/>
        </w:rPr>
        <w:t xml:space="preserve"> SCG deactivation</w:t>
      </w:r>
      <w:r w:rsidRPr="00645180">
        <w:rPr>
          <w:rFonts w:ascii="Arial" w:hAnsi="Arial" w:cs="Arial"/>
          <w:kern w:val="2"/>
          <w:sz w:val="21"/>
          <w:szCs w:val="22"/>
          <w:lang w:eastAsia="ja-JP"/>
        </w:rPr>
        <w:tab/>
        <w:t>Sharp</w:t>
      </w:r>
    </w:p>
    <w:p w14:paraId="11679C74" w14:textId="67F45248"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R2-2111250</w:t>
      </w:r>
      <w:r w:rsidRPr="00645180">
        <w:rPr>
          <w:rFonts w:ascii="Arial" w:hAnsi="Arial" w:cs="Arial"/>
          <w:kern w:val="2"/>
          <w:sz w:val="21"/>
          <w:szCs w:val="22"/>
          <w:lang w:eastAsia="ja-JP"/>
        </w:rPr>
        <w:tab/>
      </w:r>
      <w:r w:rsidRPr="00645180">
        <w:rPr>
          <w:rFonts w:ascii="Arial" w:hAnsi="Arial" w:cs="Arial"/>
          <w:kern w:val="2"/>
          <w:sz w:val="21"/>
          <w:szCs w:val="22"/>
          <w:lang w:eastAsia="ja-JP"/>
        </w:rPr>
        <w:tab/>
      </w:r>
      <w:r w:rsidR="00645180" w:rsidRPr="00645180">
        <w:rPr>
          <w:rFonts w:ascii="Arial" w:hAnsi="Arial" w:cs="Arial"/>
          <w:kern w:val="2"/>
          <w:sz w:val="21"/>
          <w:szCs w:val="22"/>
          <w:lang w:eastAsia="ja-JP"/>
        </w:rPr>
        <w:t>reconfigurationWithSync</w:t>
      </w:r>
      <w:r w:rsidRPr="00645180">
        <w:rPr>
          <w:rFonts w:ascii="Arial" w:hAnsi="Arial" w:cs="Arial"/>
          <w:kern w:val="2"/>
          <w:sz w:val="21"/>
          <w:szCs w:val="22"/>
          <w:lang w:eastAsia="ja-JP"/>
        </w:rPr>
        <w:t xml:space="preserve"> for SCG change with SCG deactivation</w:t>
      </w:r>
      <w:r w:rsidRPr="00645180">
        <w:rPr>
          <w:rFonts w:ascii="Arial" w:hAnsi="Arial" w:cs="Arial"/>
          <w:kern w:val="2"/>
          <w:sz w:val="21"/>
          <w:szCs w:val="22"/>
          <w:lang w:eastAsia="ja-JP"/>
        </w:rPr>
        <w:tab/>
        <w:t>Sharp</w:t>
      </w:r>
    </w:p>
    <w:p w14:paraId="4EE9B6E7" w14:textId="5F2F7F24"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R2-2111311</w:t>
      </w:r>
      <w:r w:rsidRPr="00645180">
        <w:rPr>
          <w:rFonts w:ascii="Arial" w:hAnsi="Arial" w:cs="Arial"/>
          <w:kern w:val="2"/>
          <w:sz w:val="21"/>
          <w:szCs w:val="22"/>
          <w:lang w:eastAsia="ja-JP"/>
        </w:rPr>
        <w:tab/>
      </w:r>
      <w:r w:rsidRPr="00645180">
        <w:rPr>
          <w:rFonts w:ascii="Arial" w:hAnsi="Arial" w:cs="Arial"/>
          <w:kern w:val="2"/>
          <w:sz w:val="21"/>
          <w:szCs w:val="22"/>
          <w:lang w:eastAsia="ja-JP"/>
        </w:rPr>
        <w:tab/>
        <w:t xml:space="preserve">Summary of [AT116-e][220][R17 DCCA] TRS-based </w:t>
      </w:r>
      <w:r w:rsidR="00645180" w:rsidRPr="00645180">
        <w:rPr>
          <w:rFonts w:ascii="Arial" w:hAnsi="Arial" w:cs="Arial"/>
          <w:kern w:val="2"/>
          <w:sz w:val="21"/>
          <w:szCs w:val="22"/>
          <w:lang w:eastAsia="ja-JP"/>
        </w:rPr>
        <w:t>SCell</w:t>
      </w:r>
      <w:r w:rsidRPr="00645180">
        <w:rPr>
          <w:rFonts w:ascii="Arial" w:hAnsi="Arial" w:cs="Arial"/>
          <w:kern w:val="2"/>
          <w:sz w:val="21"/>
          <w:szCs w:val="22"/>
          <w:lang w:eastAsia="ja-JP"/>
        </w:rPr>
        <w:t xml:space="preserve"> activation details (OPPO)</w:t>
      </w:r>
      <w:r w:rsidRPr="00645180">
        <w:rPr>
          <w:rFonts w:ascii="Arial" w:hAnsi="Arial" w:cs="Arial"/>
          <w:kern w:val="2"/>
          <w:sz w:val="21"/>
          <w:szCs w:val="22"/>
          <w:lang w:eastAsia="ja-JP"/>
        </w:rPr>
        <w:tab/>
        <w:t>OPPO</w:t>
      </w:r>
    </w:p>
    <w:p w14:paraId="771A8E90" w14:textId="6BED432F"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R2-2111314</w:t>
      </w:r>
      <w:r w:rsidRPr="00645180">
        <w:rPr>
          <w:rFonts w:ascii="Arial" w:hAnsi="Arial" w:cs="Arial"/>
          <w:kern w:val="2"/>
          <w:sz w:val="21"/>
          <w:szCs w:val="22"/>
          <w:lang w:eastAsia="ja-JP"/>
        </w:rPr>
        <w:tab/>
      </w:r>
      <w:r w:rsidRPr="00645180">
        <w:rPr>
          <w:rFonts w:ascii="Arial" w:hAnsi="Arial" w:cs="Arial"/>
          <w:kern w:val="2"/>
          <w:sz w:val="21"/>
          <w:szCs w:val="22"/>
          <w:lang w:eastAsia="ja-JP"/>
        </w:rPr>
        <w:tab/>
        <w:t>Summary of [AT116-e][221][R17 DCCA] UP issues for SCG deactivation (Samsung)</w:t>
      </w:r>
      <w:r w:rsidRPr="00645180">
        <w:rPr>
          <w:rFonts w:ascii="Arial" w:hAnsi="Arial" w:cs="Arial"/>
          <w:kern w:val="2"/>
          <w:sz w:val="21"/>
          <w:szCs w:val="22"/>
          <w:lang w:eastAsia="ja-JP"/>
        </w:rPr>
        <w:tab/>
        <w:t>Samsung</w:t>
      </w:r>
    </w:p>
    <w:p w14:paraId="50DC1190" w14:textId="4CF92F9D"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R2-2111323</w:t>
      </w:r>
      <w:r w:rsidRPr="00645180">
        <w:rPr>
          <w:rFonts w:ascii="Arial" w:hAnsi="Arial" w:cs="Arial"/>
          <w:kern w:val="2"/>
          <w:sz w:val="21"/>
          <w:szCs w:val="22"/>
          <w:lang w:eastAsia="ja-JP"/>
        </w:rPr>
        <w:tab/>
      </w:r>
      <w:r w:rsidRPr="00645180">
        <w:rPr>
          <w:rFonts w:ascii="Arial" w:hAnsi="Arial" w:cs="Arial"/>
          <w:kern w:val="2"/>
          <w:sz w:val="21"/>
          <w:szCs w:val="22"/>
          <w:lang w:eastAsia="ja-JP"/>
        </w:rPr>
        <w:tab/>
        <w:t>LS on SN initiated inter-SN CPC</w:t>
      </w:r>
      <w:r w:rsidRPr="00645180">
        <w:rPr>
          <w:rFonts w:ascii="Arial" w:hAnsi="Arial" w:cs="Arial"/>
          <w:kern w:val="2"/>
          <w:sz w:val="21"/>
          <w:szCs w:val="22"/>
          <w:lang w:eastAsia="ja-JP"/>
        </w:rPr>
        <w:tab/>
        <w:t>RAN2</w:t>
      </w:r>
    </w:p>
    <w:p w14:paraId="259AA6D8" w14:textId="54E75697"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R2-2111324</w:t>
      </w:r>
      <w:r w:rsidRPr="00645180">
        <w:rPr>
          <w:rFonts w:ascii="Arial" w:hAnsi="Arial" w:cs="Arial"/>
          <w:kern w:val="2"/>
          <w:sz w:val="21"/>
          <w:szCs w:val="22"/>
          <w:lang w:eastAsia="ja-JP"/>
        </w:rPr>
        <w:tab/>
      </w:r>
      <w:r w:rsidRPr="00645180">
        <w:rPr>
          <w:rFonts w:ascii="Arial" w:hAnsi="Arial" w:cs="Arial"/>
          <w:kern w:val="2"/>
          <w:sz w:val="21"/>
          <w:szCs w:val="22"/>
          <w:lang w:eastAsia="ja-JP"/>
        </w:rPr>
        <w:tab/>
        <w:t>[AT116-e][223][R17 DCCA] Optional step in SN-initiated inter-SN CPC procedure (Nokia)</w:t>
      </w:r>
      <w:r w:rsidRPr="00645180">
        <w:rPr>
          <w:rFonts w:ascii="Arial" w:hAnsi="Arial" w:cs="Arial"/>
          <w:kern w:val="2"/>
          <w:sz w:val="21"/>
          <w:szCs w:val="22"/>
          <w:lang w:eastAsia="ja-JP"/>
        </w:rPr>
        <w:tab/>
        <w:t>Nokia, Nokia Shanghai Bell</w:t>
      </w:r>
    </w:p>
    <w:p w14:paraId="38FF64AA" w14:textId="5BA01B4E"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R2-2111328</w:t>
      </w:r>
      <w:r w:rsidRPr="00645180">
        <w:rPr>
          <w:rFonts w:ascii="Arial" w:hAnsi="Arial" w:cs="Arial"/>
          <w:kern w:val="2"/>
          <w:sz w:val="21"/>
          <w:szCs w:val="22"/>
          <w:lang w:eastAsia="ja-JP"/>
        </w:rPr>
        <w:tab/>
      </w:r>
      <w:r w:rsidRPr="00645180">
        <w:rPr>
          <w:rFonts w:ascii="Arial" w:hAnsi="Arial" w:cs="Arial"/>
          <w:kern w:val="2"/>
          <w:sz w:val="21"/>
          <w:szCs w:val="22"/>
          <w:lang w:eastAsia="ja-JP"/>
        </w:rPr>
        <w:tab/>
        <w:t>[Draft] LS on SN initiated inter-SN CPC</w:t>
      </w:r>
      <w:r w:rsidRPr="00645180">
        <w:rPr>
          <w:rFonts w:ascii="Arial" w:hAnsi="Arial" w:cs="Arial"/>
          <w:kern w:val="2"/>
          <w:sz w:val="21"/>
          <w:szCs w:val="22"/>
          <w:lang w:eastAsia="ja-JP"/>
        </w:rPr>
        <w:tab/>
        <w:t>Ericsson</w:t>
      </w:r>
    </w:p>
    <w:p w14:paraId="558098A1" w14:textId="28446DC8" w:rsidR="00F24D8A"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R2-2111592</w:t>
      </w:r>
      <w:r w:rsidRPr="00645180">
        <w:rPr>
          <w:rFonts w:ascii="Arial" w:hAnsi="Arial" w:cs="Arial"/>
          <w:kern w:val="2"/>
          <w:sz w:val="21"/>
          <w:szCs w:val="22"/>
          <w:lang w:eastAsia="ja-JP"/>
        </w:rPr>
        <w:tab/>
      </w:r>
      <w:r w:rsidRPr="00645180">
        <w:rPr>
          <w:rFonts w:ascii="Arial" w:hAnsi="Arial" w:cs="Arial"/>
          <w:kern w:val="2"/>
          <w:sz w:val="21"/>
          <w:szCs w:val="22"/>
          <w:lang w:eastAsia="ja-JP"/>
        </w:rPr>
        <w:tab/>
        <w:t>WF for TRS activation for fast SCell activation</w:t>
      </w:r>
      <w:r w:rsidRPr="00645180">
        <w:rPr>
          <w:rFonts w:ascii="Arial" w:hAnsi="Arial" w:cs="Arial"/>
          <w:kern w:val="2"/>
          <w:sz w:val="21"/>
          <w:szCs w:val="22"/>
          <w:lang w:eastAsia="ja-JP"/>
        </w:rPr>
        <w:tab/>
        <w:t>OPPO</w:t>
      </w:r>
    </w:p>
    <w:p w14:paraId="64346174" w14:textId="3FE9680C"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R2-2111413</w:t>
      </w:r>
      <w:r w:rsidRPr="00645180">
        <w:rPr>
          <w:rFonts w:ascii="Arial" w:hAnsi="Arial" w:cs="Arial"/>
          <w:kern w:val="2"/>
          <w:sz w:val="21"/>
          <w:szCs w:val="22"/>
          <w:lang w:eastAsia="ja-JP"/>
        </w:rPr>
        <w:tab/>
      </w:r>
      <w:r w:rsidRPr="00645180">
        <w:rPr>
          <w:rFonts w:ascii="Arial" w:hAnsi="Arial" w:cs="Arial"/>
          <w:kern w:val="2"/>
          <w:sz w:val="21"/>
          <w:szCs w:val="22"/>
          <w:lang w:eastAsia="ja-JP"/>
        </w:rPr>
        <w:tab/>
        <w:t>LS on TRS-based SCell activation details</w:t>
      </w:r>
      <w:r w:rsidRPr="00645180">
        <w:rPr>
          <w:rFonts w:ascii="Arial" w:hAnsi="Arial" w:cs="Arial"/>
          <w:kern w:val="2"/>
          <w:sz w:val="21"/>
          <w:szCs w:val="22"/>
          <w:lang w:eastAsia="ja-JP"/>
        </w:rPr>
        <w:tab/>
        <w:t>(to RAN1, RAN4)</w:t>
      </w:r>
      <w:r w:rsidRPr="00645180">
        <w:rPr>
          <w:rFonts w:ascii="Arial" w:hAnsi="Arial" w:cs="Arial"/>
          <w:kern w:val="2"/>
          <w:sz w:val="21"/>
          <w:szCs w:val="22"/>
          <w:lang w:eastAsia="ja-JP"/>
        </w:rPr>
        <w:tab/>
        <w:t>RAN2</w:t>
      </w:r>
    </w:p>
    <w:p w14:paraId="7849644E" w14:textId="6755DE46" w:rsidR="0021665F" w:rsidRPr="00645180" w:rsidRDefault="0021665F"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R2-2111635</w:t>
      </w:r>
      <w:r w:rsidRPr="00645180">
        <w:rPr>
          <w:rFonts w:ascii="Arial" w:hAnsi="Arial" w:cs="Arial"/>
          <w:kern w:val="2"/>
          <w:sz w:val="21"/>
          <w:szCs w:val="22"/>
          <w:lang w:eastAsia="ja-JP"/>
        </w:rPr>
        <w:tab/>
      </w:r>
      <w:r w:rsidRPr="00645180">
        <w:rPr>
          <w:rFonts w:ascii="Arial" w:hAnsi="Arial" w:cs="Arial"/>
          <w:kern w:val="2"/>
          <w:sz w:val="21"/>
          <w:szCs w:val="22"/>
          <w:lang w:eastAsia="ja-JP"/>
        </w:rPr>
        <w:tab/>
      </w:r>
      <w:r w:rsidR="00A7383E" w:rsidRPr="00645180">
        <w:rPr>
          <w:rFonts w:ascii="Arial" w:hAnsi="Arial" w:cs="Arial"/>
          <w:kern w:val="2"/>
          <w:sz w:val="21"/>
          <w:szCs w:val="22"/>
          <w:lang w:eastAsia="ja-JP"/>
        </w:rPr>
        <w:t xml:space="preserve">Draft CR to 37.340, </w:t>
      </w:r>
      <w:r w:rsidRPr="00645180">
        <w:rPr>
          <w:rFonts w:ascii="Arial" w:hAnsi="Arial" w:cs="Arial"/>
          <w:kern w:val="2"/>
          <w:sz w:val="21"/>
          <w:szCs w:val="22"/>
          <w:lang w:eastAsia="ja-JP"/>
        </w:rPr>
        <w:t>Introduction of SCG deactivation and activation</w:t>
      </w:r>
      <w:r w:rsidR="00A7383E" w:rsidRPr="00645180">
        <w:rPr>
          <w:rFonts w:ascii="Arial" w:hAnsi="Arial" w:cs="Arial"/>
          <w:kern w:val="2"/>
          <w:sz w:val="21"/>
          <w:szCs w:val="22"/>
          <w:lang w:eastAsia="ja-JP"/>
        </w:rPr>
        <w:tab/>
        <w:t>ZTE Corporation, Sanechips</w:t>
      </w:r>
    </w:p>
    <w:p w14:paraId="643D1864" w14:textId="53F686BB" w:rsidR="00A7383E" w:rsidRPr="00645180" w:rsidRDefault="00A7383E"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R2-2111643</w:t>
      </w:r>
      <w:r w:rsidRPr="00645180">
        <w:rPr>
          <w:rFonts w:ascii="Arial" w:hAnsi="Arial" w:cs="Arial"/>
          <w:kern w:val="2"/>
          <w:sz w:val="21"/>
          <w:szCs w:val="22"/>
          <w:lang w:eastAsia="ja-JP"/>
        </w:rPr>
        <w:tab/>
      </w:r>
      <w:r w:rsidRPr="00645180">
        <w:rPr>
          <w:rFonts w:ascii="Arial" w:hAnsi="Arial" w:cs="Arial"/>
          <w:kern w:val="2"/>
          <w:sz w:val="21"/>
          <w:szCs w:val="22"/>
          <w:lang w:eastAsia="ja-JP"/>
        </w:rPr>
        <w:tab/>
        <w:t>Running CR to 38.321 for SCG activation/deactivation</w:t>
      </w:r>
      <w:r w:rsidRPr="00645180">
        <w:rPr>
          <w:rFonts w:ascii="Arial" w:hAnsi="Arial" w:cs="Arial"/>
          <w:kern w:val="2"/>
          <w:sz w:val="21"/>
          <w:szCs w:val="22"/>
          <w:lang w:eastAsia="ja-JP"/>
        </w:rPr>
        <w:tab/>
      </w:r>
      <w:r w:rsidRPr="00645180">
        <w:rPr>
          <w:rFonts w:ascii="Arial" w:hAnsi="Arial" w:cs="Arial"/>
          <w:kern w:val="2"/>
          <w:sz w:val="21"/>
          <w:szCs w:val="22"/>
          <w:lang w:eastAsia="ja-JP"/>
        </w:rPr>
        <w:tab/>
        <w:t>Vivo</w:t>
      </w:r>
    </w:p>
    <w:p w14:paraId="18F6ED33" w14:textId="470E634F" w:rsidR="00A7383E" w:rsidRPr="00645180" w:rsidRDefault="00A7383E"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R2-2111638</w:t>
      </w:r>
      <w:r w:rsidRPr="00645180">
        <w:rPr>
          <w:rFonts w:ascii="Arial" w:hAnsi="Arial" w:cs="Arial"/>
          <w:kern w:val="2"/>
          <w:sz w:val="21"/>
          <w:szCs w:val="22"/>
          <w:lang w:eastAsia="ja-JP"/>
        </w:rPr>
        <w:tab/>
      </w:r>
      <w:r w:rsidRPr="00645180">
        <w:rPr>
          <w:rFonts w:ascii="Arial" w:hAnsi="Arial" w:cs="Arial"/>
          <w:kern w:val="2"/>
          <w:sz w:val="21"/>
          <w:szCs w:val="22"/>
          <w:lang w:eastAsia="ja-JP"/>
        </w:rPr>
        <w:tab/>
        <w:t>Draft CR to 38.331, Introduction of efficient SCG activation/deactivation</w:t>
      </w:r>
      <w:r w:rsidRPr="00645180">
        <w:rPr>
          <w:rFonts w:ascii="Arial" w:hAnsi="Arial" w:cs="Arial"/>
          <w:kern w:val="2"/>
          <w:sz w:val="21"/>
          <w:szCs w:val="22"/>
          <w:lang w:eastAsia="ja-JP"/>
        </w:rPr>
        <w:tab/>
        <w:t>Huawei, HiSilicon</w:t>
      </w:r>
    </w:p>
    <w:p w14:paraId="65DFD75F" w14:textId="4074E133" w:rsidR="00A7383E" w:rsidRPr="00645180" w:rsidRDefault="00A7383E"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R2-2111639</w:t>
      </w:r>
      <w:r w:rsidRPr="00645180">
        <w:rPr>
          <w:rFonts w:ascii="Arial" w:hAnsi="Arial" w:cs="Arial"/>
          <w:kern w:val="2"/>
          <w:sz w:val="21"/>
          <w:szCs w:val="22"/>
          <w:lang w:eastAsia="ja-JP"/>
        </w:rPr>
        <w:tab/>
      </w:r>
      <w:r w:rsidRPr="00645180">
        <w:rPr>
          <w:rFonts w:ascii="Arial" w:hAnsi="Arial" w:cs="Arial"/>
          <w:kern w:val="2"/>
          <w:sz w:val="21"/>
          <w:szCs w:val="22"/>
          <w:lang w:eastAsia="ja-JP"/>
        </w:rPr>
        <w:tab/>
        <w:t>Draft CR to 36.331, Introduction of efficient SCG activation/deactivation</w:t>
      </w:r>
      <w:r w:rsidRPr="00645180">
        <w:rPr>
          <w:rFonts w:ascii="Arial" w:hAnsi="Arial" w:cs="Arial"/>
          <w:kern w:val="2"/>
          <w:sz w:val="21"/>
          <w:szCs w:val="22"/>
          <w:lang w:eastAsia="ja-JP"/>
        </w:rPr>
        <w:tab/>
        <w:t>Huawei, HiSilicon</w:t>
      </w:r>
    </w:p>
    <w:p w14:paraId="784318ED" w14:textId="5EBEA872" w:rsidR="00A7383E" w:rsidRPr="00645180" w:rsidRDefault="00A7383E"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R2-2111640</w:t>
      </w:r>
      <w:r w:rsidRPr="00645180">
        <w:rPr>
          <w:rFonts w:ascii="Arial" w:hAnsi="Arial" w:cs="Arial"/>
          <w:kern w:val="2"/>
          <w:sz w:val="21"/>
          <w:szCs w:val="22"/>
          <w:lang w:eastAsia="ja-JP"/>
        </w:rPr>
        <w:tab/>
      </w:r>
      <w:r w:rsidRPr="00645180">
        <w:rPr>
          <w:rFonts w:ascii="Arial" w:hAnsi="Arial" w:cs="Arial"/>
          <w:kern w:val="2"/>
          <w:sz w:val="21"/>
          <w:szCs w:val="22"/>
          <w:lang w:eastAsia="ja-JP"/>
        </w:rPr>
        <w:tab/>
        <w:t>Draft CR to 37.340, Introduction of CPA and inter-SN CPC</w:t>
      </w:r>
      <w:r w:rsidRPr="00645180">
        <w:rPr>
          <w:rFonts w:ascii="Arial" w:hAnsi="Arial" w:cs="Arial"/>
          <w:kern w:val="2"/>
          <w:sz w:val="21"/>
          <w:szCs w:val="22"/>
          <w:lang w:eastAsia="ja-JP"/>
        </w:rPr>
        <w:tab/>
        <w:t>CATT</w:t>
      </w:r>
    </w:p>
    <w:p w14:paraId="2C0BE0DF" w14:textId="39248889" w:rsidR="00A7383E" w:rsidRPr="00645180" w:rsidRDefault="00A7383E"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R2-2111641</w:t>
      </w:r>
      <w:r w:rsidRPr="00645180">
        <w:rPr>
          <w:rFonts w:ascii="Arial" w:hAnsi="Arial" w:cs="Arial"/>
          <w:kern w:val="2"/>
          <w:sz w:val="21"/>
          <w:szCs w:val="22"/>
          <w:lang w:eastAsia="ja-JP"/>
        </w:rPr>
        <w:tab/>
      </w:r>
      <w:r w:rsidRPr="00645180">
        <w:rPr>
          <w:rFonts w:ascii="Arial" w:hAnsi="Arial" w:cs="Arial"/>
          <w:kern w:val="2"/>
          <w:sz w:val="21"/>
          <w:szCs w:val="22"/>
          <w:lang w:eastAsia="ja-JP"/>
        </w:rPr>
        <w:tab/>
        <w:t>Draft CR to 38.331, Introduction of CPA and inter-SN CPC</w:t>
      </w:r>
      <w:r w:rsidRPr="00645180">
        <w:rPr>
          <w:rFonts w:ascii="Arial" w:hAnsi="Arial" w:cs="Arial"/>
          <w:kern w:val="2"/>
          <w:sz w:val="21"/>
          <w:szCs w:val="22"/>
          <w:lang w:eastAsia="ja-JP"/>
        </w:rPr>
        <w:tab/>
        <w:t>CATT</w:t>
      </w:r>
    </w:p>
    <w:p w14:paraId="180CABB9" w14:textId="39FCF4E5" w:rsidR="00A7383E" w:rsidRPr="00645180" w:rsidRDefault="00A7383E"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R2-2111642</w:t>
      </w:r>
      <w:r w:rsidRPr="00645180">
        <w:rPr>
          <w:rFonts w:ascii="Arial" w:hAnsi="Arial" w:cs="Arial"/>
          <w:kern w:val="2"/>
          <w:sz w:val="21"/>
          <w:szCs w:val="22"/>
          <w:lang w:eastAsia="ja-JP"/>
        </w:rPr>
        <w:tab/>
      </w:r>
      <w:r w:rsidRPr="00645180">
        <w:rPr>
          <w:rFonts w:ascii="Arial" w:hAnsi="Arial" w:cs="Arial"/>
          <w:kern w:val="2"/>
          <w:sz w:val="21"/>
          <w:szCs w:val="22"/>
          <w:lang w:eastAsia="ja-JP"/>
        </w:rPr>
        <w:tab/>
        <w:t>Draft CR to 36.331, Introduction of CPA and inter-SN CPC</w:t>
      </w:r>
      <w:r w:rsidRPr="00645180">
        <w:rPr>
          <w:rFonts w:ascii="Arial" w:hAnsi="Arial" w:cs="Arial"/>
          <w:kern w:val="2"/>
          <w:sz w:val="21"/>
          <w:szCs w:val="22"/>
          <w:lang w:eastAsia="ja-JP"/>
        </w:rPr>
        <w:tab/>
        <w:t>CATT</w:t>
      </w:r>
    </w:p>
    <w:p w14:paraId="416C3BB2" w14:textId="77777777" w:rsidR="00F24D8A" w:rsidRPr="00645180" w:rsidRDefault="00F24D8A" w:rsidP="00F24D8A">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534A7279" w14:textId="6D58374B" w:rsidR="00F24D8A" w:rsidRPr="00645180" w:rsidRDefault="00F24D8A" w:rsidP="00F24D8A">
      <w:pPr>
        <w:rPr>
          <w:rFonts w:eastAsiaTheme="minorEastAsia"/>
          <w:b/>
          <w:u w:val="single"/>
        </w:rPr>
      </w:pPr>
      <w:r w:rsidRPr="00645180">
        <w:rPr>
          <w:rFonts w:eastAsiaTheme="minorEastAsia"/>
          <w:b/>
          <w:u w:val="single"/>
        </w:rPr>
        <w:t>RAN3#114-E contributions:</w:t>
      </w:r>
    </w:p>
    <w:p w14:paraId="6D1E5232"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R3-214647</w:t>
      </w:r>
      <w:r w:rsidRPr="00645180">
        <w:rPr>
          <w:rFonts w:ascii="Arial" w:hAnsi="Arial" w:cs="Arial"/>
          <w:kern w:val="2"/>
          <w:sz w:val="21"/>
          <w:szCs w:val="22"/>
          <w:lang w:eastAsia="ja-JP"/>
        </w:rPr>
        <w:tab/>
        <w:t>CPAC BL CR to TS38.401</w:t>
      </w:r>
      <w:r w:rsidRPr="00645180">
        <w:rPr>
          <w:rFonts w:ascii="Arial" w:hAnsi="Arial" w:cs="Arial"/>
          <w:kern w:val="2"/>
          <w:sz w:val="21"/>
          <w:szCs w:val="22"/>
          <w:lang w:eastAsia="ja-JP"/>
        </w:rPr>
        <w:tab/>
        <w:t>ZTE</w:t>
      </w:r>
    </w:p>
    <w:p w14:paraId="3F443ACE"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R3-214649</w:t>
      </w:r>
      <w:r w:rsidRPr="00645180">
        <w:rPr>
          <w:rFonts w:ascii="Arial" w:hAnsi="Arial" w:cs="Arial"/>
          <w:kern w:val="2"/>
          <w:sz w:val="21"/>
          <w:szCs w:val="22"/>
          <w:lang w:eastAsia="ja-JP"/>
        </w:rPr>
        <w:tab/>
        <w:t>CPAC BL CR to TS38.463</w:t>
      </w:r>
      <w:r w:rsidRPr="00645180">
        <w:rPr>
          <w:rFonts w:ascii="Arial" w:hAnsi="Arial" w:cs="Arial"/>
          <w:kern w:val="2"/>
          <w:sz w:val="21"/>
          <w:szCs w:val="22"/>
          <w:lang w:eastAsia="ja-JP"/>
        </w:rPr>
        <w:tab/>
        <w:t>Qualcomm</w:t>
      </w:r>
    </w:p>
    <w:p w14:paraId="3790C761" w14:textId="582F8CBE"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R3-214650</w:t>
      </w:r>
      <w:r w:rsidRPr="00645180">
        <w:rPr>
          <w:rFonts w:ascii="Arial" w:hAnsi="Arial" w:cs="Arial"/>
          <w:kern w:val="2"/>
          <w:sz w:val="21"/>
          <w:szCs w:val="22"/>
          <w:lang w:eastAsia="ja-JP"/>
        </w:rPr>
        <w:tab/>
        <w:t xml:space="preserve">BLCR to TS 38.473 for Conditional </w:t>
      </w:r>
      <w:r w:rsidR="00645180" w:rsidRPr="00645180">
        <w:rPr>
          <w:rFonts w:ascii="Arial" w:hAnsi="Arial" w:cs="Arial"/>
          <w:kern w:val="2"/>
          <w:sz w:val="21"/>
          <w:szCs w:val="22"/>
          <w:lang w:eastAsia="ja-JP"/>
        </w:rPr>
        <w:t>PSCell</w:t>
      </w:r>
      <w:r w:rsidRPr="00645180">
        <w:rPr>
          <w:rFonts w:ascii="Arial" w:hAnsi="Arial" w:cs="Arial"/>
          <w:kern w:val="2"/>
          <w:sz w:val="21"/>
          <w:szCs w:val="22"/>
          <w:lang w:eastAsia="ja-JP"/>
        </w:rPr>
        <w:t xml:space="preserve"> Change/Addition</w:t>
      </w:r>
      <w:r w:rsidRPr="00645180">
        <w:rPr>
          <w:rFonts w:ascii="Arial" w:hAnsi="Arial" w:cs="Arial"/>
          <w:kern w:val="2"/>
          <w:sz w:val="21"/>
          <w:szCs w:val="22"/>
          <w:lang w:eastAsia="ja-JP"/>
        </w:rPr>
        <w:tab/>
        <w:t>CATT</w:t>
      </w:r>
    </w:p>
    <w:p w14:paraId="483DA636"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R3-214697</w:t>
      </w:r>
      <w:r w:rsidRPr="00645180">
        <w:rPr>
          <w:rFonts w:ascii="Arial" w:hAnsi="Arial" w:cs="Arial"/>
          <w:kern w:val="2"/>
          <w:sz w:val="21"/>
          <w:szCs w:val="22"/>
          <w:lang w:eastAsia="ja-JP"/>
        </w:rPr>
        <w:tab/>
        <w:t>Reply LS on Conditional PSCell Addition/Change agreements</w:t>
      </w:r>
      <w:r w:rsidRPr="00645180">
        <w:rPr>
          <w:rFonts w:ascii="Arial" w:hAnsi="Arial" w:cs="Arial"/>
          <w:kern w:val="2"/>
          <w:sz w:val="21"/>
          <w:szCs w:val="22"/>
          <w:lang w:eastAsia="ja-JP"/>
        </w:rPr>
        <w:tab/>
        <w:t>RAN2</w:t>
      </w:r>
    </w:p>
    <w:p w14:paraId="001E3485"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R3-214747</w:t>
      </w:r>
      <w:r w:rsidRPr="00645180">
        <w:rPr>
          <w:rFonts w:ascii="Arial" w:hAnsi="Arial" w:cs="Arial"/>
          <w:kern w:val="2"/>
          <w:sz w:val="21"/>
          <w:szCs w:val="22"/>
          <w:lang w:eastAsia="ja-JP"/>
        </w:rPr>
        <w:tab/>
        <w:t>(TP for CPAC BLCR to TS36.423) Reusing X2AP Data Forwarding Address Indication procedure for Early data forwarding</w:t>
      </w:r>
      <w:r w:rsidRPr="00645180">
        <w:rPr>
          <w:rFonts w:ascii="Arial" w:hAnsi="Arial" w:cs="Arial"/>
          <w:kern w:val="2"/>
          <w:sz w:val="21"/>
          <w:szCs w:val="22"/>
          <w:lang w:eastAsia="ja-JP"/>
        </w:rPr>
        <w:tab/>
        <w:t>ZTE, Qualcomm Incorporated, Lenovo, Ericsson</w:t>
      </w:r>
    </w:p>
    <w:p w14:paraId="21D1900F"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R3-214748</w:t>
      </w:r>
      <w:r w:rsidRPr="00645180">
        <w:rPr>
          <w:rFonts w:ascii="Arial" w:hAnsi="Arial" w:cs="Arial"/>
          <w:kern w:val="2"/>
          <w:sz w:val="21"/>
          <w:szCs w:val="22"/>
          <w:lang w:eastAsia="ja-JP"/>
        </w:rPr>
        <w:tab/>
        <w:t>(TP for CPAC BL CR to TS 37.340) Remaining issues for MN initiated CPC</w:t>
      </w:r>
      <w:r w:rsidRPr="00645180">
        <w:rPr>
          <w:rFonts w:ascii="Arial" w:hAnsi="Arial" w:cs="Arial"/>
          <w:kern w:val="2"/>
          <w:sz w:val="21"/>
          <w:szCs w:val="22"/>
          <w:lang w:eastAsia="ja-JP"/>
        </w:rPr>
        <w:tab/>
        <w:t>ZTE</w:t>
      </w:r>
    </w:p>
    <w:p w14:paraId="7F905CB3"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R3-214749</w:t>
      </w:r>
      <w:r w:rsidRPr="00645180">
        <w:rPr>
          <w:rFonts w:ascii="Arial" w:hAnsi="Arial" w:cs="Arial"/>
          <w:kern w:val="2"/>
          <w:sz w:val="21"/>
          <w:szCs w:val="22"/>
          <w:lang w:eastAsia="ja-JP"/>
        </w:rPr>
        <w:tab/>
        <w:t>(TP for CPAC BLCR to TS36.423/TS38.423) CPA and CPC replace and cancel</w:t>
      </w:r>
      <w:r w:rsidRPr="00645180">
        <w:rPr>
          <w:rFonts w:ascii="Arial" w:hAnsi="Arial" w:cs="Arial"/>
          <w:kern w:val="2"/>
          <w:sz w:val="21"/>
          <w:szCs w:val="22"/>
          <w:lang w:eastAsia="ja-JP"/>
        </w:rPr>
        <w:tab/>
        <w:t>ZTE</w:t>
      </w:r>
    </w:p>
    <w:p w14:paraId="604131AA"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R3-214766</w:t>
      </w:r>
      <w:r w:rsidRPr="00645180">
        <w:rPr>
          <w:rFonts w:ascii="Arial" w:hAnsi="Arial" w:cs="Arial"/>
          <w:kern w:val="2"/>
          <w:sz w:val="21"/>
          <w:szCs w:val="22"/>
          <w:lang w:eastAsia="ja-JP"/>
        </w:rPr>
        <w:tab/>
        <w:t>(TP for SCG BL CR to TS 38.423) Handling of network rejection for SCG (de)activation</w:t>
      </w:r>
      <w:r w:rsidRPr="00645180">
        <w:rPr>
          <w:rFonts w:ascii="Arial" w:hAnsi="Arial" w:cs="Arial"/>
          <w:kern w:val="2"/>
          <w:sz w:val="21"/>
          <w:szCs w:val="22"/>
          <w:lang w:eastAsia="ja-JP"/>
        </w:rPr>
        <w:tab/>
        <w:t>Ericsson</w:t>
      </w:r>
    </w:p>
    <w:p w14:paraId="401B43AA"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R3-214767</w:t>
      </w:r>
      <w:r w:rsidRPr="00645180">
        <w:rPr>
          <w:rFonts w:ascii="Arial" w:hAnsi="Arial" w:cs="Arial"/>
          <w:kern w:val="2"/>
          <w:sz w:val="21"/>
          <w:szCs w:val="22"/>
          <w:lang w:eastAsia="ja-JP"/>
        </w:rPr>
        <w:tab/>
        <w:t>(TP for CPAC BL CR to TS 38.423) Inter-node message and Support of SN-initiated CPC</w:t>
      </w:r>
      <w:r w:rsidRPr="00645180">
        <w:rPr>
          <w:rFonts w:ascii="Arial" w:hAnsi="Arial" w:cs="Arial"/>
          <w:kern w:val="2"/>
          <w:sz w:val="21"/>
          <w:szCs w:val="22"/>
          <w:lang w:eastAsia="ja-JP"/>
        </w:rPr>
        <w:tab/>
        <w:t>Ericsson</w:t>
      </w:r>
    </w:p>
    <w:p w14:paraId="70FFA2BA"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R3-214768</w:t>
      </w:r>
      <w:r w:rsidRPr="00645180">
        <w:rPr>
          <w:rFonts w:ascii="Arial" w:hAnsi="Arial" w:cs="Arial"/>
          <w:kern w:val="2"/>
          <w:sz w:val="21"/>
          <w:szCs w:val="22"/>
          <w:lang w:eastAsia="ja-JP"/>
        </w:rPr>
        <w:tab/>
        <w:t>(TP for CPAC BL CR to TS 38.423) CPC/CPA Cancellation</w:t>
      </w:r>
      <w:r w:rsidRPr="00645180">
        <w:rPr>
          <w:rFonts w:ascii="Arial" w:hAnsi="Arial" w:cs="Arial"/>
          <w:kern w:val="2"/>
          <w:sz w:val="21"/>
          <w:szCs w:val="22"/>
          <w:lang w:eastAsia="ja-JP"/>
        </w:rPr>
        <w:tab/>
        <w:t>Ericsson</w:t>
      </w:r>
    </w:p>
    <w:p w14:paraId="1A12AED6"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R3-214807</w:t>
      </w:r>
      <w:r w:rsidRPr="00645180">
        <w:rPr>
          <w:rFonts w:ascii="Arial" w:hAnsi="Arial" w:cs="Arial"/>
          <w:kern w:val="2"/>
          <w:sz w:val="21"/>
          <w:szCs w:val="22"/>
          <w:lang w:eastAsia="ja-JP"/>
        </w:rPr>
        <w:tab/>
        <w:t>(TP to SCG BL CR to 38.423, LTE_NR_DC_enh2-Core) Completion of the solution for the SCG activation state change</w:t>
      </w:r>
      <w:r w:rsidRPr="00645180">
        <w:rPr>
          <w:rFonts w:ascii="Arial" w:hAnsi="Arial" w:cs="Arial"/>
          <w:kern w:val="2"/>
          <w:sz w:val="21"/>
          <w:szCs w:val="22"/>
          <w:lang w:eastAsia="ja-JP"/>
        </w:rPr>
        <w:tab/>
        <w:t>Nokia, Nokia Shanghai Bell</w:t>
      </w:r>
    </w:p>
    <w:p w14:paraId="59CA058F"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R3-214809</w:t>
      </w:r>
      <w:r w:rsidRPr="00645180">
        <w:rPr>
          <w:rFonts w:ascii="Arial" w:hAnsi="Arial" w:cs="Arial"/>
          <w:kern w:val="2"/>
          <w:sz w:val="21"/>
          <w:szCs w:val="22"/>
          <w:lang w:eastAsia="ja-JP"/>
        </w:rPr>
        <w:tab/>
        <w:t>(TP to CPAC BL CR to 38.423, LTE_NR_DC_enh2-Core) Max number of PSCells, cancellation and modification of a CPAC</w:t>
      </w:r>
      <w:r w:rsidRPr="00645180">
        <w:rPr>
          <w:rFonts w:ascii="Arial" w:hAnsi="Arial" w:cs="Arial"/>
          <w:kern w:val="2"/>
          <w:sz w:val="21"/>
          <w:szCs w:val="22"/>
          <w:lang w:eastAsia="ja-JP"/>
        </w:rPr>
        <w:tab/>
        <w:t>Nokia, Nokia Shanghai Bell</w:t>
      </w:r>
    </w:p>
    <w:p w14:paraId="3644132B"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R3-214810</w:t>
      </w:r>
      <w:r w:rsidRPr="00645180">
        <w:rPr>
          <w:rFonts w:ascii="Arial" w:hAnsi="Arial" w:cs="Arial"/>
          <w:kern w:val="2"/>
          <w:sz w:val="21"/>
          <w:szCs w:val="22"/>
          <w:lang w:eastAsia="ja-JP"/>
        </w:rPr>
        <w:tab/>
        <w:t>(TP to CPAC BL CR to 36.423, LTE_NR_DC_enh2-Core) Max number of PSCells, cancellation and modification of a CPAC</w:t>
      </w:r>
      <w:r w:rsidRPr="00645180">
        <w:rPr>
          <w:rFonts w:ascii="Arial" w:hAnsi="Arial" w:cs="Arial"/>
          <w:kern w:val="2"/>
          <w:sz w:val="21"/>
          <w:szCs w:val="22"/>
          <w:lang w:eastAsia="ja-JP"/>
        </w:rPr>
        <w:tab/>
        <w:t>Nokia, Nokia Shanghai Bell</w:t>
      </w:r>
    </w:p>
    <w:p w14:paraId="6CA038C0"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R3-214842</w:t>
      </w:r>
      <w:r w:rsidRPr="00645180">
        <w:rPr>
          <w:rFonts w:ascii="Arial" w:hAnsi="Arial" w:cs="Arial"/>
          <w:kern w:val="2"/>
          <w:sz w:val="21"/>
          <w:szCs w:val="22"/>
          <w:lang w:eastAsia="ja-JP"/>
        </w:rPr>
        <w:tab/>
        <w:t>(TP for CPAC BLCR to TS36.423) Resolve the overload issues in CPAC procedure</w:t>
      </w:r>
      <w:r w:rsidRPr="00645180">
        <w:rPr>
          <w:rFonts w:ascii="Arial" w:hAnsi="Arial" w:cs="Arial"/>
          <w:kern w:val="2"/>
          <w:sz w:val="21"/>
          <w:szCs w:val="22"/>
          <w:lang w:eastAsia="ja-JP"/>
        </w:rPr>
        <w:tab/>
        <w:t>China Telecommunication</w:t>
      </w:r>
    </w:p>
    <w:p w14:paraId="59AE1FAD"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R3-214843</w:t>
      </w:r>
      <w:r w:rsidRPr="00645180">
        <w:rPr>
          <w:rFonts w:ascii="Arial" w:hAnsi="Arial" w:cs="Arial"/>
          <w:kern w:val="2"/>
          <w:sz w:val="21"/>
          <w:szCs w:val="22"/>
          <w:lang w:eastAsia="ja-JP"/>
        </w:rPr>
        <w:tab/>
        <w:t>(TP for CPAC BLCR to TS38.423) Resolve the overload issues in CPAC procedure</w:t>
      </w:r>
      <w:r w:rsidRPr="00645180">
        <w:rPr>
          <w:rFonts w:ascii="Arial" w:hAnsi="Arial" w:cs="Arial"/>
          <w:kern w:val="2"/>
          <w:sz w:val="21"/>
          <w:szCs w:val="22"/>
          <w:lang w:eastAsia="ja-JP"/>
        </w:rPr>
        <w:tab/>
        <w:t>China Telecommunication</w:t>
      </w:r>
    </w:p>
    <w:p w14:paraId="0802087E"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R3-214877</w:t>
      </w:r>
      <w:r w:rsidRPr="00645180">
        <w:rPr>
          <w:rFonts w:ascii="Arial" w:hAnsi="Arial" w:cs="Arial"/>
          <w:kern w:val="2"/>
          <w:sz w:val="21"/>
          <w:szCs w:val="22"/>
          <w:lang w:eastAsia="ja-JP"/>
        </w:rPr>
        <w:tab/>
        <w:t>(TP to BL CR of TS38.401) Discussion on the SCG (de)activation</w:t>
      </w:r>
      <w:r w:rsidRPr="00645180">
        <w:rPr>
          <w:rFonts w:ascii="Arial" w:hAnsi="Arial" w:cs="Arial"/>
          <w:kern w:val="2"/>
          <w:sz w:val="21"/>
          <w:szCs w:val="22"/>
          <w:lang w:eastAsia="ja-JP"/>
        </w:rPr>
        <w:tab/>
        <w:t>Samsung</w:t>
      </w:r>
    </w:p>
    <w:p w14:paraId="510C78AE"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R3-214920</w:t>
      </w:r>
      <w:r w:rsidRPr="00645180">
        <w:rPr>
          <w:rFonts w:ascii="Arial" w:hAnsi="Arial" w:cs="Arial"/>
          <w:kern w:val="2"/>
          <w:sz w:val="21"/>
          <w:szCs w:val="22"/>
          <w:lang w:eastAsia="ja-JP"/>
        </w:rPr>
        <w:tab/>
        <w:t>CPAC replace procedures</w:t>
      </w:r>
      <w:r w:rsidRPr="00645180">
        <w:rPr>
          <w:rFonts w:ascii="Arial" w:hAnsi="Arial" w:cs="Arial"/>
          <w:kern w:val="2"/>
          <w:sz w:val="21"/>
          <w:szCs w:val="22"/>
          <w:lang w:eastAsia="ja-JP"/>
        </w:rPr>
        <w:tab/>
        <w:t>Qualcomm Incorporated</w:t>
      </w:r>
    </w:p>
    <w:p w14:paraId="667E79CF"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R3-214921</w:t>
      </w:r>
      <w:r w:rsidRPr="00645180">
        <w:rPr>
          <w:rFonts w:ascii="Arial" w:hAnsi="Arial" w:cs="Arial"/>
          <w:kern w:val="2"/>
          <w:sz w:val="21"/>
          <w:szCs w:val="22"/>
          <w:lang w:eastAsia="ja-JP"/>
        </w:rPr>
        <w:tab/>
        <w:t>SN initiated Inter-SN CPC procedure</w:t>
      </w:r>
      <w:r w:rsidRPr="00645180">
        <w:rPr>
          <w:rFonts w:ascii="Arial" w:hAnsi="Arial" w:cs="Arial"/>
          <w:kern w:val="2"/>
          <w:sz w:val="21"/>
          <w:szCs w:val="22"/>
          <w:lang w:eastAsia="ja-JP"/>
        </w:rPr>
        <w:tab/>
        <w:t>Qualcomm Incorporated</w:t>
      </w:r>
    </w:p>
    <w:p w14:paraId="1D13E8CC"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R3-214941</w:t>
      </w:r>
      <w:r w:rsidRPr="00645180">
        <w:rPr>
          <w:rFonts w:ascii="Arial" w:hAnsi="Arial" w:cs="Arial"/>
          <w:kern w:val="2"/>
          <w:sz w:val="21"/>
          <w:szCs w:val="22"/>
          <w:lang w:eastAsia="ja-JP"/>
        </w:rPr>
        <w:tab/>
        <w:t>(TP for SCG BL CR to TS36.423) Acceptance / Rejection of SCG Activation / Deactivation</w:t>
      </w:r>
      <w:r w:rsidRPr="00645180">
        <w:rPr>
          <w:rFonts w:ascii="Arial" w:hAnsi="Arial" w:cs="Arial"/>
          <w:kern w:val="2"/>
          <w:sz w:val="21"/>
          <w:szCs w:val="22"/>
          <w:lang w:eastAsia="ja-JP"/>
        </w:rPr>
        <w:tab/>
        <w:t>NEC</w:t>
      </w:r>
    </w:p>
    <w:p w14:paraId="1FD6917C"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R3-214942</w:t>
      </w:r>
      <w:r w:rsidRPr="00645180">
        <w:rPr>
          <w:rFonts w:ascii="Arial" w:hAnsi="Arial" w:cs="Arial"/>
          <w:kern w:val="2"/>
          <w:sz w:val="21"/>
          <w:szCs w:val="22"/>
          <w:lang w:eastAsia="ja-JP"/>
        </w:rPr>
        <w:tab/>
        <w:t>Assisting information for SCG Activation / deactivation on E1</w:t>
      </w:r>
      <w:r w:rsidRPr="00645180">
        <w:rPr>
          <w:rFonts w:ascii="Arial" w:hAnsi="Arial" w:cs="Arial"/>
          <w:kern w:val="2"/>
          <w:sz w:val="21"/>
          <w:szCs w:val="22"/>
          <w:lang w:eastAsia="ja-JP"/>
        </w:rPr>
        <w:tab/>
        <w:t>NEC</w:t>
      </w:r>
    </w:p>
    <w:p w14:paraId="0597FE71"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R3-214943</w:t>
      </w:r>
      <w:r w:rsidRPr="00645180">
        <w:rPr>
          <w:rFonts w:ascii="Arial" w:hAnsi="Arial" w:cs="Arial"/>
          <w:kern w:val="2"/>
          <w:sz w:val="21"/>
          <w:szCs w:val="22"/>
          <w:lang w:eastAsia="ja-JP"/>
        </w:rPr>
        <w:tab/>
        <w:t>(TP for CPAC BL CR to TS 36.423 ) On CPAC (Conditional PSCell Addition and PSCell Change)</w:t>
      </w:r>
      <w:r w:rsidRPr="00645180">
        <w:rPr>
          <w:rFonts w:ascii="Arial" w:hAnsi="Arial" w:cs="Arial"/>
          <w:kern w:val="2"/>
          <w:sz w:val="21"/>
          <w:szCs w:val="22"/>
          <w:lang w:eastAsia="ja-JP"/>
        </w:rPr>
        <w:tab/>
        <w:t>NEC</w:t>
      </w:r>
    </w:p>
    <w:p w14:paraId="3308F7F6"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R3-214944</w:t>
      </w:r>
      <w:r w:rsidRPr="00645180">
        <w:rPr>
          <w:rFonts w:ascii="Arial" w:hAnsi="Arial" w:cs="Arial"/>
          <w:kern w:val="2"/>
          <w:sz w:val="21"/>
          <w:szCs w:val="22"/>
          <w:lang w:eastAsia="ja-JP"/>
        </w:rPr>
        <w:tab/>
        <w:t>(TP for CPAC BL CR to TS 38.423 ) On CPAC (Conditional PSCell Addition and PSCell Change)</w:t>
      </w:r>
      <w:r w:rsidRPr="00645180">
        <w:rPr>
          <w:rFonts w:ascii="Arial" w:hAnsi="Arial" w:cs="Arial"/>
          <w:kern w:val="2"/>
          <w:sz w:val="21"/>
          <w:szCs w:val="22"/>
          <w:lang w:eastAsia="ja-JP"/>
        </w:rPr>
        <w:tab/>
        <w:t>NEC</w:t>
      </w:r>
    </w:p>
    <w:p w14:paraId="7A1D7A12"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R3-215007</w:t>
      </w:r>
      <w:r w:rsidRPr="00645180">
        <w:rPr>
          <w:rFonts w:ascii="Arial" w:hAnsi="Arial" w:cs="Arial"/>
          <w:kern w:val="2"/>
          <w:sz w:val="21"/>
          <w:szCs w:val="22"/>
          <w:lang w:eastAsia="ja-JP"/>
        </w:rPr>
        <w:tab/>
        <w:t>TP for SCG BL CR to TS 38.473</w:t>
      </w:r>
      <w:r w:rsidRPr="00645180">
        <w:rPr>
          <w:rFonts w:ascii="Arial" w:hAnsi="Arial" w:cs="Arial"/>
          <w:kern w:val="2"/>
          <w:sz w:val="21"/>
          <w:szCs w:val="22"/>
          <w:lang w:eastAsia="ja-JP"/>
        </w:rPr>
        <w:tab/>
        <w:t>ZTE</w:t>
      </w:r>
    </w:p>
    <w:p w14:paraId="57E0FF58"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R3-215010</w:t>
      </w:r>
      <w:r w:rsidRPr="00645180">
        <w:rPr>
          <w:rFonts w:ascii="Arial" w:hAnsi="Arial" w:cs="Arial"/>
          <w:kern w:val="2"/>
          <w:sz w:val="21"/>
          <w:szCs w:val="22"/>
          <w:lang w:eastAsia="ja-JP"/>
        </w:rPr>
        <w:tab/>
        <w:t>Remaining issues on SN initiated conditional PSCell change</w:t>
      </w:r>
      <w:r w:rsidRPr="00645180">
        <w:rPr>
          <w:rFonts w:ascii="Arial" w:hAnsi="Arial" w:cs="Arial"/>
          <w:kern w:val="2"/>
          <w:sz w:val="21"/>
          <w:szCs w:val="22"/>
          <w:lang w:eastAsia="ja-JP"/>
        </w:rPr>
        <w:tab/>
        <w:t>NTT DOCOMO INC.</w:t>
      </w:r>
    </w:p>
    <w:p w14:paraId="6DB0C814"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R3-215106</w:t>
      </w:r>
      <w:r w:rsidRPr="00645180">
        <w:rPr>
          <w:rFonts w:ascii="Arial" w:hAnsi="Arial" w:cs="Arial"/>
          <w:kern w:val="2"/>
          <w:sz w:val="21"/>
          <w:szCs w:val="22"/>
          <w:lang w:eastAsia="ja-JP"/>
        </w:rPr>
        <w:tab/>
        <w:t>(TP to 37.340 CPAC BL CR) Correction on MN initiated inter-SN CPC</w:t>
      </w:r>
      <w:r w:rsidRPr="00645180">
        <w:rPr>
          <w:rFonts w:ascii="Arial" w:hAnsi="Arial" w:cs="Arial"/>
          <w:kern w:val="2"/>
          <w:sz w:val="21"/>
          <w:szCs w:val="22"/>
          <w:lang w:eastAsia="ja-JP"/>
        </w:rPr>
        <w:tab/>
        <w:t>Huawei</w:t>
      </w:r>
    </w:p>
    <w:p w14:paraId="31F8A3CC"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R3-215108</w:t>
      </w:r>
      <w:r w:rsidRPr="00645180">
        <w:rPr>
          <w:rFonts w:ascii="Arial" w:hAnsi="Arial" w:cs="Arial"/>
          <w:kern w:val="2"/>
          <w:sz w:val="21"/>
          <w:szCs w:val="22"/>
          <w:lang w:eastAsia="ja-JP"/>
        </w:rPr>
        <w:tab/>
        <w:t>(TPs to 38.463 38.425 SCG BL CR) SCG activation and deactivation</w:t>
      </w:r>
      <w:r w:rsidRPr="00645180">
        <w:rPr>
          <w:rFonts w:ascii="Arial" w:hAnsi="Arial" w:cs="Arial"/>
          <w:kern w:val="2"/>
          <w:sz w:val="21"/>
          <w:szCs w:val="22"/>
          <w:lang w:eastAsia="ja-JP"/>
        </w:rPr>
        <w:tab/>
        <w:t>Huawei</w:t>
      </w:r>
    </w:p>
    <w:p w14:paraId="2AB09EC1"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R3-215110</w:t>
      </w:r>
      <w:r w:rsidRPr="00645180">
        <w:rPr>
          <w:rFonts w:ascii="Arial" w:hAnsi="Arial" w:cs="Arial"/>
          <w:kern w:val="2"/>
          <w:sz w:val="21"/>
          <w:szCs w:val="22"/>
          <w:lang w:eastAsia="ja-JP"/>
        </w:rPr>
        <w:tab/>
        <w:t>(TPs to 38.423 36.423 38.473 38.425 CPAC BL CRs) PDCP PDU forwarding and discard</w:t>
      </w:r>
      <w:r w:rsidRPr="00645180">
        <w:rPr>
          <w:rFonts w:ascii="Arial" w:hAnsi="Arial" w:cs="Arial"/>
          <w:kern w:val="2"/>
          <w:sz w:val="21"/>
          <w:szCs w:val="22"/>
          <w:lang w:eastAsia="ja-JP"/>
        </w:rPr>
        <w:tab/>
        <w:t>Huawei</w:t>
      </w:r>
    </w:p>
    <w:p w14:paraId="54C71D31"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R3-215111</w:t>
      </w:r>
      <w:r w:rsidRPr="00645180">
        <w:rPr>
          <w:rFonts w:ascii="Arial" w:hAnsi="Arial" w:cs="Arial"/>
          <w:kern w:val="2"/>
          <w:sz w:val="21"/>
          <w:szCs w:val="22"/>
          <w:lang w:eastAsia="ja-JP"/>
        </w:rPr>
        <w:tab/>
        <w:t>Discussion on efficient Activation/Deactivation for SCG</w:t>
      </w:r>
      <w:r w:rsidRPr="00645180">
        <w:rPr>
          <w:rFonts w:ascii="Arial" w:hAnsi="Arial" w:cs="Arial"/>
          <w:kern w:val="2"/>
          <w:sz w:val="21"/>
          <w:szCs w:val="22"/>
          <w:lang w:eastAsia="ja-JP"/>
        </w:rPr>
        <w:tab/>
        <w:t>CATT</w:t>
      </w:r>
    </w:p>
    <w:p w14:paraId="75B7BAC9"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R3-215112</w:t>
      </w:r>
      <w:r w:rsidRPr="00645180">
        <w:rPr>
          <w:rFonts w:ascii="Arial" w:hAnsi="Arial" w:cs="Arial"/>
          <w:kern w:val="2"/>
          <w:sz w:val="21"/>
          <w:szCs w:val="22"/>
          <w:lang w:eastAsia="ja-JP"/>
        </w:rPr>
        <w:tab/>
        <w:t>(TP for SCG BLCR for TS 38423)efficient Activation/Deactivation for SCG</w:t>
      </w:r>
      <w:r w:rsidRPr="00645180">
        <w:rPr>
          <w:rFonts w:ascii="Arial" w:hAnsi="Arial" w:cs="Arial"/>
          <w:kern w:val="2"/>
          <w:sz w:val="21"/>
          <w:szCs w:val="22"/>
          <w:lang w:eastAsia="ja-JP"/>
        </w:rPr>
        <w:tab/>
        <w:t>CATT</w:t>
      </w:r>
    </w:p>
    <w:p w14:paraId="2485B6FE"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R3-215113</w:t>
      </w:r>
      <w:r w:rsidRPr="00645180">
        <w:rPr>
          <w:rFonts w:ascii="Arial" w:hAnsi="Arial" w:cs="Arial"/>
          <w:kern w:val="2"/>
          <w:sz w:val="21"/>
          <w:szCs w:val="22"/>
          <w:lang w:eastAsia="ja-JP"/>
        </w:rPr>
        <w:tab/>
        <w:t>Further Considerations on Conditional PSCell ChangeAddition</w:t>
      </w:r>
      <w:r w:rsidRPr="00645180">
        <w:rPr>
          <w:rFonts w:ascii="Arial" w:hAnsi="Arial" w:cs="Arial"/>
          <w:kern w:val="2"/>
          <w:sz w:val="21"/>
          <w:szCs w:val="22"/>
          <w:lang w:eastAsia="ja-JP"/>
        </w:rPr>
        <w:tab/>
        <w:t>CATT</w:t>
      </w:r>
    </w:p>
    <w:p w14:paraId="38C9FF6C"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R3-215301</w:t>
      </w:r>
      <w:r w:rsidRPr="00645180">
        <w:rPr>
          <w:rFonts w:ascii="Arial" w:hAnsi="Arial" w:cs="Arial"/>
          <w:kern w:val="2"/>
          <w:sz w:val="21"/>
          <w:szCs w:val="22"/>
          <w:lang w:eastAsia="ja-JP"/>
        </w:rPr>
        <w:tab/>
        <w:t>(TP for CPAC BL CR to TS 38.423) CPAC Cancel</w:t>
      </w:r>
      <w:r w:rsidRPr="00645180">
        <w:rPr>
          <w:rFonts w:ascii="Arial" w:hAnsi="Arial" w:cs="Arial"/>
          <w:kern w:val="2"/>
          <w:sz w:val="21"/>
          <w:szCs w:val="22"/>
          <w:lang w:eastAsia="ja-JP"/>
        </w:rPr>
        <w:tab/>
        <w:t>Samsung</w:t>
      </w:r>
    </w:p>
    <w:p w14:paraId="3858A136"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R3-215307</w:t>
      </w:r>
      <w:r w:rsidRPr="00645180">
        <w:rPr>
          <w:rFonts w:ascii="Arial" w:hAnsi="Arial" w:cs="Arial"/>
          <w:kern w:val="2"/>
          <w:sz w:val="21"/>
          <w:szCs w:val="22"/>
          <w:lang w:eastAsia="ja-JP"/>
        </w:rPr>
        <w:tab/>
        <w:t>(TP for CPAC BL CR to TS 36.423) CPAC Cancel</w:t>
      </w:r>
      <w:r w:rsidRPr="00645180">
        <w:rPr>
          <w:rFonts w:ascii="Arial" w:hAnsi="Arial" w:cs="Arial"/>
          <w:kern w:val="2"/>
          <w:sz w:val="21"/>
          <w:szCs w:val="22"/>
          <w:lang w:eastAsia="ja-JP"/>
        </w:rPr>
        <w:tab/>
        <w:t>Samsung</w:t>
      </w:r>
    </w:p>
    <w:p w14:paraId="3B2D5954"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R3-215325</w:t>
      </w:r>
      <w:r w:rsidRPr="00645180">
        <w:rPr>
          <w:rFonts w:ascii="Arial" w:hAnsi="Arial" w:cs="Arial"/>
          <w:kern w:val="2"/>
          <w:sz w:val="21"/>
          <w:szCs w:val="22"/>
          <w:lang w:eastAsia="ja-JP"/>
        </w:rPr>
        <w:tab/>
        <w:t>Left issues on SCG activation and deactivation</w:t>
      </w:r>
      <w:r w:rsidRPr="00645180">
        <w:rPr>
          <w:rFonts w:ascii="Arial" w:hAnsi="Arial" w:cs="Arial"/>
          <w:kern w:val="2"/>
          <w:sz w:val="21"/>
          <w:szCs w:val="22"/>
          <w:lang w:eastAsia="ja-JP"/>
        </w:rPr>
        <w:tab/>
        <w:t>Lenovo, Motorola Mobility</w:t>
      </w:r>
    </w:p>
    <w:p w14:paraId="55C8B4A5"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R3-215326</w:t>
      </w:r>
      <w:r w:rsidRPr="00645180">
        <w:rPr>
          <w:rFonts w:ascii="Arial" w:hAnsi="Arial" w:cs="Arial"/>
          <w:kern w:val="2"/>
          <w:sz w:val="21"/>
          <w:szCs w:val="22"/>
          <w:lang w:eastAsia="ja-JP"/>
        </w:rPr>
        <w:tab/>
        <w:t>Discussion on SCG activation and deactivation impact on E1 interface</w:t>
      </w:r>
      <w:r w:rsidRPr="00645180">
        <w:rPr>
          <w:rFonts w:ascii="Arial" w:hAnsi="Arial" w:cs="Arial"/>
          <w:kern w:val="2"/>
          <w:sz w:val="21"/>
          <w:szCs w:val="22"/>
          <w:lang w:eastAsia="ja-JP"/>
        </w:rPr>
        <w:tab/>
        <w:t>Lenovo, Motorola Mobility, ZTE, NEC, Samsung</w:t>
      </w:r>
    </w:p>
    <w:p w14:paraId="0FC70293"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R3-215327</w:t>
      </w:r>
      <w:r w:rsidRPr="00645180">
        <w:rPr>
          <w:rFonts w:ascii="Arial" w:hAnsi="Arial" w:cs="Arial"/>
          <w:kern w:val="2"/>
          <w:sz w:val="21"/>
          <w:szCs w:val="22"/>
          <w:lang w:eastAsia="ja-JP"/>
        </w:rPr>
        <w:tab/>
        <w:t>Support of SCG Activation and Deactivation</w:t>
      </w:r>
      <w:r w:rsidRPr="00645180">
        <w:rPr>
          <w:rFonts w:ascii="Arial" w:hAnsi="Arial" w:cs="Arial"/>
          <w:kern w:val="2"/>
          <w:sz w:val="21"/>
          <w:szCs w:val="22"/>
          <w:lang w:eastAsia="ja-JP"/>
        </w:rPr>
        <w:tab/>
        <w:t>Lenovo, Motorola Mobility</w:t>
      </w:r>
    </w:p>
    <w:p w14:paraId="60BA72B4"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R3-215328</w:t>
      </w:r>
      <w:r w:rsidRPr="00645180">
        <w:rPr>
          <w:rFonts w:ascii="Arial" w:hAnsi="Arial" w:cs="Arial"/>
          <w:kern w:val="2"/>
          <w:sz w:val="21"/>
          <w:szCs w:val="22"/>
          <w:lang w:eastAsia="ja-JP"/>
        </w:rPr>
        <w:tab/>
        <w:t>Left issues on CPAC</w:t>
      </w:r>
      <w:r w:rsidRPr="00645180">
        <w:rPr>
          <w:rFonts w:ascii="Arial" w:hAnsi="Arial" w:cs="Arial"/>
          <w:kern w:val="2"/>
          <w:sz w:val="21"/>
          <w:szCs w:val="22"/>
          <w:lang w:eastAsia="ja-JP"/>
        </w:rPr>
        <w:tab/>
        <w:t>Lenovo, Motorola Mobility</w:t>
      </w:r>
    </w:p>
    <w:p w14:paraId="6BCF5129"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R3-215527</w:t>
      </w:r>
      <w:r w:rsidRPr="00645180">
        <w:rPr>
          <w:rFonts w:ascii="Arial" w:hAnsi="Arial" w:cs="Arial"/>
          <w:kern w:val="2"/>
          <w:sz w:val="21"/>
          <w:szCs w:val="22"/>
          <w:lang w:eastAsia="ja-JP"/>
        </w:rPr>
        <w:tab/>
        <w:t>Open issues on CPAC replace and cancel</w:t>
      </w:r>
      <w:r w:rsidRPr="00645180">
        <w:rPr>
          <w:rFonts w:ascii="Arial" w:hAnsi="Arial" w:cs="Arial"/>
          <w:kern w:val="2"/>
          <w:sz w:val="21"/>
          <w:szCs w:val="22"/>
          <w:lang w:eastAsia="ja-JP"/>
        </w:rPr>
        <w:tab/>
        <w:t>LG Electronics</w:t>
      </w:r>
    </w:p>
    <w:p w14:paraId="0B696FB5"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R3-215623</w:t>
      </w:r>
      <w:r w:rsidRPr="00645180">
        <w:rPr>
          <w:rFonts w:ascii="Arial" w:hAnsi="Arial" w:cs="Arial"/>
          <w:kern w:val="2"/>
          <w:sz w:val="21"/>
          <w:szCs w:val="22"/>
          <w:lang w:eastAsia="ja-JP"/>
        </w:rPr>
        <w:tab/>
        <w:t>(TP to CPAC BLCR to 37.340) Coordination information</w:t>
      </w:r>
      <w:r w:rsidRPr="00645180">
        <w:rPr>
          <w:rFonts w:ascii="Arial" w:hAnsi="Arial" w:cs="Arial"/>
          <w:kern w:val="2"/>
          <w:sz w:val="21"/>
          <w:szCs w:val="22"/>
          <w:lang w:eastAsia="ja-JP"/>
        </w:rPr>
        <w:tab/>
        <w:t>Google Inc.</w:t>
      </w:r>
    </w:p>
    <w:p w14:paraId="66EF361D"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R3-215751</w:t>
      </w:r>
      <w:r w:rsidRPr="00645180">
        <w:rPr>
          <w:rFonts w:ascii="Arial" w:hAnsi="Arial" w:cs="Arial"/>
          <w:kern w:val="2"/>
          <w:sz w:val="21"/>
          <w:szCs w:val="22"/>
          <w:lang w:eastAsia="ja-JP"/>
        </w:rPr>
        <w:tab/>
        <w:t>(TP to CPAC BLCR to 37.340) SN Release after Inter-SN CPC</w:t>
      </w:r>
      <w:r w:rsidRPr="00645180">
        <w:rPr>
          <w:rFonts w:ascii="Arial" w:hAnsi="Arial" w:cs="Arial"/>
          <w:kern w:val="2"/>
          <w:sz w:val="21"/>
          <w:szCs w:val="22"/>
          <w:lang w:eastAsia="ja-JP"/>
        </w:rPr>
        <w:tab/>
        <w:t>Google Inc.</w:t>
      </w:r>
    </w:p>
    <w:p w14:paraId="01FBDBB1"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R3-215764</w:t>
      </w:r>
      <w:r w:rsidRPr="00645180">
        <w:rPr>
          <w:rFonts w:ascii="Arial" w:hAnsi="Arial" w:cs="Arial"/>
          <w:kern w:val="2"/>
          <w:sz w:val="21"/>
          <w:szCs w:val="22"/>
          <w:lang w:eastAsia="ja-JP"/>
        </w:rPr>
        <w:tab/>
        <w:t>(TP for [LTE_NR_DC_enh2-Core] CPAC BLCR for TS 36423) Conditional PSCell Change/Addition</w:t>
      </w:r>
      <w:r w:rsidRPr="00645180">
        <w:rPr>
          <w:rFonts w:ascii="Arial" w:hAnsi="Arial" w:cs="Arial"/>
          <w:kern w:val="2"/>
          <w:sz w:val="21"/>
          <w:szCs w:val="22"/>
          <w:lang w:eastAsia="ja-JP"/>
        </w:rPr>
        <w:tab/>
        <w:t>CICT</w:t>
      </w:r>
    </w:p>
    <w:p w14:paraId="3627D105"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R3-215862</w:t>
      </w:r>
      <w:r w:rsidRPr="00645180">
        <w:rPr>
          <w:rFonts w:ascii="Arial" w:hAnsi="Arial" w:cs="Arial"/>
          <w:kern w:val="2"/>
          <w:sz w:val="21"/>
          <w:szCs w:val="22"/>
          <w:lang w:eastAsia="ja-JP"/>
        </w:rPr>
        <w:tab/>
        <w:t>CB: # MRDC1_BLCRs - Summary of email discussion</w:t>
      </w:r>
      <w:r w:rsidRPr="00645180">
        <w:rPr>
          <w:rFonts w:ascii="Arial" w:hAnsi="Arial" w:cs="Arial"/>
          <w:kern w:val="2"/>
          <w:sz w:val="21"/>
          <w:szCs w:val="22"/>
          <w:lang w:eastAsia="ja-JP"/>
        </w:rPr>
        <w:tab/>
        <w:t>Huawei - moderator</w:t>
      </w:r>
    </w:p>
    <w:p w14:paraId="308A7DBE"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R3-215951</w:t>
      </w:r>
      <w:r w:rsidRPr="00645180">
        <w:rPr>
          <w:rFonts w:ascii="Arial" w:hAnsi="Arial" w:cs="Arial"/>
          <w:kern w:val="2"/>
          <w:sz w:val="21"/>
          <w:szCs w:val="22"/>
          <w:lang w:eastAsia="ja-JP"/>
        </w:rPr>
        <w:tab/>
        <w:t>CB: # MRDC2_SCGActivation_Deactivation - Summary of email discussion</w:t>
      </w:r>
      <w:r w:rsidRPr="00645180">
        <w:rPr>
          <w:rFonts w:ascii="Arial" w:hAnsi="Arial" w:cs="Arial"/>
          <w:kern w:val="2"/>
          <w:sz w:val="21"/>
          <w:szCs w:val="22"/>
          <w:lang w:eastAsia="ja-JP"/>
        </w:rPr>
        <w:tab/>
        <w:t>ZTE - moderator</w:t>
      </w:r>
    </w:p>
    <w:p w14:paraId="4C06B318"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R3-215952</w:t>
      </w:r>
      <w:r w:rsidRPr="00645180">
        <w:rPr>
          <w:rFonts w:ascii="Arial" w:hAnsi="Arial" w:cs="Arial"/>
          <w:kern w:val="2"/>
          <w:sz w:val="21"/>
          <w:szCs w:val="22"/>
          <w:lang w:eastAsia="ja-JP"/>
        </w:rPr>
        <w:tab/>
        <w:t>CB: # MRDC3_CPAC - Summary of email discussion</w:t>
      </w:r>
      <w:r w:rsidRPr="00645180">
        <w:rPr>
          <w:rFonts w:ascii="Arial" w:hAnsi="Arial" w:cs="Arial"/>
          <w:kern w:val="2"/>
          <w:sz w:val="21"/>
          <w:szCs w:val="22"/>
          <w:lang w:eastAsia="ja-JP"/>
        </w:rPr>
        <w:tab/>
        <w:t>Lenovo - moderator</w:t>
      </w:r>
    </w:p>
    <w:p w14:paraId="38118E17"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R3-216037</w:t>
      </w:r>
      <w:r w:rsidRPr="00645180">
        <w:rPr>
          <w:rFonts w:ascii="Arial" w:hAnsi="Arial" w:cs="Arial"/>
          <w:kern w:val="2"/>
          <w:sz w:val="21"/>
          <w:szCs w:val="22"/>
          <w:lang w:eastAsia="ja-JP"/>
        </w:rPr>
        <w:tab/>
        <w:t>(TP to 38.401 SCG BL CR) SCG activation and deactivation</w:t>
      </w:r>
      <w:r w:rsidRPr="00645180">
        <w:rPr>
          <w:rFonts w:ascii="Arial" w:hAnsi="Arial" w:cs="Arial"/>
          <w:kern w:val="2"/>
          <w:sz w:val="21"/>
          <w:szCs w:val="22"/>
          <w:lang w:eastAsia="ja-JP"/>
        </w:rPr>
        <w:tab/>
        <w:t>Huawei</w:t>
      </w:r>
    </w:p>
    <w:p w14:paraId="1484D130"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R3-216038</w:t>
      </w:r>
      <w:r w:rsidRPr="00645180">
        <w:rPr>
          <w:rFonts w:ascii="Arial" w:hAnsi="Arial" w:cs="Arial"/>
          <w:kern w:val="2"/>
          <w:sz w:val="21"/>
          <w:szCs w:val="22"/>
          <w:lang w:eastAsia="ja-JP"/>
        </w:rPr>
        <w:tab/>
        <w:t>(TP to 37.340 CPAC BL CR) Updates of CPAC related procedures</w:t>
      </w:r>
      <w:r w:rsidRPr="00645180">
        <w:rPr>
          <w:rFonts w:ascii="Arial" w:hAnsi="Arial" w:cs="Arial"/>
          <w:kern w:val="2"/>
          <w:sz w:val="21"/>
          <w:szCs w:val="22"/>
          <w:lang w:eastAsia="ja-JP"/>
        </w:rPr>
        <w:tab/>
        <w:t>Huawei</w:t>
      </w:r>
    </w:p>
    <w:p w14:paraId="4659E731"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R3-216084</w:t>
      </w:r>
      <w:r w:rsidRPr="00645180">
        <w:rPr>
          <w:rFonts w:ascii="Arial" w:hAnsi="Arial" w:cs="Arial"/>
          <w:kern w:val="2"/>
          <w:sz w:val="21"/>
          <w:szCs w:val="22"/>
          <w:lang w:eastAsia="ja-JP"/>
        </w:rPr>
        <w:tab/>
        <w:t>TP for SCG BL CR to TS38.423</w:t>
      </w:r>
      <w:r w:rsidRPr="00645180">
        <w:rPr>
          <w:rFonts w:ascii="Arial" w:hAnsi="Arial" w:cs="Arial"/>
          <w:kern w:val="2"/>
          <w:sz w:val="21"/>
          <w:szCs w:val="22"/>
          <w:lang w:eastAsia="ja-JP"/>
        </w:rPr>
        <w:tab/>
        <w:t>ZTE</w:t>
      </w:r>
    </w:p>
    <w:p w14:paraId="02072AF5"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R3-216101</w:t>
      </w:r>
      <w:r w:rsidRPr="00645180">
        <w:rPr>
          <w:rFonts w:ascii="Arial" w:hAnsi="Arial" w:cs="Arial"/>
          <w:kern w:val="2"/>
          <w:sz w:val="21"/>
          <w:szCs w:val="22"/>
          <w:lang w:eastAsia="ja-JP"/>
        </w:rPr>
        <w:tab/>
        <w:t>(TP for SCG BL CR to TS 37.340) Handling of network rejection for SCG (de)activation</w:t>
      </w:r>
      <w:r w:rsidRPr="00645180">
        <w:rPr>
          <w:rFonts w:ascii="Arial" w:hAnsi="Arial" w:cs="Arial"/>
          <w:kern w:val="2"/>
          <w:sz w:val="21"/>
          <w:szCs w:val="22"/>
          <w:lang w:eastAsia="ja-JP"/>
        </w:rPr>
        <w:tab/>
        <w:t>Ericsson</w:t>
      </w:r>
    </w:p>
    <w:p w14:paraId="6807988C"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R3-216102</w:t>
      </w:r>
      <w:r w:rsidRPr="00645180">
        <w:rPr>
          <w:rFonts w:ascii="Arial" w:hAnsi="Arial" w:cs="Arial"/>
          <w:kern w:val="2"/>
          <w:sz w:val="21"/>
          <w:szCs w:val="22"/>
          <w:lang w:eastAsia="ja-JP"/>
        </w:rPr>
        <w:tab/>
        <w:t>(TP to SCG BL CR to 36.423, LTE_NR_DC_enh2-Core) Completion of the solution for the SCG activation state change</w:t>
      </w:r>
      <w:r w:rsidRPr="00645180">
        <w:rPr>
          <w:rFonts w:ascii="Arial" w:hAnsi="Arial" w:cs="Arial"/>
          <w:kern w:val="2"/>
          <w:sz w:val="21"/>
          <w:szCs w:val="22"/>
          <w:lang w:eastAsia="ja-JP"/>
        </w:rPr>
        <w:tab/>
        <w:t>Nokia, Nokia Shanghai Bell</w:t>
      </w:r>
    </w:p>
    <w:p w14:paraId="06741EC3"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R3-216103</w:t>
      </w:r>
      <w:r w:rsidRPr="00645180">
        <w:rPr>
          <w:rFonts w:ascii="Arial" w:hAnsi="Arial" w:cs="Arial"/>
          <w:kern w:val="2"/>
          <w:sz w:val="21"/>
          <w:szCs w:val="22"/>
          <w:lang w:eastAsia="ja-JP"/>
        </w:rPr>
        <w:tab/>
        <w:t>(TP to BL CR of TS38.473) Discussion on the SCG (de)activation</w:t>
      </w:r>
      <w:r w:rsidRPr="00645180">
        <w:rPr>
          <w:rFonts w:ascii="Arial" w:hAnsi="Arial" w:cs="Arial"/>
          <w:kern w:val="2"/>
          <w:sz w:val="21"/>
          <w:szCs w:val="22"/>
          <w:lang w:eastAsia="ja-JP"/>
        </w:rPr>
        <w:tab/>
        <w:t>Samsung</w:t>
      </w:r>
    </w:p>
    <w:p w14:paraId="2FCCD889"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R3-216147</w:t>
      </w:r>
      <w:r w:rsidRPr="00645180">
        <w:rPr>
          <w:rFonts w:ascii="Arial" w:hAnsi="Arial" w:cs="Arial"/>
          <w:kern w:val="2"/>
          <w:sz w:val="21"/>
          <w:szCs w:val="22"/>
          <w:lang w:eastAsia="ja-JP"/>
        </w:rPr>
        <w:tab/>
        <w:t>(TP for CPAC BL CR to TS 38.423) CPC/CPA Cancellation</w:t>
      </w:r>
      <w:r w:rsidRPr="00645180">
        <w:rPr>
          <w:rFonts w:ascii="Arial" w:hAnsi="Arial" w:cs="Arial"/>
          <w:kern w:val="2"/>
          <w:sz w:val="21"/>
          <w:szCs w:val="22"/>
          <w:lang w:eastAsia="ja-JP"/>
        </w:rPr>
        <w:tab/>
        <w:t>Ericsson</w:t>
      </w:r>
    </w:p>
    <w:p w14:paraId="609BD45D"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R3-216148</w:t>
      </w:r>
      <w:r w:rsidRPr="00645180">
        <w:rPr>
          <w:rFonts w:ascii="Arial" w:hAnsi="Arial" w:cs="Arial"/>
          <w:kern w:val="2"/>
          <w:sz w:val="21"/>
          <w:szCs w:val="22"/>
          <w:lang w:eastAsia="ja-JP"/>
        </w:rPr>
        <w:tab/>
        <w:t>(TP for CPAC BLCR to TS36.423) CPA and CPC replace and cancel</w:t>
      </w:r>
      <w:r w:rsidRPr="00645180">
        <w:rPr>
          <w:rFonts w:ascii="Arial" w:hAnsi="Arial" w:cs="Arial"/>
          <w:kern w:val="2"/>
          <w:sz w:val="21"/>
          <w:szCs w:val="22"/>
          <w:lang w:eastAsia="ja-JP"/>
        </w:rPr>
        <w:tab/>
        <w:t>ZTE</w:t>
      </w:r>
    </w:p>
    <w:p w14:paraId="552ED065"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R3-216167</w:t>
      </w:r>
      <w:r w:rsidRPr="00645180">
        <w:rPr>
          <w:rFonts w:ascii="Arial" w:hAnsi="Arial" w:cs="Arial"/>
          <w:kern w:val="2"/>
          <w:sz w:val="21"/>
          <w:szCs w:val="22"/>
          <w:lang w:eastAsia="ja-JP"/>
        </w:rPr>
        <w:tab/>
        <w:t>(TP for 36.420 CPAC BL CR) CPC cancel</w:t>
      </w:r>
      <w:r w:rsidRPr="00645180">
        <w:rPr>
          <w:rFonts w:ascii="Arial" w:hAnsi="Arial" w:cs="Arial"/>
          <w:kern w:val="2"/>
          <w:sz w:val="21"/>
          <w:szCs w:val="22"/>
          <w:lang w:eastAsia="ja-JP"/>
        </w:rPr>
        <w:tab/>
        <w:t>China Telecom</w:t>
      </w:r>
    </w:p>
    <w:p w14:paraId="7FFDA002"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R3-216207</w:t>
      </w:r>
      <w:r w:rsidRPr="00645180">
        <w:rPr>
          <w:rFonts w:ascii="Arial" w:hAnsi="Arial" w:cs="Arial"/>
          <w:kern w:val="2"/>
          <w:sz w:val="21"/>
          <w:szCs w:val="22"/>
          <w:lang w:eastAsia="ja-JP"/>
        </w:rPr>
        <w:tab/>
        <w:t>CPAC BL CR to TS 38.420</w:t>
      </w:r>
      <w:r w:rsidRPr="00645180">
        <w:rPr>
          <w:rFonts w:ascii="Arial" w:hAnsi="Arial" w:cs="Arial"/>
          <w:kern w:val="2"/>
          <w:sz w:val="21"/>
          <w:szCs w:val="22"/>
          <w:lang w:eastAsia="ja-JP"/>
        </w:rPr>
        <w:tab/>
        <w:t>Lenovo, Motorola Mobility</w:t>
      </w:r>
    </w:p>
    <w:p w14:paraId="3FF06D74"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R3-216242</w:t>
      </w:r>
      <w:r w:rsidRPr="00645180">
        <w:rPr>
          <w:rFonts w:ascii="Arial" w:hAnsi="Arial" w:cs="Arial"/>
          <w:kern w:val="2"/>
          <w:sz w:val="21"/>
          <w:szCs w:val="22"/>
          <w:lang w:eastAsia="ja-JP"/>
        </w:rPr>
        <w:tab/>
        <w:t>SCG BL CR to TS 36.423</w:t>
      </w:r>
      <w:r w:rsidRPr="00645180">
        <w:rPr>
          <w:rFonts w:ascii="Arial" w:hAnsi="Arial" w:cs="Arial"/>
          <w:kern w:val="2"/>
          <w:sz w:val="21"/>
          <w:szCs w:val="22"/>
          <w:lang w:eastAsia="ja-JP"/>
        </w:rPr>
        <w:tab/>
        <w:t>Nokia, Nokia Shanghai Bell</w:t>
      </w:r>
    </w:p>
    <w:p w14:paraId="05A3D762"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R3-216243</w:t>
      </w:r>
      <w:r w:rsidRPr="00645180">
        <w:rPr>
          <w:rFonts w:ascii="Arial" w:hAnsi="Arial" w:cs="Arial"/>
          <w:kern w:val="2"/>
          <w:sz w:val="21"/>
          <w:szCs w:val="22"/>
          <w:lang w:eastAsia="ja-JP"/>
        </w:rPr>
        <w:tab/>
        <w:t>SCG BL CR to TS 37.340</w:t>
      </w:r>
      <w:r w:rsidRPr="00645180">
        <w:rPr>
          <w:rFonts w:ascii="Arial" w:hAnsi="Arial" w:cs="Arial"/>
          <w:kern w:val="2"/>
          <w:sz w:val="21"/>
          <w:szCs w:val="22"/>
          <w:lang w:eastAsia="ja-JP"/>
        </w:rPr>
        <w:tab/>
        <w:t>ZTE Corporation</w:t>
      </w:r>
    </w:p>
    <w:p w14:paraId="798A6EB7"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R3-216244</w:t>
      </w:r>
      <w:r w:rsidRPr="00645180">
        <w:rPr>
          <w:rFonts w:ascii="Arial" w:hAnsi="Arial" w:cs="Arial"/>
          <w:kern w:val="2"/>
          <w:sz w:val="21"/>
          <w:szCs w:val="22"/>
          <w:lang w:eastAsia="ja-JP"/>
        </w:rPr>
        <w:tab/>
        <w:t>SCG BL CR to TS 38.401</w:t>
      </w:r>
      <w:r w:rsidRPr="00645180">
        <w:rPr>
          <w:rFonts w:ascii="Arial" w:hAnsi="Arial" w:cs="Arial"/>
          <w:kern w:val="2"/>
          <w:sz w:val="21"/>
          <w:szCs w:val="22"/>
          <w:lang w:eastAsia="ja-JP"/>
        </w:rPr>
        <w:tab/>
        <w:t>Huawei</w:t>
      </w:r>
    </w:p>
    <w:p w14:paraId="4EC65173"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R3-216245</w:t>
      </w:r>
      <w:r w:rsidRPr="00645180">
        <w:rPr>
          <w:rFonts w:ascii="Arial" w:hAnsi="Arial" w:cs="Arial"/>
          <w:kern w:val="2"/>
          <w:sz w:val="21"/>
          <w:szCs w:val="22"/>
          <w:lang w:eastAsia="ja-JP"/>
        </w:rPr>
        <w:tab/>
        <w:t>SCG BL CR to TS 38.423</w:t>
      </w:r>
      <w:r w:rsidRPr="00645180">
        <w:rPr>
          <w:rFonts w:ascii="Arial" w:hAnsi="Arial" w:cs="Arial"/>
          <w:kern w:val="2"/>
          <w:sz w:val="21"/>
          <w:szCs w:val="22"/>
          <w:lang w:eastAsia="ja-JP"/>
        </w:rPr>
        <w:tab/>
        <w:t>Ericsson</w:t>
      </w:r>
    </w:p>
    <w:p w14:paraId="292F8311"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R3-216246</w:t>
      </w:r>
      <w:r w:rsidRPr="00645180">
        <w:rPr>
          <w:rFonts w:ascii="Arial" w:hAnsi="Arial" w:cs="Arial"/>
          <w:kern w:val="2"/>
          <w:sz w:val="21"/>
          <w:szCs w:val="22"/>
          <w:lang w:eastAsia="ja-JP"/>
        </w:rPr>
        <w:tab/>
        <w:t>SCG BL CR to TS 38.473</w:t>
      </w:r>
      <w:r w:rsidRPr="00645180">
        <w:rPr>
          <w:rFonts w:ascii="Arial" w:hAnsi="Arial" w:cs="Arial"/>
          <w:kern w:val="2"/>
          <w:sz w:val="21"/>
          <w:szCs w:val="22"/>
          <w:lang w:eastAsia="ja-JP"/>
        </w:rPr>
        <w:tab/>
        <w:t>Samsung</w:t>
      </w:r>
    </w:p>
    <w:p w14:paraId="1EC3F84C"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R3-216247</w:t>
      </w:r>
      <w:r w:rsidRPr="00645180">
        <w:rPr>
          <w:rFonts w:ascii="Arial" w:hAnsi="Arial" w:cs="Arial"/>
          <w:kern w:val="2"/>
          <w:sz w:val="21"/>
          <w:szCs w:val="22"/>
          <w:lang w:eastAsia="ja-JP"/>
        </w:rPr>
        <w:tab/>
        <w:t>CPAC BL CR to TS 36.420</w:t>
      </w:r>
      <w:r w:rsidRPr="00645180">
        <w:rPr>
          <w:rFonts w:ascii="Arial" w:hAnsi="Arial" w:cs="Arial"/>
          <w:kern w:val="2"/>
          <w:sz w:val="21"/>
          <w:szCs w:val="22"/>
          <w:lang w:eastAsia="ja-JP"/>
        </w:rPr>
        <w:tab/>
        <w:t>China Telecommunications</w:t>
      </w:r>
    </w:p>
    <w:p w14:paraId="5F193C45"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R3-216248</w:t>
      </w:r>
      <w:r w:rsidRPr="00645180">
        <w:rPr>
          <w:rFonts w:ascii="Arial" w:hAnsi="Arial" w:cs="Arial"/>
          <w:kern w:val="2"/>
          <w:sz w:val="21"/>
          <w:szCs w:val="22"/>
          <w:lang w:eastAsia="ja-JP"/>
        </w:rPr>
        <w:tab/>
        <w:t>CPAC BL CR to TS 36.423</w:t>
      </w:r>
      <w:r w:rsidRPr="00645180">
        <w:rPr>
          <w:rFonts w:ascii="Arial" w:hAnsi="Arial" w:cs="Arial"/>
          <w:kern w:val="2"/>
          <w:sz w:val="21"/>
          <w:szCs w:val="22"/>
          <w:lang w:eastAsia="ja-JP"/>
        </w:rPr>
        <w:tab/>
        <w:t>Nokia, Nokia Shanghai Bell</w:t>
      </w:r>
    </w:p>
    <w:p w14:paraId="662A19E7" w14:textId="77777777" w:rsidR="00007A5C"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R3-216249</w:t>
      </w:r>
      <w:r w:rsidRPr="00645180">
        <w:rPr>
          <w:rFonts w:ascii="Arial" w:hAnsi="Arial" w:cs="Arial"/>
          <w:kern w:val="2"/>
          <w:sz w:val="21"/>
          <w:szCs w:val="22"/>
          <w:lang w:eastAsia="ja-JP"/>
        </w:rPr>
        <w:tab/>
        <w:t>CPAC BL CR to TS 37.340</w:t>
      </w:r>
      <w:r w:rsidRPr="00645180">
        <w:rPr>
          <w:rFonts w:ascii="Arial" w:hAnsi="Arial" w:cs="Arial"/>
          <w:kern w:val="2"/>
          <w:sz w:val="21"/>
          <w:szCs w:val="22"/>
          <w:lang w:eastAsia="ja-JP"/>
        </w:rPr>
        <w:tab/>
        <w:t>Huawei</w:t>
      </w:r>
    </w:p>
    <w:p w14:paraId="6A167262" w14:textId="78308FE7" w:rsidR="00F24D8A" w:rsidRPr="00645180" w:rsidRDefault="00007A5C"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645180">
        <w:rPr>
          <w:rFonts w:ascii="Arial" w:hAnsi="Arial" w:cs="Arial"/>
          <w:kern w:val="2"/>
          <w:sz w:val="21"/>
          <w:szCs w:val="22"/>
          <w:lang w:eastAsia="ja-JP"/>
        </w:rPr>
        <w:t>R3-216250</w:t>
      </w:r>
      <w:r w:rsidRPr="00645180">
        <w:rPr>
          <w:rFonts w:ascii="Arial" w:hAnsi="Arial" w:cs="Arial"/>
          <w:kern w:val="2"/>
          <w:sz w:val="21"/>
          <w:szCs w:val="22"/>
          <w:lang w:eastAsia="ja-JP"/>
        </w:rPr>
        <w:tab/>
        <w:t>CPAC BL CR to TS 38.423</w:t>
      </w:r>
      <w:r w:rsidRPr="00645180">
        <w:rPr>
          <w:rFonts w:ascii="Arial" w:hAnsi="Arial" w:cs="Arial"/>
          <w:kern w:val="2"/>
          <w:sz w:val="21"/>
          <w:szCs w:val="22"/>
          <w:lang w:eastAsia="ja-JP"/>
        </w:rPr>
        <w:tab/>
        <w:t>Ericsson</w:t>
      </w:r>
    </w:p>
    <w:p w14:paraId="7A2EFF0D" w14:textId="77777777" w:rsidR="00F24D8A" w:rsidRPr="00645180" w:rsidRDefault="00F24D8A" w:rsidP="00F24D8A">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77FB93AD" w14:textId="0BC2149A" w:rsidR="00F24D8A" w:rsidRPr="00645180" w:rsidRDefault="00F24D8A" w:rsidP="00F24D8A">
      <w:pPr>
        <w:rPr>
          <w:rFonts w:eastAsiaTheme="minorEastAsia"/>
          <w:b/>
          <w:u w:val="single"/>
        </w:rPr>
      </w:pPr>
      <w:r w:rsidRPr="00645180">
        <w:rPr>
          <w:rFonts w:eastAsiaTheme="minorEastAsia"/>
          <w:b/>
          <w:u w:val="single"/>
        </w:rPr>
        <w:t>RAN4#101-E contributions:</w:t>
      </w:r>
    </w:p>
    <w:p w14:paraId="29012AED"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R4-2117464</w:t>
      </w:r>
      <w:r w:rsidRPr="00561F8A">
        <w:rPr>
          <w:rFonts w:ascii="Arial" w:hAnsi="Arial" w:cs="Arial"/>
          <w:kern w:val="2"/>
          <w:sz w:val="21"/>
          <w:szCs w:val="22"/>
          <w:lang w:eastAsia="ja-JP"/>
        </w:rPr>
        <w:tab/>
        <w:t>On efficient activation/de-activation mechanism for SCells</w:t>
      </w:r>
      <w:r w:rsidRPr="00561F8A">
        <w:rPr>
          <w:rFonts w:ascii="Arial" w:hAnsi="Arial" w:cs="Arial"/>
          <w:kern w:val="2"/>
          <w:sz w:val="21"/>
          <w:szCs w:val="22"/>
          <w:lang w:eastAsia="ja-JP"/>
        </w:rPr>
        <w:tab/>
        <w:t>Apple</w:t>
      </w:r>
    </w:p>
    <w:p w14:paraId="2CD884D0"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R4-2117465</w:t>
      </w:r>
      <w:r w:rsidRPr="00561F8A">
        <w:rPr>
          <w:rFonts w:ascii="Arial" w:hAnsi="Arial" w:cs="Arial"/>
          <w:kern w:val="2"/>
          <w:sz w:val="21"/>
          <w:szCs w:val="22"/>
          <w:lang w:eastAsia="ja-JP"/>
        </w:rPr>
        <w:tab/>
        <w:t>On efficient activation/de-activation mechanism for one SCG</w:t>
      </w:r>
      <w:r w:rsidRPr="00561F8A">
        <w:rPr>
          <w:rFonts w:ascii="Arial" w:hAnsi="Arial" w:cs="Arial"/>
          <w:kern w:val="2"/>
          <w:sz w:val="21"/>
          <w:szCs w:val="22"/>
          <w:lang w:eastAsia="ja-JP"/>
        </w:rPr>
        <w:tab/>
        <w:t>Apple</w:t>
      </w:r>
    </w:p>
    <w:p w14:paraId="096BFAAE"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R4-2117466</w:t>
      </w:r>
      <w:r w:rsidRPr="00561F8A">
        <w:rPr>
          <w:rFonts w:ascii="Arial" w:hAnsi="Arial" w:cs="Arial"/>
          <w:kern w:val="2"/>
          <w:sz w:val="21"/>
          <w:szCs w:val="22"/>
          <w:lang w:eastAsia="ja-JP"/>
        </w:rPr>
        <w:tab/>
        <w:t>On conditional PSCell change and addition</w:t>
      </w:r>
      <w:r w:rsidRPr="00561F8A">
        <w:rPr>
          <w:rFonts w:ascii="Arial" w:hAnsi="Arial" w:cs="Arial"/>
          <w:kern w:val="2"/>
          <w:sz w:val="21"/>
          <w:szCs w:val="22"/>
          <w:lang w:eastAsia="ja-JP"/>
        </w:rPr>
        <w:tab/>
        <w:t>Apple</w:t>
      </w:r>
    </w:p>
    <w:p w14:paraId="0E7C93E5"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R4-2117768</w:t>
      </w:r>
      <w:r w:rsidRPr="00561F8A">
        <w:rPr>
          <w:rFonts w:ascii="Arial" w:hAnsi="Arial" w:cs="Arial"/>
          <w:kern w:val="2"/>
          <w:sz w:val="21"/>
          <w:szCs w:val="22"/>
          <w:lang w:eastAsia="ja-JP"/>
        </w:rPr>
        <w:tab/>
        <w:t>Discussion on efficient activation/de-activation mechanism for one SCG</w:t>
      </w:r>
      <w:r w:rsidRPr="00561F8A">
        <w:rPr>
          <w:rFonts w:ascii="Arial" w:hAnsi="Arial" w:cs="Arial"/>
          <w:kern w:val="2"/>
          <w:sz w:val="21"/>
          <w:szCs w:val="22"/>
          <w:lang w:eastAsia="ja-JP"/>
        </w:rPr>
        <w:tab/>
        <w:t>vivo</w:t>
      </w:r>
    </w:p>
    <w:p w14:paraId="5C4271E3"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R4-2117769</w:t>
      </w:r>
      <w:r w:rsidRPr="00561F8A">
        <w:rPr>
          <w:rFonts w:ascii="Arial" w:hAnsi="Arial" w:cs="Arial"/>
          <w:kern w:val="2"/>
          <w:sz w:val="21"/>
          <w:szCs w:val="22"/>
          <w:lang w:eastAsia="ja-JP"/>
        </w:rPr>
        <w:tab/>
        <w:t>Discussion on conditional PSCell change and addition</w:t>
      </w:r>
      <w:r w:rsidRPr="00561F8A">
        <w:rPr>
          <w:rFonts w:ascii="Arial" w:hAnsi="Arial" w:cs="Arial"/>
          <w:kern w:val="2"/>
          <w:sz w:val="21"/>
          <w:szCs w:val="22"/>
          <w:lang w:eastAsia="ja-JP"/>
        </w:rPr>
        <w:tab/>
        <w:t>vivo</w:t>
      </w:r>
    </w:p>
    <w:p w14:paraId="7C17E60E"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R4-2117808</w:t>
      </w:r>
      <w:r w:rsidRPr="00561F8A">
        <w:rPr>
          <w:rFonts w:ascii="Arial" w:hAnsi="Arial" w:cs="Arial"/>
          <w:kern w:val="2"/>
          <w:sz w:val="21"/>
          <w:szCs w:val="22"/>
          <w:lang w:eastAsia="ja-JP"/>
        </w:rPr>
        <w:tab/>
        <w:t>On requirements for temporary RS for efficient SCell activation in NR CA</w:t>
      </w:r>
      <w:r w:rsidRPr="00561F8A">
        <w:rPr>
          <w:rFonts w:ascii="Arial" w:hAnsi="Arial" w:cs="Arial"/>
          <w:kern w:val="2"/>
          <w:sz w:val="21"/>
          <w:szCs w:val="22"/>
          <w:lang w:eastAsia="ja-JP"/>
        </w:rPr>
        <w:tab/>
        <w:t>vivo</w:t>
      </w:r>
    </w:p>
    <w:p w14:paraId="3BE1AA10"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R4-2118372</w:t>
      </w:r>
      <w:r w:rsidRPr="00561F8A">
        <w:rPr>
          <w:rFonts w:ascii="Arial" w:hAnsi="Arial" w:cs="Arial"/>
          <w:kern w:val="2"/>
          <w:sz w:val="21"/>
          <w:szCs w:val="22"/>
          <w:lang w:eastAsia="ja-JP"/>
        </w:rPr>
        <w:tab/>
        <w:t>Discussion on efficient activation/de-activation mechanism for Scells</w:t>
      </w:r>
      <w:r w:rsidRPr="00561F8A">
        <w:rPr>
          <w:rFonts w:ascii="Arial" w:hAnsi="Arial" w:cs="Arial"/>
          <w:kern w:val="2"/>
          <w:sz w:val="21"/>
          <w:szCs w:val="22"/>
          <w:lang w:eastAsia="ja-JP"/>
        </w:rPr>
        <w:tab/>
        <w:t>OPPO</w:t>
      </w:r>
    </w:p>
    <w:p w14:paraId="5B45EEC5"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R4-2118373</w:t>
      </w:r>
      <w:r w:rsidRPr="00561F8A">
        <w:rPr>
          <w:rFonts w:ascii="Arial" w:hAnsi="Arial" w:cs="Arial"/>
          <w:kern w:val="2"/>
          <w:sz w:val="21"/>
          <w:szCs w:val="22"/>
          <w:lang w:eastAsia="ja-JP"/>
        </w:rPr>
        <w:tab/>
        <w:t>Discussion on efficient activation/de-activation mechanism for one SCG</w:t>
      </w:r>
      <w:r w:rsidRPr="00561F8A">
        <w:rPr>
          <w:rFonts w:ascii="Arial" w:hAnsi="Arial" w:cs="Arial"/>
          <w:kern w:val="2"/>
          <w:sz w:val="21"/>
          <w:szCs w:val="22"/>
          <w:lang w:eastAsia="ja-JP"/>
        </w:rPr>
        <w:tab/>
        <w:t>OPPO</w:t>
      </w:r>
    </w:p>
    <w:p w14:paraId="24E5D5EF"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R4-2118772</w:t>
      </w:r>
      <w:r w:rsidRPr="00561F8A">
        <w:rPr>
          <w:rFonts w:ascii="Arial" w:hAnsi="Arial" w:cs="Arial"/>
          <w:kern w:val="2"/>
          <w:sz w:val="21"/>
          <w:szCs w:val="22"/>
          <w:lang w:eastAsia="ja-JP"/>
        </w:rPr>
        <w:tab/>
        <w:t>Discussion on temporary RS for efficient SCell activation</w:t>
      </w:r>
      <w:r w:rsidRPr="00561F8A">
        <w:rPr>
          <w:rFonts w:ascii="Arial" w:hAnsi="Arial" w:cs="Arial"/>
          <w:kern w:val="2"/>
          <w:sz w:val="21"/>
          <w:szCs w:val="22"/>
          <w:lang w:eastAsia="ja-JP"/>
        </w:rPr>
        <w:tab/>
        <w:t>Nokia, Nokia Shanghai Bell</w:t>
      </w:r>
    </w:p>
    <w:p w14:paraId="204CE78D"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R4-2118773</w:t>
      </w:r>
      <w:r w:rsidRPr="00561F8A">
        <w:rPr>
          <w:rFonts w:ascii="Arial" w:hAnsi="Arial" w:cs="Arial"/>
          <w:kern w:val="2"/>
          <w:sz w:val="21"/>
          <w:szCs w:val="22"/>
          <w:lang w:eastAsia="ja-JP"/>
        </w:rPr>
        <w:tab/>
        <w:t>Discussion on efficient activation/de-activation mechanism for one SCG</w:t>
      </w:r>
      <w:r w:rsidRPr="00561F8A">
        <w:rPr>
          <w:rFonts w:ascii="Arial" w:hAnsi="Arial" w:cs="Arial"/>
          <w:kern w:val="2"/>
          <w:sz w:val="21"/>
          <w:szCs w:val="22"/>
          <w:lang w:eastAsia="ja-JP"/>
        </w:rPr>
        <w:tab/>
        <w:t>Nokia, Nokia Shanghai Bell</w:t>
      </w:r>
    </w:p>
    <w:p w14:paraId="415BC8C4"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R4-2118774</w:t>
      </w:r>
      <w:r w:rsidRPr="00561F8A">
        <w:rPr>
          <w:rFonts w:ascii="Arial" w:hAnsi="Arial" w:cs="Arial"/>
          <w:kern w:val="2"/>
          <w:sz w:val="21"/>
          <w:szCs w:val="22"/>
          <w:lang w:eastAsia="ja-JP"/>
        </w:rPr>
        <w:tab/>
        <w:t>Discussion on conditional PSCell change and addition</w:t>
      </w:r>
      <w:r w:rsidRPr="00561F8A">
        <w:rPr>
          <w:rFonts w:ascii="Arial" w:hAnsi="Arial" w:cs="Arial"/>
          <w:kern w:val="2"/>
          <w:sz w:val="21"/>
          <w:szCs w:val="22"/>
          <w:lang w:eastAsia="ja-JP"/>
        </w:rPr>
        <w:tab/>
        <w:t>Nokia, Nokia Shanghai Bell</w:t>
      </w:r>
    </w:p>
    <w:p w14:paraId="7931D80C"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R4-2118808</w:t>
      </w:r>
      <w:r w:rsidRPr="00561F8A">
        <w:rPr>
          <w:rFonts w:ascii="Arial" w:hAnsi="Arial" w:cs="Arial"/>
          <w:kern w:val="2"/>
          <w:sz w:val="21"/>
          <w:szCs w:val="22"/>
          <w:lang w:eastAsia="ja-JP"/>
        </w:rPr>
        <w:tab/>
        <w:t>Discussion on efficient activation/de-activation mechanism for Scells</w:t>
      </w:r>
      <w:r w:rsidRPr="00561F8A">
        <w:rPr>
          <w:rFonts w:ascii="Arial" w:hAnsi="Arial" w:cs="Arial"/>
          <w:kern w:val="2"/>
          <w:sz w:val="21"/>
          <w:szCs w:val="22"/>
          <w:lang w:eastAsia="ja-JP"/>
        </w:rPr>
        <w:tab/>
        <w:t>Huawei, Hisilicon</w:t>
      </w:r>
    </w:p>
    <w:p w14:paraId="083A4431"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R4-2118809</w:t>
      </w:r>
      <w:r w:rsidRPr="00561F8A">
        <w:rPr>
          <w:rFonts w:ascii="Arial" w:hAnsi="Arial" w:cs="Arial"/>
          <w:kern w:val="2"/>
          <w:sz w:val="21"/>
          <w:szCs w:val="22"/>
          <w:lang w:eastAsia="ja-JP"/>
        </w:rPr>
        <w:tab/>
        <w:t>Discussion on efficient activation/de-activation mechanism for one SCG</w:t>
      </w:r>
      <w:r w:rsidRPr="00561F8A">
        <w:rPr>
          <w:rFonts w:ascii="Arial" w:hAnsi="Arial" w:cs="Arial"/>
          <w:kern w:val="2"/>
          <w:sz w:val="21"/>
          <w:szCs w:val="22"/>
          <w:lang w:eastAsia="ja-JP"/>
        </w:rPr>
        <w:tab/>
        <w:t>Huawei, Hisilicon</w:t>
      </w:r>
    </w:p>
    <w:p w14:paraId="3E56BAC8"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R4-2118810</w:t>
      </w:r>
      <w:r w:rsidRPr="00561F8A">
        <w:rPr>
          <w:rFonts w:ascii="Arial" w:hAnsi="Arial" w:cs="Arial"/>
          <w:kern w:val="2"/>
          <w:sz w:val="21"/>
          <w:szCs w:val="22"/>
          <w:lang w:eastAsia="ja-JP"/>
        </w:rPr>
        <w:tab/>
        <w:t>Discussion on conditional PSCell change and addition</w:t>
      </w:r>
      <w:r w:rsidRPr="00561F8A">
        <w:rPr>
          <w:rFonts w:ascii="Arial" w:hAnsi="Arial" w:cs="Arial"/>
          <w:kern w:val="2"/>
          <w:sz w:val="21"/>
          <w:szCs w:val="22"/>
          <w:lang w:eastAsia="ja-JP"/>
        </w:rPr>
        <w:tab/>
        <w:t>Huawei, Hisilicon</w:t>
      </w:r>
    </w:p>
    <w:p w14:paraId="2048603A"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R4-2118942</w:t>
      </w:r>
      <w:r w:rsidRPr="00561F8A">
        <w:rPr>
          <w:rFonts w:ascii="Arial" w:hAnsi="Arial" w:cs="Arial"/>
          <w:kern w:val="2"/>
          <w:sz w:val="21"/>
          <w:szCs w:val="22"/>
          <w:lang w:eastAsia="ja-JP"/>
        </w:rPr>
        <w:tab/>
        <w:t>Conditional PSCell change and addition</w:t>
      </w:r>
      <w:r w:rsidRPr="00561F8A">
        <w:rPr>
          <w:rFonts w:ascii="Arial" w:hAnsi="Arial" w:cs="Arial"/>
          <w:kern w:val="2"/>
          <w:sz w:val="21"/>
          <w:szCs w:val="22"/>
          <w:lang w:eastAsia="ja-JP"/>
        </w:rPr>
        <w:tab/>
        <w:t>ZTE Corporation</w:t>
      </w:r>
    </w:p>
    <w:p w14:paraId="13A0552F"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R4-2118943</w:t>
      </w:r>
      <w:r w:rsidRPr="00561F8A">
        <w:rPr>
          <w:rFonts w:ascii="Arial" w:hAnsi="Arial" w:cs="Arial"/>
          <w:kern w:val="2"/>
          <w:sz w:val="21"/>
          <w:szCs w:val="22"/>
          <w:lang w:eastAsia="ja-JP"/>
        </w:rPr>
        <w:tab/>
        <w:t>On temporary RS for efficient SCell activation</w:t>
      </w:r>
      <w:r w:rsidRPr="00561F8A">
        <w:rPr>
          <w:rFonts w:ascii="Arial" w:hAnsi="Arial" w:cs="Arial"/>
          <w:kern w:val="2"/>
          <w:sz w:val="21"/>
          <w:szCs w:val="22"/>
          <w:lang w:eastAsia="ja-JP"/>
        </w:rPr>
        <w:tab/>
        <w:t>ZTE Corporation</w:t>
      </w:r>
    </w:p>
    <w:p w14:paraId="08F0A3D3"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R4-2119219</w:t>
      </w:r>
      <w:r w:rsidRPr="00561F8A">
        <w:rPr>
          <w:rFonts w:ascii="Arial" w:hAnsi="Arial" w:cs="Arial"/>
          <w:kern w:val="2"/>
          <w:sz w:val="21"/>
          <w:szCs w:val="22"/>
          <w:lang w:eastAsia="ja-JP"/>
        </w:rPr>
        <w:tab/>
        <w:t>Discussion on temporary RS</w:t>
      </w:r>
      <w:r w:rsidRPr="00561F8A">
        <w:rPr>
          <w:rFonts w:ascii="Arial" w:hAnsi="Arial" w:cs="Arial"/>
          <w:kern w:val="2"/>
          <w:sz w:val="21"/>
          <w:szCs w:val="22"/>
          <w:lang w:eastAsia="ja-JP"/>
        </w:rPr>
        <w:tab/>
        <w:t>MediaTek inc.</w:t>
      </w:r>
    </w:p>
    <w:p w14:paraId="12C98E87"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R4-2119220</w:t>
      </w:r>
      <w:r w:rsidRPr="00561F8A">
        <w:rPr>
          <w:rFonts w:ascii="Arial" w:hAnsi="Arial" w:cs="Arial"/>
          <w:kern w:val="2"/>
          <w:sz w:val="21"/>
          <w:szCs w:val="22"/>
          <w:lang w:eastAsia="ja-JP"/>
        </w:rPr>
        <w:tab/>
        <w:t>Efficient activation/de-activation mechanism for one SCG</w:t>
      </w:r>
      <w:r w:rsidRPr="00561F8A">
        <w:rPr>
          <w:rFonts w:ascii="Arial" w:hAnsi="Arial" w:cs="Arial"/>
          <w:kern w:val="2"/>
          <w:sz w:val="21"/>
          <w:szCs w:val="22"/>
          <w:lang w:eastAsia="ja-JP"/>
        </w:rPr>
        <w:tab/>
        <w:t>MediaTek inc.</w:t>
      </w:r>
    </w:p>
    <w:p w14:paraId="596D7F59"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R4-2119468</w:t>
      </w:r>
      <w:r w:rsidRPr="00561F8A">
        <w:rPr>
          <w:rFonts w:ascii="Arial" w:hAnsi="Arial" w:cs="Arial"/>
          <w:kern w:val="2"/>
          <w:sz w:val="21"/>
          <w:szCs w:val="22"/>
          <w:lang w:eastAsia="ja-JP"/>
        </w:rPr>
        <w:tab/>
        <w:t>On efficient (de)activation mechanism for SCells</w:t>
      </w:r>
      <w:r w:rsidRPr="00561F8A">
        <w:rPr>
          <w:rFonts w:ascii="Arial" w:hAnsi="Arial" w:cs="Arial"/>
          <w:kern w:val="2"/>
          <w:sz w:val="21"/>
          <w:szCs w:val="22"/>
          <w:lang w:eastAsia="ja-JP"/>
        </w:rPr>
        <w:tab/>
        <w:t>Ericsson</w:t>
      </w:r>
    </w:p>
    <w:p w14:paraId="58BB5CE9"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R4-2119469</w:t>
      </w:r>
      <w:r w:rsidRPr="00561F8A">
        <w:rPr>
          <w:rFonts w:ascii="Arial" w:hAnsi="Arial" w:cs="Arial"/>
          <w:kern w:val="2"/>
          <w:sz w:val="21"/>
          <w:szCs w:val="22"/>
          <w:lang w:eastAsia="ja-JP"/>
        </w:rPr>
        <w:tab/>
        <w:t>On efficient (de)activation mechanism for one SCG</w:t>
      </w:r>
      <w:r w:rsidRPr="00561F8A">
        <w:rPr>
          <w:rFonts w:ascii="Arial" w:hAnsi="Arial" w:cs="Arial"/>
          <w:kern w:val="2"/>
          <w:sz w:val="21"/>
          <w:szCs w:val="22"/>
          <w:lang w:eastAsia="ja-JP"/>
        </w:rPr>
        <w:tab/>
        <w:t>Ericsson</w:t>
      </w:r>
    </w:p>
    <w:p w14:paraId="26E83FD9"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R4-2119470</w:t>
      </w:r>
      <w:r w:rsidRPr="00561F8A">
        <w:rPr>
          <w:rFonts w:ascii="Arial" w:hAnsi="Arial" w:cs="Arial"/>
          <w:kern w:val="2"/>
          <w:sz w:val="21"/>
          <w:szCs w:val="22"/>
          <w:lang w:eastAsia="ja-JP"/>
        </w:rPr>
        <w:tab/>
        <w:t>On conditional PSCell change addition</w:t>
      </w:r>
      <w:r w:rsidRPr="00561F8A">
        <w:rPr>
          <w:rFonts w:ascii="Arial" w:hAnsi="Arial" w:cs="Arial"/>
          <w:kern w:val="2"/>
          <w:sz w:val="21"/>
          <w:szCs w:val="22"/>
          <w:lang w:eastAsia="ja-JP"/>
        </w:rPr>
        <w:tab/>
        <w:t>Ericsson</w:t>
      </w:r>
    </w:p>
    <w:p w14:paraId="36E61C35"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R4-2119579</w:t>
      </w:r>
      <w:r w:rsidRPr="00561F8A">
        <w:rPr>
          <w:rFonts w:ascii="Arial" w:hAnsi="Arial" w:cs="Arial"/>
          <w:kern w:val="2"/>
          <w:sz w:val="21"/>
          <w:szCs w:val="22"/>
          <w:lang w:eastAsia="ja-JP"/>
        </w:rPr>
        <w:tab/>
        <w:t>Efficient activation and deactivation mechanism for SCells</w:t>
      </w:r>
      <w:r w:rsidRPr="00561F8A">
        <w:rPr>
          <w:rFonts w:ascii="Arial" w:hAnsi="Arial" w:cs="Arial"/>
          <w:kern w:val="2"/>
          <w:sz w:val="21"/>
          <w:szCs w:val="22"/>
          <w:lang w:eastAsia="ja-JP"/>
        </w:rPr>
        <w:tab/>
        <w:t>Qualcomm Incorporated</w:t>
      </w:r>
    </w:p>
    <w:p w14:paraId="34D4F5D2"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R4-2119580</w:t>
      </w:r>
      <w:r w:rsidRPr="00561F8A">
        <w:rPr>
          <w:rFonts w:ascii="Arial" w:hAnsi="Arial" w:cs="Arial"/>
          <w:kern w:val="2"/>
          <w:sz w:val="21"/>
          <w:szCs w:val="22"/>
          <w:lang w:eastAsia="ja-JP"/>
        </w:rPr>
        <w:tab/>
        <w:t>Efficient activation and deactivation mechanism for one SCG</w:t>
      </w:r>
      <w:r w:rsidRPr="00561F8A">
        <w:rPr>
          <w:rFonts w:ascii="Arial" w:hAnsi="Arial" w:cs="Arial"/>
          <w:kern w:val="2"/>
          <w:sz w:val="21"/>
          <w:szCs w:val="22"/>
          <w:lang w:eastAsia="ja-JP"/>
        </w:rPr>
        <w:tab/>
        <w:t>Qualcomm Incorporated</w:t>
      </w:r>
    </w:p>
    <w:p w14:paraId="68E74796"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R4-2120232</w:t>
      </w:r>
      <w:r w:rsidRPr="00561F8A">
        <w:rPr>
          <w:rFonts w:ascii="Arial" w:hAnsi="Arial" w:cs="Arial"/>
          <w:kern w:val="2"/>
          <w:sz w:val="21"/>
          <w:szCs w:val="22"/>
          <w:lang w:eastAsia="ja-JP"/>
        </w:rPr>
        <w:tab/>
        <w:t>Email discussion summary for [101-e][237] LTE_NR_DC_enh2</w:t>
      </w:r>
      <w:r w:rsidRPr="00561F8A">
        <w:rPr>
          <w:rFonts w:ascii="Arial" w:hAnsi="Arial" w:cs="Arial"/>
          <w:kern w:val="2"/>
          <w:sz w:val="21"/>
          <w:szCs w:val="22"/>
          <w:lang w:eastAsia="ja-JP"/>
        </w:rPr>
        <w:tab/>
        <w:t>Moderator (Huawei)</w:t>
      </w:r>
    </w:p>
    <w:p w14:paraId="0BB23E94"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R4-2120334</w:t>
      </w:r>
      <w:r w:rsidRPr="00561F8A">
        <w:rPr>
          <w:rFonts w:ascii="Arial" w:hAnsi="Arial" w:cs="Arial"/>
          <w:kern w:val="2"/>
          <w:sz w:val="21"/>
          <w:szCs w:val="22"/>
          <w:lang w:eastAsia="ja-JP"/>
        </w:rPr>
        <w:tab/>
        <w:t>WF on Multi-RAT Dual-Connectivity enhancements</w:t>
      </w:r>
      <w:r w:rsidRPr="00561F8A">
        <w:rPr>
          <w:rFonts w:ascii="Arial" w:hAnsi="Arial" w:cs="Arial"/>
          <w:kern w:val="2"/>
          <w:sz w:val="21"/>
          <w:szCs w:val="22"/>
          <w:lang w:eastAsia="ja-JP"/>
        </w:rPr>
        <w:tab/>
        <w:t>Huawei, HiSilicon</w:t>
      </w:r>
    </w:p>
    <w:p w14:paraId="50177B9F" w14:textId="77777777" w:rsidR="00561F8A" w:rsidRPr="00561F8A"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R4-2120379</w:t>
      </w:r>
      <w:r w:rsidRPr="00561F8A">
        <w:rPr>
          <w:rFonts w:ascii="Arial" w:hAnsi="Arial" w:cs="Arial"/>
          <w:kern w:val="2"/>
          <w:sz w:val="21"/>
          <w:szCs w:val="22"/>
          <w:lang w:eastAsia="ja-JP"/>
        </w:rPr>
        <w:tab/>
        <w:t>Email discussion summary for [101-e][237] LTE_NR_DC_enh2</w:t>
      </w:r>
      <w:r w:rsidRPr="00561F8A">
        <w:rPr>
          <w:rFonts w:ascii="Arial" w:hAnsi="Arial" w:cs="Arial"/>
          <w:kern w:val="2"/>
          <w:sz w:val="21"/>
          <w:szCs w:val="22"/>
          <w:lang w:eastAsia="ja-JP"/>
        </w:rPr>
        <w:tab/>
        <w:t>Moderator (Huawei)</w:t>
      </w:r>
    </w:p>
    <w:p w14:paraId="095D3ABA" w14:textId="2FEE6405" w:rsidR="00F24D8A" w:rsidRPr="00645180" w:rsidRDefault="00561F8A"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61F8A">
        <w:rPr>
          <w:rFonts w:ascii="Arial" w:hAnsi="Arial" w:cs="Arial"/>
          <w:kern w:val="2"/>
          <w:sz w:val="21"/>
          <w:szCs w:val="22"/>
          <w:lang w:eastAsia="ja-JP"/>
        </w:rPr>
        <w:t>R4-2120394</w:t>
      </w:r>
      <w:r w:rsidRPr="00561F8A">
        <w:rPr>
          <w:rFonts w:ascii="Arial" w:hAnsi="Arial" w:cs="Arial"/>
          <w:kern w:val="2"/>
          <w:sz w:val="21"/>
          <w:szCs w:val="22"/>
          <w:lang w:eastAsia="ja-JP"/>
        </w:rPr>
        <w:tab/>
        <w:t>LS on QCL configuration on temporary RS for efficient SCell activation in NR CA</w:t>
      </w:r>
      <w:r w:rsidRPr="00561F8A">
        <w:rPr>
          <w:rFonts w:ascii="Arial" w:hAnsi="Arial" w:cs="Arial"/>
          <w:kern w:val="2"/>
          <w:sz w:val="21"/>
          <w:szCs w:val="22"/>
          <w:lang w:eastAsia="ja-JP"/>
        </w:rPr>
        <w:tab/>
        <w:t>Qualcomm</w:t>
      </w:r>
    </w:p>
    <w:p w14:paraId="31C02FFA" w14:textId="77777777" w:rsidR="00F24D8A" w:rsidRDefault="00F24D8A" w:rsidP="00473480">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77413F30" w14:textId="05B0E13E" w:rsidR="00E141DB" w:rsidRPr="00645180" w:rsidRDefault="00E141DB" w:rsidP="00E141DB">
      <w:pPr>
        <w:rPr>
          <w:rFonts w:eastAsiaTheme="minorEastAsia"/>
          <w:b/>
          <w:u w:val="single"/>
        </w:rPr>
      </w:pPr>
      <w:r>
        <w:rPr>
          <w:rFonts w:eastAsiaTheme="minorEastAsia"/>
          <w:b/>
          <w:u w:val="single"/>
        </w:rPr>
        <w:t>RAN1#108</w:t>
      </w:r>
      <w:r w:rsidRPr="00645180">
        <w:rPr>
          <w:rFonts w:eastAsiaTheme="minorEastAsia"/>
          <w:b/>
          <w:u w:val="single"/>
        </w:rPr>
        <w:t>-E contributions:</w:t>
      </w:r>
    </w:p>
    <w:p w14:paraId="608878B8" w14:textId="77777777" w:rsidR="00E141DB" w:rsidRPr="00E141DB" w:rsidRDefault="00E141D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E141DB">
        <w:rPr>
          <w:rFonts w:ascii="Arial" w:hAnsi="Arial" w:cs="Arial"/>
          <w:kern w:val="2"/>
          <w:sz w:val="21"/>
          <w:szCs w:val="22"/>
          <w:lang w:eastAsia="ja-JP"/>
        </w:rPr>
        <w:t>R1-2200915</w:t>
      </w:r>
      <w:r w:rsidRPr="00E141DB">
        <w:rPr>
          <w:rFonts w:ascii="Arial" w:hAnsi="Arial" w:cs="Arial"/>
          <w:kern w:val="2"/>
          <w:sz w:val="21"/>
          <w:szCs w:val="22"/>
          <w:lang w:eastAsia="ja-JP"/>
        </w:rPr>
        <w:tab/>
        <w:t>Discussion on efficient activation/de-activation mechanism for SCells</w:t>
      </w:r>
      <w:r w:rsidRPr="00E141DB">
        <w:rPr>
          <w:rFonts w:ascii="Arial" w:hAnsi="Arial" w:cs="Arial"/>
          <w:kern w:val="2"/>
          <w:sz w:val="21"/>
          <w:szCs w:val="22"/>
          <w:lang w:eastAsia="ja-JP"/>
        </w:rPr>
        <w:tab/>
        <w:t>Huawei, HiSilicon</w:t>
      </w:r>
    </w:p>
    <w:p w14:paraId="6E8C07FA" w14:textId="77777777" w:rsidR="00E141DB" w:rsidRPr="00E141DB" w:rsidRDefault="00E141D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E141DB">
        <w:rPr>
          <w:rFonts w:ascii="Arial" w:hAnsi="Arial" w:cs="Arial"/>
          <w:kern w:val="2"/>
          <w:sz w:val="21"/>
          <w:szCs w:val="22"/>
          <w:lang w:eastAsia="ja-JP"/>
        </w:rPr>
        <w:t>R1-2200997</w:t>
      </w:r>
      <w:r w:rsidRPr="00E141DB">
        <w:rPr>
          <w:rFonts w:ascii="Arial" w:hAnsi="Arial" w:cs="Arial"/>
          <w:kern w:val="2"/>
          <w:sz w:val="21"/>
          <w:szCs w:val="22"/>
          <w:lang w:eastAsia="ja-JP"/>
        </w:rPr>
        <w:tab/>
        <w:t>Support efficient activation/de-activation mechanism for Scells</w:t>
      </w:r>
      <w:r w:rsidRPr="00E141DB">
        <w:rPr>
          <w:rFonts w:ascii="Arial" w:hAnsi="Arial" w:cs="Arial"/>
          <w:kern w:val="2"/>
          <w:sz w:val="21"/>
          <w:szCs w:val="22"/>
          <w:lang w:eastAsia="ja-JP"/>
        </w:rPr>
        <w:tab/>
        <w:t>FUTUREWEI</w:t>
      </w:r>
    </w:p>
    <w:p w14:paraId="0D1AF98F" w14:textId="77777777" w:rsidR="00E141DB" w:rsidRPr="00E141DB" w:rsidRDefault="00E141D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E141DB">
        <w:rPr>
          <w:rFonts w:ascii="Arial" w:hAnsi="Arial" w:cs="Arial"/>
          <w:kern w:val="2"/>
          <w:sz w:val="21"/>
          <w:szCs w:val="22"/>
          <w:lang w:eastAsia="ja-JP"/>
        </w:rPr>
        <w:t>R1-2201119</w:t>
      </w:r>
      <w:r w:rsidRPr="00E141DB">
        <w:rPr>
          <w:rFonts w:ascii="Arial" w:hAnsi="Arial" w:cs="Arial"/>
          <w:kern w:val="2"/>
          <w:sz w:val="21"/>
          <w:szCs w:val="22"/>
          <w:lang w:eastAsia="ja-JP"/>
        </w:rPr>
        <w:tab/>
        <w:t>Remaining issues on efficient activation/de-activation mechanism for Scells</w:t>
      </w:r>
      <w:r w:rsidRPr="00E141DB">
        <w:rPr>
          <w:rFonts w:ascii="Arial" w:hAnsi="Arial" w:cs="Arial"/>
          <w:kern w:val="2"/>
          <w:sz w:val="21"/>
          <w:szCs w:val="22"/>
          <w:lang w:eastAsia="ja-JP"/>
        </w:rPr>
        <w:tab/>
        <w:t>vivo</w:t>
      </w:r>
    </w:p>
    <w:p w14:paraId="5EE4A09D" w14:textId="77777777" w:rsidR="00E141DB" w:rsidRPr="00E141DB" w:rsidRDefault="00E141D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E141DB">
        <w:rPr>
          <w:rFonts w:ascii="Arial" w:hAnsi="Arial" w:cs="Arial"/>
          <w:kern w:val="2"/>
          <w:sz w:val="21"/>
          <w:szCs w:val="22"/>
          <w:lang w:eastAsia="ja-JP"/>
        </w:rPr>
        <w:t>R1-2201175</w:t>
      </w:r>
      <w:r w:rsidRPr="00E141DB">
        <w:rPr>
          <w:rFonts w:ascii="Arial" w:hAnsi="Arial" w:cs="Arial"/>
          <w:kern w:val="2"/>
          <w:sz w:val="21"/>
          <w:szCs w:val="22"/>
          <w:lang w:eastAsia="ja-JP"/>
        </w:rPr>
        <w:tab/>
        <w:t>Maintenance of  Efficient Activation De-activation Mechanism for SCells in NR CA</w:t>
      </w:r>
      <w:r w:rsidRPr="00E141DB">
        <w:rPr>
          <w:rFonts w:ascii="Arial" w:hAnsi="Arial" w:cs="Arial"/>
          <w:kern w:val="2"/>
          <w:sz w:val="21"/>
          <w:szCs w:val="22"/>
          <w:lang w:eastAsia="ja-JP"/>
        </w:rPr>
        <w:tab/>
        <w:t>ZTE</w:t>
      </w:r>
    </w:p>
    <w:p w14:paraId="03F293AF" w14:textId="77777777" w:rsidR="00E141DB" w:rsidRPr="00E141DB" w:rsidRDefault="00E141D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E141DB">
        <w:rPr>
          <w:rFonts w:ascii="Arial" w:hAnsi="Arial" w:cs="Arial"/>
          <w:kern w:val="2"/>
          <w:sz w:val="21"/>
          <w:szCs w:val="22"/>
          <w:lang w:eastAsia="ja-JP"/>
        </w:rPr>
        <w:t>R1-2201299</w:t>
      </w:r>
      <w:r w:rsidRPr="00E141DB">
        <w:rPr>
          <w:rFonts w:ascii="Arial" w:hAnsi="Arial" w:cs="Arial"/>
          <w:kern w:val="2"/>
          <w:sz w:val="21"/>
          <w:szCs w:val="22"/>
          <w:lang w:eastAsia="ja-JP"/>
        </w:rPr>
        <w:tab/>
        <w:t>Discussion on efficient activation/de-activation for SCell</w:t>
      </w:r>
      <w:r w:rsidRPr="00E141DB">
        <w:rPr>
          <w:rFonts w:ascii="Arial" w:hAnsi="Arial" w:cs="Arial"/>
          <w:kern w:val="2"/>
          <w:sz w:val="21"/>
          <w:szCs w:val="22"/>
          <w:lang w:eastAsia="ja-JP"/>
        </w:rPr>
        <w:tab/>
        <w:t>OPPO</w:t>
      </w:r>
    </w:p>
    <w:p w14:paraId="0C186297" w14:textId="77777777" w:rsidR="00E141DB" w:rsidRPr="00E141DB" w:rsidRDefault="00E141D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E141DB">
        <w:rPr>
          <w:rFonts w:ascii="Arial" w:hAnsi="Arial" w:cs="Arial"/>
          <w:kern w:val="2"/>
          <w:sz w:val="21"/>
          <w:szCs w:val="22"/>
          <w:lang w:eastAsia="ja-JP"/>
        </w:rPr>
        <w:t>R1-2201500</w:t>
      </w:r>
      <w:r w:rsidRPr="00E141DB">
        <w:rPr>
          <w:rFonts w:ascii="Arial" w:hAnsi="Arial" w:cs="Arial"/>
          <w:kern w:val="2"/>
          <w:sz w:val="21"/>
          <w:szCs w:val="22"/>
          <w:lang w:eastAsia="ja-JP"/>
        </w:rPr>
        <w:tab/>
        <w:t>Discussion on efficient activation deactivation mechanism for Scells</w:t>
      </w:r>
      <w:r w:rsidRPr="00E141DB">
        <w:rPr>
          <w:rFonts w:ascii="Arial" w:hAnsi="Arial" w:cs="Arial"/>
          <w:kern w:val="2"/>
          <w:sz w:val="21"/>
          <w:szCs w:val="22"/>
          <w:lang w:eastAsia="ja-JP"/>
        </w:rPr>
        <w:tab/>
        <w:t>NTT DOCOMO, INC.</w:t>
      </w:r>
    </w:p>
    <w:p w14:paraId="1E8AEF4F" w14:textId="77777777" w:rsidR="00E141DB" w:rsidRPr="00E141DB" w:rsidRDefault="00E141D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E141DB">
        <w:rPr>
          <w:rFonts w:ascii="Arial" w:hAnsi="Arial" w:cs="Arial"/>
          <w:kern w:val="2"/>
          <w:sz w:val="21"/>
          <w:szCs w:val="22"/>
          <w:lang w:eastAsia="ja-JP"/>
        </w:rPr>
        <w:t>R1-2201936</w:t>
      </w:r>
      <w:r w:rsidRPr="00E141DB">
        <w:rPr>
          <w:rFonts w:ascii="Arial" w:hAnsi="Arial" w:cs="Arial"/>
          <w:kern w:val="2"/>
          <w:sz w:val="21"/>
          <w:szCs w:val="22"/>
          <w:lang w:eastAsia="ja-JP"/>
        </w:rPr>
        <w:tab/>
        <w:t>Remaining issues on efficient activation and de-activation mechanism for SCell in NR CA</w:t>
      </w:r>
      <w:r w:rsidRPr="00E141DB">
        <w:rPr>
          <w:rFonts w:ascii="Arial" w:hAnsi="Arial" w:cs="Arial"/>
          <w:kern w:val="2"/>
          <w:sz w:val="21"/>
          <w:szCs w:val="22"/>
          <w:lang w:eastAsia="ja-JP"/>
        </w:rPr>
        <w:tab/>
        <w:t>Xiaomi</w:t>
      </w:r>
    </w:p>
    <w:p w14:paraId="530B62DE" w14:textId="77777777" w:rsidR="00E141DB" w:rsidRPr="00E141DB" w:rsidRDefault="00E141D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E141DB">
        <w:rPr>
          <w:rFonts w:ascii="Arial" w:hAnsi="Arial" w:cs="Arial"/>
          <w:kern w:val="2"/>
          <w:sz w:val="21"/>
          <w:szCs w:val="22"/>
          <w:lang w:eastAsia="ja-JP"/>
        </w:rPr>
        <w:t>R1-2202164</w:t>
      </w:r>
      <w:r w:rsidRPr="00E141DB">
        <w:rPr>
          <w:rFonts w:ascii="Arial" w:hAnsi="Arial" w:cs="Arial"/>
          <w:kern w:val="2"/>
          <w:sz w:val="21"/>
          <w:szCs w:val="22"/>
          <w:lang w:eastAsia="ja-JP"/>
        </w:rPr>
        <w:tab/>
        <w:t>Efficient activation/de-activation mechanism for SCells in NR CA</w:t>
      </w:r>
      <w:r w:rsidRPr="00E141DB">
        <w:rPr>
          <w:rFonts w:ascii="Arial" w:hAnsi="Arial" w:cs="Arial"/>
          <w:kern w:val="2"/>
          <w:sz w:val="21"/>
          <w:szCs w:val="22"/>
          <w:lang w:eastAsia="ja-JP"/>
        </w:rPr>
        <w:tab/>
        <w:t>Qualcomm Incorporated</w:t>
      </w:r>
    </w:p>
    <w:p w14:paraId="76DCCF30" w14:textId="77777777" w:rsidR="00E141DB" w:rsidRPr="00E141DB" w:rsidRDefault="00E141D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E141DB">
        <w:rPr>
          <w:rFonts w:ascii="Arial" w:hAnsi="Arial" w:cs="Arial"/>
          <w:kern w:val="2"/>
          <w:sz w:val="21"/>
          <w:szCs w:val="22"/>
          <w:lang w:eastAsia="ja-JP"/>
        </w:rPr>
        <w:t>R1-2202222</w:t>
      </w:r>
      <w:r w:rsidRPr="00E141DB">
        <w:rPr>
          <w:rFonts w:ascii="Arial" w:hAnsi="Arial" w:cs="Arial"/>
          <w:kern w:val="2"/>
          <w:sz w:val="21"/>
          <w:szCs w:val="22"/>
          <w:lang w:eastAsia="ja-JP"/>
        </w:rPr>
        <w:tab/>
        <w:t>Maintenance for efficient SCell activation</w:t>
      </w:r>
      <w:r w:rsidRPr="00E141DB">
        <w:rPr>
          <w:rFonts w:ascii="Arial" w:hAnsi="Arial" w:cs="Arial"/>
          <w:kern w:val="2"/>
          <w:sz w:val="21"/>
          <w:szCs w:val="22"/>
          <w:lang w:eastAsia="ja-JP"/>
        </w:rPr>
        <w:tab/>
        <w:t>Ericsson</w:t>
      </w:r>
    </w:p>
    <w:p w14:paraId="10055DE6" w14:textId="77777777" w:rsidR="00E141DB" w:rsidRPr="00E141DB" w:rsidRDefault="00E141D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E141DB">
        <w:rPr>
          <w:rFonts w:ascii="Arial" w:hAnsi="Arial" w:cs="Arial"/>
          <w:kern w:val="2"/>
          <w:sz w:val="21"/>
          <w:szCs w:val="22"/>
          <w:lang w:eastAsia="ja-JP"/>
        </w:rPr>
        <w:t>R1-2202271</w:t>
      </w:r>
      <w:r w:rsidRPr="00E141DB">
        <w:rPr>
          <w:rFonts w:ascii="Arial" w:hAnsi="Arial" w:cs="Arial"/>
          <w:kern w:val="2"/>
          <w:sz w:val="21"/>
          <w:szCs w:val="22"/>
          <w:lang w:eastAsia="ja-JP"/>
        </w:rPr>
        <w:tab/>
        <w:t>On RAN2 LSs to RAN1 on TRS-based SCell activation</w:t>
      </w:r>
      <w:r w:rsidRPr="00E141DB">
        <w:rPr>
          <w:rFonts w:ascii="Arial" w:hAnsi="Arial" w:cs="Arial"/>
          <w:kern w:val="2"/>
          <w:sz w:val="21"/>
          <w:szCs w:val="22"/>
          <w:lang w:eastAsia="ja-JP"/>
        </w:rPr>
        <w:tab/>
        <w:t>Nokia, Nokia Shanghai Bell</w:t>
      </w:r>
    </w:p>
    <w:p w14:paraId="38F004F7" w14:textId="77777777" w:rsidR="00E141DB" w:rsidRPr="00E141DB" w:rsidRDefault="00E141D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E141DB">
        <w:rPr>
          <w:rFonts w:ascii="Arial" w:hAnsi="Arial" w:cs="Arial"/>
          <w:kern w:val="2"/>
          <w:sz w:val="21"/>
          <w:szCs w:val="22"/>
          <w:lang w:eastAsia="ja-JP"/>
        </w:rPr>
        <w:t>R1-2202354</w:t>
      </w:r>
      <w:r w:rsidRPr="00E141DB">
        <w:rPr>
          <w:rFonts w:ascii="Arial" w:hAnsi="Arial" w:cs="Arial"/>
          <w:kern w:val="2"/>
          <w:sz w:val="21"/>
          <w:szCs w:val="22"/>
          <w:lang w:eastAsia="ja-JP"/>
        </w:rPr>
        <w:tab/>
        <w:t>Discussion on fast and efficient SCell activation in NR CA</w:t>
      </w:r>
      <w:r w:rsidRPr="00E141DB">
        <w:rPr>
          <w:rFonts w:ascii="Arial" w:hAnsi="Arial" w:cs="Arial"/>
          <w:kern w:val="2"/>
          <w:sz w:val="21"/>
          <w:szCs w:val="22"/>
          <w:lang w:eastAsia="ja-JP"/>
        </w:rPr>
        <w:tab/>
        <w:t>LG Electronics</w:t>
      </w:r>
    </w:p>
    <w:p w14:paraId="6AFB4B59" w14:textId="77777777" w:rsidR="00E141DB" w:rsidRPr="00E141DB" w:rsidRDefault="00E141D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E141DB">
        <w:rPr>
          <w:rFonts w:ascii="Arial" w:hAnsi="Arial" w:cs="Arial"/>
          <w:kern w:val="2"/>
          <w:sz w:val="21"/>
          <w:szCs w:val="22"/>
          <w:lang w:eastAsia="ja-JP"/>
        </w:rPr>
        <w:t>R1-2202608</w:t>
      </w:r>
      <w:r w:rsidRPr="00E141DB">
        <w:rPr>
          <w:rFonts w:ascii="Arial" w:hAnsi="Arial" w:cs="Arial"/>
          <w:kern w:val="2"/>
          <w:sz w:val="21"/>
          <w:szCs w:val="22"/>
          <w:lang w:eastAsia="ja-JP"/>
        </w:rPr>
        <w:tab/>
        <w:t>Summary#1 of efficient SCell activation/de-activation mechanism of NR CA</w:t>
      </w:r>
      <w:r w:rsidRPr="00E141DB">
        <w:rPr>
          <w:rFonts w:ascii="Arial" w:hAnsi="Arial" w:cs="Arial"/>
          <w:kern w:val="2"/>
          <w:sz w:val="21"/>
          <w:szCs w:val="22"/>
          <w:lang w:eastAsia="ja-JP"/>
        </w:rPr>
        <w:tab/>
        <w:t>Moderator (Huawei)</w:t>
      </w:r>
    </w:p>
    <w:p w14:paraId="45868A72" w14:textId="77777777" w:rsidR="00E141DB" w:rsidRPr="00E141DB" w:rsidRDefault="00E141D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E141DB">
        <w:rPr>
          <w:rFonts w:ascii="Arial" w:hAnsi="Arial" w:cs="Arial"/>
          <w:kern w:val="2"/>
          <w:sz w:val="21"/>
          <w:szCs w:val="22"/>
          <w:lang w:eastAsia="ja-JP"/>
        </w:rPr>
        <w:t>R1-2202609</w:t>
      </w:r>
      <w:r w:rsidRPr="00E141DB">
        <w:rPr>
          <w:rFonts w:ascii="Arial" w:hAnsi="Arial" w:cs="Arial"/>
          <w:kern w:val="2"/>
          <w:sz w:val="21"/>
          <w:szCs w:val="22"/>
          <w:lang w:eastAsia="ja-JP"/>
        </w:rPr>
        <w:tab/>
        <w:t>Summary#2 of efficient SCell activation/de-activation mechanism of NR CA</w:t>
      </w:r>
      <w:r w:rsidRPr="00E141DB">
        <w:rPr>
          <w:rFonts w:ascii="Arial" w:hAnsi="Arial" w:cs="Arial"/>
          <w:kern w:val="2"/>
          <w:sz w:val="21"/>
          <w:szCs w:val="22"/>
          <w:lang w:eastAsia="ja-JP"/>
        </w:rPr>
        <w:tab/>
        <w:t>Moderator (Huawei)</w:t>
      </w:r>
    </w:p>
    <w:p w14:paraId="557A0DA8" w14:textId="77777777" w:rsidR="00E141DB" w:rsidRPr="00E141DB" w:rsidRDefault="00E141D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E141DB">
        <w:rPr>
          <w:rFonts w:ascii="Arial" w:hAnsi="Arial" w:cs="Arial"/>
          <w:kern w:val="2"/>
          <w:sz w:val="21"/>
          <w:szCs w:val="22"/>
          <w:lang w:eastAsia="ja-JP"/>
        </w:rPr>
        <w:t>R1-2202703</w:t>
      </w:r>
      <w:r w:rsidRPr="00E141DB">
        <w:rPr>
          <w:rFonts w:ascii="Arial" w:hAnsi="Arial" w:cs="Arial"/>
          <w:kern w:val="2"/>
          <w:sz w:val="21"/>
          <w:szCs w:val="22"/>
          <w:lang w:eastAsia="ja-JP"/>
        </w:rPr>
        <w:tab/>
        <w:t>[Draft] LS on Stage 2 description for fast SCell activation</w:t>
      </w:r>
      <w:r w:rsidRPr="00E141DB">
        <w:rPr>
          <w:rFonts w:ascii="Arial" w:hAnsi="Arial" w:cs="Arial"/>
          <w:kern w:val="2"/>
          <w:sz w:val="21"/>
          <w:szCs w:val="22"/>
          <w:lang w:eastAsia="ja-JP"/>
        </w:rPr>
        <w:tab/>
        <w:t>Moderator (Huawei)</w:t>
      </w:r>
    </w:p>
    <w:p w14:paraId="466AC27E" w14:textId="77777777" w:rsidR="00E141DB" w:rsidRPr="00E141DB" w:rsidRDefault="00E141D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E141DB">
        <w:rPr>
          <w:rFonts w:ascii="Arial" w:hAnsi="Arial" w:cs="Arial"/>
          <w:kern w:val="2"/>
          <w:sz w:val="21"/>
          <w:szCs w:val="22"/>
          <w:lang w:eastAsia="ja-JP"/>
        </w:rPr>
        <w:t>R1-2202704</w:t>
      </w:r>
      <w:r w:rsidRPr="00E141DB">
        <w:rPr>
          <w:rFonts w:ascii="Arial" w:hAnsi="Arial" w:cs="Arial"/>
          <w:kern w:val="2"/>
          <w:sz w:val="21"/>
          <w:szCs w:val="22"/>
          <w:lang w:eastAsia="ja-JP"/>
        </w:rPr>
        <w:tab/>
        <w:t>LS on Stage 2 description for fast SCell activation</w:t>
      </w:r>
      <w:r w:rsidRPr="00E141DB">
        <w:rPr>
          <w:rFonts w:ascii="Arial" w:hAnsi="Arial" w:cs="Arial"/>
          <w:kern w:val="2"/>
          <w:sz w:val="21"/>
          <w:szCs w:val="22"/>
          <w:lang w:eastAsia="ja-JP"/>
        </w:rPr>
        <w:tab/>
        <w:t>RAN1, Huawei</w:t>
      </w:r>
    </w:p>
    <w:p w14:paraId="08B43B29" w14:textId="77777777" w:rsidR="00E141DB" w:rsidRPr="00E141DB" w:rsidRDefault="00E141D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E141DB">
        <w:rPr>
          <w:rFonts w:ascii="Arial" w:hAnsi="Arial" w:cs="Arial"/>
          <w:kern w:val="2"/>
          <w:sz w:val="21"/>
          <w:szCs w:val="22"/>
          <w:lang w:eastAsia="ja-JP"/>
        </w:rPr>
        <w:t>R1-2202705</w:t>
      </w:r>
      <w:r w:rsidRPr="00E141DB">
        <w:rPr>
          <w:rFonts w:ascii="Arial" w:hAnsi="Arial" w:cs="Arial"/>
          <w:kern w:val="2"/>
          <w:sz w:val="21"/>
          <w:szCs w:val="22"/>
          <w:lang w:eastAsia="ja-JP"/>
        </w:rPr>
        <w:tab/>
        <w:t>[Draft] Reply LS on RAN2 agreements for TRS-based Scell activation</w:t>
      </w:r>
      <w:r w:rsidRPr="00E141DB">
        <w:rPr>
          <w:rFonts w:ascii="Arial" w:hAnsi="Arial" w:cs="Arial"/>
          <w:kern w:val="2"/>
          <w:sz w:val="21"/>
          <w:szCs w:val="22"/>
          <w:lang w:eastAsia="ja-JP"/>
        </w:rPr>
        <w:tab/>
        <w:t>Moderator (Huawei)</w:t>
      </w:r>
    </w:p>
    <w:p w14:paraId="1D21FC5E" w14:textId="28652A0E" w:rsidR="00E141DB" w:rsidRDefault="00E141DB" w:rsidP="003F71BC">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E141DB">
        <w:rPr>
          <w:rFonts w:ascii="Arial" w:hAnsi="Arial" w:cs="Arial"/>
          <w:kern w:val="2"/>
          <w:sz w:val="21"/>
          <w:szCs w:val="22"/>
          <w:lang w:eastAsia="ja-JP"/>
        </w:rPr>
        <w:t>R1-2202706</w:t>
      </w:r>
      <w:r w:rsidRPr="00E141DB">
        <w:rPr>
          <w:rFonts w:ascii="Arial" w:hAnsi="Arial" w:cs="Arial"/>
          <w:kern w:val="2"/>
          <w:sz w:val="21"/>
          <w:szCs w:val="22"/>
          <w:lang w:eastAsia="ja-JP"/>
        </w:rPr>
        <w:tab/>
        <w:t>Reply LS on RAN2 agreements for TRS-based Scell activation</w:t>
      </w:r>
      <w:r w:rsidRPr="00E141DB">
        <w:rPr>
          <w:rFonts w:ascii="Arial" w:hAnsi="Arial" w:cs="Arial"/>
          <w:kern w:val="2"/>
          <w:sz w:val="21"/>
          <w:szCs w:val="22"/>
          <w:lang w:eastAsia="ja-JP"/>
        </w:rPr>
        <w:tab/>
        <w:t>RAN1, Huawei</w:t>
      </w:r>
    </w:p>
    <w:p w14:paraId="50CBF987" w14:textId="77777777" w:rsidR="00D7543A" w:rsidRDefault="00D7543A" w:rsidP="00D7543A">
      <w:pPr>
        <w:rPr>
          <w:rFonts w:eastAsiaTheme="minorEastAsia"/>
          <w:b/>
          <w:u w:val="single"/>
        </w:rPr>
      </w:pPr>
    </w:p>
    <w:p w14:paraId="450FE2F8" w14:textId="74FA7575" w:rsidR="00D7543A" w:rsidRPr="00645180" w:rsidRDefault="00D7543A" w:rsidP="00D7543A">
      <w:pPr>
        <w:rPr>
          <w:rFonts w:eastAsiaTheme="minorEastAsia"/>
          <w:b/>
          <w:u w:val="single"/>
        </w:rPr>
      </w:pPr>
      <w:r>
        <w:rPr>
          <w:rFonts w:eastAsiaTheme="minorEastAsia"/>
          <w:b/>
          <w:u w:val="single"/>
        </w:rPr>
        <w:t>RAN2#116</w:t>
      </w:r>
      <w:r w:rsidRPr="00645180">
        <w:rPr>
          <w:rFonts w:eastAsiaTheme="minorEastAsia"/>
          <w:b/>
          <w:u w:val="single"/>
        </w:rPr>
        <w:t xml:space="preserve">-E </w:t>
      </w:r>
      <w:r>
        <w:rPr>
          <w:rFonts w:eastAsiaTheme="minorEastAsia"/>
          <w:b/>
          <w:u w:val="single"/>
        </w:rPr>
        <w:t xml:space="preserve">bis </w:t>
      </w:r>
      <w:r w:rsidRPr="00645180">
        <w:rPr>
          <w:rFonts w:eastAsiaTheme="minorEastAsia"/>
          <w:b/>
          <w:u w:val="single"/>
        </w:rPr>
        <w:t>contributions:</w:t>
      </w:r>
    </w:p>
    <w:p w14:paraId="5E90D0A3"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R2-2200057</w:t>
      </w:r>
      <w:r w:rsidRPr="005C513D">
        <w:rPr>
          <w:rFonts w:ascii="Arial" w:hAnsi="Arial" w:cs="Arial"/>
          <w:kern w:val="2"/>
          <w:sz w:val="21"/>
          <w:szCs w:val="22"/>
          <w:lang w:eastAsia="ja-JP"/>
        </w:rPr>
        <w:tab/>
        <w:t>[Post116-e][225][R17 DCCA] Remaining details for SCG deactivation</w:t>
      </w:r>
      <w:r w:rsidRPr="005C513D">
        <w:rPr>
          <w:rFonts w:ascii="Arial" w:hAnsi="Arial" w:cs="Arial"/>
          <w:kern w:val="2"/>
          <w:sz w:val="21"/>
          <w:szCs w:val="22"/>
          <w:lang w:eastAsia="ja-JP"/>
        </w:rPr>
        <w:tab/>
        <w:t>Huawei (rapporteur)</w:t>
      </w:r>
    </w:p>
    <w:p w14:paraId="74A0E596"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R2-2200096</w:t>
      </w:r>
      <w:r w:rsidRPr="005C513D">
        <w:rPr>
          <w:rFonts w:ascii="Arial" w:hAnsi="Arial" w:cs="Arial"/>
          <w:kern w:val="2"/>
          <w:sz w:val="21"/>
          <w:szCs w:val="22"/>
          <w:lang w:eastAsia="ja-JP"/>
        </w:rPr>
        <w:tab/>
        <w:t>LS on triggering signalling of temporary RS for SCell activation (R1-2112983; contact: Huawei)</w:t>
      </w:r>
      <w:r w:rsidRPr="005C513D">
        <w:rPr>
          <w:rFonts w:ascii="Arial" w:hAnsi="Arial" w:cs="Arial"/>
          <w:kern w:val="2"/>
          <w:sz w:val="21"/>
          <w:szCs w:val="22"/>
          <w:lang w:eastAsia="ja-JP"/>
        </w:rPr>
        <w:tab/>
        <w:t>RAN1</w:t>
      </w:r>
    </w:p>
    <w:p w14:paraId="5B94ACAB"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R2-2200275</w:t>
      </w:r>
      <w:r w:rsidRPr="005C513D">
        <w:rPr>
          <w:rFonts w:ascii="Arial" w:hAnsi="Arial" w:cs="Arial"/>
          <w:kern w:val="2"/>
          <w:sz w:val="21"/>
          <w:szCs w:val="22"/>
          <w:lang w:eastAsia="ja-JP"/>
        </w:rPr>
        <w:tab/>
        <w:t>Discussion on remaining issues on DCCA UE capabilities</w:t>
      </w:r>
      <w:r w:rsidRPr="005C513D">
        <w:rPr>
          <w:rFonts w:ascii="Arial" w:hAnsi="Arial" w:cs="Arial"/>
          <w:kern w:val="2"/>
          <w:sz w:val="21"/>
          <w:szCs w:val="22"/>
          <w:lang w:eastAsia="ja-JP"/>
        </w:rPr>
        <w:tab/>
        <w:t>Intel Corporation</w:t>
      </w:r>
    </w:p>
    <w:p w14:paraId="71B0FBA7"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R2-2200276</w:t>
      </w:r>
      <w:r w:rsidRPr="005C513D">
        <w:rPr>
          <w:rFonts w:ascii="Arial" w:hAnsi="Arial" w:cs="Arial"/>
          <w:kern w:val="2"/>
          <w:sz w:val="21"/>
          <w:szCs w:val="22"/>
          <w:lang w:eastAsia="ja-JP"/>
        </w:rPr>
        <w:tab/>
        <w:t>Draft 331 CR for DCCA UE capabilities</w:t>
      </w:r>
      <w:r w:rsidRPr="005C513D">
        <w:rPr>
          <w:rFonts w:ascii="Arial" w:hAnsi="Arial" w:cs="Arial"/>
          <w:kern w:val="2"/>
          <w:sz w:val="21"/>
          <w:szCs w:val="22"/>
          <w:lang w:eastAsia="ja-JP"/>
        </w:rPr>
        <w:tab/>
        <w:t>Intel Corporation</w:t>
      </w:r>
    </w:p>
    <w:p w14:paraId="2DB32636"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R2-2200277</w:t>
      </w:r>
      <w:r w:rsidRPr="005C513D">
        <w:rPr>
          <w:rFonts w:ascii="Arial" w:hAnsi="Arial" w:cs="Arial"/>
          <w:kern w:val="2"/>
          <w:sz w:val="21"/>
          <w:szCs w:val="22"/>
          <w:lang w:eastAsia="ja-JP"/>
        </w:rPr>
        <w:tab/>
        <w:t>Draft 306 CR for DCCA UE capabilities</w:t>
      </w:r>
      <w:r w:rsidRPr="005C513D">
        <w:rPr>
          <w:rFonts w:ascii="Arial" w:hAnsi="Arial" w:cs="Arial"/>
          <w:kern w:val="2"/>
          <w:sz w:val="21"/>
          <w:szCs w:val="22"/>
          <w:lang w:eastAsia="ja-JP"/>
        </w:rPr>
        <w:tab/>
        <w:t>Intel Corporation</w:t>
      </w:r>
    </w:p>
    <w:p w14:paraId="4CCDB8DD"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R2-2200308</w:t>
      </w:r>
      <w:r w:rsidRPr="005C513D">
        <w:rPr>
          <w:rFonts w:ascii="Arial" w:hAnsi="Arial" w:cs="Arial"/>
          <w:kern w:val="2"/>
          <w:sz w:val="21"/>
          <w:szCs w:val="22"/>
          <w:lang w:eastAsia="ja-JP"/>
        </w:rPr>
        <w:tab/>
        <w:t>QoS flow remapping during SCG deactivation</w:t>
      </w:r>
      <w:r w:rsidRPr="005C513D">
        <w:rPr>
          <w:rFonts w:ascii="Arial" w:hAnsi="Arial" w:cs="Arial"/>
          <w:kern w:val="2"/>
          <w:sz w:val="21"/>
          <w:szCs w:val="22"/>
          <w:lang w:eastAsia="ja-JP"/>
        </w:rPr>
        <w:tab/>
        <w:t>Fujitsu</w:t>
      </w:r>
    </w:p>
    <w:p w14:paraId="0B39C88F"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R2-2200341</w:t>
      </w:r>
      <w:r w:rsidRPr="005C513D">
        <w:rPr>
          <w:rFonts w:ascii="Arial" w:hAnsi="Arial" w:cs="Arial"/>
          <w:kern w:val="2"/>
          <w:sz w:val="21"/>
          <w:szCs w:val="22"/>
          <w:lang w:eastAsia="ja-JP"/>
        </w:rPr>
        <w:tab/>
        <w:t>CPC-based SCG RLF handling</w:t>
      </w:r>
      <w:r w:rsidRPr="005C513D">
        <w:rPr>
          <w:rFonts w:ascii="Arial" w:hAnsi="Arial" w:cs="Arial"/>
          <w:kern w:val="2"/>
          <w:sz w:val="21"/>
          <w:szCs w:val="22"/>
          <w:lang w:eastAsia="ja-JP"/>
        </w:rPr>
        <w:tab/>
        <w:t>ITRI</w:t>
      </w:r>
    </w:p>
    <w:p w14:paraId="42CFDA5C"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R2-2200361</w:t>
      </w:r>
      <w:r w:rsidRPr="005C513D">
        <w:rPr>
          <w:rFonts w:ascii="Arial" w:hAnsi="Arial" w:cs="Arial"/>
          <w:kern w:val="2"/>
          <w:sz w:val="21"/>
          <w:szCs w:val="22"/>
          <w:lang w:eastAsia="ja-JP"/>
        </w:rPr>
        <w:tab/>
        <w:t>Discussion on the CG-CandidateList</w:t>
      </w:r>
      <w:r w:rsidRPr="005C513D">
        <w:rPr>
          <w:rFonts w:ascii="Arial" w:hAnsi="Arial" w:cs="Arial"/>
          <w:kern w:val="2"/>
          <w:sz w:val="21"/>
          <w:szCs w:val="22"/>
          <w:lang w:eastAsia="ja-JP"/>
        </w:rPr>
        <w:tab/>
        <w:t>Google Inc.</w:t>
      </w:r>
    </w:p>
    <w:p w14:paraId="3AF8CF0B"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R2-2200362</w:t>
      </w:r>
      <w:r w:rsidRPr="005C513D">
        <w:rPr>
          <w:rFonts w:ascii="Arial" w:hAnsi="Arial" w:cs="Arial"/>
          <w:kern w:val="2"/>
          <w:sz w:val="21"/>
          <w:szCs w:val="22"/>
          <w:lang w:eastAsia="ja-JP"/>
        </w:rPr>
        <w:tab/>
        <w:t>Support modification and cancellation of C-PSCells in the CG-CandidateList</w:t>
      </w:r>
      <w:r w:rsidRPr="005C513D">
        <w:rPr>
          <w:rFonts w:ascii="Arial" w:hAnsi="Arial" w:cs="Arial"/>
          <w:kern w:val="2"/>
          <w:sz w:val="21"/>
          <w:szCs w:val="22"/>
          <w:lang w:eastAsia="ja-JP"/>
        </w:rPr>
        <w:tab/>
        <w:t>Google Inc.</w:t>
      </w:r>
    </w:p>
    <w:p w14:paraId="762BA7BE"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R2-2200380</w:t>
      </w:r>
      <w:r w:rsidRPr="005C513D">
        <w:rPr>
          <w:rFonts w:ascii="Arial" w:hAnsi="Arial" w:cs="Arial"/>
          <w:kern w:val="2"/>
          <w:sz w:val="21"/>
          <w:szCs w:val="22"/>
          <w:lang w:eastAsia="ja-JP"/>
        </w:rPr>
        <w:tab/>
        <w:t>Considerations on UE measurement and reporting in deactivated SCG</w:t>
      </w:r>
      <w:r w:rsidRPr="005C513D">
        <w:rPr>
          <w:rFonts w:ascii="Arial" w:hAnsi="Arial" w:cs="Arial"/>
          <w:kern w:val="2"/>
          <w:sz w:val="21"/>
          <w:szCs w:val="22"/>
          <w:lang w:eastAsia="ja-JP"/>
        </w:rPr>
        <w:tab/>
        <w:t>KDDI Corporation</w:t>
      </w:r>
    </w:p>
    <w:p w14:paraId="03CF208F"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R2-2200387</w:t>
      </w:r>
      <w:r w:rsidRPr="005C513D">
        <w:rPr>
          <w:rFonts w:ascii="Arial" w:hAnsi="Arial" w:cs="Arial"/>
          <w:kern w:val="2"/>
          <w:sz w:val="21"/>
          <w:szCs w:val="22"/>
          <w:lang w:eastAsia="ja-JP"/>
        </w:rPr>
        <w:tab/>
        <w:t>SCG deactivation indication when resuming from RRC_INACTIVE due to MO data</w:t>
      </w:r>
      <w:r w:rsidRPr="005C513D">
        <w:rPr>
          <w:rFonts w:ascii="Arial" w:hAnsi="Arial" w:cs="Arial"/>
          <w:kern w:val="2"/>
          <w:sz w:val="21"/>
          <w:szCs w:val="22"/>
          <w:lang w:eastAsia="ja-JP"/>
        </w:rPr>
        <w:tab/>
        <w:t>OPPO</w:t>
      </w:r>
    </w:p>
    <w:p w14:paraId="3C20BD3B"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R2-2200388</w:t>
      </w:r>
      <w:r w:rsidRPr="005C513D">
        <w:rPr>
          <w:rFonts w:ascii="Arial" w:hAnsi="Arial" w:cs="Arial"/>
          <w:kern w:val="2"/>
          <w:sz w:val="21"/>
          <w:szCs w:val="22"/>
          <w:lang w:eastAsia="ja-JP"/>
        </w:rPr>
        <w:tab/>
        <w:t>Fast MCG recovery based on SCG deactivation</w:t>
      </w:r>
      <w:r w:rsidRPr="005C513D">
        <w:rPr>
          <w:rFonts w:ascii="Arial" w:hAnsi="Arial" w:cs="Arial"/>
          <w:kern w:val="2"/>
          <w:sz w:val="21"/>
          <w:szCs w:val="22"/>
          <w:lang w:eastAsia="ja-JP"/>
        </w:rPr>
        <w:tab/>
        <w:t>OPPO</w:t>
      </w:r>
    </w:p>
    <w:p w14:paraId="4F084B83"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R2-2200389</w:t>
      </w:r>
      <w:r w:rsidRPr="005C513D">
        <w:rPr>
          <w:rFonts w:ascii="Arial" w:hAnsi="Arial" w:cs="Arial"/>
          <w:kern w:val="2"/>
          <w:sz w:val="21"/>
          <w:szCs w:val="22"/>
          <w:lang w:eastAsia="ja-JP"/>
        </w:rPr>
        <w:tab/>
        <w:t>Discussion on TRS activation for fast SCell activation</w:t>
      </w:r>
      <w:r w:rsidRPr="005C513D">
        <w:rPr>
          <w:rFonts w:ascii="Arial" w:hAnsi="Arial" w:cs="Arial"/>
          <w:kern w:val="2"/>
          <w:sz w:val="21"/>
          <w:szCs w:val="22"/>
          <w:lang w:eastAsia="ja-JP"/>
        </w:rPr>
        <w:tab/>
        <w:t>OPPO</w:t>
      </w:r>
    </w:p>
    <w:p w14:paraId="0C45BA95"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R2-2200390</w:t>
      </w:r>
      <w:r w:rsidRPr="005C513D">
        <w:rPr>
          <w:rFonts w:ascii="Arial" w:hAnsi="Arial" w:cs="Arial"/>
          <w:kern w:val="2"/>
          <w:sz w:val="21"/>
          <w:szCs w:val="22"/>
          <w:lang w:eastAsia="ja-JP"/>
        </w:rPr>
        <w:tab/>
        <w:t>Introduction of TRS based SCell activation-38321</w:t>
      </w:r>
      <w:r w:rsidRPr="005C513D">
        <w:rPr>
          <w:rFonts w:ascii="Arial" w:hAnsi="Arial" w:cs="Arial"/>
          <w:kern w:val="2"/>
          <w:sz w:val="21"/>
          <w:szCs w:val="22"/>
          <w:lang w:eastAsia="ja-JP"/>
        </w:rPr>
        <w:tab/>
        <w:t>OPPO</w:t>
      </w:r>
    </w:p>
    <w:p w14:paraId="6A139F5F"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R2-2200391</w:t>
      </w:r>
      <w:r w:rsidRPr="005C513D">
        <w:rPr>
          <w:rFonts w:ascii="Arial" w:hAnsi="Arial" w:cs="Arial"/>
          <w:kern w:val="2"/>
          <w:sz w:val="21"/>
          <w:szCs w:val="22"/>
          <w:lang w:eastAsia="ja-JP"/>
        </w:rPr>
        <w:tab/>
        <w:t>Introduction of TRS based SCell activation-38331</w:t>
      </w:r>
      <w:r w:rsidRPr="005C513D">
        <w:rPr>
          <w:rFonts w:ascii="Arial" w:hAnsi="Arial" w:cs="Arial"/>
          <w:kern w:val="2"/>
          <w:sz w:val="21"/>
          <w:szCs w:val="22"/>
          <w:lang w:eastAsia="ja-JP"/>
        </w:rPr>
        <w:tab/>
        <w:t>OPPO</w:t>
      </w:r>
    </w:p>
    <w:p w14:paraId="0DD5F707"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R2-2200542</w:t>
      </w:r>
      <w:r w:rsidRPr="005C513D">
        <w:rPr>
          <w:rFonts w:ascii="Arial" w:hAnsi="Arial" w:cs="Arial"/>
          <w:kern w:val="2"/>
          <w:sz w:val="21"/>
          <w:szCs w:val="22"/>
          <w:lang w:eastAsia="ja-JP"/>
        </w:rPr>
        <w:tab/>
        <w:t>Futher discussion on UE initiated SCG fast activation</w:t>
      </w:r>
      <w:r w:rsidRPr="005C513D">
        <w:rPr>
          <w:rFonts w:ascii="Arial" w:hAnsi="Arial" w:cs="Arial"/>
          <w:kern w:val="2"/>
          <w:sz w:val="21"/>
          <w:szCs w:val="22"/>
          <w:lang w:eastAsia="ja-JP"/>
        </w:rPr>
        <w:tab/>
        <w:t>Futurewei</w:t>
      </w:r>
    </w:p>
    <w:p w14:paraId="64727027"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R2-2200543</w:t>
      </w:r>
      <w:r w:rsidRPr="005C513D">
        <w:rPr>
          <w:rFonts w:ascii="Arial" w:hAnsi="Arial" w:cs="Arial"/>
          <w:kern w:val="2"/>
          <w:sz w:val="21"/>
          <w:szCs w:val="22"/>
          <w:lang w:eastAsia="ja-JP"/>
        </w:rPr>
        <w:tab/>
        <w:t>Discussion on TRS for fast SCell activation Alt1 vs Alt2</w:t>
      </w:r>
      <w:r w:rsidRPr="005C513D">
        <w:rPr>
          <w:rFonts w:ascii="Arial" w:hAnsi="Arial" w:cs="Arial"/>
          <w:kern w:val="2"/>
          <w:sz w:val="21"/>
          <w:szCs w:val="22"/>
          <w:lang w:eastAsia="ja-JP"/>
        </w:rPr>
        <w:tab/>
        <w:t>Futurewei</w:t>
      </w:r>
    </w:p>
    <w:p w14:paraId="1545733E"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R2-2200582</w:t>
      </w:r>
      <w:r w:rsidRPr="005C513D">
        <w:rPr>
          <w:rFonts w:ascii="Arial" w:hAnsi="Arial" w:cs="Arial"/>
          <w:kern w:val="2"/>
          <w:sz w:val="21"/>
          <w:szCs w:val="22"/>
          <w:lang w:eastAsia="ja-JP"/>
        </w:rPr>
        <w:tab/>
        <w:t>Leftover issues for TRS based SCell activation</w:t>
      </w:r>
      <w:r w:rsidRPr="005C513D">
        <w:rPr>
          <w:rFonts w:ascii="Arial" w:hAnsi="Arial" w:cs="Arial"/>
          <w:kern w:val="2"/>
          <w:sz w:val="21"/>
          <w:szCs w:val="22"/>
          <w:lang w:eastAsia="ja-JP"/>
        </w:rPr>
        <w:tab/>
        <w:t>Samsung Electronics Polska</w:t>
      </w:r>
    </w:p>
    <w:p w14:paraId="2462DAA8"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R2-2200583</w:t>
      </w:r>
      <w:r w:rsidRPr="005C513D">
        <w:rPr>
          <w:rFonts w:ascii="Arial" w:hAnsi="Arial" w:cs="Arial"/>
          <w:kern w:val="2"/>
          <w:sz w:val="21"/>
          <w:szCs w:val="22"/>
          <w:lang w:eastAsia="ja-JP"/>
        </w:rPr>
        <w:tab/>
        <w:t>DC power sharing for deactivated SCG</w:t>
      </w:r>
      <w:r w:rsidRPr="005C513D">
        <w:rPr>
          <w:rFonts w:ascii="Arial" w:hAnsi="Arial" w:cs="Arial"/>
          <w:kern w:val="2"/>
          <w:sz w:val="21"/>
          <w:szCs w:val="22"/>
          <w:lang w:eastAsia="ja-JP"/>
        </w:rPr>
        <w:tab/>
        <w:t>Samsung Electronics Polska</w:t>
      </w:r>
    </w:p>
    <w:p w14:paraId="7F6B1D4B"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R2-2200584</w:t>
      </w:r>
      <w:r w:rsidRPr="005C513D">
        <w:rPr>
          <w:rFonts w:ascii="Arial" w:hAnsi="Arial" w:cs="Arial"/>
          <w:kern w:val="2"/>
          <w:sz w:val="21"/>
          <w:szCs w:val="22"/>
          <w:lang w:eastAsia="ja-JP"/>
        </w:rPr>
        <w:tab/>
        <w:t>PHR issues for SCG activation</w:t>
      </w:r>
      <w:r w:rsidRPr="005C513D">
        <w:rPr>
          <w:rFonts w:ascii="Arial" w:hAnsi="Arial" w:cs="Arial"/>
          <w:kern w:val="2"/>
          <w:sz w:val="21"/>
          <w:szCs w:val="22"/>
          <w:lang w:eastAsia="ja-JP"/>
        </w:rPr>
        <w:tab/>
        <w:t>Samsung Electronics Polska</w:t>
      </w:r>
    </w:p>
    <w:p w14:paraId="4B4FC446"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R2-2200589</w:t>
      </w:r>
      <w:r w:rsidRPr="005C513D">
        <w:rPr>
          <w:rFonts w:ascii="Arial" w:hAnsi="Arial" w:cs="Arial"/>
          <w:kern w:val="2"/>
          <w:sz w:val="21"/>
          <w:szCs w:val="22"/>
          <w:lang w:eastAsia="ja-JP"/>
        </w:rPr>
        <w:tab/>
        <w:t>Discussion on CPAC procedures from NW perspective</w:t>
      </w:r>
      <w:r w:rsidRPr="005C513D">
        <w:rPr>
          <w:rFonts w:ascii="Arial" w:hAnsi="Arial" w:cs="Arial"/>
          <w:kern w:val="2"/>
          <w:sz w:val="21"/>
          <w:szCs w:val="22"/>
          <w:lang w:eastAsia="ja-JP"/>
        </w:rPr>
        <w:tab/>
        <w:t>vivo</w:t>
      </w:r>
    </w:p>
    <w:p w14:paraId="4E299F59"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R2-2200590</w:t>
      </w:r>
      <w:r w:rsidRPr="005C513D">
        <w:rPr>
          <w:rFonts w:ascii="Arial" w:hAnsi="Arial" w:cs="Arial"/>
          <w:kern w:val="2"/>
          <w:sz w:val="21"/>
          <w:szCs w:val="22"/>
          <w:lang w:eastAsia="ja-JP"/>
        </w:rPr>
        <w:tab/>
        <w:t>Discussion on other aspects for CPAC</w:t>
      </w:r>
      <w:r w:rsidRPr="005C513D">
        <w:rPr>
          <w:rFonts w:ascii="Arial" w:hAnsi="Arial" w:cs="Arial"/>
          <w:kern w:val="2"/>
          <w:sz w:val="21"/>
          <w:szCs w:val="22"/>
          <w:lang w:eastAsia="ja-JP"/>
        </w:rPr>
        <w:tab/>
        <w:t>vivo</w:t>
      </w:r>
    </w:p>
    <w:p w14:paraId="2DD30515"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R2-2200601</w:t>
      </w:r>
      <w:r w:rsidRPr="005C513D">
        <w:rPr>
          <w:rFonts w:ascii="Arial" w:hAnsi="Arial" w:cs="Arial"/>
          <w:kern w:val="2"/>
          <w:sz w:val="21"/>
          <w:szCs w:val="22"/>
          <w:lang w:eastAsia="ja-JP"/>
        </w:rPr>
        <w:tab/>
        <w:t>Partial MAC reset upon SCG deactivation</w:t>
      </w:r>
      <w:r w:rsidRPr="005C513D">
        <w:rPr>
          <w:rFonts w:ascii="Arial" w:hAnsi="Arial" w:cs="Arial"/>
          <w:kern w:val="2"/>
          <w:sz w:val="21"/>
          <w:szCs w:val="22"/>
          <w:lang w:eastAsia="ja-JP"/>
        </w:rPr>
        <w:tab/>
        <w:t>Samsung Electronics Polska</w:t>
      </w:r>
    </w:p>
    <w:p w14:paraId="1376B1C0"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R2-2200604</w:t>
      </w:r>
      <w:r w:rsidRPr="005C513D">
        <w:rPr>
          <w:rFonts w:ascii="Arial" w:hAnsi="Arial" w:cs="Arial"/>
          <w:kern w:val="2"/>
          <w:sz w:val="21"/>
          <w:szCs w:val="22"/>
          <w:lang w:eastAsia="ja-JP"/>
        </w:rPr>
        <w:tab/>
        <w:t>Discussion on UE behaviour when SCG is deactivated</w:t>
      </w:r>
      <w:r w:rsidRPr="005C513D">
        <w:rPr>
          <w:rFonts w:ascii="Arial" w:hAnsi="Arial" w:cs="Arial"/>
          <w:kern w:val="2"/>
          <w:sz w:val="21"/>
          <w:szCs w:val="22"/>
          <w:lang w:eastAsia="ja-JP"/>
        </w:rPr>
        <w:tab/>
        <w:t>ZTE Corporation, Sanechips</w:t>
      </w:r>
    </w:p>
    <w:p w14:paraId="4B8DD24A"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R2-2200605</w:t>
      </w:r>
      <w:r w:rsidRPr="005C513D">
        <w:rPr>
          <w:rFonts w:ascii="Arial" w:hAnsi="Arial" w:cs="Arial"/>
          <w:kern w:val="2"/>
          <w:sz w:val="21"/>
          <w:szCs w:val="22"/>
          <w:lang w:eastAsia="ja-JP"/>
        </w:rPr>
        <w:tab/>
        <w:t>Activation of deactivated SCG</w:t>
      </w:r>
      <w:r w:rsidRPr="005C513D">
        <w:rPr>
          <w:rFonts w:ascii="Arial" w:hAnsi="Arial" w:cs="Arial"/>
          <w:kern w:val="2"/>
          <w:sz w:val="21"/>
          <w:szCs w:val="22"/>
          <w:lang w:eastAsia="ja-JP"/>
        </w:rPr>
        <w:tab/>
        <w:t>ZTE Corporation, Sanechips</w:t>
      </w:r>
    </w:p>
    <w:p w14:paraId="1AC93BEC"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R2-2200612</w:t>
      </w:r>
      <w:r w:rsidRPr="005C513D">
        <w:rPr>
          <w:rFonts w:ascii="Arial" w:hAnsi="Arial" w:cs="Arial"/>
          <w:kern w:val="2"/>
          <w:sz w:val="21"/>
          <w:szCs w:val="22"/>
          <w:lang w:eastAsia="ja-JP"/>
        </w:rPr>
        <w:tab/>
        <w:t>UL data arrival and MCG link recovery</w:t>
      </w:r>
      <w:r w:rsidRPr="005C513D">
        <w:rPr>
          <w:rFonts w:ascii="Arial" w:hAnsi="Arial" w:cs="Arial"/>
          <w:kern w:val="2"/>
          <w:sz w:val="21"/>
          <w:szCs w:val="22"/>
          <w:lang w:eastAsia="ja-JP"/>
        </w:rPr>
        <w:tab/>
        <w:t>NEC</w:t>
      </w:r>
    </w:p>
    <w:p w14:paraId="350C9AD0"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R2-2200613</w:t>
      </w:r>
      <w:r w:rsidRPr="005C513D">
        <w:rPr>
          <w:rFonts w:ascii="Arial" w:hAnsi="Arial" w:cs="Arial"/>
          <w:kern w:val="2"/>
          <w:sz w:val="21"/>
          <w:szCs w:val="22"/>
          <w:lang w:eastAsia="ja-JP"/>
        </w:rPr>
        <w:tab/>
        <w:t>Skip response from S-SN in SN-initiated CPC</w:t>
      </w:r>
      <w:r w:rsidRPr="005C513D">
        <w:rPr>
          <w:rFonts w:ascii="Arial" w:hAnsi="Arial" w:cs="Arial"/>
          <w:kern w:val="2"/>
          <w:sz w:val="21"/>
          <w:szCs w:val="22"/>
          <w:lang w:eastAsia="ja-JP"/>
        </w:rPr>
        <w:tab/>
        <w:t>NEC</w:t>
      </w:r>
    </w:p>
    <w:p w14:paraId="3F9BDB61"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R2-2200614</w:t>
      </w:r>
      <w:r w:rsidRPr="005C513D">
        <w:rPr>
          <w:rFonts w:ascii="Arial" w:hAnsi="Arial" w:cs="Arial"/>
          <w:kern w:val="2"/>
          <w:sz w:val="21"/>
          <w:szCs w:val="22"/>
          <w:lang w:eastAsia="ja-JP"/>
        </w:rPr>
        <w:tab/>
        <w:t>Further discussion on Co-existence of CHO and CPAC</w:t>
      </w:r>
      <w:r w:rsidRPr="005C513D">
        <w:rPr>
          <w:rFonts w:ascii="Arial" w:hAnsi="Arial" w:cs="Arial"/>
          <w:kern w:val="2"/>
          <w:sz w:val="21"/>
          <w:szCs w:val="22"/>
          <w:lang w:eastAsia="ja-JP"/>
        </w:rPr>
        <w:tab/>
        <w:t>NEC</w:t>
      </w:r>
    </w:p>
    <w:p w14:paraId="593BEC75"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R2-2200615</w:t>
      </w:r>
      <w:r w:rsidRPr="005C513D">
        <w:rPr>
          <w:rFonts w:ascii="Arial" w:hAnsi="Arial" w:cs="Arial"/>
          <w:kern w:val="2"/>
          <w:sz w:val="21"/>
          <w:szCs w:val="22"/>
          <w:lang w:eastAsia="ja-JP"/>
        </w:rPr>
        <w:tab/>
        <w:t>CPA with SN-terminated MCG bearer configuration</w:t>
      </w:r>
      <w:r w:rsidRPr="005C513D">
        <w:rPr>
          <w:rFonts w:ascii="Arial" w:hAnsi="Arial" w:cs="Arial"/>
          <w:kern w:val="2"/>
          <w:sz w:val="21"/>
          <w:szCs w:val="22"/>
          <w:lang w:eastAsia="ja-JP"/>
        </w:rPr>
        <w:tab/>
        <w:t>NEC</w:t>
      </w:r>
    </w:p>
    <w:p w14:paraId="6AEB24A2"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R2-2200637</w:t>
      </w:r>
      <w:r w:rsidRPr="005C513D">
        <w:rPr>
          <w:rFonts w:ascii="Arial" w:hAnsi="Arial" w:cs="Arial"/>
          <w:kern w:val="2"/>
          <w:sz w:val="21"/>
          <w:szCs w:val="22"/>
          <w:lang w:eastAsia="ja-JP"/>
        </w:rPr>
        <w:tab/>
        <w:t>Discussion on activation of deactivated SCG</w:t>
      </w:r>
      <w:r w:rsidRPr="005C513D">
        <w:rPr>
          <w:rFonts w:ascii="Arial" w:hAnsi="Arial" w:cs="Arial"/>
          <w:kern w:val="2"/>
          <w:sz w:val="21"/>
          <w:szCs w:val="22"/>
          <w:lang w:eastAsia="ja-JP"/>
        </w:rPr>
        <w:tab/>
        <w:t>Spreadtrum Communications</w:t>
      </w:r>
    </w:p>
    <w:p w14:paraId="59E95CC7"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R2-2200647</w:t>
      </w:r>
      <w:r w:rsidRPr="005C513D">
        <w:rPr>
          <w:rFonts w:ascii="Arial" w:hAnsi="Arial" w:cs="Arial"/>
          <w:kern w:val="2"/>
          <w:sz w:val="21"/>
          <w:szCs w:val="22"/>
          <w:lang w:eastAsia="ja-JP"/>
        </w:rPr>
        <w:tab/>
        <w:t>Remaining issues on deactivation of SCG</w:t>
      </w:r>
      <w:r w:rsidRPr="005C513D">
        <w:rPr>
          <w:rFonts w:ascii="Arial" w:hAnsi="Arial" w:cs="Arial"/>
          <w:kern w:val="2"/>
          <w:sz w:val="21"/>
          <w:szCs w:val="22"/>
          <w:lang w:eastAsia="ja-JP"/>
        </w:rPr>
        <w:tab/>
        <w:t>NTT DOCOMO INC.</w:t>
      </w:r>
    </w:p>
    <w:p w14:paraId="689916EE"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R2-2200649</w:t>
      </w:r>
      <w:r w:rsidRPr="005C513D">
        <w:rPr>
          <w:rFonts w:ascii="Arial" w:hAnsi="Arial" w:cs="Arial"/>
          <w:kern w:val="2"/>
          <w:sz w:val="21"/>
          <w:szCs w:val="22"/>
          <w:lang w:eastAsia="ja-JP"/>
        </w:rPr>
        <w:tab/>
        <w:t>UP details of deactivated SCG activation</w:t>
      </w:r>
      <w:r w:rsidRPr="005C513D">
        <w:rPr>
          <w:rFonts w:ascii="Arial" w:hAnsi="Arial" w:cs="Arial"/>
          <w:kern w:val="2"/>
          <w:sz w:val="21"/>
          <w:szCs w:val="22"/>
          <w:lang w:eastAsia="ja-JP"/>
        </w:rPr>
        <w:tab/>
        <w:t>Transsion Holdings</w:t>
      </w:r>
    </w:p>
    <w:p w14:paraId="5411A417"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R2-2200771</w:t>
      </w:r>
      <w:r w:rsidRPr="005C513D">
        <w:rPr>
          <w:rFonts w:ascii="Arial" w:hAnsi="Arial" w:cs="Arial"/>
          <w:kern w:val="2"/>
          <w:sz w:val="21"/>
          <w:szCs w:val="22"/>
          <w:lang w:eastAsia="ja-JP"/>
        </w:rPr>
        <w:tab/>
        <w:t>Discussion on SCG deactivation</w:t>
      </w:r>
      <w:r w:rsidRPr="005C513D">
        <w:rPr>
          <w:rFonts w:ascii="Arial" w:hAnsi="Arial" w:cs="Arial"/>
          <w:kern w:val="2"/>
          <w:sz w:val="21"/>
          <w:szCs w:val="22"/>
          <w:lang w:eastAsia="ja-JP"/>
        </w:rPr>
        <w:tab/>
        <w:t>Lenovo, Motorola Mobility</w:t>
      </w:r>
    </w:p>
    <w:p w14:paraId="43D0FB52"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R2-2200772</w:t>
      </w:r>
      <w:r w:rsidRPr="005C513D">
        <w:rPr>
          <w:rFonts w:ascii="Arial" w:hAnsi="Arial" w:cs="Arial"/>
          <w:kern w:val="2"/>
          <w:sz w:val="21"/>
          <w:szCs w:val="22"/>
          <w:lang w:eastAsia="ja-JP"/>
        </w:rPr>
        <w:tab/>
        <w:t>Discussion on SCG activation</w:t>
      </w:r>
      <w:r w:rsidRPr="005C513D">
        <w:rPr>
          <w:rFonts w:ascii="Arial" w:hAnsi="Arial" w:cs="Arial"/>
          <w:kern w:val="2"/>
          <w:sz w:val="21"/>
          <w:szCs w:val="22"/>
          <w:lang w:eastAsia="ja-JP"/>
        </w:rPr>
        <w:tab/>
        <w:t>Lenovo, Motorola Mobility</w:t>
      </w:r>
    </w:p>
    <w:p w14:paraId="43464105"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R2-2200773</w:t>
      </w:r>
      <w:r w:rsidRPr="005C513D">
        <w:rPr>
          <w:rFonts w:ascii="Arial" w:hAnsi="Arial" w:cs="Arial"/>
          <w:kern w:val="2"/>
          <w:sz w:val="21"/>
          <w:szCs w:val="22"/>
          <w:lang w:eastAsia="ja-JP"/>
        </w:rPr>
        <w:tab/>
        <w:t>Discussion on CPAC from NW perspective</w:t>
      </w:r>
      <w:r w:rsidRPr="005C513D">
        <w:rPr>
          <w:rFonts w:ascii="Arial" w:hAnsi="Arial" w:cs="Arial"/>
          <w:kern w:val="2"/>
          <w:sz w:val="21"/>
          <w:szCs w:val="22"/>
          <w:lang w:eastAsia="ja-JP"/>
        </w:rPr>
        <w:tab/>
        <w:t>Lenovo, Motorola Mobility</w:t>
      </w:r>
    </w:p>
    <w:p w14:paraId="79393A8C"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R2-2200774</w:t>
      </w:r>
      <w:r w:rsidRPr="005C513D">
        <w:rPr>
          <w:rFonts w:ascii="Arial" w:hAnsi="Arial" w:cs="Arial"/>
          <w:kern w:val="2"/>
          <w:sz w:val="21"/>
          <w:szCs w:val="22"/>
          <w:lang w:eastAsia="ja-JP"/>
        </w:rPr>
        <w:tab/>
        <w:t>Miscellaneous issues on CPAC</w:t>
      </w:r>
      <w:r w:rsidRPr="005C513D">
        <w:rPr>
          <w:rFonts w:ascii="Arial" w:hAnsi="Arial" w:cs="Arial"/>
          <w:kern w:val="2"/>
          <w:sz w:val="21"/>
          <w:szCs w:val="22"/>
          <w:lang w:eastAsia="ja-JP"/>
        </w:rPr>
        <w:tab/>
        <w:t>Lenovo, Motorola Mobility</w:t>
      </w:r>
    </w:p>
    <w:p w14:paraId="238815FB"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R2-2200881</w:t>
      </w:r>
      <w:r w:rsidRPr="005C513D">
        <w:rPr>
          <w:rFonts w:ascii="Arial" w:hAnsi="Arial" w:cs="Arial"/>
          <w:kern w:val="2"/>
          <w:sz w:val="21"/>
          <w:szCs w:val="22"/>
          <w:lang w:eastAsia="ja-JP"/>
        </w:rPr>
        <w:tab/>
        <w:t>Open issues in deactivation of SCG</w:t>
      </w:r>
      <w:r w:rsidRPr="005C513D">
        <w:rPr>
          <w:rFonts w:ascii="Arial" w:hAnsi="Arial" w:cs="Arial"/>
          <w:kern w:val="2"/>
          <w:sz w:val="21"/>
          <w:szCs w:val="22"/>
          <w:lang w:eastAsia="ja-JP"/>
        </w:rPr>
        <w:tab/>
        <w:t>Nokia, Nokia Shanghai Bell</w:t>
      </w:r>
    </w:p>
    <w:p w14:paraId="36C0013F"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R2-2200882</w:t>
      </w:r>
      <w:r w:rsidRPr="005C513D">
        <w:rPr>
          <w:rFonts w:ascii="Arial" w:hAnsi="Arial" w:cs="Arial"/>
          <w:kern w:val="2"/>
          <w:sz w:val="21"/>
          <w:szCs w:val="22"/>
          <w:lang w:eastAsia="ja-JP"/>
        </w:rPr>
        <w:tab/>
        <w:t>Open issues in activation of SCG</w:t>
      </w:r>
      <w:r w:rsidRPr="005C513D">
        <w:rPr>
          <w:rFonts w:ascii="Arial" w:hAnsi="Arial" w:cs="Arial"/>
          <w:kern w:val="2"/>
          <w:sz w:val="21"/>
          <w:szCs w:val="22"/>
          <w:lang w:eastAsia="ja-JP"/>
        </w:rPr>
        <w:tab/>
        <w:t>Nokia, Nokia Shanghai Bell</w:t>
      </w:r>
    </w:p>
    <w:p w14:paraId="7EFC972A"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R2-2200883</w:t>
      </w:r>
      <w:r w:rsidRPr="005C513D">
        <w:rPr>
          <w:rFonts w:ascii="Arial" w:hAnsi="Arial" w:cs="Arial"/>
          <w:kern w:val="2"/>
          <w:sz w:val="21"/>
          <w:szCs w:val="22"/>
          <w:lang w:eastAsia="ja-JP"/>
        </w:rPr>
        <w:tab/>
        <w:t>Temporary RS activation</w:t>
      </w:r>
      <w:r w:rsidRPr="005C513D">
        <w:rPr>
          <w:rFonts w:ascii="Arial" w:hAnsi="Arial" w:cs="Arial"/>
          <w:kern w:val="2"/>
          <w:sz w:val="21"/>
          <w:szCs w:val="22"/>
          <w:lang w:eastAsia="ja-JP"/>
        </w:rPr>
        <w:tab/>
        <w:t>Nokia, Nokia Shanghai Bell</w:t>
      </w:r>
    </w:p>
    <w:p w14:paraId="3B4018D3"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R2-2200895</w:t>
      </w:r>
      <w:r w:rsidRPr="005C513D">
        <w:rPr>
          <w:rFonts w:ascii="Arial" w:hAnsi="Arial" w:cs="Arial"/>
          <w:kern w:val="2"/>
          <w:sz w:val="21"/>
          <w:szCs w:val="22"/>
          <w:lang w:eastAsia="ja-JP"/>
        </w:rPr>
        <w:tab/>
        <w:t>Remaining issues on SCG (de)activation</w:t>
      </w:r>
      <w:r w:rsidRPr="005C513D">
        <w:rPr>
          <w:rFonts w:ascii="Arial" w:hAnsi="Arial" w:cs="Arial"/>
          <w:kern w:val="2"/>
          <w:sz w:val="21"/>
          <w:szCs w:val="22"/>
          <w:lang w:eastAsia="ja-JP"/>
        </w:rPr>
        <w:tab/>
        <w:t>CMCC</w:t>
      </w:r>
    </w:p>
    <w:p w14:paraId="25052627"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R2-2200896</w:t>
      </w:r>
      <w:r w:rsidRPr="005C513D">
        <w:rPr>
          <w:rFonts w:ascii="Arial" w:hAnsi="Arial" w:cs="Arial"/>
          <w:kern w:val="2"/>
          <w:sz w:val="21"/>
          <w:szCs w:val="22"/>
          <w:lang w:eastAsia="ja-JP"/>
        </w:rPr>
        <w:tab/>
        <w:t>Considerations for Fast MCG link recovery with deactivated SCG</w:t>
      </w:r>
      <w:r w:rsidRPr="005C513D">
        <w:rPr>
          <w:rFonts w:ascii="Arial" w:hAnsi="Arial" w:cs="Arial"/>
          <w:kern w:val="2"/>
          <w:sz w:val="21"/>
          <w:szCs w:val="22"/>
          <w:lang w:eastAsia="ja-JP"/>
        </w:rPr>
        <w:tab/>
        <w:t>CMCC</w:t>
      </w:r>
    </w:p>
    <w:p w14:paraId="5195754B"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R2-2200897</w:t>
      </w:r>
      <w:r w:rsidRPr="005C513D">
        <w:rPr>
          <w:rFonts w:ascii="Arial" w:hAnsi="Arial" w:cs="Arial"/>
          <w:kern w:val="2"/>
          <w:sz w:val="21"/>
          <w:szCs w:val="22"/>
          <w:lang w:eastAsia="ja-JP"/>
        </w:rPr>
        <w:tab/>
        <w:t>Combination of CPAC and CHO</w:t>
      </w:r>
      <w:r w:rsidRPr="005C513D">
        <w:rPr>
          <w:rFonts w:ascii="Arial" w:hAnsi="Arial" w:cs="Arial"/>
          <w:kern w:val="2"/>
          <w:sz w:val="21"/>
          <w:szCs w:val="22"/>
          <w:lang w:eastAsia="ja-JP"/>
        </w:rPr>
        <w:tab/>
        <w:t>CMCC</w:t>
      </w:r>
    </w:p>
    <w:p w14:paraId="6DC190E4"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R2-2200923</w:t>
      </w:r>
      <w:r w:rsidRPr="005C513D">
        <w:rPr>
          <w:rFonts w:ascii="Arial" w:hAnsi="Arial" w:cs="Arial"/>
          <w:kern w:val="2"/>
          <w:sz w:val="21"/>
          <w:szCs w:val="22"/>
          <w:lang w:eastAsia="ja-JP"/>
        </w:rPr>
        <w:tab/>
        <w:t>Remaining issues on CPAC procedure</w:t>
      </w:r>
      <w:r w:rsidRPr="005C513D">
        <w:rPr>
          <w:rFonts w:ascii="Arial" w:hAnsi="Arial" w:cs="Arial"/>
          <w:kern w:val="2"/>
          <w:sz w:val="21"/>
          <w:szCs w:val="22"/>
          <w:lang w:eastAsia="ja-JP"/>
        </w:rPr>
        <w:tab/>
        <w:t>ZTE Corporation, Sanechips</w:t>
      </w:r>
    </w:p>
    <w:p w14:paraId="35E06215"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R2-2200924</w:t>
      </w:r>
      <w:r w:rsidRPr="005C513D">
        <w:rPr>
          <w:rFonts w:ascii="Arial" w:hAnsi="Arial" w:cs="Arial"/>
          <w:kern w:val="2"/>
          <w:sz w:val="21"/>
          <w:szCs w:val="22"/>
          <w:lang w:eastAsia="ja-JP"/>
        </w:rPr>
        <w:tab/>
        <w:t>Further consideration on CPAC procedure</w:t>
      </w:r>
      <w:r w:rsidRPr="005C513D">
        <w:rPr>
          <w:rFonts w:ascii="Arial" w:hAnsi="Arial" w:cs="Arial"/>
          <w:kern w:val="2"/>
          <w:sz w:val="21"/>
          <w:szCs w:val="22"/>
          <w:lang w:eastAsia="ja-JP"/>
        </w:rPr>
        <w:tab/>
        <w:t>ZTE Corporation, Sanechips</w:t>
      </w:r>
    </w:p>
    <w:p w14:paraId="7C1F7ECA"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R2-2200925</w:t>
      </w:r>
      <w:r w:rsidRPr="005C513D">
        <w:rPr>
          <w:rFonts w:ascii="Arial" w:hAnsi="Arial" w:cs="Arial"/>
          <w:kern w:val="2"/>
          <w:sz w:val="21"/>
          <w:szCs w:val="22"/>
          <w:lang w:eastAsia="ja-JP"/>
        </w:rPr>
        <w:tab/>
        <w:t>Discussion on coexistence of CHO and CPAC</w:t>
      </w:r>
      <w:r w:rsidRPr="005C513D">
        <w:rPr>
          <w:rFonts w:ascii="Arial" w:hAnsi="Arial" w:cs="Arial"/>
          <w:kern w:val="2"/>
          <w:sz w:val="21"/>
          <w:szCs w:val="22"/>
          <w:lang w:eastAsia="ja-JP"/>
        </w:rPr>
        <w:tab/>
        <w:t>ZTE Corporation, Sanechips</w:t>
      </w:r>
    </w:p>
    <w:p w14:paraId="5F50104E"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R2-2201000</w:t>
      </w:r>
      <w:r w:rsidRPr="005C513D">
        <w:rPr>
          <w:rFonts w:ascii="Arial" w:hAnsi="Arial" w:cs="Arial"/>
          <w:kern w:val="2"/>
          <w:sz w:val="21"/>
          <w:szCs w:val="22"/>
          <w:lang w:eastAsia="ja-JP"/>
        </w:rPr>
        <w:tab/>
        <w:t>CPAC network procedures</w:t>
      </w:r>
      <w:r w:rsidRPr="005C513D">
        <w:rPr>
          <w:rFonts w:ascii="Arial" w:hAnsi="Arial" w:cs="Arial"/>
          <w:kern w:val="2"/>
          <w:sz w:val="21"/>
          <w:szCs w:val="22"/>
          <w:lang w:eastAsia="ja-JP"/>
        </w:rPr>
        <w:tab/>
        <w:t>Ericsson</w:t>
      </w:r>
    </w:p>
    <w:p w14:paraId="1D8E632B"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R2-2201001</w:t>
      </w:r>
      <w:r w:rsidRPr="005C513D">
        <w:rPr>
          <w:rFonts w:ascii="Arial" w:hAnsi="Arial" w:cs="Arial"/>
          <w:kern w:val="2"/>
          <w:sz w:val="21"/>
          <w:szCs w:val="22"/>
          <w:lang w:eastAsia="ja-JP"/>
        </w:rPr>
        <w:tab/>
        <w:t>UE procedures and signalling for CPAC</w:t>
      </w:r>
      <w:r w:rsidRPr="005C513D">
        <w:rPr>
          <w:rFonts w:ascii="Arial" w:hAnsi="Arial" w:cs="Arial"/>
          <w:kern w:val="2"/>
          <w:sz w:val="21"/>
          <w:szCs w:val="22"/>
          <w:lang w:eastAsia="ja-JP"/>
        </w:rPr>
        <w:tab/>
        <w:t>Ericsson</w:t>
      </w:r>
    </w:p>
    <w:p w14:paraId="7A7F327F"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R2-2201041</w:t>
      </w:r>
      <w:r w:rsidRPr="005C513D">
        <w:rPr>
          <w:rFonts w:ascii="Arial" w:hAnsi="Arial" w:cs="Arial"/>
          <w:kern w:val="2"/>
          <w:sz w:val="21"/>
          <w:szCs w:val="22"/>
          <w:lang w:eastAsia="ja-JP"/>
        </w:rPr>
        <w:tab/>
        <w:t>temporary RS for SCell activation</w:t>
      </w:r>
      <w:r w:rsidRPr="005C513D">
        <w:rPr>
          <w:rFonts w:ascii="Arial" w:hAnsi="Arial" w:cs="Arial"/>
          <w:kern w:val="2"/>
          <w:sz w:val="21"/>
          <w:szCs w:val="22"/>
          <w:lang w:eastAsia="ja-JP"/>
        </w:rPr>
        <w:tab/>
        <w:t>Ericsson</w:t>
      </w:r>
    </w:p>
    <w:p w14:paraId="7CC13615"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R2-2201060</w:t>
      </w:r>
      <w:r w:rsidRPr="005C513D">
        <w:rPr>
          <w:rFonts w:ascii="Arial" w:hAnsi="Arial" w:cs="Arial"/>
          <w:kern w:val="2"/>
          <w:sz w:val="21"/>
          <w:szCs w:val="22"/>
          <w:lang w:eastAsia="ja-JP"/>
        </w:rPr>
        <w:tab/>
        <w:t>Activation of deactivated SCG</w:t>
      </w:r>
      <w:r w:rsidRPr="005C513D">
        <w:rPr>
          <w:rFonts w:ascii="Arial" w:hAnsi="Arial" w:cs="Arial"/>
          <w:kern w:val="2"/>
          <w:sz w:val="21"/>
          <w:szCs w:val="22"/>
          <w:lang w:eastAsia="ja-JP"/>
        </w:rPr>
        <w:tab/>
        <w:t>Qualcomm Incorporated</w:t>
      </w:r>
    </w:p>
    <w:p w14:paraId="1B44BEE3"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R2-2201072</w:t>
      </w:r>
      <w:r w:rsidRPr="005C513D">
        <w:rPr>
          <w:rFonts w:ascii="Arial" w:hAnsi="Arial" w:cs="Arial"/>
          <w:kern w:val="2"/>
          <w:sz w:val="21"/>
          <w:szCs w:val="22"/>
          <w:lang w:eastAsia="ja-JP"/>
        </w:rPr>
        <w:tab/>
        <w:t>CPAC procedures from network perspective</w:t>
      </w:r>
      <w:r w:rsidRPr="005C513D">
        <w:rPr>
          <w:rFonts w:ascii="Arial" w:hAnsi="Arial" w:cs="Arial"/>
          <w:kern w:val="2"/>
          <w:sz w:val="21"/>
          <w:szCs w:val="22"/>
          <w:lang w:eastAsia="ja-JP"/>
        </w:rPr>
        <w:tab/>
        <w:t>Qualcomm Incorporated</w:t>
      </w:r>
    </w:p>
    <w:p w14:paraId="375BDCA9"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R2-2201073</w:t>
      </w:r>
      <w:r w:rsidRPr="005C513D">
        <w:rPr>
          <w:rFonts w:ascii="Arial" w:hAnsi="Arial" w:cs="Arial"/>
          <w:kern w:val="2"/>
          <w:sz w:val="21"/>
          <w:szCs w:val="22"/>
          <w:lang w:eastAsia="ja-JP"/>
        </w:rPr>
        <w:tab/>
        <w:t>Other aspects of SCG activation/deactivation</w:t>
      </w:r>
      <w:r w:rsidRPr="005C513D">
        <w:rPr>
          <w:rFonts w:ascii="Arial" w:hAnsi="Arial" w:cs="Arial"/>
          <w:kern w:val="2"/>
          <w:sz w:val="21"/>
          <w:szCs w:val="22"/>
          <w:lang w:eastAsia="ja-JP"/>
        </w:rPr>
        <w:tab/>
        <w:t>Qualcomm Incorporated</w:t>
      </w:r>
    </w:p>
    <w:p w14:paraId="5A2D2333"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R2-2201074</w:t>
      </w:r>
      <w:r w:rsidRPr="005C513D">
        <w:rPr>
          <w:rFonts w:ascii="Arial" w:hAnsi="Arial" w:cs="Arial"/>
          <w:kern w:val="2"/>
          <w:sz w:val="21"/>
          <w:szCs w:val="22"/>
          <w:lang w:eastAsia="ja-JP"/>
        </w:rPr>
        <w:tab/>
        <w:t>Other CPAC aspects</w:t>
      </w:r>
      <w:r w:rsidRPr="005C513D">
        <w:rPr>
          <w:rFonts w:ascii="Arial" w:hAnsi="Arial" w:cs="Arial"/>
          <w:kern w:val="2"/>
          <w:sz w:val="21"/>
          <w:szCs w:val="22"/>
          <w:lang w:eastAsia="ja-JP"/>
        </w:rPr>
        <w:tab/>
        <w:t>Qualcomm Incorporated</w:t>
      </w:r>
    </w:p>
    <w:p w14:paraId="10AC3346"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R2-2201075</w:t>
      </w:r>
      <w:r w:rsidRPr="005C513D">
        <w:rPr>
          <w:rFonts w:ascii="Arial" w:hAnsi="Arial" w:cs="Arial"/>
          <w:kern w:val="2"/>
          <w:sz w:val="21"/>
          <w:szCs w:val="22"/>
          <w:lang w:eastAsia="ja-JP"/>
        </w:rPr>
        <w:tab/>
        <w:t>UE behavior in deactivated SCG and SCG deactivation</w:t>
      </w:r>
      <w:r w:rsidRPr="005C513D">
        <w:rPr>
          <w:rFonts w:ascii="Arial" w:hAnsi="Arial" w:cs="Arial"/>
          <w:kern w:val="2"/>
          <w:sz w:val="21"/>
          <w:szCs w:val="22"/>
          <w:lang w:eastAsia="ja-JP"/>
        </w:rPr>
        <w:tab/>
        <w:t>Qualcomm Incorporated</w:t>
      </w:r>
    </w:p>
    <w:p w14:paraId="3937AC71"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R2-2201081</w:t>
      </w:r>
      <w:r w:rsidRPr="005C513D">
        <w:rPr>
          <w:rFonts w:ascii="Arial" w:hAnsi="Arial" w:cs="Arial"/>
          <w:kern w:val="2"/>
          <w:sz w:val="21"/>
          <w:szCs w:val="22"/>
          <w:lang w:eastAsia="ja-JP"/>
        </w:rPr>
        <w:tab/>
        <w:t>Solving open issues for Rel-17 CPAC</w:t>
      </w:r>
      <w:r w:rsidRPr="005C513D">
        <w:rPr>
          <w:rFonts w:ascii="Arial" w:hAnsi="Arial" w:cs="Arial"/>
          <w:kern w:val="2"/>
          <w:sz w:val="21"/>
          <w:szCs w:val="22"/>
          <w:lang w:eastAsia="ja-JP"/>
        </w:rPr>
        <w:tab/>
        <w:t>Nokia, Nokia Shanghai Bell</w:t>
      </w:r>
    </w:p>
    <w:p w14:paraId="27DF44BE"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R2-2201082</w:t>
      </w:r>
      <w:r w:rsidRPr="005C513D">
        <w:rPr>
          <w:rFonts w:ascii="Arial" w:hAnsi="Arial" w:cs="Arial"/>
          <w:kern w:val="2"/>
          <w:sz w:val="21"/>
          <w:szCs w:val="22"/>
          <w:lang w:eastAsia="ja-JP"/>
        </w:rPr>
        <w:tab/>
        <w:t>Clarifications to the issues found in CPAC running CRs</w:t>
      </w:r>
      <w:r w:rsidRPr="005C513D">
        <w:rPr>
          <w:rFonts w:ascii="Arial" w:hAnsi="Arial" w:cs="Arial"/>
          <w:kern w:val="2"/>
          <w:sz w:val="21"/>
          <w:szCs w:val="22"/>
          <w:lang w:eastAsia="ja-JP"/>
        </w:rPr>
        <w:tab/>
        <w:t>Nokia, Nokia Shanghai Bell</w:t>
      </w:r>
    </w:p>
    <w:p w14:paraId="3B5CF0C2"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R2-2201089</w:t>
      </w:r>
      <w:r w:rsidRPr="005C513D">
        <w:rPr>
          <w:rFonts w:ascii="Arial" w:hAnsi="Arial" w:cs="Arial"/>
          <w:kern w:val="2"/>
          <w:sz w:val="21"/>
          <w:szCs w:val="22"/>
          <w:lang w:eastAsia="ja-JP"/>
        </w:rPr>
        <w:tab/>
        <w:t>Introduction of SCG deactivation</w:t>
      </w:r>
      <w:r w:rsidRPr="005C513D">
        <w:rPr>
          <w:rFonts w:ascii="Arial" w:hAnsi="Arial" w:cs="Arial"/>
          <w:kern w:val="2"/>
          <w:sz w:val="21"/>
          <w:szCs w:val="22"/>
          <w:lang w:eastAsia="ja-JP"/>
        </w:rPr>
        <w:tab/>
        <w:t>Huawei, HiSilicon</w:t>
      </w:r>
    </w:p>
    <w:p w14:paraId="778D241B"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R2-2201090</w:t>
      </w:r>
      <w:r w:rsidRPr="005C513D">
        <w:rPr>
          <w:rFonts w:ascii="Arial" w:hAnsi="Arial" w:cs="Arial"/>
          <w:kern w:val="2"/>
          <w:sz w:val="21"/>
          <w:szCs w:val="22"/>
          <w:lang w:eastAsia="ja-JP"/>
        </w:rPr>
        <w:tab/>
        <w:t>Introduction of SCG deactivation</w:t>
      </w:r>
      <w:r w:rsidRPr="005C513D">
        <w:rPr>
          <w:rFonts w:ascii="Arial" w:hAnsi="Arial" w:cs="Arial"/>
          <w:kern w:val="2"/>
          <w:sz w:val="21"/>
          <w:szCs w:val="22"/>
          <w:lang w:eastAsia="ja-JP"/>
        </w:rPr>
        <w:tab/>
        <w:t>Huawei, HiSilicon</w:t>
      </w:r>
    </w:p>
    <w:p w14:paraId="7CAF13A5"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R2-2201091</w:t>
      </w:r>
      <w:r w:rsidRPr="005C513D">
        <w:rPr>
          <w:rFonts w:ascii="Arial" w:hAnsi="Arial" w:cs="Arial"/>
          <w:kern w:val="2"/>
          <w:sz w:val="21"/>
          <w:szCs w:val="22"/>
          <w:lang w:eastAsia="ja-JP"/>
        </w:rPr>
        <w:tab/>
        <w:t>Open issues for MR DC/CA further enhancements</w:t>
      </w:r>
      <w:r w:rsidRPr="005C513D">
        <w:rPr>
          <w:rFonts w:ascii="Arial" w:hAnsi="Arial" w:cs="Arial"/>
          <w:kern w:val="2"/>
          <w:sz w:val="21"/>
          <w:szCs w:val="22"/>
          <w:lang w:eastAsia="ja-JP"/>
        </w:rPr>
        <w:tab/>
        <w:t>Huawei, HiSilicon</w:t>
      </w:r>
    </w:p>
    <w:p w14:paraId="63919A40"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R2-2201092</w:t>
      </w:r>
      <w:r w:rsidRPr="005C513D">
        <w:rPr>
          <w:rFonts w:ascii="Arial" w:hAnsi="Arial" w:cs="Arial"/>
          <w:kern w:val="2"/>
          <w:sz w:val="21"/>
          <w:szCs w:val="22"/>
          <w:lang w:eastAsia="ja-JP"/>
        </w:rPr>
        <w:tab/>
        <w:t>UE requested SCG deactivation</w:t>
      </w:r>
      <w:r w:rsidRPr="005C513D">
        <w:rPr>
          <w:rFonts w:ascii="Arial" w:hAnsi="Arial" w:cs="Arial"/>
          <w:kern w:val="2"/>
          <w:sz w:val="21"/>
          <w:szCs w:val="22"/>
          <w:lang w:eastAsia="ja-JP"/>
        </w:rPr>
        <w:tab/>
        <w:t>Huawei, HiSilicon</w:t>
      </w:r>
    </w:p>
    <w:p w14:paraId="63D76616"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R2-2201093</w:t>
      </w:r>
      <w:r w:rsidRPr="005C513D">
        <w:rPr>
          <w:rFonts w:ascii="Arial" w:hAnsi="Arial" w:cs="Arial"/>
          <w:kern w:val="2"/>
          <w:sz w:val="21"/>
          <w:szCs w:val="22"/>
          <w:lang w:eastAsia="ja-JP"/>
        </w:rPr>
        <w:tab/>
        <w:t>UE initiated SCG activation</w:t>
      </w:r>
      <w:r w:rsidRPr="005C513D">
        <w:rPr>
          <w:rFonts w:ascii="Arial" w:hAnsi="Arial" w:cs="Arial"/>
          <w:kern w:val="2"/>
          <w:sz w:val="21"/>
          <w:szCs w:val="22"/>
          <w:lang w:eastAsia="ja-JP"/>
        </w:rPr>
        <w:tab/>
        <w:t>Huawei, HiSilicon</w:t>
      </w:r>
    </w:p>
    <w:p w14:paraId="597435DA"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R2-2201094</w:t>
      </w:r>
      <w:r w:rsidRPr="005C513D">
        <w:rPr>
          <w:rFonts w:ascii="Arial" w:hAnsi="Arial" w:cs="Arial"/>
          <w:kern w:val="2"/>
          <w:sz w:val="21"/>
          <w:szCs w:val="22"/>
          <w:lang w:eastAsia="ja-JP"/>
        </w:rPr>
        <w:tab/>
        <w:t>UE behaviour upon CPAC execution</w:t>
      </w:r>
      <w:r w:rsidRPr="005C513D">
        <w:rPr>
          <w:rFonts w:ascii="Arial" w:hAnsi="Arial" w:cs="Arial"/>
          <w:kern w:val="2"/>
          <w:sz w:val="21"/>
          <w:szCs w:val="22"/>
          <w:lang w:eastAsia="ja-JP"/>
        </w:rPr>
        <w:tab/>
        <w:t>Huawei, HiSilicon</w:t>
      </w:r>
    </w:p>
    <w:p w14:paraId="5A42E08F"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R2-2201095</w:t>
      </w:r>
      <w:r w:rsidRPr="005C513D">
        <w:rPr>
          <w:rFonts w:ascii="Arial" w:hAnsi="Arial" w:cs="Arial"/>
          <w:kern w:val="2"/>
          <w:sz w:val="21"/>
          <w:szCs w:val="22"/>
          <w:lang w:eastAsia="ja-JP"/>
        </w:rPr>
        <w:tab/>
        <w:t>MAC CE and RRC signalling for efficient SCell activation</w:t>
      </w:r>
      <w:r w:rsidRPr="005C513D">
        <w:rPr>
          <w:rFonts w:ascii="Arial" w:hAnsi="Arial" w:cs="Arial"/>
          <w:kern w:val="2"/>
          <w:sz w:val="21"/>
          <w:szCs w:val="22"/>
          <w:lang w:eastAsia="ja-JP"/>
        </w:rPr>
        <w:tab/>
        <w:t>Huawei, HiSilicon, Samsung, vivo, LG Electronics</w:t>
      </w:r>
    </w:p>
    <w:p w14:paraId="52ADAB29"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R2-2201096</w:t>
      </w:r>
      <w:r w:rsidRPr="005C513D">
        <w:rPr>
          <w:rFonts w:ascii="Arial" w:hAnsi="Arial" w:cs="Arial"/>
          <w:kern w:val="2"/>
          <w:sz w:val="21"/>
          <w:szCs w:val="22"/>
          <w:lang w:eastAsia="ja-JP"/>
        </w:rPr>
        <w:tab/>
        <w:t>UE capabilities</w:t>
      </w:r>
      <w:r w:rsidRPr="005C513D">
        <w:rPr>
          <w:rFonts w:ascii="Arial" w:hAnsi="Arial" w:cs="Arial"/>
          <w:kern w:val="2"/>
          <w:sz w:val="21"/>
          <w:szCs w:val="22"/>
          <w:lang w:eastAsia="ja-JP"/>
        </w:rPr>
        <w:tab/>
        <w:t>Huawei, HiSilicon</w:t>
      </w:r>
    </w:p>
    <w:p w14:paraId="6B8C1C3C"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R2-2201097</w:t>
      </w:r>
      <w:r w:rsidRPr="005C513D">
        <w:rPr>
          <w:rFonts w:ascii="Arial" w:hAnsi="Arial" w:cs="Arial"/>
          <w:kern w:val="2"/>
          <w:sz w:val="21"/>
          <w:szCs w:val="22"/>
          <w:lang w:eastAsia="ja-JP"/>
        </w:rPr>
        <w:tab/>
        <w:t>Reply LS on efficient activation/de-activation mechanism for one SCG (R2-2109368/R4-2115440)</w:t>
      </w:r>
      <w:r w:rsidRPr="005C513D">
        <w:rPr>
          <w:rFonts w:ascii="Arial" w:hAnsi="Arial" w:cs="Arial"/>
          <w:kern w:val="2"/>
          <w:sz w:val="21"/>
          <w:szCs w:val="22"/>
          <w:lang w:eastAsia="ja-JP"/>
        </w:rPr>
        <w:tab/>
        <w:t>Huawei, HiSilicon</w:t>
      </w:r>
    </w:p>
    <w:p w14:paraId="7924098D"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R2-2201112</w:t>
      </w:r>
      <w:r w:rsidRPr="005C513D">
        <w:rPr>
          <w:rFonts w:ascii="Arial" w:hAnsi="Arial" w:cs="Arial"/>
          <w:kern w:val="2"/>
          <w:sz w:val="21"/>
          <w:szCs w:val="22"/>
          <w:lang w:eastAsia="ja-JP"/>
        </w:rPr>
        <w:tab/>
        <w:t>Text proposal to CPAC RRC running CR</w:t>
      </w:r>
      <w:r w:rsidRPr="005C513D">
        <w:rPr>
          <w:rFonts w:ascii="Arial" w:hAnsi="Arial" w:cs="Arial"/>
          <w:kern w:val="2"/>
          <w:sz w:val="21"/>
          <w:szCs w:val="22"/>
          <w:lang w:eastAsia="ja-JP"/>
        </w:rPr>
        <w:tab/>
        <w:t>Apple</w:t>
      </w:r>
    </w:p>
    <w:p w14:paraId="768F6BD1"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R2-2201115</w:t>
      </w:r>
      <w:r w:rsidRPr="005C513D">
        <w:rPr>
          <w:rFonts w:ascii="Arial" w:hAnsi="Arial" w:cs="Arial"/>
          <w:kern w:val="2"/>
          <w:sz w:val="21"/>
          <w:szCs w:val="22"/>
          <w:lang w:eastAsia="ja-JP"/>
        </w:rPr>
        <w:tab/>
        <w:t>Simple MCG recovery procedure using deactivated SCG for Rel-17</w:t>
      </w:r>
      <w:r w:rsidRPr="005C513D">
        <w:rPr>
          <w:rFonts w:ascii="Arial" w:hAnsi="Arial" w:cs="Arial"/>
          <w:kern w:val="2"/>
          <w:sz w:val="21"/>
          <w:szCs w:val="22"/>
          <w:lang w:eastAsia="ja-JP"/>
        </w:rPr>
        <w:tab/>
        <w:t>Apple</w:t>
      </w:r>
    </w:p>
    <w:p w14:paraId="77282C08"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R2-2201116</w:t>
      </w:r>
      <w:r w:rsidRPr="005C513D">
        <w:rPr>
          <w:rFonts w:ascii="Arial" w:hAnsi="Arial" w:cs="Arial"/>
          <w:kern w:val="2"/>
          <w:sz w:val="21"/>
          <w:szCs w:val="22"/>
          <w:lang w:eastAsia="ja-JP"/>
        </w:rPr>
        <w:tab/>
        <w:t>CR TP for MCG recovery procedure using deactivated SCG for Rel-17</w:t>
      </w:r>
      <w:r w:rsidRPr="005C513D">
        <w:rPr>
          <w:rFonts w:ascii="Arial" w:hAnsi="Arial" w:cs="Arial"/>
          <w:kern w:val="2"/>
          <w:sz w:val="21"/>
          <w:szCs w:val="22"/>
          <w:lang w:eastAsia="ja-JP"/>
        </w:rPr>
        <w:tab/>
        <w:t>Apple</w:t>
      </w:r>
    </w:p>
    <w:p w14:paraId="5B2E1987"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R2-2201117</w:t>
      </w:r>
      <w:r w:rsidRPr="005C513D">
        <w:rPr>
          <w:rFonts w:ascii="Arial" w:hAnsi="Arial" w:cs="Arial"/>
          <w:kern w:val="2"/>
          <w:sz w:val="21"/>
          <w:szCs w:val="22"/>
          <w:lang w:eastAsia="ja-JP"/>
        </w:rPr>
        <w:tab/>
        <w:t>On the non-essentiality of MAC CE based SCG deactivation</w:t>
      </w:r>
      <w:r w:rsidRPr="005C513D">
        <w:rPr>
          <w:rFonts w:ascii="Arial" w:hAnsi="Arial" w:cs="Arial"/>
          <w:kern w:val="2"/>
          <w:sz w:val="21"/>
          <w:szCs w:val="22"/>
          <w:lang w:eastAsia="ja-JP"/>
        </w:rPr>
        <w:tab/>
        <w:t>Apple</w:t>
      </w:r>
    </w:p>
    <w:p w14:paraId="12963C2B"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R2-2201210</w:t>
      </w:r>
      <w:r w:rsidRPr="005C513D">
        <w:rPr>
          <w:rFonts w:ascii="Arial" w:hAnsi="Arial" w:cs="Arial"/>
          <w:kern w:val="2"/>
          <w:sz w:val="21"/>
          <w:szCs w:val="22"/>
          <w:lang w:eastAsia="ja-JP"/>
        </w:rPr>
        <w:tab/>
        <w:t>Other issues on CPAC</w:t>
      </w:r>
      <w:r w:rsidRPr="005C513D">
        <w:rPr>
          <w:rFonts w:ascii="Arial" w:hAnsi="Arial" w:cs="Arial"/>
          <w:kern w:val="2"/>
          <w:sz w:val="21"/>
          <w:szCs w:val="22"/>
          <w:lang w:eastAsia="ja-JP"/>
        </w:rPr>
        <w:tab/>
        <w:t>LG Electronics</w:t>
      </w:r>
    </w:p>
    <w:p w14:paraId="288EF538"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R2-2201248</w:t>
      </w:r>
      <w:r w:rsidRPr="005C513D">
        <w:rPr>
          <w:rFonts w:ascii="Arial" w:hAnsi="Arial" w:cs="Arial"/>
          <w:kern w:val="2"/>
          <w:sz w:val="21"/>
          <w:szCs w:val="22"/>
          <w:lang w:eastAsia="ja-JP"/>
        </w:rPr>
        <w:tab/>
        <w:t>Discussion on SCG Deactivation and UE Behavior</w:t>
      </w:r>
      <w:r w:rsidRPr="005C513D">
        <w:rPr>
          <w:rFonts w:ascii="Arial" w:hAnsi="Arial" w:cs="Arial"/>
          <w:kern w:val="2"/>
          <w:sz w:val="21"/>
          <w:szCs w:val="22"/>
          <w:lang w:eastAsia="ja-JP"/>
        </w:rPr>
        <w:tab/>
        <w:t>CATT</w:t>
      </w:r>
    </w:p>
    <w:p w14:paraId="0F6236A5"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R2-2201249</w:t>
      </w:r>
      <w:r w:rsidRPr="005C513D">
        <w:rPr>
          <w:rFonts w:ascii="Arial" w:hAnsi="Arial" w:cs="Arial"/>
          <w:kern w:val="2"/>
          <w:sz w:val="21"/>
          <w:szCs w:val="22"/>
          <w:lang w:eastAsia="ja-JP"/>
        </w:rPr>
        <w:tab/>
        <w:t>Considerations on Activation of Deactivated SCG</w:t>
      </w:r>
      <w:r w:rsidRPr="005C513D">
        <w:rPr>
          <w:rFonts w:ascii="Arial" w:hAnsi="Arial" w:cs="Arial"/>
          <w:kern w:val="2"/>
          <w:sz w:val="21"/>
          <w:szCs w:val="22"/>
          <w:lang w:eastAsia="ja-JP"/>
        </w:rPr>
        <w:tab/>
        <w:t>CATT</w:t>
      </w:r>
    </w:p>
    <w:p w14:paraId="45D70E7D"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R2-2201250</w:t>
      </w:r>
      <w:r w:rsidRPr="005C513D">
        <w:rPr>
          <w:rFonts w:ascii="Arial" w:hAnsi="Arial" w:cs="Arial"/>
          <w:kern w:val="2"/>
          <w:sz w:val="21"/>
          <w:szCs w:val="22"/>
          <w:lang w:eastAsia="ja-JP"/>
        </w:rPr>
        <w:tab/>
        <w:t>Discussion on CPAC from NW perspective</w:t>
      </w:r>
      <w:r w:rsidRPr="005C513D">
        <w:rPr>
          <w:rFonts w:ascii="Arial" w:hAnsi="Arial" w:cs="Arial"/>
          <w:kern w:val="2"/>
          <w:sz w:val="21"/>
          <w:szCs w:val="22"/>
          <w:lang w:eastAsia="ja-JP"/>
        </w:rPr>
        <w:tab/>
        <w:t>CATT</w:t>
      </w:r>
    </w:p>
    <w:p w14:paraId="6653B43D"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R2-2201251</w:t>
      </w:r>
      <w:r w:rsidRPr="005C513D">
        <w:rPr>
          <w:rFonts w:ascii="Arial" w:hAnsi="Arial" w:cs="Arial"/>
          <w:kern w:val="2"/>
          <w:sz w:val="21"/>
          <w:szCs w:val="22"/>
          <w:lang w:eastAsia="ja-JP"/>
        </w:rPr>
        <w:tab/>
        <w:t>Remaining issues on CPAC from UE perspective</w:t>
      </w:r>
      <w:r w:rsidRPr="005C513D">
        <w:rPr>
          <w:rFonts w:ascii="Arial" w:hAnsi="Arial" w:cs="Arial"/>
          <w:kern w:val="2"/>
          <w:sz w:val="21"/>
          <w:szCs w:val="22"/>
          <w:lang w:eastAsia="ja-JP"/>
        </w:rPr>
        <w:tab/>
        <w:t>CATT</w:t>
      </w:r>
    </w:p>
    <w:p w14:paraId="34367867"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R2-2201252</w:t>
      </w:r>
      <w:r w:rsidRPr="005C513D">
        <w:rPr>
          <w:rFonts w:ascii="Arial" w:hAnsi="Arial" w:cs="Arial"/>
          <w:kern w:val="2"/>
          <w:sz w:val="21"/>
          <w:szCs w:val="22"/>
          <w:lang w:eastAsia="ja-JP"/>
        </w:rPr>
        <w:tab/>
        <w:t>Discussion on CPAC Failure Handling and CPAC Co-existence with CHO</w:t>
      </w:r>
      <w:r w:rsidRPr="005C513D">
        <w:rPr>
          <w:rFonts w:ascii="Arial" w:hAnsi="Arial" w:cs="Arial"/>
          <w:kern w:val="2"/>
          <w:sz w:val="21"/>
          <w:szCs w:val="22"/>
          <w:lang w:eastAsia="ja-JP"/>
        </w:rPr>
        <w:tab/>
        <w:t>CATT</w:t>
      </w:r>
    </w:p>
    <w:p w14:paraId="28B5E501"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R2-2201295</w:t>
      </w:r>
      <w:r w:rsidRPr="005C513D">
        <w:rPr>
          <w:rFonts w:ascii="Arial" w:hAnsi="Arial" w:cs="Arial"/>
          <w:kern w:val="2"/>
          <w:sz w:val="21"/>
          <w:szCs w:val="22"/>
          <w:lang w:eastAsia="ja-JP"/>
        </w:rPr>
        <w:tab/>
        <w:t>Further discussion on TCI State indication in RRC</w:t>
      </w:r>
      <w:r w:rsidRPr="005C513D">
        <w:rPr>
          <w:rFonts w:ascii="Arial" w:hAnsi="Arial" w:cs="Arial"/>
          <w:kern w:val="2"/>
          <w:sz w:val="21"/>
          <w:szCs w:val="22"/>
          <w:lang w:eastAsia="ja-JP"/>
        </w:rPr>
        <w:tab/>
        <w:t>MediaTek Inc.</w:t>
      </w:r>
    </w:p>
    <w:p w14:paraId="651F2C2E"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R2-2201296</w:t>
      </w:r>
      <w:r w:rsidRPr="005C513D">
        <w:rPr>
          <w:rFonts w:ascii="Arial" w:hAnsi="Arial" w:cs="Arial"/>
          <w:kern w:val="2"/>
          <w:sz w:val="21"/>
          <w:szCs w:val="22"/>
          <w:lang w:eastAsia="ja-JP"/>
        </w:rPr>
        <w:tab/>
        <w:t>CSI-RS reporting for deactivated SCG</w:t>
      </w:r>
      <w:r w:rsidRPr="005C513D">
        <w:rPr>
          <w:rFonts w:ascii="Arial" w:hAnsi="Arial" w:cs="Arial"/>
          <w:kern w:val="2"/>
          <w:sz w:val="21"/>
          <w:szCs w:val="22"/>
          <w:lang w:eastAsia="ja-JP"/>
        </w:rPr>
        <w:tab/>
        <w:t>MediaTek Inc.</w:t>
      </w:r>
    </w:p>
    <w:p w14:paraId="77EED239"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R2-2201297</w:t>
      </w:r>
      <w:r w:rsidRPr="005C513D">
        <w:rPr>
          <w:rFonts w:ascii="Arial" w:hAnsi="Arial" w:cs="Arial"/>
          <w:kern w:val="2"/>
          <w:sz w:val="21"/>
          <w:szCs w:val="22"/>
          <w:lang w:eastAsia="ja-JP"/>
        </w:rPr>
        <w:tab/>
        <w:t>Discussion on CPAC Capabilities</w:t>
      </w:r>
      <w:r w:rsidRPr="005C513D">
        <w:rPr>
          <w:rFonts w:ascii="Arial" w:hAnsi="Arial" w:cs="Arial"/>
          <w:kern w:val="2"/>
          <w:sz w:val="21"/>
          <w:szCs w:val="22"/>
          <w:lang w:eastAsia="ja-JP"/>
        </w:rPr>
        <w:tab/>
        <w:t>MediaTek Inc.</w:t>
      </w:r>
    </w:p>
    <w:p w14:paraId="2003DC08"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R2-2201305</w:t>
      </w:r>
      <w:r w:rsidRPr="005C513D">
        <w:rPr>
          <w:rFonts w:ascii="Arial" w:hAnsi="Arial" w:cs="Arial"/>
          <w:kern w:val="2"/>
          <w:sz w:val="21"/>
          <w:szCs w:val="22"/>
          <w:lang w:eastAsia="ja-JP"/>
        </w:rPr>
        <w:tab/>
        <w:t>CPAC procedure for SCG update</w:t>
      </w:r>
      <w:r w:rsidRPr="005C513D">
        <w:rPr>
          <w:rFonts w:ascii="Arial" w:hAnsi="Arial" w:cs="Arial"/>
          <w:kern w:val="2"/>
          <w:sz w:val="21"/>
          <w:szCs w:val="22"/>
          <w:lang w:eastAsia="ja-JP"/>
        </w:rPr>
        <w:tab/>
        <w:t>Samsung R&amp;D Institute UK</w:t>
      </w:r>
    </w:p>
    <w:p w14:paraId="4F1CD42E"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R2-2201317</w:t>
      </w:r>
      <w:r w:rsidRPr="005C513D">
        <w:rPr>
          <w:rFonts w:ascii="Arial" w:hAnsi="Arial" w:cs="Arial"/>
          <w:kern w:val="2"/>
          <w:sz w:val="21"/>
          <w:szCs w:val="22"/>
          <w:lang w:eastAsia="ja-JP"/>
        </w:rPr>
        <w:tab/>
        <w:t>Deactivation of SCG</w:t>
      </w:r>
      <w:r w:rsidRPr="005C513D">
        <w:rPr>
          <w:rFonts w:ascii="Arial" w:hAnsi="Arial" w:cs="Arial"/>
          <w:kern w:val="2"/>
          <w:sz w:val="21"/>
          <w:szCs w:val="22"/>
          <w:lang w:eastAsia="ja-JP"/>
        </w:rPr>
        <w:tab/>
        <w:t>LG Electronics Finland</w:t>
      </w:r>
    </w:p>
    <w:p w14:paraId="2004C82C"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R2-2201318</w:t>
      </w:r>
      <w:r w:rsidRPr="005C513D">
        <w:rPr>
          <w:rFonts w:ascii="Arial" w:hAnsi="Arial" w:cs="Arial"/>
          <w:kern w:val="2"/>
          <w:sz w:val="21"/>
          <w:szCs w:val="22"/>
          <w:lang w:eastAsia="ja-JP"/>
        </w:rPr>
        <w:tab/>
        <w:t>Remaining issues for UE behaviour in deactivated SCG</w:t>
      </w:r>
      <w:r w:rsidRPr="005C513D">
        <w:rPr>
          <w:rFonts w:ascii="Arial" w:hAnsi="Arial" w:cs="Arial"/>
          <w:kern w:val="2"/>
          <w:sz w:val="21"/>
          <w:szCs w:val="22"/>
          <w:lang w:eastAsia="ja-JP"/>
        </w:rPr>
        <w:tab/>
        <w:t>SHARP Corporation</w:t>
      </w:r>
    </w:p>
    <w:p w14:paraId="72800331"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R2-2201319</w:t>
      </w:r>
      <w:r w:rsidRPr="005C513D">
        <w:rPr>
          <w:rFonts w:ascii="Arial" w:hAnsi="Arial" w:cs="Arial"/>
          <w:kern w:val="2"/>
          <w:sz w:val="21"/>
          <w:szCs w:val="22"/>
          <w:lang w:eastAsia="ja-JP"/>
        </w:rPr>
        <w:tab/>
        <w:t>Remaining issues for MAC procedure in deactivated SCG</w:t>
      </w:r>
      <w:r w:rsidRPr="005C513D">
        <w:rPr>
          <w:rFonts w:ascii="Arial" w:hAnsi="Arial" w:cs="Arial"/>
          <w:kern w:val="2"/>
          <w:sz w:val="21"/>
          <w:szCs w:val="22"/>
          <w:lang w:eastAsia="ja-JP"/>
        </w:rPr>
        <w:tab/>
        <w:t>SHARP Corporation</w:t>
      </w:r>
    </w:p>
    <w:p w14:paraId="34076C62"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R2-2201333</w:t>
      </w:r>
      <w:r w:rsidRPr="005C513D">
        <w:rPr>
          <w:rFonts w:ascii="Arial" w:hAnsi="Arial" w:cs="Arial"/>
          <w:kern w:val="2"/>
          <w:sz w:val="21"/>
          <w:szCs w:val="22"/>
          <w:lang w:eastAsia="ja-JP"/>
        </w:rPr>
        <w:tab/>
        <w:t>Discussion on SCG (de)activation</w:t>
      </w:r>
      <w:r w:rsidRPr="005C513D">
        <w:rPr>
          <w:rFonts w:ascii="Arial" w:hAnsi="Arial" w:cs="Arial"/>
          <w:kern w:val="2"/>
          <w:sz w:val="21"/>
          <w:szCs w:val="22"/>
          <w:lang w:eastAsia="ja-JP"/>
        </w:rPr>
        <w:tab/>
        <w:t>NTT DOCOMO, INC.</w:t>
      </w:r>
    </w:p>
    <w:p w14:paraId="1BD5AF90"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R2-2201342</w:t>
      </w:r>
      <w:r w:rsidRPr="005C513D">
        <w:rPr>
          <w:rFonts w:ascii="Arial" w:hAnsi="Arial" w:cs="Arial"/>
          <w:kern w:val="2"/>
          <w:sz w:val="21"/>
          <w:szCs w:val="22"/>
          <w:lang w:eastAsia="ja-JP"/>
        </w:rPr>
        <w:tab/>
        <w:t>Discussion on updating TCI states</w:t>
      </w:r>
      <w:r w:rsidRPr="005C513D">
        <w:rPr>
          <w:rFonts w:ascii="Arial" w:hAnsi="Arial" w:cs="Arial"/>
          <w:kern w:val="2"/>
          <w:sz w:val="21"/>
          <w:szCs w:val="22"/>
          <w:lang w:eastAsia="ja-JP"/>
        </w:rPr>
        <w:tab/>
        <w:t>NTT DOCOMO, INC.</w:t>
      </w:r>
    </w:p>
    <w:p w14:paraId="6FBCF77C"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R2-2201362</w:t>
      </w:r>
      <w:r w:rsidRPr="005C513D">
        <w:rPr>
          <w:rFonts w:ascii="Arial" w:hAnsi="Arial" w:cs="Arial"/>
          <w:kern w:val="2"/>
          <w:sz w:val="21"/>
          <w:szCs w:val="22"/>
          <w:lang w:eastAsia="ja-JP"/>
        </w:rPr>
        <w:tab/>
        <w:t>Discussion on SCG activation and deacitvation</w:t>
      </w:r>
      <w:r w:rsidRPr="005C513D">
        <w:rPr>
          <w:rFonts w:ascii="Arial" w:hAnsi="Arial" w:cs="Arial"/>
          <w:kern w:val="2"/>
          <w:sz w:val="21"/>
          <w:szCs w:val="22"/>
          <w:lang w:eastAsia="ja-JP"/>
        </w:rPr>
        <w:tab/>
        <w:t>LG Electronics Inc.</w:t>
      </w:r>
    </w:p>
    <w:p w14:paraId="3F6F3786"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R2-2201393</w:t>
      </w:r>
      <w:r w:rsidRPr="005C513D">
        <w:rPr>
          <w:rFonts w:ascii="Arial" w:hAnsi="Arial" w:cs="Arial"/>
          <w:kern w:val="2"/>
          <w:sz w:val="21"/>
          <w:szCs w:val="22"/>
          <w:lang w:eastAsia="ja-JP"/>
        </w:rPr>
        <w:tab/>
        <w:t>Activation of deactivated SCG</w:t>
      </w:r>
      <w:r w:rsidRPr="005C513D">
        <w:rPr>
          <w:rFonts w:ascii="Arial" w:hAnsi="Arial" w:cs="Arial"/>
          <w:kern w:val="2"/>
          <w:sz w:val="21"/>
          <w:szCs w:val="22"/>
          <w:lang w:eastAsia="ja-JP"/>
        </w:rPr>
        <w:tab/>
        <w:t>vivo</w:t>
      </w:r>
    </w:p>
    <w:p w14:paraId="28B1E3AD"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R2-2201394</w:t>
      </w:r>
      <w:r w:rsidRPr="005C513D">
        <w:rPr>
          <w:rFonts w:ascii="Arial" w:hAnsi="Arial" w:cs="Arial"/>
          <w:kern w:val="2"/>
          <w:sz w:val="21"/>
          <w:szCs w:val="22"/>
          <w:lang w:eastAsia="ja-JP"/>
        </w:rPr>
        <w:tab/>
        <w:t>Fast MCG recovery via deactivated SCG</w:t>
      </w:r>
      <w:r w:rsidRPr="005C513D">
        <w:rPr>
          <w:rFonts w:ascii="Arial" w:hAnsi="Arial" w:cs="Arial"/>
          <w:kern w:val="2"/>
          <w:sz w:val="21"/>
          <w:szCs w:val="22"/>
          <w:lang w:eastAsia="ja-JP"/>
        </w:rPr>
        <w:tab/>
        <w:t>vivo</w:t>
      </w:r>
    </w:p>
    <w:p w14:paraId="4B782F13"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R2-2201395</w:t>
      </w:r>
      <w:r w:rsidRPr="005C513D">
        <w:rPr>
          <w:rFonts w:ascii="Arial" w:hAnsi="Arial" w:cs="Arial"/>
          <w:kern w:val="2"/>
          <w:sz w:val="21"/>
          <w:szCs w:val="22"/>
          <w:lang w:eastAsia="ja-JP"/>
        </w:rPr>
        <w:tab/>
        <w:t>Discussion on Temporary RS activation for fast SCell activation</w:t>
      </w:r>
      <w:r w:rsidRPr="005C513D">
        <w:rPr>
          <w:rFonts w:ascii="Arial" w:hAnsi="Arial" w:cs="Arial"/>
          <w:kern w:val="2"/>
          <w:sz w:val="21"/>
          <w:szCs w:val="22"/>
          <w:lang w:eastAsia="ja-JP"/>
        </w:rPr>
        <w:tab/>
        <w:t>vivo</w:t>
      </w:r>
    </w:p>
    <w:p w14:paraId="5CB2D3D4"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R2-2201397</w:t>
      </w:r>
      <w:r w:rsidRPr="005C513D">
        <w:rPr>
          <w:rFonts w:ascii="Arial" w:hAnsi="Arial" w:cs="Arial"/>
          <w:kern w:val="2"/>
          <w:sz w:val="21"/>
          <w:szCs w:val="22"/>
          <w:lang w:eastAsia="ja-JP"/>
        </w:rPr>
        <w:tab/>
        <w:t>[Post116-e][213][R17 DCCA] Running MAC CR for SCG deactivation (vivo)</w:t>
      </w:r>
      <w:r w:rsidRPr="005C513D">
        <w:rPr>
          <w:rFonts w:ascii="Arial" w:hAnsi="Arial" w:cs="Arial"/>
          <w:kern w:val="2"/>
          <w:sz w:val="21"/>
          <w:szCs w:val="22"/>
          <w:lang w:eastAsia="ja-JP"/>
        </w:rPr>
        <w:tab/>
        <w:t>vivo</w:t>
      </w:r>
    </w:p>
    <w:p w14:paraId="53754362"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R2-2201416</w:t>
      </w:r>
      <w:r w:rsidRPr="005C513D">
        <w:rPr>
          <w:rFonts w:ascii="Arial" w:hAnsi="Arial" w:cs="Arial"/>
          <w:kern w:val="2"/>
          <w:sz w:val="21"/>
          <w:szCs w:val="22"/>
          <w:lang w:eastAsia="ja-JP"/>
        </w:rPr>
        <w:tab/>
        <w:t>Partial MAC reset upon SCG deactivation</w:t>
      </w:r>
      <w:r w:rsidRPr="005C513D">
        <w:rPr>
          <w:rFonts w:ascii="Arial" w:hAnsi="Arial" w:cs="Arial"/>
          <w:kern w:val="2"/>
          <w:sz w:val="21"/>
          <w:szCs w:val="22"/>
          <w:lang w:eastAsia="ja-JP"/>
        </w:rPr>
        <w:tab/>
        <w:t>DENSO CORPORATION</w:t>
      </w:r>
    </w:p>
    <w:p w14:paraId="54A6D87F"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R2-2201431</w:t>
      </w:r>
      <w:r w:rsidRPr="005C513D">
        <w:rPr>
          <w:rFonts w:ascii="Arial" w:hAnsi="Arial" w:cs="Arial"/>
          <w:kern w:val="2"/>
          <w:sz w:val="21"/>
          <w:szCs w:val="22"/>
          <w:lang w:eastAsia="ja-JP"/>
        </w:rPr>
        <w:tab/>
        <w:t>SCG/split bearer handling upon SCG deactivation and SCell state upon SCG activation</w:t>
      </w:r>
      <w:r w:rsidRPr="005C513D">
        <w:rPr>
          <w:rFonts w:ascii="Arial" w:hAnsi="Arial" w:cs="Arial"/>
          <w:kern w:val="2"/>
          <w:sz w:val="21"/>
          <w:szCs w:val="22"/>
          <w:lang w:eastAsia="ja-JP"/>
        </w:rPr>
        <w:tab/>
        <w:t>Sharp</w:t>
      </w:r>
    </w:p>
    <w:p w14:paraId="1FCC6E6F"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R2-2201432</w:t>
      </w:r>
      <w:r w:rsidRPr="005C513D">
        <w:rPr>
          <w:rFonts w:ascii="Arial" w:hAnsi="Arial" w:cs="Arial"/>
          <w:kern w:val="2"/>
          <w:sz w:val="21"/>
          <w:szCs w:val="22"/>
          <w:lang w:eastAsia="ja-JP"/>
        </w:rPr>
        <w:tab/>
        <w:t>Fast MCG link recovery via deactevated SCG</w:t>
      </w:r>
      <w:r w:rsidRPr="005C513D">
        <w:rPr>
          <w:rFonts w:ascii="Arial" w:hAnsi="Arial" w:cs="Arial"/>
          <w:kern w:val="2"/>
          <w:sz w:val="21"/>
          <w:szCs w:val="22"/>
          <w:lang w:eastAsia="ja-JP"/>
        </w:rPr>
        <w:tab/>
        <w:t>Sharp</w:t>
      </w:r>
    </w:p>
    <w:p w14:paraId="00B55A31"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R2-2201477</w:t>
      </w:r>
      <w:r w:rsidRPr="005C513D">
        <w:rPr>
          <w:rFonts w:ascii="Arial" w:hAnsi="Arial" w:cs="Arial"/>
          <w:kern w:val="2"/>
          <w:sz w:val="21"/>
          <w:szCs w:val="22"/>
          <w:lang w:eastAsia="ja-JP"/>
        </w:rPr>
        <w:tab/>
        <w:t>Discussion on CPAC failure handling</w:t>
      </w:r>
      <w:r w:rsidRPr="005C513D">
        <w:rPr>
          <w:rFonts w:ascii="Arial" w:hAnsi="Arial" w:cs="Arial"/>
          <w:kern w:val="2"/>
          <w:sz w:val="21"/>
          <w:szCs w:val="22"/>
          <w:lang w:eastAsia="ja-JP"/>
        </w:rPr>
        <w:tab/>
        <w:t>NTT DOCOMO INC.</w:t>
      </w:r>
    </w:p>
    <w:p w14:paraId="4851B050"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R2-2201538</w:t>
      </w:r>
      <w:r w:rsidRPr="005C513D">
        <w:rPr>
          <w:rFonts w:ascii="Arial" w:hAnsi="Arial" w:cs="Arial"/>
          <w:kern w:val="2"/>
          <w:sz w:val="21"/>
          <w:szCs w:val="22"/>
          <w:lang w:eastAsia="ja-JP"/>
        </w:rPr>
        <w:tab/>
        <w:t>Conditional reconfiguration execution while SCG is deactivated</w:t>
      </w:r>
      <w:r w:rsidRPr="005C513D">
        <w:rPr>
          <w:rFonts w:ascii="Arial" w:hAnsi="Arial" w:cs="Arial"/>
          <w:kern w:val="2"/>
          <w:sz w:val="21"/>
          <w:szCs w:val="22"/>
          <w:lang w:eastAsia="ja-JP"/>
        </w:rPr>
        <w:tab/>
        <w:t>Sharp</w:t>
      </w:r>
    </w:p>
    <w:p w14:paraId="00E5D4D8"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R2-2201561</w:t>
      </w:r>
      <w:r w:rsidRPr="005C513D">
        <w:rPr>
          <w:rFonts w:ascii="Arial" w:hAnsi="Arial" w:cs="Arial"/>
          <w:kern w:val="2"/>
          <w:sz w:val="21"/>
          <w:szCs w:val="22"/>
          <w:lang w:eastAsia="ja-JP"/>
        </w:rPr>
        <w:tab/>
        <w:t>Running 37.340 CR for SCG deactivation</w:t>
      </w:r>
      <w:r w:rsidRPr="005C513D">
        <w:rPr>
          <w:rFonts w:ascii="Arial" w:hAnsi="Arial" w:cs="Arial"/>
          <w:kern w:val="2"/>
          <w:sz w:val="21"/>
          <w:szCs w:val="22"/>
          <w:lang w:eastAsia="ja-JP"/>
        </w:rPr>
        <w:tab/>
        <w:t>ZTE Corporation</w:t>
      </w:r>
    </w:p>
    <w:p w14:paraId="0C231101"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R2-2201562</w:t>
      </w:r>
      <w:r w:rsidRPr="005C513D">
        <w:rPr>
          <w:rFonts w:ascii="Arial" w:hAnsi="Arial" w:cs="Arial"/>
          <w:kern w:val="2"/>
          <w:sz w:val="21"/>
          <w:szCs w:val="22"/>
          <w:lang w:eastAsia="ja-JP"/>
        </w:rPr>
        <w:tab/>
        <w:t>Efficient SCG activation</w:t>
      </w:r>
      <w:r w:rsidRPr="005C513D">
        <w:rPr>
          <w:rFonts w:ascii="Arial" w:hAnsi="Arial" w:cs="Arial"/>
          <w:kern w:val="2"/>
          <w:sz w:val="21"/>
          <w:szCs w:val="22"/>
          <w:lang w:eastAsia="ja-JP"/>
        </w:rPr>
        <w:tab/>
        <w:t>Ericsson</w:t>
      </w:r>
    </w:p>
    <w:p w14:paraId="384FFF20"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R2-2201563</w:t>
      </w:r>
      <w:r w:rsidRPr="005C513D">
        <w:rPr>
          <w:rFonts w:ascii="Arial" w:hAnsi="Arial" w:cs="Arial"/>
          <w:kern w:val="2"/>
          <w:sz w:val="21"/>
          <w:szCs w:val="22"/>
          <w:lang w:eastAsia="ja-JP"/>
        </w:rPr>
        <w:tab/>
        <w:t>Deactivation of SCG and UE behaviour in deactivated SCG</w:t>
      </w:r>
      <w:r w:rsidRPr="005C513D">
        <w:rPr>
          <w:rFonts w:ascii="Arial" w:hAnsi="Arial" w:cs="Arial"/>
          <w:kern w:val="2"/>
          <w:sz w:val="21"/>
          <w:szCs w:val="22"/>
          <w:lang w:eastAsia="ja-JP"/>
        </w:rPr>
        <w:tab/>
        <w:t>Ericsson</w:t>
      </w:r>
    </w:p>
    <w:p w14:paraId="6FFB3099"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R2-2201574</w:t>
      </w:r>
      <w:r w:rsidRPr="005C513D">
        <w:rPr>
          <w:rFonts w:ascii="Arial" w:hAnsi="Arial" w:cs="Arial"/>
          <w:kern w:val="2"/>
          <w:sz w:val="21"/>
          <w:szCs w:val="22"/>
          <w:lang w:eastAsia="ja-JP"/>
        </w:rPr>
        <w:tab/>
        <w:t>UE Measurements in SCG Deactivation</w:t>
      </w:r>
      <w:r w:rsidRPr="005C513D">
        <w:rPr>
          <w:rFonts w:ascii="Arial" w:hAnsi="Arial" w:cs="Arial"/>
          <w:kern w:val="2"/>
          <w:sz w:val="21"/>
          <w:szCs w:val="22"/>
          <w:lang w:eastAsia="ja-JP"/>
        </w:rPr>
        <w:tab/>
        <w:t>LG Electronics</w:t>
      </w:r>
    </w:p>
    <w:p w14:paraId="12844822"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R2-2201575</w:t>
      </w:r>
      <w:r w:rsidRPr="005C513D">
        <w:rPr>
          <w:rFonts w:ascii="Arial" w:hAnsi="Arial" w:cs="Arial"/>
          <w:kern w:val="2"/>
          <w:sz w:val="21"/>
          <w:szCs w:val="22"/>
          <w:lang w:eastAsia="ja-JP"/>
        </w:rPr>
        <w:tab/>
        <w:t>Rest issues of SCG Activation</w:t>
      </w:r>
      <w:r w:rsidRPr="005C513D">
        <w:rPr>
          <w:rFonts w:ascii="Arial" w:hAnsi="Arial" w:cs="Arial"/>
          <w:kern w:val="2"/>
          <w:sz w:val="21"/>
          <w:szCs w:val="22"/>
          <w:lang w:eastAsia="ja-JP"/>
        </w:rPr>
        <w:tab/>
        <w:t>LG Electronics</w:t>
      </w:r>
    </w:p>
    <w:p w14:paraId="77CFFF37"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R2-2201592</w:t>
      </w:r>
      <w:r w:rsidRPr="005C513D">
        <w:rPr>
          <w:rFonts w:ascii="Arial" w:hAnsi="Arial" w:cs="Arial"/>
          <w:kern w:val="2"/>
          <w:sz w:val="21"/>
          <w:szCs w:val="22"/>
          <w:lang w:eastAsia="ja-JP"/>
        </w:rPr>
        <w:tab/>
        <w:t>UP details of deactivated SCG activation</w:t>
      </w:r>
      <w:r w:rsidRPr="005C513D">
        <w:rPr>
          <w:rFonts w:ascii="Arial" w:hAnsi="Arial" w:cs="Arial"/>
          <w:kern w:val="2"/>
          <w:sz w:val="21"/>
          <w:szCs w:val="22"/>
          <w:lang w:eastAsia="ja-JP"/>
        </w:rPr>
        <w:tab/>
        <w:t>Transsion Holdings</w:t>
      </w:r>
    </w:p>
    <w:p w14:paraId="017ECA09"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R2-2201639</w:t>
      </w:r>
      <w:r w:rsidRPr="005C513D">
        <w:rPr>
          <w:rFonts w:ascii="Arial" w:hAnsi="Arial" w:cs="Arial"/>
          <w:kern w:val="2"/>
          <w:sz w:val="21"/>
          <w:szCs w:val="22"/>
          <w:lang w:eastAsia="ja-JP"/>
        </w:rPr>
        <w:tab/>
        <w:t>Deactivation of SCG</w:t>
      </w:r>
      <w:r w:rsidRPr="005C513D">
        <w:rPr>
          <w:rFonts w:ascii="Arial" w:hAnsi="Arial" w:cs="Arial"/>
          <w:kern w:val="2"/>
          <w:sz w:val="21"/>
          <w:szCs w:val="22"/>
          <w:lang w:eastAsia="ja-JP"/>
        </w:rPr>
        <w:tab/>
        <w:t>InterDigital</w:t>
      </w:r>
    </w:p>
    <w:p w14:paraId="781961DB"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R2-2201640</w:t>
      </w:r>
      <w:r w:rsidRPr="005C513D">
        <w:rPr>
          <w:rFonts w:ascii="Arial" w:hAnsi="Arial" w:cs="Arial"/>
          <w:kern w:val="2"/>
          <w:sz w:val="21"/>
          <w:szCs w:val="22"/>
          <w:lang w:eastAsia="ja-JP"/>
        </w:rPr>
        <w:tab/>
        <w:t>Measurements while the SCG is deactivated</w:t>
      </w:r>
      <w:r w:rsidRPr="005C513D">
        <w:rPr>
          <w:rFonts w:ascii="Arial" w:hAnsi="Arial" w:cs="Arial"/>
          <w:kern w:val="2"/>
          <w:sz w:val="21"/>
          <w:szCs w:val="22"/>
          <w:lang w:eastAsia="ja-JP"/>
        </w:rPr>
        <w:tab/>
        <w:t>InterDigital</w:t>
      </w:r>
    </w:p>
    <w:p w14:paraId="00CBFD4F"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R2-2201641</w:t>
      </w:r>
      <w:r w:rsidRPr="005C513D">
        <w:rPr>
          <w:rFonts w:ascii="Arial" w:hAnsi="Arial" w:cs="Arial"/>
          <w:kern w:val="2"/>
          <w:sz w:val="21"/>
          <w:szCs w:val="22"/>
          <w:lang w:eastAsia="ja-JP"/>
        </w:rPr>
        <w:tab/>
        <w:t>Activation of SCG</w:t>
      </w:r>
      <w:r w:rsidRPr="005C513D">
        <w:rPr>
          <w:rFonts w:ascii="Arial" w:hAnsi="Arial" w:cs="Arial"/>
          <w:kern w:val="2"/>
          <w:sz w:val="21"/>
          <w:szCs w:val="22"/>
          <w:lang w:eastAsia="ja-JP"/>
        </w:rPr>
        <w:tab/>
        <w:t>InterDigital</w:t>
      </w:r>
    </w:p>
    <w:p w14:paraId="2CC16A2F"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R2-2201642</w:t>
      </w:r>
      <w:r w:rsidRPr="005C513D">
        <w:rPr>
          <w:rFonts w:ascii="Arial" w:hAnsi="Arial" w:cs="Arial"/>
          <w:kern w:val="2"/>
          <w:sz w:val="21"/>
          <w:szCs w:val="22"/>
          <w:lang w:eastAsia="ja-JP"/>
        </w:rPr>
        <w:tab/>
        <w:t>SCG failure recovery with CPAC</w:t>
      </w:r>
      <w:r w:rsidRPr="005C513D">
        <w:rPr>
          <w:rFonts w:ascii="Arial" w:hAnsi="Arial" w:cs="Arial"/>
          <w:kern w:val="2"/>
          <w:sz w:val="21"/>
          <w:szCs w:val="22"/>
          <w:lang w:eastAsia="ja-JP"/>
        </w:rPr>
        <w:tab/>
        <w:t>InterDigital</w:t>
      </w:r>
    </w:p>
    <w:p w14:paraId="1313668B"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R2-2201643</w:t>
      </w:r>
      <w:r w:rsidRPr="005C513D">
        <w:rPr>
          <w:rFonts w:ascii="Arial" w:hAnsi="Arial" w:cs="Arial"/>
          <w:kern w:val="2"/>
          <w:sz w:val="21"/>
          <w:szCs w:val="22"/>
          <w:lang w:eastAsia="ja-JP"/>
        </w:rPr>
        <w:tab/>
        <w:t>Coexistence of CHO and CPC</w:t>
      </w:r>
      <w:r w:rsidRPr="005C513D">
        <w:rPr>
          <w:rFonts w:ascii="Arial" w:hAnsi="Arial" w:cs="Arial"/>
          <w:kern w:val="2"/>
          <w:sz w:val="21"/>
          <w:szCs w:val="22"/>
          <w:lang w:eastAsia="ja-JP"/>
        </w:rPr>
        <w:tab/>
        <w:t>InterDigital, Nokia, Nokia Shanghai Bell</w:t>
      </w:r>
    </w:p>
    <w:p w14:paraId="6A519CD3"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R2-2201646</w:t>
      </w:r>
      <w:r w:rsidRPr="005C513D">
        <w:rPr>
          <w:rFonts w:ascii="Arial" w:hAnsi="Arial" w:cs="Arial"/>
          <w:kern w:val="2"/>
          <w:sz w:val="21"/>
          <w:szCs w:val="22"/>
          <w:lang w:eastAsia="ja-JP"/>
        </w:rPr>
        <w:tab/>
        <w:t>Introduction of CPA and inter-SN CPC</w:t>
      </w:r>
      <w:r w:rsidRPr="005C513D">
        <w:rPr>
          <w:rFonts w:ascii="Arial" w:hAnsi="Arial" w:cs="Arial"/>
          <w:kern w:val="2"/>
          <w:sz w:val="21"/>
          <w:szCs w:val="22"/>
          <w:lang w:eastAsia="ja-JP"/>
        </w:rPr>
        <w:tab/>
        <w:t>CATT</w:t>
      </w:r>
    </w:p>
    <w:p w14:paraId="57FA474B"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R2-2201647</w:t>
      </w:r>
      <w:r w:rsidRPr="005C513D">
        <w:rPr>
          <w:rFonts w:ascii="Arial" w:hAnsi="Arial" w:cs="Arial"/>
          <w:kern w:val="2"/>
          <w:sz w:val="21"/>
          <w:szCs w:val="22"/>
          <w:lang w:eastAsia="ja-JP"/>
        </w:rPr>
        <w:tab/>
        <w:t>Introduction of CPA and inter-SN CPC</w:t>
      </w:r>
      <w:r w:rsidRPr="005C513D">
        <w:rPr>
          <w:rFonts w:ascii="Arial" w:hAnsi="Arial" w:cs="Arial"/>
          <w:kern w:val="2"/>
          <w:sz w:val="21"/>
          <w:szCs w:val="22"/>
          <w:lang w:eastAsia="ja-JP"/>
        </w:rPr>
        <w:tab/>
        <w:t>CATT</w:t>
      </w:r>
    </w:p>
    <w:p w14:paraId="378DFB56"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R2-2201648</w:t>
      </w:r>
      <w:r w:rsidRPr="005C513D">
        <w:rPr>
          <w:rFonts w:ascii="Arial" w:hAnsi="Arial" w:cs="Arial"/>
          <w:kern w:val="2"/>
          <w:sz w:val="21"/>
          <w:szCs w:val="22"/>
          <w:lang w:eastAsia="ja-JP"/>
        </w:rPr>
        <w:tab/>
        <w:t>Introduction of CPA and inter-SN CPC</w:t>
      </w:r>
      <w:r w:rsidRPr="005C513D">
        <w:rPr>
          <w:rFonts w:ascii="Arial" w:hAnsi="Arial" w:cs="Arial"/>
          <w:kern w:val="2"/>
          <w:sz w:val="21"/>
          <w:szCs w:val="22"/>
          <w:lang w:eastAsia="ja-JP"/>
        </w:rPr>
        <w:tab/>
        <w:t>CATT</w:t>
      </w:r>
    </w:p>
    <w:p w14:paraId="5CEFEC14"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R2-2201701</w:t>
      </w:r>
      <w:r w:rsidRPr="005C513D">
        <w:rPr>
          <w:rFonts w:ascii="Arial" w:hAnsi="Arial" w:cs="Arial"/>
          <w:kern w:val="2"/>
          <w:sz w:val="21"/>
          <w:szCs w:val="22"/>
          <w:lang w:eastAsia="ja-JP"/>
        </w:rPr>
        <w:tab/>
        <w:t>Summary of [AT116bis-e][221][DCCA] MAC aspects (Samsung)</w:t>
      </w:r>
      <w:r w:rsidRPr="005C513D">
        <w:rPr>
          <w:rFonts w:ascii="Arial" w:hAnsi="Arial" w:cs="Arial"/>
          <w:kern w:val="2"/>
          <w:sz w:val="21"/>
          <w:szCs w:val="22"/>
          <w:lang w:eastAsia="ja-JP"/>
        </w:rPr>
        <w:tab/>
        <w:t>Samsung</w:t>
      </w:r>
    </w:p>
    <w:p w14:paraId="7B40B34C"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R2-2201702</w:t>
      </w:r>
      <w:r w:rsidRPr="005C513D">
        <w:rPr>
          <w:rFonts w:ascii="Arial" w:hAnsi="Arial" w:cs="Arial"/>
          <w:kern w:val="2"/>
          <w:sz w:val="21"/>
          <w:szCs w:val="22"/>
          <w:lang w:eastAsia="ja-JP"/>
        </w:rPr>
        <w:tab/>
        <w:t>Summary of [AT116bis-e][222][DCCA] Uplink aspects (Huawei)</w:t>
      </w:r>
      <w:r w:rsidRPr="005C513D">
        <w:rPr>
          <w:rFonts w:ascii="Arial" w:hAnsi="Arial" w:cs="Arial"/>
          <w:kern w:val="2"/>
          <w:sz w:val="21"/>
          <w:szCs w:val="22"/>
          <w:lang w:eastAsia="ja-JP"/>
        </w:rPr>
        <w:tab/>
        <w:t>Huawei</w:t>
      </w:r>
    </w:p>
    <w:p w14:paraId="7C2B6A5C"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R2-2201703</w:t>
      </w:r>
      <w:r w:rsidRPr="005C513D">
        <w:rPr>
          <w:rFonts w:ascii="Arial" w:hAnsi="Arial" w:cs="Arial"/>
          <w:kern w:val="2"/>
          <w:sz w:val="21"/>
          <w:szCs w:val="22"/>
          <w:lang w:eastAsia="ja-JP"/>
        </w:rPr>
        <w:tab/>
        <w:t>Summary of [AT116bis-e][223][DCCA] MCG failure recovery (Apple)</w:t>
      </w:r>
      <w:r w:rsidRPr="005C513D">
        <w:rPr>
          <w:rFonts w:ascii="Arial" w:hAnsi="Arial" w:cs="Arial"/>
          <w:kern w:val="2"/>
          <w:sz w:val="21"/>
          <w:szCs w:val="22"/>
          <w:lang w:eastAsia="ja-JP"/>
        </w:rPr>
        <w:tab/>
        <w:t>Apple</w:t>
      </w:r>
    </w:p>
    <w:p w14:paraId="289C4016"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R2-2201704</w:t>
      </w:r>
      <w:r w:rsidRPr="005C513D">
        <w:rPr>
          <w:rFonts w:ascii="Arial" w:hAnsi="Arial" w:cs="Arial"/>
          <w:kern w:val="2"/>
          <w:sz w:val="21"/>
          <w:szCs w:val="22"/>
          <w:lang w:eastAsia="ja-JP"/>
        </w:rPr>
        <w:tab/>
        <w:t>Report of [AT116bis-e][224][DCCA] CPAC procedures from NW perspective (CATT)</w:t>
      </w:r>
      <w:r w:rsidRPr="005C513D">
        <w:rPr>
          <w:rFonts w:ascii="Arial" w:hAnsi="Arial" w:cs="Arial"/>
          <w:kern w:val="2"/>
          <w:sz w:val="21"/>
          <w:szCs w:val="22"/>
          <w:lang w:eastAsia="ja-JP"/>
        </w:rPr>
        <w:tab/>
        <w:t>CATT</w:t>
      </w:r>
    </w:p>
    <w:p w14:paraId="0D535ECB"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R2-2201711</w:t>
      </w:r>
      <w:r w:rsidRPr="005C513D">
        <w:rPr>
          <w:rFonts w:ascii="Arial" w:hAnsi="Arial" w:cs="Arial"/>
          <w:kern w:val="2"/>
          <w:sz w:val="21"/>
          <w:szCs w:val="22"/>
          <w:lang w:eastAsia="ja-JP"/>
        </w:rPr>
        <w:tab/>
        <w:t>LS on efficient activation/de-activation mechanism for one SCG</w:t>
      </w:r>
      <w:r w:rsidRPr="005C513D">
        <w:rPr>
          <w:rFonts w:ascii="Arial" w:hAnsi="Arial" w:cs="Arial"/>
          <w:kern w:val="2"/>
          <w:sz w:val="21"/>
          <w:szCs w:val="22"/>
          <w:lang w:eastAsia="ja-JP"/>
        </w:rPr>
        <w:tab/>
        <w:t>RAN2</w:t>
      </w:r>
    </w:p>
    <w:p w14:paraId="52683A35"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R2-2201712</w:t>
      </w:r>
      <w:r w:rsidRPr="005C513D">
        <w:rPr>
          <w:rFonts w:ascii="Arial" w:hAnsi="Arial" w:cs="Arial"/>
          <w:kern w:val="2"/>
          <w:sz w:val="21"/>
          <w:szCs w:val="22"/>
          <w:lang w:eastAsia="ja-JP"/>
        </w:rPr>
        <w:tab/>
        <w:t>LS to RAN3 on CPAC</w:t>
      </w:r>
      <w:r w:rsidRPr="005C513D">
        <w:rPr>
          <w:rFonts w:ascii="Arial" w:hAnsi="Arial" w:cs="Arial"/>
          <w:kern w:val="2"/>
          <w:sz w:val="21"/>
          <w:szCs w:val="22"/>
          <w:lang w:eastAsia="ja-JP"/>
        </w:rPr>
        <w:tab/>
        <w:t>RAN2</w:t>
      </w:r>
    </w:p>
    <w:p w14:paraId="038DE065"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R2-2201713</w:t>
      </w:r>
      <w:r w:rsidRPr="005C513D">
        <w:rPr>
          <w:rFonts w:ascii="Arial" w:hAnsi="Arial" w:cs="Arial"/>
          <w:kern w:val="2"/>
          <w:sz w:val="21"/>
          <w:szCs w:val="22"/>
          <w:lang w:eastAsia="ja-JP"/>
        </w:rPr>
        <w:tab/>
        <w:t>Introduction of TRS based SCell activation</w:t>
      </w:r>
      <w:r w:rsidRPr="005C513D">
        <w:rPr>
          <w:rFonts w:ascii="Arial" w:hAnsi="Arial" w:cs="Arial"/>
          <w:kern w:val="2"/>
          <w:sz w:val="21"/>
          <w:szCs w:val="22"/>
          <w:lang w:eastAsia="ja-JP"/>
        </w:rPr>
        <w:tab/>
        <w:t>OPPO</w:t>
      </w:r>
    </w:p>
    <w:p w14:paraId="74E62DB3"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R2-2201714</w:t>
      </w:r>
      <w:r w:rsidRPr="005C513D">
        <w:rPr>
          <w:rFonts w:ascii="Arial" w:hAnsi="Arial" w:cs="Arial"/>
          <w:kern w:val="2"/>
          <w:sz w:val="21"/>
          <w:szCs w:val="22"/>
          <w:lang w:eastAsia="ja-JP"/>
        </w:rPr>
        <w:tab/>
        <w:t>Introduction of TRS based SCell activation-38331</w:t>
      </w:r>
      <w:r w:rsidRPr="005C513D">
        <w:rPr>
          <w:rFonts w:ascii="Arial" w:hAnsi="Arial" w:cs="Arial"/>
          <w:kern w:val="2"/>
          <w:sz w:val="21"/>
          <w:szCs w:val="22"/>
          <w:lang w:eastAsia="ja-JP"/>
        </w:rPr>
        <w:tab/>
        <w:t>OPPO</w:t>
      </w:r>
    </w:p>
    <w:p w14:paraId="3D740FE8"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R2-2201715</w:t>
      </w:r>
      <w:r w:rsidRPr="005C513D">
        <w:rPr>
          <w:rFonts w:ascii="Arial" w:hAnsi="Arial" w:cs="Arial"/>
          <w:kern w:val="2"/>
          <w:sz w:val="21"/>
          <w:szCs w:val="22"/>
          <w:lang w:eastAsia="ja-JP"/>
        </w:rPr>
        <w:tab/>
        <w:t>LS on RAN2 agreements for TRS-based Scell activation</w:t>
      </w:r>
      <w:r w:rsidRPr="005C513D">
        <w:rPr>
          <w:rFonts w:ascii="Arial" w:hAnsi="Arial" w:cs="Arial"/>
          <w:kern w:val="2"/>
          <w:sz w:val="21"/>
          <w:szCs w:val="22"/>
          <w:lang w:eastAsia="ja-JP"/>
        </w:rPr>
        <w:tab/>
        <w:t>RAN2</w:t>
      </w:r>
    </w:p>
    <w:p w14:paraId="28931611"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R2-2201816</w:t>
      </w:r>
      <w:r w:rsidRPr="005C513D">
        <w:rPr>
          <w:rFonts w:ascii="Arial" w:hAnsi="Arial" w:cs="Arial"/>
          <w:kern w:val="2"/>
          <w:sz w:val="21"/>
          <w:szCs w:val="22"/>
          <w:lang w:eastAsia="ja-JP"/>
        </w:rPr>
        <w:tab/>
        <w:t>Introduction of CPA and inter-SN CPC</w:t>
      </w:r>
      <w:r w:rsidRPr="005C513D">
        <w:rPr>
          <w:rFonts w:ascii="Arial" w:hAnsi="Arial" w:cs="Arial"/>
          <w:kern w:val="2"/>
          <w:sz w:val="21"/>
          <w:szCs w:val="22"/>
          <w:lang w:eastAsia="ja-JP"/>
        </w:rPr>
        <w:tab/>
        <w:t>CATT</w:t>
      </w:r>
    </w:p>
    <w:p w14:paraId="2DC25B66"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R2-2201817</w:t>
      </w:r>
      <w:r w:rsidRPr="005C513D">
        <w:rPr>
          <w:rFonts w:ascii="Arial" w:hAnsi="Arial" w:cs="Arial"/>
          <w:kern w:val="2"/>
          <w:sz w:val="21"/>
          <w:szCs w:val="22"/>
          <w:lang w:eastAsia="ja-JP"/>
        </w:rPr>
        <w:tab/>
        <w:t>Introduction of CPA and inter-SN CPC</w:t>
      </w:r>
      <w:r w:rsidRPr="005C513D">
        <w:rPr>
          <w:rFonts w:ascii="Arial" w:hAnsi="Arial" w:cs="Arial"/>
          <w:kern w:val="2"/>
          <w:sz w:val="21"/>
          <w:szCs w:val="22"/>
          <w:lang w:eastAsia="ja-JP"/>
        </w:rPr>
        <w:tab/>
        <w:t>CATT</w:t>
      </w:r>
    </w:p>
    <w:p w14:paraId="14392E00"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R2-2201818</w:t>
      </w:r>
      <w:r w:rsidRPr="005C513D">
        <w:rPr>
          <w:rFonts w:ascii="Arial" w:hAnsi="Arial" w:cs="Arial"/>
          <w:kern w:val="2"/>
          <w:sz w:val="21"/>
          <w:szCs w:val="22"/>
          <w:lang w:eastAsia="ja-JP"/>
        </w:rPr>
        <w:tab/>
        <w:t>Introduction of CPA and inter-SN CPC</w:t>
      </w:r>
      <w:r w:rsidRPr="005C513D">
        <w:rPr>
          <w:rFonts w:ascii="Arial" w:hAnsi="Arial" w:cs="Arial"/>
          <w:kern w:val="2"/>
          <w:sz w:val="21"/>
          <w:szCs w:val="22"/>
          <w:lang w:eastAsia="ja-JP"/>
        </w:rPr>
        <w:tab/>
        <w:t>CATT</w:t>
      </w:r>
    </w:p>
    <w:p w14:paraId="70A67696"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R2-2201998</w:t>
      </w:r>
      <w:r w:rsidRPr="005C513D">
        <w:rPr>
          <w:rFonts w:ascii="Arial" w:hAnsi="Arial" w:cs="Arial"/>
          <w:kern w:val="2"/>
          <w:sz w:val="21"/>
          <w:szCs w:val="22"/>
          <w:lang w:eastAsia="ja-JP"/>
        </w:rPr>
        <w:tab/>
        <w:t>Running CR to 38.321 for SCG activation/deactivation</w:t>
      </w:r>
      <w:r w:rsidRPr="005C513D">
        <w:rPr>
          <w:rFonts w:ascii="Arial" w:hAnsi="Arial" w:cs="Arial"/>
          <w:kern w:val="2"/>
          <w:sz w:val="21"/>
          <w:szCs w:val="22"/>
          <w:lang w:eastAsia="ja-JP"/>
        </w:rPr>
        <w:tab/>
        <w:t>vivo</w:t>
      </w:r>
    </w:p>
    <w:p w14:paraId="3D20485C"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R2-2202027</w:t>
      </w:r>
      <w:r w:rsidRPr="005C513D">
        <w:rPr>
          <w:rFonts w:ascii="Arial" w:hAnsi="Arial" w:cs="Arial"/>
          <w:kern w:val="2"/>
          <w:sz w:val="21"/>
          <w:szCs w:val="22"/>
          <w:lang w:eastAsia="ja-JP"/>
        </w:rPr>
        <w:tab/>
        <w:t>Introduction of efficient SCG activation/deactivation</w:t>
      </w:r>
      <w:r w:rsidRPr="005C513D">
        <w:rPr>
          <w:rFonts w:ascii="Arial" w:hAnsi="Arial" w:cs="Arial"/>
          <w:kern w:val="2"/>
          <w:sz w:val="21"/>
          <w:szCs w:val="22"/>
          <w:lang w:eastAsia="ja-JP"/>
        </w:rPr>
        <w:tab/>
        <w:t>Huawei, HiSilicon</w:t>
      </w:r>
    </w:p>
    <w:p w14:paraId="1A84D29B"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R2-2202028</w:t>
      </w:r>
      <w:r w:rsidRPr="005C513D">
        <w:rPr>
          <w:rFonts w:ascii="Arial" w:hAnsi="Arial" w:cs="Arial"/>
          <w:kern w:val="2"/>
          <w:sz w:val="21"/>
          <w:szCs w:val="22"/>
          <w:lang w:eastAsia="ja-JP"/>
        </w:rPr>
        <w:tab/>
        <w:t>Introduction of efficient SCG activation/deactivation</w:t>
      </w:r>
      <w:r w:rsidRPr="005C513D">
        <w:rPr>
          <w:rFonts w:ascii="Arial" w:hAnsi="Arial" w:cs="Arial"/>
          <w:kern w:val="2"/>
          <w:sz w:val="21"/>
          <w:szCs w:val="22"/>
          <w:lang w:eastAsia="ja-JP"/>
        </w:rPr>
        <w:tab/>
        <w:t>Huawei, HiSilicon</w:t>
      </w:r>
    </w:p>
    <w:p w14:paraId="74904E56"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R2-2202029</w:t>
      </w:r>
      <w:r w:rsidRPr="005C513D">
        <w:rPr>
          <w:rFonts w:ascii="Arial" w:hAnsi="Arial" w:cs="Arial"/>
          <w:kern w:val="2"/>
          <w:sz w:val="21"/>
          <w:szCs w:val="22"/>
          <w:lang w:eastAsia="ja-JP"/>
        </w:rPr>
        <w:tab/>
        <w:t>Open issues for MR DC/CA further enhancements</w:t>
      </w:r>
      <w:r w:rsidRPr="005C513D">
        <w:rPr>
          <w:rFonts w:ascii="Arial" w:hAnsi="Arial" w:cs="Arial"/>
          <w:kern w:val="2"/>
          <w:sz w:val="21"/>
          <w:szCs w:val="22"/>
          <w:lang w:eastAsia="ja-JP"/>
        </w:rPr>
        <w:tab/>
        <w:t>Huawei, HiSilicon</w:t>
      </w:r>
    </w:p>
    <w:p w14:paraId="5F1A24C3"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R2-2202030</w:t>
      </w:r>
      <w:r w:rsidRPr="005C513D">
        <w:rPr>
          <w:rFonts w:ascii="Arial" w:hAnsi="Arial" w:cs="Arial"/>
          <w:kern w:val="2"/>
          <w:sz w:val="21"/>
          <w:szCs w:val="22"/>
          <w:lang w:eastAsia="ja-JP"/>
        </w:rPr>
        <w:tab/>
        <w:t>Draft 331 CR for DCCA UE capabilities</w:t>
      </w:r>
      <w:r w:rsidRPr="005C513D">
        <w:rPr>
          <w:rFonts w:ascii="Arial" w:hAnsi="Arial" w:cs="Arial"/>
          <w:kern w:val="2"/>
          <w:sz w:val="21"/>
          <w:szCs w:val="22"/>
          <w:lang w:eastAsia="ja-JP"/>
        </w:rPr>
        <w:tab/>
        <w:t>Intel Corporation</w:t>
      </w:r>
    </w:p>
    <w:p w14:paraId="09013FDC"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R2-2202031</w:t>
      </w:r>
      <w:r w:rsidRPr="005C513D">
        <w:rPr>
          <w:rFonts w:ascii="Arial" w:hAnsi="Arial" w:cs="Arial"/>
          <w:kern w:val="2"/>
          <w:sz w:val="21"/>
          <w:szCs w:val="22"/>
          <w:lang w:eastAsia="ja-JP"/>
        </w:rPr>
        <w:tab/>
        <w:t>Draft 306 CR for DCCA UE capabilities</w:t>
      </w:r>
      <w:r w:rsidRPr="005C513D">
        <w:rPr>
          <w:rFonts w:ascii="Arial" w:hAnsi="Arial" w:cs="Arial"/>
          <w:kern w:val="2"/>
          <w:sz w:val="21"/>
          <w:szCs w:val="22"/>
          <w:lang w:eastAsia="ja-JP"/>
        </w:rPr>
        <w:tab/>
        <w:t>Intel Corporation</w:t>
      </w:r>
    </w:p>
    <w:p w14:paraId="0FFB876F" w14:textId="77777777" w:rsidR="005C513D" w:rsidRPr="005C513D"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R2-2202032</w:t>
      </w:r>
      <w:r w:rsidRPr="005C513D">
        <w:rPr>
          <w:rFonts w:ascii="Arial" w:hAnsi="Arial" w:cs="Arial"/>
          <w:kern w:val="2"/>
          <w:sz w:val="21"/>
          <w:szCs w:val="22"/>
          <w:lang w:eastAsia="ja-JP"/>
        </w:rPr>
        <w:tab/>
        <w:t>Running 37.340 CR for SCG deactivation</w:t>
      </w:r>
      <w:r w:rsidRPr="005C513D">
        <w:rPr>
          <w:rFonts w:ascii="Arial" w:hAnsi="Arial" w:cs="Arial"/>
          <w:kern w:val="2"/>
          <w:sz w:val="21"/>
          <w:szCs w:val="22"/>
          <w:lang w:eastAsia="ja-JP"/>
        </w:rPr>
        <w:tab/>
        <w:t>ZTE Corporation</w:t>
      </w:r>
    </w:p>
    <w:p w14:paraId="0D8322BB" w14:textId="3F875CC1" w:rsidR="00D7543A" w:rsidRPr="00E141DB" w:rsidRDefault="005C513D" w:rsidP="005C513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5C513D">
        <w:rPr>
          <w:rFonts w:ascii="Arial" w:hAnsi="Arial" w:cs="Arial"/>
          <w:kern w:val="2"/>
          <w:sz w:val="21"/>
          <w:szCs w:val="22"/>
          <w:lang w:eastAsia="ja-JP"/>
        </w:rPr>
        <w:t>R2-2202056</w:t>
      </w:r>
      <w:r w:rsidRPr="005C513D">
        <w:rPr>
          <w:rFonts w:ascii="Arial" w:hAnsi="Arial" w:cs="Arial"/>
          <w:kern w:val="2"/>
          <w:sz w:val="21"/>
          <w:szCs w:val="22"/>
          <w:lang w:eastAsia="ja-JP"/>
        </w:rPr>
        <w:tab/>
        <w:t>LS on RAN2 agreements for TRS-based Scell activation</w:t>
      </w:r>
      <w:r w:rsidRPr="005C513D">
        <w:rPr>
          <w:rFonts w:ascii="Arial" w:hAnsi="Arial" w:cs="Arial"/>
          <w:kern w:val="2"/>
          <w:sz w:val="21"/>
          <w:szCs w:val="22"/>
          <w:lang w:eastAsia="ja-JP"/>
        </w:rPr>
        <w:tab/>
        <w:t>RAN2</w:t>
      </w:r>
    </w:p>
    <w:p w14:paraId="6D30768F" w14:textId="77777777" w:rsidR="00E141DB" w:rsidRDefault="00E141DB" w:rsidP="00473480">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56B72DFF" w14:textId="5C01E0D7" w:rsidR="00D7543A" w:rsidRPr="00645180" w:rsidRDefault="00D7543A" w:rsidP="00D7543A">
      <w:pPr>
        <w:rPr>
          <w:rFonts w:eastAsiaTheme="minorEastAsia"/>
          <w:b/>
          <w:u w:val="single"/>
        </w:rPr>
      </w:pPr>
      <w:r>
        <w:rPr>
          <w:rFonts w:eastAsiaTheme="minorEastAsia"/>
          <w:b/>
          <w:u w:val="single"/>
        </w:rPr>
        <w:t>RAN2#117</w:t>
      </w:r>
      <w:r w:rsidRPr="00645180">
        <w:rPr>
          <w:rFonts w:eastAsiaTheme="minorEastAsia"/>
          <w:b/>
          <w:u w:val="single"/>
        </w:rPr>
        <w:t>-E contributions:</w:t>
      </w:r>
    </w:p>
    <w:p w14:paraId="0D1C7451"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R2-2202129</w:t>
      </w:r>
      <w:r w:rsidRPr="00453B7B">
        <w:rPr>
          <w:rFonts w:ascii="Arial" w:hAnsi="Arial" w:cs="Arial"/>
          <w:kern w:val="2"/>
          <w:sz w:val="21"/>
          <w:szCs w:val="22"/>
          <w:lang w:eastAsia="ja-JP"/>
        </w:rPr>
        <w:tab/>
        <w:t>Reply LS on inter-MN RRC resume without SN change (R3-221290; contact: Ericsson)</w:t>
      </w:r>
      <w:r w:rsidRPr="00453B7B">
        <w:rPr>
          <w:rFonts w:ascii="Arial" w:hAnsi="Arial" w:cs="Arial"/>
          <w:kern w:val="2"/>
          <w:sz w:val="21"/>
          <w:szCs w:val="22"/>
          <w:lang w:eastAsia="ja-JP"/>
        </w:rPr>
        <w:tab/>
        <w:t>RAN3</w:t>
      </w:r>
    </w:p>
    <w:p w14:paraId="17A6ED91"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R2-2202170</w:t>
      </w:r>
      <w:r w:rsidRPr="00453B7B">
        <w:rPr>
          <w:rFonts w:ascii="Arial" w:hAnsi="Arial" w:cs="Arial"/>
          <w:kern w:val="2"/>
          <w:sz w:val="21"/>
          <w:szCs w:val="22"/>
          <w:lang w:eastAsia="ja-JP"/>
        </w:rPr>
        <w:tab/>
        <w:t>LS on Measurement requirement for deactivated SCG (R4-2202781; contact: Ericsson)</w:t>
      </w:r>
      <w:r w:rsidRPr="00453B7B">
        <w:rPr>
          <w:rFonts w:ascii="Arial" w:hAnsi="Arial" w:cs="Arial"/>
          <w:kern w:val="2"/>
          <w:sz w:val="21"/>
          <w:szCs w:val="22"/>
          <w:lang w:eastAsia="ja-JP"/>
        </w:rPr>
        <w:tab/>
        <w:t>RAN4</w:t>
      </w:r>
    </w:p>
    <w:p w14:paraId="79F4989B"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R2-2202247</w:t>
      </w:r>
      <w:r w:rsidRPr="00453B7B">
        <w:rPr>
          <w:rFonts w:ascii="Arial" w:hAnsi="Arial" w:cs="Arial"/>
          <w:kern w:val="2"/>
          <w:sz w:val="21"/>
          <w:szCs w:val="22"/>
          <w:lang w:eastAsia="ja-JP"/>
        </w:rPr>
        <w:tab/>
        <w:t>L2 based SCG activation and SCG RRM</w:t>
      </w:r>
      <w:r w:rsidRPr="00453B7B">
        <w:rPr>
          <w:rFonts w:ascii="Arial" w:hAnsi="Arial" w:cs="Arial"/>
          <w:kern w:val="2"/>
          <w:sz w:val="21"/>
          <w:szCs w:val="22"/>
          <w:lang w:eastAsia="ja-JP"/>
        </w:rPr>
        <w:tab/>
        <w:t>OPPO</w:t>
      </w:r>
    </w:p>
    <w:p w14:paraId="378F76B5"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R2-2202248</w:t>
      </w:r>
      <w:r w:rsidRPr="00453B7B">
        <w:rPr>
          <w:rFonts w:ascii="Arial" w:hAnsi="Arial" w:cs="Arial"/>
          <w:kern w:val="2"/>
          <w:sz w:val="21"/>
          <w:szCs w:val="22"/>
          <w:lang w:eastAsia="ja-JP"/>
        </w:rPr>
        <w:tab/>
        <w:t>How to model the PSCell in SCG deactivation?</w:t>
      </w:r>
      <w:r w:rsidRPr="00453B7B">
        <w:rPr>
          <w:rFonts w:ascii="Arial" w:hAnsi="Arial" w:cs="Arial"/>
          <w:kern w:val="2"/>
          <w:sz w:val="21"/>
          <w:szCs w:val="22"/>
          <w:lang w:eastAsia="ja-JP"/>
        </w:rPr>
        <w:tab/>
        <w:t>OPPO</w:t>
      </w:r>
    </w:p>
    <w:p w14:paraId="15C9D619"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R2-2202249</w:t>
      </w:r>
      <w:r w:rsidRPr="00453B7B">
        <w:rPr>
          <w:rFonts w:ascii="Arial" w:hAnsi="Arial" w:cs="Arial"/>
          <w:kern w:val="2"/>
          <w:sz w:val="21"/>
          <w:szCs w:val="22"/>
          <w:lang w:eastAsia="ja-JP"/>
        </w:rPr>
        <w:tab/>
        <w:t>Fast MCG recovery via deactivated SCG</w:t>
      </w:r>
      <w:r w:rsidRPr="00453B7B">
        <w:rPr>
          <w:rFonts w:ascii="Arial" w:hAnsi="Arial" w:cs="Arial"/>
          <w:kern w:val="2"/>
          <w:sz w:val="21"/>
          <w:szCs w:val="22"/>
          <w:lang w:eastAsia="ja-JP"/>
        </w:rPr>
        <w:tab/>
        <w:t>OPPO</w:t>
      </w:r>
    </w:p>
    <w:p w14:paraId="7B273679"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R2-2202250</w:t>
      </w:r>
      <w:r w:rsidRPr="00453B7B">
        <w:rPr>
          <w:rFonts w:ascii="Arial" w:hAnsi="Arial" w:cs="Arial"/>
          <w:kern w:val="2"/>
          <w:sz w:val="21"/>
          <w:szCs w:val="22"/>
          <w:lang w:eastAsia="ja-JP"/>
        </w:rPr>
        <w:tab/>
        <w:t>SCG deactivation indication when resuming from RRC_INACTIVE due to MO data</w:t>
      </w:r>
      <w:r w:rsidRPr="00453B7B">
        <w:rPr>
          <w:rFonts w:ascii="Arial" w:hAnsi="Arial" w:cs="Arial"/>
          <w:kern w:val="2"/>
          <w:sz w:val="21"/>
          <w:szCs w:val="22"/>
          <w:lang w:eastAsia="ja-JP"/>
        </w:rPr>
        <w:tab/>
        <w:t>OPPO</w:t>
      </w:r>
    </w:p>
    <w:p w14:paraId="2A61C568"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R2-2202251</w:t>
      </w:r>
      <w:r w:rsidRPr="00453B7B">
        <w:rPr>
          <w:rFonts w:ascii="Arial" w:hAnsi="Arial" w:cs="Arial"/>
          <w:kern w:val="2"/>
          <w:sz w:val="21"/>
          <w:szCs w:val="22"/>
          <w:lang w:eastAsia="ja-JP"/>
        </w:rPr>
        <w:tab/>
        <w:t>TP correction for TRS ID in 38321</w:t>
      </w:r>
      <w:r w:rsidRPr="00453B7B">
        <w:rPr>
          <w:rFonts w:ascii="Arial" w:hAnsi="Arial" w:cs="Arial"/>
          <w:kern w:val="2"/>
          <w:sz w:val="21"/>
          <w:szCs w:val="22"/>
          <w:lang w:eastAsia="ja-JP"/>
        </w:rPr>
        <w:tab/>
        <w:t>OPPO</w:t>
      </w:r>
    </w:p>
    <w:p w14:paraId="03DEED98"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R2-2202252</w:t>
      </w:r>
      <w:r w:rsidRPr="00453B7B">
        <w:rPr>
          <w:rFonts w:ascii="Arial" w:hAnsi="Arial" w:cs="Arial"/>
          <w:kern w:val="2"/>
          <w:sz w:val="21"/>
          <w:szCs w:val="22"/>
          <w:lang w:eastAsia="ja-JP"/>
        </w:rPr>
        <w:tab/>
        <w:t>Introduction of TRS based SCell activation in 38.321</w:t>
      </w:r>
      <w:r w:rsidRPr="00453B7B">
        <w:rPr>
          <w:rFonts w:ascii="Arial" w:hAnsi="Arial" w:cs="Arial"/>
          <w:kern w:val="2"/>
          <w:sz w:val="21"/>
          <w:szCs w:val="22"/>
          <w:lang w:eastAsia="ja-JP"/>
        </w:rPr>
        <w:tab/>
        <w:t>OPPO</w:t>
      </w:r>
    </w:p>
    <w:p w14:paraId="1A4D8649"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R2-2202253</w:t>
      </w:r>
      <w:r w:rsidRPr="00453B7B">
        <w:rPr>
          <w:rFonts w:ascii="Arial" w:hAnsi="Arial" w:cs="Arial"/>
          <w:kern w:val="2"/>
          <w:sz w:val="21"/>
          <w:szCs w:val="22"/>
          <w:lang w:eastAsia="ja-JP"/>
        </w:rPr>
        <w:tab/>
        <w:t>Introduction of TRS based SCell activation in 38.331</w:t>
      </w:r>
      <w:r w:rsidRPr="00453B7B">
        <w:rPr>
          <w:rFonts w:ascii="Arial" w:hAnsi="Arial" w:cs="Arial"/>
          <w:kern w:val="2"/>
          <w:sz w:val="21"/>
          <w:szCs w:val="22"/>
          <w:lang w:eastAsia="ja-JP"/>
        </w:rPr>
        <w:tab/>
        <w:t>OPPO</w:t>
      </w:r>
    </w:p>
    <w:p w14:paraId="2B255C7D"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R2-2202280</w:t>
      </w:r>
      <w:r w:rsidRPr="00453B7B">
        <w:rPr>
          <w:rFonts w:ascii="Arial" w:hAnsi="Arial" w:cs="Arial"/>
          <w:kern w:val="2"/>
          <w:sz w:val="21"/>
          <w:szCs w:val="22"/>
          <w:lang w:eastAsia="ja-JP"/>
        </w:rPr>
        <w:tab/>
        <w:t>QoS flow remapping during SCG deactivation</w:t>
      </w:r>
      <w:r w:rsidRPr="00453B7B">
        <w:rPr>
          <w:rFonts w:ascii="Arial" w:hAnsi="Arial" w:cs="Arial"/>
          <w:kern w:val="2"/>
          <w:sz w:val="21"/>
          <w:szCs w:val="22"/>
          <w:lang w:eastAsia="ja-JP"/>
        </w:rPr>
        <w:tab/>
        <w:t>Fujitsu</w:t>
      </w:r>
    </w:p>
    <w:p w14:paraId="5359E334"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R2-2202281</w:t>
      </w:r>
      <w:r w:rsidRPr="00453B7B">
        <w:rPr>
          <w:rFonts w:ascii="Arial" w:hAnsi="Arial" w:cs="Arial"/>
          <w:kern w:val="2"/>
          <w:sz w:val="21"/>
          <w:szCs w:val="22"/>
          <w:lang w:eastAsia="ja-JP"/>
        </w:rPr>
        <w:tab/>
        <w:t>Proposal for releasing statusReportRequired for SCG bearers at SCG deactivation</w:t>
      </w:r>
      <w:r w:rsidRPr="00453B7B">
        <w:rPr>
          <w:rFonts w:ascii="Arial" w:hAnsi="Arial" w:cs="Arial"/>
          <w:kern w:val="2"/>
          <w:sz w:val="21"/>
          <w:szCs w:val="22"/>
          <w:lang w:eastAsia="ja-JP"/>
        </w:rPr>
        <w:tab/>
        <w:t>Fujitsu</w:t>
      </w:r>
    </w:p>
    <w:p w14:paraId="3A6E19C8"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R2-2202282</w:t>
      </w:r>
      <w:r w:rsidRPr="00453B7B">
        <w:rPr>
          <w:rFonts w:ascii="Arial" w:hAnsi="Arial" w:cs="Arial"/>
          <w:kern w:val="2"/>
          <w:sz w:val="21"/>
          <w:szCs w:val="22"/>
          <w:lang w:eastAsia="ja-JP"/>
        </w:rPr>
        <w:tab/>
        <w:t>Remaining issues on UL data arrival for SCG</w:t>
      </w:r>
      <w:r w:rsidRPr="00453B7B">
        <w:rPr>
          <w:rFonts w:ascii="Arial" w:hAnsi="Arial" w:cs="Arial"/>
          <w:kern w:val="2"/>
          <w:sz w:val="21"/>
          <w:szCs w:val="22"/>
          <w:lang w:eastAsia="ja-JP"/>
        </w:rPr>
        <w:tab/>
        <w:t>Fujitsu</w:t>
      </w:r>
    </w:p>
    <w:p w14:paraId="2CDFE9F8"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R2-2202304</w:t>
      </w:r>
      <w:r w:rsidRPr="00453B7B">
        <w:rPr>
          <w:rFonts w:ascii="Arial" w:hAnsi="Arial" w:cs="Arial"/>
          <w:kern w:val="2"/>
          <w:sz w:val="21"/>
          <w:szCs w:val="22"/>
          <w:lang w:eastAsia="ja-JP"/>
        </w:rPr>
        <w:tab/>
        <w:t>Discussion on CPAC procedures from NW perspective</w:t>
      </w:r>
      <w:r w:rsidRPr="00453B7B">
        <w:rPr>
          <w:rFonts w:ascii="Arial" w:hAnsi="Arial" w:cs="Arial"/>
          <w:kern w:val="2"/>
          <w:sz w:val="21"/>
          <w:szCs w:val="22"/>
          <w:lang w:eastAsia="ja-JP"/>
        </w:rPr>
        <w:tab/>
        <w:t>vivo</w:t>
      </w:r>
    </w:p>
    <w:p w14:paraId="251FA08B"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R2-2202305</w:t>
      </w:r>
      <w:r w:rsidRPr="00453B7B">
        <w:rPr>
          <w:rFonts w:ascii="Arial" w:hAnsi="Arial" w:cs="Arial"/>
          <w:kern w:val="2"/>
          <w:sz w:val="21"/>
          <w:szCs w:val="22"/>
          <w:lang w:eastAsia="ja-JP"/>
        </w:rPr>
        <w:tab/>
        <w:t>Discussion on CPAC procedures from UE perspective</w:t>
      </w:r>
      <w:r w:rsidRPr="00453B7B">
        <w:rPr>
          <w:rFonts w:ascii="Arial" w:hAnsi="Arial" w:cs="Arial"/>
          <w:kern w:val="2"/>
          <w:sz w:val="21"/>
          <w:szCs w:val="22"/>
          <w:lang w:eastAsia="ja-JP"/>
        </w:rPr>
        <w:tab/>
        <w:t>vivo</w:t>
      </w:r>
    </w:p>
    <w:p w14:paraId="495EB8FB"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R2-2202351</w:t>
      </w:r>
      <w:r w:rsidRPr="00453B7B">
        <w:rPr>
          <w:rFonts w:ascii="Arial" w:hAnsi="Arial" w:cs="Arial"/>
          <w:kern w:val="2"/>
          <w:sz w:val="21"/>
          <w:szCs w:val="22"/>
          <w:lang w:eastAsia="ja-JP"/>
        </w:rPr>
        <w:tab/>
        <w:t>Futher discussion on actions at SCG activation or deactivation</w:t>
      </w:r>
      <w:r w:rsidRPr="00453B7B">
        <w:rPr>
          <w:rFonts w:ascii="Arial" w:hAnsi="Arial" w:cs="Arial"/>
          <w:kern w:val="2"/>
          <w:sz w:val="21"/>
          <w:szCs w:val="22"/>
          <w:lang w:eastAsia="ja-JP"/>
        </w:rPr>
        <w:tab/>
        <w:t>Transsion Holdings</w:t>
      </w:r>
    </w:p>
    <w:p w14:paraId="51EB4FC5"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R2-2202413</w:t>
      </w:r>
      <w:r w:rsidRPr="00453B7B">
        <w:rPr>
          <w:rFonts w:ascii="Arial" w:hAnsi="Arial" w:cs="Arial"/>
          <w:kern w:val="2"/>
          <w:sz w:val="21"/>
          <w:szCs w:val="22"/>
          <w:lang w:eastAsia="ja-JP"/>
        </w:rPr>
        <w:tab/>
        <w:t>Discussion on activation and deactivation of SCG</w:t>
      </w:r>
      <w:r w:rsidRPr="00453B7B">
        <w:rPr>
          <w:rFonts w:ascii="Arial" w:hAnsi="Arial" w:cs="Arial"/>
          <w:kern w:val="2"/>
          <w:sz w:val="21"/>
          <w:szCs w:val="22"/>
          <w:lang w:eastAsia="ja-JP"/>
        </w:rPr>
        <w:tab/>
        <w:t>Spreadtrum Communications</w:t>
      </w:r>
    </w:p>
    <w:p w14:paraId="4B60298F"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R2-2202468</w:t>
      </w:r>
      <w:r w:rsidRPr="00453B7B">
        <w:rPr>
          <w:rFonts w:ascii="Arial" w:hAnsi="Arial" w:cs="Arial"/>
          <w:kern w:val="2"/>
          <w:sz w:val="21"/>
          <w:szCs w:val="22"/>
          <w:lang w:eastAsia="ja-JP"/>
        </w:rPr>
        <w:tab/>
        <w:t>Open issues on Rel-17 CPAC procedures from NW perspective</w:t>
      </w:r>
      <w:r w:rsidRPr="00453B7B">
        <w:rPr>
          <w:rFonts w:ascii="Arial" w:hAnsi="Arial" w:cs="Arial"/>
          <w:kern w:val="2"/>
          <w:sz w:val="21"/>
          <w:szCs w:val="22"/>
          <w:lang w:eastAsia="ja-JP"/>
        </w:rPr>
        <w:tab/>
        <w:t>Nokia, Nokia Shanghai Bell</w:t>
      </w:r>
    </w:p>
    <w:p w14:paraId="4327297E"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R2-2202469</w:t>
      </w:r>
      <w:r w:rsidRPr="00453B7B">
        <w:rPr>
          <w:rFonts w:ascii="Arial" w:hAnsi="Arial" w:cs="Arial"/>
          <w:kern w:val="2"/>
          <w:sz w:val="21"/>
          <w:szCs w:val="22"/>
          <w:lang w:eastAsia="ja-JP"/>
        </w:rPr>
        <w:tab/>
        <w:t>Open issues on Rel-17 CPAC procedures from UE perspective</w:t>
      </w:r>
      <w:r w:rsidRPr="00453B7B">
        <w:rPr>
          <w:rFonts w:ascii="Arial" w:hAnsi="Arial" w:cs="Arial"/>
          <w:kern w:val="2"/>
          <w:sz w:val="21"/>
          <w:szCs w:val="22"/>
          <w:lang w:eastAsia="ja-JP"/>
        </w:rPr>
        <w:tab/>
        <w:t>Nokia, Nokia Shanghai Bell</w:t>
      </w:r>
    </w:p>
    <w:p w14:paraId="506F98BF"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R2-2202480</w:t>
      </w:r>
      <w:r w:rsidRPr="00453B7B">
        <w:rPr>
          <w:rFonts w:ascii="Arial" w:hAnsi="Arial" w:cs="Arial"/>
          <w:kern w:val="2"/>
          <w:sz w:val="21"/>
          <w:szCs w:val="22"/>
          <w:lang w:eastAsia="ja-JP"/>
        </w:rPr>
        <w:tab/>
        <w:t>Discussion on remaining issues on DCCA UE capabilities</w:t>
      </w:r>
      <w:r w:rsidRPr="00453B7B">
        <w:rPr>
          <w:rFonts w:ascii="Arial" w:hAnsi="Arial" w:cs="Arial"/>
          <w:kern w:val="2"/>
          <w:sz w:val="21"/>
          <w:szCs w:val="22"/>
          <w:lang w:eastAsia="ja-JP"/>
        </w:rPr>
        <w:tab/>
        <w:t>Intel Corporation</w:t>
      </w:r>
    </w:p>
    <w:p w14:paraId="6443A649"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R2-2202481</w:t>
      </w:r>
      <w:r w:rsidRPr="00453B7B">
        <w:rPr>
          <w:rFonts w:ascii="Arial" w:hAnsi="Arial" w:cs="Arial"/>
          <w:kern w:val="2"/>
          <w:sz w:val="21"/>
          <w:szCs w:val="22"/>
          <w:lang w:eastAsia="ja-JP"/>
        </w:rPr>
        <w:tab/>
        <w:t>Draft 331 CR for DCCA UE capabilities</w:t>
      </w:r>
      <w:r w:rsidRPr="00453B7B">
        <w:rPr>
          <w:rFonts w:ascii="Arial" w:hAnsi="Arial" w:cs="Arial"/>
          <w:kern w:val="2"/>
          <w:sz w:val="21"/>
          <w:szCs w:val="22"/>
          <w:lang w:eastAsia="ja-JP"/>
        </w:rPr>
        <w:tab/>
        <w:t>Intel Corporation</w:t>
      </w:r>
    </w:p>
    <w:p w14:paraId="124F22A0"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R2-2202482</w:t>
      </w:r>
      <w:r w:rsidRPr="00453B7B">
        <w:rPr>
          <w:rFonts w:ascii="Arial" w:hAnsi="Arial" w:cs="Arial"/>
          <w:kern w:val="2"/>
          <w:sz w:val="21"/>
          <w:szCs w:val="22"/>
          <w:lang w:eastAsia="ja-JP"/>
        </w:rPr>
        <w:tab/>
        <w:t>Draft 306 CR for DCCA UE capabilities</w:t>
      </w:r>
      <w:r w:rsidRPr="00453B7B">
        <w:rPr>
          <w:rFonts w:ascii="Arial" w:hAnsi="Arial" w:cs="Arial"/>
          <w:kern w:val="2"/>
          <w:sz w:val="21"/>
          <w:szCs w:val="22"/>
          <w:lang w:eastAsia="ja-JP"/>
        </w:rPr>
        <w:tab/>
        <w:t>Intel Corporation</w:t>
      </w:r>
    </w:p>
    <w:p w14:paraId="00F02161"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R2-2202483</w:t>
      </w:r>
      <w:r w:rsidRPr="00453B7B">
        <w:rPr>
          <w:rFonts w:ascii="Arial" w:hAnsi="Arial" w:cs="Arial"/>
          <w:kern w:val="2"/>
          <w:sz w:val="21"/>
          <w:szCs w:val="22"/>
          <w:lang w:eastAsia="ja-JP"/>
        </w:rPr>
        <w:tab/>
        <w:t>CR TP for 38.331 on DCCA UE capabilities</w:t>
      </w:r>
      <w:r w:rsidRPr="00453B7B">
        <w:rPr>
          <w:rFonts w:ascii="Arial" w:hAnsi="Arial" w:cs="Arial"/>
          <w:kern w:val="2"/>
          <w:sz w:val="21"/>
          <w:szCs w:val="22"/>
          <w:lang w:eastAsia="ja-JP"/>
        </w:rPr>
        <w:tab/>
        <w:t>Intel Corporation</w:t>
      </w:r>
    </w:p>
    <w:p w14:paraId="173D4422"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R2-2202484</w:t>
      </w:r>
      <w:r w:rsidRPr="00453B7B">
        <w:rPr>
          <w:rFonts w:ascii="Arial" w:hAnsi="Arial" w:cs="Arial"/>
          <w:kern w:val="2"/>
          <w:sz w:val="21"/>
          <w:szCs w:val="22"/>
          <w:lang w:eastAsia="ja-JP"/>
        </w:rPr>
        <w:tab/>
        <w:t>CR TP for 38.306 on DCCA UE capabilities</w:t>
      </w:r>
      <w:r w:rsidRPr="00453B7B">
        <w:rPr>
          <w:rFonts w:ascii="Arial" w:hAnsi="Arial" w:cs="Arial"/>
          <w:kern w:val="2"/>
          <w:sz w:val="21"/>
          <w:szCs w:val="22"/>
          <w:lang w:eastAsia="ja-JP"/>
        </w:rPr>
        <w:tab/>
        <w:t>Intel Corporation</w:t>
      </w:r>
    </w:p>
    <w:p w14:paraId="246B812E"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R2-2202485</w:t>
      </w:r>
      <w:r w:rsidRPr="00453B7B">
        <w:rPr>
          <w:rFonts w:ascii="Arial" w:hAnsi="Arial" w:cs="Arial"/>
          <w:kern w:val="2"/>
          <w:sz w:val="21"/>
          <w:szCs w:val="22"/>
          <w:lang w:eastAsia="ja-JP"/>
        </w:rPr>
        <w:tab/>
        <w:t>CR TP for 36.331 on DCCA UE capabilities</w:t>
      </w:r>
      <w:r w:rsidRPr="00453B7B">
        <w:rPr>
          <w:rFonts w:ascii="Arial" w:hAnsi="Arial" w:cs="Arial"/>
          <w:kern w:val="2"/>
          <w:sz w:val="21"/>
          <w:szCs w:val="22"/>
          <w:lang w:eastAsia="ja-JP"/>
        </w:rPr>
        <w:tab/>
        <w:t>Intel Corporation</w:t>
      </w:r>
    </w:p>
    <w:p w14:paraId="4B4782DC"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R2-2202486</w:t>
      </w:r>
      <w:r w:rsidRPr="00453B7B">
        <w:rPr>
          <w:rFonts w:ascii="Arial" w:hAnsi="Arial" w:cs="Arial"/>
          <w:kern w:val="2"/>
          <w:sz w:val="21"/>
          <w:szCs w:val="22"/>
          <w:lang w:eastAsia="ja-JP"/>
        </w:rPr>
        <w:tab/>
        <w:t>CR TP for 36.306 on DCCA UE capabilities</w:t>
      </w:r>
      <w:r w:rsidRPr="00453B7B">
        <w:rPr>
          <w:rFonts w:ascii="Arial" w:hAnsi="Arial" w:cs="Arial"/>
          <w:kern w:val="2"/>
          <w:sz w:val="21"/>
          <w:szCs w:val="22"/>
          <w:lang w:eastAsia="ja-JP"/>
        </w:rPr>
        <w:tab/>
        <w:t>Intel Corporation</w:t>
      </w:r>
    </w:p>
    <w:p w14:paraId="11741C83"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R2-2202516</w:t>
      </w:r>
      <w:r w:rsidRPr="00453B7B">
        <w:rPr>
          <w:rFonts w:ascii="Arial" w:hAnsi="Arial" w:cs="Arial"/>
          <w:kern w:val="2"/>
          <w:sz w:val="21"/>
          <w:szCs w:val="22"/>
          <w:lang w:eastAsia="ja-JP"/>
        </w:rPr>
        <w:tab/>
        <w:t>Text proposal to Uu siganling in CPAC</w:t>
      </w:r>
      <w:r w:rsidRPr="00453B7B">
        <w:rPr>
          <w:rFonts w:ascii="Arial" w:hAnsi="Arial" w:cs="Arial"/>
          <w:kern w:val="2"/>
          <w:sz w:val="21"/>
          <w:szCs w:val="22"/>
          <w:lang w:eastAsia="ja-JP"/>
        </w:rPr>
        <w:tab/>
        <w:t>Apple</w:t>
      </w:r>
    </w:p>
    <w:p w14:paraId="2E767CA5"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R2-2202531</w:t>
      </w:r>
      <w:r w:rsidRPr="00453B7B">
        <w:rPr>
          <w:rFonts w:ascii="Arial" w:hAnsi="Arial" w:cs="Arial"/>
          <w:kern w:val="2"/>
          <w:sz w:val="21"/>
          <w:szCs w:val="22"/>
          <w:lang w:eastAsia="ja-JP"/>
        </w:rPr>
        <w:tab/>
        <w:t>CR TP for 38.331 on MCG Failure Recovery in deactivated SCG</w:t>
      </w:r>
      <w:r w:rsidRPr="00453B7B">
        <w:rPr>
          <w:rFonts w:ascii="Arial" w:hAnsi="Arial" w:cs="Arial"/>
          <w:kern w:val="2"/>
          <w:sz w:val="21"/>
          <w:szCs w:val="22"/>
          <w:lang w:eastAsia="ja-JP"/>
        </w:rPr>
        <w:tab/>
        <w:t>Apple, Vivo, ZTE Corporation, LG Electronics, NTT DOCOMO, Inc.</w:t>
      </w:r>
    </w:p>
    <w:p w14:paraId="1298A27B"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R2-2202532</w:t>
      </w:r>
      <w:r w:rsidRPr="00453B7B">
        <w:rPr>
          <w:rFonts w:ascii="Arial" w:hAnsi="Arial" w:cs="Arial"/>
          <w:kern w:val="2"/>
          <w:sz w:val="21"/>
          <w:szCs w:val="22"/>
          <w:lang w:eastAsia="ja-JP"/>
        </w:rPr>
        <w:tab/>
        <w:t>CR TP for 36.331 on MCG Failure Recovery in deactivated SCG</w:t>
      </w:r>
      <w:r w:rsidRPr="00453B7B">
        <w:rPr>
          <w:rFonts w:ascii="Arial" w:hAnsi="Arial" w:cs="Arial"/>
          <w:kern w:val="2"/>
          <w:sz w:val="21"/>
          <w:szCs w:val="22"/>
          <w:lang w:eastAsia="ja-JP"/>
        </w:rPr>
        <w:tab/>
        <w:t>Apple, Vivo, ZTE Corporation, LG Electronics, NTT DOCOMO, Inc.</w:t>
      </w:r>
    </w:p>
    <w:p w14:paraId="049E08AD"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R2-2202533</w:t>
      </w:r>
      <w:r w:rsidRPr="00453B7B">
        <w:rPr>
          <w:rFonts w:ascii="Arial" w:hAnsi="Arial" w:cs="Arial"/>
          <w:kern w:val="2"/>
          <w:sz w:val="21"/>
          <w:szCs w:val="22"/>
          <w:lang w:eastAsia="ja-JP"/>
        </w:rPr>
        <w:tab/>
        <w:t>CR TP for 38.321 on MCG Failure Recovery in deactivated SCG</w:t>
      </w:r>
      <w:r w:rsidRPr="00453B7B">
        <w:rPr>
          <w:rFonts w:ascii="Arial" w:hAnsi="Arial" w:cs="Arial"/>
          <w:kern w:val="2"/>
          <w:sz w:val="21"/>
          <w:szCs w:val="22"/>
          <w:lang w:eastAsia="ja-JP"/>
        </w:rPr>
        <w:tab/>
        <w:t>Apple, Vivo, ZTE Corporation, NTT DOCOMO, Inc.</w:t>
      </w:r>
    </w:p>
    <w:p w14:paraId="3DBF8CF8"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R2-2202575</w:t>
      </w:r>
      <w:r w:rsidRPr="00453B7B">
        <w:rPr>
          <w:rFonts w:ascii="Arial" w:hAnsi="Arial" w:cs="Arial"/>
          <w:kern w:val="2"/>
          <w:sz w:val="21"/>
          <w:szCs w:val="22"/>
          <w:lang w:eastAsia="ja-JP"/>
        </w:rPr>
        <w:tab/>
        <w:t>Discussion on UE behavior with SCG deactivated</w:t>
      </w:r>
      <w:r w:rsidRPr="00453B7B">
        <w:rPr>
          <w:rFonts w:ascii="Arial" w:hAnsi="Arial" w:cs="Arial"/>
          <w:kern w:val="2"/>
          <w:sz w:val="21"/>
          <w:szCs w:val="22"/>
          <w:lang w:eastAsia="ja-JP"/>
        </w:rPr>
        <w:tab/>
        <w:t>Lenovo, Motorola Mobility</w:t>
      </w:r>
    </w:p>
    <w:p w14:paraId="788FE1CE"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R2-2202576</w:t>
      </w:r>
      <w:r w:rsidRPr="00453B7B">
        <w:rPr>
          <w:rFonts w:ascii="Arial" w:hAnsi="Arial" w:cs="Arial"/>
          <w:kern w:val="2"/>
          <w:sz w:val="21"/>
          <w:szCs w:val="22"/>
          <w:lang w:eastAsia="ja-JP"/>
        </w:rPr>
        <w:tab/>
        <w:t>MAC related issues upon SCG activation and deactivation</w:t>
      </w:r>
      <w:r w:rsidRPr="00453B7B">
        <w:rPr>
          <w:rFonts w:ascii="Arial" w:hAnsi="Arial" w:cs="Arial"/>
          <w:kern w:val="2"/>
          <w:sz w:val="21"/>
          <w:szCs w:val="22"/>
          <w:lang w:eastAsia="ja-JP"/>
        </w:rPr>
        <w:tab/>
        <w:t>Lenovo, Motorola Mobility</w:t>
      </w:r>
    </w:p>
    <w:p w14:paraId="42D68243"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R2-2202577</w:t>
      </w:r>
      <w:r w:rsidRPr="00453B7B">
        <w:rPr>
          <w:rFonts w:ascii="Arial" w:hAnsi="Arial" w:cs="Arial"/>
          <w:kern w:val="2"/>
          <w:sz w:val="21"/>
          <w:szCs w:val="22"/>
          <w:lang w:eastAsia="ja-JP"/>
        </w:rPr>
        <w:tab/>
        <w:t>On support of CPAC replace</w:t>
      </w:r>
      <w:r w:rsidRPr="00453B7B">
        <w:rPr>
          <w:rFonts w:ascii="Arial" w:hAnsi="Arial" w:cs="Arial"/>
          <w:kern w:val="2"/>
          <w:sz w:val="21"/>
          <w:szCs w:val="22"/>
          <w:lang w:eastAsia="ja-JP"/>
        </w:rPr>
        <w:tab/>
        <w:t>Lenovo, Motorola Mobility</w:t>
      </w:r>
    </w:p>
    <w:p w14:paraId="3A5029DE"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R2-2202578</w:t>
      </w:r>
      <w:r w:rsidRPr="00453B7B">
        <w:rPr>
          <w:rFonts w:ascii="Arial" w:hAnsi="Arial" w:cs="Arial"/>
          <w:kern w:val="2"/>
          <w:sz w:val="21"/>
          <w:szCs w:val="22"/>
          <w:lang w:eastAsia="ja-JP"/>
        </w:rPr>
        <w:tab/>
        <w:t>Discussion on CPAC with deactivated SCG</w:t>
      </w:r>
      <w:r w:rsidRPr="00453B7B">
        <w:rPr>
          <w:rFonts w:ascii="Arial" w:hAnsi="Arial" w:cs="Arial"/>
          <w:kern w:val="2"/>
          <w:sz w:val="21"/>
          <w:szCs w:val="22"/>
          <w:lang w:eastAsia="ja-JP"/>
        </w:rPr>
        <w:tab/>
        <w:t>Lenovo, Motorola Mobility</w:t>
      </w:r>
    </w:p>
    <w:p w14:paraId="30630836"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R2-2202579</w:t>
      </w:r>
      <w:r w:rsidRPr="00453B7B">
        <w:rPr>
          <w:rFonts w:ascii="Arial" w:hAnsi="Arial" w:cs="Arial"/>
          <w:kern w:val="2"/>
          <w:sz w:val="21"/>
          <w:szCs w:val="22"/>
          <w:lang w:eastAsia="ja-JP"/>
        </w:rPr>
        <w:tab/>
        <w:t>Coexistence of CHO and CPAC</w:t>
      </w:r>
      <w:r w:rsidRPr="00453B7B">
        <w:rPr>
          <w:rFonts w:ascii="Arial" w:hAnsi="Arial" w:cs="Arial"/>
          <w:kern w:val="2"/>
          <w:sz w:val="21"/>
          <w:szCs w:val="22"/>
          <w:lang w:eastAsia="ja-JP"/>
        </w:rPr>
        <w:tab/>
        <w:t>Lenovo, Motorola Mobility</w:t>
      </w:r>
    </w:p>
    <w:p w14:paraId="623EBBEF"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R2-2202649</w:t>
      </w:r>
      <w:r w:rsidRPr="00453B7B">
        <w:rPr>
          <w:rFonts w:ascii="Arial" w:hAnsi="Arial" w:cs="Arial"/>
          <w:kern w:val="2"/>
          <w:sz w:val="21"/>
          <w:szCs w:val="22"/>
          <w:lang w:eastAsia="ja-JP"/>
        </w:rPr>
        <w:tab/>
        <w:t>Discussion on UE behaviour when SCG is deactivated</w:t>
      </w:r>
      <w:r w:rsidRPr="00453B7B">
        <w:rPr>
          <w:rFonts w:ascii="Arial" w:hAnsi="Arial" w:cs="Arial"/>
          <w:kern w:val="2"/>
          <w:sz w:val="21"/>
          <w:szCs w:val="22"/>
          <w:lang w:eastAsia="ja-JP"/>
        </w:rPr>
        <w:tab/>
        <w:t>ZTE Corporation, Sanechips</w:t>
      </w:r>
    </w:p>
    <w:p w14:paraId="1BBCA222"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R2-2202650</w:t>
      </w:r>
      <w:r w:rsidRPr="00453B7B">
        <w:rPr>
          <w:rFonts w:ascii="Arial" w:hAnsi="Arial" w:cs="Arial"/>
          <w:kern w:val="2"/>
          <w:sz w:val="21"/>
          <w:szCs w:val="22"/>
          <w:lang w:eastAsia="ja-JP"/>
        </w:rPr>
        <w:tab/>
        <w:t>Activation of deactivated SCG</w:t>
      </w:r>
      <w:r w:rsidRPr="00453B7B">
        <w:rPr>
          <w:rFonts w:ascii="Arial" w:hAnsi="Arial" w:cs="Arial"/>
          <w:kern w:val="2"/>
          <w:sz w:val="21"/>
          <w:szCs w:val="22"/>
          <w:lang w:eastAsia="ja-JP"/>
        </w:rPr>
        <w:tab/>
        <w:t>ZTE Corporation, Sanechips</w:t>
      </w:r>
    </w:p>
    <w:p w14:paraId="2EA4B1D1"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R2-2202651</w:t>
      </w:r>
      <w:r w:rsidRPr="00453B7B">
        <w:rPr>
          <w:rFonts w:ascii="Arial" w:hAnsi="Arial" w:cs="Arial"/>
          <w:kern w:val="2"/>
          <w:sz w:val="21"/>
          <w:szCs w:val="22"/>
          <w:lang w:eastAsia="ja-JP"/>
        </w:rPr>
        <w:tab/>
        <w:t>Introduction of SCG activation and deactivation</w:t>
      </w:r>
      <w:r w:rsidRPr="00453B7B">
        <w:rPr>
          <w:rFonts w:ascii="Arial" w:hAnsi="Arial" w:cs="Arial"/>
          <w:kern w:val="2"/>
          <w:sz w:val="21"/>
          <w:szCs w:val="22"/>
          <w:lang w:eastAsia="ja-JP"/>
        </w:rPr>
        <w:tab/>
        <w:t>ZTE Corporation, Sanechips</w:t>
      </w:r>
    </w:p>
    <w:p w14:paraId="7F4672FE"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R2-2202679</w:t>
      </w:r>
      <w:r w:rsidRPr="00453B7B">
        <w:rPr>
          <w:rFonts w:ascii="Arial" w:hAnsi="Arial" w:cs="Arial"/>
          <w:kern w:val="2"/>
          <w:sz w:val="21"/>
          <w:szCs w:val="22"/>
          <w:lang w:eastAsia="ja-JP"/>
        </w:rPr>
        <w:tab/>
        <w:t>Views on several issues</w:t>
      </w:r>
      <w:r w:rsidRPr="00453B7B">
        <w:rPr>
          <w:rFonts w:ascii="Arial" w:hAnsi="Arial" w:cs="Arial"/>
          <w:kern w:val="2"/>
          <w:sz w:val="21"/>
          <w:szCs w:val="22"/>
          <w:lang w:eastAsia="ja-JP"/>
        </w:rPr>
        <w:tab/>
        <w:t>Samsung Electronics</w:t>
      </w:r>
    </w:p>
    <w:p w14:paraId="4CB672D5"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R2-2202680</w:t>
      </w:r>
      <w:r w:rsidRPr="00453B7B">
        <w:rPr>
          <w:rFonts w:ascii="Arial" w:hAnsi="Arial" w:cs="Arial"/>
          <w:kern w:val="2"/>
          <w:sz w:val="21"/>
          <w:szCs w:val="22"/>
          <w:lang w:eastAsia="ja-JP"/>
        </w:rPr>
        <w:tab/>
        <w:t>DC power sharing for deactivated SCG</w:t>
      </w:r>
      <w:r w:rsidRPr="00453B7B">
        <w:rPr>
          <w:rFonts w:ascii="Arial" w:hAnsi="Arial" w:cs="Arial"/>
          <w:kern w:val="2"/>
          <w:sz w:val="21"/>
          <w:szCs w:val="22"/>
          <w:lang w:eastAsia="ja-JP"/>
        </w:rPr>
        <w:tab/>
        <w:t>Samsung Electronics</w:t>
      </w:r>
    </w:p>
    <w:p w14:paraId="0E603943"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R2-2202681</w:t>
      </w:r>
      <w:r w:rsidRPr="00453B7B">
        <w:rPr>
          <w:rFonts w:ascii="Arial" w:hAnsi="Arial" w:cs="Arial"/>
          <w:kern w:val="2"/>
          <w:sz w:val="21"/>
          <w:szCs w:val="22"/>
          <w:lang w:eastAsia="ja-JP"/>
        </w:rPr>
        <w:tab/>
        <w:t>Leftover issues for TRS based SCell activation</w:t>
      </w:r>
      <w:r w:rsidRPr="00453B7B">
        <w:rPr>
          <w:rFonts w:ascii="Arial" w:hAnsi="Arial" w:cs="Arial"/>
          <w:kern w:val="2"/>
          <w:sz w:val="21"/>
          <w:szCs w:val="22"/>
          <w:lang w:eastAsia="ja-JP"/>
        </w:rPr>
        <w:tab/>
        <w:t>Samsung Electronics</w:t>
      </w:r>
    </w:p>
    <w:p w14:paraId="1C8177B0"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R2-2202701</w:t>
      </w:r>
      <w:r w:rsidRPr="00453B7B">
        <w:rPr>
          <w:rFonts w:ascii="Arial" w:hAnsi="Arial" w:cs="Arial"/>
          <w:kern w:val="2"/>
          <w:sz w:val="21"/>
          <w:szCs w:val="22"/>
          <w:lang w:eastAsia="ja-JP"/>
        </w:rPr>
        <w:tab/>
        <w:t>Actions at SCG activation and deactivation</w:t>
      </w:r>
      <w:r w:rsidRPr="00453B7B">
        <w:rPr>
          <w:rFonts w:ascii="Arial" w:hAnsi="Arial" w:cs="Arial"/>
          <w:kern w:val="2"/>
          <w:sz w:val="21"/>
          <w:szCs w:val="22"/>
          <w:lang w:eastAsia="ja-JP"/>
        </w:rPr>
        <w:tab/>
        <w:t>Qualcomm Incorporated</w:t>
      </w:r>
    </w:p>
    <w:p w14:paraId="2DD96531"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R2-2202702</w:t>
      </w:r>
      <w:r w:rsidRPr="00453B7B">
        <w:rPr>
          <w:rFonts w:ascii="Arial" w:hAnsi="Arial" w:cs="Arial"/>
          <w:kern w:val="2"/>
          <w:sz w:val="21"/>
          <w:szCs w:val="22"/>
          <w:lang w:eastAsia="ja-JP"/>
        </w:rPr>
        <w:tab/>
        <w:t>CPAC procedures from network perspective</w:t>
      </w:r>
      <w:r w:rsidRPr="00453B7B">
        <w:rPr>
          <w:rFonts w:ascii="Arial" w:hAnsi="Arial" w:cs="Arial"/>
          <w:kern w:val="2"/>
          <w:sz w:val="21"/>
          <w:szCs w:val="22"/>
          <w:lang w:eastAsia="ja-JP"/>
        </w:rPr>
        <w:tab/>
        <w:t>Qualcomm Incorporated</w:t>
      </w:r>
    </w:p>
    <w:p w14:paraId="080BE2DE"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R2-2202703</w:t>
      </w:r>
      <w:r w:rsidRPr="00453B7B">
        <w:rPr>
          <w:rFonts w:ascii="Arial" w:hAnsi="Arial" w:cs="Arial"/>
          <w:kern w:val="2"/>
          <w:sz w:val="21"/>
          <w:szCs w:val="22"/>
          <w:lang w:eastAsia="ja-JP"/>
        </w:rPr>
        <w:tab/>
        <w:t>Other aspects of SCG activation and deactivation</w:t>
      </w:r>
      <w:r w:rsidRPr="00453B7B">
        <w:rPr>
          <w:rFonts w:ascii="Arial" w:hAnsi="Arial" w:cs="Arial"/>
          <w:kern w:val="2"/>
          <w:sz w:val="21"/>
          <w:szCs w:val="22"/>
          <w:lang w:eastAsia="ja-JP"/>
        </w:rPr>
        <w:tab/>
        <w:t>Qualcomm Incorporated</w:t>
      </w:r>
    </w:p>
    <w:p w14:paraId="4B0B1EDD"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R2-2202705</w:t>
      </w:r>
      <w:r w:rsidRPr="00453B7B">
        <w:rPr>
          <w:rFonts w:ascii="Arial" w:hAnsi="Arial" w:cs="Arial"/>
          <w:kern w:val="2"/>
          <w:sz w:val="21"/>
          <w:szCs w:val="22"/>
          <w:lang w:eastAsia="ja-JP"/>
        </w:rPr>
        <w:tab/>
        <w:t>UE behaviour while SCG is deactivated</w:t>
      </w:r>
      <w:r w:rsidRPr="00453B7B">
        <w:rPr>
          <w:rFonts w:ascii="Arial" w:hAnsi="Arial" w:cs="Arial"/>
          <w:kern w:val="2"/>
          <w:sz w:val="21"/>
          <w:szCs w:val="22"/>
          <w:lang w:eastAsia="ja-JP"/>
        </w:rPr>
        <w:tab/>
        <w:t>Qualcomm Incorporated</w:t>
      </w:r>
    </w:p>
    <w:p w14:paraId="04ABD151"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R2-2202756</w:t>
      </w:r>
      <w:r w:rsidRPr="00453B7B">
        <w:rPr>
          <w:rFonts w:ascii="Arial" w:hAnsi="Arial" w:cs="Arial"/>
          <w:kern w:val="2"/>
          <w:sz w:val="21"/>
          <w:szCs w:val="22"/>
          <w:lang w:eastAsia="ja-JP"/>
        </w:rPr>
        <w:tab/>
        <w:t>UE behavior while the SCG is deactivated</w:t>
      </w:r>
      <w:r w:rsidRPr="00453B7B">
        <w:rPr>
          <w:rFonts w:ascii="Arial" w:hAnsi="Arial" w:cs="Arial"/>
          <w:kern w:val="2"/>
          <w:sz w:val="21"/>
          <w:szCs w:val="22"/>
          <w:lang w:eastAsia="ja-JP"/>
        </w:rPr>
        <w:tab/>
        <w:t>InterDigital, Inc.</w:t>
      </w:r>
    </w:p>
    <w:p w14:paraId="4E89B969"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R2-2202757</w:t>
      </w:r>
      <w:r w:rsidRPr="00453B7B">
        <w:rPr>
          <w:rFonts w:ascii="Arial" w:hAnsi="Arial" w:cs="Arial"/>
          <w:kern w:val="2"/>
          <w:sz w:val="21"/>
          <w:szCs w:val="22"/>
          <w:lang w:eastAsia="ja-JP"/>
        </w:rPr>
        <w:tab/>
        <w:t>Deactivation of SCG</w:t>
      </w:r>
      <w:r w:rsidRPr="00453B7B">
        <w:rPr>
          <w:rFonts w:ascii="Arial" w:hAnsi="Arial" w:cs="Arial"/>
          <w:kern w:val="2"/>
          <w:sz w:val="21"/>
          <w:szCs w:val="22"/>
          <w:lang w:eastAsia="ja-JP"/>
        </w:rPr>
        <w:tab/>
        <w:t>InterDigital, Inc.</w:t>
      </w:r>
    </w:p>
    <w:p w14:paraId="149AD8B3"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R2-2202758</w:t>
      </w:r>
      <w:r w:rsidRPr="00453B7B">
        <w:rPr>
          <w:rFonts w:ascii="Arial" w:hAnsi="Arial" w:cs="Arial"/>
          <w:kern w:val="2"/>
          <w:sz w:val="21"/>
          <w:szCs w:val="22"/>
          <w:lang w:eastAsia="ja-JP"/>
        </w:rPr>
        <w:tab/>
        <w:t>Activation of SCG</w:t>
      </w:r>
      <w:r w:rsidRPr="00453B7B">
        <w:rPr>
          <w:rFonts w:ascii="Arial" w:hAnsi="Arial" w:cs="Arial"/>
          <w:kern w:val="2"/>
          <w:sz w:val="21"/>
          <w:szCs w:val="22"/>
          <w:lang w:eastAsia="ja-JP"/>
        </w:rPr>
        <w:tab/>
        <w:t>InterDigital, Inc.</w:t>
      </w:r>
    </w:p>
    <w:p w14:paraId="1377FF8E"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R2-2202759</w:t>
      </w:r>
      <w:r w:rsidRPr="00453B7B">
        <w:rPr>
          <w:rFonts w:ascii="Arial" w:hAnsi="Arial" w:cs="Arial"/>
          <w:kern w:val="2"/>
          <w:sz w:val="21"/>
          <w:szCs w:val="22"/>
          <w:lang w:eastAsia="ja-JP"/>
        </w:rPr>
        <w:tab/>
        <w:t>Coexistence of CHO and CPC</w:t>
      </w:r>
      <w:r w:rsidRPr="00453B7B">
        <w:rPr>
          <w:rFonts w:ascii="Arial" w:hAnsi="Arial" w:cs="Arial"/>
          <w:kern w:val="2"/>
          <w:sz w:val="21"/>
          <w:szCs w:val="22"/>
          <w:lang w:eastAsia="ja-JP"/>
        </w:rPr>
        <w:tab/>
        <w:t>InterDigital, Nokia, Nokia Shanghai Bell</w:t>
      </w:r>
    </w:p>
    <w:p w14:paraId="7D93AAB9"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R2-2202760</w:t>
      </w:r>
      <w:r w:rsidRPr="00453B7B">
        <w:rPr>
          <w:rFonts w:ascii="Arial" w:hAnsi="Arial" w:cs="Arial"/>
          <w:kern w:val="2"/>
          <w:sz w:val="21"/>
          <w:szCs w:val="22"/>
          <w:lang w:eastAsia="ja-JP"/>
        </w:rPr>
        <w:tab/>
        <w:t>SCG failure recovery with CPAC</w:t>
      </w:r>
      <w:r w:rsidRPr="00453B7B">
        <w:rPr>
          <w:rFonts w:ascii="Arial" w:hAnsi="Arial" w:cs="Arial"/>
          <w:kern w:val="2"/>
          <w:sz w:val="21"/>
          <w:szCs w:val="22"/>
          <w:lang w:eastAsia="ja-JP"/>
        </w:rPr>
        <w:tab/>
        <w:t>InterDigital, Inc.</w:t>
      </w:r>
    </w:p>
    <w:p w14:paraId="250967A1"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R2-2202767</w:t>
      </w:r>
      <w:r w:rsidRPr="00453B7B">
        <w:rPr>
          <w:rFonts w:ascii="Arial" w:hAnsi="Arial" w:cs="Arial"/>
          <w:kern w:val="2"/>
          <w:sz w:val="21"/>
          <w:szCs w:val="22"/>
          <w:lang w:eastAsia="ja-JP"/>
        </w:rPr>
        <w:tab/>
        <w:t>Deactivation of SCG</w:t>
      </w:r>
      <w:r w:rsidRPr="00453B7B">
        <w:rPr>
          <w:rFonts w:ascii="Arial" w:hAnsi="Arial" w:cs="Arial"/>
          <w:kern w:val="2"/>
          <w:sz w:val="21"/>
          <w:szCs w:val="22"/>
          <w:lang w:eastAsia="ja-JP"/>
        </w:rPr>
        <w:tab/>
        <w:t>LG Electronics Finland</w:t>
      </w:r>
    </w:p>
    <w:p w14:paraId="74D95F08"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R2-2202777</w:t>
      </w:r>
      <w:r w:rsidRPr="00453B7B">
        <w:rPr>
          <w:rFonts w:ascii="Arial" w:hAnsi="Arial" w:cs="Arial"/>
          <w:kern w:val="2"/>
          <w:sz w:val="21"/>
          <w:szCs w:val="22"/>
          <w:lang w:eastAsia="ja-JP"/>
        </w:rPr>
        <w:tab/>
        <w:t>Discussion on CPAC related open issues</w:t>
      </w:r>
      <w:r w:rsidRPr="00453B7B">
        <w:rPr>
          <w:rFonts w:ascii="Arial" w:hAnsi="Arial" w:cs="Arial"/>
          <w:kern w:val="2"/>
          <w:sz w:val="21"/>
          <w:szCs w:val="22"/>
          <w:lang w:eastAsia="ja-JP"/>
        </w:rPr>
        <w:tab/>
        <w:t>LG Electronics</w:t>
      </w:r>
    </w:p>
    <w:p w14:paraId="521FA40D"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R2-2202780</w:t>
      </w:r>
      <w:r w:rsidRPr="00453B7B">
        <w:rPr>
          <w:rFonts w:ascii="Arial" w:hAnsi="Arial" w:cs="Arial"/>
          <w:kern w:val="2"/>
          <w:sz w:val="21"/>
          <w:szCs w:val="22"/>
          <w:lang w:eastAsia="ja-JP"/>
        </w:rPr>
        <w:tab/>
        <w:t>Open issues on UE-requested SCG (de)activation</w:t>
      </w:r>
      <w:r w:rsidRPr="00453B7B">
        <w:rPr>
          <w:rFonts w:ascii="Arial" w:hAnsi="Arial" w:cs="Arial"/>
          <w:kern w:val="2"/>
          <w:sz w:val="21"/>
          <w:szCs w:val="22"/>
          <w:lang w:eastAsia="ja-JP"/>
        </w:rPr>
        <w:tab/>
        <w:t>CMCC</w:t>
      </w:r>
    </w:p>
    <w:p w14:paraId="22E5612A"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R2-2202794</w:t>
      </w:r>
      <w:r w:rsidRPr="00453B7B">
        <w:rPr>
          <w:rFonts w:ascii="Arial" w:hAnsi="Arial" w:cs="Arial"/>
          <w:kern w:val="2"/>
          <w:sz w:val="21"/>
          <w:szCs w:val="22"/>
          <w:lang w:eastAsia="ja-JP"/>
        </w:rPr>
        <w:tab/>
        <w:t>Introduction of SCG activation and deactivation</w:t>
      </w:r>
      <w:r w:rsidRPr="00453B7B">
        <w:rPr>
          <w:rFonts w:ascii="Arial" w:hAnsi="Arial" w:cs="Arial"/>
          <w:kern w:val="2"/>
          <w:sz w:val="21"/>
          <w:szCs w:val="22"/>
          <w:lang w:eastAsia="ja-JP"/>
        </w:rPr>
        <w:tab/>
        <w:t>vivo</w:t>
      </w:r>
    </w:p>
    <w:p w14:paraId="54CD44F3"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R2-2202795</w:t>
      </w:r>
      <w:r w:rsidRPr="00453B7B">
        <w:rPr>
          <w:rFonts w:ascii="Arial" w:hAnsi="Arial" w:cs="Arial"/>
          <w:kern w:val="2"/>
          <w:sz w:val="21"/>
          <w:szCs w:val="22"/>
          <w:lang w:eastAsia="ja-JP"/>
        </w:rPr>
        <w:tab/>
        <w:t>Discussion on UE behaviour while SCG is deactivated</w:t>
      </w:r>
      <w:r w:rsidRPr="00453B7B">
        <w:rPr>
          <w:rFonts w:ascii="Arial" w:hAnsi="Arial" w:cs="Arial"/>
          <w:kern w:val="2"/>
          <w:sz w:val="21"/>
          <w:szCs w:val="22"/>
          <w:lang w:eastAsia="ja-JP"/>
        </w:rPr>
        <w:tab/>
        <w:t>vivo</w:t>
      </w:r>
    </w:p>
    <w:p w14:paraId="61DAFD0F"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R2-2202796</w:t>
      </w:r>
      <w:r w:rsidRPr="00453B7B">
        <w:rPr>
          <w:rFonts w:ascii="Arial" w:hAnsi="Arial" w:cs="Arial"/>
          <w:kern w:val="2"/>
          <w:sz w:val="21"/>
          <w:szCs w:val="22"/>
          <w:lang w:eastAsia="ja-JP"/>
        </w:rPr>
        <w:tab/>
        <w:t>Discussion on actions at SCG activation and deactivation</w:t>
      </w:r>
      <w:r w:rsidRPr="00453B7B">
        <w:rPr>
          <w:rFonts w:ascii="Arial" w:hAnsi="Arial" w:cs="Arial"/>
          <w:kern w:val="2"/>
          <w:sz w:val="21"/>
          <w:szCs w:val="22"/>
          <w:lang w:eastAsia="ja-JP"/>
        </w:rPr>
        <w:tab/>
        <w:t>vivo</w:t>
      </w:r>
    </w:p>
    <w:p w14:paraId="292B2009"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R2-2202797</w:t>
      </w:r>
      <w:r w:rsidRPr="00453B7B">
        <w:rPr>
          <w:rFonts w:ascii="Arial" w:hAnsi="Arial" w:cs="Arial"/>
          <w:kern w:val="2"/>
          <w:sz w:val="21"/>
          <w:szCs w:val="22"/>
          <w:lang w:eastAsia="ja-JP"/>
        </w:rPr>
        <w:tab/>
        <w:t>Discussion on Temporary RS activation for fast SCell activation</w:t>
      </w:r>
      <w:r w:rsidRPr="00453B7B">
        <w:rPr>
          <w:rFonts w:ascii="Arial" w:hAnsi="Arial" w:cs="Arial"/>
          <w:kern w:val="2"/>
          <w:sz w:val="21"/>
          <w:szCs w:val="22"/>
          <w:lang w:eastAsia="ja-JP"/>
        </w:rPr>
        <w:tab/>
        <w:t>vivo</w:t>
      </w:r>
    </w:p>
    <w:p w14:paraId="7678CF36"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R2-2202800</w:t>
      </w:r>
      <w:r w:rsidRPr="00453B7B">
        <w:rPr>
          <w:rFonts w:ascii="Arial" w:hAnsi="Arial" w:cs="Arial"/>
          <w:kern w:val="2"/>
          <w:sz w:val="21"/>
          <w:szCs w:val="22"/>
          <w:lang w:eastAsia="ja-JP"/>
        </w:rPr>
        <w:tab/>
        <w:t>Discussion on MCG failure recovery via deactivated SCG</w:t>
      </w:r>
      <w:r w:rsidRPr="00453B7B">
        <w:rPr>
          <w:rFonts w:ascii="Arial" w:hAnsi="Arial" w:cs="Arial"/>
          <w:kern w:val="2"/>
          <w:sz w:val="21"/>
          <w:szCs w:val="22"/>
          <w:lang w:eastAsia="ja-JP"/>
        </w:rPr>
        <w:tab/>
        <w:t>Futurewei</w:t>
      </w:r>
    </w:p>
    <w:p w14:paraId="13B23192"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R2-2202809</w:t>
      </w:r>
      <w:r w:rsidRPr="00453B7B">
        <w:rPr>
          <w:rFonts w:ascii="Arial" w:hAnsi="Arial" w:cs="Arial"/>
          <w:kern w:val="2"/>
          <w:sz w:val="21"/>
          <w:szCs w:val="22"/>
          <w:lang w:eastAsia="ja-JP"/>
        </w:rPr>
        <w:tab/>
        <w:t>Remaining issues on SCG deactivation</w:t>
      </w:r>
      <w:r w:rsidRPr="00453B7B">
        <w:rPr>
          <w:rFonts w:ascii="Arial" w:hAnsi="Arial" w:cs="Arial"/>
          <w:kern w:val="2"/>
          <w:sz w:val="21"/>
          <w:szCs w:val="22"/>
          <w:lang w:eastAsia="ja-JP"/>
        </w:rPr>
        <w:tab/>
        <w:t>NEC</w:t>
      </w:r>
    </w:p>
    <w:p w14:paraId="362477B2"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R2-2202824</w:t>
      </w:r>
      <w:r w:rsidRPr="00453B7B">
        <w:rPr>
          <w:rFonts w:ascii="Arial" w:hAnsi="Arial" w:cs="Arial"/>
          <w:kern w:val="2"/>
          <w:sz w:val="21"/>
          <w:szCs w:val="22"/>
          <w:lang w:eastAsia="ja-JP"/>
        </w:rPr>
        <w:tab/>
        <w:t>Remaining issues on CPAC from NW perspective</w:t>
      </w:r>
      <w:r w:rsidRPr="00453B7B">
        <w:rPr>
          <w:rFonts w:ascii="Arial" w:hAnsi="Arial" w:cs="Arial"/>
          <w:kern w:val="2"/>
          <w:sz w:val="21"/>
          <w:szCs w:val="22"/>
          <w:lang w:eastAsia="ja-JP"/>
        </w:rPr>
        <w:tab/>
        <w:t>ZTE Corporation, Sanechips</w:t>
      </w:r>
    </w:p>
    <w:p w14:paraId="3010B059"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R2-2202825</w:t>
      </w:r>
      <w:r w:rsidRPr="00453B7B">
        <w:rPr>
          <w:rFonts w:ascii="Arial" w:hAnsi="Arial" w:cs="Arial"/>
          <w:kern w:val="2"/>
          <w:sz w:val="21"/>
          <w:szCs w:val="22"/>
          <w:lang w:eastAsia="ja-JP"/>
        </w:rPr>
        <w:tab/>
        <w:t>Remaining issues on CPAC from UE perspective</w:t>
      </w:r>
      <w:r w:rsidRPr="00453B7B">
        <w:rPr>
          <w:rFonts w:ascii="Arial" w:hAnsi="Arial" w:cs="Arial"/>
          <w:kern w:val="2"/>
          <w:sz w:val="21"/>
          <w:szCs w:val="22"/>
          <w:lang w:eastAsia="ja-JP"/>
        </w:rPr>
        <w:tab/>
        <w:t>ZTE Corporation, Sanechips</w:t>
      </w:r>
    </w:p>
    <w:p w14:paraId="0B4A0127"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R2-2202826</w:t>
      </w:r>
      <w:r w:rsidRPr="00453B7B">
        <w:rPr>
          <w:rFonts w:ascii="Arial" w:hAnsi="Arial" w:cs="Arial"/>
          <w:kern w:val="2"/>
          <w:sz w:val="21"/>
          <w:szCs w:val="22"/>
          <w:lang w:eastAsia="ja-JP"/>
        </w:rPr>
        <w:tab/>
        <w:t>Discussion on coexistence of CHO and CPAC</w:t>
      </w:r>
      <w:r w:rsidRPr="00453B7B">
        <w:rPr>
          <w:rFonts w:ascii="Arial" w:hAnsi="Arial" w:cs="Arial"/>
          <w:kern w:val="2"/>
          <w:sz w:val="21"/>
          <w:szCs w:val="22"/>
          <w:lang w:eastAsia="ja-JP"/>
        </w:rPr>
        <w:tab/>
        <w:t>ZTE Corporation, Sanechips</w:t>
      </w:r>
    </w:p>
    <w:p w14:paraId="311AFF33"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R2-2202914</w:t>
      </w:r>
      <w:r w:rsidRPr="00453B7B">
        <w:rPr>
          <w:rFonts w:ascii="Arial" w:hAnsi="Arial" w:cs="Arial"/>
          <w:kern w:val="2"/>
          <w:sz w:val="21"/>
          <w:szCs w:val="22"/>
          <w:lang w:eastAsia="ja-JP"/>
        </w:rPr>
        <w:tab/>
        <w:t>Discussion on the CG-CandidateList</w:t>
      </w:r>
      <w:r w:rsidRPr="00453B7B">
        <w:rPr>
          <w:rFonts w:ascii="Arial" w:hAnsi="Arial" w:cs="Arial"/>
          <w:kern w:val="2"/>
          <w:sz w:val="21"/>
          <w:szCs w:val="22"/>
          <w:lang w:eastAsia="ja-JP"/>
        </w:rPr>
        <w:tab/>
        <w:t>Google Inc.</w:t>
      </w:r>
    </w:p>
    <w:p w14:paraId="73BD0CAF"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R2-2202916</w:t>
      </w:r>
      <w:r w:rsidRPr="00453B7B">
        <w:rPr>
          <w:rFonts w:ascii="Arial" w:hAnsi="Arial" w:cs="Arial"/>
          <w:kern w:val="2"/>
          <w:sz w:val="21"/>
          <w:szCs w:val="22"/>
          <w:lang w:eastAsia="ja-JP"/>
        </w:rPr>
        <w:tab/>
        <w:t>Support modification and cancellation of C-PSCells in the CG-CandidateList</w:t>
      </w:r>
      <w:r w:rsidRPr="00453B7B">
        <w:rPr>
          <w:rFonts w:ascii="Arial" w:hAnsi="Arial" w:cs="Arial"/>
          <w:kern w:val="2"/>
          <w:sz w:val="21"/>
          <w:szCs w:val="22"/>
          <w:lang w:eastAsia="ja-JP"/>
        </w:rPr>
        <w:tab/>
        <w:t>Google Inc.</w:t>
      </w:r>
    </w:p>
    <w:p w14:paraId="369C8884"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R2-2202919</w:t>
      </w:r>
      <w:r w:rsidRPr="00453B7B">
        <w:rPr>
          <w:rFonts w:ascii="Arial" w:hAnsi="Arial" w:cs="Arial"/>
          <w:kern w:val="2"/>
          <w:sz w:val="21"/>
          <w:szCs w:val="22"/>
          <w:lang w:eastAsia="ja-JP"/>
        </w:rPr>
        <w:tab/>
        <w:t>TA timer and RLM/BFD while the SCG is deactivated</w:t>
      </w:r>
      <w:r w:rsidRPr="00453B7B">
        <w:rPr>
          <w:rFonts w:ascii="Arial" w:hAnsi="Arial" w:cs="Arial"/>
          <w:kern w:val="2"/>
          <w:sz w:val="21"/>
          <w:szCs w:val="22"/>
          <w:lang w:eastAsia="ja-JP"/>
        </w:rPr>
        <w:tab/>
        <w:t>MediaTek Inc.</w:t>
      </w:r>
    </w:p>
    <w:p w14:paraId="2E2DFC02"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R2-2202923</w:t>
      </w:r>
      <w:r w:rsidRPr="00453B7B">
        <w:rPr>
          <w:rFonts w:ascii="Arial" w:hAnsi="Arial" w:cs="Arial"/>
          <w:kern w:val="2"/>
          <w:sz w:val="21"/>
          <w:szCs w:val="22"/>
          <w:lang w:eastAsia="ja-JP"/>
        </w:rPr>
        <w:tab/>
        <w:t>Further discussion on TCI State indication in RRC</w:t>
      </w:r>
      <w:r w:rsidRPr="00453B7B">
        <w:rPr>
          <w:rFonts w:ascii="Arial" w:hAnsi="Arial" w:cs="Arial"/>
          <w:kern w:val="2"/>
          <w:sz w:val="21"/>
          <w:szCs w:val="22"/>
          <w:lang w:eastAsia="ja-JP"/>
        </w:rPr>
        <w:tab/>
        <w:t>MediaTek Inc.</w:t>
      </w:r>
    </w:p>
    <w:p w14:paraId="35299A37"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R2-2202924</w:t>
      </w:r>
      <w:r w:rsidRPr="00453B7B">
        <w:rPr>
          <w:rFonts w:ascii="Arial" w:hAnsi="Arial" w:cs="Arial"/>
          <w:kern w:val="2"/>
          <w:sz w:val="21"/>
          <w:szCs w:val="22"/>
          <w:lang w:eastAsia="ja-JP"/>
        </w:rPr>
        <w:tab/>
        <w:t>Discussion on UE behaviour upon CPC execution</w:t>
      </w:r>
      <w:r w:rsidRPr="00453B7B">
        <w:rPr>
          <w:rFonts w:ascii="Arial" w:hAnsi="Arial" w:cs="Arial"/>
          <w:kern w:val="2"/>
          <w:sz w:val="21"/>
          <w:szCs w:val="22"/>
          <w:lang w:eastAsia="ja-JP"/>
        </w:rPr>
        <w:tab/>
        <w:t>MediaTek Inc.</w:t>
      </w:r>
    </w:p>
    <w:p w14:paraId="180E0062"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R2-2203039</w:t>
      </w:r>
      <w:r w:rsidRPr="00453B7B">
        <w:rPr>
          <w:rFonts w:ascii="Arial" w:hAnsi="Arial" w:cs="Arial"/>
          <w:kern w:val="2"/>
          <w:sz w:val="21"/>
          <w:szCs w:val="22"/>
          <w:lang w:eastAsia="ja-JP"/>
        </w:rPr>
        <w:tab/>
        <w:t>Remaining issues for MAC procedure in deactivated SCG</w:t>
      </w:r>
      <w:r w:rsidRPr="00453B7B">
        <w:rPr>
          <w:rFonts w:ascii="Arial" w:hAnsi="Arial" w:cs="Arial"/>
          <w:kern w:val="2"/>
          <w:sz w:val="21"/>
          <w:szCs w:val="22"/>
          <w:lang w:eastAsia="ja-JP"/>
        </w:rPr>
        <w:tab/>
        <w:t>SHARP Corporation</w:t>
      </w:r>
    </w:p>
    <w:p w14:paraId="6C315F41"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R2-2203040</w:t>
      </w:r>
      <w:r w:rsidRPr="00453B7B">
        <w:rPr>
          <w:rFonts w:ascii="Arial" w:hAnsi="Arial" w:cs="Arial"/>
          <w:kern w:val="2"/>
          <w:sz w:val="21"/>
          <w:szCs w:val="22"/>
          <w:lang w:eastAsia="ja-JP"/>
        </w:rPr>
        <w:tab/>
        <w:t>Remaining issues for RRM measurement in deactivated SCG</w:t>
      </w:r>
      <w:r w:rsidRPr="00453B7B">
        <w:rPr>
          <w:rFonts w:ascii="Arial" w:hAnsi="Arial" w:cs="Arial"/>
          <w:kern w:val="2"/>
          <w:sz w:val="21"/>
          <w:szCs w:val="22"/>
          <w:lang w:eastAsia="ja-JP"/>
        </w:rPr>
        <w:tab/>
        <w:t>SHARP Corporation</w:t>
      </w:r>
    </w:p>
    <w:p w14:paraId="3D202E89"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R2-2203045</w:t>
      </w:r>
      <w:r w:rsidRPr="00453B7B">
        <w:rPr>
          <w:rFonts w:ascii="Arial" w:hAnsi="Arial" w:cs="Arial"/>
          <w:kern w:val="2"/>
          <w:sz w:val="21"/>
          <w:szCs w:val="22"/>
          <w:lang w:eastAsia="ja-JP"/>
        </w:rPr>
        <w:tab/>
        <w:t>Discussion on support for coexistence of Rel-16 and Rel-17 CPC</w:t>
      </w:r>
      <w:r w:rsidRPr="00453B7B">
        <w:rPr>
          <w:rFonts w:ascii="Arial" w:hAnsi="Arial" w:cs="Arial"/>
          <w:kern w:val="2"/>
          <w:sz w:val="21"/>
          <w:szCs w:val="22"/>
          <w:lang w:eastAsia="ja-JP"/>
        </w:rPr>
        <w:tab/>
        <w:t>NTT DOCOMO INC.</w:t>
      </w:r>
    </w:p>
    <w:p w14:paraId="16A6033B"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R2-2203061</w:t>
      </w:r>
      <w:r w:rsidRPr="00453B7B">
        <w:rPr>
          <w:rFonts w:ascii="Arial" w:hAnsi="Arial" w:cs="Arial"/>
          <w:kern w:val="2"/>
          <w:sz w:val="21"/>
          <w:szCs w:val="22"/>
          <w:lang w:eastAsia="ja-JP"/>
        </w:rPr>
        <w:tab/>
        <w:t>split bearer handling upon SCG deactivation</w:t>
      </w:r>
      <w:r w:rsidRPr="00453B7B">
        <w:rPr>
          <w:rFonts w:ascii="Arial" w:hAnsi="Arial" w:cs="Arial"/>
          <w:kern w:val="2"/>
          <w:sz w:val="21"/>
          <w:szCs w:val="22"/>
          <w:lang w:eastAsia="ja-JP"/>
        </w:rPr>
        <w:tab/>
        <w:t>Sharp</w:t>
      </w:r>
    </w:p>
    <w:p w14:paraId="79D6B084"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R2-2203062</w:t>
      </w:r>
      <w:r w:rsidRPr="00453B7B">
        <w:rPr>
          <w:rFonts w:ascii="Arial" w:hAnsi="Arial" w:cs="Arial"/>
          <w:kern w:val="2"/>
          <w:sz w:val="21"/>
          <w:szCs w:val="22"/>
          <w:lang w:eastAsia="ja-JP"/>
        </w:rPr>
        <w:tab/>
        <w:t>Fast MCG link recovery via deactivated SCG</w:t>
      </w:r>
      <w:r w:rsidRPr="00453B7B">
        <w:rPr>
          <w:rFonts w:ascii="Arial" w:hAnsi="Arial" w:cs="Arial"/>
          <w:kern w:val="2"/>
          <w:sz w:val="21"/>
          <w:szCs w:val="22"/>
          <w:lang w:eastAsia="ja-JP"/>
        </w:rPr>
        <w:tab/>
        <w:t>Sharp</w:t>
      </w:r>
    </w:p>
    <w:p w14:paraId="3C3EC019"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R2-2203085</w:t>
      </w:r>
      <w:r w:rsidRPr="00453B7B">
        <w:rPr>
          <w:rFonts w:ascii="Arial" w:hAnsi="Arial" w:cs="Arial"/>
          <w:kern w:val="2"/>
          <w:sz w:val="21"/>
          <w:szCs w:val="22"/>
          <w:lang w:eastAsia="ja-JP"/>
        </w:rPr>
        <w:tab/>
        <w:t>Consideration on MCG link recovery with deactivated SCG</w:t>
      </w:r>
      <w:r w:rsidRPr="00453B7B">
        <w:rPr>
          <w:rFonts w:ascii="Arial" w:hAnsi="Arial" w:cs="Arial"/>
          <w:kern w:val="2"/>
          <w:sz w:val="21"/>
          <w:szCs w:val="22"/>
          <w:lang w:eastAsia="ja-JP"/>
        </w:rPr>
        <w:tab/>
        <w:t>CMCC</w:t>
      </w:r>
    </w:p>
    <w:p w14:paraId="4E5C5A92"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R2-2203087</w:t>
      </w:r>
      <w:r w:rsidRPr="00453B7B">
        <w:rPr>
          <w:rFonts w:ascii="Arial" w:hAnsi="Arial" w:cs="Arial"/>
          <w:kern w:val="2"/>
          <w:sz w:val="21"/>
          <w:szCs w:val="22"/>
          <w:lang w:eastAsia="ja-JP"/>
        </w:rPr>
        <w:tab/>
        <w:t>Open issues on SCG deactivation</w:t>
      </w:r>
      <w:r w:rsidRPr="00453B7B">
        <w:rPr>
          <w:rFonts w:ascii="Arial" w:hAnsi="Arial" w:cs="Arial"/>
          <w:kern w:val="2"/>
          <w:sz w:val="21"/>
          <w:szCs w:val="22"/>
          <w:lang w:eastAsia="ja-JP"/>
        </w:rPr>
        <w:tab/>
        <w:t>DENSO CORPORATION</w:t>
      </w:r>
    </w:p>
    <w:p w14:paraId="480B6490"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R2-2203092</w:t>
      </w:r>
      <w:r w:rsidRPr="00453B7B">
        <w:rPr>
          <w:rFonts w:ascii="Arial" w:hAnsi="Arial" w:cs="Arial"/>
          <w:kern w:val="2"/>
          <w:sz w:val="21"/>
          <w:szCs w:val="22"/>
          <w:lang w:eastAsia="ja-JP"/>
        </w:rPr>
        <w:tab/>
        <w:t>Discussion on partial MAC reset upon SCG deactivation</w:t>
      </w:r>
      <w:r w:rsidRPr="00453B7B">
        <w:rPr>
          <w:rFonts w:ascii="Arial" w:hAnsi="Arial" w:cs="Arial"/>
          <w:kern w:val="2"/>
          <w:sz w:val="21"/>
          <w:szCs w:val="22"/>
          <w:lang w:eastAsia="ja-JP"/>
        </w:rPr>
        <w:tab/>
        <w:t>LG Electronics Inc.</w:t>
      </w:r>
    </w:p>
    <w:p w14:paraId="781DB3C3"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R2-2203094</w:t>
      </w:r>
      <w:r w:rsidRPr="00453B7B">
        <w:rPr>
          <w:rFonts w:ascii="Arial" w:hAnsi="Arial" w:cs="Arial"/>
          <w:kern w:val="2"/>
          <w:sz w:val="21"/>
          <w:szCs w:val="22"/>
          <w:lang w:eastAsia="ja-JP"/>
        </w:rPr>
        <w:tab/>
        <w:t>Introduction of CPA and inter-SN CPC CATT</w:t>
      </w:r>
      <w:r w:rsidRPr="00453B7B">
        <w:rPr>
          <w:rFonts w:ascii="Arial" w:hAnsi="Arial" w:cs="Arial"/>
          <w:kern w:val="2"/>
          <w:sz w:val="21"/>
          <w:szCs w:val="22"/>
          <w:lang w:eastAsia="ja-JP"/>
        </w:rPr>
        <w:tab/>
        <w:t>CATT</w:t>
      </w:r>
    </w:p>
    <w:p w14:paraId="26863CAC"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R2-2203095</w:t>
      </w:r>
      <w:r w:rsidRPr="00453B7B">
        <w:rPr>
          <w:rFonts w:ascii="Arial" w:hAnsi="Arial" w:cs="Arial"/>
          <w:kern w:val="2"/>
          <w:sz w:val="21"/>
          <w:szCs w:val="22"/>
          <w:lang w:eastAsia="ja-JP"/>
        </w:rPr>
        <w:tab/>
        <w:t>Introduction of CPA and inter-SN CPC CATT</w:t>
      </w:r>
      <w:r w:rsidRPr="00453B7B">
        <w:rPr>
          <w:rFonts w:ascii="Arial" w:hAnsi="Arial" w:cs="Arial"/>
          <w:kern w:val="2"/>
          <w:sz w:val="21"/>
          <w:szCs w:val="22"/>
          <w:lang w:eastAsia="ja-JP"/>
        </w:rPr>
        <w:tab/>
        <w:t>CATT</w:t>
      </w:r>
    </w:p>
    <w:p w14:paraId="06D25DA4"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R2-2203096</w:t>
      </w:r>
      <w:r w:rsidRPr="00453B7B">
        <w:rPr>
          <w:rFonts w:ascii="Arial" w:hAnsi="Arial" w:cs="Arial"/>
          <w:kern w:val="2"/>
          <w:sz w:val="21"/>
          <w:szCs w:val="22"/>
          <w:lang w:eastAsia="ja-JP"/>
        </w:rPr>
        <w:tab/>
        <w:t>Introduction of CPA and inter-SN CPC CATT</w:t>
      </w:r>
      <w:r w:rsidRPr="00453B7B">
        <w:rPr>
          <w:rFonts w:ascii="Arial" w:hAnsi="Arial" w:cs="Arial"/>
          <w:kern w:val="2"/>
          <w:sz w:val="21"/>
          <w:szCs w:val="22"/>
          <w:lang w:eastAsia="ja-JP"/>
        </w:rPr>
        <w:tab/>
        <w:t>CATT</w:t>
      </w:r>
    </w:p>
    <w:p w14:paraId="4F5F172C"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R2-2203097</w:t>
      </w:r>
      <w:r w:rsidRPr="00453B7B">
        <w:rPr>
          <w:rFonts w:ascii="Arial" w:hAnsi="Arial" w:cs="Arial"/>
          <w:kern w:val="2"/>
          <w:sz w:val="21"/>
          <w:szCs w:val="22"/>
          <w:lang w:eastAsia="ja-JP"/>
        </w:rPr>
        <w:tab/>
        <w:t>Discussions on UE Behavior in Deactivated SCG</w:t>
      </w:r>
      <w:r w:rsidRPr="00453B7B">
        <w:rPr>
          <w:rFonts w:ascii="Arial" w:hAnsi="Arial" w:cs="Arial"/>
          <w:kern w:val="2"/>
          <w:sz w:val="21"/>
          <w:szCs w:val="22"/>
          <w:lang w:eastAsia="ja-JP"/>
        </w:rPr>
        <w:tab/>
        <w:t>CATT</w:t>
      </w:r>
    </w:p>
    <w:p w14:paraId="0E08CE7A"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R2-2203098</w:t>
      </w:r>
      <w:r w:rsidRPr="00453B7B">
        <w:rPr>
          <w:rFonts w:ascii="Arial" w:hAnsi="Arial" w:cs="Arial"/>
          <w:kern w:val="2"/>
          <w:sz w:val="21"/>
          <w:szCs w:val="22"/>
          <w:lang w:eastAsia="ja-JP"/>
        </w:rPr>
        <w:tab/>
        <w:t>Remaining Issues on Actions at SCG Activation and Deactivation</w:t>
      </w:r>
      <w:r w:rsidRPr="00453B7B">
        <w:rPr>
          <w:rFonts w:ascii="Arial" w:hAnsi="Arial" w:cs="Arial"/>
          <w:kern w:val="2"/>
          <w:sz w:val="21"/>
          <w:szCs w:val="22"/>
          <w:lang w:eastAsia="ja-JP"/>
        </w:rPr>
        <w:tab/>
        <w:t>CATT</w:t>
      </w:r>
    </w:p>
    <w:p w14:paraId="02E5C97C"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R2-2203099</w:t>
      </w:r>
      <w:r w:rsidRPr="00453B7B">
        <w:rPr>
          <w:rFonts w:ascii="Arial" w:hAnsi="Arial" w:cs="Arial"/>
          <w:kern w:val="2"/>
          <w:sz w:val="21"/>
          <w:szCs w:val="22"/>
          <w:lang w:eastAsia="ja-JP"/>
        </w:rPr>
        <w:tab/>
        <w:t>Discussion on RRC Aspects of SCG Deactivation</w:t>
      </w:r>
      <w:r w:rsidRPr="00453B7B">
        <w:rPr>
          <w:rFonts w:ascii="Arial" w:hAnsi="Arial" w:cs="Arial"/>
          <w:kern w:val="2"/>
          <w:sz w:val="21"/>
          <w:szCs w:val="22"/>
          <w:lang w:eastAsia="ja-JP"/>
        </w:rPr>
        <w:tab/>
        <w:t>CATT</w:t>
      </w:r>
    </w:p>
    <w:p w14:paraId="446F3F23"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R2-2203100</w:t>
      </w:r>
      <w:r w:rsidRPr="00453B7B">
        <w:rPr>
          <w:rFonts w:ascii="Arial" w:hAnsi="Arial" w:cs="Arial"/>
          <w:kern w:val="2"/>
          <w:sz w:val="21"/>
          <w:szCs w:val="22"/>
          <w:lang w:eastAsia="ja-JP"/>
        </w:rPr>
        <w:tab/>
        <w:t>Remaining issues on CPAC from NW perspective</w:t>
      </w:r>
      <w:r w:rsidRPr="00453B7B">
        <w:rPr>
          <w:rFonts w:ascii="Arial" w:hAnsi="Arial" w:cs="Arial"/>
          <w:kern w:val="2"/>
          <w:sz w:val="21"/>
          <w:szCs w:val="22"/>
          <w:lang w:eastAsia="ja-JP"/>
        </w:rPr>
        <w:tab/>
        <w:t>CATT</w:t>
      </w:r>
    </w:p>
    <w:p w14:paraId="7AD5F82E"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R2-2203101</w:t>
      </w:r>
      <w:r w:rsidRPr="00453B7B">
        <w:rPr>
          <w:rFonts w:ascii="Arial" w:hAnsi="Arial" w:cs="Arial"/>
          <w:kern w:val="2"/>
          <w:sz w:val="21"/>
          <w:szCs w:val="22"/>
          <w:lang w:eastAsia="ja-JP"/>
        </w:rPr>
        <w:tab/>
        <w:t>Remaining issues on CPAC from UE perspective</w:t>
      </w:r>
      <w:r w:rsidRPr="00453B7B">
        <w:rPr>
          <w:rFonts w:ascii="Arial" w:hAnsi="Arial" w:cs="Arial"/>
          <w:kern w:val="2"/>
          <w:sz w:val="21"/>
          <w:szCs w:val="22"/>
          <w:lang w:eastAsia="ja-JP"/>
        </w:rPr>
        <w:tab/>
        <w:t>CATT</w:t>
      </w:r>
    </w:p>
    <w:p w14:paraId="7D9F0514"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R2-2203166</w:t>
      </w:r>
      <w:r w:rsidRPr="00453B7B">
        <w:rPr>
          <w:rFonts w:ascii="Arial" w:hAnsi="Arial" w:cs="Arial"/>
          <w:kern w:val="2"/>
          <w:sz w:val="21"/>
          <w:szCs w:val="22"/>
          <w:lang w:eastAsia="ja-JP"/>
        </w:rPr>
        <w:tab/>
        <w:t>Discussion on data transmission to MN for split bearer</w:t>
      </w:r>
      <w:r w:rsidRPr="00453B7B">
        <w:rPr>
          <w:rFonts w:ascii="Arial" w:hAnsi="Arial" w:cs="Arial"/>
          <w:kern w:val="2"/>
          <w:sz w:val="21"/>
          <w:szCs w:val="22"/>
          <w:lang w:eastAsia="ja-JP"/>
        </w:rPr>
        <w:tab/>
        <w:t>LG Electronics Inc.</w:t>
      </w:r>
    </w:p>
    <w:p w14:paraId="5892C095"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R2-2203170</w:t>
      </w:r>
      <w:r w:rsidRPr="00453B7B">
        <w:rPr>
          <w:rFonts w:ascii="Arial" w:hAnsi="Arial" w:cs="Arial"/>
          <w:kern w:val="2"/>
          <w:sz w:val="21"/>
          <w:szCs w:val="22"/>
          <w:lang w:eastAsia="ja-JP"/>
        </w:rPr>
        <w:tab/>
        <w:t>Remaining issues for CPAC in network perspective</w:t>
      </w:r>
      <w:r w:rsidRPr="00453B7B">
        <w:rPr>
          <w:rFonts w:ascii="Arial" w:hAnsi="Arial" w:cs="Arial"/>
          <w:kern w:val="2"/>
          <w:sz w:val="21"/>
          <w:szCs w:val="22"/>
          <w:lang w:eastAsia="ja-JP"/>
        </w:rPr>
        <w:tab/>
        <w:t>Samsung R&amp;D Institute UK</w:t>
      </w:r>
    </w:p>
    <w:p w14:paraId="10F2F8C3"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R2-2203171</w:t>
      </w:r>
      <w:r w:rsidRPr="00453B7B">
        <w:rPr>
          <w:rFonts w:ascii="Arial" w:hAnsi="Arial" w:cs="Arial"/>
          <w:kern w:val="2"/>
          <w:sz w:val="21"/>
          <w:szCs w:val="22"/>
          <w:lang w:eastAsia="ja-JP"/>
        </w:rPr>
        <w:tab/>
        <w:t>Remaining issues for CPAC in UE perspective</w:t>
      </w:r>
      <w:r w:rsidRPr="00453B7B">
        <w:rPr>
          <w:rFonts w:ascii="Arial" w:hAnsi="Arial" w:cs="Arial"/>
          <w:kern w:val="2"/>
          <w:sz w:val="21"/>
          <w:szCs w:val="22"/>
          <w:lang w:eastAsia="ja-JP"/>
        </w:rPr>
        <w:tab/>
        <w:t>Samsung R&amp;D Institute UK</w:t>
      </w:r>
    </w:p>
    <w:p w14:paraId="543E0224"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R2-2203176</w:t>
      </w:r>
      <w:r w:rsidRPr="00453B7B">
        <w:rPr>
          <w:rFonts w:ascii="Arial" w:hAnsi="Arial" w:cs="Arial"/>
          <w:kern w:val="2"/>
          <w:sz w:val="21"/>
          <w:szCs w:val="22"/>
          <w:lang w:eastAsia="ja-JP"/>
        </w:rPr>
        <w:tab/>
        <w:t>Open Issues on UE Behavior</w:t>
      </w:r>
      <w:r w:rsidRPr="00453B7B">
        <w:rPr>
          <w:rFonts w:ascii="Arial" w:hAnsi="Arial" w:cs="Arial"/>
          <w:kern w:val="2"/>
          <w:sz w:val="21"/>
          <w:szCs w:val="22"/>
          <w:lang w:eastAsia="ja-JP"/>
        </w:rPr>
        <w:tab/>
        <w:t>NTT DOCOMO INC.</w:t>
      </w:r>
    </w:p>
    <w:p w14:paraId="69E50CD9"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R2-2203177</w:t>
      </w:r>
      <w:r w:rsidRPr="00453B7B">
        <w:rPr>
          <w:rFonts w:ascii="Arial" w:hAnsi="Arial" w:cs="Arial"/>
          <w:kern w:val="2"/>
          <w:sz w:val="21"/>
          <w:szCs w:val="22"/>
          <w:lang w:eastAsia="ja-JP"/>
        </w:rPr>
        <w:tab/>
        <w:t>Open Issues on SCG Activation and Deactivation</w:t>
      </w:r>
      <w:r w:rsidRPr="00453B7B">
        <w:rPr>
          <w:rFonts w:ascii="Arial" w:hAnsi="Arial" w:cs="Arial"/>
          <w:kern w:val="2"/>
          <w:sz w:val="21"/>
          <w:szCs w:val="22"/>
          <w:lang w:eastAsia="ja-JP"/>
        </w:rPr>
        <w:tab/>
        <w:t>NTT DOCOMO INC.</w:t>
      </w:r>
    </w:p>
    <w:p w14:paraId="132ABEA5"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R2-2203184</w:t>
      </w:r>
      <w:r w:rsidRPr="00453B7B">
        <w:rPr>
          <w:rFonts w:ascii="Arial" w:hAnsi="Arial" w:cs="Arial"/>
          <w:kern w:val="2"/>
          <w:sz w:val="21"/>
          <w:szCs w:val="22"/>
          <w:lang w:eastAsia="ja-JP"/>
        </w:rPr>
        <w:tab/>
        <w:t>UE behaviour while SCG is deactivated</w:t>
      </w:r>
      <w:r w:rsidRPr="00453B7B">
        <w:rPr>
          <w:rFonts w:ascii="Arial" w:hAnsi="Arial" w:cs="Arial"/>
          <w:kern w:val="2"/>
          <w:sz w:val="21"/>
          <w:szCs w:val="22"/>
          <w:lang w:eastAsia="ja-JP"/>
        </w:rPr>
        <w:tab/>
        <w:t>Nokia, Nokia Shanghai Bell</w:t>
      </w:r>
    </w:p>
    <w:p w14:paraId="69E0834D"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R2-2203185</w:t>
      </w:r>
      <w:r w:rsidRPr="00453B7B">
        <w:rPr>
          <w:rFonts w:ascii="Arial" w:hAnsi="Arial" w:cs="Arial"/>
          <w:kern w:val="2"/>
          <w:sz w:val="21"/>
          <w:szCs w:val="22"/>
          <w:lang w:eastAsia="ja-JP"/>
        </w:rPr>
        <w:tab/>
        <w:t>UL data handling at SCG deactivation</w:t>
      </w:r>
      <w:r w:rsidRPr="00453B7B">
        <w:rPr>
          <w:rFonts w:ascii="Arial" w:hAnsi="Arial" w:cs="Arial"/>
          <w:kern w:val="2"/>
          <w:sz w:val="21"/>
          <w:szCs w:val="22"/>
          <w:lang w:eastAsia="ja-JP"/>
        </w:rPr>
        <w:tab/>
        <w:t>Nokia, Nokia Shanghai Bell</w:t>
      </w:r>
    </w:p>
    <w:p w14:paraId="651A0620"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R2-2203186</w:t>
      </w:r>
      <w:r w:rsidRPr="00453B7B">
        <w:rPr>
          <w:rFonts w:ascii="Arial" w:hAnsi="Arial" w:cs="Arial"/>
          <w:kern w:val="2"/>
          <w:sz w:val="21"/>
          <w:szCs w:val="22"/>
          <w:lang w:eastAsia="ja-JP"/>
        </w:rPr>
        <w:tab/>
        <w:t>Actions at SCG activation and deactivation</w:t>
      </w:r>
      <w:r w:rsidRPr="00453B7B">
        <w:rPr>
          <w:rFonts w:ascii="Arial" w:hAnsi="Arial" w:cs="Arial"/>
          <w:kern w:val="2"/>
          <w:sz w:val="21"/>
          <w:szCs w:val="22"/>
          <w:lang w:eastAsia="ja-JP"/>
        </w:rPr>
        <w:tab/>
        <w:t>Nokia, Nokia Shanghai Bell</w:t>
      </w:r>
    </w:p>
    <w:p w14:paraId="3269DBB5"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R2-2203195</w:t>
      </w:r>
      <w:r w:rsidRPr="00453B7B">
        <w:rPr>
          <w:rFonts w:ascii="Arial" w:hAnsi="Arial" w:cs="Arial"/>
          <w:kern w:val="2"/>
          <w:sz w:val="21"/>
          <w:szCs w:val="22"/>
          <w:lang w:eastAsia="ja-JP"/>
        </w:rPr>
        <w:tab/>
        <w:t>Introduction of eCADC</w:t>
      </w:r>
      <w:r w:rsidRPr="00453B7B">
        <w:rPr>
          <w:rFonts w:ascii="Arial" w:hAnsi="Arial" w:cs="Arial"/>
          <w:kern w:val="2"/>
          <w:sz w:val="21"/>
          <w:szCs w:val="22"/>
          <w:lang w:eastAsia="ja-JP"/>
        </w:rPr>
        <w:tab/>
        <w:t>vivo</w:t>
      </w:r>
    </w:p>
    <w:p w14:paraId="221E7FAE"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R2-2203370</w:t>
      </w:r>
      <w:r w:rsidRPr="00453B7B">
        <w:rPr>
          <w:rFonts w:ascii="Arial" w:hAnsi="Arial" w:cs="Arial"/>
          <w:kern w:val="2"/>
          <w:sz w:val="21"/>
          <w:szCs w:val="22"/>
          <w:lang w:eastAsia="ja-JP"/>
        </w:rPr>
        <w:tab/>
        <w:t>Introduction of efficient SCG activation/deactivation</w:t>
      </w:r>
      <w:r w:rsidRPr="00453B7B">
        <w:rPr>
          <w:rFonts w:ascii="Arial" w:hAnsi="Arial" w:cs="Arial"/>
          <w:kern w:val="2"/>
          <w:sz w:val="21"/>
          <w:szCs w:val="22"/>
          <w:lang w:eastAsia="ja-JP"/>
        </w:rPr>
        <w:tab/>
        <w:t>Huawei, HiSilicon</w:t>
      </w:r>
    </w:p>
    <w:p w14:paraId="0714F049"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R2-2203371</w:t>
      </w:r>
      <w:r w:rsidRPr="00453B7B">
        <w:rPr>
          <w:rFonts w:ascii="Arial" w:hAnsi="Arial" w:cs="Arial"/>
          <w:kern w:val="2"/>
          <w:sz w:val="21"/>
          <w:szCs w:val="22"/>
          <w:lang w:eastAsia="ja-JP"/>
        </w:rPr>
        <w:tab/>
        <w:t>Introduction of efficient SCG activation/deactivation</w:t>
      </w:r>
      <w:r w:rsidRPr="00453B7B">
        <w:rPr>
          <w:rFonts w:ascii="Arial" w:hAnsi="Arial" w:cs="Arial"/>
          <w:kern w:val="2"/>
          <w:sz w:val="21"/>
          <w:szCs w:val="22"/>
          <w:lang w:eastAsia="ja-JP"/>
        </w:rPr>
        <w:tab/>
        <w:t>Huawei, HiSilicon</w:t>
      </w:r>
    </w:p>
    <w:p w14:paraId="4952CB3A"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R2-2203372</w:t>
      </w:r>
      <w:r w:rsidRPr="00453B7B">
        <w:rPr>
          <w:rFonts w:ascii="Arial" w:hAnsi="Arial" w:cs="Arial"/>
          <w:kern w:val="2"/>
          <w:sz w:val="21"/>
          <w:szCs w:val="22"/>
          <w:lang w:eastAsia="ja-JP"/>
        </w:rPr>
        <w:tab/>
        <w:t>Introduction of further multi-RAT dual-connectivity enhancements</w:t>
      </w:r>
      <w:r w:rsidRPr="00453B7B">
        <w:rPr>
          <w:rFonts w:ascii="Arial" w:hAnsi="Arial" w:cs="Arial"/>
          <w:kern w:val="2"/>
          <w:sz w:val="21"/>
          <w:szCs w:val="22"/>
          <w:lang w:eastAsia="ja-JP"/>
        </w:rPr>
        <w:tab/>
        <w:t>Huawei, HiSilicon</w:t>
      </w:r>
    </w:p>
    <w:p w14:paraId="084B5E72"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R2-2203373</w:t>
      </w:r>
      <w:r w:rsidRPr="00453B7B">
        <w:rPr>
          <w:rFonts w:ascii="Arial" w:hAnsi="Arial" w:cs="Arial"/>
          <w:kern w:val="2"/>
          <w:sz w:val="21"/>
          <w:szCs w:val="22"/>
          <w:lang w:eastAsia="ja-JP"/>
        </w:rPr>
        <w:tab/>
        <w:t>Introduction of further multi-RAT dual-connectivity enhancements</w:t>
      </w:r>
      <w:r w:rsidRPr="00453B7B">
        <w:rPr>
          <w:rFonts w:ascii="Arial" w:hAnsi="Arial" w:cs="Arial"/>
          <w:kern w:val="2"/>
          <w:sz w:val="21"/>
          <w:szCs w:val="22"/>
          <w:lang w:eastAsia="ja-JP"/>
        </w:rPr>
        <w:tab/>
        <w:t>Huawei, HiSilicon</w:t>
      </w:r>
    </w:p>
    <w:p w14:paraId="4E72DDE1"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R2-2203374</w:t>
      </w:r>
      <w:r w:rsidRPr="00453B7B">
        <w:rPr>
          <w:rFonts w:ascii="Arial" w:hAnsi="Arial" w:cs="Arial"/>
          <w:kern w:val="2"/>
          <w:sz w:val="21"/>
          <w:szCs w:val="22"/>
          <w:lang w:eastAsia="ja-JP"/>
        </w:rPr>
        <w:tab/>
        <w:t>[Pre117-e][220][DCCA] Summary of UE behaviour while SCG is deactivated (Huawei)</w:t>
      </w:r>
      <w:r w:rsidRPr="00453B7B">
        <w:rPr>
          <w:rFonts w:ascii="Arial" w:hAnsi="Arial" w:cs="Arial"/>
          <w:kern w:val="2"/>
          <w:sz w:val="21"/>
          <w:szCs w:val="22"/>
          <w:lang w:eastAsia="ja-JP"/>
        </w:rPr>
        <w:tab/>
        <w:t>Huawei, HiSilicon</w:t>
      </w:r>
    </w:p>
    <w:p w14:paraId="27B6EFDC"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R2-2203375</w:t>
      </w:r>
      <w:r w:rsidRPr="00453B7B">
        <w:rPr>
          <w:rFonts w:ascii="Arial" w:hAnsi="Arial" w:cs="Arial"/>
          <w:kern w:val="2"/>
          <w:sz w:val="21"/>
          <w:szCs w:val="22"/>
          <w:lang w:eastAsia="ja-JP"/>
        </w:rPr>
        <w:tab/>
        <w:t>Open issues on UE behaviours while the SCG is deactivated</w:t>
      </w:r>
      <w:r w:rsidRPr="00453B7B">
        <w:rPr>
          <w:rFonts w:ascii="Arial" w:hAnsi="Arial" w:cs="Arial"/>
          <w:kern w:val="2"/>
          <w:sz w:val="21"/>
          <w:szCs w:val="22"/>
          <w:lang w:eastAsia="ja-JP"/>
        </w:rPr>
        <w:tab/>
        <w:t>Huawei, HiSilicon</w:t>
      </w:r>
    </w:p>
    <w:p w14:paraId="301C8CB6"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R2-2203376</w:t>
      </w:r>
      <w:r w:rsidRPr="00453B7B">
        <w:rPr>
          <w:rFonts w:ascii="Arial" w:hAnsi="Arial" w:cs="Arial"/>
          <w:kern w:val="2"/>
          <w:sz w:val="21"/>
          <w:szCs w:val="22"/>
          <w:lang w:eastAsia="ja-JP"/>
        </w:rPr>
        <w:tab/>
        <w:t>Handling of uplink split bearers and BWP when the SCG deactivated</w:t>
      </w:r>
      <w:r w:rsidRPr="00453B7B">
        <w:rPr>
          <w:rFonts w:ascii="Arial" w:hAnsi="Arial" w:cs="Arial"/>
          <w:kern w:val="2"/>
          <w:sz w:val="21"/>
          <w:szCs w:val="22"/>
          <w:lang w:eastAsia="ja-JP"/>
        </w:rPr>
        <w:tab/>
        <w:t>Huawei, HiSilicon</w:t>
      </w:r>
    </w:p>
    <w:p w14:paraId="524EE806"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R2-2203377</w:t>
      </w:r>
      <w:r w:rsidRPr="00453B7B">
        <w:rPr>
          <w:rFonts w:ascii="Arial" w:hAnsi="Arial" w:cs="Arial"/>
          <w:kern w:val="2"/>
          <w:sz w:val="21"/>
          <w:szCs w:val="22"/>
          <w:lang w:eastAsia="ja-JP"/>
        </w:rPr>
        <w:tab/>
        <w:t>MAC CE based SCG activation</w:t>
      </w:r>
      <w:r w:rsidRPr="00453B7B">
        <w:rPr>
          <w:rFonts w:ascii="Arial" w:hAnsi="Arial" w:cs="Arial"/>
          <w:kern w:val="2"/>
          <w:sz w:val="21"/>
          <w:szCs w:val="22"/>
          <w:lang w:eastAsia="ja-JP"/>
        </w:rPr>
        <w:tab/>
        <w:t>Huawei, HiSilicon</w:t>
      </w:r>
    </w:p>
    <w:p w14:paraId="38281A14"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R2-2203378</w:t>
      </w:r>
      <w:r w:rsidRPr="00453B7B">
        <w:rPr>
          <w:rFonts w:ascii="Arial" w:hAnsi="Arial" w:cs="Arial"/>
          <w:kern w:val="2"/>
          <w:sz w:val="21"/>
          <w:szCs w:val="22"/>
          <w:lang w:eastAsia="ja-JP"/>
        </w:rPr>
        <w:tab/>
        <w:t>Draft Reply LS on efficient activation de-activation mechanism for one SCG</w:t>
      </w:r>
      <w:r w:rsidRPr="00453B7B">
        <w:rPr>
          <w:rFonts w:ascii="Arial" w:hAnsi="Arial" w:cs="Arial"/>
          <w:kern w:val="2"/>
          <w:sz w:val="21"/>
          <w:szCs w:val="22"/>
          <w:lang w:eastAsia="ja-JP"/>
        </w:rPr>
        <w:tab/>
        <w:t>Huawei, HiSilicon</w:t>
      </w:r>
    </w:p>
    <w:p w14:paraId="757D3A51"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R2-2203379</w:t>
      </w:r>
      <w:r w:rsidRPr="00453B7B">
        <w:rPr>
          <w:rFonts w:ascii="Arial" w:hAnsi="Arial" w:cs="Arial"/>
          <w:kern w:val="2"/>
          <w:sz w:val="21"/>
          <w:szCs w:val="22"/>
          <w:lang w:eastAsia="ja-JP"/>
        </w:rPr>
        <w:tab/>
        <w:t>Remaining issues for CPAC</w:t>
      </w:r>
      <w:r w:rsidRPr="00453B7B">
        <w:rPr>
          <w:rFonts w:ascii="Arial" w:hAnsi="Arial" w:cs="Arial"/>
          <w:kern w:val="2"/>
          <w:sz w:val="21"/>
          <w:szCs w:val="22"/>
          <w:lang w:eastAsia="ja-JP"/>
        </w:rPr>
        <w:tab/>
        <w:t>Huawei, HiSilicon</w:t>
      </w:r>
    </w:p>
    <w:p w14:paraId="60333973"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R2-2203380</w:t>
      </w:r>
      <w:r w:rsidRPr="00453B7B">
        <w:rPr>
          <w:rFonts w:ascii="Arial" w:hAnsi="Arial" w:cs="Arial"/>
          <w:kern w:val="2"/>
          <w:sz w:val="21"/>
          <w:szCs w:val="22"/>
          <w:lang w:eastAsia="ja-JP"/>
        </w:rPr>
        <w:tab/>
        <w:t>UE capability for CPAC and SCG (de)activation</w:t>
      </w:r>
      <w:r w:rsidRPr="00453B7B">
        <w:rPr>
          <w:rFonts w:ascii="Arial" w:hAnsi="Arial" w:cs="Arial"/>
          <w:kern w:val="2"/>
          <w:sz w:val="21"/>
          <w:szCs w:val="22"/>
          <w:lang w:eastAsia="ja-JP"/>
        </w:rPr>
        <w:tab/>
        <w:t>Huawei, HiSilicon</w:t>
      </w:r>
    </w:p>
    <w:p w14:paraId="282FCCB7"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R2-2203389</w:t>
      </w:r>
      <w:r w:rsidRPr="00453B7B">
        <w:rPr>
          <w:rFonts w:ascii="Arial" w:hAnsi="Arial" w:cs="Arial"/>
          <w:kern w:val="2"/>
          <w:sz w:val="21"/>
          <w:szCs w:val="22"/>
          <w:lang w:eastAsia="ja-JP"/>
        </w:rPr>
        <w:tab/>
        <w:t>Discussion on the LS from RAN4 on measurement requirements</w:t>
      </w:r>
      <w:r w:rsidRPr="00453B7B">
        <w:rPr>
          <w:rFonts w:ascii="Arial" w:hAnsi="Arial" w:cs="Arial"/>
          <w:kern w:val="2"/>
          <w:sz w:val="21"/>
          <w:szCs w:val="22"/>
          <w:lang w:eastAsia="ja-JP"/>
        </w:rPr>
        <w:tab/>
        <w:t>Ericsson</w:t>
      </w:r>
    </w:p>
    <w:p w14:paraId="4CCD5D73"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R2-2203390</w:t>
      </w:r>
      <w:r w:rsidRPr="00453B7B">
        <w:rPr>
          <w:rFonts w:ascii="Arial" w:hAnsi="Arial" w:cs="Arial"/>
          <w:kern w:val="2"/>
          <w:sz w:val="21"/>
          <w:szCs w:val="22"/>
          <w:lang w:eastAsia="ja-JP"/>
        </w:rPr>
        <w:tab/>
        <w:t>UE behaviour while SCG is deactivated</w:t>
      </w:r>
      <w:r w:rsidRPr="00453B7B">
        <w:rPr>
          <w:rFonts w:ascii="Arial" w:hAnsi="Arial" w:cs="Arial"/>
          <w:kern w:val="2"/>
          <w:sz w:val="21"/>
          <w:szCs w:val="22"/>
          <w:lang w:eastAsia="ja-JP"/>
        </w:rPr>
        <w:tab/>
        <w:t>Ericsson</w:t>
      </w:r>
    </w:p>
    <w:p w14:paraId="7D86DDDD"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R2-2203391</w:t>
      </w:r>
      <w:r w:rsidRPr="00453B7B">
        <w:rPr>
          <w:rFonts w:ascii="Arial" w:hAnsi="Arial" w:cs="Arial"/>
          <w:kern w:val="2"/>
          <w:sz w:val="21"/>
          <w:szCs w:val="22"/>
          <w:lang w:eastAsia="ja-JP"/>
        </w:rPr>
        <w:tab/>
        <w:t>Actions at SCG activation and deactivation</w:t>
      </w:r>
      <w:r w:rsidRPr="00453B7B">
        <w:rPr>
          <w:rFonts w:ascii="Arial" w:hAnsi="Arial" w:cs="Arial"/>
          <w:kern w:val="2"/>
          <w:sz w:val="21"/>
          <w:szCs w:val="22"/>
          <w:lang w:eastAsia="ja-JP"/>
        </w:rPr>
        <w:tab/>
        <w:t>Ericsson</w:t>
      </w:r>
    </w:p>
    <w:p w14:paraId="39FA665D"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R2-2203392</w:t>
      </w:r>
      <w:r w:rsidRPr="00453B7B">
        <w:rPr>
          <w:rFonts w:ascii="Arial" w:hAnsi="Arial" w:cs="Arial"/>
          <w:kern w:val="2"/>
          <w:sz w:val="21"/>
          <w:szCs w:val="22"/>
          <w:lang w:eastAsia="ja-JP"/>
        </w:rPr>
        <w:tab/>
        <w:t>UE capabilities for Rel-17 MR-DC enhancements</w:t>
      </w:r>
      <w:r w:rsidRPr="00453B7B">
        <w:rPr>
          <w:rFonts w:ascii="Arial" w:hAnsi="Arial" w:cs="Arial"/>
          <w:kern w:val="2"/>
          <w:sz w:val="21"/>
          <w:szCs w:val="22"/>
          <w:lang w:eastAsia="ja-JP"/>
        </w:rPr>
        <w:tab/>
        <w:t>Ericsson</w:t>
      </w:r>
    </w:p>
    <w:p w14:paraId="5635DA05"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R2-2203414</w:t>
      </w:r>
      <w:r w:rsidRPr="00453B7B">
        <w:rPr>
          <w:rFonts w:ascii="Arial" w:hAnsi="Arial" w:cs="Arial"/>
          <w:kern w:val="2"/>
          <w:sz w:val="21"/>
          <w:szCs w:val="22"/>
          <w:lang w:eastAsia="ja-JP"/>
        </w:rPr>
        <w:tab/>
        <w:t>Remaining Issues related to SCG Activation</w:t>
      </w:r>
      <w:r w:rsidRPr="00453B7B">
        <w:rPr>
          <w:rFonts w:ascii="Arial" w:hAnsi="Arial" w:cs="Arial"/>
          <w:kern w:val="2"/>
          <w:sz w:val="21"/>
          <w:szCs w:val="22"/>
          <w:lang w:eastAsia="ja-JP"/>
        </w:rPr>
        <w:tab/>
        <w:t>LG Electronics</w:t>
      </w:r>
    </w:p>
    <w:p w14:paraId="6AF9E2A8"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R2-2203432</w:t>
      </w:r>
      <w:r w:rsidRPr="00453B7B">
        <w:rPr>
          <w:rFonts w:ascii="Arial" w:hAnsi="Arial" w:cs="Arial"/>
          <w:kern w:val="2"/>
          <w:sz w:val="21"/>
          <w:szCs w:val="22"/>
          <w:lang w:eastAsia="ja-JP"/>
        </w:rPr>
        <w:tab/>
        <w:t>CPAC network procedures</w:t>
      </w:r>
      <w:r w:rsidRPr="00453B7B">
        <w:rPr>
          <w:rFonts w:ascii="Arial" w:hAnsi="Arial" w:cs="Arial"/>
          <w:kern w:val="2"/>
          <w:sz w:val="21"/>
          <w:szCs w:val="22"/>
          <w:lang w:eastAsia="ja-JP"/>
        </w:rPr>
        <w:tab/>
        <w:t>Ericsson</w:t>
      </w:r>
    </w:p>
    <w:p w14:paraId="0F793601"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R2-2203433</w:t>
      </w:r>
      <w:r w:rsidRPr="00453B7B">
        <w:rPr>
          <w:rFonts w:ascii="Arial" w:hAnsi="Arial" w:cs="Arial"/>
          <w:kern w:val="2"/>
          <w:sz w:val="21"/>
          <w:szCs w:val="22"/>
          <w:lang w:eastAsia="ja-JP"/>
        </w:rPr>
        <w:tab/>
        <w:t>UE procedures and signalling for CPAC</w:t>
      </w:r>
      <w:r w:rsidRPr="00453B7B">
        <w:rPr>
          <w:rFonts w:ascii="Arial" w:hAnsi="Arial" w:cs="Arial"/>
          <w:kern w:val="2"/>
          <w:sz w:val="21"/>
          <w:szCs w:val="22"/>
          <w:lang w:eastAsia="ja-JP"/>
        </w:rPr>
        <w:tab/>
        <w:t>Ericsson</w:t>
      </w:r>
    </w:p>
    <w:p w14:paraId="3819784A"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R2-2203476</w:t>
      </w:r>
      <w:r w:rsidRPr="00453B7B">
        <w:rPr>
          <w:rFonts w:ascii="Arial" w:hAnsi="Arial" w:cs="Arial"/>
          <w:kern w:val="2"/>
          <w:sz w:val="21"/>
          <w:szCs w:val="22"/>
          <w:lang w:eastAsia="ja-JP"/>
        </w:rPr>
        <w:tab/>
        <w:t>CPC and SCG deactivation</w:t>
      </w:r>
      <w:r w:rsidRPr="00453B7B">
        <w:rPr>
          <w:rFonts w:ascii="Arial" w:hAnsi="Arial" w:cs="Arial"/>
          <w:kern w:val="2"/>
          <w:sz w:val="21"/>
          <w:szCs w:val="22"/>
          <w:lang w:eastAsia="ja-JP"/>
        </w:rPr>
        <w:tab/>
        <w:t>Sharp</w:t>
      </w:r>
    </w:p>
    <w:p w14:paraId="44288400"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R2-2203637</w:t>
      </w:r>
      <w:r w:rsidRPr="00453B7B">
        <w:rPr>
          <w:rFonts w:ascii="Arial" w:hAnsi="Arial" w:cs="Arial"/>
          <w:kern w:val="2"/>
          <w:sz w:val="21"/>
          <w:szCs w:val="22"/>
          <w:lang w:eastAsia="ja-JP"/>
        </w:rPr>
        <w:tab/>
        <w:t>[AT117-e][223][DCCA] CPAC procedures from network perspective (Samsung)</w:t>
      </w:r>
      <w:r w:rsidRPr="00453B7B">
        <w:rPr>
          <w:rFonts w:ascii="Arial" w:hAnsi="Arial" w:cs="Arial"/>
          <w:kern w:val="2"/>
          <w:sz w:val="21"/>
          <w:szCs w:val="22"/>
          <w:lang w:eastAsia="ja-JP"/>
        </w:rPr>
        <w:tab/>
        <w:t>Samsung</w:t>
      </w:r>
    </w:p>
    <w:p w14:paraId="615CDB06"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R2-2203638</w:t>
      </w:r>
      <w:r w:rsidRPr="00453B7B">
        <w:rPr>
          <w:rFonts w:ascii="Arial" w:hAnsi="Arial" w:cs="Arial"/>
          <w:kern w:val="2"/>
          <w:sz w:val="21"/>
          <w:szCs w:val="22"/>
          <w:lang w:eastAsia="ja-JP"/>
        </w:rPr>
        <w:tab/>
        <w:t>Report of [AT117-e][224][DCCA] CPAC procedures from UE perspective (Nokia)</w:t>
      </w:r>
      <w:r w:rsidRPr="00453B7B">
        <w:rPr>
          <w:rFonts w:ascii="Arial" w:hAnsi="Arial" w:cs="Arial"/>
          <w:kern w:val="2"/>
          <w:sz w:val="21"/>
          <w:szCs w:val="22"/>
          <w:lang w:eastAsia="ja-JP"/>
        </w:rPr>
        <w:tab/>
        <w:t>Nokia, Nokia Shanghai Bell</w:t>
      </w:r>
    </w:p>
    <w:p w14:paraId="424B6C04"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R2-2203639</w:t>
      </w:r>
      <w:r w:rsidRPr="00453B7B">
        <w:rPr>
          <w:rFonts w:ascii="Arial" w:hAnsi="Arial" w:cs="Arial"/>
          <w:kern w:val="2"/>
          <w:sz w:val="21"/>
          <w:szCs w:val="22"/>
          <w:lang w:eastAsia="ja-JP"/>
        </w:rPr>
        <w:tab/>
        <w:t>Report of [AT117-e][222][DCCA] Actions at SCG activation and deactivation (Huawei)</w:t>
      </w:r>
      <w:r w:rsidRPr="00453B7B">
        <w:rPr>
          <w:rFonts w:ascii="Arial" w:hAnsi="Arial" w:cs="Arial"/>
          <w:kern w:val="2"/>
          <w:sz w:val="21"/>
          <w:szCs w:val="22"/>
          <w:lang w:eastAsia="ja-JP"/>
        </w:rPr>
        <w:tab/>
        <w:t>Huawei</w:t>
      </w:r>
    </w:p>
    <w:p w14:paraId="627BB270"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R2-2203640</w:t>
      </w:r>
      <w:r w:rsidRPr="00453B7B">
        <w:rPr>
          <w:rFonts w:ascii="Arial" w:hAnsi="Arial" w:cs="Arial"/>
          <w:kern w:val="2"/>
          <w:sz w:val="21"/>
          <w:szCs w:val="22"/>
          <w:lang w:eastAsia="ja-JP"/>
        </w:rPr>
        <w:tab/>
        <w:t>Report of [AT117-e][225][DCCA] DCCA UE capabilities</w:t>
      </w:r>
      <w:r w:rsidRPr="00453B7B">
        <w:rPr>
          <w:rFonts w:ascii="Arial" w:hAnsi="Arial" w:cs="Arial"/>
          <w:kern w:val="2"/>
          <w:sz w:val="21"/>
          <w:szCs w:val="22"/>
          <w:lang w:eastAsia="ja-JP"/>
        </w:rPr>
        <w:tab/>
        <w:t>Intel</w:t>
      </w:r>
    </w:p>
    <w:p w14:paraId="3E795C7D"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R2-2203641</w:t>
      </w:r>
      <w:r w:rsidRPr="00453B7B">
        <w:rPr>
          <w:rFonts w:ascii="Arial" w:hAnsi="Arial" w:cs="Arial"/>
          <w:kern w:val="2"/>
          <w:sz w:val="21"/>
          <w:szCs w:val="22"/>
          <w:lang w:eastAsia="ja-JP"/>
        </w:rPr>
        <w:tab/>
        <w:t>Introduction of efficient SCG activation/deactivation</w:t>
      </w:r>
      <w:r w:rsidRPr="00453B7B">
        <w:rPr>
          <w:rFonts w:ascii="Arial" w:hAnsi="Arial" w:cs="Arial"/>
          <w:kern w:val="2"/>
          <w:sz w:val="21"/>
          <w:szCs w:val="22"/>
          <w:lang w:eastAsia="ja-JP"/>
        </w:rPr>
        <w:tab/>
        <w:t>Huawei, HiSilicon</w:t>
      </w:r>
    </w:p>
    <w:p w14:paraId="50DDED2B"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R2-2203642</w:t>
      </w:r>
      <w:r w:rsidRPr="00453B7B">
        <w:rPr>
          <w:rFonts w:ascii="Arial" w:hAnsi="Arial" w:cs="Arial"/>
          <w:kern w:val="2"/>
          <w:sz w:val="21"/>
          <w:szCs w:val="22"/>
          <w:lang w:eastAsia="ja-JP"/>
        </w:rPr>
        <w:tab/>
        <w:t>Introduction of efficient SCG activation/deactivation</w:t>
      </w:r>
      <w:r w:rsidRPr="00453B7B">
        <w:rPr>
          <w:rFonts w:ascii="Arial" w:hAnsi="Arial" w:cs="Arial"/>
          <w:kern w:val="2"/>
          <w:sz w:val="21"/>
          <w:szCs w:val="22"/>
          <w:lang w:eastAsia="ja-JP"/>
        </w:rPr>
        <w:tab/>
        <w:t>Huawei, HiSilicon</w:t>
      </w:r>
    </w:p>
    <w:p w14:paraId="6CE06894"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R2-2203703</w:t>
      </w:r>
      <w:r w:rsidRPr="00453B7B">
        <w:rPr>
          <w:rFonts w:ascii="Arial" w:hAnsi="Arial" w:cs="Arial"/>
          <w:kern w:val="2"/>
          <w:sz w:val="21"/>
          <w:szCs w:val="22"/>
          <w:lang w:eastAsia="ja-JP"/>
        </w:rPr>
        <w:tab/>
        <w:t>CR TP for 38.331 on MCG Failure Recovery in deactivated SCG</w:t>
      </w:r>
      <w:r w:rsidRPr="00453B7B">
        <w:rPr>
          <w:rFonts w:ascii="Arial" w:hAnsi="Arial" w:cs="Arial"/>
          <w:kern w:val="2"/>
          <w:sz w:val="21"/>
          <w:szCs w:val="22"/>
          <w:lang w:eastAsia="ja-JP"/>
        </w:rPr>
        <w:tab/>
        <w:t>Apple, Vivo, ZTE Corporation, LG Electronics, NTT DOCOMO, Inc., Lenovo, Motorola Mobility, Qualcomm Inc</w:t>
      </w:r>
    </w:p>
    <w:p w14:paraId="7818ED6C"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R2-2203704</w:t>
      </w:r>
      <w:r w:rsidRPr="00453B7B">
        <w:rPr>
          <w:rFonts w:ascii="Arial" w:hAnsi="Arial" w:cs="Arial"/>
          <w:kern w:val="2"/>
          <w:sz w:val="21"/>
          <w:szCs w:val="22"/>
          <w:lang w:eastAsia="ja-JP"/>
        </w:rPr>
        <w:tab/>
        <w:t>CR TP for 36.331 on MCG Failure Recovery in deactivated SCG</w:t>
      </w:r>
      <w:r w:rsidRPr="00453B7B">
        <w:rPr>
          <w:rFonts w:ascii="Arial" w:hAnsi="Arial" w:cs="Arial"/>
          <w:kern w:val="2"/>
          <w:sz w:val="21"/>
          <w:szCs w:val="22"/>
          <w:lang w:eastAsia="ja-JP"/>
        </w:rPr>
        <w:tab/>
        <w:t>Apple, Vivo, ZTE Corporation, LG Electronics, NTT DOCOMO, Inc., Lenovo, Motorola Mobility, Qualcomm Inc</w:t>
      </w:r>
    </w:p>
    <w:p w14:paraId="6F594B95"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R2-2203705</w:t>
      </w:r>
      <w:r w:rsidRPr="00453B7B">
        <w:rPr>
          <w:rFonts w:ascii="Arial" w:hAnsi="Arial" w:cs="Arial"/>
          <w:kern w:val="2"/>
          <w:sz w:val="21"/>
          <w:szCs w:val="22"/>
          <w:lang w:eastAsia="ja-JP"/>
        </w:rPr>
        <w:tab/>
        <w:t>CR TP for 38.321 on MCG Failure Recovery in deactivated SCG</w:t>
      </w:r>
      <w:r w:rsidRPr="00453B7B">
        <w:rPr>
          <w:rFonts w:ascii="Arial" w:hAnsi="Arial" w:cs="Arial"/>
          <w:kern w:val="2"/>
          <w:sz w:val="21"/>
          <w:szCs w:val="22"/>
          <w:lang w:eastAsia="ja-JP"/>
        </w:rPr>
        <w:tab/>
        <w:t>Apple, Vivo, ZTE Corporation, NTT DOCOMO, Inc., Lenovo, Motorola Mobility, Qualcomm Inc</w:t>
      </w:r>
    </w:p>
    <w:p w14:paraId="4FB57D01"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R2-2203796</w:t>
      </w:r>
      <w:r w:rsidRPr="00453B7B">
        <w:rPr>
          <w:rFonts w:ascii="Arial" w:hAnsi="Arial" w:cs="Arial"/>
          <w:kern w:val="2"/>
          <w:sz w:val="21"/>
          <w:szCs w:val="22"/>
          <w:lang w:eastAsia="ja-JP"/>
        </w:rPr>
        <w:tab/>
        <w:t>Introduction of CPA and inter-SN CPC</w:t>
      </w:r>
      <w:r w:rsidRPr="00453B7B">
        <w:rPr>
          <w:rFonts w:ascii="Arial" w:hAnsi="Arial" w:cs="Arial"/>
          <w:kern w:val="2"/>
          <w:sz w:val="21"/>
          <w:szCs w:val="22"/>
          <w:lang w:eastAsia="ja-JP"/>
        </w:rPr>
        <w:tab/>
        <w:t>CATT</w:t>
      </w:r>
    </w:p>
    <w:p w14:paraId="00895C2B"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R2-2203797</w:t>
      </w:r>
      <w:r w:rsidRPr="00453B7B">
        <w:rPr>
          <w:rFonts w:ascii="Arial" w:hAnsi="Arial" w:cs="Arial"/>
          <w:kern w:val="2"/>
          <w:sz w:val="21"/>
          <w:szCs w:val="22"/>
          <w:lang w:eastAsia="ja-JP"/>
        </w:rPr>
        <w:tab/>
        <w:t>Introduction of CPA and inter-SN CPC</w:t>
      </w:r>
      <w:r w:rsidRPr="00453B7B">
        <w:rPr>
          <w:rFonts w:ascii="Arial" w:hAnsi="Arial" w:cs="Arial"/>
          <w:kern w:val="2"/>
          <w:sz w:val="21"/>
          <w:szCs w:val="22"/>
          <w:lang w:eastAsia="ja-JP"/>
        </w:rPr>
        <w:tab/>
        <w:t>CATT</w:t>
      </w:r>
    </w:p>
    <w:p w14:paraId="30A19811"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R2-2203798</w:t>
      </w:r>
      <w:r w:rsidRPr="00453B7B">
        <w:rPr>
          <w:rFonts w:ascii="Arial" w:hAnsi="Arial" w:cs="Arial"/>
          <w:kern w:val="2"/>
          <w:sz w:val="21"/>
          <w:szCs w:val="22"/>
          <w:lang w:eastAsia="ja-JP"/>
        </w:rPr>
        <w:tab/>
        <w:t>Introduction of CPA and inter-SN CPC</w:t>
      </w:r>
      <w:r w:rsidRPr="00453B7B">
        <w:rPr>
          <w:rFonts w:ascii="Arial" w:hAnsi="Arial" w:cs="Arial"/>
          <w:kern w:val="2"/>
          <w:sz w:val="21"/>
          <w:szCs w:val="22"/>
          <w:lang w:eastAsia="ja-JP"/>
        </w:rPr>
        <w:tab/>
        <w:t>CATT</w:t>
      </w:r>
    </w:p>
    <w:p w14:paraId="425391BA"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R2-2203803</w:t>
      </w:r>
      <w:r w:rsidRPr="00453B7B">
        <w:rPr>
          <w:rFonts w:ascii="Arial" w:hAnsi="Arial" w:cs="Arial"/>
          <w:kern w:val="2"/>
          <w:sz w:val="21"/>
          <w:szCs w:val="22"/>
          <w:lang w:eastAsia="ja-JP"/>
        </w:rPr>
        <w:tab/>
        <w:t>LS on TCI state indication on PSCell and Scells</w:t>
      </w:r>
      <w:r w:rsidRPr="00453B7B">
        <w:rPr>
          <w:rFonts w:ascii="Arial" w:hAnsi="Arial" w:cs="Arial"/>
          <w:kern w:val="2"/>
          <w:sz w:val="21"/>
          <w:szCs w:val="22"/>
          <w:lang w:eastAsia="ja-JP"/>
        </w:rPr>
        <w:tab/>
        <w:t>RAN2</w:t>
      </w:r>
    </w:p>
    <w:p w14:paraId="1B0A71D7"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R2-2203805</w:t>
      </w:r>
      <w:r w:rsidRPr="00453B7B">
        <w:rPr>
          <w:rFonts w:ascii="Arial" w:hAnsi="Arial" w:cs="Arial"/>
          <w:kern w:val="2"/>
          <w:sz w:val="21"/>
          <w:szCs w:val="22"/>
          <w:lang w:eastAsia="ja-JP"/>
        </w:rPr>
        <w:tab/>
        <w:t>Draft 306 CR for DCCA UE capabilities</w:t>
      </w:r>
      <w:r w:rsidRPr="00453B7B">
        <w:rPr>
          <w:rFonts w:ascii="Arial" w:hAnsi="Arial" w:cs="Arial"/>
          <w:kern w:val="2"/>
          <w:sz w:val="21"/>
          <w:szCs w:val="22"/>
          <w:lang w:eastAsia="ja-JP"/>
        </w:rPr>
        <w:tab/>
        <w:t>Intel Corporation</w:t>
      </w:r>
    </w:p>
    <w:p w14:paraId="7ABDF80E"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R2-2203806</w:t>
      </w:r>
      <w:r w:rsidRPr="00453B7B">
        <w:rPr>
          <w:rFonts w:ascii="Arial" w:hAnsi="Arial" w:cs="Arial"/>
          <w:kern w:val="2"/>
          <w:sz w:val="21"/>
          <w:szCs w:val="22"/>
          <w:lang w:eastAsia="ja-JP"/>
        </w:rPr>
        <w:tab/>
        <w:t>Draft 331 CR for DCCA UE capabilities</w:t>
      </w:r>
      <w:r w:rsidRPr="00453B7B">
        <w:rPr>
          <w:rFonts w:ascii="Arial" w:hAnsi="Arial" w:cs="Arial"/>
          <w:kern w:val="2"/>
          <w:sz w:val="21"/>
          <w:szCs w:val="22"/>
          <w:lang w:eastAsia="ja-JP"/>
        </w:rPr>
        <w:tab/>
        <w:t>Intel Corporation</w:t>
      </w:r>
    </w:p>
    <w:p w14:paraId="64E21EB4"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R2-2203828</w:t>
      </w:r>
      <w:r w:rsidRPr="00453B7B">
        <w:rPr>
          <w:rFonts w:ascii="Arial" w:hAnsi="Arial" w:cs="Arial"/>
          <w:kern w:val="2"/>
          <w:sz w:val="21"/>
          <w:szCs w:val="22"/>
          <w:lang w:eastAsia="ja-JP"/>
        </w:rPr>
        <w:tab/>
        <w:t>Introduction of further multi-RAT dual-connectivity enhancements</w:t>
      </w:r>
      <w:r w:rsidRPr="00453B7B">
        <w:rPr>
          <w:rFonts w:ascii="Arial" w:hAnsi="Arial" w:cs="Arial"/>
          <w:kern w:val="2"/>
          <w:sz w:val="21"/>
          <w:szCs w:val="22"/>
          <w:lang w:eastAsia="ja-JP"/>
        </w:rPr>
        <w:tab/>
        <w:t>Huawei, HiSilicon</w:t>
      </w:r>
    </w:p>
    <w:p w14:paraId="51C0D5B4"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R2-2203837</w:t>
      </w:r>
      <w:r w:rsidRPr="00453B7B">
        <w:rPr>
          <w:rFonts w:ascii="Arial" w:hAnsi="Arial" w:cs="Arial"/>
          <w:kern w:val="2"/>
          <w:sz w:val="21"/>
          <w:szCs w:val="22"/>
          <w:lang w:eastAsia="ja-JP"/>
        </w:rPr>
        <w:tab/>
        <w:t>Introduction of further multi-RAT dual-connectivity enhancements</w:t>
      </w:r>
      <w:r w:rsidRPr="00453B7B">
        <w:rPr>
          <w:rFonts w:ascii="Arial" w:hAnsi="Arial" w:cs="Arial"/>
          <w:kern w:val="2"/>
          <w:sz w:val="21"/>
          <w:szCs w:val="22"/>
          <w:lang w:eastAsia="ja-JP"/>
        </w:rPr>
        <w:tab/>
        <w:t>Huawei, HiSilicon</w:t>
      </w:r>
    </w:p>
    <w:p w14:paraId="6DD32CF6"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R2-2203891</w:t>
      </w:r>
      <w:r w:rsidRPr="00453B7B">
        <w:rPr>
          <w:rFonts w:ascii="Arial" w:hAnsi="Arial" w:cs="Arial"/>
          <w:kern w:val="2"/>
          <w:sz w:val="21"/>
          <w:szCs w:val="22"/>
          <w:lang w:eastAsia="ja-JP"/>
        </w:rPr>
        <w:tab/>
        <w:t>LS on Stage 2 description for fast SCell activation (R1-2202704; contact: Huawei)</w:t>
      </w:r>
      <w:r w:rsidRPr="00453B7B">
        <w:rPr>
          <w:rFonts w:ascii="Arial" w:hAnsi="Arial" w:cs="Arial"/>
          <w:kern w:val="2"/>
          <w:sz w:val="21"/>
          <w:szCs w:val="22"/>
          <w:lang w:eastAsia="ja-JP"/>
        </w:rPr>
        <w:tab/>
        <w:t>RAN1</w:t>
      </w:r>
    </w:p>
    <w:p w14:paraId="5970B9A6"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R2-2203892</w:t>
      </w:r>
      <w:r w:rsidRPr="00453B7B">
        <w:rPr>
          <w:rFonts w:ascii="Arial" w:hAnsi="Arial" w:cs="Arial"/>
          <w:kern w:val="2"/>
          <w:sz w:val="21"/>
          <w:szCs w:val="22"/>
          <w:lang w:eastAsia="ja-JP"/>
        </w:rPr>
        <w:tab/>
        <w:t>Reply LS on RAN2 agreements for TRS-based Scell activation (R1-2202706; contact: Huawei)</w:t>
      </w:r>
      <w:r w:rsidRPr="00453B7B">
        <w:rPr>
          <w:rFonts w:ascii="Arial" w:hAnsi="Arial" w:cs="Arial"/>
          <w:kern w:val="2"/>
          <w:sz w:val="21"/>
          <w:szCs w:val="22"/>
          <w:lang w:eastAsia="ja-JP"/>
        </w:rPr>
        <w:tab/>
        <w:t>RAN1</w:t>
      </w:r>
    </w:p>
    <w:p w14:paraId="548EFEE1"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R2-2204002</w:t>
      </w:r>
      <w:r w:rsidRPr="00453B7B">
        <w:rPr>
          <w:rFonts w:ascii="Arial" w:hAnsi="Arial" w:cs="Arial"/>
          <w:kern w:val="2"/>
          <w:sz w:val="21"/>
          <w:szCs w:val="22"/>
          <w:lang w:eastAsia="ja-JP"/>
        </w:rPr>
        <w:tab/>
        <w:t>Introduction of CPA and inter-SN CPC</w:t>
      </w:r>
      <w:r w:rsidRPr="00453B7B">
        <w:rPr>
          <w:rFonts w:ascii="Arial" w:hAnsi="Arial" w:cs="Arial"/>
          <w:kern w:val="2"/>
          <w:sz w:val="21"/>
          <w:szCs w:val="22"/>
          <w:lang w:eastAsia="ja-JP"/>
        </w:rPr>
        <w:tab/>
        <w:t>CATT</w:t>
      </w:r>
    </w:p>
    <w:p w14:paraId="0CD4D4F5"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R2-2204003</w:t>
      </w:r>
      <w:r w:rsidRPr="00453B7B">
        <w:rPr>
          <w:rFonts w:ascii="Arial" w:hAnsi="Arial" w:cs="Arial"/>
          <w:kern w:val="2"/>
          <w:sz w:val="21"/>
          <w:szCs w:val="22"/>
          <w:lang w:eastAsia="ja-JP"/>
        </w:rPr>
        <w:tab/>
        <w:t>Introduction of CPA and inter-SN CPC</w:t>
      </w:r>
      <w:r w:rsidRPr="00453B7B">
        <w:rPr>
          <w:rFonts w:ascii="Arial" w:hAnsi="Arial" w:cs="Arial"/>
          <w:kern w:val="2"/>
          <w:sz w:val="21"/>
          <w:szCs w:val="22"/>
          <w:lang w:eastAsia="ja-JP"/>
        </w:rPr>
        <w:tab/>
        <w:t>CATT</w:t>
      </w:r>
    </w:p>
    <w:p w14:paraId="5BFA7EF6"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R2-2204004</w:t>
      </w:r>
      <w:r w:rsidRPr="00453B7B">
        <w:rPr>
          <w:rFonts w:ascii="Arial" w:hAnsi="Arial" w:cs="Arial"/>
          <w:kern w:val="2"/>
          <w:sz w:val="21"/>
          <w:szCs w:val="22"/>
          <w:lang w:eastAsia="ja-JP"/>
        </w:rPr>
        <w:tab/>
        <w:t>Introduction of CPA and inter-SN CPC</w:t>
      </w:r>
      <w:r w:rsidRPr="00453B7B">
        <w:rPr>
          <w:rFonts w:ascii="Arial" w:hAnsi="Arial" w:cs="Arial"/>
          <w:kern w:val="2"/>
          <w:sz w:val="21"/>
          <w:szCs w:val="22"/>
          <w:lang w:eastAsia="ja-JP"/>
        </w:rPr>
        <w:tab/>
        <w:t>CATT</w:t>
      </w:r>
    </w:p>
    <w:p w14:paraId="33E599E8"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R2-2204014</w:t>
      </w:r>
      <w:r w:rsidRPr="00453B7B">
        <w:rPr>
          <w:rFonts w:ascii="Arial" w:hAnsi="Arial" w:cs="Arial"/>
          <w:kern w:val="2"/>
          <w:sz w:val="21"/>
          <w:szCs w:val="22"/>
          <w:lang w:eastAsia="ja-JP"/>
        </w:rPr>
        <w:tab/>
        <w:t>Introduction of further MRDC enhancements</w:t>
      </w:r>
      <w:r w:rsidRPr="00453B7B">
        <w:rPr>
          <w:rFonts w:ascii="Arial" w:hAnsi="Arial" w:cs="Arial"/>
          <w:kern w:val="2"/>
          <w:sz w:val="21"/>
          <w:szCs w:val="22"/>
          <w:lang w:eastAsia="ja-JP"/>
        </w:rPr>
        <w:tab/>
        <w:t>Huawei, HiSilicon</w:t>
      </w:r>
    </w:p>
    <w:p w14:paraId="0A4E1A66"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R2-2204098</w:t>
      </w:r>
      <w:r w:rsidRPr="00453B7B">
        <w:rPr>
          <w:rFonts w:ascii="Arial" w:hAnsi="Arial" w:cs="Arial"/>
          <w:kern w:val="2"/>
          <w:sz w:val="21"/>
          <w:szCs w:val="22"/>
          <w:lang w:eastAsia="ja-JP"/>
        </w:rPr>
        <w:tab/>
        <w:t>CR TP for 38.331 on MCG Failure Recovery in deactivated SCG</w:t>
      </w:r>
      <w:r w:rsidRPr="00453B7B">
        <w:rPr>
          <w:rFonts w:ascii="Arial" w:hAnsi="Arial" w:cs="Arial"/>
          <w:kern w:val="2"/>
          <w:sz w:val="21"/>
          <w:szCs w:val="22"/>
          <w:lang w:eastAsia="ja-JP"/>
        </w:rPr>
        <w:tab/>
        <w:t>Apple, Vivo, ZTE Corporation, LG Electronics, NTT DOCOMO, Inc., Lenovo, Motorola Mobility, Qualcomm Inc</w:t>
      </w:r>
    </w:p>
    <w:p w14:paraId="7157689C"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R2-2204099</w:t>
      </w:r>
      <w:r w:rsidRPr="00453B7B">
        <w:rPr>
          <w:rFonts w:ascii="Arial" w:hAnsi="Arial" w:cs="Arial"/>
          <w:kern w:val="2"/>
          <w:sz w:val="21"/>
          <w:szCs w:val="22"/>
          <w:lang w:eastAsia="ja-JP"/>
        </w:rPr>
        <w:tab/>
        <w:t>CR TP for 36.331 on MCG Failure Recovery in deactivated SCG</w:t>
      </w:r>
      <w:r w:rsidRPr="00453B7B">
        <w:rPr>
          <w:rFonts w:ascii="Arial" w:hAnsi="Arial" w:cs="Arial"/>
          <w:kern w:val="2"/>
          <w:sz w:val="21"/>
          <w:szCs w:val="22"/>
          <w:lang w:eastAsia="ja-JP"/>
        </w:rPr>
        <w:tab/>
        <w:t>Apple, Vivo, ZTE Corporation, LG Electronics, NTT DOCOMO, Inc., Lenovo, Motorola Mobility, Qualcomm Inc</w:t>
      </w:r>
    </w:p>
    <w:p w14:paraId="4155134C"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R2-2204100</w:t>
      </w:r>
      <w:r w:rsidRPr="00453B7B">
        <w:rPr>
          <w:rFonts w:ascii="Arial" w:hAnsi="Arial" w:cs="Arial"/>
          <w:kern w:val="2"/>
          <w:sz w:val="21"/>
          <w:szCs w:val="22"/>
          <w:lang w:eastAsia="ja-JP"/>
        </w:rPr>
        <w:tab/>
        <w:t>CR TP for 38.321 on MCG Failure Recovery in deactivated SCG</w:t>
      </w:r>
      <w:r w:rsidRPr="00453B7B">
        <w:rPr>
          <w:rFonts w:ascii="Arial" w:hAnsi="Arial" w:cs="Arial"/>
          <w:kern w:val="2"/>
          <w:sz w:val="21"/>
          <w:szCs w:val="22"/>
          <w:lang w:eastAsia="ja-JP"/>
        </w:rPr>
        <w:tab/>
        <w:t>Apple, Vivo, ZTE Corporation, NTT DOCOMO, Inc., Lenovo, Motorola Mobility, Qualcomm Inc</w:t>
      </w:r>
    </w:p>
    <w:p w14:paraId="77D2105D"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R2-2204140</w:t>
      </w:r>
      <w:r w:rsidRPr="00453B7B">
        <w:rPr>
          <w:rFonts w:ascii="Arial" w:hAnsi="Arial" w:cs="Arial"/>
          <w:kern w:val="2"/>
          <w:sz w:val="21"/>
          <w:szCs w:val="22"/>
          <w:lang w:eastAsia="ja-JP"/>
        </w:rPr>
        <w:tab/>
        <w:t>LS reply on UE behaviour for deactivated SCG and value range for measCycle (R4-2207019; contact: Ericsson)</w:t>
      </w:r>
      <w:r w:rsidRPr="00453B7B">
        <w:rPr>
          <w:rFonts w:ascii="Arial" w:hAnsi="Arial" w:cs="Arial"/>
          <w:kern w:val="2"/>
          <w:sz w:val="21"/>
          <w:szCs w:val="22"/>
          <w:lang w:eastAsia="ja-JP"/>
        </w:rPr>
        <w:tab/>
        <w:t>RAN4</w:t>
      </w:r>
    </w:p>
    <w:p w14:paraId="50CAC41C" w14:textId="77777777" w:rsidR="00453B7B" w:rsidRPr="00453B7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R2-2204184</w:t>
      </w:r>
      <w:r w:rsidRPr="00453B7B">
        <w:rPr>
          <w:rFonts w:ascii="Arial" w:hAnsi="Arial" w:cs="Arial"/>
          <w:kern w:val="2"/>
          <w:sz w:val="21"/>
          <w:szCs w:val="22"/>
          <w:lang w:eastAsia="ja-JP"/>
        </w:rPr>
        <w:tab/>
        <w:t>Reply LS on CPAC (R3-222754; contact: Lenovo)</w:t>
      </w:r>
      <w:r w:rsidRPr="00453B7B">
        <w:rPr>
          <w:rFonts w:ascii="Arial" w:hAnsi="Arial" w:cs="Arial"/>
          <w:kern w:val="2"/>
          <w:sz w:val="21"/>
          <w:szCs w:val="22"/>
          <w:lang w:eastAsia="ja-JP"/>
        </w:rPr>
        <w:tab/>
        <w:t>RAN3</w:t>
      </w:r>
    </w:p>
    <w:p w14:paraId="4C6C6EF2" w14:textId="0DD2379F" w:rsidR="00D7543A" w:rsidRPr="00E141DB" w:rsidRDefault="00453B7B" w:rsidP="00453B7B">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453B7B">
        <w:rPr>
          <w:rFonts w:ascii="Arial" w:hAnsi="Arial" w:cs="Arial"/>
          <w:kern w:val="2"/>
          <w:sz w:val="21"/>
          <w:szCs w:val="22"/>
          <w:lang w:eastAsia="ja-JP"/>
        </w:rPr>
        <w:t>R2-2204211</w:t>
      </w:r>
      <w:r w:rsidRPr="00453B7B">
        <w:rPr>
          <w:rFonts w:ascii="Arial" w:hAnsi="Arial" w:cs="Arial"/>
          <w:kern w:val="2"/>
          <w:sz w:val="21"/>
          <w:szCs w:val="22"/>
          <w:lang w:eastAsia="ja-JP"/>
        </w:rPr>
        <w:tab/>
        <w:t>Introduction of eCADC</w:t>
      </w:r>
      <w:r w:rsidRPr="00453B7B">
        <w:rPr>
          <w:rFonts w:ascii="Arial" w:hAnsi="Arial" w:cs="Arial"/>
          <w:kern w:val="2"/>
          <w:sz w:val="21"/>
          <w:szCs w:val="22"/>
          <w:lang w:eastAsia="ja-JP"/>
        </w:rPr>
        <w:tab/>
        <w:t>vivo</w:t>
      </w:r>
    </w:p>
    <w:p w14:paraId="4778F5B3" w14:textId="77777777" w:rsidR="00D7543A" w:rsidRDefault="00D7543A" w:rsidP="00473480">
      <w:pPr>
        <w:widowControl w:val="0"/>
        <w:overflowPunct/>
        <w:autoSpaceDE/>
        <w:autoSpaceDN/>
        <w:adjustRightInd/>
        <w:snapToGrid w:val="0"/>
        <w:spacing w:after="0"/>
        <w:ind w:left="420"/>
        <w:textAlignment w:val="auto"/>
        <w:rPr>
          <w:rFonts w:ascii="Arial" w:hAnsi="Arial" w:cs="Arial"/>
          <w:kern w:val="2"/>
          <w:sz w:val="21"/>
          <w:szCs w:val="22"/>
          <w:lang w:eastAsia="ja-JP"/>
        </w:rPr>
      </w:pPr>
    </w:p>
    <w:p w14:paraId="150B0036" w14:textId="77777777" w:rsidR="00575342" w:rsidRPr="00645180" w:rsidRDefault="00575342" w:rsidP="00575342">
      <w:pPr>
        <w:rPr>
          <w:rFonts w:eastAsiaTheme="minorEastAsia"/>
          <w:b/>
          <w:u w:val="single"/>
        </w:rPr>
      </w:pPr>
      <w:r w:rsidRPr="00645180">
        <w:rPr>
          <w:rFonts w:eastAsiaTheme="minorEastAsia"/>
          <w:b/>
          <w:u w:val="single"/>
        </w:rPr>
        <w:t>RAN</w:t>
      </w:r>
      <w:r>
        <w:rPr>
          <w:rFonts w:eastAsiaTheme="minorEastAsia"/>
          <w:b/>
          <w:u w:val="single"/>
        </w:rPr>
        <w:t>3</w:t>
      </w:r>
      <w:r w:rsidRPr="00645180">
        <w:rPr>
          <w:rFonts w:eastAsiaTheme="minorEastAsia"/>
          <w:b/>
          <w:u w:val="single"/>
        </w:rPr>
        <w:t>#1</w:t>
      </w:r>
      <w:r>
        <w:rPr>
          <w:rFonts w:eastAsiaTheme="minorEastAsia"/>
          <w:b/>
          <w:u w:val="single"/>
        </w:rPr>
        <w:t>14bis</w:t>
      </w:r>
      <w:r w:rsidRPr="00645180">
        <w:rPr>
          <w:rFonts w:eastAsiaTheme="minorEastAsia"/>
          <w:b/>
          <w:u w:val="single"/>
        </w:rPr>
        <w:t>-</w:t>
      </w:r>
      <w:r>
        <w:rPr>
          <w:rFonts w:eastAsiaTheme="minorEastAsia"/>
          <w:b/>
          <w:u w:val="single"/>
        </w:rPr>
        <w:t>e</w:t>
      </w:r>
      <w:r w:rsidRPr="00645180">
        <w:rPr>
          <w:rFonts w:eastAsiaTheme="minorEastAsia"/>
          <w:b/>
          <w:u w:val="single"/>
        </w:rPr>
        <w:t xml:space="preserve"> contributions:</w:t>
      </w:r>
    </w:p>
    <w:p w14:paraId="6213DA4D"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R3-220020</w:t>
      </w:r>
      <w:r w:rsidRPr="00B83AC5">
        <w:rPr>
          <w:rFonts w:ascii="Arial" w:hAnsi="Arial" w:cs="Arial"/>
          <w:kern w:val="2"/>
          <w:sz w:val="21"/>
          <w:szCs w:val="22"/>
          <w:lang w:eastAsia="ja-JP"/>
        </w:rPr>
        <w:tab/>
        <w:t>CPAC BL CR to TS38.401</w:t>
      </w:r>
      <w:r w:rsidRPr="00B83AC5">
        <w:rPr>
          <w:rFonts w:ascii="Arial" w:hAnsi="Arial" w:cs="Arial"/>
          <w:kern w:val="2"/>
          <w:sz w:val="21"/>
          <w:szCs w:val="22"/>
          <w:lang w:eastAsia="ja-JP"/>
        </w:rPr>
        <w:tab/>
        <w:t>ZTE</w:t>
      </w:r>
    </w:p>
    <w:p w14:paraId="2EAAAF24"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R3-220021</w:t>
      </w:r>
      <w:r w:rsidRPr="00B83AC5">
        <w:rPr>
          <w:rFonts w:ascii="Arial" w:hAnsi="Arial" w:cs="Arial"/>
          <w:kern w:val="2"/>
          <w:sz w:val="21"/>
          <w:szCs w:val="22"/>
          <w:lang w:eastAsia="ja-JP"/>
        </w:rPr>
        <w:tab/>
        <w:t>CPAC BL CR to TS38.463</w:t>
      </w:r>
      <w:r w:rsidRPr="00B83AC5">
        <w:rPr>
          <w:rFonts w:ascii="Arial" w:hAnsi="Arial" w:cs="Arial"/>
          <w:kern w:val="2"/>
          <w:sz w:val="21"/>
          <w:szCs w:val="22"/>
          <w:lang w:eastAsia="ja-JP"/>
        </w:rPr>
        <w:tab/>
        <w:t>Qualcomm Incorporated</w:t>
      </w:r>
    </w:p>
    <w:p w14:paraId="650DB285"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R3-220022</w:t>
      </w:r>
      <w:r w:rsidRPr="00B83AC5">
        <w:rPr>
          <w:rFonts w:ascii="Arial" w:hAnsi="Arial" w:cs="Arial"/>
          <w:kern w:val="2"/>
          <w:sz w:val="21"/>
          <w:szCs w:val="22"/>
          <w:lang w:eastAsia="ja-JP"/>
        </w:rPr>
        <w:tab/>
        <w:t>BLCR to TS 38.473 for Conditional PScell Change/Addition</w:t>
      </w:r>
      <w:r w:rsidRPr="00B83AC5">
        <w:rPr>
          <w:rFonts w:ascii="Arial" w:hAnsi="Arial" w:cs="Arial"/>
          <w:kern w:val="2"/>
          <w:sz w:val="21"/>
          <w:szCs w:val="22"/>
          <w:lang w:eastAsia="ja-JP"/>
        </w:rPr>
        <w:tab/>
        <w:t>CATT</w:t>
      </w:r>
    </w:p>
    <w:p w14:paraId="59868C3B"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R3-220041</w:t>
      </w:r>
      <w:r w:rsidRPr="00B83AC5">
        <w:rPr>
          <w:rFonts w:ascii="Arial" w:hAnsi="Arial" w:cs="Arial"/>
          <w:kern w:val="2"/>
          <w:sz w:val="21"/>
          <w:szCs w:val="22"/>
          <w:lang w:eastAsia="ja-JP"/>
        </w:rPr>
        <w:tab/>
        <w:t>CPAC BL CR to TS 38.420</w:t>
      </w:r>
      <w:r w:rsidRPr="00B83AC5">
        <w:rPr>
          <w:rFonts w:ascii="Arial" w:hAnsi="Arial" w:cs="Arial"/>
          <w:kern w:val="2"/>
          <w:sz w:val="21"/>
          <w:szCs w:val="22"/>
          <w:lang w:eastAsia="ja-JP"/>
        </w:rPr>
        <w:tab/>
        <w:t>Lenovo, Motorola Mobility</w:t>
      </w:r>
    </w:p>
    <w:p w14:paraId="19BE8D33"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R3-220046</w:t>
      </w:r>
      <w:r w:rsidRPr="00B83AC5">
        <w:rPr>
          <w:rFonts w:ascii="Arial" w:hAnsi="Arial" w:cs="Arial"/>
          <w:kern w:val="2"/>
          <w:sz w:val="21"/>
          <w:szCs w:val="22"/>
          <w:lang w:eastAsia="ja-JP"/>
        </w:rPr>
        <w:tab/>
        <w:t>SCG BL CR to TS 37.340</w:t>
      </w:r>
      <w:r w:rsidRPr="00B83AC5">
        <w:rPr>
          <w:rFonts w:ascii="Arial" w:hAnsi="Arial" w:cs="Arial"/>
          <w:kern w:val="2"/>
          <w:sz w:val="21"/>
          <w:szCs w:val="22"/>
          <w:lang w:eastAsia="ja-JP"/>
        </w:rPr>
        <w:tab/>
        <w:t>ZTE</w:t>
      </w:r>
    </w:p>
    <w:p w14:paraId="3E3BA83B"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R3-220048</w:t>
      </w:r>
      <w:r w:rsidRPr="00B83AC5">
        <w:rPr>
          <w:rFonts w:ascii="Arial" w:hAnsi="Arial" w:cs="Arial"/>
          <w:kern w:val="2"/>
          <w:sz w:val="21"/>
          <w:szCs w:val="22"/>
          <w:lang w:eastAsia="ja-JP"/>
        </w:rPr>
        <w:tab/>
        <w:t>SCG BL CR to TS 38.423</w:t>
      </w:r>
      <w:r w:rsidRPr="00B83AC5">
        <w:rPr>
          <w:rFonts w:ascii="Arial" w:hAnsi="Arial" w:cs="Arial"/>
          <w:kern w:val="2"/>
          <w:sz w:val="21"/>
          <w:szCs w:val="22"/>
          <w:lang w:eastAsia="ja-JP"/>
        </w:rPr>
        <w:tab/>
        <w:t>Ericsson</w:t>
      </w:r>
    </w:p>
    <w:p w14:paraId="11B1BCF2"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R3-220050</w:t>
      </w:r>
      <w:r w:rsidRPr="00B83AC5">
        <w:rPr>
          <w:rFonts w:ascii="Arial" w:hAnsi="Arial" w:cs="Arial"/>
          <w:kern w:val="2"/>
          <w:sz w:val="21"/>
          <w:szCs w:val="22"/>
          <w:lang w:eastAsia="ja-JP"/>
        </w:rPr>
        <w:tab/>
        <w:t>CPAC BL CR to TS 36.420</w:t>
      </w:r>
      <w:r w:rsidRPr="00B83AC5">
        <w:rPr>
          <w:rFonts w:ascii="Arial" w:hAnsi="Arial" w:cs="Arial"/>
          <w:kern w:val="2"/>
          <w:sz w:val="21"/>
          <w:szCs w:val="22"/>
          <w:lang w:eastAsia="ja-JP"/>
        </w:rPr>
        <w:tab/>
        <w:t>China Telecommunications</w:t>
      </w:r>
    </w:p>
    <w:p w14:paraId="6AAA5DC3"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R3-220051</w:t>
      </w:r>
      <w:r w:rsidRPr="00B83AC5">
        <w:rPr>
          <w:rFonts w:ascii="Arial" w:hAnsi="Arial" w:cs="Arial"/>
          <w:kern w:val="2"/>
          <w:sz w:val="21"/>
          <w:szCs w:val="22"/>
          <w:lang w:eastAsia="ja-JP"/>
        </w:rPr>
        <w:tab/>
        <w:t>CPAC BL CR to TS 36.423</w:t>
      </w:r>
      <w:r w:rsidRPr="00B83AC5">
        <w:rPr>
          <w:rFonts w:ascii="Arial" w:hAnsi="Arial" w:cs="Arial"/>
          <w:kern w:val="2"/>
          <w:sz w:val="21"/>
          <w:szCs w:val="22"/>
          <w:lang w:eastAsia="ja-JP"/>
        </w:rPr>
        <w:tab/>
        <w:t>Nokia, Nokia Shanghai Bell</w:t>
      </w:r>
    </w:p>
    <w:p w14:paraId="24DBF77B"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R3-220052</w:t>
      </w:r>
      <w:r w:rsidRPr="00B83AC5">
        <w:rPr>
          <w:rFonts w:ascii="Arial" w:hAnsi="Arial" w:cs="Arial"/>
          <w:kern w:val="2"/>
          <w:sz w:val="21"/>
          <w:szCs w:val="22"/>
          <w:lang w:eastAsia="ja-JP"/>
        </w:rPr>
        <w:tab/>
        <w:t>CPAC BL CR to TS 37.340</w:t>
      </w:r>
      <w:r w:rsidRPr="00B83AC5">
        <w:rPr>
          <w:rFonts w:ascii="Arial" w:hAnsi="Arial" w:cs="Arial"/>
          <w:kern w:val="2"/>
          <w:sz w:val="21"/>
          <w:szCs w:val="22"/>
          <w:lang w:eastAsia="ja-JP"/>
        </w:rPr>
        <w:tab/>
        <w:t>Huawei</w:t>
      </w:r>
    </w:p>
    <w:p w14:paraId="25B1E3E8"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R3-220098</w:t>
      </w:r>
      <w:r w:rsidRPr="00B83AC5">
        <w:rPr>
          <w:rFonts w:ascii="Arial" w:hAnsi="Arial" w:cs="Arial"/>
          <w:kern w:val="2"/>
          <w:sz w:val="21"/>
          <w:szCs w:val="22"/>
          <w:lang w:eastAsia="ja-JP"/>
        </w:rPr>
        <w:tab/>
        <w:t>LS on SN initiated inter-SN CPC</w:t>
      </w:r>
      <w:r w:rsidRPr="00B83AC5">
        <w:rPr>
          <w:rFonts w:ascii="Arial" w:hAnsi="Arial" w:cs="Arial"/>
          <w:kern w:val="2"/>
          <w:sz w:val="21"/>
          <w:szCs w:val="22"/>
          <w:lang w:eastAsia="ja-JP"/>
        </w:rPr>
        <w:tab/>
        <w:t>RAN2</w:t>
      </w:r>
    </w:p>
    <w:p w14:paraId="3480F3EE"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R3-220149</w:t>
      </w:r>
      <w:r w:rsidRPr="00B83AC5">
        <w:rPr>
          <w:rFonts w:ascii="Arial" w:hAnsi="Arial" w:cs="Arial"/>
          <w:kern w:val="2"/>
          <w:sz w:val="21"/>
          <w:szCs w:val="22"/>
          <w:lang w:eastAsia="ja-JP"/>
        </w:rPr>
        <w:tab/>
        <w:t>(TP to SCG BL CR to 38.463, LTE_NR_DC_enh2-Core) Enabling information on SCG use</w:t>
      </w:r>
      <w:r w:rsidRPr="00B83AC5">
        <w:rPr>
          <w:rFonts w:ascii="Arial" w:hAnsi="Arial" w:cs="Arial"/>
          <w:kern w:val="2"/>
          <w:sz w:val="21"/>
          <w:szCs w:val="22"/>
          <w:lang w:eastAsia="ja-JP"/>
        </w:rPr>
        <w:tab/>
        <w:t>Nokia, Nokia Shanghai Bell</w:t>
      </w:r>
    </w:p>
    <w:p w14:paraId="521AB139"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R3-220150</w:t>
      </w:r>
      <w:r w:rsidRPr="00B83AC5">
        <w:rPr>
          <w:rFonts w:ascii="Arial" w:hAnsi="Arial" w:cs="Arial"/>
          <w:kern w:val="2"/>
          <w:sz w:val="21"/>
          <w:szCs w:val="22"/>
          <w:lang w:eastAsia="ja-JP"/>
        </w:rPr>
        <w:tab/>
        <w:t>(TP to CPAC BL CR to 38.423, LTE_NR_DC_enh2-Core) Further development of the CPAC</w:t>
      </w:r>
      <w:r w:rsidRPr="00B83AC5">
        <w:rPr>
          <w:rFonts w:ascii="Arial" w:hAnsi="Arial" w:cs="Arial"/>
          <w:kern w:val="2"/>
          <w:sz w:val="21"/>
          <w:szCs w:val="22"/>
          <w:lang w:eastAsia="ja-JP"/>
        </w:rPr>
        <w:tab/>
        <w:t>Nokia, Nokia Shanghai Bell</w:t>
      </w:r>
    </w:p>
    <w:p w14:paraId="650DC7A6"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R3-220152</w:t>
      </w:r>
      <w:r w:rsidRPr="00B83AC5">
        <w:rPr>
          <w:rFonts w:ascii="Arial" w:hAnsi="Arial" w:cs="Arial"/>
          <w:kern w:val="2"/>
          <w:sz w:val="21"/>
          <w:szCs w:val="22"/>
          <w:lang w:eastAsia="ja-JP"/>
        </w:rPr>
        <w:tab/>
        <w:t>(TP to CPAC BL CR to 36.423, LTE_NR_DC_enh2-Core) Introducing the Release to the MN-initiated CPC</w:t>
      </w:r>
      <w:r w:rsidRPr="00B83AC5">
        <w:rPr>
          <w:rFonts w:ascii="Arial" w:hAnsi="Arial" w:cs="Arial"/>
          <w:kern w:val="2"/>
          <w:sz w:val="21"/>
          <w:szCs w:val="22"/>
          <w:lang w:eastAsia="ja-JP"/>
        </w:rPr>
        <w:tab/>
        <w:t>Nokia, Nokia Shanghai Bell, Huawei, ZTE, Lenovo, Motorola Mobility, Ericsson</w:t>
      </w:r>
    </w:p>
    <w:p w14:paraId="5CB11361"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R3-220222</w:t>
      </w:r>
      <w:r w:rsidRPr="00B83AC5">
        <w:rPr>
          <w:rFonts w:ascii="Arial" w:hAnsi="Arial" w:cs="Arial"/>
          <w:kern w:val="2"/>
          <w:sz w:val="21"/>
          <w:szCs w:val="22"/>
          <w:lang w:eastAsia="ja-JP"/>
        </w:rPr>
        <w:tab/>
        <w:t>(TP for CPAC BLCR to TS38.423) CPAC replace and cancel</w:t>
      </w:r>
      <w:r w:rsidRPr="00B83AC5">
        <w:rPr>
          <w:rFonts w:ascii="Arial" w:hAnsi="Arial" w:cs="Arial"/>
          <w:kern w:val="2"/>
          <w:sz w:val="21"/>
          <w:szCs w:val="22"/>
          <w:lang w:eastAsia="ja-JP"/>
        </w:rPr>
        <w:tab/>
        <w:t>ZTE</w:t>
      </w:r>
    </w:p>
    <w:p w14:paraId="1041558B"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R3-220244</w:t>
      </w:r>
      <w:r w:rsidRPr="00B83AC5">
        <w:rPr>
          <w:rFonts w:ascii="Arial" w:hAnsi="Arial" w:cs="Arial"/>
          <w:kern w:val="2"/>
          <w:sz w:val="21"/>
          <w:szCs w:val="22"/>
          <w:lang w:eastAsia="ja-JP"/>
        </w:rPr>
        <w:tab/>
        <w:t>SCG Activation / Deactivation open issues discussion</w:t>
      </w:r>
      <w:r w:rsidRPr="00B83AC5">
        <w:rPr>
          <w:rFonts w:ascii="Arial" w:hAnsi="Arial" w:cs="Arial"/>
          <w:kern w:val="2"/>
          <w:sz w:val="21"/>
          <w:szCs w:val="22"/>
          <w:lang w:eastAsia="ja-JP"/>
        </w:rPr>
        <w:tab/>
        <w:t>NEC</w:t>
      </w:r>
    </w:p>
    <w:p w14:paraId="357B7F27"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R3-220245</w:t>
      </w:r>
      <w:r w:rsidRPr="00B83AC5">
        <w:rPr>
          <w:rFonts w:ascii="Arial" w:hAnsi="Arial" w:cs="Arial"/>
          <w:kern w:val="2"/>
          <w:sz w:val="21"/>
          <w:szCs w:val="22"/>
          <w:lang w:eastAsia="ja-JP"/>
        </w:rPr>
        <w:tab/>
        <w:t>(TP for SCG BL CR to TS36.423) SCG Activation / Deactivation</w:t>
      </w:r>
      <w:r w:rsidRPr="00B83AC5">
        <w:rPr>
          <w:rFonts w:ascii="Arial" w:hAnsi="Arial" w:cs="Arial"/>
          <w:kern w:val="2"/>
          <w:sz w:val="21"/>
          <w:szCs w:val="22"/>
          <w:lang w:eastAsia="ja-JP"/>
        </w:rPr>
        <w:tab/>
        <w:t>NEC</w:t>
      </w:r>
    </w:p>
    <w:p w14:paraId="5DC9C3D9"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R3-220246</w:t>
      </w:r>
      <w:r w:rsidRPr="00B83AC5">
        <w:rPr>
          <w:rFonts w:ascii="Arial" w:hAnsi="Arial" w:cs="Arial"/>
          <w:kern w:val="2"/>
          <w:sz w:val="21"/>
          <w:szCs w:val="22"/>
          <w:lang w:eastAsia="ja-JP"/>
        </w:rPr>
        <w:tab/>
        <w:t>RAN3 signalling aspect for the SN Initiated Inter-SN CPC</w:t>
      </w:r>
      <w:r w:rsidRPr="00B83AC5">
        <w:rPr>
          <w:rFonts w:ascii="Arial" w:hAnsi="Arial" w:cs="Arial"/>
          <w:kern w:val="2"/>
          <w:sz w:val="21"/>
          <w:szCs w:val="22"/>
          <w:lang w:eastAsia="ja-JP"/>
        </w:rPr>
        <w:tab/>
        <w:t>NEC</w:t>
      </w:r>
    </w:p>
    <w:p w14:paraId="206B3D04"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R3-220261</w:t>
      </w:r>
      <w:r w:rsidRPr="00B83AC5">
        <w:rPr>
          <w:rFonts w:ascii="Arial" w:hAnsi="Arial" w:cs="Arial"/>
          <w:kern w:val="2"/>
          <w:sz w:val="21"/>
          <w:szCs w:val="22"/>
          <w:lang w:eastAsia="ja-JP"/>
        </w:rPr>
        <w:tab/>
        <w:t>Remaining aspects of CPAC replace and cancel procedures</w:t>
      </w:r>
      <w:r w:rsidRPr="00B83AC5">
        <w:rPr>
          <w:rFonts w:ascii="Arial" w:hAnsi="Arial" w:cs="Arial"/>
          <w:kern w:val="2"/>
          <w:sz w:val="21"/>
          <w:szCs w:val="22"/>
          <w:lang w:eastAsia="ja-JP"/>
        </w:rPr>
        <w:tab/>
        <w:t>Qualcomm Incorporated</w:t>
      </w:r>
    </w:p>
    <w:p w14:paraId="4D108C7B"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R3-220262</w:t>
      </w:r>
      <w:r w:rsidRPr="00B83AC5">
        <w:rPr>
          <w:rFonts w:ascii="Arial" w:hAnsi="Arial" w:cs="Arial"/>
          <w:kern w:val="2"/>
          <w:sz w:val="21"/>
          <w:szCs w:val="22"/>
          <w:lang w:eastAsia="ja-JP"/>
        </w:rPr>
        <w:tab/>
        <w:t>Discussion of some outstanding CPAC issues</w:t>
      </w:r>
      <w:r w:rsidRPr="00B83AC5">
        <w:rPr>
          <w:rFonts w:ascii="Arial" w:hAnsi="Arial" w:cs="Arial"/>
          <w:kern w:val="2"/>
          <w:sz w:val="21"/>
          <w:szCs w:val="22"/>
          <w:lang w:eastAsia="ja-JP"/>
        </w:rPr>
        <w:tab/>
        <w:t>Qualcomm Incorporated</w:t>
      </w:r>
    </w:p>
    <w:p w14:paraId="0EEA3636"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R3-220298</w:t>
      </w:r>
      <w:r w:rsidRPr="00B83AC5">
        <w:rPr>
          <w:rFonts w:ascii="Arial" w:hAnsi="Arial" w:cs="Arial"/>
          <w:kern w:val="2"/>
          <w:sz w:val="21"/>
          <w:szCs w:val="22"/>
          <w:lang w:eastAsia="ja-JP"/>
        </w:rPr>
        <w:tab/>
        <w:t>(TP to CPAC TS 37.340 BL CR) Update of MN initiated inter-SN CPC</w:t>
      </w:r>
      <w:r w:rsidRPr="00B83AC5">
        <w:rPr>
          <w:rFonts w:ascii="Arial" w:hAnsi="Arial" w:cs="Arial"/>
          <w:kern w:val="2"/>
          <w:sz w:val="21"/>
          <w:szCs w:val="22"/>
          <w:lang w:eastAsia="ja-JP"/>
        </w:rPr>
        <w:tab/>
        <w:t>Huawei, ZTE, Lenovo, Motorola Mobility, Ericsson, Nokia, Nokia Shanghai Bell</w:t>
      </w:r>
    </w:p>
    <w:p w14:paraId="4A2E5BD5"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R3-220342</w:t>
      </w:r>
      <w:r w:rsidRPr="00B83AC5">
        <w:rPr>
          <w:rFonts w:ascii="Arial" w:hAnsi="Arial" w:cs="Arial"/>
          <w:kern w:val="2"/>
          <w:sz w:val="21"/>
          <w:szCs w:val="22"/>
          <w:lang w:eastAsia="ja-JP"/>
        </w:rPr>
        <w:tab/>
        <w:t>(TP for SCG BL CR to 38.423) Remaining issues for SCG (de)activation</w:t>
      </w:r>
      <w:r w:rsidRPr="00B83AC5">
        <w:rPr>
          <w:rFonts w:ascii="Arial" w:hAnsi="Arial" w:cs="Arial"/>
          <w:kern w:val="2"/>
          <w:sz w:val="21"/>
          <w:szCs w:val="22"/>
          <w:lang w:eastAsia="ja-JP"/>
        </w:rPr>
        <w:tab/>
        <w:t>Ericsson</w:t>
      </w:r>
    </w:p>
    <w:p w14:paraId="6F85C647"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R3-220344</w:t>
      </w:r>
      <w:r w:rsidRPr="00B83AC5">
        <w:rPr>
          <w:rFonts w:ascii="Arial" w:hAnsi="Arial" w:cs="Arial"/>
          <w:kern w:val="2"/>
          <w:sz w:val="21"/>
          <w:szCs w:val="22"/>
          <w:lang w:eastAsia="ja-JP"/>
        </w:rPr>
        <w:tab/>
        <w:t>(TP for CPAC BL CR to 37.340) Signaling flows for SN-initiated inter-SN CPC</w:t>
      </w:r>
      <w:r w:rsidRPr="00B83AC5">
        <w:rPr>
          <w:rFonts w:ascii="Arial" w:hAnsi="Arial" w:cs="Arial"/>
          <w:kern w:val="2"/>
          <w:sz w:val="21"/>
          <w:szCs w:val="22"/>
          <w:lang w:eastAsia="ja-JP"/>
        </w:rPr>
        <w:tab/>
        <w:t>Ericsson</w:t>
      </w:r>
    </w:p>
    <w:p w14:paraId="7A149211"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R3-220346</w:t>
      </w:r>
      <w:r w:rsidRPr="00B83AC5">
        <w:rPr>
          <w:rFonts w:ascii="Arial" w:hAnsi="Arial" w:cs="Arial"/>
          <w:kern w:val="2"/>
          <w:sz w:val="21"/>
          <w:szCs w:val="22"/>
          <w:lang w:eastAsia="ja-JP"/>
        </w:rPr>
        <w:tab/>
        <w:t>[DRAFT] Reply LS on SN initiated inter-SN CPC</w:t>
      </w:r>
      <w:r w:rsidRPr="00B83AC5">
        <w:rPr>
          <w:rFonts w:ascii="Arial" w:hAnsi="Arial" w:cs="Arial"/>
          <w:kern w:val="2"/>
          <w:sz w:val="21"/>
          <w:szCs w:val="22"/>
          <w:lang w:eastAsia="ja-JP"/>
        </w:rPr>
        <w:tab/>
        <w:t>Ericsson</w:t>
      </w:r>
    </w:p>
    <w:p w14:paraId="0234952F"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R3-220391</w:t>
      </w:r>
      <w:r w:rsidRPr="00B83AC5">
        <w:rPr>
          <w:rFonts w:ascii="Arial" w:hAnsi="Arial" w:cs="Arial"/>
          <w:kern w:val="2"/>
          <w:sz w:val="21"/>
          <w:szCs w:val="22"/>
          <w:lang w:eastAsia="ja-JP"/>
        </w:rPr>
        <w:tab/>
        <w:t>(TP for CPAC BLCR to TS36.423) Resolve the overload issues in CPAC procedure</w:t>
      </w:r>
      <w:r w:rsidRPr="00B83AC5">
        <w:rPr>
          <w:rFonts w:ascii="Arial" w:hAnsi="Arial" w:cs="Arial"/>
          <w:kern w:val="2"/>
          <w:sz w:val="21"/>
          <w:szCs w:val="22"/>
          <w:lang w:eastAsia="ja-JP"/>
        </w:rPr>
        <w:tab/>
        <w:t>China Telecommunication</w:t>
      </w:r>
    </w:p>
    <w:p w14:paraId="364BDB0E"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R3-220392</w:t>
      </w:r>
      <w:r w:rsidRPr="00B83AC5">
        <w:rPr>
          <w:rFonts w:ascii="Arial" w:hAnsi="Arial" w:cs="Arial"/>
          <w:kern w:val="2"/>
          <w:sz w:val="21"/>
          <w:szCs w:val="22"/>
          <w:lang w:eastAsia="ja-JP"/>
        </w:rPr>
        <w:tab/>
        <w:t>(TP for CPAC BLCR to TS38.423) Resolve the overload issues in CPAC procedure</w:t>
      </w:r>
      <w:r w:rsidRPr="00B83AC5">
        <w:rPr>
          <w:rFonts w:ascii="Arial" w:hAnsi="Arial" w:cs="Arial"/>
          <w:kern w:val="2"/>
          <w:sz w:val="21"/>
          <w:szCs w:val="22"/>
          <w:lang w:eastAsia="ja-JP"/>
        </w:rPr>
        <w:tab/>
        <w:t>China Telecommunication</w:t>
      </w:r>
    </w:p>
    <w:p w14:paraId="171F7DA9"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R3-220428</w:t>
      </w:r>
      <w:r w:rsidRPr="00B83AC5">
        <w:rPr>
          <w:rFonts w:ascii="Arial" w:hAnsi="Arial" w:cs="Arial"/>
          <w:kern w:val="2"/>
          <w:sz w:val="21"/>
          <w:szCs w:val="22"/>
          <w:lang w:eastAsia="ja-JP"/>
        </w:rPr>
        <w:tab/>
        <w:t>(TPs to SCG TS 38.401, 38.463 BL CRs) UP awareness of SCG activation deactivation</w:t>
      </w:r>
      <w:r w:rsidRPr="00B83AC5">
        <w:rPr>
          <w:rFonts w:ascii="Arial" w:hAnsi="Arial" w:cs="Arial"/>
          <w:kern w:val="2"/>
          <w:sz w:val="21"/>
          <w:szCs w:val="22"/>
          <w:lang w:eastAsia="ja-JP"/>
        </w:rPr>
        <w:tab/>
        <w:t>Huawei</w:t>
      </w:r>
    </w:p>
    <w:p w14:paraId="2E247125"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R3-220431</w:t>
      </w:r>
      <w:r w:rsidRPr="00B83AC5">
        <w:rPr>
          <w:rFonts w:ascii="Arial" w:hAnsi="Arial" w:cs="Arial"/>
          <w:kern w:val="2"/>
          <w:sz w:val="21"/>
          <w:szCs w:val="22"/>
          <w:lang w:eastAsia="ja-JP"/>
        </w:rPr>
        <w:tab/>
        <w:t>(TPs to 38.423 36.423 38.473 38.425 CPAC BL CRs) PDCP PDU forwarding and discard</w:t>
      </w:r>
      <w:r w:rsidRPr="00B83AC5">
        <w:rPr>
          <w:rFonts w:ascii="Arial" w:hAnsi="Arial" w:cs="Arial"/>
          <w:kern w:val="2"/>
          <w:sz w:val="21"/>
          <w:szCs w:val="22"/>
          <w:lang w:eastAsia="ja-JP"/>
        </w:rPr>
        <w:tab/>
        <w:t>Huawei</w:t>
      </w:r>
    </w:p>
    <w:p w14:paraId="47156D7C"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R3-220481</w:t>
      </w:r>
      <w:r w:rsidRPr="00B83AC5">
        <w:rPr>
          <w:rFonts w:ascii="Arial" w:hAnsi="Arial" w:cs="Arial"/>
          <w:kern w:val="2"/>
          <w:sz w:val="21"/>
          <w:szCs w:val="22"/>
          <w:lang w:eastAsia="ja-JP"/>
        </w:rPr>
        <w:tab/>
        <w:t>Support of SCG Activation and Deactivation</w:t>
      </w:r>
      <w:r w:rsidRPr="00B83AC5">
        <w:rPr>
          <w:rFonts w:ascii="Arial" w:hAnsi="Arial" w:cs="Arial"/>
          <w:kern w:val="2"/>
          <w:sz w:val="21"/>
          <w:szCs w:val="22"/>
          <w:lang w:eastAsia="ja-JP"/>
        </w:rPr>
        <w:tab/>
        <w:t>Lenovo, Motorola Mobility</w:t>
      </w:r>
    </w:p>
    <w:p w14:paraId="1C160E1C"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R3-220482</w:t>
      </w:r>
      <w:r w:rsidRPr="00B83AC5">
        <w:rPr>
          <w:rFonts w:ascii="Arial" w:hAnsi="Arial" w:cs="Arial"/>
          <w:kern w:val="2"/>
          <w:sz w:val="21"/>
          <w:szCs w:val="22"/>
          <w:lang w:eastAsia="ja-JP"/>
        </w:rPr>
        <w:tab/>
        <w:t>Left issues on SCG activation and deactivation</w:t>
      </w:r>
      <w:r w:rsidRPr="00B83AC5">
        <w:rPr>
          <w:rFonts w:ascii="Arial" w:hAnsi="Arial" w:cs="Arial"/>
          <w:kern w:val="2"/>
          <w:sz w:val="21"/>
          <w:szCs w:val="22"/>
          <w:lang w:eastAsia="ja-JP"/>
        </w:rPr>
        <w:tab/>
        <w:t>Lenovo, Motorola Mobility</w:t>
      </w:r>
    </w:p>
    <w:p w14:paraId="1527F668"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R3-220483</w:t>
      </w:r>
      <w:r w:rsidRPr="00B83AC5">
        <w:rPr>
          <w:rFonts w:ascii="Arial" w:hAnsi="Arial" w:cs="Arial"/>
          <w:kern w:val="2"/>
          <w:sz w:val="21"/>
          <w:szCs w:val="22"/>
          <w:lang w:eastAsia="ja-JP"/>
        </w:rPr>
        <w:tab/>
        <w:t>On support of SN initiated CPC</w:t>
      </w:r>
      <w:r w:rsidRPr="00B83AC5">
        <w:rPr>
          <w:rFonts w:ascii="Arial" w:hAnsi="Arial" w:cs="Arial"/>
          <w:kern w:val="2"/>
          <w:sz w:val="21"/>
          <w:szCs w:val="22"/>
          <w:lang w:eastAsia="ja-JP"/>
        </w:rPr>
        <w:tab/>
        <w:t>Lenovo, Motorola Mobility</w:t>
      </w:r>
    </w:p>
    <w:p w14:paraId="3924AA08"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R3-220484</w:t>
      </w:r>
      <w:r w:rsidRPr="00B83AC5">
        <w:rPr>
          <w:rFonts w:ascii="Arial" w:hAnsi="Arial" w:cs="Arial"/>
          <w:kern w:val="2"/>
          <w:sz w:val="21"/>
          <w:szCs w:val="22"/>
          <w:lang w:eastAsia="ja-JP"/>
        </w:rPr>
        <w:tab/>
        <w:t>[Draft] Reply LS on SN initiated inter-SN CPC</w:t>
      </w:r>
      <w:r w:rsidRPr="00B83AC5">
        <w:rPr>
          <w:rFonts w:ascii="Arial" w:hAnsi="Arial" w:cs="Arial"/>
          <w:kern w:val="2"/>
          <w:sz w:val="21"/>
          <w:szCs w:val="22"/>
          <w:lang w:eastAsia="ja-JP"/>
        </w:rPr>
        <w:tab/>
        <w:t>Lenovo, Motorola Mobility</w:t>
      </w:r>
    </w:p>
    <w:p w14:paraId="4E9BBBDD"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R3-220521</w:t>
      </w:r>
      <w:r w:rsidRPr="00B83AC5">
        <w:rPr>
          <w:rFonts w:ascii="Arial" w:hAnsi="Arial" w:cs="Arial"/>
          <w:kern w:val="2"/>
          <w:sz w:val="21"/>
          <w:szCs w:val="22"/>
          <w:lang w:eastAsia="ja-JP"/>
        </w:rPr>
        <w:tab/>
        <w:t>Remaining issues on SN initiated conditional PSCell change</w:t>
      </w:r>
      <w:r w:rsidRPr="00B83AC5">
        <w:rPr>
          <w:rFonts w:ascii="Arial" w:hAnsi="Arial" w:cs="Arial"/>
          <w:kern w:val="2"/>
          <w:sz w:val="21"/>
          <w:szCs w:val="22"/>
          <w:lang w:eastAsia="ja-JP"/>
        </w:rPr>
        <w:tab/>
        <w:t>NTT DOCOMO INC.</w:t>
      </w:r>
    </w:p>
    <w:p w14:paraId="4782E7A6"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R3-220554</w:t>
      </w:r>
      <w:r w:rsidRPr="00B83AC5">
        <w:rPr>
          <w:rFonts w:ascii="Arial" w:hAnsi="Arial" w:cs="Arial"/>
          <w:kern w:val="2"/>
          <w:sz w:val="21"/>
          <w:szCs w:val="22"/>
          <w:lang w:eastAsia="ja-JP"/>
        </w:rPr>
        <w:tab/>
        <w:t>(TP to CPAC BLCR to 37.340) Coordination Information and configuration parameters application in CPAC</w:t>
      </w:r>
      <w:r w:rsidRPr="00B83AC5">
        <w:rPr>
          <w:rFonts w:ascii="Arial" w:hAnsi="Arial" w:cs="Arial"/>
          <w:kern w:val="2"/>
          <w:sz w:val="21"/>
          <w:szCs w:val="22"/>
          <w:lang w:eastAsia="ja-JP"/>
        </w:rPr>
        <w:tab/>
        <w:t>Google Inc.</w:t>
      </w:r>
    </w:p>
    <w:p w14:paraId="03FDA765"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R3-220571</w:t>
      </w:r>
      <w:r w:rsidRPr="00B83AC5">
        <w:rPr>
          <w:rFonts w:ascii="Arial" w:hAnsi="Arial" w:cs="Arial"/>
          <w:kern w:val="2"/>
          <w:sz w:val="21"/>
          <w:szCs w:val="22"/>
          <w:lang w:eastAsia="ja-JP"/>
        </w:rPr>
        <w:tab/>
        <w:t>(TP to SCG BL CR of TS38.473) Discussion on open issues for SCG (de)activation</w:t>
      </w:r>
      <w:r w:rsidRPr="00B83AC5">
        <w:rPr>
          <w:rFonts w:ascii="Arial" w:hAnsi="Arial" w:cs="Arial"/>
          <w:kern w:val="2"/>
          <w:sz w:val="21"/>
          <w:szCs w:val="22"/>
          <w:lang w:eastAsia="ja-JP"/>
        </w:rPr>
        <w:tab/>
        <w:t>Samsung</w:t>
      </w:r>
    </w:p>
    <w:p w14:paraId="350B8A3C"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R3-220573</w:t>
      </w:r>
      <w:r w:rsidRPr="00B83AC5">
        <w:rPr>
          <w:rFonts w:ascii="Arial" w:hAnsi="Arial" w:cs="Arial"/>
          <w:kern w:val="2"/>
          <w:sz w:val="21"/>
          <w:szCs w:val="22"/>
          <w:lang w:eastAsia="ja-JP"/>
        </w:rPr>
        <w:tab/>
        <w:t>(TPs to CPAC BLCR for TS36.423 and TS38.423) Timer handling in MN initiated SN modification procedure</w:t>
      </w:r>
      <w:r w:rsidRPr="00B83AC5">
        <w:rPr>
          <w:rFonts w:ascii="Arial" w:hAnsi="Arial" w:cs="Arial"/>
          <w:kern w:val="2"/>
          <w:sz w:val="21"/>
          <w:szCs w:val="22"/>
          <w:lang w:eastAsia="ja-JP"/>
        </w:rPr>
        <w:tab/>
        <w:t>Google Inc.</w:t>
      </w:r>
    </w:p>
    <w:p w14:paraId="16C2F0A6"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R3-220813</w:t>
      </w:r>
      <w:r w:rsidRPr="00B83AC5">
        <w:rPr>
          <w:rFonts w:ascii="Arial" w:hAnsi="Arial" w:cs="Arial"/>
          <w:kern w:val="2"/>
          <w:sz w:val="21"/>
          <w:szCs w:val="22"/>
          <w:lang w:eastAsia="ja-JP"/>
        </w:rPr>
        <w:tab/>
        <w:t>(TP for CPAC BL CR to TS 36.423) Impacts considering RAN2 progress</w:t>
      </w:r>
      <w:r w:rsidRPr="00B83AC5">
        <w:rPr>
          <w:rFonts w:ascii="Arial" w:hAnsi="Arial" w:cs="Arial"/>
          <w:kern w:val="2"/>
          <w:sz w:val="21"/>
          <w:szCs w:val="22"/>
          <w:lang w:eastAsia="ja-JP"/>
        </w:rPr>
        <w:tab/>
        <w:t>Samsung</w:t>
      </w:r>
    </w:p>
    <w:p w14:paraId="4F96C368"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R3-220931</w:t>
      </w:r>
      <w:r w:rsidRPr="00B83AC5">
        <w:rPr>
          <w:rFonts w:ascii="Arial" w:hAnsi="Arial" w:cs="Arial"/>
          <w:kern w:val="2"/>
          <w:sz w:val="21"/>
          <w:szCs w:val="22"/>
          <w:lang w:eastAsia="ja-JP"/>
        </w:rPr>
        <w:tab/>
        <w:t>Discussion on efficient Activation/Deactivation for SCG</w:t>
      </w:r>
      <w:r w:rsidRPr="00B83AC5">
        <w:rPr>
          <w:rFonts w:ascii="Arial" w:hAnsi="Arial" w:cs="Arial"/>
          <w:kern w:val="2"/>
          <w:sz w:val="21"/>
          <w:szCs w:val="22"/>
          <w:lang w:eastAsia="ja-JP"/>
        </w:rPr>
        <w:tab/>
        <w:t>CATT</w:t>
      </w:r>
    </w:p>
    <w:p w14:paraId="65D341F9"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R3-220932</w:t>
      </w:r>
      <w:r w:rsidRPr="00B83AC5">
        <w:rPr>
          <w:rFonts w:ascii="Arial" w:hAnsi="Arial" w:cs="Arial"/>
          <w:kern w:val="2"/>
          <w:sz w:val="21"/>
          <w:szCs w:val="22"/>
          <w:lang w:eastAsia="ja-JP"/>
        </w:rPr>
        <w:tab/>
        <w:t>(TP for SCG BLCR for TS 38423)efficient Activation/Deactivation for SCG</w:t>
      </w:r>
      <w:r w:rsidRPr="00B83AC5">
        <w:rPr>
          <w:rFonts w:ascii="Arial" w:hAnsi="Arial" w:cs="Arial"/>
          <w:kern w:val="2"/>
          <w:sz w:val="21"/>
          <w:szCs w:val="22"/>
          <w:lang w:eastAsia="ja-JP"/>
        </w:rPr>
        <w:tab/>
        <w:t>CATT</w:t>
      </w:r>
    </w:p>
    <w:p w14:paraId="7496DB73"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R3-220970</w:t>
      </w:r>
      <w:r w:rsidRPr="00B83AC5">
        <w:rPr>
          <w:rFonts w:ascii="Arial" w:hAnsi="Arial" w:cs="Arial"/>
          <w:kern w:val="2"/>
          <w:sz w:val="21"/>
          <w:szCs w:val="22"/>
          <w:lang w:eastAsia="ja-JP"/>
        </w:rPr>
        <w:tab/>
        <w:t>TP for SCG BL CR to TS 38.423 36.423 38.463</w:t>
      </w:r>
      <w:r w:rsidRPr="00B83AC5">
        <w:rPr>
          <w:rFonts w:ascii="Arial" w:hAnsi="Arial" w:cs="Arial"/>
          <w:kern w:val="2"/>
          <w:sz w:val="21"/>
          <w:szCs w:val="22"/>
          <w:lang w:eastAsia="ja-JP"/>
        </w:rPr>
        <w:tab/>
        <w:t>ZTE</w:t>
      </w:r>
    </w:p>
    <w:p w14:paraId="5A6DBD7E"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R3-220971</w:t>
      </w:r>
      <w:r w:rsidRPr="00B83AC5">
        <w:rPr>
          <w:rFonts w:ascii="Arial" w:hAnsi="Arial" w:cs="Arial"/>
          <w:kern w:val="2"/>
          <w:sz w:val="21"/>
          <w:szCs w:val="22"/>
          <w:lang w:eastAsia="ja-JP"/>
        </w:rPr>
        <w:tab/>
        <w:t>(TP for SCG BL CR to TS 38.473) Assisting information from F1 for SCG (de)activation</w:t>
      </w:r>
      <w:r w:rsidRPr="00B83AC5">
        <w:rPr>
          <w:rFonts w:ascii="Arial" w:hAnsi="Arial" w:cs="Arial"/>
          <w:kern w:val="2"/>
          <w:sz w:val="21"/>
          <w:szCs w:val="22"/>
          <w:lang w:eastAsia="ja-JP"/>
        </w:rPr>
        <w:tab/>
        <w:t>ZTE, Samsung, China Telecom</w:t>
      </w:r>
    </w:p>
    <w:p w14:paraId="3F0B6836"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R3-221032</w:t>
      </w:r>
      <w:r w:rsidRPr="00B83AC5">
        <w:rPr>
          <w:rFonts w:ascii="Arial" w:hAnsi="Arial" w:cs="Arial"/>
          <w:kern w:val="2"/>
          <w:sz w:val="21"/>
          <w:szCs w:val="22"/>
          <w:lang w:eastAsia="ja-JP"/>
        </w:rPr>
        <w:tab/>
        <w:t>CB: # MRDC1_BLCRs - Summary of email discussion</w:t>
      </w:r>
      <w:r w:rsidRPr="00B83AC5">
        <w:rPr>
          <w:rFonts w:ascii="Arial" w:hAnsi="Arial" w:cs="Arial"/>
          <w:kern w:val="2"/>
          <w:sz w:val="21"/>
          <w:szCs w:val="22"/>
          <w:lang w:eastAsia="ja-JP"/>
        </w:rPr>
        <w:tab/>
        <w:t>Huawei - moderator</w:t>
      </w:r>
    </w:p>
    <w:p w14:paraId="33A9A680"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R3-221123</w:t>
      </w:r>
      <w:r w:rsidRPr="00B83AC5">
        <w:rPr>
          <w:rFonts w:ascii="Arial" w:hAnsi="Arial" w:cs="Arial"/>
          <w:kern w:val="2"/>
          <w:sz w:val="21"/>
          <w:szCs w:val="22"/>
          <w:lang w:eastAsia="ja-JP"/>
        </w:rPr>
        <w:tab/>
        <w:t>SCG BL CR to TS 38.473</w:t>
      </w:r>
      <w:r w:rsidRPr="00B83AC5">
        <w:rPr>
          <w:rFonts w:ascii="Arial" w:hAnsi="Arial" w:cs="Arial"/>
          <w:kern w:val="2"/>
          <w:sz w:val="21"/>
          <w:szCs w:val="22"/>
          <w:lang w:eastAsia="ja-JP"/>
        </w:rPr>
        <w:tab/>
        <w:t>Samsung</w:t>
      </w:r>
    </w:p>
    <w:p w14:paraId="0E654FE6"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R3-221126</w:t>
      </w:r>
      <w:r w:rsidRPr="00B83AC5">
        <w:rPr>
          <w:rFonts w:ascii="Arial" w:hAnsi="Arial" w:cs="Arial"/>
          <w:kern w:val="2"/>
          <w:sz w:val="21"/>
          <w:szCs w:val="22"/>
          <w:lang w:eastAsia="ja-JP"/>
        </w:rPr>
        <w:tab/>
        <w:t>(TP to CPAC BL CR to 36.423, LTE_NR_DC_enh2-Core)  CPAC BL CR rapporteur’s corrections</w:t>
      </w:r>
      <w:r w:rsidRPr="00B83AC5">
        <w:rPr>
          <w:rFonts w:ascii="Arial" w:hAnsi="Arial" w:cs="Arial"/>
          <w:kern w:val="2"/>
          <w:sz w:val="21"/>
          <w:szCs w:val="22"/>
          <w:lang w:eastAsia="ja-JP"/>
        </w:rPr>
        <w:tab/>
        <w:t>Nokia, Nokia Shanghai Bell</w:t>
      </w:r>
    </w:p>
    <w:p w14:paraId="5FB6E466"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R3-221134</w:t>
      </w:r>
      <w:r w:rsidRPr="00B83AC5">
        <w:rPr>
          <w:rFonts w:ascii="Arial" w:hAnsi="Arial" w:cs="Arial"/>
          <w:kern w:val="2"/>
          <w:sz w:val="21"/>
          <w:szCs w:val="22"/>
          <w:lang w:eastAsia="ja-JP"/>
        </w:rPr>
        <w:tab/>
        <w:t>SCG BL CR to TS 36.423</w:t>
      </w:r>
      <w:r w:rsidRPr="00B83AC5">
        <w:rPr>
          <w:rFonts w:ascii="Arial" w:hAnsi="Arial" w:cs="Arial"/>
          <w:kern w:val="2"/>
          <w:sz w:val="21"/>
          <w:szCs w:val="22"/>
          <w:lang w:eastAsia="ja-JP"/>
        </w:rPr>
        <w:tab/>
        <w:t>Nokia, Nokia Shanghai Bell</w:t>
      </w:r>
    </w:p>
    <w:p w14:paraId="0664FF97"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R3-221135</w:t>
      </w:r>
      <w:r w:rsidRPr="00B83AC5">
        <w:rPr>
          <w:rFonts w:ascii="Arial" w:hAnsi="Arial" w:cs="Arial"/>
          <w:kern w:val="2"/>
          <w:sz w:val="21"/>
          <w:szCs w:val="22"/>
          <w:lang w:eastAsia="ja-JP"/>
        </w:rPr>
        <w:tab/>
        <w:t>SCG BL CR to TS 38.401</w:t>
      </w:r>
      <w:r w:rsidRPr="00B83AC5">
        <w:rPr>
          <w:rFonts w:ascii="Arial" w:hAnsi="Arial" w:cs="Arial"/>
          <w:kern w:val="2"/>
          <w:sz w:val="21"/>
          <w:szCs w:val="22"/>
          <w:lang w:eastAsia="ja-JP"/>
        </w:rPr>
        <w:tab/>
        <w:t>Huawei</w:t>
      </w:r>
    </w:p>
    <w:p w14:paraId="6BADF1DC"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R3-221136</w:t>
      </w:r>
      <w:r w:rsidRPr="00B83AC5">
        <w:rPr>
          <w:rFonts w:ascii="Arial" w:hAnsi="Arial" w:cs="Arial"/>
          <w:kern w:val="2"/>
          <w:sz w:val="21"/>
          <w:szCs w:val="22"/>
          <w:lang w:eastAsia="ja-JP"/>
        </w:rPr>
        <w:tab/>
        <w:t>CPAC BL CR to TS 38.423</w:t>
      </w:r>
      <w:r w:rsidRPr="00B83AC5">
        <w:rPr>
          <w:rFonts w:ascii="Arial" w:hAnsi="Arial" w:cs="Arial"/>
          <w:kern w:val="2"/>
          <w:sz w:val="21"/>
          <w:szCs w:val="22"/>
          <w:lang w:eastAsia="ja-JP"/>
        </w:rPr>
        <w:tab/>
        <w:t>Ericsson</w:t>
      </w:r>
    </w:p>
    <w:p w14:paraId="0B2472FF"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R3-221137</w:t>
      </w:r>
      <w:r w:rsidRPr="00B83AC5">
        <w:rPr>
          <w:rFonts w:ascii="Arial" w:hAnsi="Arial" w:cs="Arial"/>
          <w:kern w:val="2"/>
          <w:sz w:val="21"/>
          <w:szCs w:val="22"/>
          <w:lang w:eastAsia="ja-JP"/>
        </w:rPr>
        <w:tab/>
        <w:t>(TP to CPAC BL CR to 38.423) Introducing the Release to the MN-initiated CPC</w:t>
      </w:r>
      <w:r w:rsidRPr="00B83AC5">
        <w:rPr>
          <w:rFonts w:ascii="Arial" w:hAnsi="Arial" w:cs="Arial"/>
          <w:kern w:val="2"/>
          <w:sz w:val="21"/>
          <w:szCs w:val="22"/>
          <w:lang w:eastAsia="ja-JP"/>
        </w:rPr>
        <w:tab/>
        <w:t>Ericsson, Huawei, ZTE, Lenovo, Motorola Mobility, Nokia, Nokia Shanghai Bell</w:t>
      </w:r>
    </w:p>
    <w:p w14:paraId="105C4DAC"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R3-221139</w:t>
      </w:r>
      <w:r w:rsidRPr="00B83AC5">
        <w:rPr>
          <w:rFonts w:ascii="Arial" w:hAnsi="Arial" w:cs="Arial"/>
          <w:kern w:val="2"/>
          <w:sz w:val="21"/>
          <w:szCs w:val="22"/>
          <w:lang w:eastAsia="ja-JP"/>
        </w:rPr>
        <w:tab/>
        <w:t>CB: # MRDC2_SCGActivation_Deactivation - Summary of email discussion</w:t>
      </w:r>
      <w:r w:rsidRPr="00B83AC5">
        <w:rPr>
          <w:rFonts w:ascii="Arial" w:hAnsi="Arial" w:cs="Arial"/>
          <w:kern w:val="2"/>
          <w:sz w:val="21"/>
          <w:szCs w:val="22"/>
          <w:lang w:eastAsia="ja-JP"/>
        </w:rPr>
        <w:tab/>
        <w:t>ZTE - moderator</w:t>
      </w:r>
    </w:p>
    <w:p w14:paraId="401C7954"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R3-221140</w:t>
      </w:r>
      <w:r w:rsidRPr="00B83AC5">
        <w:rPr>
          <w:rFonts w:ascii="Arial" w:hAnsi="Arial" w:cs="Arial"/>
          <w:kern w:val="2"/>
          <w:sz w:val="21"/>
          <w:szCs w:val="22"/>
          <w:lang w:eastAsia="ja-JP"/>
        </w:rPr>
        <w:tab/>
        <w:t>CB: # MRDC3_CPAC - Summary of email discussion</w:t>
      </w:r>
      <w:r w:rsidRPr="00B83AC5">
        <w:rPr>
          <w:rFonts w:ascii="Arial" w:hAnsi="Arial" w:cs="Arial"/>
          <w:kern w:val="2"/>
          <w:sz w:val="21"/>
          <w:szCs w:val="22"/>
          <w:lang w:eastAsia="ja-JP"/>
        </w:rPr>
        <w:tab/>
        <w:t>Nokia - moderator</w:t>
      </w:r>
    </w:p>
    <w:p w14:paraId="1F676E0C"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R3-221242</w:t>
      </w:r>
      <w:r w:rsidRPr="00B83AC5">
        <w:rPr>
          <w:rFonts w:ascii="Arial" w:hAnsi="Arial" w:cs="Arial"/>
          <w:kern w:val="2"/>
          <w:sz w:val="21"/>
          <w:szCs w:val="22"/>
          <w:lang w:eastAsia="ja-JP"/>
        </w:rPr>
        <w:tab/>
        <w:t>(TP for SCG BL CR to TS 38.473) F1 impacts of SCG (de)activation</w:t>
      </w:r>
      <w:r w:rsidRPr="00B83AC5">
        <w:rPr>
          <w:rFonts w:ascii="Arial" w:hAnsi="Arial" w:cs="Arial"/>
          <w:kern w:val="2"/>
          <w:sz w:val="21"/>
          <w:szCs w:val="22"/>
          <w:lang w:eastAsia="ja-JP"/>
        </w:rPr>
        <w:tab/>
        <w:t>Ericsson</w:t>
      </w:r>
    </w:p>
    <w:p w14:paraId="5DF596BA"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R3-221281</w:t>
      </w:r>
      <w:r w:rsidRPr="00B83AC5">
        <w:rPr>
          <w:rFonts w:ascii="Arial" w:hAnsi="Arial" w:cs="Arial"/>
          <w:kern w:val="2"/>
          <w:sz w:val="21"/>
          <w:szCs w:val="22"/>
          <w:lang w:eastAsia="ja-JP"/>
        </w:rPr>
        <w:tab/>
        <w:t>TP for SCG BL CR to TS 37.340</w:t>
      </w:r>
      <w:r w:rsidRPr="00B83AC5">
        <w:rPr>
          <w:rFonts w:ascii="Arial" w:hAnsi="Arial" w:cs="Arial"/>
          <w:kern w:val="2"/>
          <w:sz w:val="21"/>
          <w:szCs w:val="22"/>
          <w:lang w:eastAsia="ja-JP"/>
        </w:rPr>
        <w:tab/>
        <w:t>ZTE, CATT</w:t>
      </w:r>
    </w:p>
    <w:p w14:paraId="31A44BA4"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R3-221284</w:t>
      </w:r>
      <w:r w:rsidRPr="00B83AC5">
        <w:rPr>
          <w:rFonts w:ascii="Arial" w:hAnsi="Arial" w:cs="Arial"/>
          <w:kern w:val="2"/>
          <w:sz w:val="21"/>
          <w:szCs w:val="22"/>
          <w:lang w:eastAsia="ja-JP"/>
        </w:rPr>
        <w:tab/>
        <w:t>TP for SCG BL CR TS38.463</w:t>
      </w:r>
      <w:r w:rsidRPr="00B83AC5">
        <w:rPr>
          <w:rFonts w:ascii="Arial" w:hAnsi="Arial" w:cs="Arial"/>
          <w:kern w:val="2"/>
          <w:sz w:val="21"/>
          <w:szCs w:val="22"/>
          <w:lang w:eastAsia="ja-JP"/>
        </w:rPr>
        <w:tab/>
        <w:t>Lenovo, Motorola Mobility</w:t>
      </w:r>
    </w:p>
    <w:p w14:paraId="06F6A5E7"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R3-221335</w:t>
      </w:r>
      <w:r w:rsidRPr="00B83AC5">
        <w:rPr>
          <w:rFonts w:ascii="Arial" w:hAnsi="Arial" w:cs="Arial"/>
          <w:kern w:val="2"/>
          <w:sz w:val="21"/>
          <w:szCs w:val="22"/>
          <w:lang w:eastAsia="ja-JP"/>
        </w:rPr>
        <w:tab/>
        <w:t>(TP to SCG BL CR of TS38.401) Discussion on open issues for SCG (de)activation</w:t>
      </w:r>
      <w:r w:rsidRPr="00B83AC5">
        <w:rPr>
          <w:rFonts w:ascii="Arial" w:hAnsi="Arial" w:cs="Arial"/>
          <w:kern w:val="2"/>
          <w:sz w:val="21"/>
          <w:szCs w:val="22"/>
          <w:lang w:eastAsia="ja-JP"/>
        </w:rPr>
        <w:tab/>
        <w:t>Samsung</w:t>
      </w:r>
    </w:p>
    <w:p w14:paraId="3F4741CB"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R3-221337</w:t>
      </w:r>
      <w:r w:rsidRPr="00B83AC5">
        <w:rPr>
          <w:rFonts w:ascii="Arial" w:hAnsi="Arial" w:cs="Arial"/>
          <w:kern w:val="2"/>
          <w:sz w:val="21"/>
          <w:szCs w:val="22"/>
          <w:lang w:eastAsia="ja-JP"/>
        </w:rPr>
        <w:tab/>
        <w:t>(TP to SCG TS 38.423) Leftover issues on SCG activation deactivation</w:t>
      </w:r>
      <w:r w:rsidRPr="00B83AC5">
        <w:rPr>
          <w:rFonts w:ascii="Arial" w:hAnsi="Arial" w:cs="Arial"/>
          <w:kern w:val="2"/>
          <w:sz w:val="21"/>
          <w:szCs w:val="22"/>
          <w:lang w:eastAsia="ja-JP"/>
        </w:rPr>
        <w:tab/>
        <w:t>Huawei</w:t>
      </w:r>
    </w:p>
    <w:p w14:paraId="2BB3EF66"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R3-221338</w:t>
      </w:r>
      <w:r w:rsidRPr="00B83AC5">
        <w:rPr>
          <w:rFonts w:ascii="Arial" w:hAnsi="Arial" w:cs="Arial"/>
          <w:kern w:val="2"/>
          <w:sz w:val="21"/>
          <w:szCs w:val="22"/>
          <w:lang w:eastAsia="ja-JP"/>
        </w:rPr>
        <w:tab/>
        <w:t>(TP to CPAC TS 37.340 BL CR) Support of SN initiated inter-SN CPC</w:t>
      </w:r>
      <w:r w:rsidRPr="00B83AC5">
        <w:rPr>
          <w:rFonts w:ascii="Arial" w:hAnsi="Arial" w:cs="Arial"/>
          <w:kern w:val="2"/>
          <w:sz w:val="21"/>
          <w:szCs w:val="22"/>
          <w:lang w:eastAsia="ja-JP"/>
        </w:rPr>
        <w:tab/>
        <w:t>Huawei</w:t>
      </w:r>
    </w:p>
    <w:p w14:paraId="30F3F00D"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R3-221358</w:t>
      </w:r>
      <w:r w:rsidRPr="00B83AC5">
        <w:rPr>
          <w:rFonts w:ascii="Arial" w:hAnsi="Arial" w:cs="Arial"/>
          <w:kern w:val="2"/>
          <w:sz w:val="21"/>
          <w:szCs w:val="22"/>
          <w:lang w:eastAsia="ja-JP"/>
        </w:rPr>
        <w:tab/>
        <w:t>(TPs to SCG BL CR to 36.423, LTE_NR_DC_enh2-Core) Closing of remaining open points in the MN-SN signalling</w:t>
      </w:r>
      <w:r w:rsidRPr="00B83AC5">
        <w:rPr>
          <w:rFonts w:ascii="Arial" w:hAnsi="Arial" w:cs="Arial"/>
          <w:kern w:val="2"/>
          <w:sz w:val="21"/>
          <w:szCs w:val="22"/>
          <w:lang w:eastAsia="ja-JP"/>
        </w:rPr>
        <w:tab/>
        <w:t>Nokia, Nokia Shanghai Bell</w:t>
      </w:r>
    </w:p>
    <w:p w14:paraId="194CEDF4"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R3-221363</w:t>
      </w:r>
      <w:r w:rsidRPr="00B83AC5">
        <w:rPr>
          <w:rFonts w:ascii="Arial" w:hAnsi="Arial" w:cs="Arial"/>
          <w:kern w:val="2"/>
          <w:sz w:val="21"/>
          <w:szCs w:val="22"/>
          <w:lang w:eastAsia="ja-JP"/>
        </w:rPr>
        <w:tab/>
        <w:t>(TP to CPAC BL CR to 36.423, LTE_NR_DC_enh2-Core) Further development of the CPAC</w:t>
      </w:r>
      <w:r w:rsidRPr="00B83AC5">
        <w:rPr>
          <w:rFonts w:ascii="Arial" w:hAnsi="Arial" w:cs="Arial"/>
          <w:kern w:val="2"/>
          <w:sz w:val="21"/>
          <w:szCs w:val="22"/>
          <w:lang w:eastAsia="ja-JP"/>
        </w:rPr>
        <w:tab/>
        <w:t>Nokia, Nokia Shanghai Bell</w:t>
      </w:r>
    </w:p>
    <w:p w14:paraId="37516B34"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R3-221369</w:t>
      </w:r>
      <w:r w:rsidRPr="00B83AC5">
        <w:rPr>
          <w:rFonts w:ascii="Arial" w:hAnsi="Arial" w:cs="Arial"/>
          <w:kern w:val="2"/>
          <w:sz w:val="21"/>
          <w:szCs w:val="22"/>
          <w:lang w:eastAsia="ja-JP"/>
        </w:rPr>
        <w:tab/>
        <w:t>(TP for CPAC BL CR to TS 38.423) SN-initiated CPC and inter-node message design</w:t>
      </w:r>
      <w:r w:rsidRPr="00B83AC5">
        <w:rPr>
          <w:rFonts w:ascii="Arial" w:hAnsi="Arial" w:cs="Arial"/>
          <w:kern w:val="2"/>
          <w:sz w:val="21"/>
          <w:szCs w:val="22"/>
          <w:lang w:eastAsia="ja-JP"/>
        </w:rPr>
        <w:tab/>
        <w:t>Ericsson</w:t>
      </w:r>
    </w:p>
    <w:p w14:paraId="498A8142"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R3-221391</w:t>
      </w:r>
      <w:r w:rsidRPr="00B83AC5">
        <w:rPr>
          <w:rFonts w:ascii="Arial" w:hAnsi="Arial" w:cs="Arial"/>
          <w:kern w:val="2"/>
          <w:sz w:val="21"/>
          <w:szCs w:val="22"/>
          <w:lang w:eastAsia="ja-JP"/>
        </w:rPr>
        <w:tab/>
        <w:t>(TP for CPAC BLCR to TS36.423) CPAC replace and cancel</w:t>
      </w:r>
      <w:r w:rsidRPr="00B83AC5">
        <w:rPr>
          <w:rFonts w:ascii="Arial" w:hAnsi="Arial" w:cs="Arial"/>
          <w:kern w:val="2"/>
          <w:sz w:val="21"/>
          <w:szCs w:val="22"/>
          <w:lang w:eastAsia="ja-JP"/>
        </w:rPr>
        <w:tab/>
        <w:t>ZTE</w:t>
      </w:r>
    </w:p>
    <w:p w14:paraId="618D92DF" w14:textId="77777777" w:rsidR="00575342"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R3-221393</w:t>
      </w:r>
      <w:r w:rsidRPr="00B83AC5">
        <w:rPr>
          <w:rFonts w:ascii="Arial" w:hAnsi="Arial" w:cs="Arial"/>
          <w:kern w:val="2"/>
          <w:sz w:val="21"/>
          <w:szCs w:val="22"/>
          <w:lang w:eastAsia="ja-JP"/>
        </w:rPr>
        <w:tab/>
        <w:t>(TP for CPAC BL CR to TS 38.423) Impacts considering RAN2 progress</w:t>
      </w:r>
      <w:r w:rsidRPr="00B83AC5">
        <w:rPr>
          <w:rFonts w:ascii="Arial" w:hAnsi="Arial" w:cs="Arial"/>
          <w:kern w:val="2"/>
          <w:sz w:val="21"/>
          <w:szCs w:val="22"/>
          <w:lang w:eastAsia="ja-JP"/>
        </w:rPr>
        <w:tab/>
        <w:t>Samsung</w:t>
      </w:r>
    </w:p>
    <w:p w14:paraId="0F48634F" w14:textId="77777777" w:rsidR="00575342" w:rsidRDefault="00575342" w:rsidP="00575342">
      <w:pPr>
        <w:widowControl w:val="0"/>
        <w:overflowPunct/>
        <w:autoSpaceDE/>
        <w:autoSpaceDN/>
        <w:adjustRightInd/>
        <w:snapToGrid w:val="0"/>
        <w:spacing w:after="0"/>
        <w:textAlignment w:val="auto"/>
        <w:rPr>
          <w:rFonts w:ascii="Arial" w:hAnsi="Arial" w:cs="Arial"/>
          <w:kern w:val="2"/>
          <w:sz w:val="21"/>
          <w:szCs w:val="22"/>
          <w:lang w:eastAsia="ja-JP"/>
        </w:rPr>
      </w:pPr>
    </w:p>
    <w:p w14:paraId="67168F8F" w14:textId="77777777" w:rsidR="00575342" w:rsidRPr="00645180" w:rsidRDefault="00575342" w:rsidP="00575342">
      <w:pPr>
        <w:rPr>
          <w:rFonts w:eastAsiaTheme="minorEastAsia"/>
          <w:b/>
          <w:u w:val="single"/>
        </w:rPr>
      </w:pPr>
      <w:r w:rsidRPr="00645180">
        <w:rPr>
          <w:rFonts w:eastAsiaTheme="minorEastAsia"/>
          <w:b/>
          <w:u w:val="single"/>
        </w:rPr>
        <w:t>RAN</w:t>
      </w:r>
      <w:r>
        <w:rPr>
          <w:rFonts w:eastAsiaTheme="minorEastAsia"/>
          <w:b/>
          <w:u w:val="single"/>
        </w:rPr>
        <w:t>3</w:t>
      </w:r>
      <w:r w:rsidRPr="00645180">
        <w:rPr>
          <w:rFonts w:eastAsiaTheme="minorEastAsia"/>
          <w:b/>
          <w:u w:val="single"/>
        </w:rPr>
        <w:t>#1</w:t>
      </w:r>
      <w:r>
        <w:rPr>
          <w:rFonts w:eastAsiaTheme="minorEastAsia"/>
          <w:b/>
          <w:u w:val="single"/>
        </w:rPr>
        <w:t>15</w:t>
      </w:r>
      <w:r w:rsidRPr="00645180">
        <w:rPr>
          <w:rFonts w:eastAsiaTheme="minorEastAsia"/>
          <w:b/>
          <w:u w:val="single"/>
        </w:rPr>
        <w:t>-</w:t>
      </w:r>
      <w:r>
        <w:rPr>
          <w:rFonts w:eastAsiaTheme="minorEastAsia"/>
          <w:b/>
          <w:u w:val="single"/>
        </w:rPr>
        <w:t>e</w:t>
      </w:r>
      <w:r w:rsidRPr="00645180">
        <w:rPr>
          <w:rFonts w:eastAsiaTheme="minorEastAsia"/>
          <w:b/>
          <w:u w:val="single"/>
        </w:rPr>
        <w:t xml:space="preserve"> contributions:</w:t>
      </w:r>
    </w:p>
    <w:p w14:paraId="678E5430"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R3-221515</w:t>
      </w:r>
      <w:r w:rsidRPr="00B83AC5">
        <w:rPr>
          <w:rFonts w:ascii="Arial" w:hAnsi="Arial" w:cs="Arial"/>
          <w:kern w:val="2"/>
          <w:sz w:val="21"/>
          <w:szCs w:val="22"/>
          <w:lang w:eastAsia="ja-JP"/>
        </w:rPr>
        <w:tab/>
        <w:t>CPAC BL CR to TS38.401</w:t>
      </w:r>
      <w:r w:rsidRPr="00B83AC5">
        <w:rPr>
          <w:rFonts w:ascii="Arial" w:hAnsi="Arial" w:cs="Arial"/>
          <w:kern w:val="2"/>
          <w:sz w:val="21"/>
          <w:szCs w:val="22"/>
          <w:lang w:eastAsia="ja-JP"/>
        </w:rPr>
        <w:tab/>
        <w:t>ZTE</w:t>
      </w:r>
    </w:p>
    <w:p w14:paraId="5A409D36"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R3-221516</w:t>
      </w:r>
      <w:r w:rsidRPr="00B83AC5">
        <w:rPr>
          <w:rFonts w:ascii="Arial" w:hAnsi="Arial" w:cs="Arial"/>
          <w:kern w:val="2"/>
          <w:sz w:val="21"/>
          <w:szCs w:val="22"/>
          <w:lang w:eastAsia="ja-JP"/>
        </w:rPr>
        <w:tab/>
        <w:t>CPAC BL CR to TS38.463</w:t>
      </w:r>
      <w:r w:rsidRPr="00B83AC5">
        <w:rPr>
          <w:rFonts w:ascii="Arial" w:hAnsi="Arial" w:cs="Arial"/>
          <w:kern w:val="2"/>
          <w:sz w:val="21"/>
          <w:szCs w:val="22"/>
          <w:lang w:eastAsia="ja-JP"/>
        </w:rPr>
        <w:tab/>
        <w:t>Qualcomm</w:t>
      </w:r>
    </w:p>
    <w:p w14:paraId="7BDC1068"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R3-221517</w:t>
      </w:r>
      <w:r w:rsidRPr="00B83AC5">
        <w:rPr>
          <w:rFonts w:ascii="Arial" w:hAnsi="Arial" w:cs="Arial"/>
          <w:kern w:val="2"/>
          <w:sz w:val="21"/>
          <w:szCs w:val="22"/>
          <w:lang w:eastAsia="ja-JP"/>
        </w:rPr>
        <w:tab/>
        <w:t>BLCR to TS 38.473 for Conditional PScell Change/Addition</w:t>
      </w:r>
      <w:r w:rsidRPr="00B83AC5">
        <w:rPr>
          <w:rFonts w:ascii="Arial" w:hAnsi="Arial" w:cs="Arial"/>
          <w:kern w:val="2"/>
          <w:sz w:val="21"/>
          <w:szCs w:val="22"/>
          <w:lang w:eastAsia="ja-JP"/>
        </w:rPr>
        <w:tab/>
        <w:t>CATT</w:t>
      </w:r>
    </w:p>
    <w:p w14:paraId="446E6649"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R3-221534</w:t>
      </w:r>
      <w:r w:rsidRPr="00B83AC5">
        <w:rPr>
          <w:rFonts w:ascii="Arial" w:hAnsi="Arial" w:cs="Arial"/>
          <w:kern w:val="2"/>
          <w:sz w:val="21"/>
          <w:szCs w:val="22"/>
          <w:lang w:eastAsia="ja-JP"/>
        </w:rPr>
        <w:tab/>
        <w:t>CPAC BL CR to TS 38.420</w:t>
      </w:r>
      <w:r w:rsidRPr="00B83AC5">
        <w:rPr>
          <w:rFonts w:ascii="Arial" w:hAnsi="Arial" w:cs="Arial"/>
          <w:kern w:val="2"/>
          <w:sz w:val="21"/>
          <w:szCs w:val="22"/>
          <w:lang w:eastAsia="ja-JP"/>
        </w:rPr>
        <w:tab/>
        <w:t>Lenovo, Motorola Mobility</w:t>
      </w:r>
    </w:p>
    <w:p w14:paraId="5A56C5C6"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R3-221537</w:t>
      </w:r>
      <w:r w:rsidRPr="00B83AC5">
        <w:rPr>
          <w:rFonts w:ascii="Arial" w:hAnsi="Arial" w:cs="Arial"/>
          <w:kern w:val="2"/>
          <w:sz w:val="21"/>
          <w:szCs w:val="22"/>
          <w:lang w:eastAsia="ja-JP"/>
        </w:rPr>
        <w:tab/>
        <w:t>SCG BL CR to TS 37.340</w:t>
      </w:r>
      <w:r w:rsidRPr="00B83AC5">
        <w:rPr>
          <w:rFonts w:ascii="Arial" w:hAnsi="Arial" w:cs="Arial"/>
          <w:kern w:val="2"/>
          <w:sz w:val="21"/>
          <w:szCs w:val="22"/>
          <w:lang w:eastAsia="ja-JP"/>
        </w:rPr>
        <w:tab/>
        <w:t>ZTE</w:t>
      </w:r>
    </w:p>
    <w:p w14:paraId="4DEE332A"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R3-221661</w:t>
      </w:r>
      <w:r w:rsidRPr="00B83AC5">
        <w:rPr>
          <w:rFonts w:ascii="Arial" w:hAnsi="Arial" w:cs="Arial"/>
          <w:kern w:val="2"/>
          <w:sz w:val="21"/>
          <w:szCs w:val="22"/>
          <w:lang w:eastAsia="ja-JP"/>
        </w:rPr>
        <w:tab/>
        <w:t>LS to RAN3 on CPAC</w:t>
      </w:r>
      <w:r w:rsidRPr="00B83AC5">
        <w:rPr>
          <w:rFonts w:ascii="Arial" w:hAnsi="Arial" w:cs="Arial"/>
          <w:kern w:val="2"/>
          <w:sz w:val="21"/>
          <w:szCs w:val="22"/>
          <w:lang w:eastAsia="ja-JP"/>
        </w:rPr>
        <w:tab/>
        <w:t>RAN2</w:t>
      </w:r>
    </w:p>
    <w:p w14:paraId="462DC439"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R3-221714</w:t>
      </w:r>
      <w:r w:rsidRPr="00B83AC5">
        <w:rPr>
          <w:rFonts w:ascii="Arial" w:hAnsi="Arial" w:cs="Arial"/>
          <w:kern w:val="2"/>
          <w:sz w:val="21"/>
          <w:szCs w:val="22"/>
          <w:lang w:eastAsia="ja-JP"/>
        </w:rPr>
        <w:tab/>
        <w:t>Remaining issues on CAPC procedures</w:t>
      </w:r>
      <w:r w:rsidRPr="00B83AC5">
        <w:rPr>
          <w:rFonts w:ascii="Arial" w:hAnsi="Arial" w:cs="Arial"/>
          <w:kern w:val="2"/>
          <w:sz w:val="21"/>
          <w:szCs w:val="22"/>
          <w:lang w:eastAsia="ja-JP"/>
        </w:rPr>
        <w:tab/>
        <w:t>China Telecommunication</w:t>
      </w:r>
    </w:p>
    <w:p w14:paraId="64CDA31C"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R3-221715</w:t>
      </w:r>
      <w:r w:rsidRPr="00B83AC5">
        <w:rPr>
          <w:rFonts w:ascii="Arial" w:hAnsi="Arial" w:cs="Arial"/>
          <w:kern w:val="2"/>
          <w:sz w:val="21"/>
          <w:szCs w:val="22"/>
          <w:lang w:eastAsia="ja-JP"/>
        </w:rPr>
        <w:tab/>
        <w:t>(TP for CPAC BL CR to TS 37.340) Update of MN or SN initiated inter-SN CPC</w:t>
      </w:r>
      <w:r w:rsidRPr="00B83AC5">
        <w:rPr>
          <w:rFonts w:ascii="Arial" w:hAnsi="Arial" w:cs="Arial"/>
          <w:kern w:val="2"/>
          <w:sz w:val="21"/>
          <w:szCs w:val="22"/>
          <w:lang w:eastAsia="ja-JP"/>
        </w:rPr>
        <w:tab/>
        <w:t>China Telecommunication</w:t>
      </w:r>
    </w:p>
    <w:p w14:paraId="3FF7524C"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R3-221750</w:t>
      </w:r>
      <w:r w:rsidRPr="00B83AC5">
        <w:rPr>
          <w:rFonts w:ascii="Arial" w:hAnsi="Arial" w:cs="Arial"/>
          <w:kern w:val="2"/>
          <w:sz w:val="21"/>
          <w:szCs w:val="22"/>
          <w:lang w:eastAsia="ja-JP"/>
        </w:rPr>
        <w:tab/>
        <w:t>(TP for CPAC BL CR to TS 37.340) Discussion of some outstanding CPAC issues</w:t>
      </w:r>
      <w:r w:rsidRPr="00B83AC5">
        <w:rPr>
          <w:rFonts w:ascii="Arial" w:hAnsi="Arial" w:cs="Arial"/>
          <w:kern w:val="2"/>
          <w:sz w:val="21"/>
          <w:szCs w:val="22"/>
          <w:lang w:eastAsia="ja-JP"/>
        </w:rPr>
        <w:tab/>
        <w:t>Qualcomm Incorporated</w:t>
      </w:r>
    </w:p>
    <w:p w14:paraId="0E1D0162"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R3-221762</w:t>
      </w:r>
      <w:r w:rsidRPr="00B83AC5">
        <w:rPr>
          <w:rFonts w:ascii="Arial" w:hAnsi="Arial" w:cs="Arial"/>
          <w:kern w:val="2"/>
          <w:sz w:val="21"/>
          <w:szCs w:val="22"/>
          <w:lang w:eastAsia="ja-JP"/>
        </w:rPr>
        <w:tab/>
        <w:t>(TP to SCG BL CR to 38.463, LTE_NR_DC_enh2-Core)  Enabling information on SCG use</w:t>
      </w:r>
      <w:r w:rsidRPr="00B83AC5">
        <w:rPr>
          <w:rFonts w:ascii="Arial" w:hAnsi="Arial" w:cs="Arial"/>
          <w:kern w:val="2"/>
          <w:sz w:val="21"/>
          <w:szCs w:val="22"/>
          <w:lang w:eastAsia="ja-JP"/>
        </w:rPr>
        <w:tab/>
        <w:t>Nokia, Nokia Shanghai Bell</w:t>
      </w:r>
    </w:p>
    <w:p w14:paraId="09CAC2EE"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R3-221763</w:t>
      </w:r>
      <w:r w:rsidRPr="00B83AC5">
        <w:rPr>
          <w:rFonts w:ascii="Arial" w:hAnsi="Arial" w:cs="Arial"/>
          <w:kern w:val="2"/>
          <w:sz w:val="21"/>
          <w:szCs w:val="22"/>
          <w:lang w:eastAsia="ja-JP"/>
        </w:rPr>
        <w:tab/>
        <w:t>(TP to CPAC BL CR to 38.423, LTE_NR_DC_enh2-Core)  Further development of the CPAC</w:t>
      </w:r>
      <w:r w:rsidRPr="00B83AC5">
        <w:rPr>
          <w:rFonts w:ascii="Arial" w:hAnsi="Arial" w:cs="Arial"/>
          <w:kern w:val="2"/>
          <w:sz w:val="21"/>
          <w:szCs w:val="22"/>
          <w:lang w:eastAsia="ja-JP"/>
        </w:rPr>
        <w:tab/>
        <w:t>Nokia, Nokia Shanghai Bell</w:t>
      </w:r>
    </w:p>
    <w:p w14:paraId="42A4CC06"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R3-221774</w:t>
      </w:r>
      <w:r w:rsidRPr="00B83AC5">
        <w:rPr>
          <w:rFonts w:ascii="Arial" w:hAnsi="Arial" w:cs="Arial"/>
          <w:kern w:val="2"/>
          <w:sz w:val="21"/>
          <w:szCs w:val="22"/>
          <w:lang w:eastAsia="ja-JP"/>
        </w:rPr>
        <w:tab/>
        <w:t>RAN3 signalling aspect for the SN Initiated Inter-SN CPC</w:t>
      </w:r>
      <w:r w:rsidRPr="00B83AC5">
        <w:rPr>
          <w:rFonts w:ascii="Arial" w:hAnsi="Arial" w:cs="Arial"/>
          <w:kern w:val="2"/>
          <w:sz w:val="21"/>
          <w:szCs w:val="22"/>
          <w:lang w:eastAsia="ja-JP"/>
        </w:rPr>
        <w:tab/>
        <w:t>NEC</w:t>
      </w:r>
    </w:p>
    <w:p w14:paraId="4733D86C"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R3-221788</w:t>
      </w:r>
      <w:r w:rsidRPr="00B83AC5">
        <w:rPr>
          <w:rFonts w:ascii="Arial" w:hAnsi="Arial" w:cs="Arial"/>
          <w:kern w:val="2"/>
          <w:sz w:val="21"/>
          <w:szCs w:val="22"/>
          <w:lang w:eastAsia="ja-JP"/>
        </w:rPr>
        <w:tab/>
        <w:t>(TP for CPAC BLCR to TS36.423) CPAC replace</w:t>
      </w:r>
      <w:r w:rsidRPr="00B83AC5">
        <w:rPr>
          <w:rFonts w:ascii="Arial" w:hAnsi="Arial" w:cs="Arial"/>
          <w:kern w:val="2"/>
          <w:sz w:val="21"/>
          <w:szCs w:val="22"/>
          <w:lang w:eastAsia="ja-JP"/>
        </w:rPr>
        <w:tab/>
        <w:t>ZTE</w:t>
      </w:r>
    </w:p>
    <w:p w14:paraId="2B0283B3"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R3-221789</w:t>
      </w:r>
      <w:r w:rsidRPr="00B83AC5">
        <w:rPr>
          <w:rFonts w:ascii="Arial" w:hAnsi="Arial" w:cs="Arial"/>
          <w:kern w:val="2"/>
          <w:sz w:val="21"/>
          <w:szCs w:val="22"/>
          <w:lang w:eastAsia="ja-JP"/>
        </w:rPr>
        <w:tab/>
        <w:t>(TP for CPAC BLCR to TS38.423) CPAC replace</w:t>
      </w:r>
      <w:r w:rsidRPr="00B83AC5">
        <w:rPr>
          <w:rFonts w:ascii="Arial" w:hAnsi="Arial" w:cs="Arial"/>
          <w:kern w:val="2"/>
          <w:sz w:val="21"/>
          <w:szCs w:val="22"/>
          <w:lang w:eastAsia="ja-JP"/>
        </w:rPr>
        <w:tab/>
        <w:t>ZTE</w:t>
      </w:r>
    </w:p>
    <w:p w14:paraId="1A83230D"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R3-221849</w:t>
      </w:r>
      <w:r w:rsidRPr="00B83AC5">
        <w:rPr>
          <w:rFonts w:ascii="Arial" w:hAnsi="Arial" w:cs="Arial"/>
          <w:kern w:val="2"/>
          <w:sz w:val="21"/>
          <w:szCs w:val="22"/>
          <w:lang w:eastAsia="ja-JP"/>
        </w:rPr>
        <w:tab/>
        <w:t>(TP for SCG BL CR to TS 38.401) Completion of SCG (de)activation</w:t>
      </w:r>
      <w:r w:rsidRPr="00B83AC5">
        <w:rPr>
          <w:rFonts w:ascii="Arial" w:hAnsi="Arial" w:cs="Arial"/>
          <w:kern w:val="2"/>
          <w:sz w:val="21"/>
          <w:szCs w:val="22"/>
          <w:lang w:eastAsia="ja-JP"/>
        </w:rPr>
        <w:tab/>
        <w:t>Ericsson</w:t>
      </w:r>
    </w:p>
    <w:p w14:paraId="33E465F7"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R3-221850</w:t>
      </w:r>
      <w:r w:rsidRPr="00B83AC5">
        <w:rPr>
          <w:rFonts w:ascii="Arial" w:hAnsi="Arial" w:cs="Arial"/>
          <w:kern w:val="2"/>
          <w:sz w:val="21"/>
          <w:szCs w:val="22"/>
          <w:lang w:eastAsia="ja-JP"/>
        </w:rPr>
        <w:tab/>
        <w:t>(TP for CPAC BL CR to TS 37.340) Resolving remaining issues for CPAC</w:t>
      </w:r>
      <w:r w:rsidRPr="00B83AC5">
        <w:rPr>
          <w:rFonts w:ascii="Arial" w:hAnsi="Arial" w:cs="Arial"/>
          <w:kern w:val="2"/>
          <w:sz w:val="21"/>
          <w:szCs w:val="22"/>
          <w:lang w:eastAsia="ja-JP"/>
        </w:rPr>
        <w:tab/>
        <w:t>Ericsson, ZTE</w:t>
      </w:r>
    </w:p>
    <w:p w14:paraId="5C289011"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R3-221852</w:t>
      </w:r>
      <w:r w:rsidRPr="00B83AC5">
        <w:rPr>
          <w:rFonts w:ascii="Arial" w:hAnsi="Arial" w:cs="Arial"/>
          <w:kern w:val="2"/>
          <w:sz w:val="21"/>
          <w:szCs w:val="22"/>
          <w:lang w:eastAsia="ja-JP"/>
        </w:rPr>
        <w:tab/>
        <w:t>[DRAFT] Reply LS on SN initiated inter-SN CPC</w:t>
      </w:r>
      <w:r w:rsidRPr="00B83AC5">
        <w:rPr>
          <w:rFonts w:ascii="Arial" w:hAnsi="Arial" w:cs="Arial"/>
          <w:kern w:val="2"/>
          <w:sz w:val="21"/>
          <w:szCs w:val="22"/>
          <w:lang w:eastAsia="ja-JP"/>
        </w:rPr>
        <w:tab/>
        <w:t>Ericsson</w:t>
      </w:r>
    </w:p>
    <w:p w14:paraId="1B2BC621"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R3-221950</w:t>
      </w:r>
      <w:r w:rsidRPr="00B83AC5">
        <w:rPr>
          <w:rFonts w:ascii="Arial" w:hAnsi="Arial" w:cs="Arial"/>
          <w:kern w:val="2"/>
          <w:sz w:val="21"/>
          <w:szCs w:val="22"/>
          <w:lang w:eastAsia="ja-JP"/>
        </w:rPr>
        <w:tab/>
        <w:t>Remaining issues on SN initiated conditional PSCell change</w:t>
      </w:r>
      <w:r w:rsidRPr="00B83AC5">
        <w:rPr>
          <w:rFonts w:ascii="Arial" w:hAnsi="Arial" w:cs="Arial"/>
          <w:kern w:val="2"/>
          <w:sz w:val="21"/>
          <w:szCs w:val="22"/>
          <w:lang w:eastAsia="ja-JP"/>
        </w:rPr>
        <w:tab/>
        <w:t>NTT DOCOMO INC.</w:t>
      </w:r>
    </w:p>
    <w:p w14:paraId="795C8D51"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R3-221983</w:t>
      </w:r>
      <w:r w:rsidRPr="00B83AC5">
        <w:rPr>
          <w:rFonts w:ascii="Arial" w:hAnsi="Arial" w:cs="Arial"/>
          <w:kern w:val="2"/>
          <w:sz w:val="21"/>
          <w:szCs w:val="22"/>
          <w:lang w:eastAsia="ja-JP"/>
        </w:rPr>
        <w:tab/>
        <w:t>(TP to SCG BLCR to TS38.401)  CU-CP CU-UP DU coordination for SCG (de)activation</w:t>
      </w:r>
      <w:r w:rsidRPr="00B83AC5">
        <w:rPr>
          <w:rFonts w:ascii="Arial" w:hAnsi="Arial" w:cs="Arial"/>
          <w:kern w:val="2"/>
          <w:sz w:val="21"/>
          <w:szCs w:val="22"/>
          <w:lang w:eastAsia="ja-JP"/>
        </w:rPr>
        <w:tab/>
        <w:t>Lenovo, Motorola Mobility</w:t>
      </w:r>
    </w:p>
    <w:p w14:paraId="6EA65881"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R3-221984</w:t>
      </w:r>
      <w:r w:rsidRPr="00B83AC5">
        <w:rPr>
          <w:rFonts w:ascii="Arial" w:hAnsi="Arial" w:cs="Arial"/>
          <w:kern w:val="2"/>
          <w:sz w:val="21"/>
          <w:szCs w:val="22"/>
          <w:lang w:eastAsia="ja-JP"/>
        </w:rPr>
        <w:tab/>
        <w:t>Discussion on CPAC remaining issues</w:t>
      </w:r>
      <w:r w:rsidRPr="00B83AC5">
        <w:rPr>
          <w:rFonts w:ascii="Arial" w:hAnsi="Arial" w:cs="Arial"/>
          <w:kern w:val="2"/>
          <w:sz w:val="21"/>
          <w:szCs w:val="22"/>
          <w:lang w:eastAsia="ja-JP"/>
        </w:rPr>
        <w:tab/>
        <w:t>Lenovo, Motorola Mobility</w:t>
      </w:r>
    </w:p>
    <w:p w14:paraId="7E9E4545"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R3-222028</w:t>
      </w:r>
      <w:r w:rsidRPr="00B83AC5">
        <w:rPr>
          <w:rFonts w:ascii="Arial" w:hAnsi="Arial" w:cs="Arial"/>
          <w:kern w:val="2"/>
          <w:sz w:val="21"/>
          <w:szCs w:val="22"/>
          <w:lang w:eastAsia="ja-JP"/>
        </w:rPr>
        <w:tab/>
        <w:t>(TPs to CPAC BLCR for TS36.423 and TS38.423) Timer handling in MN initiated SN modification procedure</w:t>
      </w:r>
      <w:r w:rsidRPr="00B83AC5">
        <w:rPr>
          <w:rFonts w:ascii="Arial" w:hAnsi="Arial" w:cs="Arial"/>
          <w:kern w:val="2"/>
          <w:sz w:val="21"/>
          <w:szCs w:val="22"/>
          <w:lang w:eastAsia="ja-JP"/>
        </w:rPr>
        <w:tab/>
        <w:t>Google Inc.</w:t>
      </w:r>
    </w:p>
    <w:p w14:paraId="18D46460"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R3-222029</w:t>
      </w:r>
      <w:r w:rsidRPr="00B83AC5">
        <w:rPr>
          <w:rFonts w:ascii="Arial" w:hAnsi="Arial" w:cs="Arial"/>
          <w:kern w:val="2"/>
          <w:sz w:val="21"/>
          <w:szCs w:val="22"/>
          <w:lang w:eastAsia="ja-JP"/>
        </w:rPr>
        <w:tab/>
        <w:t>(TP to CPAC BLCR to 37.340) Coordination Information and configuration parameters application in CPAC</w:t>
      </w:r>
      <w:r w:rsidRPr="00B83AC5">
        <w:rPr>
          <w:rFonts w:ascii="Arial" w:hAnsi="Arial" w:cs="Arial"/>
          <w:kern w:val="2"/>
          <w:sz w:val="21"/>
          <w:szCs w:val="22"/>
          <w:lang w:eastAsia="ja-JP"/>
        </w:rPr>
        <w:tab/>
        <w:t>Google Inc.</w:t>
      </w:r>
    </w:p>
    <w:p w14:paraId="271B778A"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R3-222031</w:t>
      </w:r>
      <w:r w:rsidRPr="00B83AC5">
        <w:rPr>
          <w:rFonts w:ascii="Arial" w:hAnsi="Arial" w:cs="Arial"/>
          <w:kern w:val="2"/>
          <w:sz w:val="21"/>
          <w:szCs w:val="22"/>
          <w:lang w:eastAsia="ja-JP"/>
        </w:rPr>
        <w:tab/>
        <w:t>(TPs to CPAC BLCR for TS36.423 and TS38.423) Handling of SN to MN Container in CPAC</w:t>
      </w:r>
      <w:r w:rsidRPr="00B83AC5">
        <w:rPr>
          <w:rFonts w:ascii="Arial" w:hAnsi="Arial" w:cs="Arial"/>
          <w:kern w:val="2"/>
          <w:sz w:val="21"/>
          <w:szCs w:val="22"/>
          <w:lang w:eastAsia="ja-JP"/>
        </w:rPr>
        <w:tab/>
        <w:t>Google Inc.</w:t>
      </w:r>
    </w:p>
    <w:p w14:paraId="63C5B99B"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R3-222159</w:t>
      </w:r>
      <w:r w:rsidRPr="00B83AC5">
        <w:rPr>
          <w:rFonts w:ascii="Arial" w:hAnsi="Arial" w:cs="Arial"/>
          <w:kern w:val="2"/>
          <w:sz w:val="21"/>
          <w:szCs w:val="22"/>
          <w:lang w:eastAsia="ja-JP"/>
        </w:rPr>
        <w:tab/>
        <w:t>(TP to CPAC BL CRs for TS38.425, 38.401) Leftover issues for CPAC</w:t>
      </w:r>
      <w:r w:rsidRPr="00B83AC5">
        <w:rPr>
          <w:rFonts w:ascii="Arial" w:hAnsi="Arial" w:cs="Arial"/>
          <w:kern w:val="2"/>
          <w:sz w:val="21"/>
          <w:szCs w:val="22"/>
          <w:lang w:eastAsia="ja-JP"/>
        </w:rPr>
        <w:tab/>
        <w:t>Huawei</w:t>
      </w:r>
    </w:p>
    <w:p w14:paraId="336E4C4C"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R3-222202</w:t>
      </w:r>
      <w:r w:rsidRPr="00B83AC5">
        <w:rPr>
          <w:rFonts w:ascii="Arial" w:hAnsi="Arial" w:cs="Arial"/>
          <w:kern w:val="2"/>
          <w:sz w:val="21"/>
          <w:szCs w:val="22"/>
          <w:lang w:eastAsia="ja-JP"/>
        </w:rPr>
        <w:tab/>
        <w:t>Discussion on efficient Activation/Deactivation for SCG</w:t>
      </w:r>
      <w:r w:rsidRPr="00B83AC5">
        <w:rPr>
          <w:rFonts w:ascii="Arial" w:hAnsi="Arial" w:cs="Arial"/>
          <w:kern w:val="2"/>
          <w:sz w:val="21"/>
          <w:szCs w:val="22"/>
          <w:lang w:eastAsia="ja-JP"/>
        </w:rPr>
        <w:tab/>
        <w:t>CATT</w:t>
      </w:r>
    </w:p>
    <w:p w14:paraId="2971C30C"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R3-222203</w:t>
      </w:r>
      <w:r w:rsidRPr="00B83AC5">
        <w:rPr>
          <w:rFonts w:ascii="Arial" w:hAnsi="Arial" w:cs="Arial"/>
          <w:kern w:val="2"/>
          <w:sz w:val="21"/>
          <w:szCs w:val="22"/>
          <w:lang w:eastAsia="ja-JP"/>
        </w:rPr>
        <w:tab/>
        <w:t>(TP for SCG BLCR for TS 38463)efficient Activation/Deactivation for SCG</w:t>
      </w:r>
      <w:r w:rsidRPr="00B83AC5">
        <w:rPr>
          <w:rFonts w:ascii="Arial" w:hAnsi="Arial" w:cs="Arial"/>
          <w:kern w:val="2"/>
          <w:sz w:val="21"/>
          <w:szCs w:val="22"/>
          <w:lang w:eastAsia="ja-JP"/>
        </w:rPr>
        <w:tab/>
        <w:t>CATT</w:t>
      </w:r>
    </w:p>
    <w:p w14:paraId="0C54691F"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R3-222204</w:t>
      </w:r>
      <w:r w:rsidRPr="00B83AC5">
        <w:rPr>
          <w:rFonts w:ascii="Arial" w:hAnsi="Arial" w:cs="Arial"/>
          <w:kern w:val="2"/>
          <w:sz w:val="21"/>
          <w:szCs w:val="22"/>
          <w:lang w:eastAsia="ja-JP"/>
        </w:rPr>
        <w:tab/>
        <w:t>(TPs to CPAC BLCR for TS38.423 and TS37.340) Further Consideration on SN initiated CPC</w:t>
      </w:r>
      <w:r w:rsidRPr="00B83AC5">
        <w:rPr>
          <w:rFonts w:ascii="Arial" w:hAnsi="Arial" w:cs="Arial"/>
          <w:kern w:val="2"/>
          <w:sz w:val="21"/>
          <w:szCs w:val="22"/>
          <w:lang w:eastAsia="ja-JP"/>
        </w:rPr>
        <w:tab/>
        <w:t>CATT</w:t>
      </w:r>
    </w:p>
    <w:p w14:paraId="1D5181DC"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R3-222221</w:t>
      </w:r>
      <w:r w:rsidRPr="00B83AC5">
        <w:rPr>
          <w:rFonts w:ascii="Arial" w:hAnsi="Arial" w:cs="Arial"/>
          <w:kern w:val="2"/>
          <w:sz w:val="21"/>
          <w:szCs w:val="22"/>
          <w:lang w:eastAsia="ja-JP"/>
        </w:rPr>
        <w:tab/>
        <w:t>Reply LS on SN initiated CPC</w:t>
      </w:r>
      <w:r w:rsidRPr="00B83AC5">
        <w:rPr>
          <w:rFonts w:ascii="Arial" w:hAnsi="Arial" w:cs="Arial"/>
          <w:kern w:val="2"/>
          <w:sz w:val="21"/>
          <w:szCs w:val="22"/>
          <w:lang w:eastAsia="ja-JP"/>
        </w:rPr>
        <w:tab/>
        <w:t>CATT</w:t>
      </w:r>
    </w:p>
    <w:p w14:paraId="5AEFA638"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R3-222233</w:t>
      </w:r>
      <w:r w:rsidRPr="00B83AC5">
        <w:rPr>
          <w:rFonts w:ascii="Arial" w:hAnsi="Arial" w:cs="Arial"/>
          <w:kern w:val="2"/>
          <w:sz w:val="21"/>
          <w:szCs w:val="22"/>
          <w:lang w:eastAsia="ja-JP"/>
        </w:rPr>
        <w:tab/>
        <w:t>(TP to CPAC TS 37.340 BL CR) RAN3 signalling aspect for the SN Initiated Inter-SN CPC</w:t>
      </w:r>
      <w:r w:rsidRPr="00B83AC5">
        <w:rPr>
          <w:rFonts w:ascii="Arial" w:hAnsi="Arial" w:cs="Arial"/>
          <w:kern w:val="2"/>
          <w:sz w:val="21"/>
          <w:szCs w:val="22"/>
          <w:lang w:eastAsia="ja-JP"/>
        </w:rPr>
        <w:tab/>
        <w:t>NEC</w:t>
      </w:r>
    </w:p>
    <w:p w14:paraId="36C88F41"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R3-222234</w:t>
      </w:r>
      <w:r w:rsidRPr="00B83AC5">
        <w:rPr>
          <w:rFonts w:ascii="Arial" w:hAnsi="Arial" w:cs="Arial"/>
          <w:kern w:val="2"/>
          <w:sz w:val="21"/>
          <w:szCs w:val="22"/>
          <w:lang w:eastAsia="ja-JP"/>
        </w:rPr>
        <w:tab/>
        <w:t>(TP to CPAC TS 38.423 BL CR) RAN3 signalling aspect for the SN Initiated Inter-SN CPC</w:t>
      </w:r>
      <w:r w:rsidRPr="00B83AC5">
        <w:rPr>
          <w:rFonts w:ascii="Arial" w:hAnsi="Arial" w:cs="Arial"/>
          <w:kern w:val="2"/>
          <w:sz w:val="21"/>
          <w:szCs w:val="22"/>
          <w:lang w:eastAsia="ja-JP"/>
        </w:rPr>
        <w:tab/>
        <w:t>NEC</w:t>
      </w:r>
    </w:p>
    <w:p w14:paraId="472C9372"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R3-222235</w:t>
      </w:r>
      <w:r w:rsidRPr="00B83AC5">
        <w:rPr>
          <w:rFonts w:ascii="Arial" w:hAnsi="Arial" w:cs="Arial"/>
          <w:kern w:val="2"/>
          <w:sz w:val="21"/>
          <w:szCs w:val="22"/>
          <w:lang w:eastAsia="ja-JP"/>
        </w:rPr>
        <w:tab/>
        <w:t>(TP to CPAC TS 36.423 BL CR) RAN3 signalling aspect for the SN Initiated Inter-SN CPC</w:t>
      </w:r>
      <w:r w:rsidRPr="00B83AC5">
        <w:rPr>
          <w:rFonts w:ascii="Arial" w:hAnsi="Arial" w:cs="Arial"/>
          <w:kern w:val="2"/>
          <w:sz w:val="21"/>
          <w:szCs w:val="22"/>
          <w:lang w:eastAsia="ja-JP"/>
        </w:rPr>
        <w:tab/>
        <w:t>NEC</w:t>
      </w:r>
    </w:p>
    <w:p w14:paraId="1421464C"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R3-222294</w:t>
      </w:r>
      <w:r w:rsidRPr="00B83AC5">
        <w:rPr>
          <w:rFonts w:ascii="Arial" w:hAnsi="Arial" w:cs="Arial"/>
          <w:kern w:val="2"/>
          <w:sz w:val="21"/>
          <w:szCs w:val="22"/>
          <w:lang w:eastAsia="ja-JP"/>
        </w:rPr>
        <w:tab/>
        <w:t>(TP to SCG BL CR of TS38.401) Discussion on open issues for SCG (de)activation</w:t>
      </w:r>
      <w:r w:rsidRPr="00B83AC5">
        <w:rPr>
          <w:rFonts w:ascii="Arial" w:hAnsi="Arial" w:cs="Arial"/>
          <w:kern w:val="2"/>
          <w:sz w:val="21"/>
          <w:szCs w:val="22"/>
          <w:lang w:eastAsia="ja-JP"/>
        </w:rPr>
        <w:tab/>
        <w:t>Samsung</w:t>
      </w:r>
    </w:p>
    <w:p w14:paraId="5B9288D5"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R3-222336</w:t>
      </w:r>
      <w:r w:rsidRPr="00B83AC5">
        <w:rPr>
          <w:rFonts w:ascii="Arial" w:hAnsi="Arial" w:cs="Arial"/>
          <w:kern w:val="2"/>
          <w:sz w:val="21"/>
          <w:szCs w:val="22"/>
          <w:lang w:eastAsia="ja-JP"/>
        </w:rPr>
        <w:tab/>
        <w:t>Remaining issues on the CPAC procedure</w:t>
      </w:r>
      <w:r w:rsidRPr="00B83AC5">
        <w:rPr>
          <w:rFonts w:ascii="Arial" w:hAnsi="Arial" w:cs="Arial"/>
          <w:kern w:val="2"/>
          <w:sz w:val="21"/>
          <w:szCs w:val="22"/>
          <w:lang w:eastAsia="ja-JP"/>
        </w:rPr>
        <w:tab/>
        <w:t>Samsung</w:t>
      </w:r>
    </w:p>
    <w:p w14:paraId="1F982833"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R3-222337</w:t>
      </w:r>
      <w:r w:rsidRPr="00B83AC5">
        <w:rPr>
          <w:rFonts w:ascii="Arial" w:hAnsi="Arial" w:cs="Arial"/>
          <w:kern w:val="2"/>
          <w:sz w:val="21"/>
          <w:szCs w:val="22"/>
          <w:lang w:eastAsia="ja-JP"/>
        </w:rPr>
        <w:tab/>
        <w:t>(TP to CPAC BL CR on TS 38.423) Early data transmission stop in the Xn-U Address Indication message</w:t>
      </w:r>
      <w:r w:rsidRPr="00B83AC5">
        <w:rPr>
          <w:rFonts w:ascii="Arial" w:hAnsi="Arial" w:cs="Arial"/>
          <w:kern w:val="2"/>
          <w:sz w:val="21"/>
          <w:szCs w:val="22"/>
          <w:lang w:eastAsia="ja-JP"/>
        </w:rPr>
        <w:tab/>
        <w:t>Samsung</w:t>
      </w:r>
    </w:p>
    <w:p w14:paraId="2B4AF7AF"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R3-222338</w:t>
      </w:r>
      <w:r w:rsidRPr="00B83AC5">
        <w:rPr>
          <w:rFonts w:ascii="Arial" w:hAnsi="Arial" w:cs="Arial"/>
          <w:kern w:val="2"/>
          <w:sz w:val="21"/>
          <w:szCs w:val="22"/>
          <w:lang w:eastAsia="ja-JP"/>
        </w:rPr>
        <w:tab/>
        <w:t>TP for SCG BL CR to TS 38.401</w:t>
      </w:r>
      <w:r w:rsidRPr="00B83AC5">
        <w:rPr>
          <w:rFonts w:ascii="Arial" w:hAnsi="Arial" w:cs="Arial"/>
          <w:kern w:val="2"/>
          <w:sz w:val="21"/>
          <w:szCs w:val="22"/>
          <w:lang w:eastAsia="ja-JP"/>
        </w:rPr>
        <w:tab/>
        <w:t>ZTE</w:t>
      </w:r>
    </w:p>
    <w:p w14:paraId="760CAF2A"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R3-222340</w:t>
      </w:r>
      <w:r w:rsidRPr="00B83AC5">
        <w:rPr>
          <w:rFonts w:ascii="Arial" w:hAnsi="Arial" w:cs="Arial"/>
          <w:kern w:val="2"/>
          <w:sz w:val="21"/>
          <w:szCs w:val="22"/>
          <w:lang w:eastAsia="ja-JP"/>
        </w:rPr>
        <w:tab/>
        <w:t>(TP for SCG BL CR to TS 38.473) Assisting information from F1 for SCG (de)activation</w:t>
      </w:r>
      <w:r w:rsidRPr="00B83AC5">
        <w:rPr>
          <w:rFonts w:ascii="Arial" w:hAnsi="Arial" w:cs="Arial"/>
          <w:kern w:val="2"/>
          <w:sz w:val="21"/>
          <w:szCs w:val="22"/>
          <w:lang w:eastAsia="ja-JP"/>
        </w:rPr>
        <w:tab/>
        <w:t>ZTE, Samsung, China Telecom</w:t>
      </w:r>
    </w:p>
    <w:p w14:paraId="5FA8E01B"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R3-222346</w:t>
      </w:r>
      <w:r w:rsidRPr="00B83AC5">
        <w:rPr>
          <w:rFonts w:ascii="Arial" w:hAnsi="Arial" w:cs="Arial"/>
          <w:kern w:val="2"/>
          <w:sz w:val="21"/>
          <w:szCs w:val="22"/>
          <w:lang w:eastAsia="ja-JP"/>
        </w:rPr>
        <w:tab/>
        <w:t>(TP to CPAC BL CR for TS 38.423) Preparation of Multiple T-SNs in SN initiated inter-SN CPC</w:t>
      </w:r>
      <w:r w:rsidRPr="00B83AC5">
        <w:rPr>
          <w:rFonts w:ascii="Arial" w:hAnsi="Arial" w:cs="Arial"/>
          <w:kern w:val="2"/>
          <w:sz w:val="21"/>
          <w:szCs w:val="22"/>
          <w:lang w:eastAsia="ja-JP"/>
        </w:rPr>
        <w:tab/>
        <w:t>Huawei</w:t>
      </w:r>
    </w:p>
    <w:p w14:paraId="6CAA63C4"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R3-222429</w:t>
      </w:r>
      <w:r w:rsidRPr="00B83AC5">
        <w:rPr>
          <w:rFonts w:ascii="Arial" w:hAnsi="Arial" w:cs="Arial"/>
          <w:kern w:val="2"/>
          <w:sz w:val="21"/>
          <w:szCs w:val="22"/>
          <w:lang w:eastAsia="ja-JP"/>
        </w:rPr>
        <w:tab/>
        <w:t>CB: # MRDC1_BLCRs - Summary of email discussion</w:t>
      </w:r>
      <w:r w:rsidRPr="00B83AC5">
        <w:rPr>
          <w:rFonts w:ascii="Arial" w:hAnsi="Arial" w:cs="Arial"/>
          <w:kern w:val="2"/>
          <w:sz w:val="21"/>
          <w:szCs w:val="22"/>
          <w:lang w:eastAsia="ja-JP"/>
        </w:rPr>
        <w:tab/>
        <w:t>Huawei - moderator</w:t>
      </w:r>
    </w:p>
    <w:p w14:paraId="5FC24EFC"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R3-222550</w:t>
      </w:r>
      <w:r w:rsidRPr="00B83AC5">
        <w:rPr>
          <w:rFonts w:ascii="Arial" w:hAnsi="Arial" w:cs="Arial"/>
          <w:kern w:val="2"/>
          <w:sz w:val="21"/>
          <w:szCs w:val="22"/>
          <w:lang w:eastAsia="ja-JP"/>
        </w:rPr>
        <w:tab/>
        <w:t>CPAC BL CR to TS 36.420</w:t>
      </w:r>
      <w:r w:rsidRPr="00B83AC5">
        <w:rPr>
          <w:rFonts w:ascii="Arial" w:hAnsi="Arial" w:cs="Arial"/>
          <w:kern w:val="2"/>
          <w:sz w:val="21"/>
          <w:szCs w:val="22"/>
          <w:lang w:eastAsia="ja-JP"/>
        </w:rPr>
        <w:tab/>
        <w:t>China Telecommunications</w:t>
      </w:r>
    </w:p>
    <w:p w14:paraId="3C5D1242"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R3-222554</w:t>
      </w:r>
      <w:r w:rsidRPr="00B83AC5">
        <w:rPr>
          <w:rFonts w:ascii="Arial" w:hAnsi="Arial" w:cs="Arial"/>
          <w:kern w:val="2"/>
          <w:sz w:val="21"/>
          <w:szCs w:val="22"/>
          <w:lang w:eastAsia="ja-JP"/>
        </w:rPr>
        <w:tab/>
        <w:t>TP for SCG BL CR to TS 38.423</w:t>
      </w:r>
      <w:r w:rsidRPr="00B83AC5">
        <w:rPr>
          <w:rFonts w:ascii="Arial" w:hAnsi="Arial" w:cs="Arial"/>
          <w:kern w:val="2"/>
          <w:sz w:val="21"/>
          <w:szCs w:val="22"/>
          <w:lang w:eastAsia="ja-JP"/>
        </w:rPr>
        <w:tab/>
        <w:t>ZTE</w:t>
      </w:r>
    </w:p>
    <w:p w14:paraId="5992395A"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R3-222555</w:t>
      </w:r>
      <w:r w:rsidRPr="00B83AC5">
        <w:rPr>
          <w:rFonts w:ascii="Arial" w:hAnsi="Arial" w:cs="Arial"/>
          <w:kern w:val="2"/>
          <w:sz w:val="21"/>
          <w:szCs w:val="22"/>
          <w:lang w:eastAsia="ja-JP"/>
        </w:rPr>
        <w:tab/>
        <w:t>TP for SCG BL CR to TS 36.423</w:t>
      </w:r>
      <w:r w:rsidRPr="00B83AC5">
        <w:rPr>
          <w:rFonts w:ascii="Arial" w:hAnsi="Arial" w:cs="Arial"/>
          <w:kern w:val="2"/>
          <w:sz w:val="21"/>
          <w:szCs w:val="22"/>
          <w:lang w:eastAsia="ja-JP"/>
        </w:rPr>
        <w:tab/>
        <w:t>ZTE</w:t>
      </w:r>
    </w:p>
    <w:p w14:paraId="59AF278E"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R3-222556</w:t>
      </w:r>
      <w:r w:rsidRPr="00B83AC5">
        <w:rPr>
          <w:rFonts w:ascii="Arial" w:hAnsi="Arial" w:cs="Arial"/>
          <w:kern w:val="2"/>
          <w:sz w:val="21"/>
          <w:szCs w:val="22"/>
          <w:lang w:eastAsia="ja-JP"/>
        </w:rPr>
        <w:tab/>
        <w:t>CB: # MRDC2_SCGActivation_Deactivation - Summary of email discussion</w:t>
      </w:r>
      <w:r w:rsidRPr="00B83AC5">
        <w:rPr>
          <w:rFonts w:ascii="Arial" w:hAnsi="Arial" w:cs="Arial"/>
          <w:kern w:val="2"/>
          <w:sz w:val="21"/>
          <w:szCs w:val="22"/>
          <w:lang w:eastAsia="ja-JP"/>
        </w:rPr>
        <w:tab/>
        <w:t>ZTE - moderator</w:t>
      </w:r>
    </w:p>
    <w:p w14:paraId="2F8D6813"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R3-222558</w:t>
      </w:r>
      <w:r w:rsidRPr="00B83AC5">
        <w:rPr>
          <w:rFonts w:ascii="Arial" w:hAnsi="Arial" w:cs="Arial"/>
          <w:kern w:val="2"/>
          <w:sz w:val="21"/>
          <w:szCs w:val="22"/>
          <w:lang w:eastAsia="ja-JP"/>
        </w:rPr>
        <w:tab/>
        <w:t>CB: # MRDC3_CPAC - Summary of email discussion</w:t>
      </w:r>
      <w:r w:rsidRPr="00B83AC5">
        <w:rPr>
          <w:rFonts w:ascii="Arial" w:hAnsi="Arial" w:cs="Arial"/>
          <w:kern w:val="2"/>
          <w:sz w:val="21"/>
          <w:szCs w:val="22"/>
          <w:lang w:eastAsia="ja-JP"/>
        </w:rPr>
        <w:tab/>
        <w:t>Ericsson - moderator</w:t>
      </w:r>
    </w:p>
    <w:p w14:paraId="5EDE738C"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R3-222623</w:t>
      </w:r>
      <w:r w:rsidRPr="00B83AC5">
        <w:rPr>
          <w:rFonts w:ascii="Arial" w:hAnsi="Arial" w:cs="Arial"/>
          <w:kern w:val="2"/>
          <w:sz w:val="21"/>
          <w:szCs w:val="22"/>
          <w:lang w:eastAsia="ja-JP"/>
        </w:rPr>
        <w:tab/>
        <w:t>(TP to SCG BL CR of TS38.473) Discussion on open issues for SCG (de)activation</w:t>
      </w:r>
      <w:r w:rsidRPr="00B83AC5">
        <w:rPr>
          <w:rFonts w:ascii="Arial" w:hAnsi="Arial" w:cs="Arial"/>
          <w:kern w:val="2"/>
          <w:sz w:val="21"/>
          <w:szCs w:val="22"/>
          <w:lang w:eastAsia="ja-JP"/>
        </w:rPr>
        <w:tab/>
        <w:t>Samsung</w:t>
      </w:r>
    </w:p>
    <w:p w14:paraId="1703A91D"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R3-222753</w:t>
      </w:r>
      <w:r w:rsidRPr="00B83AC5">
        <w:rPr>
          <w:rFonts w:ascii="Arial" w:hAnsi="Arial" w:cs="Arial"/>
          <w:kern w:val="2"/>
          <w:sz w:val="21"/>
          <w:szCs w:val="22"/>
          <w:lang w:eastAsia="ja-JP"/>
        </w:rPr>
        <w:tab/>
        <w:t>(TP to SCG BLCR to TS38.463) Left E1 F1 issues for SCG (de)activation</w:t>
      </w:r>
      <w:r w:rsidRPr="00B83AC5">
        <w:rPr>
          <w:rFonts w:ascii="Arial" w:hAnsi="Arial" w:cs="Arial"/>
          <w:kern w:val="2"/>
          <w:sz w:val="21"/>
          <w:szCs w:val="22"/>
          <w:lang w:eastAsia="ja-JP"/>
        </w:rPr>
        <w:tab/>
        <w:t>Lenovo, Motorola Mobility</w:t>
      </w:r>
    </w:p>
    <w:p w14:paraId="027B7C8E"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R3-222754</w:t>
      </w:r>
      <w:r w:rsidRPr="00B83AC5">
        <w:rPr>
          <w:rFonts w:ascii="Arial" w:hAnsi="Arial" w:cs="Arial"/>
          <w:kern w:val="2"/>
          <w:sz w:val="21"/>
          <w:szCs w:val="22"/>
          <w:lang w:eastAsia="ja-JP"/>
        </w:rPr>
        <w:tab/>
        <w:t>Reply LS on CPAC</w:t>
      </w:r>
      <w:r w:rsidRPr="00B83AC5">
        <w:rPr>
          <w:rFonts w:ascii="Arial" w:hAnsi="Arial" w:cs="Arial"/>
          <w:kern w:val="2"/>
          <w:sz w:val="21"/>
          <w:szCs w:val="22"/>
          <w:lang w:eastAsia="ja-JP"/>
        </w:rPr>
        <w:tab/>
        <w:t>Lenovo, Motorola Mobility</w:t>
      </w:r>
    </w:p>
    <w:p w14:paraId="5665FDD8"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R3-222780</w:t>
      </w:r>
      <w:r w:rsidRPr="00B83AC5">
        <w:rPr>
          <w:rFonts w:ascii="Arial" w:hAnsi="Arial" w:cs="Arial"/>
          <w:kern w:val="2"/>
          <w:sz w:val="21"/>
          <w:szCs w:val="22"/>
          <w:lang w:eastAsia="ja-JP"/>
        </w:rPr>
        <w:tab/>
        <w:t>(TP to CPAC BL CR to 36.423, LTE_NR_DC_enh2-Core)  Further development of the CPAC</w:t>
      </w:r>
      <w:r w:rsidRPr="00B83AC5">
        <w:rPr>
          <w:rFonts w:ascii="Arial" w:hAnsi="Arial" w:cs="Arial"/>
          <w:kern w:val="2"/>
          <w:sz w:val="21"/>
          <w:szCs w:val="22"/>
          <w:lang w:eastAsia="ja-JP"/>
        </w:rPr>
        <w:tab/>
        <w:t>Nokia, Nokia Shanghai Bell, Google</w:t>
      </w:r>
    </w:p>
    <w:p w14:paraId="21C83265"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R3-222781</w:t>
      </w:r>
      <w:r w:rsidRPr="00B83AC5">
        <w:rPr>
          <w:rFonts w:ascii="Arial" w:hAnsi="Arial" w:cs="Arial"/>
          <w:kern w:val="2"/>
          <w:sz w:val="21"/>
          <w:szCs w:val="22"/>
          <w:lang w:eastAsia="ja-JP"/>
        </w:rPr>
        <w:tab/>
        <w:t>(TP for CPAC BL CR to TS 38.423) Resolving the remaining issues for CPAC</w:t>
      </w:r>
      <w:r w:rsidRPr="00B83AC5">
        <w:rPr>
          <w:rFonts w:ascii="Arial" w:hAnsi="Arial" w:cs="Arial"/>
          <w:kern w:val="2"/>
          <w:sz w:val="21"/>
          <w:szCs w:val="22"/>
          <w:lang w:eastAsia="ja-JP"/>
        </w:rPr>
        <w:tab/>
        <w:t>Ericsson, Lenovo, Motorola Mobility, Google Inc.</w:t>
      </w:r>
    </w:p>
    <w:p w14:paraId="18421EE4"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R3-222782</w:t>
      </w:r>
      <w:r w:rsidRPr="00B83AC5">
        <w:rPr>
          <w:rFonts w:ascii="Arial" w:hAnsi="Arial" w:cs="Arial"/>
          <w:kern w:val="2"/>
          <w:sz w:val="21"/>
          <w:szCs w:val="22"/>
          <w:lang w:eastAsia="ja-JP"/>
        </w:rPr>
        <w:tab/>
        <w:t>(TP to CPAC BL CR for TS 37.340) SN initiated inter-SN CPC</w:t>
      </w:r>
      <w:r w:rsidRPr="00B83AC5">
        <w:rPr>
          <w:rFonts w:ascii="Arial" w:hAnsi="Arial" w:cs="Arial"/>
          <w:kern w:val="2"/>
          <w:sz w:val="21"/>
          <w:szCs w:val="22"/>
          <w:lang w:eastAsia="ja-JP"/>
        </w:rPr>
        <w:tab/>
        <w:t>Huawei, Ericsson</w:t>
      </w:r>
    </w:p>
    <w:p w14:paraId="3BA7CE45"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R3-222806</w:t>
      </w:r>
      <w:r w:rsidRPr="00B83AC5">
        <w:rPr>
          <w:rFonts w:ascii="Arial" w:hAnsi="Arial" w:cs="Arial"/>
          <w:kern w:val="2"/>
          <w:sz w:val="21"/>
          <w:szCs w:val="22"/>
          <w:lang w:eastAsia="ja-JP"/>
        </w:rPr>
        <w:tab/>
        <w:t>(TP to SCG BL CR for TS 38.401) the SCG status notification to CU-UP</w:t>
      </w:r>
      <w:r w:rsidRPr="00B83AC5">
        <w:rPr>
          <w:rFonts w:ascii="Arial" w:hAnsi="Arial" w:cs="Arial"/>
          <w:kern w:val="2"/>
          <w:sz w:val="21"/>
          <w:szCs w:val="22"/>
          <w:lang w:eastAsia="ja-JP"/>
        </w:rPr>
        <w:tab/>
        <w:t>Huawei, CATT</w:t>
      </w:r>
    </w:p>
    <w:p w14:paraId="2FA104CF"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R3-222903</w:t>
      </w:r>
      <w:r w:rsidRPr="00B83AC5">
        <w:rPr>
          <w:rFonts w:ascii="Arial" w:hAnsi="Arial" w:cs="Arial"/>
          <w:kern w:val="2"/>
          <w:sz w:val="21"/>
          <w:szCs w:val="22"/>
          <w:lang w:eastAsia="ja-JP"/>
        </w:rPr>
        <w:tab/>
        <w:t>SCG BL CR to TS 36.423</w:t>
      </w:r>
      <w:r w:rsidRPr="00B83AC5">
        <w:rPr>
          <w:rFonts w:ascii="Arial" w:hAnsi="Arial" w:cs="Arial"/>
          <w:kern w:val="2"/>
          <w:sz w:val="21"/>
          <w:szCs w:val="22"/>
          <w:lang w:eastAsia="ja-JP"/>
        </w:rPr>
        <w:tab/>
        <w:t>Nokia, Nokia Shanghai Bell</w:t>
      </w:r>
    </w:p>
    <w:p w14:paraId="4F424793"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R3-222904</w:t>
      </w:r>
      <w:r w:rsidRPr="00B83AC5">
        <w:rPr>
          <w:rFonts w:ascii="Arial" w:hAnsi="Arial" w:cs="Arial"/>
          <w:kern w:val="2"/>
          <w:sz w:val="21"/>
          <w:szCs w:val="22"/>
          <w:lang w:eastAsia="ja-JP"/>
        </w:rPr>
        <w:tab/>
        <w:t>SCG BL CR to TS 38.401</w:t>
      </w:r>
      <w:r w:rsidRPr="00B83AC5">
        <w:rPr>
          <w:rFonts w:ascii="Arial" w:hAnsi="Arial" w:cs="Arial"/>
          <w:kern w:val="2"/>
          <w:sz w:val="21"/>
          <w:szCs w:val="22"/>
          <w:lang w:eastAsia="ja-JP"/>
        </w:rPr>
        <w:tab/>
        <w:t>Huawei, ZTE</w:t>
      </w:r>
    </w:p>
    <w:p w14:paraId="3CC0AC18"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R3-222905</w:t>
      </w:r>
      <w:r w:rsidRPr="00B83AC5">
        <w:rPr>
          <w:rFonts w:ascii="Arial" w:hAnsi="Arial" w:cs="Arial"/>
          <w:kern w:val="2"/>
          <w:sz w:val="21"/>
          <w:szCs w:val="22"/>
          <w:lang w:eastAsia="ja-JP"/>
        </w:rPr>
        <w:tab/>
        <w:t>SCG BL CR to TS 38.423</w:t>
      </w:r>
      <w:r w:rsidRPr="00B83AC5">
        <w:rPr>
          <w:rFonts w:ascii="Arial" w:hAnsi="Arial" w:cs="Arial"/>
          <w:kern w:val="2"/>
          <w:sz w:val="21"/>
          <w:szCs w:val="22"/>
          <w:lang w:eastAsia="ja-JP"/>
        </w:rPr>
        <w:tab/>
        <w:t>Ericsson, Nokia, Nokia Shanghai Bell</w:t>
      </w:r>
    </w:p>
    <w:p w14:paraId="4696D874"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R3-222906</w:t>
      </w:r>
      <w:r w:rsidRPr="00B83AC5">
        <w:rPr>
          <w:rFonts w:ascii="Arial" w:hAnsi="Arial" w:cs="Arial"/>
          <w:kern w:val="2"/>
          <w:sz w:val="21"/>
          <w:szCs w:val="22"/>
          <w:lang w:eastAsia="ja-JP"/>
        </w:rPr>
        <w:tab/>
        <w:t>SCG BL CR to TS 38.463</w:t>
      </w:r>
      <w:r w:rsidRPr="00B83AC5">
        <w:rPr>
          <w:rFonts w:ascii="Arial" w:hAnsi="Arial" w:cs="Arial"/>
          <w:kern w:val="2"/>
          <w:sz w:val="21"/>
          <w:szCs w:val="22"/>
          <w:lang w:eastAsia="ja-JP"/>
        </w:rPr>
        <w:tab/>
        <w:t>Lenovo, Motorola Mobility, Nokia, Nokia Shanghai Bell</w:t>
      </w:r>
    </w:p>
    <w:p w14:paraId="23FABBC6"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R3-222907</w:t>
      </w:r>
      <w:r w:rsidRPr="00B83AC5">
        <w:rPr>
          <w:rFonts w:ascii="Arial" w:hAnsi="Arial" w:cs="Arial"/>
          <w:kern w:val="2"/>
          <w:sz w:val="21"/>
          <w:szCs w:val="22"/>
          <w:lang w:eastAsia="ja-JP"/>
        </w:rPr>
        <w:tab/>
        <w:t>CPAC BL CR to TS 36.423</w:t>
      </w:r>
      <w:r w:rsidRPr="00B83AC5">
        <w:rPr>
          <w:rFonts w:ascii="Arial" w:hAnsi="Arial" w:cs="Arial"/>
          <w:kern w:val="2"/>
          <w:sz w:val="21"/>
          <w:szCs w:val="22"/>
          <w:lang w:eastAsia="ja-JP"/>
        </w:rPr>
        <w:tab/>
        <w:t>Nokia, Nokia Shanghai Bell</w:t>
      </w:r>
    </w:p>
    <w:p w14:paraId="65026867" w14:textId="77777777" w:rsidR="00575342" w:rsidRPr="00B83AC5"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R3-222908</w:t>
      </w:r>
      <w:r w:rsidRPr="00B83AC5">
        <w:rPr>
          <w:rFonts w:ascii="Arial" w:hAnsi="Arial" w:cs="Arial"/>
          <w:kern w:val="2"/>
          <w:sz w:val="21"/>
          <w:szCs w:val="22"/>
          <w:lang w:eastAsia="ja-JP"/>
        </w:rPr>
        <w:tab/>
        <w:t>CPAC BL CR to TS 37.340</w:t>
      </w:r>
      <w:r w:rsidRPr="00B83AC5">
        <w:rPr>
          <w:rFonts w:ascii="Arial" w:hAnsi="Arial" w:cs="Arial"/>
          <w:kern w:val="2"/>
          <w:sz w:val="21"/>
          <w:szCs w:val="22"/>
          <w:lang w:eastAsia="ja-JP"/>
        </w:rPr>
        <w:tab/>
        <w:t>Huawei, Nokia, Nokia Shanghai Bell, ZTE</w:t>
      </w:r>
    </w:p>
    <w:p w14:paraId="2E169B17" w14:textId="77777777" w:rsidR="001C36DA"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83AC5">
        <w:rPr>
          <w:rFonts w:ascii="Arial" w:hAnsi="Arial" w:cs="Arial"/>
          <w:kern w:val="2"/>
          <w:sz w:val="21"/>
          <w:szCs w:val="22"/>
          <w:lang w:eastAsia="ja-JP"/>
        </w:rPr>
        <w:t>R3-222909</w:t>
      </w:r>
      <w:r w:rsidRPr="00B83AC5">
        <w:rPr>
          <w:rFonts w:ascii="Arial" w:hAnsi="Arial" w:cs="Arial"/>
          <w:kern w:val="2"/>
          <w:sz w:val="21"/>
          <w:szCs w:val="22"/>
          <w:lang w:eastAsia="ja-JP"/>
        </w:rPr>
        <w:tab/>
        <w:t>CPAC BL CR to TS 38.423</w:t>
      </w:r>
      <w:r w:rsidRPr="00B83AC5">
        <w:rPr>
          <w:rFonts w:ascii="Arial" w:hAnsi="Arial" w:cs="Arial"/>
          <w:kern w:val="2"/>
          <w:sz w:val="21"/>
          <w:szCs w:val="22"/>
          <w:lang w:eastAsia="ja-JP"/>
        </w:rPr>
        <w:tab/>
        <w:t>Ericsson</w:t>
      </w:r>
    </w:p>
    <w:p w14:paraId="35158138" w14:textId="34489A4C" w:rsidR="00575342" w:rsidRDefault="00575342" w:rsidP="00575342">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1C36DA">
        <w:rPr>
          <w:rFonts w:ascii="Arial" w:hAnsi="Arial" w:cs="Arial"/>
          <w:kern w:val="2"/>
          <w:sz w:val="21"/>
          <w:szCs w:val="22"/>
          <w:lang w:eastAsia="ja-JP"/>
        </w:rPr>
        <w:t>R3-222975</w:t>
      </w:r>
      <w:r w:rsidRPr="001C36DA">
        <w:rPr>
          <w:rFonts w:ascii="Arial" w:hAnsi="Arial" w:cs="Arial"/>
          <w:kern w:val="2"/>
          <w:sz w:val="21"/>
          <w:szCs w:val="22"/>
          <w:lang w:eastAsia="ja-JP"/>
        </w:rPr>
        <w:tab/>
        <w:t>SCG BL CR to TS 38.473</w:t>
      </w:r>
      <w:r w:rsidRPr="001C36DA">
        <w:rPr>
          <w:rFonts w:ascii="Arial" w:hAnsi="Arial" w:cs="Arial"/>
          <w:kern w:val="2"/>
          <w:sz w:val="21"/>
          <w:szCs w:val="22"/>
          <w:lang w:eastAsia="ja-JP"/>
        </w:rPr>
        <w:tab/>
        <w:t>Samsung, Nokia, Nokia Shanghai Bell</w:t>
      </w:r>
    </w:p>
    <w:p w14:paraId="60542063" w14:textId="77777777" w:rsidR="001C36DA" w:rsidRDefault="001C36DA" w:rsidP="001C36DA">
      <w:pPr>
        <w:widowControl w:val="0"/>
        <w:overflowPunct/>
        <w:autoSpaceDE/>
        <w:autoSpaceDN/>
        <w:adjustRightInd/>
        <w:snapToGrid w:val="0"/>
        <w:spacing w:after="0"/>
        <w:textAlignment w:val="auto"/>
        <w:rPr>
          <w:rFonts w:ascii="Arial" w:hAnsi="Arial" w:cs="Arial"/>
          <w:kern w:val="2"/>
          <w:sz w:val="21"/>
          <w:szCs w:val="22"/>
          <w:lang w:eastAsia="ja-JP"/>
        </w:rPr>
      </w:pPr>
    </w:p>
    <w:p w14:paraId="5FBD376A" w14:textId="5D518845" w:rsidR="001C36DA" w:rsidRPr="00645180" w:rsidRDefault="001C36DA" w:rsidP="001C36DA">
      <w:pPr>
        <w:rPr>
          <w:rFonts w:eastAsiaTheme="minorEastAsia"/>
          <w:b/>
          <w:u w:val="single"/>
        </w:rPr>
      </w:pPr>
      <w:r w:rsidRPr="00645180">
        <w:rPr>
          <w:rFonts w:eastAsiaTheme="minorEastAsia"/>
          <w:b/>
          <w:u w:val="single"/>
        </w:rPr>
        <w:t>RAN</w:t>
      </w:r>
      <w:r>
        <w:rPr>
          <w:rFonts w:eastAsiaTheme="minorEastAsia"/>
          <w:b/>
          <w:u w:val="single"/>
        </w:rPr>
        <w:t>4</w:t>
      </w:r>
      <w:r w:rsidRPr="00645180">
        <w:rPr>
          <w:rFonts w:eastAsiaTheme="minorEastAsia"/>
          <w:b/>
          <w:u w:val="single"/>
        </w:rPr>
        <w:t>#1</w:t>
      </w:r>
      <w:r>
        <w:rPr>
          <w:rFonts w:eastAsiaTheme="minorEastAsia"/>
          <w:b/>
          <w:u w:val="single"/>
        </w:rPr>
        <w:t>01</w:t>
      </w:r>
      <w:r w:rsidRPr="00645180">
        <w:rPr>
          <w:rFonts w:eastAsiaTheme="minorEastAsia"/>
          <w:b/>
          <w:u w:val="single"/>
        </w:rPr>
        <w:t>-</w:t>
      </w:r>
      <w:r>
        <w:rPr>
          <w:rFonts w:eastAsiaTheme="minorEastAsia"/>
          <w:b/>
          <w:u w:val="single"/>
        </w:rPr>
        <w:t>e</w:t>
      </w:r>
      <w:r w:rsidRPr="00645180">
        <w:rPr>
          <w:rFonts w:eastAsiaTheme="minorEastAsia"/>
          <w:b/>
          <w:u w:val="single"/>
        </w:rPr>
        <w:t xml:space="preserve"> </w:t>
      </w:r>
      <w:r>
        <w:rPr>
          <w:rFonts w:eastAsiaTheme="minorEastAsia"/>
          <w:b/>
          <w:u w:val="single"/>
        </w:rPr>
        <w:t xml:space="preserve">bis </w:t>
      </w:r>
      <w:r w:rsidRPr="00645180">
        <w:rPr>
          <w:rFonts w:eastAsiaTheme="minorEastAsia"/>
          <w:b/>
          <w:u w:val="single"/>
        </w:rPr>
        <w:t>contributions:</w:t>
      </w:r>
    </w:p>
    <w:p w14:paraId="3DF21C02"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R4-2200063</w:t>
      </w:r>
      <w:r w:rsidRPr="000E162D">
        <w:rPr>
          <w:rFonts w:ascii="Arial" w:hAnsi="Arial" w:cs="Arial"/>
          <w:kern w:val="2"/>
          <w:sz w:val="21"/>
          <w:szCs w:val="22"/>
          <w:lang w:eastAsia="ja-JP"/>
        </w:rPr>
        <w:tab/>
        <w:t>Discussion on efficient activation/de-activation mechanism for SCell</w:t>
      </w:r>
      <w:r w:rsidRPr="000E162D">
        <w:rPr>
          <w:rFonts w:ascii="Arial" w:hAnsi="Arial" w:cs="Arial"/>
          <w:kern w:val="2"/>
          <w:sz w:val="21"/>
          <w:szCs w:val="22"/>
          <w:lang w:eastAsia="ja-JP"/>
        </w:rPr>
        <w:tab/>
        <w:t>MediaTek (Shenzhen) Inc.</w:t>
      </w:r>
    </w:p>
    <w:p w14:paraId="0C2959C3"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R4-2200064</w:t>
      </w:r>
      <w:r w:rsidRPr="000E162D">
        <w:rPr>
          <w:rFonts w:ascii="Arial" w:hAnsi="Arial" w:cs="Arial"/>
          <w:kern w:val="2"/>
          <w:sz w:val="21"/>
          <w:szCs w:val="22"/>
          <w:lang w:eastAsia="ja-JP"/>
        </w:rPr>
        <w:tab/>
        <w:t xml:space="preserve"> Discussion on efficient activation/de-activation mechanism for one SCG</w:t>
      </w:r>
      <w:r w:rsidRPr="000E162D">
        <w:rPr>
          <w:rFonts w:ascii="Arial" w:hAnsi="Arial" w:cs="Arial"/>
          <w:kern w:val="2"/>
          <w:sz w:val="21"/>
          <w:szCs w:val="22"/>
          <w:lang w:eastAsia="ja-JP"/>
        </w:rPr>
        <w:tab/>
        <w:t>MediaTek (Shenzhen) Inc.</w:t>
      </w:r>
    </w:p>
    <w:p w14:paraId="296549EF"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R4-2200065</w:t>
      </w:r>
      <w:r w:rsidRPr="000E162D">
        <w:rPr>
          <w:rFonts w:ascii="Arial" w:hAnsi="Arial" w:cs="Arial"/>
          <w:kern w:val="2"/>
          <w:sz w:val="21"/>
          <w:szCs w:val="22"/>
          <w:lang w:eastAsia="ja-JP"/>
        </w:rPr>
        <w:tab/>
        <w:t>Discussion on conditional PSCell addition</w:t>
      </w:r>
      <w:r w:rsidRPr="000E162D">
        <w:rPr>
          <w:rFonts w:ascii="Arial" w:hAnsi="Arial" w:cs="Arial"/>
          <w:kern w:val="2"/>
          <w:sz w:val="21"/>
          <w:szCs w:val="22"/>
          <w:lang w:eastAsia="ja-JP"/>
        </w:rPr>
        <w:tab/>
        <w:t>MediaTek (Shenzhen) Inc.</w:t>
      </w:r>
    </w:p>
    <w:p w14:paraId="2DD2233A"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R4-2200066</w:t>
      </w:r>
      <w:r w:rsidRPr="000E162D">
        <w:rPr>
          <w:rFonts w:ascii="Arial" w:hAnsi="Arial" w:cs="Arial"/>
          <w:kern w:val="2"/>
          <w:sz w:val="21"/>
          <w:szCs w:val="22"/>
          <w:lang w:eastAsia="ja-JP"/>
        </w:rPr>
        <w:tab/>
        <w:t>Draft CR on 38.133 for Conditional PSCell addition delay</w:t>
      </w:r>
      <w:r w:rsidRPr="000E162D">
        <w:rPr>
          <w:rFonts w:ascii="Arial" w:hAnsi="Arial" w:cs="Arial"/>
          <w:kern w:val="2"/>
          <w:sz w:val="21"/>
          <w:szCs w:val="22"/>
          <w:lang w:eastAsia="ja-JP"/>
        </w:rPr>
        <w:tab/>
        <w:t>MediaTek (Shenzhen) Inc.</w:t>
      </w:r>
    </w:p>
    <w:p w14:paraId="719E33E5"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R4-2200248</w:t>
      </w:r>
      <w:r w:rsidRPr="000E162D">
        <w:rPr>
          <w:rFonts w:ascii="Arial" w:hAnsi="Arial" w:cs="Arial"/>
          <w:kern w:val="2"/>
          <w:sz w:val="21"/>
          <w:szCs w:val="22"/>
          <w:lang w:eastAsia="ja-JP"/>
        </w:rPr>
        <w:tab/>
        <w:t>On efficient activation/de-activation mechanism for SCells</w:t>
      </w:r>
      <w:r w:rsidRPr="000E162D">
        <w:rPr>
          <w:rFonts w:ascii="Arial" w:hAnsi="Arial" w:cs="Arial"/>
          <w:kern w:val="2"/>
          <w:sz w:val="21"/>
          <w:szCs w:val="22"/>
          <w:lang w:eastAsia="ja-JP"/>
        </w:rPr>
        <w:tab/>
        <w:t>Apple</w:t>
      </w:r>
    </w:p>
    <w:p w14:paraId="5D39D180"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R4-2200249</w:t>
      </w:r>
      <w:r w:rsidRPr="000E162D">
        <w:rPr>
          <w:rFonts w:ascii="Arial" w:hAnsi="Arial" w:cs="Arial"/>
          <w:kern w:val="2"/>
          <w:sz w:val="21"/>
          <w:szCs w:val="22"/>
          <w:lang w:eastAsia="ja-JP"/>
        </w:rPr>
        <w:tab/>
        <w:t>On efficient activation/de-activation mechanism for one SCG</w:t>
      </w:r>
      <w:r w:rsidRPr="000E162D">
        <w:rPr>
          <w:rFonts w:ascii="Arial" w:hAnsi="Arial" w:cs="Arial"/>
          <w:kern w:val="2"/>
          <w:sz w:val="21"/>
          <w:szCs w:val="22"/>
          <w:lang w:eastAsia="ja-JP"/>
        </w:rPr>
        <w:tab/>
        <w:t>Apple</w:t>
      </w:r>
    </w:p>
    <w:p w14:paraId="0E26F857"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R4-2200250</w:t>
      </w:r>
      <w:r w:rsidRPr="000E162D">
        <w:rPr>
          <w:rFonts w:ascii="Arial" w:hAnsi="Arial" w:cs="Arial"/>
          <w:kern w:val="2"/>
          <w:sz w:val="21"/>
          <w:szCs w:val="22"/>
          <w:lang w:eastAsia="ja-JP"/>
        </w:rPr>
        <w:tab/>
        <w:t>CR on interruptions due to SCG activation/deactivation</w:t>
      </w:r>
      <w:r w:rsidRPr="000E162D">
        <w:rPr>
          <w:rFonts w:ascii="Arial" w:hAnsi="Arial" w:cs="Arial"/>
          <w:kern w:val="2"/>
          <w:sz w:val="21"/>
          <w:szCs w:val="22"/>
          <w:lang w:eastAsia="ja-JP"/>
        </w:rPr>
        <w:tab/>
        <w:t>Apple</w:t>
      </w:r>
    </w:p>
    <w:p w14:paraId="0811D71C"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R4-2200251</w:t>
      </w:r>
      <w:r w:rsidRPr="000E162D">
        <w:rPr>
          <w:rFonts w:ascii="Arial" w:hAnsi="Arial" w:cs="Arial"/>
          <w:kern w:val="2"/>
          <w:sz w:val="21"/>
          <w:szCs w:val="22"/>
          <w:lang w:eastAsia="ja-JP"/>
        </w:rPr>
        <w:tab/>
        <w:t>On conditional PSCell change and addition</w:t>
      </w:r>
      <w:r w:rsidRPr="000E162D">
        <w:rPr>
          <w:rFonts w:ascii="Arial" w:hAnsi="Arial" w:cs="Arial"/>
          <w:kern w:val="2"/>
          <w:sz w:val="21"/>
          <w:szCs w:val="22"/>
          <w:lang w:eastAsia="ja-JP"/>
        </w:rPr>
        <w:tab/>
        <w:t>Apple</w:t>
      </w:r>
    </w:p>
    <w:p w14:paraId="2F75F4CF"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R4-2200403</w:t>
      </w:r>
      <w:r w:rsidRPr="000E162D">
        <w:rPr>
          <w:rFonts w:ascii="Arial" w:hAnsi="Arial" w:cs="Arial"/>
          <w:kern w:val="2"/>
          <w:sz w:val="21"/>
          <w:szCs w:val="22"/>
          <w:lang w:eastAsia="ja-JP"/>
        </w:rPr>
        <w:tab/>
        <w:t>Draft CR for Interruption due to A-TRS based fast SCell activation</w:t>
      </w:r>
      <w:r w:rsidRPr="000E162D">
        <w:rPr>
          <w:rFonts w:ascii="Arial" w:hAnsi="Arial" w:cs="Arial"/>
          <w:kern w:val="2"/>
          <w:sz w:val="21"/>
          <w:szCs w:val="22"/>
          <w:lang w:eastAsia="ja-JP"/>
        </w:rPr>
        <w:tab/>
        <w:t>vivo</w:t>
      </w:r>
    </w:p>
    <w:p w14:paraId="5B3D8669"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R4-2200423</w:t>
      </w:r>
      <w:r w:rsidRPr="000E162D">
        <w:rPr>
          <w:rFonts w:ascii="Arial" w:hAnsi="Arial" w:cs="Arial"/>
          <w:kern w:val="2"/>
          <w:sz w:val="21"/>
          <w:szCs w:val="22"/>
          <w:lang w:eastAsia="ja-JP"/>
        </w:rPr>
        <w:tab/>
        <w:t>Efficient activation and deactivation mechanism for SCells</w:t>
      </w:r>
      <w:r w:rsidRPr="000E162D">
        <w:rPr>
          <w:rFonts w:ascii="Arial" w:hAnsi="Arial" w:cs="Arial"/>
          <w:kern w:val="2"/>
          <w:sz w:val="21"/>
          <w:szCs w:val="22"/>
          <w:lang w:eastAsia="ja-JP"/>
        </w:rPr>
        <w:tab/>
        <w:t>Qualcomm Incorporated</w:t>
      </w:r>
    </w:p>
    <w:p w14:paraId="625A427C"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R4-2200424</w:t>
      </w:r>
      <w:r w:rsidRPr="000E162D">
        <w:rPr>
          <w:rFonts w:ascii="Arial" w:hAnsi="Arial" w:cs="Arial"/>
          <w:kern w:val="2"/>
          <w:sz w:val="21"/>
          <w:szCs w:val="22"/>
          <w:lang w:eastAsia="ja-JP"/>
        </w:rPr>
        <w:tab/>
        <w:t>Efficient activation and deactivation mechanism for one SCG</w:t>
      </w:r>
      <w:r w:rsidRPr="000E162D">
        <w:rPr>
          <w:rFonts w:ascii="Arial" w:hAnsi="Arial" w:cs="Arial"/>
          <w:kern w:val="2"/>
          <w:sz w:val="21"/>
          <w:szCs w:val="22"/>
          <w:lang w:eastAsia="ja-JP"/>
        </w:rPr>
        <w:tab/>
        <w:t>Qualcomm Incorporated</w:t>
      </w:r>
    </w:p>
    <w:p w14:paraId="3BB56ECE"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R4-2200526</w:t>
      </w:r>
      <w:r w:rsidRPr="000E162D">
        <w:rPr>
          <w:rFonts w:ascii="Arial" w:hAnsi="Arial" w:cs="Arial"/>
          <w:kern w:val="2"/>
          <w:sz w:val="21"/>
          <w:szCs w:val="22"/>
          <w:lang w:eastAsia="ja-JP"/>
        </w:rPr>
        <w:tab/>
        <w:t>Discussion on efficient activation for one SCG</w:t>
      </w:r>
      <w:r w:rsidRPr="000E162D">
        <w:rPr>
          <w:rFonts w:ascii="Arial" w:hAnsi="Arial" w:cs="Arial"/>
          <w:kern w:val="2"/>
          <w:sz w:val="21"/>
          <w:szCs w:val="22"/>
          <w:lang w:eastAsia="ja-JP"/>
        </w:rPr>
        <w:tab/>
        <w:t>Intel Corporation</w:t>
      </w:r>
    </w:p>
    <w:p w14:paraId="3A68B3EC"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R4-2200527</w:t>
      </w:r>
      <w:r w:rsidRPr="000E162D">
        <w:rPr>
          <w:rFonts w:ascii="Arial" w:hAnsi="Arial" w:cs="Arial"/>
          <w:kern w:val="2"/>
          <w:sz w:val="21"/>
          <w:szCs w:val="22"/>
          <w:lang w:eastAsia="ja-JP"/>
        </w:rPr>
        <w:tab/>
        <w:t>DraftCR on interruptions due to RRM measurements on deactivated SCG</w:t>
      </w:r>
      <w:r w:rsidRPr="000E162D">
        <w:rPr>
          <w:rFonts w:ascii="Arial" w:hAnsi="Arial" w:cs="Arial"/>
          <w:kern w:val="2"/>
          <w:sz w:val="21"/>
          <w:szCs w:val="22"/>
          <w:lang w:eastAsia="ja-JP"/>
        </w:rPr>
        <w:tab/>
        <w:t>Intel Corporation</w:t>
      </w:r>
    </w:p>
    <w:p w14:paraId="5DCB2B77"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R4-2200652</w:t>
      </w:r>
      <w:r w:rsidRPr="000E162D">
        <w:rPr>
          <w:rFonts w:ascii="Arial" w:hAnsi="Arial" w:cs="Arial"/>
          <w:kern w:val="2"/>
          <w:sz w:val="21"/>
          <w:szCs w:val="22"/>
          <w:lang w:eastAsia="ja-JP"/>
        </w:rPr>
        <w:tab/>
        <w:t>Further discussion on efficient activation deactivation mechanism for one SCG</w:t>
      </w:r>
      <w:r w:rsidRPr="000E162D">
        <w:rPr>
          <w:rFonts w:ascii="Arial" w:hAnsi="Arial" w:cs="Arial"/>
          <w:kern w:val="2"/>
          <w:sz w:val="21"/>
          <w:szCs w:val="22"/>
          <w:lang w:eastAsia="ja-JP"/>
        </w:rPr>
        <w:tab/>
        <w:t>vivo</w:t>
      </w:r>
    </w:p>
    <w:p w14:paraId="564F600D"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R4-2200653</w:t>
      </w:r>
      <w:r w:rsidRPr="000E162D">
        <w:rPr>
          <w:rFonts w:ascii="Arial" w:hAnsi="Arial" w:cs="Arial"/>
          <w:kern w:val="2"/>
          <w:sz w:val="21"/>
          <w:szCs w:val="22"/>
          <w:lang w:eastAsia="ja-JP"/>
        </w:rPr>
        <w:tab/>
        <w:t>Further discussion on conditional PSCell change and addition</w:t>
      </w:r>
      <w:r w:rsidRPr="000E162D">
        <w:rPr>
          <w:rFonts w:ascii="Arial" w:hAnsi="Arial" w:cs="Arial"/>
          <w:kern w:val="2"/>
          <w:sz w:val="21"/>
          <w:szCs w:val="22"/>
          <w:lang w:eastAsia="ja-JP"/>
        </w:rPr>
        <w:tab/>
        <w:t>vivo</w:t>
      </w:r>
    </w:p>
    <w:p w14:paraId="3E24BB2C"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R4-2201149</w:t>
      </w:r>
      <w:r w:rsidRPr="000E162D">
        <w:rPr>
          <w:rFonts w:ascii="Arial" w:hAnsi="Arial" w:cs="Arial"/>
          <w:kern w:val="2"/>
          <w:sz w:val="21"/>
          <w:szCs w:val="22"/>
          <w:lang w:eastAsia="ja-JP"/>
        </w:rPr>
        <w:tab/>
        <w:t>Discussion on efficient activation/de-activation mechanism for Scells</w:t>
      </w:r>
      <w:r w:rsidRPr="000E162D">
        <w:rPr>
          <w:rFonts w:ascii="Arial" w:hAnsi="Arial" w:cs="Arial"/>
          <w:kern w:val="2"/>
          <w:sz w:val="21"/>
          <w:szCs w:val="22"/>
          <w:lang w:eastAsia="ja-JP"/>
        </w:rPr>
        <w:tab/>
        <w:t>OPPO</w:t>
      </w:r>
    </w:p>
    <w:p w14:paraId="222D68C5"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R4-2201150</w:t>
      </w:r>
      <w:r w:rsidRPr="000E162D">
        <w:rPr>
          <w:rFonts w:ascii="Arial" w:hAnsi="Arial" w:cs="Arial"/>
          <w:kern w:val="2"/>
          <w:sz w:val="21"/>
          <w:szCs w:val="22"/>
          <w:lang w:eastAsia="ja-JP"/>
        </w:rPr>
        <w:tab/>
        <w:t>Discussion on efficient activation/de-activation mechanism for one SCG</w:t>
      </w:r>
      <w:r w:rsidRPr="000E162D">
        <w:rPr>
          <w:rFonts w:ascii="Arial" w:hAnsi="Arial" w:cs="Arial"/>
          <w:kern w:val="2"/>
          <w:sz w:val="21"/>
          <w:szCs w:val="22"/>
          <w:lang w:eastAsia="ja-JP"/>
        </w:rPr>
        <w:tab/>
        <w:t>OPPO</w:t>
      </w:r>
    </w:p>
    <w:p w14:paraId="4319029E"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R4-2201151</w:t>
      </w:r>
      <w:r w:rsidRPr="000E162D">
        <w:rPr>
          <w:rFonts w:ascii="Arial" w:hAnsi="Arial" w:cs="Arial"/>
          <w:kern w:val="2"/>
          <w:sz w:val="21"/>
          <w:szCs w:val="22"/>
          <w:lang w:eastAsia="ja-JP"/>
        </w:rPr>
        <w:tab/>
        <w:t>Discussion on conditional PSCell change and addition</w:t>
      </w:r>
      <w:r w:rsidRPr="000E162D">
        <w:rPr>
          <w:rFonts w:ascii="Arial" w:hAnsi="Arial" w:cs="Arial"/>
          <w:kern w:val="2"/>
          <w:sz w:val="21"/>
          <w:szCs w:val="22"/>
          <w:lang w:eastAsia="ja-JP"/>
        </w:rPr>
        <w:tab/>
        <w:t>OPPO</w:t>
      </w:r>
    </w:p>
    <w:p w14:paraId="318631F4"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R4-2201152</w:t>
      </w:r>
      <w:r w:rsidRPr="000E162D">
        <w:rPr>
          <w:rFonts w:ascii="Arial" w:hAnsi="Arial" w:cs="Arial"/>
          <w:kern w:val="2"/>
          <w:sz w:val="21"/>
          <w:szCs w:val="22"/>
          <w:lang w:eastAsia="ja-JP"/>
        </w:rPr>
        <w:tab/>
        <w:t>Draft CR to 38133 on SCG Activation and deactivation delay</w:t>
      </w:r>
      <w:r w:rsidRPr="000E162D">
        <w:rPr>
          <w:rFonts w:ascii="Arial" w:hAnsi="Arial" w:cs="Arial"/>
          <w:kern w:val="2"/>
          <w:sz w:val="21"/>
          <w:szCs w:val="22"/>
          <w:lang w:eastAsia="ja-JP"/>
        </w:rPr>
        <w:tab/>
        <w:t>OPPO</w:t>
      </w:r>
    </w:p>
    <w:p w14:paraId="04372D38"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R4-2201153</w:t>
      </w:r>
      <w:r w:rsidRPr="000E162D">
        <w:rPr>
          <w:rFonts w:ascii="Arial" w:hAnsi="Arial" w:cs="Arial"/>
          <w:kern w:val="2"/>
          <w:sz w:val="21"/>
          <w:szCs w:val="22"/>
          <w:lang w:eastAsia="ja-JP"/>
        </w:rPr>
        <w:tab/>
        <w:t>Draft CR to 36133 on SCG Activation and deactivation delay</w:t>
      </w:r>
      <w:r w:rsidRPr="000E162D">
        <w:rPr>
          <w:rFonts w:ascii="Arial" w:hAnsi="Arial" w:cs="Arial"/>
          <w:kern w:val="2"/>
          <w:sz w:val="21"/>
          <w:szCs w:val="22"/>
          <w:lang w:eastAsia="ja-JP"/>
        </w:rPr>
        <w:tab/>
        <w:t>OPPO</w:t>
      </w:r>
    </w:p>
    <w:p w14:paraId="53CE6D12"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R4-2201179</w:t>
      </w:r>
      <w:r w:rsidRPr="000E162D">
        <w:rPr>
          <w:rFonts w:ascii="Arial" w:hAnsi="Arial" w:cs="Arial"/>
          <w:kern w:val="2"/>
          <w:sz w:val="21"/>
          <w:szCs w:val="22"/>
          <w:lang w:eastAsia="ja-JP"/>
        </w:rPr>
        <w:tab/>
        <w:t>Discussion on efficient activation/de-activation mechanism for Scells</w:t>
      </w:r>
      <w:r w:rsidRPr="000E162D">
        <w:rPr>
          <w:rFonts w:ascii="Arial" w:hAnsi="Arial" w:cs="Arial"/>
          <w:kern w:val="2"/>
          <w:sz w:val="21"/>
          <w:szCs w:val="22"/>
          <w:lang w:eastAsia="ja-JP"/>
        </w:rPr>
        <w:tab/>
        <w:t>Huawei, Hisilicon</w:t>
      </w:r>
    </w:p>
    <w:p w14:paraId="313B406E"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R4-2201180</w:t>
      </w:r>
      <w:r w:rsidRPr="000E162D">
        <w:rPr>
          <w:rFonts w:ascii="Arial" w:hAnsi="Arial" w:cs="Arial"/>
          <w:kern w:val="2"/>
          <w:sz w:val="21"/>
          <w:szCs w:val="22"/>
          <w:lang w:eastAsia="ja-JP"/>
        </w:rPr>
        <w:tab/>
        <w:t>Draft CR on fast activation delay</w:t>
      </w:r>
      <w:r w:rsidRPr="000E162D">
        <w:rPr>
          <w:rFonts w:ascii="Arial" w:hAnsi="Arial" w:cs="Arial"/>
          <w:kern w:val="2"/>
          <w:sz w:val="21"/>
          <w:szCs w:val="22"/>
          <w:lang w:eastAsia="ja-JP"/>
        </w:rPr>
        <w:tab/>
        <w:t>Huawei, Hisilicon</w:t>
      </w:r>
    </w:p>
    <w:p w14:paraId="49237D39"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R4-2201181</w:t>
      </w:r>
      <w:r w:rsidRPr="000E162D">
        <w:rPr>
          <w:rFonts w:ascii="Arial" w:hAnsi="Arial" w:cs="Arial"/>
          <w:kern w:val="2"/>
          <w:sz w:val="21"/>
          <w:szCs w:val="22"/>
          <w:lang w:eastAsia="ja-JP"/>
        </w:rPr>
        <w:tab/>
        <w:t>Discussion on efficient activation/de-activation mechanism for one SCG</w:t>
      </w:r>
      <w:r w:rsidRPr="000E162D">
        <w:rPr>
          <w:rFonts w:ascii="Arial" w:hAnsi="Arial" w:cs="Arial"/>
          <w:kern w:val="2"/>
          <w:sz w:val="21"/>
          <w:szCs w:val="22"/>
          <w:lang w:eastAsia="ja-JP"/>
        </w:rPr>
        <w:tab/>
        <w:t>Huawei, Hisilicon</w:t>
      </w:r>
    </w:p>
    <w:p w14:paraId="7187D590"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R4-2201182</w:t>
      </w:r>
      <w:r w:rsidRPr="000E162D">
        <w:rPr>
          <w:rFonts w:ascii="Arial" w:hAnsi="Arial" w:cs="Arial"/>
          <w:kern w:val="2"/>
          <w:sz w:val="21"/>
          <w:szCs w:val="22"/>
          <w:lang w:eastAsia="ja-JP"/>
        </w:rPr>
        <w:tab/>
        <w:t>Discussion on conditional PSCell change and addition</w:t>
      </w:r>
      <w:r w:rsidRPr="000E162D">
        <w:rPr>
          <w:rFonts w:ascii="Arial" w:hAnsi="Arial" w:cs="Arial"/>
          <w:kern w:val="2"/>
          <w:sz w:val="21"/>
          <w:szCs w:val="22"/>
          <w:lang w:eastAsia="ja-JP"/>
        </w:rPr>
        <w:tab/>
        <w:t>Huawei, Hisilicon</w:t>
      </w:r>
    </w:p>
    <w:p w14:paraId="0318D7B3"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R4-2201690</w:t>
      </w:r>
      <w:r w:rsidRPr="000E162D">
        <w:rPr>
          <w:rFonts w:ascii="Arial" w:hAnsi="Arial" w:cs="Arial"/>
          <w:kern w:val="2"/>
          <w:sz w:val="21"/>
          <w:szCs w:val="22"/>
          <w:lang w:eastAsia="ja-JP"/>
        </w:rPr>
        <w:tab/>
        <w:t>Discussion on efficient activation/de-activation mechanism for Scells</w:t>
      </w:r>
      <w:r w:rsidRPr="000E162D">
        <w:rPr>
          <w:rFonts w:ascii="Arial" w:hAnsi="Arial" w:cs="Arial"/>
          <w:kern w:val="2"/>
          <w:sz w:val="21"/>
          <w:szCs w:val="22"/>
          <w:lang w:eastAsia="ja-JP"/>
        </w:rPr>
        <w:tab/>
        <w:t>Nokia, Nokia Shanghai Bell</w:t>
      </w:r>
    </w:p>
    <w:p w14:paraId="6B178E2B"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R4-2201691</w:t>
      </w:r>
      <w:r w:rsidRPr="000E162D">
        <w:rPr>
          <w:rFonts w:ascii="Arial" w:hAnsi="Arial" w:cs="Arial"/>
          <w:kern w:val="2"/>
          <w:sz w:val="21"/>
          <w:szCs w:val="22"/>
          <w:lang w:eastAsia="ja-JP"/>
        </w:rPr>
        <w:tab/>
        <w:t>Views on efficient activation/de-activation mechanism for one SCG</w:t>
      </w:r>
      <w:r w:rsidRPr="000E162D">
        <w:rPr>
          <w:rFonts w:ascii="Arial" w:hAnsi="Arial" w:cs="Arial"/>
          <w:kern w:val="2"/>
          <w:sz w:val="21"/>
          <w:szCs w:val="22"/>
          <w:lang w:eastAsia="ja-JP"/>
        </w:rPr>
        <w:tab/>
        <w:t>Nokia, Nokia Shanghai Bell</w:t>
      </w:r>
    </w:p>
    <w:p w14:paraId="01B604E8"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R4-2201692</w:t>
      </w:r>
      <w:r w:rsidRPr="000E162D">
        <w:rPr>
          <w:rFonts w:ascii="Arial" w:hAnsi="Arial" w:cs="Arial"/>
          <w:kern w:val="2"/>
          <w:sz w:val="21"/>
          <w:szCs w:val="22"/>
          <w:lang w:eastAsia="ja-JP"/>
        </w:rPr>
        <w:tab/>
        <w:t>Conditional PSCell change and addition</w:t>
      </w:r>
      <w:r w:rsidRPr="000E162D">
        <w:rPr>
          <w:rFonts w:ascii="Arial" w:hAnsi="Arial" w:cs="Arial"/>
          <w:kern w:val="2"/>
          <w:sz w:val="21"/>
          <w:szCs w:val="22"/>
          <w:lang w:eastAsia="ja-JP"/>
        </w:rPr>
        <w:tab/>
        <w:t>Nokia, Nokia Shanghai Bell</w:t>
      </w:r>
    </w:p>
    <w:p w14:paraId="3EE6F772"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R4-2201761</w:t>
      </w:r>
      <w:r w:rsidRPr="000E162D">
        <w:rPr>
          <w:rFonts w:ascii="Arial" w:hAnsi="Arial" w:cs="Arial"/>
          <w:kern w:val="2"/>
          <w:sz w:val="21"/>
          <w:szCs w:val="22"/>
          <w:lang w:eastAsia="ja-JP"/>
        </w:rPr>
        <w:tab/>
        <w:t>CR on TS36.133 for interruptions due to SCG activation/deactivation</w:t>
      </w:r>
      <w:r w:rsidRPr="000E162D">
        <w:rPr>
          <w:rFonts w:ascii="Arial" w:hAnsi="Arial" w:cs="Arial"/>
          <w:kern w:val="2"/>
          <w:sz w:val="21"/>
          <w:szCs w:val="22"/>
          <w:lang w:eastAsia="ja-JP"/>
        </w:rPr>
        <w:tab/>
        <w:t>Apple</w:t>
      </w:r>
    </w:p>
    <w:p w14:paraId="3DAFAEFA"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R4-2201886</w:t>
      </w:r>
      <w:r w:rsidRPr="000E162D">
        <w:rPr>
          <w:rFonts w:ascii="Arial" w:hAnsi="Arial" w:cs="Arial"/>
          <w:kern w:val="2"/>
          <w:sz w:val="21"/>
          <w:szCs w:val="22"/>
          <w:lang w:eastAsia="ja-JP"/>
        </w:rPr>
        <w:tab/>
        <w:t>On efficient (de)activation of Scell</w:t>
      </w:r>
      <w:r w:rsidRPr="000E162D">
        <w:rPr>
          <w:rFonts w:ascii="Arial" w:hAnsi="Arial" w:cs="Arial"/>
          <w:kern w:val="2"/>
          <w:sz w:val="21"/>
          <w:szCs w:val="22"/>
          <w:lang w:eastAsia="ja-JP"/>
        </w:rPr>
        <w:tab/>
        <w:t>Ericsson</w:t>
      </w:r>
    </w:p>
    <w:p w14:paraId="17D88025"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R4-2201887</w:t>
      </w:r>
      <w:r w:rsidRPr="000E162D">
        <w:rPr>
          <w:rFonts w:ascii="Arial" w:hAnsi="Arial" w:cs="Arial"/>
          <w:kern w:val="2"/>
          <w:sz w:val="21"/>
          <w:szCs w:val="22"/>
          <w:lang w:eastAsia="ja-JP"/>
        </w:rPr>
        <w:tab/>
        <w:t>On efficient (de)activation of SCG</w:t>
      </w:r>
      <w:r w:rsidRPr="000E162D">
        <w:rPr>
          <w:rFonts w:ascii="Arial" w:hAnsi="Arial" w:cs="Arial"/>
          <w:kern w:val="2"/>
          <w:sz w:val="21"/>
          <w:szCs w:val="22"/>
          <w:lang w:eastAsia="ja-JP"/>
        </w:rPr>
        <w:tab/>
        <w:t>Ericsson</w:t>
      </w:r>
    </w:p>
    <w:p w14:paraId="67B8BE51"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R4-2201888</w:t>
      </w:r>
      <w:r w:rsidRPr="000E162D">
        <w:rPr>
          <w:rFonts w:ascii="Arial" w:hAnsi="Arial" w:cs="Arial"/>
          <w:kern w:val="2"/>
          <w:sz w:val="21"/>
          <w:szCs w:val="22"/>
          <w:lang w:eastAsia="ja-JP"/>
        </w:rPr>
        <w:tab/>
        <w:t>On conditional Pscell change addition</w:t>
      </w:r>
      <w:r w:rsidRPr="000E162D">
        <w:rPr>
          <w:rFonts w:ascii="Arial" w:hAnsi="Arial" w:cs="Arial"/>
          <w:kern w:val="2"/>
          <w:sz w:val="21"/>
          <w:szCs w:val="22"/>
          <w:lang w:eastAsia="ja-JP"/>
        </w:rPr>
        <w:tab/>
        <w:t>Ericsson</w:t>
      </w:r>
    </w:p>
    <w:p w14:paraId="356A1014"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R4-2201889</w:t>
      </w:r>
      <w:r w:rsidRPr="000E162D">
        <w:rPr>
          <w:rFonts w:ascii="Arial" w:hAnsi="Arial" w:cs="Arial"/>
          <w:kern w:val="2"/>
          <w:sz w:val="21"/>
          <w:szCs w:val="22"/>
          <w:lang w:eastAsia="ja-JP"/>
        </w:rPr>
        <w:tab/>
        <w:t>LS on Measurement requirement for deactivated SCG</w:t>
      </w:r>
      <w:r w:rsidRPr="000E162D">
        <w:rPr>
          <w:rFonts w:ascii="Arial" w:hAnsi="Arial" w:cs="Arial"/>
          <w:kern w:val="2"/>
          <w:sz w:val="21"/>
          <w:szCs w:val="22"/>
          <w:lang w:eastAsia="ja-JP"/>
        </w:rPr>
        <w:tab/>
        <w:t>Ericsson</w:t>
      </w:r>
    </w:p>
    <w:p w14:paraId="40F7A343"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R4-2201890</w:t>
      </w:r>
      <w:r w:rsidRPr="000E162D">
        <w:rPr>
          <w:rFonts w:ascii="Arial" w:hAnsi="Arial" w:cs="Arial"/>
          <w:kern w:val="2"/>
          <w:sz w:val="21"/>
          <w:szCs w:val="22"/>
          <w:lang w:eastAsia="ja-JP"/>
        </w:rPr>
        <w:tab/>
        <w:t>Interruptions requirments due to RLM/BFD on deactivated SCG</w:t>
      </w:r>
      <w:r w:rsidRPr="000E162D">
        <w:rPr>
          <w:rFonts w:ascii="Arial" w:hAnsi="Arial" w:cs="Arial"/>
          <w:kern w:val="2"/>
          <w:sz w:val="21"/>
          <w:szCs w:val="22"/>
          <w:lang w:eastAsia="ja-JP"/>
        </w:rPr>
        <w:tab/>
        <w:t>Ericsson</w:t>
      </w:r>
    </w:p>
    <w:p w14:paraId="773F0C91"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R4-2202575</w:t>
      </w:r>
      <w:r w:rsidRPr="000E162D">
        <w:rPr>
          <w:rFonts w:ascii="Arial" w:hAnsi="Arial" w:cs="Arial"/>
          <w:kern w:val="2"/>
          <w:sz w:val="21"/>
          <w:szCs w:val="22"/>
          <w:lang w:eastAsia="ja-JP"/>
        </w:rPr>
        <w:tab/>
        <w:t>Email discussion summary for [101-bis-e][224] LTE_NR_DC_enh2</w:t>
      </w:r>
      <w:r w:rsidRPr="000E162D">
        <w:rPr>
          <w:rFonts w:ascii="Arial" w:hAnsi="Arial" w:cs="Arial"/>
          <w:kern w:val="2"/>
          <w:sz w:val="21"/>
          <w:szCs w:val="22"/>
          <w:lang w:eastAsia="ja-JP"/>
        </w:rPr>
        <w:tab/>
        <w:t>Moderator (Huawei)</w:t>
      </w:r>
    </w:p>
    <w:p w14:paraId="48D1FE9A"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R4-2202688</w:t>
      </w:r>
      <w:r w:rsidRPr="000E162D">
        <w:rPr>
          <w:rFonts w:ascii="Arial" w:hAnsi="Arial" w:cs="Arial"/>
          <w:kern w:val="2"/>
          <w:sz w:val="21"/>
          <w:szCs w:val="22"/>
          <w:lang w:eastAsia="ja-JP"/>
        </w:rPr>
        <w:tab/>
        <w:t>WF on R17 further Multi-RAT Dual-Connectivity enhancements</w:t>
      </w:r>
      <w:r w:rsidRPr="000E162D">
        <w:rPr>
          <w:rFonts w:ascii="Arial" w:hAnsi="Arial" w:cs="Arial"/>
          <w:kern w:val="2"/>
          <w:sz w:val="21"/>
          <w:szCs w:val="22"/>
          <w:lang w:eastAsia="ja-JP"/>
        </w:rPr>
        <w:tab/>
        <w:t>Huawei, HiSilicon</w:t>
      </w:r>
    </w:p>
    <w:p w14:paraId="3B213163"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R4-2202689</w:t>
      </w:r>
      <w:r w:rsidRPr="000E162D">
        <w:rPr>
          <w:rFonts w:ascii="Arial" w:hAnsi="Arial" w:cs="Arial"/>
          <w:kern w:val="2"/>
          <w:sz w:val="21"/>
          <w:szCs w:val="22"/>
          <w:lang w:eastAsia="ja-JP"/>
        </w:rPr>
        <w:tab/>
        <w:t>Draft Big CR on R17 further Multi-RAT Dual-Connectivity enhancements</w:t>
      </w:r>
      <w:r w:rsidRPr="000E162D">
        <w:rPr>
          <w:rFonts w:ascii="Arial" w:hAnsi="Arial" w:cs="Arial"/>
          <w:kern w:val="2"/>
          <w:sz w:val="21"/>
          <w:szCs w:val="22"/>
          <w:lang w:eastAsia="ja-JP"/>
        </w:rPr>
        <w:tab/>
        <w:t>Huawei, HiSilicon</w:t>
      </w:r>
    </w:p>
    <w:p w14:paraId="03707BD5"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R4-2202690</w:t>
      </w:r>
      <w:r w:rsidRPr="000E162D">
        <w:rPr>
          <w:rFonts w:ascii="Arial" w:hAnsi="Arial" w:cs="Arial"/>
          <w:kern w:val="2"/>
          <w:sz w:val="21"/>
          <w:szCs w:val="22"/>
          <w:lang w:eastAsia="ja-JP"/>
        </w:rPr>
        <w:tab/>
        <w:t>Draft CR for Interruption due to A-TRS based fast SCell activation</w:t>
      </w:r>
      <w:r w:rsidRPr="000E162D">
        <w:rPr>
          <w:rFonts w:ascii="Arial" w:hAnsi="Arial" w:cs="Arial"/>
          <w:kern w:val="2"/>
          <w:sz w:val="21"/>
          <w:szCs w:val="22"/>
          <w:lang w:eastAsia="ja-JP"/>
        </w:rPr>
        <w:tab/>
        <w:t>vivo</w:t>
      </w:r>
    </w:p>
    <w:p w14:paraId="0D4B5E31"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R4-2202691</w:t>
      </w:r>
      <w:r w:rsidRPr="000E162D">
        <w:rPr>
          <w:rFonts w:ascii="Arial" w:hAnsi="Arial" w:cs="Arial"/>
          <w:kern w:val="2"/>
          <w:sz w:val="21"/>
          <w:szCs w:val="22"/>
          <w:lang w:eastAsia="ja-JP"/>
        </w:rPr>
        <w:tab/>
        <w:t>Draft CR on fast activation delay</w:t>
      </w:r>
      <w:r w:rsidRPr="000E162D">
        <w:rPr>
          <w:rFonts w:ascii="Arial" w:hAnsi="Arial" w:cs="Arial"/>
          <w:kern w:val="2"/>
          <w:sz w:val="21"/>
          <w:szCs w:val="22"/>
          <w:lang w:eastAsia="ja-JP"/>
        </w:rPr>
        <w:tab/>
        <w:t>Huawei</w:t>
      </w:r>
    </w:p>
    <w:p w14:paraId="1F69400A"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R4-2202692</w:t>
      </w:r>
      <w:r w:rsidRPr="000E162D">
        <w:rPr>
          <w:rFonts w:ascii="Arial" w:hAnsi="Arial" w:cs="Arial"/>
          <w:kern w:val="2"/>
          <w:sz w:val="21"/>
          <w:szCs w:val="22"/>
          <w:lang w:eastAsia="ja-JP"/>
        </w:rPr>
        <w:tab/>
        <w:t>CR on interruptions due to SCG activation/deactivation</w:t>
      </w:r>
      <w:r w:rsidRPr="000E162D">
        <w:rPr>
          <w:rFonts w:ascii="Arial" w:hAnsi="Arial" w:cs="Arial"/>
          <w:kern w:val="2"/>
          <w:sz w:val="21"/>
          <w:szCs w:val="22"/>
          <w:lang w:eastAsia="ja-JP"/>
        </w:rPr>
        <w:tab/>
        <w:t>Apple</w:t>
      </w:r>
    </w:p>
    <w:p w14:paraId="23CA88FD"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R4-2202693</w:t>
      </w:r>
      <w:r w:rsidRPr="000E162D">
        <w:rPr>
          <w:rFonts w:ascii="Arial" w:hAnsi="Arial" w:cs="Arial"/>
          <w:kern w:val="2"/>
          <w:sz w:val="21"/>
          <w:szCs w:val="22"/>
          <w:lang w:eastAsia="ja-JP"/>
        </w:rPr>
        <w:tab/>
        <w:t>CR on TS36.133 for interruptions due to SCG activation/deactivation</w:t>
      </w:r>
      <w:r w:rsidRPr="000E162D">
        <w:rPr>
          <w:rFonts w:ascii="Arial" w:hAnsi="Arial" w:cs="Arial"/>
          <w:kern w:val="2"/>
          <w:sz w:val="21"/>
          <w:szCs w:val="22"/>
          <w:lang w:eastAsia="ja-JP"/>
        </w:rPr>
        <w:tab/>
        <w:t>Apple</w:t>
      </w:r>
    </w:p>
    <w:p w14:paraId="2BF62515"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R4-2202694</w:t>
      </w:r>
      <w:r w:rsidRPr="000E162D">
        <w:rPr>
          <w:rFonts w:ascii="Arial" w:hAnsi="Arial" w:cs="Arial"/>
          <w:kern w:val="2"/>
          <w:sz w:val="21"/>
          <w:szCs w:val="22"/>
          <w:lang w:eastAsia="ja-JP"/>
        </w:rPr>
        <w:tab/>
        <w:t>DraftCR on interruptions due to RRM measurements on deactivated SCG</w:t>
      </w:r>
      <w:r w:rsidRPr="000E162D">
        <w:rPr>
          <w:rFonts w:ascii="Arial" w:hAnsi="Arial" w:cs="Arial"/>
          <w:kern w:val="2"/>
          <w:sz w:val="21"/>
          <w:szCs w:val="22"/>
          <w:lang w:eastAsia="ja-JP"/>
        </w:rPr>
        <w:tab/>
        <w:t>Intel</w:t>
      </w:r>
    </w:p>
    <w:p w14:paraId="1CF961EF"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R4-2202695</w:t>
      </w:r>
      <w:r w:rsidRPr="000E162D">
        <w:rPr>
          <w:rFonts w:ascii="Arial" w:hAnsi="Arial" w:cs="Arial"/>
          <w:kern w:val="2"/>
          <w:sz w:val="21"/>
          <w:szCs w:val="22"/>
          <w:lang w:eastAsia="ja-JP"/>
        </w:rPr>
        <w:tab/>
        <w:t>Interruptions requirments due to RLM/BFD on deactivated SCG</w:t>
      </w:r>
      <w:r w:rsidRPr="000E162D">
        <w:rPr>
          <w:rFonts w:ascii="Arial" w:hAnsi="Arial" w:cs="Arial"/>
          <w:kern w:val="2"/>
          <w:sz w:val="21"/>
          <w:szCs w:val="22"/>
          <w:lang w:eastAsia="ja-JP"/>
        </w:rPr>
        <w:tab/>
        <w:t>Ericsson</w:t>
      </w:r>
    </w:p>
    <w:p w14:paraId="262ED65B"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R4-2202696</w:t>
      </w:r>
      <w:r w:rsidRPr="000E162D">
        <w:rPr>
          <w:rFonts w:ascii="Arial" w:hAnsi="Arial" w:cs="Arial"/>
          <w:kern w:val="2"/>
          <w:sz w:val="21"/>
          <w:szCs w:val="22"/>
          <w:lang w:eastAsia="ja-JP"/>
        </w:rPr>
        <w:tab/>
        <w:t>Draft CR to 38133 on SCG Activation and deactivation delay</w:t>
      </w:r>
      <w:r w:rsidRPr="000E162D">
        <w:rPr>
          <w:rFonts w:ascii="Arial" w:hAnsi="Arial" w:cs="Arial"/>
          <w:kern w:val="2"/>
          <w:sz w:val="21"/>
          <w:szCs w:val="22"/>
          <w:lang w:eastAsia="ja-JP"/>
        </w:rPr>
        <w:tab/>
        <w:t>OPPO</w:t>
      </w:r>
    </w:p>
    <w:p w14:paraId="6DE2344D"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R4-2202697</w:t>
      </w:r>
      <w:r w:rsidRPr="000E162D">
        <w:rPr>
          <w:rFonts w:ascii="Arial" w:hAnsi="Arial" w:cs="Arial"/>
          <w:kern w:val="2"/>
          <w:sz w:val="21"/>
          <w:szCs w:val="22"/>
          <w:lang w:eastAsia="ja-JP"/>
        </w:rPr>
        <w:tab/>
        <w:t>Draft CR to 36133 on SCG Activation and deactivation delay</w:t>
      </w:r>
      <w:r w:rsidRPr="000E162D">
        <w:rPr>
          <w:rFonts w:ascii="Arial" w:hAnsi="Arial" w:cs="Arial"/>
          <w:kern w:val="2"/>
          <w:sz w:val="21"/>
          <w:szCs w:val="22"/>
          <w:lang w:eastAsia="ja-JP"/>
        </w:rPr>
        <w:tab/>
        <w:t>OPPO</w:t>
      </w:r>
    </w:p>
    <w:p w14:paraId="19FD669C"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R4-2202698</w:t>
      </w:r>
      <w:r w:rsidRPr="000E162D">
        <w:rPr>
          <w:rFonts w:ascii="Arial" w:hAnsi="Arial" w:cs="Arial"/>
          <w:kern w:val="2"/>
          <w:sz w:val="21"/>
          <w:szCs w:val="22"/>
          <w:lang w:eastAsia="ja-JP"/>
        </w:rPr>
        <w:tab/>
        <w:t>LS on Measurement requirement for deactivated SCG</w:t>
      </w:r>
      <w:r w:rsidRPr="000E162D">
        <w:rPr>
          <w:rFonts w:ascii="Arial" w:hAnsi="Arial" w:cs="Arial"/>
          <w:kern w:val="2"/>
          <w:sz w:val="21"/>
          <w:szCs w:val="22"/>
          <w:lang w:eastAsia="ja-JP"/>
        </w:rPr>
        <w:tab/>
        <w:t>Ericsson</w:t>
      </w:r>
    </w:p>
    <w:p w14:paraId="2956333C"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R4-2202699</w:t>
      </w:r>
      <w:r w:rsidRPr="000E162D">
        <w:rPr>
          <w:rFonts w:ascii="Arial" w:hAnsi="Arial" w:cs="Arial"/>
          <w:kern w:val="2"/>
          <w:sz w:val="21"/>
          <w:szCs w:val="22"/>
          <w:lang w:eastAsia="ja-JP"/>
        </w:rPr>
        <w:tab/>
        <w:t>Draft CR on 38.133 for Conditional PSCell addition delay</w:t>
      </w:r>
      <w:r w:rsidRPr="000E162D">
        <w:rPr>
          <w:rFonts w:ascii="Arial" w:hAnsi="Arial" w:cs="Arial"/>
          <w:kern w:val="2"/>
          <w:sz w:val="21"/>
          <w:szCs w:val="22"/>
          <w:lang w:eastAsia="ja-JP"/>
        </w:rPr>
        <w:tab/>
        <w:t>MediaTek</w:t>
      </w:r>
    </w:p>
    <w:p w14:paraId="6AF83FFD"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R4-2202700</w:t>
      </w:r>
      <w:r w:rsidRPr="000E162D">
        <w:rPr>
          <w:rFonts w:ascii="Arial" w:hAnsi="Arial" w:cs="Arial"/>
          <w:kern w:val="2"/>
          <w:sz w:val="21"/>
          <w:szCs w:val="22"/>
          <w:lang w:eastAsia="ja-JP"/>
        </w:rPr>
        <w:tab/>
        <w:t>Draft Big CR on R17 further Multi-RAT Dual-Connectivity enhancements</w:t>
      </w:r>
      <w:r w:rsidRPr="000E162D">
        <w:rPr>
          <w:rFonts w:ascii="Arial" w:hAnsi="Arial" w:cs="Arial"/>
          <w:kern w:val="2"/>
          <w:sz w:val="21"/>
          <w:szCs w:val="22"/>
          <w:lang w:eastAsia="ja-JP"/>
        </w:rPr>
        <w:tab/>
        <w:t>Huawei, HiSilicon</w:t>
      </w:r>
    </w:p>
    <w:p w14:paraId="50BBB9C8"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R4-2202741</w:t>
      </w:r>
      <w:r w:rsidRPr="000E162D">
        <w:rPr>
          <w:rFonts w:ascii="Arial" w:hAnsi="Arial" w:cs="Arial"/>
          <w:kern w:val="2"/>
          <w:sz w:val="21"/>
          <w:szCs w:val="22"/>
          <w:lang w:eastAsia="ja-JP"/>
        </w:rPr>
        <w:tab/>
        <w:t>Email discussion summary for [101-bis-e][224] LTE_NR_DC_enh2</w:t>
      </w:r>
      <w:r w:rsidRPr="000E162D">
        <w:rPr>
          <w:rFonts w:ascii="Arial" w:hAnsi="Arial" w:cs="Arial"/>
          <w:kern w:val="2"/>
          <w:sz w:val="21"/>
          <w:szCs w:val="22"/>
          <w:lang w:eastAsia="ja-JP"/>
        </w:rPr>
        <w:tab/>
        <w:t>Moderator (Huawei)</w:t>
      </w:r>
    </w:p>
    <w:p w14:paraId="4CD304A6"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R4-2202777</w:t>
      </w:r>
      <w:r w:rsidRPr="000E162D">
        <w:rPr>
          <w:rFonts w:ascii="Arial" w:hAnsi="Arial" w:cs="Arial"/>
          <w:kern w:val="2"/>
          <w:sz w:val="21"/>
          <w:szCs w:val="22"/>
          <w:lang w:eastAsia="ja-JP"/>
        </w:rPr>
        <w:tab/>
        <w:t>LS on Measurement requirement for deactivated SCG</w:t>
      </w:r>
      <w:r w:rsidRPr="000E162D">
        <w:rPr>
          <w:rFonts w:ascii="Arial" w:hAnsi="Arial" w:cs="Arial"/>
          <w:kern w:val="2"/>
          <w:sz w:val="21"/>
          <w:szCs w:val="22"/>
          <w:lang w:eastAsia="ja-JP"/>
        </w:rPr>
        <w:tab/>
        <w:t>Ericsson</w:t>
      </w:r>
    </w:p>
    <w:p w14:paraId="566629B9" w14:textId="77777777" w:rsidR="000E162D" w:rsidRPr="000E162D"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R4-2202778</w:t>
      </w:r>
      <w:r w:rsidRPr="000E162D">
        <w:rPr>
          <w:rFonts w:ascii="Arial" w:hAnsi="Arial" w:cs="Arial"/>
          <w:kern w:val="2"/>
          <w:sz w:val="21"/>
          <w:szCs w:val="22"/>
          <w:lang w:eastAsia="ja-JP"/>
        </w:rPr>
        <w:tab/>
        <w:t>Interruptions requirments due to RLM/BFD on deactivated SCG</w:t>
      </w:r>
      <w:r w:rsidRPr="000E162D">
        <w:rPr>
          <w:rFonts w:ascii="Arial" w:hAnsi="Arial" w:cs="Arial"/>
          <w:kern w:val="2"/>
          <w:sz w:val="21"/>
          <w:szCs w:val="22"/>
          <w:lang w:eastAsia="ja-JP"/>
        </w:rPr>
        <w:tab/>
        <w:t>Ericsson</w:t>
      </w:r>
    </w:p>
    <w:p w14:paraId="7903CE46" w14:textId="285B7ABF" w:rsidR="001C36DA" w:rsidRPr="00B83AC5" w:rsidRDefault="000E162D" w:rsidP="000E162D">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0E162D">
        <w:rPr>
          <w:rFonts w:ascii="Arial" w:hAnsi="Arial" w:cs="Arial"/>
          <w:kern w:val="2"/>
          <w:sz w:val="21"/>
          <w:szCs w:val="22"/>
          <w:lang w:eastAsia="ja-JP"/>
        </w:rPr>
        <w:t>R4-2202781</w:t>
      </w:r>
      <w:r w:rsidRPr="000E162D">
        <w:rPr>
          <w:rFonts w:ascii="Arial" w:hAnsi="Arial" w:cs="Arial"/>
          <w:kern w:val="2"/>
          <w:sz w:val="21"/>
          <w:szCs w:val="22"/>
          <w:lang w:eastAsia="ja-JP"/>
        </w:rPr>
        <w:tab/>
        <w:t>LS on Measurement requirement for deactivated SCG</w:t>
      </w:r>
      <w:r w:rsidRPr="000E162D">
        <w:rPr>
          <w:rFonts w:ascii="Arial" w:hAnsi="Arial" w:cs="Arial"/>
          <w:kern w:val="2"/>
          <w:sz w:val="21"/>
          <w:szCs w:val="22"/>
          <w:lang w:eastAsia="ja-JP"/>
        </w:rPr>
        <w:tab/>
        <w:t>Ericsson</w:t>
      </w:r>
    </w:p>
    <w:p w14:paraId="166B5A72" w14:textId="77777777" w:rsidR="001C36DA" w:rsidRDefault="001C36DA" w:rsidP="001C36DA">
      <w:pPr>
        <w:widowControl w:val="0"/>
        <w:overflowPunct/>
        <w:autoSpaceDE/>
        <w:autoSpaceDN/>
        <w:adjustRightInd/>
        <w:snapToGrid w:val="0"/>
        <w:spacing w:after="0"/>
        <w:textAlignment w:val="auto"/>
        <w:rPr>
          <w:rFonts w:ascii="Arial" w:hAnsi="Arial" w:cs="Arial"/>
          <w:kern w:val="2"/>
          <w:sz w:val="21"/>
          <w:szCs w:val="22"/>
          <w:lang w:eastAsia="ja-JP"/>
        </w:rPr>
      </w:pPr>
    </w:p>
    <w:p w14:paraId="70ADC94B" w14:textId="5394DD87" w:rsidR="001C36DA" w:rsidRPr="00645180" w:rsidRDefault="001C36DA" w:rsidP="001C36DA">
      <w:pPr>
        <w:rPr>
          <w:rFonts w:eastAsiaTheme="minorEastAsia"/>
          <w:b/>
          <w:u w:val="single"/>
        </w:rPr>
      </w:pPr>
      <w:r w:rsidRPr="00645180">
        <w:rPr>
          <w:rFonts w:eastAsiaTheme="minorEastAsia"/>
          <w:b/>
          <w:u w:val="single"/>
        </w:rPr>
        <w:t>RAN</w:t>
      </w:r>
      <w:r>
        <w:rPr>
          <w:rFonts w:eastAsiaTheme="minorEastAsia"/>
          <w:b/>
          <w:u w:val="single"/>
        </w:rPr>
        <w:t>3</w:t>
      </w:r>
      <w:r w:rsidRPr="00645180">
        <w:rPr>
          <w:rFonts w:eastAsiaTheme="minorEastAsia"/>
          <w:b/>
          <w:u w:val="single"/>
        </w:rPr>
        <w:t>#1</w:t>
      </w:r>
      <w:r>
        <w:rPr>
          <w:rFonts w:eastAsiaTheme="minorEastAsia"/>
          <w:b/>
          <w:u w:val="single"/>
        </w:rPr>
        <w:t>02</w:t>
      </w:r>
      <w:r w:rsidRPr="00645180">
        <w:rPr>
          <w:rFonts w:eastAsiaTheme="minorEastAsia"/>
          <w:b/>
          <w:u w:val="single"/>
        </w:rPr>
        <w:t>-</w:t>
      </w:r>
      <w:r>
        <w:rPr>
          <w:rFonts w:eastAsiaTheme="minorEastAsia"/>
          <w:b/>
          <w:u w:val="single"/>
        </w:rPr>
        <w:t>e</w:t>
      </w:r>
      <w:r w:rsidRPr="00645180">
        <w:rPr>
          <w:rFonts w:eastAsiaTheme="minorEastAsia"/>
          <w:b/>
          <w:u w:val="single"/>
        </w:rPr>
        <w:t xml:space="preserve"> contributions:</w:t>
      </w:r>
    </w:p>
    <w:p w14:paraId="63B82DC9"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R4-2203744</w:t>
      </w:r>
      <w:r w:rsidRPr="00B26F40">
        <w:rPr>
          <w:rFonts w:ascii="Arial" w:hAnsi="Arial" w:cs="Arial"/>
          <w:kern w:val="2"/>
          <w:sz w:val="21"/>
          <w:szCs w:val="22"/>
          <w:lang w:eastAsia="ja-JP"/>
        </w:rPr>
        <w:tab/>
        <w:t>On efficient activation/de-activation mechanism for SCells</w:t>
      </w:r>
      <w:r w:rsidRPr="00B26F40">
        <w:rPr>
          <w:rFonts w:ascii="Arial" w:hAnsi="Arial" w:cs="Arial"/>
          <w:kern w:val="2"/>
          <w:sz w:val="21"/>
          <w:szCs w:val="22"/>
          <w:lang w:eastAsia="ja-JP"/>
        </w:rPr>
        <w:tab/>
        <w:t>Apple</w:t>
      </w:r>
    </w:p>
    <w:p w14:paraId="2BC15874"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R4-2203745</w:t>
      </w:r>
      <w:r w:rsidRPr="00B26F40">
        <w:rPr>
          <w:rFonts w:ascii="Arial" w:hAnsi="Arial" w:cs="Arial"/>
          <w:kern w:val="2"/>
          <w:sz w:val="21"/>
          <w:szCs w:val="22"/>
          <w:lang w:eastAsia="ja-JP"/>
        </w:rPr>
        <w:tab/>
        <w:t>On efficient activation/de-activation mechanism for one SCG</w:t>
      </w:r>
      <w:r w:rsidRPr="00B26F40">
        <w:rPr>
          <w:rFonts w:ascii="Arial" w:hAnsi="Arial" w:cs="Arial"/>
          <w:kern w:val="2"/>
          <w:sz w:val="21"/>
          <w:szCs w:val="22"/>
          <w:lang w:eastAsia="ja-JP"/>
        </w:rPr>
        <w:tab/>
        <w:t>Apple</w:t>
      </w:r>
    </w:p>
    <w:p w14:paraId="336B2B37"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R4-2203746</w:t>
      </w:r>
      <w:r w:rsidRPr="00B26F40">
        <w:rPr>
          <w:rFonts w:ascii="Arial" w:hAnsi="Arial" w:cs="Arial"/>
          <w:kern w:val="2"/>
          <w:sz w:val="21"/>
          <w:szCs w:val="22"/>
          <w:lang w:eastAsia="ja-JP"/>
        </w:rPr>
        <w:tab/>
        <w:t>CR on TS38.133 interruptions due to SCG activation/deactivation</w:t>
      </w:r>
      <w:r w:rsidRPr="00B26F40">
        <w:rPr>
          <w:rFonts w:ascii="Arial" w:hAnsi="Arial" w:cs="Arial"/>
          <w:kern w:val="2"/>
          <w:sz w:val="21"/>
          <w:szCs w:val="22"/>
          <w:lang w:eastAsia="ja-JP"/>
        </w:rPr>
        <w:tab/>
        <w:t>Apple</w:t>
      </w:r>
    </w:p>
    <w:p w14:paraId="3165A4FD"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R4-2203747</w:t>
      </w:r>
      <w:r w:rsidRPr="00B26F40">
        <w:rPr>
          <w:rFonts w:ascii="Arial" w:hAnsi="Arial" w:cs="Arial"/>
          <w:kern w:val="2"/>
          <w:sz w:val="21"/>
          <w:szCs w:val="22"/>
          <w:lang w:eastAsia="ja-JP"/>
        </w:rPr>
        <w:tab/>
        <w:t>CR on TS36.133 for interruptions due to SCG activation/deactivation</w:t>
      </w:r>
      <w:r w:rsidRPr="00B26F40">
        <w:rPr>
          <w:rFonts w:ascii="Arial" w:hAnsi="Arial" w:cs="Arial"/>
          <w:kern w:val="2"/>
          <w:sz w:val="21"/>
          <w:szCs w:val="22"/>
          <w:lang w:eastAsia="ja-JP"/>
        </w:rPr>
        <w:tab/>
        <w:t>Apple</w:t>
      </w:r>
    </w:p>
    <w:p w14:paraId="237746BE"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R4-2203858</w:t>
      </w:r>
      <w:r w:rsidRPr="00B26F40">
        <w:rPr>
          <w:rFonts w:ascii="Arial" w:hAnsi="Arial" w:cs="Arial"/>
          <w:kern w:val="2"/>
          <w:sz w:val="21"/>
          <w:szCs w:val="22"/>
          <w:lang w:eastAsia="ja-JP"/>
        </w:rPr>
        <w:tab/>
        <w:t>Efficient activation and deactivation mechanism for SCells</w:t>
      </w:r>
      <w:r w:rsidRPr="00B26F40">
        <w:rPr>
          <w:rFonts w:ascii="Arial" w:hAnsi="Arial" w:cs="Arial"/>
          <w:kern w:val="2"/>
          <w:sz w:val="21"/>
          <w:szCs w:val="22"/>
          <w:lang w:eastAsia="ja-JP"/>
        </w:rPr>
        <w:tab/>
        <w:t>Qualcomm Incorporated</w:t>
      </w:r>
    </w:p>
    <w:p w14:paraId="31E1AFC8"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R4-2203859</w:t>
      </w:r>
      <w:r w:rsidRPr="00B26F40">
        <w:rPr>
          <w:rFonts w:ascii="Arial" w:hAnsi="Arial" w:cs="Arial"/>
          <w:kern w:val="2"/>
          <w:sz w:val="21"/>
          <w:szCs w:val="22"/>
          <w:lang w:eastAsia="ja-JP"/>
        </w:rPr>
        <w:tab/>
        <w:t>Efficient activation and deactivation mechanism for one SCG</w:t>
      </w:r>
      <w:r w:rsidRPr="00B26F40">
        <w:rPr>
          <w:rFonts w:ascii="Arial" w:hAnsi="Arial" w:cs="Arial"/>
          <w:kern w:val="2"/>
          <w:sz w:val="21"/>
          <w:szCs w:val="22"/>
          <w:lang w:eastAsia="ja-JP"/>
        </w:rPr>
        <w:tab/>
        <w:t>Qualcomm Incorporated</w:t>
      </w:r>
    </w:p>
    <w:p w14:paraId="3A214D72"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R4-2204206</w:t>
      </w:r>
      <w:r w:rsidRPr="00B26F40">
        <w:rPr>
          <w:rFonts w:ascii="Arial" w:hAnsi="Arial" w:cs="Arial"/>
          <w:kern w:val="2"/>
          <w:sz w:val="21"/>
          <w:szCs w:val="22"/>
          <w:lang w:eastAsia="ja-JP"/>
        </w:rPr>
        <w:tab/>
        <w:t>Discussion on efficient activation/de-activation mechanism for SCell</w:t>
      </w:r>
      <w:r w:rsidRPr="00B26F40">
        <w:rPr>
          <w:rFonts w:ascii="Arial" w:hAnsi="Arial" w:cs="Arial"/>
          <w:kern w:val="2"/>
          <w:sz w:val="21"/>
          <w:szCs w:val="22"/>
          <w:lang w:eastAsia="ja-JP"/>
        </w:rPr>
        <w:tab/>
        <w:t>MediaTek (Shenzhen) Inc.</w:t>
      </w:r>
    </w:p>
    <w:p w14:paraId="2AA4D453"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R4-2204207</w:t>
      </w:r>
      <w:r w:rsidRPr="00B26F40">
        <w:rPr>
          <w:rFonts w:ascii="Arial" w:hAnsi="Arial" w:cs="Arial"/>
          <w:kern w:val="2"/>
          <w:sz w:val="21"/>
          <w:szCs w:val="22"/>
          <w:lang w:eastAsia="ja-JP"/>
        </w:rPr>
        <w:tab/>
        <w:t xml:space="preserve"> Discussion on efficient activation/de-activation mechanism for one SCG</w:t>
      </w:r>
      <w:r w:rsidRPr="00B26F40">
        <w:rPr>
          <w:rFonts w:ascii="Arial" w:hAnsi="Arial" w:cs="Arial"/>
          <w:kern w:val="2"/>
          <w:sz w:val="21"/>
          <w:szCs w:val="22"/>
          <w:lang w:eastAsia="ja-JP"/>
        </w:rPr>
        <w:tab/>
        <w:t>MediaTek (Shenzhen) Inc.</w:t>
      </w:r>
    </w:p>
    <w:p w14:paraId="107239B0"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R4-2204287</w:t>
      </w:r>
      <w:r w:rsidRPr="00B26F40">
        <w:rPr>
          <w:rFonts w:ascii="Arial" w:hAnsi="Arial" w:cs="Arial"/>
          <w:kern w:val="2"/>
          <w:sz w:val="21"/>
          <w:szCs w:val="22"/>
          <w:lang w:eastAsia="ja-JP"/>
        </w:rPr>
        <w:tab/>
        <w:t>Discussion on efficient activation/de-activation mechanism for Scells</w:t>
      </w:r>
      <w:r w:rsidRPr="00B26F40">
        <w:rPr>
          <w:rFonts w:ascii="Arial" w:hAnsi="Arial" w:cs="Arial"/>
          <w:kern w:val="2"/>
          <w:sz w:val="21"/>
          <w:szCs w:val="22"/>
          <w:lang w:eastAsia="ja-JP"/>
        </w:rPr>
        <w:tab/>
        <w:t>OPPO</w:t>
      </w:r>
    </w:p>
    <w:p w14:paraId="091BDDFF"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R4-2204288</w:t>
      </w:r>
      <w:r w:rsidRPr="00B26F40">
        <w:rPr>
          <w:rFonts w:ascii="Arial" w:hAnsi="Arial" w:cs="Arial"/>
          <w:kern w:val="2"/>
          <w:sz w:val="21"/>
          <w:szCs w:val="22"/>
          <w:lang w:eastAsia="ja-JP"/>
        </w:rPr>
        <w:tab/>
        <w:t>Discussion on efficient activation/de-activation mechanism for one SCG</w:t>
      </w:r>
      <w:r w:rsidRPr="00B26F40">
        <w:rPr>
          <w:rFonts w:ascii="Arial" w:hAnsi="Arial" w:cs="Arial"/>
          <w:kern w:val="2"/>
          <w:sz w:val="21"/>
          <w:szCs w:val="22"/>
          <w:lang w:eastAsia="ja-JP"/>
        </w:rPr>
        <w:tab/>
        <w:t>OPPO</w:t>
      </w:r>
    </w:p>
    <w:p w14:paraId="0D2036F0"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R4-2204289</w:t>
      </w:r>
      <w:r w:rsidRPr="00B26F40">
        <w:rPr>
          <w:rFonts w:ascii="Arial" w:hAnsi="Arial" w:cs="Arial"/>
          <w:kern w:val="2"/>
          <w:sz w:val="21"/>
          <w:szCs w:val="22"/>
          <w:lang w:eastAsia="ja-JP"/>
        </w:rPr>
        <w:tab/>
        <w:t>Draft CR to 38133 on SCG Activation and deactivation delay</w:t>
      </w:r>
      <w:r w:rsidRPr="00B26F40">
        <w:rPr>
          <w:rFonts w:ascii="Arial" w:hAnsi="Arial" w:cs="Arial"/>
          <w:kern w:val="2"/>
          <w:sz w:val="21"/>
          <w:szCs w:val="22"/>
          <w:lang w:eastAsia="ja-JP"/>
        </w:rPr>
        <w:tab/>
        <w:t>OPPO</w:t>
      </w:r>
    </w:p>
    <w:p w14:paraId="27E84A9D"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R4-2204290</w:t>
      </w:r>
      <w:r w:rsidRPr="00B26F40">
        <w:rPr>
          <w:rFonts w:ascii="Arial" w:hAnsi="Arial" w:cs="Arial"/>
          <w:kern w:val="2"/>
          <w:sz w:val="21"/>
          <w:szCs w:val="22"/>
          <w:lang w:eastAsia="ja-JP"/>
        </w:rPr>
        <w:tab/>
        <w:t>Draft CR to 36133 on SCG Activation and deactivation delay</w:t>
      </w:r>
      <w:r w:rsidRPr="00B26F40">
        <w:rPr>
          <w:rFonts w:ascii="Arial" w:hAnsi="Arial" w:cs="Arial"/>
          <w:kern w:val="2"/>
          <w:sz w:val="21"/>
          <w:szCs w:val="22"/>
          <w:lang w:eastAsia="ja-JP"/>
        </w:rPr>
        <w:tab/>
        <w:t>OPPO</w:t>
      </w:r>
    </w:p>
    <w:p w14:paraId="15833012"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R4-2204345</w:t>
      </w:r>
      <w:r w:rsidRPr="00B26F40">
        <w:rPr>
          <w:rFonts w:ascii="Arial" w:hAnsi="Arial" w:cs="Arial"/>
          <w:kern w:val="2"/>
          <w:sz w:val="21"/>
          <w:szCs w:val="22"/>
          <w:lang w:eastAsia="ja-JP"/>
        </w:rPr>
        <w:tab/>
        <w:t>CR on 38.133 for Te requirement for first transmission of RACH-less SCG activation</w:t>
      </w:r>
      <w:r w:rsidRPr="00B26F40">
        <w:rPr>
          <w:rFonts w:ascii="Arial" w:hAnsi="Arial" w:cs="Arial"/>
          <w:kern w:val="2"/>
          <w:sz w:val="21"/>
          <w:szCs w:val="22"/>
          <w:lang w:eastAsia="ja-JP"/>
        </w:rPr>
        <w:tab/>
        <w:t>MediaTek (Shenzhen) Inc.</w:t>
      </w:r>
    </w:p>
    <w:p w14:paraId="64D7DD81"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R4-2204416</w:t>
      </w:r>
      <w:r w:rsidRPr="00B26F40">
        <w:rPr>
          <w:rFonts w:ascii="Arial" w:hAnsi="Arial" w:cs="Arial"/>
          <w:kern w:val="2"/>
          <w:sz w:val="21"/>
          <w:szCs w:val="22"/>
          <w:lang w:eastAsia="ja-JP"/>
        </w:rPr>
        <w:tab/>
        <w:t>DraftCR to TS 38.133 for interruptions due to RRM measurements on deactivated SCG</w:t>
      </w:r>
      <w:r w:rsidRPr="00B26F40">
        <w:rPr>
          <w:rFonts w:ascii="Arial" w:hAnsi="Arial" w:cs="Arial"/>
          <w:kern w:val="2"/>
          <w:sz w:val="21"/>
          <w:szCs w:val="22"/>
          <w:lang w:eastAsia="ja-JP"/>
        </w:rPr>
        <w:tab/>
        <w:t>Intel Corporation</w:t>
      </w:r>
    </w:p>
    <w:p w14:paraId="48599C31"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R4-2204417</w:t>
      </w:r>
      <w:r w:rsidRPr="00B26F40">
        <w:rPr>
          <w:rFonts w:ascii="Arial" w:hAnsi="Arial" w:cs="Arial"/>
          <w:kern w:val="2"/>
          <w:sz w:val="21"/>
          <w:szCs w:val="22"/>
          <w:lang w:eastAsia="ja-JP"/>
        </w:rPr>
        <w:tab/>
        <w:t>DraftCR to TS 36.133 for interruptions due to RRM measurements on deactivated SCG</w:t>
      </w:r>
      <w:r w:rsidRPr="00B26F40">
        <w:rPr>
          <w:rFonts w:ascii="Arial" w:hAnsi="Arial" w:cs="Arial"/>
          <w:kern w:val="2"/>
          <w:sz w:val="21"/>
          <w:szCs w:val="22"/>
          <w:lang w:eastAsia="ja-JP"/>
        </w:rPr>
        <w:tab/>
        <w:t>Intel Corporation</w:t>
      </w:r>
    </w:p>
    <w:p w14:paraId="30C9E715"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R4-2204475</w:t>
      </w:r>
      <w:r w:rsidRPr="00B26F40">
        <w:rPr>
          <w:rFonts w:ascii="Arial" w:hAnsi="Arial" w:cs="Arial"/>
          <w:kern w:val="2"/>
          <w:sz w:val="21"/>
          <w:szCs w:val="22"/>
          <w:lang w:eastAsia="ja-JP"/>
        </w:rPr>
        <w:tab/>
        <w:t>Discussion On efficient (de)activation mechanism for one SCG</w:t>
      </w:r>
      <w:r w:rsidRPr="00B26F40">
        <w:rPr>
          <w:rFonts w:ascii="Arial" w:hAnsi="Arial" w:cs="Arial"/>
          <w:kern w:val="2"/>
          <w:sz w:val="21"/>
          <w:szCs w:val="22"/>
          <w:lang w:eastAsia="ja-JP"/>
        </w:rPr>
        <w:tab/>
        <w:t>Ericsson</w:t>
      </w:r>
    </w:p>
    <w:p w14:paraId="4CB2DDF4"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R4-2204476</w:t>
      </w:r>
      <w:r w:rsidRPr="00B26F40">
        <w:rPr>
          <w:rFonts w:ascii="Arial" w:hAnsi="Arial" w:cs="Arial"/>
          <w:kern w:val="2"/>
          <w:sz w:val="21"/>
          <w:szCs w:val="22"/>
          <w:lang w:eastAsia="ja-JP"/>
        </w:rPr>
        <w:tab/>
        <w:t>Discussion On efficient (de)activation mechanism for Scells</w:t>
      </w:r>
      <w:r w:rsidRPr="00B26F40">
        <w:rPr>
          <w:rFonts w:ascii="Arial" w:hAnsi="Arial" w:cs="Arial"/>
          <w:kern w:val="2"/>
          <w:sz w:val="21"/>
          <w:szCs w:val="22"/>
          <w:lang w:eastAsia="ja-JP"/>
        </w:rPr>
        <w:tab/>
        <w:t>Ericsson</w:t>
      </w:r>
    </w:p>
    <w:p w14:paraId="04F9C4DE"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R4-2204477</w:t>
      </w:r>
      <w:r w:rsidRPr="00B26F40">
        <w:rPr>
          <w:rFonts w:ascii="Arial" w:hAnsi="Arial" w:cs="Arial"/>
          <w:kern w:val="2"/>
          <w:sz w:val="21"/>
          <w:szCs w:val="22"/>
          <w:lang w:eastAsia="ja-JP"/>
        </w:rPr>
        <w:tab/>
        <w:t>Reply LS to RAN2: on UE behaviour during deactivated SCG status and value range for measCyclePSCell</w:t>
      </w:r>
      <w:r w:rsidRPr="00B26F40">
        <w:rPr>
          <w:rFonts w:ascii="Arial" w:hAnsi="Arial" w:cs="Arial"/>
          <w:kern w:val="2"/>
          <w:sz w:val="21"/>
          <w:szCs w:val="22"/>
          <w:lang w:eastAsia="ja-JP"/>
        </w:rPr>
        <w:tab/>
        <w:t>Ericsson</w:t>
      </w:r>
    </w:p>
    <w:p w14:paraId="7D022959"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R4-2204478</w:t>
      </w:r>
      <w:r w:rsidRPr="00B26F40">
        <w:rPr>
          <w:rFonts w:ascii="Arial" w:hAnsi="Arial" w:cs="Arial"/>
          <w:kern w:val="2"/>
          <w:sz w:val="21"/>
          <w:szCs w:val="22"/>
          <w:lang w:eastAsia="ja-JP"/>
        </w:rPr>
        <w:tab/>
        <w:t>Draft CR for introduction of new parameter measCyclePSCell</w:t>
      </w:r>
      <w:r w:rsidRPr="00B26F40">
        <w:rPr>
          <w:rFonts w:ascii="Arial" w:hAnsi="Arial" w:cs="Arial"/>
          <w:kern w:val="2"/>
          <w:sz w:val="21"/>
          <w:szCs w:val="22"/>
          <w:lang w:eastAsia="ja-JP"/>
        </w:rPr>
        <w:tab/>
        <w:t>Ericsson</w:t>
      </w:r>
    </w:p>
    <w:p w14:paraId="56F93E15"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R4-2204632</w:t>
      </w:r>
      <w:r w:rsidRPr="00B26F40">
        <w:rPr>
          <w:rFonts w:ascii="Arial" w:hAnsi="Arial" w:cs="Arial"/>
          <w:kern w:val="2"/>
          <w:sz w:val="21"/>
          <w:szCs w:val="22"/>
          <w:lang w:eastAsia="ja-JP"/>
        </w:rPr>
        <w:tab/>
        <w:t>DraftCR on L3 and RLM/BFD measurement requirements for deactivated SCG</w:t>
      </w:r>
      <w:r w:rsidRPr="00B26F40">
        <w:rPr>
          <w:rFonts w:ascii="Arial" w:hAnsi="Arial" w:cs="Arial"/>
          <w:kern w:val="2"/>
          <w:sz w:val="21"/>
          <w:szCs w:val="22"/>
          <w:lang w:eastAsia="ja-JP"/>
        </w:rPr>
        <w:tab/>
        <w:t>vivo</w:t>
      </w:r>
    </w:p>
    <w:p w14:paraId="32CF841F"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R4-2204633</w:t>
      </w:r>
      <w:r w:rsidRPr="00B26F40">
        <w:rPr>
          <w:rFonts w:ascii="Arial" w:hAnsi="Arial" w:cs="Arial"/>
          <w:kern w:val="2"/>
          <w:sz w:val="21"/>
          <w:szCs w:val="22"/>
          <w:lang w:eastAsia="ja-JP"/>
        </w:rPr>
        <w:tab/>
        <w:t>Further discussion on efficient activationde-activation mechanism for one SCG</w:t>
      </w:r>
      <w:r w:rsidRPr="00B26F40">
        <w:rPr>
          <w:rFonts w:ascii="Arial" w:hAnsi="Arial" w:cs="Arial"/>
          <w:kern w:val="2"/>
          <w:sz w:val="21"/>
          <w:szCs w:val="22"/>
          <w:lang w:eastAsia="ja-JP"/>
        </w:rPr>
        <w:tab/>
        <w:t>vivo</w:t>
      </w:r>
    </w:p>
    <w:p w14:paraId="5E0C6098"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R4-2204896</w:t>
      </w:r>
      <w:r w:rsidRPr="00B26F40">
        <w:rPr>
          <w:rFonts w:ascii="Arial" w:hAnsi="Arial" w:cs="Arial"/>
          <w:kern w:val="2"/>
          <w:sz w:val="21"/>
          <w:szCs w:val="22"/>
          <w:lang w:eastAsia="ja-JP"/>
        </w:rPr>
        <w:tab/>
        <w:t>Discussion on efficient activation/de-activation mechanism for Scells</w:t>
      </w:r>
      <w:r w:rsidRPr="00B26F40">
        <w:rPr>
          <w:rFonts w:ascii="Arial" w:hAnsi="Arial" w:cs="Arial"/>
          <w:kern w:val="2"/>
          <w:sz w:val="21"/>
          <w:szCs w:val="22"/>
          <w:lang w:eastAsia="ja-JP"/>
        </w:rPr>
        <w:tab/>
        <w:t>Huawei, Hisilicon</w:t>
      </w:r>
    </w:p>
    <w:p w14:paraId="1BE27E10"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R4-2204897</w:t>
      </w:r>
      <w:r w:rsidRPr="00B26F40">
        <w:rPr>
          <w:rFonts w:ascii="Arial" w:hAnsi="Arial" w:cs="Arial"/>
          <w:kern w:val="2"/>
          <w:sz w:val="21"/>
          <w:szCs w:val="22"/>
          <w:lang w:eastAsia="ja-JP"/>
        </w:rPr>
        <w:tab/>
        <w:t>Draft CR on A-TRS based fast SCell activation</w:t>
      </w:r>
      <w:r w:rsidRPr="00B26F40">
        <w:rPr>
          <w:rFonts w:ascii="Arial" w:hAnsi="Arial" w:cs="Arial"/>
          <w:kern w:val="2"/>
          <w:sz w:val="21"/>
          <w:szCs w:val="22"/>
          <w:lang w:eastAsia="ja-JP"/>
        </w:rPr>
        <w:tab/>
        <w:t>Huawei, Hisilicon</w:t>
      </w:r>
    </w:p>
    <w:p w14:paraId="5B0AF34B"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R4-2204898</w:t>
      </w:r>
      <w:r w:rsidRPr="00B26F40">
        <w:rPr>
          <w:rFonts w:ascii="Arial" w:hAnsi="Arial" w:cs="Arial"/>
          <w:kern w:val="2"/>
          <w:sz w:val="21"/>
          <w:szCs w:val="22"/>
          <w:lang w:eastAsia="ja-JP"/>
        </w:rPr>
        <w:tab/>
        <w:t>Discussion on efficient activation/de-activation mechanism for one SCG</w:t>
      </w:r>
      <w:r w:rsidRPr="00B26F40">
        <w:rPr>
          <w:rFonts w:ascii="Arial" w:hAnsi="Arial" w:cs="Arial"/>
          <w:kern w:val="2"/>
          <w:sz w:val="21"/>
          <w:szCs w:val="22"/>
          <w:lang w:eastAsia="ja-JP"/>
        </w:rPr>
        <w:tab/>
        <w:t>Huawei, Hisilicon</w:t>
      </w:r>
    </w:p>
    <w:p w14:paraId="4E246906"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R4-2204899</w:t>
      </w:r>
      <w:r w:rsidRPr="00B26F40">
        <w:rPr>
          <w:rFonts w:ascii="Arial" w:hAnsi="Arial" w:cs="Arial"/>
          <w:kern w:val="2"/>
          <w:sz w:val="21"/>
          <w:szCs w:val="22"/>
          <w:lang w:eastAsia="ja-JP"/>
        </w:rPr>
        <w:tab/>
        <w:t>Draft CR on measurement requirements on deactivated PSCell</w:t>
      </w:r>
      <w:r w:rsidRPr="00B26F40">
        <w:rPr>
          <w:rFonts w:ascii="Arial" w:hAnsi="Arial" w:cs="Arial"/>
          <w:kern w:val="2"/>
          <w:sz w:val="21"/>
          <w:szCs w:val="22"/>
          <w:lang w:eastAsia="ja-JP"/>
        </w:rPr>
        <w:tab/>
        <w:t>Huawei, Hisilicon</w:t>
      </w:r>
    </w:p>
    <w:p w14:paraId="65DDF0C8"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R4-2204900</w:t>
      </w:r>
      <w:r w:rsidRPr="00B26F40">
        <w:rPr>
          <w:rFonts w:ascii="Arial" w:hAnsi="Arial" w:cs="Arial"/>
          <w:kern w:val="2"/>
          <w:sz w:val="21"/>
          <w:szCs w:val="22"/>
          <w:lang w:eastAsia="ja-JP"/>
        </w:rPr>
        <w:tab/>
        <w:t>Correction on Conditional PSCell Addition Delay</w:t>
      </w:r>
      <w:r w:rsidRPr="00B26F40">
        <w:rPr>
          <w:rFonts w:ascii="Arial" w:hAnsi="Arial" w:cs="Arial"/>
          <w:kern w:val="2"/>
          <w:sz w:val="21"/>
          <w:szCs w:val="22"/>
          <w:lang w:eastAsia="ja-JP"/>
        </w:rPr>
        <w:tab/>
        <w:t>Huawei, Hisilicon</w:t>
      </w:r>
    </w:p>
    <w:p w14:paraId="0E6B0E30"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R4-2204901</w:t>
      </w:r>
      <w:r w:rsidRPr="00B26F40">
        <w:rPr>
          <w:rFonts w:ascii="Arial" w:hAnsi="Arial" w:cs="Arial"/>
          <w:kern w:val="2"/>
          <w:sz w:val="21"/>
          <w:szCs w:val="22"/>
          <w:lang w:eastAsia="ja-JP"/>
        </w:rPr>
        <w:tab/>
        <w:t>CR on interruption due to A-TRS based fast SCell activation</w:t>
      </w:r>
      <w:r w:rsidRPr="00B26F40">
        <w:rPr>
          <w:rFonts w:ascii="Arial" w:hAnsi="Arial" w:cs="Arial"/>
          <w:kern w:val="2"/>
          <w:sz w:val="21"/>
          <w:szCs w:val="22"/>
          <w:lang w:eastAsia="ja-JP"/>
        </w:rPr>
        <w:tab/>
        <w:t>Huawei, Hisilicon</w:t>
      </w:r>
    </w:p>
    <w:p w14:paraId="3C0BFFA2"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R4-2205646</w:t>
      </w:r>
      <w:r w:rsidRPr="00B26F40">
        <w:rPr>
          <w:rFonts w:ascii="Arial" w:hAnsi="Arial" w:cs="Arial"/>
          <w:kern w:val="2"/>
          <w:sz w:val="21"/>
          <w:szCs w:val="22"/>
          <w:lang w:eastAsia="ja-JP"/>
        </w:rPr>
        <w:tab/>
        <w:t>Efficient activation/de-activation mechanism for Scells</w:t>
      </w:r>
      <w:r w:rsidRPr="00B26F40">
        <w:rPr>
          <w:rFonts w:ascii="Arial" w:hAnsi="Arial" w:cs="Arial"/>
          <w:kern w:val="2"/>
          <w:sz w:val="21"/>
          <w:szCs w:val="22"/>
          <w:lang w:eastAsia="ja-JP"/>
        </w:rPr>
        <w:tab/>
        <w:t>Nokia, Nokia Shanghai Bell</w:t>
      </w:r>
    </w:p>
    <w:p w14:paraId="335ACC89"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R4-2205647</w:t>
      </w:r>
      <w:r w:rsidRPr="00B26F40">
        <w:rPr>
          <w:rFonts w:ascii="Arial" w:hAnsi="Arial" w:cs="Arial"/>
          <w:kern w:val="2"/>
          <w:sz w:val="21"/>
          <w:szCs w:val="22"/>
          <w:lang w:eastAsia="ja-JP"/>
        </w:rPr>
        <w:tab/>
        <w:t>Efficient activation/de-activation mechanism for one SCG.</w:t>
      </w:r>
      <w:r w:rsidRPr="00B26F40">
        <w:rPr>
          <w:rFonts w:ascii="Arial" w:hAnsi="Arial" w:cs="Arial"/>
          <w:kern w:val="2"/>
          <w:sz w:val="21"/>
          <w:szCs w:val="22"/>
          <w:lang w:eastAsia="ja-JP"/>
        </w:rPr>
        <w:tab/>
        <w:t>Nokia, Nokia Shanghai Bell</w:t>
      </w:r>
    </w:p>
    <w:p w14:paraId="3D655FB6"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R4-2205648</w:t>
      </w:r>
      <w:r w:rsidRPr="00B26F40">
        <w:rPr>
          <w:rFonts w:ascii="Arial" w:hAnsi="Arial" w:cs="Arial"/>
          <w:kern w:val="2"/>
          <w:sz w:val="21"/>
          <w:szCs w:val="22"/>
          <w:lang w:eastAsia="ja-JP"/>
        </w:rPr>
        <w:tab/>
        <w:t>Draft CR: RRM requirements for efficient activation of SCG</w:t>
      </w:r>
      <w:r w:rsidRPr="00B26F40">
        <w:rPr>
          <w:rFonts w:ascii="Arial" w:hAnsi="Arial" w:cs="Arial"/>
          <w:kern w:val="2"/>
          <w:sz w:val="21"/>
          <w:szCs w:val="22"/>
          <w:lang w:eastAsia="ja-JP"/>
        </w:rPr>
        <w:tab/>
        <w:t>Nokia, Nokia Shanghai Bell</w:t>
      </w:r>
    </w:p>
    <w:p w14:paraId="7515AEF1"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R4-2206775</w:t>
      </w:r>
      <w:r w:rsidRPr="00B26F40">
        <w:rPr>
          <w:rFonts w:ascii="Arial" w:hAnsi="Arial" w:cs="Arial"/>
          <w:kern w:val="2"/>
          <w:sz w:val="21"/>
          <w:szCs w:val="22"/>
          <w:lang w:eastAsia="ja-JP"/>
        </w:rPr>
        <w:tab/>
        <w:t>Email discussion summary for [102-e][232] LTE_NR_DC_enh2</w:t>
      </w:r>
      <w:r w:rsidRPr="00B26F40">
        <w:rPr>
          <w:rFonts w:ascii="Arial" w:hAnsi="Arial" w:cs="Arial"/>
          <w:kern w:val="2"/>
          <w:sz w:val="21"/>
          <w:szCs w:val="22"/>
          <w:lang w:eastAsia="ja-JP"/>
        </w:rPr>
        <w:tab/>
        <w:t>Moderator (Huawei)</w:t>
      </w:r>
    </w:p>
    <w:p w14:paraId="5BE54DFB" w14:textId="77777777" w:rsidR="00B26F40" w:rsidRPr="00B26F40"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R4-2207073</w:t>
      </w:r>
      <w:r w:rsidRPr="00B26F40">
        <w:rPr>
          <w:rFonts w:ascii="Arial" w:hAnsi="Arial" w:cs="Arial"/>
          <w:kern w:val="2"/>
          <w:sz w:val="21"/>
          <w:szCs w:val="22"/>
          <w:lang w:eastAsia="ja-JP"/>
        </w:rPr>
        <w:tab/>
        <w:t>Email discussion summary for [102-e][232] LTE_NR_DC_enh2</w:t>
      </w:r>
      <w:r w:rsidRPr="00B26F40">
        <w:rPr>
          <w:rFonts w:ascii="Arial" w:hAnsi="Arial" w:cs="Arial"/>
          <w:kern w:val="2"/>
          <w:sz w:val="21"/>
          <w:szCs w:val="22"/>
          <w:lang w:eastAsia="ja-JP"/>
        </w:rPr>
        <w:tab/>
        <w:t>Moderator (Huawei)</w:t>
      </w:r>
    </w:p>
    <w:p w14:paraId="56103662" w14:textId="06ED8EE6" w:rsidR="001C36DA" w:rsidRPr="00B83AC5" w:rsidRDefault="00B26F40" w:rsidP="00B26F40">
      <w:pPr>
        <w:widowControl w:val="0"/>
        <w:numPr>
          <w:ilvl w:val="0"/>
          <w:numId w:val="9"/>
        </w:numPr>
        <w:overflowPunct/>
        <w:autoSpaceDE/>
        <w:autoSpaceDN/>
        <w:adjustRightInd/>
        <w:snapToGrid w:val="0"/>
        <w:spacing w:after="0"/>
        <w:textAlignment w:val="auto"/>
        <w:rPr>
          <w:rFonts w:ascii="Arial" w:hAnsi="Arial" w:cs="Arial"/>
          <w:kern w:val="2"/>
          <w:sz w:val="21"/>
          <w:szCs w:val="22"/>
          <w:lang w:eastAsia="ja-JP"/>
        </w:rPr>
      </w:pPr>
      <w:r w:rsidRPr="00B26F40">
        <w:rPr>
          <w:rFonts w:ascii="Arial" w:hAnsi="Arial" w:cs="Arial"/>
          <w:kern w:val="2"/>
          <w:sz w:val="21"/>
          <w:szCs w:val="22"/>
          <w:lang w:eastAsia="ja-JP"/>
        </w:rPr>
        <w:t>R4-2207102</w:t>
      </w:r>
      <w:r w:rsidRPr="00B26F40">
        <w:rPr>
          <w:rFonts w:ascii="Arial" w:hAnsi="Arial" w:cs="Arial"/>
          <w:kern w:val="2"/>
          <w:sz w:val="21"/>
          <w:szCs w:val="22"/>
          <w:lang w:eastAsia="ja-JP"/>
        </w:rPr>
        <w:tab/>
        <w:t>CR on interruption due to A-TRS based fast SCell activation</w:t>
      </w:r>
      <w:r w:rsidRPr="00B26F40">
        <w:rPr>
          <w:rFonts w:ascii="Arial" w:hAnsi="Arial" w:cs="Arial"/>
          <w:kern w:val="2"/>
          <w:sz w:val="21"/>
          <w:szCs w:val="22"/>
          <w:lang w:eastAsia="ja-JP"/>
        </w:rPr>
        <w:tab/>
        <w:t>Huawei, HiSilicon</w:t>
      </w:r>
    </w:p>
    <w:p w14:paraId="220D3B6F" w14:textId="77777777" w:rsidR="001C36DA" w:rsidRPr="001C36DA" w:rsidRDefault="001C36DA" w:rsidP="001C36DA">
      <w:pPr>
        <w:widowControl w:val="0"/>
        <w:overflowPunct/>
        <w:autoSpaceDE/>
        <w:autoSpaceDN/>
        <w:adjustRightInd/>
        <w:snapToGrid w:val="0"/>
        <w:spacing w:after="0"/>
        <w:textAlignment w:val="auto"/>
        <w:rPr>
          <w:rFonts w:ascii="Arial" w:hAnsi="Arial" w:cs="Arial"/>
          <w:kern w:val="2"/>
          <w:sz w:val="21"/>
          <w:szCs w:val="22"/>
          <w:lang w:eastAsia="ja-JP"/>
        </w:rPr>
      </w:pPr>
    </w:p>
    <w:sectPr w:rsidR="001C36DA" w:rsidRPr="001C36DA" w:rsidSect="006C090F">
      <w:footerReference w:type="default" r:id="rId3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0B587" w14:textId="77777777" w:rsidR="0080600C" w:rsidRDefault="0080600C">
      <w:r>
        <w:separator/>
      </w:r>
    </w:p>
  </w:endnote>
  <w:endnote w:type="continuationSeparator" w:id="0">
    <w:p w14:paraId="4F594DED" w14:textId="77777777" w:rsidR="0080600C" w:rsidRDefault="00806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1CC5A" w14:textId="77777777" w:rsidR="002571BE" w:rsidRDefault="002571BE">
    <w:pPr>
      <w:pStyle w:val="Footer"/>
    </w:pPr>
    <w:r>
      <w:rPr>
        <w:rStyle w:val="PageNumber"/>
      </w:rPr>
      <w:fldChar w:fldCharType="begin"/>
    </w:r>
    <w:r>
      <w:rPr>
        <w:rStyle w:val="PageNumber"/>
      </w:rPr>
      <w:instrText xml:space="preserve"> PAGE </w:instrText>
    </w:r>
    <w:r>
      <w:rPr>
        <w:rStyle w:val="PageNumber"/>
      </w:rPr>
      <w:fldChar w:fldCharType="separate"/>
    </w:r>
    <w:r w:rsidR="00520525">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20525">
      <w:rPr>
        <w:rStyle w:val="PageNumber"/>
      </w:rPr>
      <w:t>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62A92" w14:textId="77777777" w:rsidR="0080600C" w:rsidRDefault="0080600C">
      <w:r>
        <w:separator/>
      </w:r>
    </w:p>
  </w:footnote>
  <w:footnote w:type="continuationSeparator" w:id="0">
    <w:p w14:paraId="55E3F9AE" w14:textId="77777777" w:rsidR="0080600C" w:rsidRDefault="008060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0DE6"/>
    <w:multiLevelType w:val="hybridMultilevel"/>
    <w:tmpl w:val="A4EC5FAE"/>
    <w:lvl w:ilvl="0" w:tplc="DCF8B2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175D43"/>
    <w:multiLevelType w:val="multilevel"/>
    <w:tmpl w:val="23175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28D52F23"/>
    <w:multiLevelType w:val="hybridMultilevel"/>
    <w:tmpl w:val="BB927A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92E7CC6"/>
    <w:multiLevelType w:val="hybridMultilevel"/>
    <w:tmpl w:val="584A9278"/>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D5A1D52"/>
    <w:multiLevelType w:val="hybridMultilevel"/>
    <w:tmpl w:val="281E8E60"/>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B835F9"/>
    <w:multiLevelType w:val="hybridMultilevel"/>
    <w:tmpl w:val="818091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08168FD"/>
    <w:multiLevelType w:val="hybridMultilevel"/>
    <w:tmpl w:val="B1F0D8BC"/>
    <w:lvl w:ilvl="0" w:tplc="9A58B85E">
      <w:numFmt w:val="bullet"/>
      <w:pStyle w:val="Style8"/>
      <w:lvlText w:val="-"/>
      <w:lvlJc w:val="left"/>
      <w:pPr>
        <w:ind w:left="720" w:hanging="360"/>
      </w:pPr>
      <w:rPr>
        <w:rFonts w:ascii="Times New Roman" w:eastAsia="SimSun" w:hAnsi="Times New Roman" w:cs="Times New Roman" w:hint="default"/>
      </w:rPr>
    </w:lvl>
    <w:lvl w:ilvl="1" w:tplc="B05C4510">
      <w:start w:val="1"/>
      <w:numFmt w:val="bullet"/>
      <w:pStyle w:val="Style14"/>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8D7281"/>
    <w:multiLevelType w:val="hybridMultilevel"/>
    <w:tmpl w:val="3220451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BE4CE2"/>
    <w:multiLevelType w:val="multilevel"/>
    <w:tmpl w:val="5FBE4C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A6149C"/>
    <w:multiLevelType w:val="hybridMultilevel"/>
    <w:tmpl w:val="AF70D48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421B68"/>
    <w:multiLevelType w:val="multilevel"/>
    <w:tmpl w:val="7D421B68"/>
    <w:lvl w:ilvl="0">
      <w:start w:val="1"/>
      <w:numFmt w:val="bullet"/>
      <w:lvlText w:val=""/>
      <w:lvlJc w:val="left"/>
      <w:pPr>
        <w:tabs>
          <w:tab w:val="num" w:pos="0"/>
        </w:tabs>
        <w:ind w:hanging="360"/>
      </w:pPr>
      <w:rPr>
        <w:rFonts w:ascii="Symbol" w:hAnsi="Symbol" w:hint="default"/>
        <w:color w:val="auto"/>
      </w:rPr>
    </w:lvl>
    <w:lvl w:ilvl="1">
      <w:start w:val="1"/>
      <w:numFmt w:val="bullet"/>
      <w:lvlText w:val=""/>
      <w:lvlJc w:val="left"/>
      <w:pPr>
        <w:tabs>
          <w:tab w:val="num" w:pos="480"/>
        </w:tabs>
        <w:ind w:left="480" w:hanging="420"/>
      </w:pPr>
      <w:rPr>
        <w:rFonts w:ascii="Wingdings" w:hAnsi="Wingdings" w:hint="default"/>
      </w:rPr>
    </w:lvl>
    <w:lvl w:ilvl="2">
      <w:start w:val="1"/>
      <w:numFmt w:val="bullet"/>
      <w:lvlText w:val=""/>
      <w:lvlJc w:val="left"/>
      <w:pPr>
        <w:tabs>
          <w:tab w:val="num" w:pos="900"/>
        </w:tabs>
        <w:ind w:left="900" w:hanging="420"/>
      </w:pPr>
      <w:rPr>
        <w:rFonts w:ascii="Wingdings" w:hAnsi="Wingdings" w:hint="default"/>
      </w:rPr>
    </w:lvl>
    <w:lvl w:ilvl="3">
      <w:start w:val="1"/>
      <w:numFmt w:val="bullet"/>
      <w:lvlText w:val=""/>
      <w:lvlJc w:val="left"/>
      <w:pPr>
        <w:tabs>
          <w:tab w:val="num" w:pos="1320"/>
        </w:tabs>
        <w:ind w:left="1320" w:hanging="420"/>
      </w:pPr>
      <w:rPr>
        <w:rFonts w:ascii="Wingdings" w:hAnsi="Wingdings" w:hint="default"/>
      </w:rPr>
    </w:lvl>
    <w:lvl w:ilvl="4">
      <w:start w:val="1"/>
      <w:numFmt w:val="bullet"/>
      <w:lvlText w:val=""/>
      <w:lvlJc w:val="left"/>
      <w:pPr>
        <w:tabs>
          <w:tab w:val="num" w:pos="1740"/>
        </w:tabs>
        <w:ind w:left="1740" w:hanging="420"/>
      </w:pPr>
      <w:rPr>
        <w:rFonts w:ascii="Wingdings" w:hAnsi="Wingdings" w:hint="default"/>
      </w:rPr>
    </w:lvl>
    <w:lvl w:ilvl="5">
      <w:start w:val="1"/>
      <w:numFmt w:val="bullet"/>
      <w:lvlText w:val=""/>
      <w:lvlJc w:val="left"/>
      <w:pPr>
        <w:tabs>
          <w:tab w:val="num" w:pos="2160"/>
        </w:tabs>
        <w:ind w:left="2160" w:hanging="420"/>
      </w:pPr>
      <w:rPr>
        <w:rFonts w:ascii="Wingdings" w:hAnsi="Wingdings" w:hint="default"/>
      </w:rPr>
    </w:lvl>
    <w:lvl w:ilvl="6">
      <w:start w:val="1"/>
      <w:numFmt w:val="bullet"/>
      <w:lvlText w:val=""/>
      <w:lvlJc w:val="left"/>
      <w:pPr>
        <w:tabs>
          <w:tab w:val="num" w:pos="2580"/>
        </w:tabs>
        <w:ind w:left="2580" w:hanging="420"/>
      </w:pPr>
      <w:rPr>
        <w:rFonts w:ascii="Wingdings" w:hAnsi="Wingdings" w:hint="default"/>
      </w:rPr>
    </w:lvl>
    <w:lvl w:ilvl="7">
      <w:start w:val="1"/>
      <w:numFmt w:val="bullet"/>
      <w:lvlText w:val=""/>
      <w:lvlJc w:val="left"/>
      <w:pPr>
        <w:tabs>
          <w:tab w:val="num" w:pos="3000"/>
        </w:tabs>
        <w:ind w:left="3000" w:hanging="420"/>
      </w:pPr>
      <w:rPr>
        <w:rFonts w:ascii="Wingdings" w:hAnsi="Wingdings" w:hint="default"/>
      </w:rPr>
    </w:lvl>
    <w:lvl w:ilvl="8">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7"/>
  </w:num>
  <w:num w:numId="3">
    <w:abstractNumId w:val="17"/>
  </w:num>
  <w:num w:numId="4">
    <w:abstractNumId w:val="2"/>
  </w:num>
  <w:num w:numId="5">
    <w:abstractNumId w:val="4"/>
  </w:num>
  <w:num w:numId="6">
    <w:abstractNumId w:val="6"/>
  </w:num>
  <w:num w:numId="7">
    <w:abstractNumId w:val="11"/>
  </w:num>
  <w:num w:numId="8">
    <w:abstractNumId w:val="14"/>
  </w:num>
  <w:num w:numId="9">
    <w:abstractNumId w:val="0"/>
  </w:num>
  <w:num w:numId="10">
    <w:abstractNumId w:val="12"/>
  </w:num>
  <w:num w:numId="11">
    <w:abstractNumId w:val="16"/>
  </w:num>
  <w:num w:numId="12">
    <w:abstractNumId w:val="10"/>
  </w:num>
  <w:num w:numId="13">
    <w:abstractNumId w:val="18"/>
  </w:num>
  <w:num w:numId="14">
    <w:abstractNumId w:val="13"/>
  </w:num>
  <w:num w:numId="15">
    <w:abstractNumId w:val="1"/>
  </w:num>
  <w:num w:numId="16">
    <w:abstractNumId w:val="3"/>
  </w:num>
  <w:num w:numId="17">
    <w:abstractNumId w:val="5"/>
  </w:num>
  <w:num w:numId="18">
    <w:abstractNumId w:val="8"/>
  </w:num>
  <w:num w:numId="1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F6F"/>
    <w:rsid w:val="00007A5C"/>
    <w:rsid w:val="00007BD0"/>
    <w:rsid w:val="00011C3B"/>
    <w:rsid w:val="000276C5"/>
    <w:rsid w:val="00030D23"/>
    <w:rsid w:val="0003447F"/>
    <w:rsid w:val="0004456C"/>
    <w:rsid w:val="0005259B"/>
    <w:rsid w:val="00053FEE"/>
    <w:rsid w:val="00060AE4"/>
    <w:rsid w:val="0006124E"/>
    <w:rsid w:val="00070C7E"/>
    <w:rsid w:val="000746A7"/>
    <w:rsid w:val="00083AE7"/>
    <w:rsid w:val="00084A6C"/>
    <w:rsid w:val="000910BB"/>
    <w:rsid w:val="000926AF"/>
    <w:rsid w:val="000A3ED2"/>
    <w:rsid w:val="000A7E59"/>
    <w:rsid w:val="000C00FA"/>
    <w:rsid w:val="000C51AA"/>
    <w:rsid w:val="000C67A0"/>
    <w:rsid w:val="000D17BC"/>
    <w:rsid w:val="000D2186"/>
    <w:rsid w:val="000D5518"/>
    <w:rsid w:val="000E162D"/>
    <w:rsid w:val="000E4F35"/>
    <w:rsid w:val="000F6C1C"/>
    <w:rsid w:val="001003FD"/>
    <w:rsid w:val="00116F4B"/>
    <w:rsid w:val="001229F4"/>
    <w:rsid w:val="00124DF2"/>
    <w:rsid w:val="0012578B"/>
    <w:rsid w:val="00137471"/>
    <w:rsid w:val="00150FD3"/>
    <w:rsid w:val="0015162B"/>
    <w:rsid w:val="00151BCE"/>
    <w:rsid w:val="0017114D"/>
    <w:rsid w:val="001712B4"/>
    <w:rsid w:val="00184428"/>
    <w:rsid w:val="0018548A"/>
    <w:rsid w:val="001A248F"/>
    <w:rsid w:val="001A3B5F"/>
    <w:rsid w:val="001A659D"/>
    <w:rsid w:val="001B51AB"/>
    <w:rsid w:val="001B5CA8"/>
    <w:rsid w:val="001C36DA"/>
    <w:rsid w:val="001C4490"/>
    <w:rsid w:val="001D2C1A"/>
    <w:rsid w:val="001D3BA2"/>
    <w:rsid w:val="001D44B7"/>
    <w:rsid w:val="001E0075"/>
    <w:rsid w:val="001F0177"/>
    <w:rsid w:val="001F1B1F"/>
    <w:rsid w:val="001F2A20"/>
    <w:rsid w:val="001F486F"/>
    <w:rsid w:val="001F6A63"/>
    <w:rsid w:val="00207DC4"/>
    <w:rsid w:val="00214C19"/>
    <w:rsid w:val="0021665F"/>
    <w:rsid w:val="0022485E"/>
    <w:rsid w:val="00226931"/>
    <w:rsid w:val="00243A99"/>
    <w:rsid w:val="002571BE"/>
    <w:rsid w:val="00291E6C"/>
    <w:rsid w:val="00292F0F"/>
    <w:rsid w:val="0029567C"/>
    <w:rsid w:val="002A0D16"/>
    <w:rsid w:val="002B7581"/>
    <w:rsid w:val="002C0B82"/>
    <w:rsid w:val="002C25EA"/>
    <w:rsid w:val="002D6B05"/>
    <w:rsid w:val="002E0EDF"/>
    <w:rsid w:val="002F5C5A"/>
    <w:rsid w:val="00301B7A"/>
    <w:rsid w:val="00306D59"/>
    <w:rsid w:val="003175A9"/>
    <w:rsid w:val="00320F5D"/>
    <w:rsid w:val="0032101E"/>
    <w:rsid w:val="0032503A"/>
    <w:rsid w:val="00325EE1"/>
    <w:rsid w:val="003357C0"/>
    <w:rsid w:val="00344D60"/>
    <w:rsid w:val="00346477"/>
    <w:rsid w:val="00347CB0"/>
    <w:rsid w:val="0035105A"/>
    <w:rsid w:val="0036248C"/>
    <w:rsid w:val="003666A8"/>
    <w:rsid w:val="00367401"/>
    <w:rsid w:val="00375678"/>
    <w:rsid w:val="0039390A"/>
    <w:rsid w:val="00394AB0"/>
    <w:rsid w:val="00396252"/>
    <w:rsid w:val="003A4B47"/>
    <w:rsid w:val="003A5850"/>
    <w:rsid w:val="003B0C31"/>
    <w:rsid w:val="003B24AF"/>
    <w:rsid w:val="003B7182"/>
    <w:rsid w:val="003B7FDC"/>
    <w:rsid w:val="003D2789"/>
    <w:rsid w:val="003D5036"/>
    <w:rsid w:val="003D764D"/>
    <w:rsid w:val="003E3914"/>
    <w:rsid w:val="003E3A1A"/>
    <w:rsid w:val="003F1B9F"/>
    <w:rsid w:val="003F71BC"/>
    <w:rsid w:val="0040091C"/>
    <w:rsid w:val="00406D7A"/>
    <w:rsid w:val="00423DE6"/>
    <w:rsid w:val="004258BA"/>
    <w:rsid w:val="004333DB"/>
    <w:rsid w:val="004379ED"/>
    <w:rsid w:val="00440E9A"/>
    <w:rsid w:val="00443144"/>
    <w:rsid w:val="00443666"/>
    <w:rsid w:val="004531C9"/>
    <w:rsid w:val="00453B7B"/>
    <w:rsid w:val="00457D91"/>
    <w:rsid w:val="00460C31"/>
    <w:rsid w:val="00461F47"/>
    <w:rsid w:val="00464E5B"/>
    <w:rsid w:val="0047055A"/>
    <w:rsid w:val="00473480"/>
    <w:rsid w:val="004741DF"/>
    <w:rsid w:val="00474450"/>
    <w:rsid w:val="0047563C"/>
    <w:rsid w:val="004873E6"/>
    <w:rsid w:val="00490223"/>
    <w:rsid w:val="004941A7"/>
    <w:rsid w:val="004A71D9"/>
    <w:rsid w:val="004B073B"/>
    <w:rsid w:val="004B15B8"/>
    <w:rsid w:val="004B4A75"/>
    <w:rsid w:val="004B566C"/>
    <w:rsid w:val="004B7B48"/>
    <w:rsid w:val="004D4AB1"/>
    <w:rsid w:val="004D5F86"/>
    <w:rsid w:val="004E115D"/>
    <w:rsid w:val="004E1431"/>
    <w:rsid w:val="004F04E3"/>
    <w:rsid w:val="004F218A"/>
    <w:rsid w:val="004F35D3"/>
    <w:rsid w:val="0050334E"/>
    <w:rsid w:val="00505387"/>
    <w:rsid w:val="00512DF7"/>
    <w:rsid w:val="005141E7"/>
    <w:rsid w:val="005165C4"/>
    <w:rsid w:val="00517E63"/>
    <w:rsid w:val="00520525"/>
    <w:rsid w:val="00526B0D"/>
    <w:rsid w:val="00533C89"/>
    <w:rsid w:val="0055346F"/>
    <w:rsid w:val="00557298"/>
    <w:rsid w:val="005579FF"/>
    <w:rsid w:val="00561F8A"/>
    <w:rsid w:val="00575342"/>
    <w:rsid w:val="005776DD"/>
    <w:rsid w:val="005777DD"/>
    <w:rsid w:val="00582117"/>
    <w:rsid w:val="0058478F"/>
    <w:rsid w:val="005849D1"/>
    <w:rsid w:val="00584DCA"/>
    <w:rsid w:val="00593315"/>
    <w:rsid w:val="005A170D"/>
    <w:rsid w:val="005A6C96"/>
    <w:rsid w:val="005C018D"/>
    <w:rsid w:val="005C29C5"/>
    <w:rsid w:val="005C513D"/>
    <w:rsid w:val="005C5C38"/>
    <w:rsid w:val="005C7573"/>
    <w:rsid w:val="005D0418"/>
    <w:rsid w:val="005D5D03"/>
    <w:rsid w:val="005E1D58"/>
    <w:rsid w:val="005E2A23"/>
    <w:rsid w:val="006065A9"/>
    <w:rsid w:val="00610E37"/>
    <w:rsid w:val="0061133C"/>
    <w:rsid w:val="00616D7E"/>
    <w:rsid w:val="006207ED"/>
    <w:rsid w:val="00625632"/>
    <w:rsid w:val="00626BC9"/>
    <w:rsid w:val="00645180"/>
    <w:rsid w:val="006458DF"/>
    <w:rsid w:val="00650D52"/>
    <w:rsid w:val="006522EF"/>
    <w:rsid w:val="006539E2"/>
    <w:rsid w:val="006615B2"/>
    <w:rsid w:val="00662313"/>
    <w:rsid w:val="00665336"/>
    <w:rsid w:val="0067077F"/>
    <w:rsid w:val="00673911"/>
    <w:rsid w:val="006870C9"/>
    <w:rsid w:val="00687D7C"/>
    <w:rsid w:val="006A2B8C"/>
    <w:rsid w:val="006A37D2"/>
    <w:rsid w:val="006A3ADF"/>
    <w:rsid w:val="006A5FC4"/>
    <w:rsid w:val="006A7BCB"/>
    <w:rsid w:val="006B24CC"/>
    <w:rsid w:val="006B4C1E"/>
    <w:rsid w:val="006C090F"/>
    <w:rsid w:val="006C4E32"/>
    <w:rsid w:val="006C56D8"/>
    <w:rsid w:val="006D07AE"/>
    <w:rsid w:val="006D1C93"/>
    <w:rsid w:val="006E2172"/>
    <w:rsid w:val="006E3F11"/>
    <w:rsid w:val="006F3CB3"/>
    <w:rsid w:val="006F5355"/>
    <w:rsid w:val="00701410"/>
    <w:rsid w:val="00710D4E"/>
    <w:rsid w:val="007113A1"/>
    <w:rsid w:val="007115CE"/>
    <w:rsid w:val="00721CF6"/>
    <w:rsid w:val="00723E46"/>
    <w:rsid w:val="00727250"/>
    <w:rsid w:val="00731711"/>
    <w:rsid w:val="00733826"/>
    <w:rsid w:val="00765AC4"/>
    <w:rsid w:val="00766CFB"/>
    <w:rsid w:val="007816FF"/>
    <w:rsid w:val="00783B44"/>
    <w:rsid w:val="00785028"/>
    <w:rsid w:val="00785311"/>
    <w:rsid w:val="00797E57"/>
    <w:rsid w:val="007A3A5A"/>
    <w:rsid w:val="007A4370"/>
    <w:rsid w:val="007A7C1D"/>
    <w:rsid w:val="007B4F9C"/>
    <w:rsid w:val="007E1D15"/>
    <w:rsid w:val="007E1DEA"/>
    <w:rsid w:val="007E2202"/>
    <w:rsid w:val="0080099A"/>
    <w:rsid w:val="0080600C"/>
    <w:rsid w:val="0081377B"/>
    <w:rsid w:val="008145EA"/>
    <w:rsid w:val="00815869"/>
    <w:rsid w:val="00816B81"/>
    <w:rsid w:val="00823B90"/>
    <w:rsid w:val="0083266E"/>
    <w:rsid w:val="00847A67"/>
    <w:rsid w:val="00847EE1"/>
    <w:rsid w:val="008546E5"/>
    <w:rsid w:val="00865EA8"/>
    <w:rsid w:val="00871653"/>
    <w:rsid w:val="0087402F"/>
    <w:rsid w:val="00880684"/>
    <w:rsid w:val="00881D74"/>
    <w:rsid w:val="00881E7B"/>
    <w:rsid w:val="008836AC"/>
    <w:rsid w:val="00887422"/>
    <w:rsid w:val="0089166C"/>
    <w:rsid w:val="00893204"/>
    <w:rsid w:val="008960DE"/>
    <w:rsid w:val="00896D84"/>
    <w:rsid w:val="008A36DF"/>
    <w:rsid w:val="008A419A"/>
    <w:rsid w:val="008C1698"/>
    <w:rsid w:val="008C1A3D"/>
    <w:rsid w:val="008D01C3"/>
    <w:rsid w:val="008D1E13"/>
    <w:rsid w:val="008D6549"/>
    <w:rsid w:val="008D70D2"/>
    <w:rsid w:val="008E25A1"/>
    <w:rsid w:val="00900AE8"/>
    <w:rsid w:val="00900DAD"/>
    <w:rsid w:val="00901F85"/>
    <w:rsid w:val="00902F98"/>
    <w:rsid w:val="0091408E"/>
    <w:rsid w:val="00917939"/>
    <w:rsid w:val="009378CA"/>
    <w:rsid w:val="0095025E"/>
    <w:rsid w:val="0095187F"/>
    <w:rsid w:val="009539BF"/>
    <w:rsid w:val="00955C4C"/>
    <w:rsid w:val="00961EA4"/>
    <w:rsid w:val="00973504"/>
    <w:rsid w:val="009836B2"/>
    <w:rsid w:val="00987EED"/>
    <w:rsid w:val="00995338"/>
    <w:rsid w:val="00995B09"/>
    <w:rsid w:val="00996353"/>
    <w:rsid w:val="00996777"/>
    <w:rsid w:val="009B613C"/>
    <w:rsid w:val="009C0BC7"/>
    <w:rsid w:val="009C2513"/>
    <w:rsid w:val="009C5807"/>
    <w:rsid w:val="009C6592"/>
    <w:rsid w:val="009D53E4"/>
    <w:rsid w:val="009E1FAD"/>
    <w:rsid w:val="009E209B"/>
    <w:rsid w:val="009E7240"/>
    <w:rsid w:val="009F0747"/>
    <w:rsid w:val="009F483D"/>
    <w:rsid w:val="009F599B"/>
    <w:rsid w:val="00A03514"/>
    <w:rsid w:val="00A17079"/>
    <w:rsid w:val="00A23316"/>
    <w:rsid w:val="00A24338"/>
    <w:rsid w:val="00A448C3"/>
    <w:rsid w:val="00A458D4"/>
    <w:rsid w:val="00A46FB7"/>
    <w:rsid w:val="00A50407"/>
    <w:rsid w:val="00A53118"/>
    <w:rsid w:val="00A569D3"/>
    <w:rsid w:val="00A63CA4"/>
    <w:rsid w:val="00A7383E"/>
    <w:rsid w:val="00A840A5"/>
    <w:rsid w:val="00A84C4A"/>
    <w:rsid w:val="00A85B25"/>
    <w:rsid w:val="00A86AB5"/>
    <w:rsid w:val="00A958C6"/>
    <w:rsid w:val="00A97226"/>
    <w:rsid w:val="00AA0E64"/>
    <w:rsid w:val="00AA142F"/>
    <w:rsid w:val="00AA3A48"/>
    <w:rsid w:val="00AA53DB"/>
    <w:rsid w:val="00AA74DC"/>
    <w:rsid w:val="00AB239A"/>
    <w:rsid w:val="00AB323A"/>
    <w:rsid w:val="00AB4B0F"/>
    <w:rsid w:val="00AB643D"/>
    <w:rsid w:val="00AC0C63"/>
    <w:rsid w:val="00AC39FB"/>
    <w:rsid w:val="00AD53C7"/>
    <w:rsid w:val="00AD7ADC"/>
    <w:rsid w:val="00AE08EB"/>
    <w:rsid w:val="00AF3414"/>
    <w:rsid w:val="00B00BBE"/>
    <w:rsid w:val="00B064ED"/>
    <w:rsid w:val="00B10710"/>
    <w:rsid w:val="00B208FA"/>
    <w:rsid w:val="00B25C12"/>
    <w:rsid w:val="00B26F40"/>
    <w:rsid w:val="00B2766F"/>
    <w:rsid w:val="00B31ABC"/>
    <w:rsid w:val="00B322C0"/>
    <w:rsid w:val="00B445ED"/>
    <w:rsid w:val="00B4797D"/>
    <w:rsid w:val="00B53D55"/>
    <w:rsid w:val="00B610E8"/>
    <w:rsid w:val="00B6300F"/>
    <w:rsid w:val="00B67E93"/>
    <w:rsid w:val="00B70389"/>
    <w:rsid w:val="00B84623"/>
    <w:rsid w:val="00B905BF"/>
    <w:rsid w:val="00BA51EF"/>
    <w:rsid w:val="00BA5F59"/>
    <w:rsid w:val="00BB66D5"/>
    <w:rsid w:val="00BC0410"/>
    <w:rsid w:val="00BC5940"/>
    <w:rsid w:val="00BC7E6E"/>
    <w:rsid w:val="00BD4E25"/>
    <w:rsid w:val="00BD6308"/>
    <w:rsid w:val="00BD7D21"/>
    <w:rsid w:val="00BE1D1F"/>
    <w:rsid w:val="00BE5E66"/>
    <w:rsid w:val="00BE6BBA"/>
    <w:rsid w:val="00C00281"/>
    <w:rsid w:val="00C02B0B"/>
    <w:rsid w:val="00C05625"/>
    <w:rsid w:val="00C11C2B"/>
    <w:rsid w:val="00C1751E"/>
    <w:rsid w:val="00C17C6C"/>
    <w:rsid w:val="00C21339"/>
    <w:rsid w:val="00C266F9"/>
    <w:rsid w:val="00C371EA"/>
    <w:rsid w:val="00C445AD"/>
    <w:rsid w:val="00C44CBA"/>
    <w:rsid w:val="00C458F0"/>
    <w:rsid w:val="00C4666A"/>
    <w:rsid w:val="00C472D3"/>
    <w:rsid w:val="00C479A3"/>
    <w:rsid w:val="00C50477"/>
    <w:rsid w:val="00C573BA"/>
    <w:rsid w:val="00C6031A"/>
    <w:rsid w:val="00C61B80"/>
    <w:rsid w:val="00C74DAF"/>
    <w:rsid w:val="00C80116"/>
    <w:rsid w:val="00C87BFC"/>
    <w:rsid w:val="00CC4B6B"/>
    <w:rsid w:val="00CD05FE"/>
    <w:rsid w:val="00CE68F0"/>
    <w:rsid w:val="00CF1273"/>
    <w:rsid w:val="00CF5E71"/>
    <w:rsid w:val="00CF7FAC"/>
    <w:rsid w:val="00D02105"/>
    <w:rsid w:val="00D10433"/>
    <w:rsid w:val="00D160C1"/>
    <w:rsid w:val="00D17794"/>
    <w:rsid w:val="00D178AC"/>
    <w:rsid w:val="00D22398"/>
    <w:rsid w:val="00D3075B"/>
    <w:rsid w:val="00D3078B"/>
    <w:rsid w:val="00D35E6C"/>
    <w:rsid w:val="00D4000C"/>
    <w:rsid w:val="00D436CF"/>
    <w:rsid w:val="00D45B2F"/>
    <w:rsid w:val="00D46E88"/>
    <w:rsid w:val="00D56B92"/>
    <w:rsid w:val="00D60BD6"/>
    <w:rsid w:val="00D613A9"/>
    <w:rsid w:val="00D61BE6"/>
    <w:rsid w:val="00D70D86"/>
    <w:rsid w:val="00D73DD6"/>
    <w:rsid w:val="00D7543A"/>
    <w:rsid w:val="00D76BA4"/>
    <w:rsid w:val="00D8021D"/>
    <w:rsid w:val="00D81521"/>
    <w:rsid w:val="00D82D10"/>
    <w:rsid w:val="00D862E6"/>
    <w:rsid w:val="00D86784"/>
    <w:rsid w:val="00D87131"/>
    <w:rsid w:val="00D920E6"/>
    <w:rsid w:val="00D969B7"/>
    <w:rsid w:val="00DA004C"/>
    <w:rsid w:val="00DA242E"/>
    <w:rsid w:val="00DA3E69"/>
    <w:rsid w:val="00DA5692"/>
    <w:rsid w:val="00DE1446"/>
    <w:rsid w:val="00DE2A08"/>
    <w:rsid w:val="00DE2B4D"/>
    <w:rsid w:val="00DE7A41"/>
    <w:rsid w:val="00DF7792"/>
    <w:rsid w:val="00E00E44"/>
    <w:rsid w:val="00E049A8"/>
    <w:rsid w:val="00E07720"/>
    <w:rsid w:val="00E12ECB"/>
    <w:rsid w:val="00E140E6"/>
    <w:rsid w:val="00E141DB"/>
    <w:rsid w:val="00E1451F"/>
    <w:rsid w:val="00E15A72"/>
    <w:rsid w:val="00E15E28"/>
    <w:rsid w:val="00E16577"/>
    <w:rsid w:val="00E36051"/>
    <w:rsid w:val="00E544FA"/>
    <w:rsid w:val="00E55A86"/>
    <w:rsid w:val="00E55E83"/>
    <w:rsid w:val="00E5792E"/>
    <w:rsid w:val="00E6077C"/>
    <w:rsid w:val="00E621EA"/>
    <w:rsid w:val="00E6392A"/>
    <w:rsid w:val="00E6618E"/>
    <w:rsid w:val="00E71B1C"/>
    <w:rsid w:val="00E76799"/>
    <w:rsid w:val="00E77436"/>
    <w:rsid w:val="00E82C8E"/>
    <w:rsid w:val="00E87CFA"/>
    <w:rsid w:val="00E93D77"/>
    <w:rsid w:val="00E95264"/>
    <w:rsid w:val="00E97EC7"/>
    <w:rsid w:val="00EA0198"/>
    <w:rsid w:val="00EA2172"/>
    <w:rsid w:val="00EA2DC1"/>
    <w:rsid w:val="00EA66D5"/>
    <w:rsid w:val="00EC5571"/>
    <w:rsid w:val="00ED0E8F"/>
    <w:rsid w:val="00ED3083"/>
    <w:rsid w:val="00ED3D39"/>
    <w:rsid w:val="00EE1504"/>
    <w:rsid w:val="00EE3B5B"/>
    <w:rsid w:val="00EE4CC9"/>
    <w:rsid w:val="00EF4800"/>
    <w:rsid w:val="00EF674A"/>
    <w:rsid w:val="00F00A3D"/>
    <w:rsid w:val="00F10B2A"/>
    <w:rsid w:val="00F17CA4"/>
    <w:rsid w:val="00F24D8A"/>
    <w:rsid w:val="00F24DDD"/>
    <w:rsid w:val="00F24F8D"/>
    <w:rsid w:val="00F267BF"/>
    <w:rsid w:val="00F2770B"/>
    <w:rsid w:val="00F27B2C"/>
    <w:rsid w:val="00F33EA6"/>
    <w:rsid w:val="00F43E59"/>
    <w:rsid w:val="00F460B0"/>
    <w:rsid w:val="00F468F4"/>
    <w:rsid w:val="00F53E4A"/>
    <w:rsid w:val="00F549A3"/>
    <w:rsid w:val="00F55CBF"/>
    <w:rsid w:val="00F6420C"/>
    <w:rsid w:val="00F71162"/>
    <w:rsid w:val="00F72B10"/>
    <w:rsid w:val="00F77359"/>
    <w:rsid w:val="00F86A73"/>
    <w:rsid w:val="00FA58DA"/>
    <w:rsid w:val="00FB7729"/>
    <w:rsid w:val="00FC345B"/>
    <w:rsid w:val="00FD4E37"/>
    <w:rsid w:val="00FE1D66"/>
    <w:rsid w:val="00FE2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66C52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6DA"/>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E14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E140E6"/>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140E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140E6"/>
    <w:pPr>
      <w:ind w:left="1418" w:hanging="1418"/>
      <w:outlineLvl w:val="3"/>
    </w:pPr>
    <w:rPr>
      <w:sz w:val="24"/>
    </w:rPr>
  </w:style>
  <w:style w:type="paragraph" w:styleId="Heading5">
    <w:name w:val="heading 5"/>
    <w:aliases w:val="H5"/>
    <w:basedOn w:val="Heading4"/>
    <w:next w:val="Normal"/>
    <w:qFormat/>
    <w:rsid w:val="00E140E6"/>
    <w:pPr>
      <w:ind w:left="1701" w:hanging="1701"/>
      <w:outlineLvl w:val="4"/>
    </w:pPr>
    <w:rPr>
      <w:sz w:val="22"/>
    </w:rPr>
  </w:style>
  <w:style w:type="paragraph" w:styleId="Heading6">
    <w:name w:val="heading 6"/>
    <w:basedOn w:val="H6"/>
    <w:next w:val="Normal"/>
    <w:link w:val="Heading6Char"/>
    <w:qFormat/>
    <w:rsid w:val="00E140E6"/>
    <w:pPr>
      <w:outlineLvl w:val="5"/>
    </w:pPr>
  </w:style>
  <w:style w:type="paragraph" w:styleId="Heading7">
    <w:name w:val="heading 7"/>
    <w:basedOn w:val="H6"/>
    <w:next w:val="Normal"/>
    <w:link w:val="Heading7Char"/>
    <w:qFormat/>
    <w:rsid w:val="00E140E6"/>
    <w:pPr>
      <w:outlineLvl w:val="6"/>
    </w:pPr>
  </w:style>
  <w:style w:type="paragraph" w:styleId="Heading8">
    <w:name w:val="heading 8"/>
    <w:aliases w:val="Table Heading"/>
    <w:basedOn w:val="Heading1"/>
    <w:next w:val="Normal"/>
    <w:qFormat/>
    <w:rsid w:val="00E140E6"/>
    <w:pPr>
      <w:ind w:left="0" w:firstLine="0"/>
      <w:outlineLvl w:val="7"/>
    </w:pPr>
  </w:style>
  <w:style w:type="paragraph" w:styleId="Heading9">
    <w:name w:val="heading 9"/>
    <w:aliases w:val="Figure Heading,FH"/>
    <w:basedOn w:val="Heading8"/>
    <w:next w:val="Normal"/>
    <w:qFormat/>
    <w:rsid w:val="00E14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140E6"/>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140E6"/>
    <w:pPr>
      <w:spacing w:before="180"/>
      <w:ind w:left="2693" w:hanging="2693"/>
    </w:pPr>
    <w:rPr>
      <w:b/>
    </w:rPr>
  </w:style>
  <w:style w:type="paragraph" w:styleId="TOC1">
    <w:name w:val="toc 1"/>
    <w:semiHidden/>
    <w:rsid w:val="00E140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E140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E140E6"/>
    <w:pPr>
      <w:ind w:left="1701" w:hanging="1701"/>
    </w:pPr>
  </w:style>
  <w:style w:type="paragraph" w:styleId="TOC4">
    <w:name w:val="toc 4"/>
    <w:basedOn w:val="TOC3"/>
    <w:rsid w:val="00E140E6"/>
    <w:pPr>
      <w:ind w:left="1418" w:hanging="1418"/>
    </w:pPr>
  </w:style>
  <w:style w:type="paragraph" w:styleId="TOC3">
    <w:name w:val="toc 3"/>
    <w:basedOn w:val="TOC2"/>
    <w:rsid w:val="00E140E6"/>
    <w:pPr>
      <w:ind w:left="1134" w:hanging="1134"/>
    </w:pPr>
  </w:style>
  <w:style w:type="paragraph" w:styleId="TOC2">
    <w:name w:val="toc 2"/>
    <w:basedOn w:val="TOC1"/>
    <w:rsid w:val="00E140E6"/>
    <w:pPr>
      <w:keepNext w:val="0"/>
      <w:spacing w:before="0"/>
      <w:ind w:left="851" w:hanging="851"/>
    </w:pPr>
    <w:rPr>
      <w:sz w:val="20"/>
    </w:rPr>
  </w:style>
  <w:style w:type="paragraph" w:styleId="Index2">
    <w:name w:val="index 2"/>
    <w:basedOn w:val="Index1"/>
    <w:rsid w:val="00E140E6"/>
    <w:pPr>
      <w:ind w:left="284"/>
    </w:pPr>
  </w:style>
  <w:style w:type="paragraph" w:styleId="Index1">
    <w:name w:val="index 1"/>
    <w:basedOn w:val="Normal"/>
    <w:rsid w:val="00E140E6"/>
    <w:pPr>
      <w:keepLines/>
      <w:spacing w:after="0"/>
    </w:pPr>
  </w:style>
  <w:style w:type="paragraph" w:customStyle="1" w:styleId="ZH">
    <w:name w:val="ZH"/>
    <w:rsid w:val="00E140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E140E6"/>
    <w:pPr>
      <w:outlineLvl w:val="9"/>
    </w:pPr>
  </w:style>
  <w:style w:type="paragraph" w:styleId="ListNumber2">
    <w:name w:val="List Number 2"/>
    <w:basedOn w:val="ListNumber"/>
    <w:rsid w:val="00E140E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140E6"/>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semiHidden/>
    <w:rsid w:val="00E140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140E6"/>
    <w:pPr>
      <w:keepLines/>
      <w:spacing w:after="0"/>
      <w:ind w:left="454" w:hanging="454"/>
    </w:pPr>
    <w:rPr>
      <w:sz w:val="16"/>
    </w:rPr>
  </w:style>
  <w:style w:type="paragraph" w:customStyle="1" w:styleId="TAH">
    <w:name w:val="TAH"/>
    <w:basedOn w:val="TAC"/>
    <w:link w:val="TAHCar"/>
    <w:rsid w:val="00E140E6"/>
    <w:rPr>
      <w:b/>
    </w:rPr>
  </w:style>
  <w:style w:type="paragraph" w:customStyle="1" w:styleId="TAC">
    <w:name w:val="TAC"/>
    <w:basedOn w:val="TAL"/>
    <w:link w:val="TACChar"/>
    <w:rsid w:val="00E140E6"/>
    <w:pPr>
      <w:jc w:val="center"/>
    </w:pPr>
  </w:style>
  <w:style w:type="paragraph" w:customStyle="1" w:styleId="TF">
    <w:name w:val="TF"/>
    <w:basedOn w:val="TH"/>
    <w:rsid w:val="00E140E6"/>
    <w:pPr>
      <w:keepNext w:val="0"/>
      <w:spacing w:before="0" w:after="240"/>
    </w:pPr>
  </w:style>
  <w:style w:type="paragraph" w:customStyle="1" w:styleId="NO">
    <w:name w:val="NO"/>
    <w:basedOn w:val="Normal"/>
    <w:rsid w:val="00E140E6"/>
    <w:pPr>
      <w:keepLines/>
      <w:ind w:left="1135" w:hanging="851"/>
    </w:pPr>
  </w:style>
  <w:style w:type="paragraph" w:styleId="TOC9">
    <w:name w:val="toc 9"/>
    <w:basedOn w:val="TOC8"/>
    <w:rsid w:val="00E140E6"/>
    <w:pPr>
      <w:ind w:left="1418" w:hanging="1418"/>
    </w:pPr>
  </w:style>
  <w:style w:type="paragraph" w:customStyle="1" w:styleId="EX">
    <w:name w:val="EX"/>
    <w:basedOn w:val="Normal"/>
    <w:rsid w:val="00E140E6"/>
    <w:pPr>
      <w:keepLines/>
      <w:ind w:left="1702" w:hanging="1418"/>
    </w:pPr>
  </w:style>
  <w:style w:type="paragraph" w:customStyle="1" w:styleId="LD">
    <w:name w:val="LD"/>
    <w:rsid w:val="00E140E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E140E6"/>
    <w:pPr>
      <w:spacing w:after="0"/>
    </w:pPr>
  </w:style>
  <w:style w:type="paragraph" w:customStyle="1" w:styleId="EW">
    <w:name w:val="EW"/>
    <w:basedOn w:val="EX"/>
    <w:rsid w:val="00E140E6"/>
    <w:pPr>
      <w:spacing w:after="0"/>
    </w:pPr>
  </w:style>
  <w:style w:type="paragraph" w:styleId="TOC6">
    <w:name w:val="toc 6"/>
    <w:basedOn w:val="TOC5"/>
    <w:next w:val="Normal"/>
    <w:rsid w:val="00E140E6"/>
    <w:pPr>
      <w:ind w:left="1985" w:hanging="1985"/>
    </w:pPr>
  </w:style>
  <w:style w:type="paragraph" w:styleId="TOC7">
    <w:name w:val="toc 7"/>
    <w:basedOn w:val="TOC6"/>
    <w:next w:val="Normal"/>
    <w:rsid w:val="00E140E6"/>
    <w:pPr>
      <w:ind w:left="2268" w:hanging="2268"/>
    </w:pPr>
  </w:style>
  <w:style w:type="paragraph" w:styleId="ListBullet2">
    <w:name w:val="List Bullet 2"/>
    <w:aliases w:val="lb2"/>
    <w:basedOn w:val="ListBullet"/>
    <w:rsid w:val="00E140E6"/>
    <w:pPr>
      <w:ind w:left="851"/>
    </w:pPr>
  </w:style>
  <w:style w:type="paragraph" w:styleId="ListBullet3">
    <w:name w:val="List Bullet 3"/>
    <w:basedOn w:val="ListBullet2"/>
    <w:rsid w:val="00E140E6"/>
    <w:pPr>
      <w:ind w:left="1135"/>
    </w:pPr>
  </w:style>
  <w:style w:type="paragraph" w:styleId="ListNumber">
    <w:name w:val="List Number"/>
    <w:basedOn w:val="List"/>
    <w:rsid w:val="00E140E6"/>
  </w:style>
  <w:style w:type="paragraph" w:customStyle="1" w:styleId="EQ">
    <w:name w:val="EQ"/>
    <w:basedOn w:val="Normal"/>
    <w:next w:val="Normal"/>
    <w:rsid w:val="00E140E6"/>
    <w:pPr>
      <w:keepLines/>
      <w:tabs>
        <w:tab w:val="center" w:pos="4536"/>
        <w:tab w:val="right" w:pos="9072"/>
      </w:tabs>
    </w:pPr>
    <w:rPr>
      <w:noProof/>
    </w:rPr>
  </w:style>
  <w:style w:type="paragraph" w:customStyle="1" w:styleId="TH">
    <w:name w:val="TH"/>
    <w:basedOn w:val="Normal"/>
    <w:link w:val="THChar"/>
    <w:rsid w:val="00E140E6"/>
    <w:pPr>
      <w:keepNext/>
      <w:keepLines/>
      <w:spacing w:before="60"/>
      <w:jc w:val="center"/>
    </w:pPr>
    <w:rPr>
      <w:rFonts w:ascii="Arial" w:hAnsi="Arial"/>
      <w:b/>
    </w:rPr>
  </w:style>
  <w:style w:type="paragraph" w:customStyle="1" w:styleId="NF">
    <w:name w:val="NF"/>
    <w:basedOn w:val="NO"/>
    <w:rsid w:val="00E140E6"/>
    <w:pPr>
      <w:keepNext/>
      <w:spacing w:after="0"/>
    </w:pPr>
    <w:rPr>
      <w:rFonts w:ascii="Arial" w:hAnsi="Arial"/>
      <w:sz w:val="18"/>
    </w:rPr>
  </w:style>
  <w:style w:type="paragraph" w:customStyle="1" w:styleId="PL">
    <w:name w:val="PL"/>
    <w:rsid w:val="00E1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E140E6"/>
    <w:pPr>
      <w:jc w:val="right"/>
    </w:pPr>
  </w:style>
  <w:style w:type="paragraph" w:customStyle="1" w:styleId="H6">
    <w:name w:val="H6"/>
    <w:basedOn w:val="Heading5"/>
    <w:next w:val="Normal"/>
    <w:rsid w:val="00E140E6"/>
    <w:pPr>
      <w:ind w:left="1985" w:hanging="1985"/>
      <w:outlineLvl w:val="9"/>
    </w:pPr>
    <w:rPr>
      <w:sz w:val="20"/>
    </w:rPr>
  </w:style>
  <w:style w:type="paragraph" w:customStyle="1" w:styleId="TAN">
    <w:name w:val="TAN"/>
    <w:basedOn w:val="TAL"/>
    <w:link w:val="TANChar"/>
    <w:rsid w:val="00E140E6"/>
    <w:pPr>
      <w:ind w:left="851" w:hanging="851"/>
    </w:pPr>
  </w:style>
  <w:style w:type="paragraph" w:customStyle="1" w:styleId="TAL">
    <w:name w:val="TAL"/>
    <w:basedOn w:val="Normal"/>
    <w:link w:val="TALCar"/>
    <w:rsid w:val="00E140E6"/>
    <w:pPr>
      <w:keepNext/>
      <w:keepLines/>
      <w:spacing w:after="0"/>
    </w:pPr>
    <w:rPr>
      <w:rFonts w:ascii="Arial" w:hAnsi="Arial"/>
      <w:sz w:val="18"/>
    </w:rPr>
  </w:style>
  <w:style w:type="paragraph" w:customStyle="1" w:styleId="ZA">
    <w:name w:val="ZA"/>
    <w:rsid w:val="00E14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E14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E140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E14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E140E6"/>
    <w:pPr>
      <w:framePr w:wrap="notBeside" w:y="16161"/>
    </w:pPr>
  </w:style>
  <w:style w:type="character" w:customStyle="1" w:styleId="ZGSM">
    <w:name w:val="ZGSM"/>
    <w:rsid w:val="00E140E6"/>
  </w:style>
  <w:style w:type="paragraph" w:styleId="List2">
    <w:name w:val="List 2"/>
    <w:basedOn w:val="List"/>
    <w:rsid w:val="00E140E6"/>
    <w:pPr>
      <w:ind w:left="851"/>
    </w:pPr>
  </w:style>
  <w:style w:type="paragraph" w:customStyle="1" w:styleId="ZG">
    <w:name w:val="ZG"/>
    <w:rsid w:val="00E140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E140E6"/>
    <w:pPr>
      <w:ind w:left="1135"/>
    </w:pPr>
  </w:style>
  <w:style w:type="paragraph" w:styleId="List4">
    <w:name w:val="List 4"/>
    <w:basedOn w:val="List3"/>
    <w:rsid w:val="00E140E6"/>
    <w:pPr>
      <w:ind w:left="1418"/>
    </w:pPr>
  </w:style>
  <w:style w:type="paragraph" w:styleId="List5">
    <w:name w:val="List 5"/>
    <w:basedOn w:val="List4"/>
    <w:rsid w:val="00E140E6"/>
    <w:pPr>
      <w:ind w:left="1702"/>
    </w:pPr>
  </w:style>
  <w:style w:type="paragraph" w:customStyle="1" w:styleId="EditorsNote">
    <w:name w:val="Editor's Note"/>
    <w:basedOn w:val="NO"/>
    <w:rsid w:val="00E140E6"/>
    <w:rPr>
      <w:color w:val="FF0000"/>
    </w:rPr>
  </w:style>
  <w:style w:type="paragraph" w:styleId="List">
    <w:name w:val="List"/>
    <w:basedOn w:val="Normal"/>
    <w:rsid w:val="00E140E6"/>
    <w:pPr>
      <w:ind w:left="568" w:hanging="284"/>
    </w:pPr>
  </w:style>
  <w:style w:type="paragraph" w:styleId="ListBullet">
    <w:name w:val="List Bullet"/>
    <w:basedOn w:val="List"/>
    <w:rsid w:val="00E140E6"/>
  </w:style>
  <w:style w:type="paragraph" w:styleId="ListBullet4">
    <w:name w:val="List Bullet 4"/>
    <w:basedOn w:val="ListBullet3"/>
    <w:rsid w:val="00E140E6"/>
    <w:pPr>
      <w:ind w:left="1418"/>
    </w:pPr>
  </w:style>
  <w:style w:type="paragraph" w:styleId="ListBullet5">
    <w:name w:val="List Bullet 5"/>
    <w:basedOn w:val="ListBullet4"/>
    <w:rsid w:val="00E140E6"/>
    <w:pPr>
      <w:ind w:left="1702"/>
    </w:pPr>
  </w:style>
  <w:style w:type="paragraph" w:customStyle="1" w:styleId="B1">
    <w:name w:val="B1"/>
    <w:basedOn w:val="List"/>
    <w:link w:val="B1Char1"/>
    <w:rsid w:val="00E140E6"/>
  </w:style>
  <w:style w:type="paragraph" w:customStyle="1" w:styleId="B2">
    <w:name w:val="B2"/>
    <w:basedOn w:val="List2"/>
    <w:link w:val="B2Char"/>
    <w:rsid w:val="00E140E6"/>
  </w:style>
  <w:style w:type="paragraph" w:customStyle="1" w:styleId="B3">
    <w:name w:val="B3"/>
    <w:basedOn w:val="List3"/>
    <w:rsid w:val="00E140E6"/>
  </w:style>
  <w:style w:type="paragraph" w:customStyle="1" w:styleId="B4">
    <w:name w:val="B4"/>
    <w:basedOn w:val="List4"/>
    <w:rsid w:val="00E140E6"/>
  </w:style>
  <w:style w:type="paragraph" w:customStyle="1" w:styleId="B5">
    <w:name w:val="B5"/>
    <w:basedOn w:val="List5"/>
    <w:rsid w:val="00E140E6"/>
  </w:style>
  <w:style w:type="paragraph" w:styleId="Footer">
    <w:name w:val="footer"/>
    <w:basedOn w:val="Header"/>
    <w:link w:val="FooterChar"/>
    <w:rsid w:val="00E140E6"/>
    <w:pPr>
      <w:jc w:val="center"/>
    </w:pPr>
    <w:rPr>
      <w:i/>
    </w:rPr>
  </w:style>
  <w:style w:type="paragraph" w:customStyle="1" w:styleId="ZTD">
    <w:name w:val="ZTD"/>
    <w:basedOn w:val="ZB"/>
    <w:rsid w:val="00E140E6"/>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Heading3Char">
    <w:name w:val="Heading 3 Char"/>
    <w:rsid w:val="00996353"/>
    <w:rPr>
      <w:rFonts w:ascii="Calibri" w:eastAsia="Times New Roman" w:hAnsi="Calibri" w:cs="Calibri"/>
      <w:b/>
      <w:bCs/>
      <w:color w:val="800000"/>
      <w:szCs w:val="26"/>
    </w:rPr>
  </w:style>
  <w:style w:type="paragraph" w:customStyle="1" w:styleId="ListParagraph2">
    <w:name w:val="List Paragraph2"/>
    <w:basedOn w:val="Normal"/>
    <w:rsid w:val="00996353"/>
    <w:pPr>
      <w:overflowPunct/>
      <w:autoSpaceDE/>
      <w:autoSpaceDN/>
      <w:adjustRightInd/>
      <w:spacing w:before="100" w:beforeAutospacing="1"/>
      <w:ind w:left="720"/>
      <w:contextualSpacing/>
      <w:textAlignment w:val="auto"/>
    </w:pPr>
    <w:rPr>
      <w:rFonts w:eastAsia="SimSun"/>
      <w:sz w:val="24"/>
      <w:szCs w:val="24"/>
      <w:lang w:val="en-US"/>
    </w:rPr>
  </w:style>
  <w:style w:type="character" w:customStyle="1" w:styleId="B2Char">
    <w:name w:val="B2 Char"/>
    <w:link w:val="B2"/>
    <w:qFormat/>
    <w:locked/>
    <w:rsid w:val="005E2A23"/>
    <w:rPr>
      <w:rFonts w:eastAsia="Times New Roman"/>
      <w:lang w:val="en-GB" w:eastAsia="zh-CN"/>
    </w:rPr>
  </w:style>
  <w:style w:type="paragraph" w:customStyle="1" w:styleId="Style8">
    <w:name w:val="Style8"/>
    <w:basedOn w:val="Normal"/>
    <w:qFormat/>
    <w:rsid w:val="00292F0F"/>
    <w:pPr>
      <w:numPr>
        <w:numId w:val="18"/>
      </w:numPr>
      <w:tabs>
        <w:tab w:val="left" w:pos="709"/>
      </w:tabs>
      <w:overflowPunct/>
      <w:autoSpaceDE/>
      <w:autoSpaceDN/>
      <w:snapToGrid w:val="0"/>
      <w:spacing w:after="0"/>
      <w:textAlignment w:val="auto"/>
    </w:pPr>
    <w:rPr>
      <w:rFonts w:eastAsia="SimSun"/>
      <w:lang w:val="en-US" w:eastAsia="x-none"/>
    </w:rPr>
  </w:style>
  <w:style w:type="paragraph" w:customStyle="1" w:styleId="Style14">
    <w:name w:val="Style14"/>
    <w:basedOn w:val="Style8"/>
    <w:qFormat/>
    <w:rsid w:val="00292F0F"/>
    <w:pPr>
      <w:numPr>
        <w:ilvl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238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1555580">
      <w:bodyDiv w:val="1"/>
      <w:marLeft w:val="0"/>
      <w:marRight w:val="0"/>
      <w:marTop w:val="0"/>
      <w:marBottom w:val="0"/>
      <w:divBdr>
        <w:top w:val="none" w:sz="0" w:space="0" w:color="auto"/>
        <w:left w:val="none" w:sz="0" w:space="0" w:color="auto"/>
        <w:bottom w:val="none" w:sz="0" w:space="0" w:color="auto"/>
        <w:right w:val="none" w:sz="0" w:space="0" w:color="auto"/>
      </w:divBdr>
      <w:divsChild>
        <w:div w:id="1693385428">
          <w:marLeft w:val="446"/>
          <w:marRight w:val="0"/>
          <w:marTop w:val="0"/>
          <w:marBottom w:val="0"/>
          <w:divBdr>
            <w:top w:val="none" w:sz="0" w:space="0" w:color="auto"/>
            <w:left w:val="none" w:sz="0" w:space="0" w:color="auto"/>
            <w:bottom w:val="none" w:sz="0" w:space="0" w:color="auto"/>
            <w:right w:val="none" w:sz="0" w:space="0" w:color="auto"/>
          </w:divBdr>
        </w:div>
      </w:divsChild>
    </w:div>
    <w:div w:id="393088457">
      <w:bodyDiv w:val="1"/>
      <w:marLeft w:val="0"/>
      <w:marRight w:val="0"/>
      <w:marTop w:val="0"/>
      <w:marBottom w:val="0"/>
      <w:divBdr>
        <w:top w:val="none" w:sz="0" w:space="0" w:color="auto"/>
        <w:left w:val="none" w:sz="0" w:space="0" w:color="auto"/>
        <w:bottom w:val="none" w:sz="0" w:space="0" w:color="auto"/>
        <w:right w:val="none" w:sz="0" w:space="0" w:color="auto"/>
      </w:divBdr>
    </w:div>
    <w:div w:id="467624269">
      <w:bodyDiv w:val="1"/>
      <w:marLeft w:val="0"/>
      <w:marRight w:val="0"/>
      <w:marTop w:val="0"/>
      <w:marBottom w:val="0"/>
      <w:divBdr>
        <w:top w:val="none" w:sz="0" w:space="0" w:color="auto"/>
        <w:left w:val="none" w:sz="0" w:space="0" w:color="auto"/>
        <w:bottom w:val="none" w:sz="0" w:space="0" w:color="auto"/>
        <w:right w:val="none" w:sz="0" w:space="0" w:color="auto"/>
      </w:divBdr>
    </w:div>
    <w:div w:id="483469293">
      <w:bodyDiv w:val="1"/>
      <w:marLeft w:val="0"/>
      <w:marRight w:val="0"/>
      <w:marTop w:val="0"/>
      <w:marBottom w:val="0"/>
      <w:divBdr>
        <w:top w:val="none" w:sz="0" w:space="0" w:color="auto"/>
        <w:left w:val="none" w:sz="0" w:space="0" w:color="auto"/>
        <w:bottom w:val="none" w:sz="0" w:space="0" w:color="auto"/>
        <w:right w:val="none" w:sz="0" w:space="0" w:color="auto"/>
      </w:divBdr>
    </w:div>
    <w:div w:id="511258671">
      <w:bodyDiv w:val="1"/>
      <w:marLeft w:val="0"/>
      <w:marRight w:val="0"/>
      <w:marTop w:val="0"/>
      <w:marBottom w:val="0"/>
      <w:divBdr>
        <w:top w:val="none" w:sz="0" w:space="0" w:color="auto"/>
        <w:left w:val="none" w:sz="0" w:space="0" w:color="auto"/>
        <w:bottom w:val="none" w:sz="0" w:space="0" w:color="auto"/>
        <w:right w:val="none" w:sz="0" w:space="0" w:color="auto"/>
      </w:divBdr>
      <w:divsChild>
        <w:div w:id="435252976">
          <w:marLeft w:val="446"/>
          <w:marRight w:val="0"/>
          <w:marTop w:val="0"/>
          <w:marBottom w:val="0"/>
          <w:divBdr>
            <w:top w:val="none" w:sz="0" w:space="0" w:color="auto"/>
            <w:left w:val="none" w:sz="0" w:space="0" w:color="auto"/>
            <w:bottom w:val="none" w:sz="0" w:space="0" w:color="auto"/>
            <w:right w:val="none" w:sz="0" w:space="0" w:color="auto"/>
          </w:divBdr>
        </w:div>
      </w:divsChild>
    </w:div>
    <w:div w:id="584920894">
      <w:bodyDiv w:val="1"/>
      <w:marLeft w:val="0"/>
      <w:marRight w:val="0"/>
      <w:marTop w:val="0"/>
      <w:marBottom w:val="0"/>
      <w:divBdr>
        <w:top w:val="none" w:sz="0" w:space="0" w:color="auto"/>
        <w:left w:val="none" w:sz="0" w:space="0" w:color="auto"/>
        <w:bottom w:val="none" w:sz="0" w:space="0" w:color="auto"/>
        <w:right w:val="none" w:sz="0" w:space="0" w:color="auto"/>
      </w:divBdr>
      <w:divsChild>
        <w:div w:id="1948928848">
          <w:marLeft w:val="446"/>
          <w:marRight w:val="0"/>
          <w:marTop w:val="0"/>
          <w:marBottom w:val="0"/>
          <w:divBdr>
            <w:top w:val="none" w:sz="0" w:space="0" w:color="auto"/>
            <w:left w:val="none" w:sz="0" w:space="0" w:color="auto"/>
            <w:bottom w:val="none" w:sz="0" w:space="0" w:color="auto"/>
            <w:right w:val="none" w:sz="0" w:space="0" w:color="auto"/>
          </w:divBdr>
        </w:div>
        <w:div w:id="398788335">
          <w:marLeft w:val="1166"/>
          <w:marRight w:val="0"/>
          <w:marTop w:val="0"/>
          <w:marBottom w:val="0"/>
          <w:divBdr>
            <w:top w:val="none" w:sz="0" w:space="0" w:color="auto"/>
            <w:left w:val="none" w:sz="0" w:space="0" w:color="auto"/>
            <w:bottom w:val="none" w:sz="0" w:space="0" w:color="auto"/>
            <w:right w:val="none" w:sz="0" w:space="0" w:color="auto"/>
          </w:divBdr>
        </w:div>
        <w:div w:id="617683375">
          <w:marLeft w:val="1886"/>
          <w:marRight w:val="0"/>
          <w:marTop w:val="0"/>
          <w:marBottom w:val="0"/>
          <w:divBdr>
            <w:top w:val="none" w:sz="0" w:space="0" w:color="auto"/>
            <w:left w:val="none" w:sz="0" w:space="0" w:color="auto"/>
            <w:bottom w:val="none" w:sz="0" w:space="0" w:color="auto"/>
            <w:right w:val="none" w:sz="0" w:space="0" w:color="auto"/>
          </w:divBdr>
        </w:div>
        <w:div w:id="1701661686">
          <w:marLeft w:val="1886"/>
          <w:marRight w:val="0"/>
          <w:marTop w:val="0"/>
          <w:marBottom w:val="0"/>
          <w:divBdr>
            <w:top w:val="none" w:sz="0" w:space="0" w:color="auto"/>
            <w:left w:val="none" w:sz="0" w:space="0" w:color="auto"/>
            <w:bottom w:val="none" w:sz="0" w:space="0" w:color="auto"/>
            <w:right w:val="none" w:sz="0" w:space="0" w:color="auto"/>
          </w:divBdr>
        </w:div>
        <w:div w:id="333076365">
          <w:marLeft w:val="1886"/>
          <w:marRight w:val="0"/>
          <w:marTop w:val="0"/>
          <w:marBottom w:val="0"/>
          <w:divBdr>
            <w:top w:val="none" w:sz="0" w:space="0" w:color="auto"/>
            <w:left w:val="none" w:sz="0" w:space="0" w:color="auto"/>
            <w:bottom w:val="none" w:sz="0" w:space="0" w:color="auto"/>
            <w:right w:val="none" w:sz="0" w:space="0" w:color="auto"/>
          </w:divBdr>
        </w:div>
        <w:div w:id="789666313">
          <w:marLeft w:val="1166"/>
          <w:marRight w:val="0"/>
          <w:marTop w:val="0"/>
          <w:marBottom w:val="0"/>
          <w:divBdr>
            <w:top w:val="none" w:sz="0" w:space="0" w:color="auto"/>
            <w:left w:val="none" w:sz="0" w:space="0" w:color="auto"/>
            <w:bottom w:val="none" w:sz="0" w:space="0" w:color="auto"/>
            <w:right w:val="none" w:sz="0" w:space="0" w:color="auto"/>
          </w:divBdr>
        </w:div>
        <w:div w:id="1282031645">
          <w:marLeft w:val="1166"/>
          <w:marRight w:val="0"/>
          <w:marTop w:val="0"/>
          <w:marBottom w:val="0"/>
          <w:divBdr>
            <w:top w:val="none" w:sz="0" w:space="0" w:color="auto"/>
            <w:left w:val="none" w:sz="0" w:space="0" w:color="auto"/>
            <w:bottom w:val="none" w:sz="0" w:space="0" w:color="auto"/>
            <w:right w:val="none" w:sz="0" w:space="0" w:color="auto"/>
          </w:divBdr>
        </w:div>
        <w:div w:id="1602955895">
          <w:marLeft w:val="1166"/>
          <w:marRight w:val="0"/>
          <w:marTop w:val="0"/>
          <w:marBottom w:val="0"/>
          <w:divBdr>
            <w:top w:val="none" w:sz="0" w:space="0" w:color="auto"/>
            <w:left w:val="none" w:sz="0" w:space="0" w:color="auto"/>
            <w:bottom w:val="none" w:sz="0" w:space="0" w:color="auto"/>
            <w:right w:val="none" w:sz="0" w:space="0" w:color="auto"/>
          </w:divBdr>
        </w:div>
        <w:div w:id="456726332">
          <w:marLeft w:val="1166"/>
          <w:marRight w:val="0"/>
          <w:marTop w:val="0"/>
          <w:marBottom w:val="0"/>
          <w:divBdr>
            <w:top w:val="none" w:sz="0" w:space="0" w:color="auto"/>
            <w:left w:val="none" w:sz="0" w:space="0" w:color="auto"/>
            <w:bottom w:val="none" w:sz="0" w:space="0" w:color="auto"/>
            <w:right w:val="none" w:sz="0" w:space="0" w:color="auto"/>
          </w:divBdr>
        </w:div>
        <w:div w:id="1696227269">
          <w:marLeft w:val="1166"/>
          <w:marRight w:val="0"/>
          <w:marTop w:val="0"/>
          <w:marBottom w:val="0"/>
          <w:divBdr>
            <w:top w:val="none" w:sz="0" w:space="0" w:color="auto"/>
            <w:left w:val="none" w:sz="0" w:space="0" w:color="auto"/>
            <w:bottom w:val="none" w:sz="0" w:space="0" w:color="auto"/>
            <w:right w:val="none" w:sz="0" w:space="0" w:color="auto"/>
          </w:divBdr>
        </w:div>
        <w:div w:id="145703803">
          <w:marLeft w:val="1166"/>
          <w:marRight w:val="0"/>
          <w:marTop w:val="0"/>
          <w:marBottom w:val="0"/>
          <w:divBdr>
            <w:top w:val="none" w:sz="0" w:space="0" w:color="auto"/>
            <w:left w:val="none" w:sz="0" w:space="0" w:color="auto"/>
            <w:bottom w:val="none" w:sz="0" w:space="0" w:color="auto"/>
            <w:right w:val="none" w:sz="0" w:space="0" w:color="auto"/>
          </w:divBdr>
        </w:div>
        <w:div w:id="509376658">
          <w:marLeft w:val="1166"/>
          <w:marRight w:val="0"/>
          <w:marTop w:val="0"/>
          <w:marBottom w:val="0"/>
          <w:divBdr>
            <w:top w:val="none" w:sz="0" w:space="0" w:color="auto"/>
            <w:left w:val="none" w:sz="0" w:space="0" w:color="auto"/>
            <w:bottom w:val="none" w:sz="0" w:space="0" w:color="auto"/>
            <w:right w:val="none" w:sz="0" w:space="0" w:color="auto"/>
          </w:divBdr>
        </w:div>
      </w:divsChild>
    </w:div>
    <w:div w:id="684095539">
      <w:bodyDiv w:val="1"/>
      <w:marLeft w:val="0"/>
      <w:marRight w:val="0"/>
      <w:marTop w:val="0"/>
      <w:marBottom w:val="0"/>
      <w:divBdr>
        <w:top w:val="none" w:sz="0" w:space="0" w:color="auto"/>
        <w:left w:val="none" w:sz="0" w:space="0" w:color="auto"/>
        <w:bottom w:val="none" w:sz="0" w:space="0" w:color="auto"/>
        <w:right w:val="none" w:sz="0" w:space="0" w:color="auto"/>
      </w:divBdr>
      <w:divsChild>
        <w:div w:id="537134187">
          <w:marLeft w:val="446"/>
          <w:marRight w:val="0"/>
          <w:marTop w:val="0"/>
          <w:marBottom w:val="0"/>
          <w:divBdr>
            <w:top w:val="none" w:sz="0" w:space="0" w:color="auto"/>
            <w:left w:val="none" w:sz="0" w:space="0" w:color="auto"/>
            <w:bottom w:val="none" w:sz="0" w:space="0" w:color="auto"/>
            <w:right w:val="none" w:sz="0" w:space="0" w:color="auto"/>
          </w:divBdr>
        </w:div>
        <w:div w:id="1040939035">
          <w:marLeft w:val="1166"/>
          <w:marRight w:val="0"/>
          <w:marTop w:val="0"/>
          <w:marBottom w:val="0"/>
          <w:divBdr>
            <w:top w:val="none" w:sz="0" w:space="0" w:color="auto"/>
            <w:left w:val="none" w:sz="0" w:space="0" w:color="auto"/>
            <w:bottom w:val="none" w:sz="0" w:space="0" w:color="auto"/>
            <w:right w:val="none" w:sz="0" w:space="0" w:color="auto"/>
          </w:divBdr>
        </w:div>
        <w:div w:id="653491679">
          <w:marLeft w:val="1886"/>
          <w:marRight w:val="0"/>
          <w:marTop w:val="0"/>
          <w:marBottom w:val="0"/>
          <w:divBdr>
            <w:top w:val="none" w:sz="0" w:space="0" w:color="auto"/>
            <w:left w:val="none" w:sz="0" w:space="0" w:color="auto"/>
            <w:bottom w:val="none" w:sz="0" w:space="0" w:color="auto"/>
            <w:right w:val="none" w:sz="0" w:space="0" w:color="auto"/>
          </w:divBdr>
        </w:div>
        <w:div w:id="1429306294">
          <w:marLeft w:val="1886"/>
          <w:marRight w:val="0"/>
          <w:marTop w:val="0"/>
          <w:marBottom w:val="0"/>
          <w:divBdr>
            <w:top w:val="none" w:sz="0" w:space="0" w:color="auto"/>
            <w:left w:val="none" w:sz="0" w:space="0" w:color="auto"/>
            <w:bottom w:val="none" w:sz="0" w:space="0" w:color="auto"/>
            <w:right w:val="none" w:sz="0" w:space="0" w:color="auto"/>
          </w:divBdr>
        </w:div>
      </w:divsChild>
    </w:div>
    <w:div w:id="754478555">
      <w:bodyDiv w:val="1"/>
      <w:marLeft w:val="0"/>
      <w:marRight w:val="0"/>
      <w:marTop w:val="0"/>
      <w:marBottom w:val="0"/>
      <w:divBdr>
        <w:top w:val="none" w:sz="0" w:space="0" w:color="auto"/>
        <w:left w:val="none" w:sz="0" w:space="0" w:color="auto"/>
        <w:bottom w:val="none" w:sz="0" w:space="0" w:color="auto"/>
        <w:right w:val="none" w:sz="0" w:space="0" w:color="auto"/>
      </w:divBdr>
      <w:divsChild>
        <w:div w:id="504519610">
          <w:marLeft w:val="446"/>
          <w:marRight w:val="0"/>
          <w:marTop w:val="0"/>
          <w:marBottom w:val="0"/>
          <w:divBdr>
            <w:top w:val="none" w:sz="0" w:space="0" w:color="auto"/>
            <w:left w:val="none" w:sz="0" w:space="0" w:color="auto"/>
            <w:bottom w:val="none" w:sz="0" w:space="0" w:color="auto"/>
            <w:right w:val="none" w:sz="0" w:space="0" w:color="auto"/>
          </w:divBdr>
        </w:div>
        <w:div w:id="278757127">
          <w:marLeft w:val="1166"/>
          <w:marRight w:val="0"/>
          <w:marTop w:val="0"/>
          <w:marBottom w:val="0"/>
          <w:divBdr>
            <w:top w:val="none" w:sz="0" w:space="0" w:color="auto"/>
            <w:left w:val="none" w:sz="0" w:space="0" w:color="auto"/>
            <w:bottom w:val="none" w:sz="0" w:space="0" w:color="auto"/>
            <w:right w:val="none" w:sz="0" w:space="0" w:color="auto"/>
          </w:divBdr>
        </w:div>
        <w:div w:id="1726946693">
          <w:marLeft w:val="1166"/>
          <w:marRight w:val="0"/>
          <w:marTop w:val="0"/>
          <w:marBottom w:val="0"/>
          <w:divBdr>
            <w:top w:val="none" w:sz="0" w:space="0" w:color="auto"/>
            <w:left w:val="none" w:sz="0" w:space="0" w:color="auto"/>
            <w:bottom w:val="none" w:sz="0" w:space="0" w:color="auto"/>
            <w:right w:val="none" w:sz="0" w:space="0" w:color="auto"/>
          </w:divBdr>
        </w:div>
        <w:div w:id="859006643">
          <w:marLeft w:val="446"/>
          <w:marRight w:val="0"/>
          <w:marTop w:val="0"/>
          <w:marBottom w:val="0"/>
          <w:divBdr>
            <w:top w:val="none" w:sz="0" w:space="0" w:color="auto"/>
            <w:left w:val="none" w:sz="0" w:space="0" w:color="auto"/>
            <w:bottom w:val="none" w:sz="0" w:space="0" w:color="auto"/>
            <w:right w:val="none" w:sz="0" w:space="0" w:color="auto"/>
          </w:divBdr>
        </w:div>
        <w:div w:id="1522090164">
          <w:marLeft w:val="446"/>
          <w:marRight w:val="0"/>
          <w:marTop w:val="0"/>
          <w:marBottom w:val="0"/>
          <w:divBdr>
            <w:top w:val="none" w:sz="0" w:space="0" w:color="auto"/>
            <w:left w:val="none" w:sz="0" w:space="0" w:color="auto"/>
            <w:bottom w:val="none" w:sz="0" w:space="0" w:color="auto"/>
            <w:right w:val="none" w:sz="0" w:space="0" w:color="auto"/>
          </w:divBdr>
        </w:div>
        <w:div w:id="1641690060">
          <w:marLeft w:val="446"/>
          <w:marRight w:val="0"/>
          <w:marTop w:val="0"/>
          <w:marBottom w:val="0"/>
          <w:divBdr>
            <w:top w:val="none" w:sz="0" w:space="0" w:color="auto"/>
            <w:left w:val="none" w:sz="0" w:space="0" w:color="auto"/>
            <w:bottom w:val="none" w:sz="0" w:space="0" w:color="auto"/>
            <w:right w:val="none" w:sz="0" w:space="0" w:color="auto"/>
          </w:divBdr>
        </w:div>
      </w:divsChild>
    </w:div>
    <w:div w:id="774859478">
      <w:bodyDiv w:val="1"/>
      <w:marLeft w:val="0"/>
      <w:marRight w:val="0"/>
      <w:marTop w:val="0"/>
      <w:marBottom w:val="0"/>
      <w:divBdr>
        <w:top w:val="none" w:sz="0" w:space="0" w:color="auto"/>
        <w:left w:val="none" w:sz="0" w:space="0" w:color="auto"/>
        <w:bottom w:val="none" w:sz="0" w:space="0" w:color="auto"/>
        <w:right w:val="none" w:sz="0" w:space="0" w:color="auto"/>
      </w:divBdr>
    </w:div>
    <w:div w:id="8287127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5233642">
      <w:bodyDiv w:val="1"/>
      <w:marLeft w:val="0"/>
      <w:marRight w:val="0"/>
      <w:marTop w:val="0"/>
      <w:marBottom w:val="0"/>
      <w:divBdr>
        <w:top w:val="none" w:sz="0" w:space="0" w:color="auto"/>
        <w:left w:val="none" w:sz="0" w:space="0" w:color="auto"/>
        <w:bottom w:val="none" w:sz="0" w:space="0" w:color="auto"/>
        <w:right w:val="none" w:sz="0" w:space="0" w:color="auto"/>
      </w:divBdr>
      <w:divsChild>
        <w:div w:id="1858081361">
          <w:marLeft w:val="446"/>
          <w:marRight w:val="0"/>
          <w:marTop w:val="0"/>
          <w:marBottom w:val="0"/>
          <w:divBdr>
            <w:top w:val="none" w:sz="0" w:space="0" w:color="auto"/>
            <w:left w:val="none" w:sz="0" w:space="0" w:color="auto"/>
            <w:bottom w:val="none" w:sz="0" w:space="0" w:color="auto"/>
            <w:right w:val="none" w:sz="0" w:space="0" w:color="auto"/>
          </w:divBdr>
        </w:div>
        <w:div w:id="441261814">
          <w:marLeft w:val="1267"/>
          <w:marRight w:val="0"/>
          <w:marTop w:val="0"/>
          <w:marBottom w:val="0"/>
          <w:divBdr>
            <w:top w:val="none" w:sz="0" w:space="0" w:color="auto"/>
            <w:left w:val="none" w:sz="0" w:space="0" w:color="auto"/>
            <w:bottom w:val="none" w:sz="0" w:space="0" w:color="auto"/>
            <w:right w:val="none" w:sz="0" w:space="0" w:color="auto"/>
          </w:divBdr>
        </w:div>
        <w:div w:id="44723346">
          <w:marLeft w:val="1166"/>
          <w:marRight w:val="0"/>
          <w:marTop w:val="0"/>
          <w:marBottom w:val="0"/>
          <w:divBdr>
            <w:top w:val="none" w:sz="0" w:space="0" w:color="auto"/>
            <w:left w:val="none" w:sz="0" w:space="0" w:color="auto"/>
            <w:bottom w:val="none" w:sz="0" w:space="0" w:color="auto"/>
            <w:right w:val="none" w:sz="0" w:space="0" w:color="auto"/>
          </w:divBdr>
        </w:div>
      </w:divsChild>
    </w:div>
    <w:div w:id="1038747945">
      <w:bodyDiv w:val="1"/>
      <w:marLeft w:val="0"/>
      <w:marRight w:val="0"/>
      <w:marTop w:val="0"/>
      <w:marBottom w:val="0"/>
      <w:divBdr>
        <w:top w:val="none" w:sz="0" w:space="0" w:color="auto"/>
        <w:left w:val="none" w:sz="0" w:space="0" w:color="auto"/>
        <w:bottom w:val="none" w:sz="0" w:space="0" w:color="auto"/>
        <w:right w:val="none" w:sz="0" w:space="0" w:color="auto"/>
      </w:divBdr>
    </w:div>
    <w:div w:id="1059665789">
      <w:bodyDiv w:val="1"/>
      <w:marLeft w:val="0"/>
      <w:marRight w:val="0"/>
      <w:marTop w:val="0"/>
      <w:marBottom w:val="0"/>
      <w:divBdr>
        <w:top w:val="none" w:sz="0" w:space="0" w:color="auto"/>
        <w:left w:val="none" w:sz="0" w:space="0" w:color="auto"/>
        <w:bottom w:val="none" w:sz="0" w:space="0" w:color="auto"/>
        <w:right w:val="none" w:sz="0" w:space="0" w:color="auto"/>
      </w:divBdr>
    </w:div>
    <w:div w:id="110110098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262258">
      <w:bodyDiv w:val="1"/>
      <w:marLeft w:val="0"/>
      <w:marRight w:val="0"/>
      <w:marTop w:val="0"/>
      <w:marBottom w:val="0"/>
      <w:divBdr>
        <w:top w:val="none" w:sz="0" w:space="0" w:color="auto"/>
        <w:left w:val="none" w:sz="0" w:space="0" w:color="auto"/>
        <w:bottom w:val="none" w:sz="0" w:space="0" w:color="auto"/>
        <w:right w:val="none" w:sz="0" w:space="0" w:color="auto"/>
      </w:divBdr>
    </w:div>
    <w:div w:id="1339964382">
      <w:bodyDiv w:val="1"/>
      <w:marLeft w:val="0"/>
      <w:marRight w:val="0"/>
      <w:marTop w:val="0"/>
      <w:marBottom w:val="0"/>
      <w:divBdr>
        <w:top w:val="none" w:sz="0" w:space="0" w:color="auto"/>
        <w:left w:val="none" w:sz="0" w:space="0" w:color="auto"/>
        <w:bottom w:val="none" w:sz="0" w:space="0" w:color="auto"/>
        <w:right w:val="none" w:sz="0" w:space="0" w:color="auto"/>
      </w:divBdr>
    </w:div>
    <w:div w:id="1350250985">
      <w:bodyDiv w:val="1"/>
      <w:marLeft w:val="0"/>
      <w:marRight w:val="0"/>
      <w:marTop w:val="0"/>
      <w:marBottom w:val="0"/>
      <w:divBdr>
        <w:top w:val="none" w:sz="0" w:space="0" w:color="auto"/>
        <w:left w:val="none" w:sz="0" w:space="0" w:color="auto"/>
        <w:bottom w:val="none" w:sz="0" w:space="0" w:color="auto"/>
        <w:right w:val="none" w:sz="0" w:space="0" w:color="auto"/>
      </w:divBdr>
    </w:div>
    <w:div w:id="1371539058">
      <w:bodyDiv w:val="1"/>
      <w:marLeft w:val="0"/>
      <w:marRight w:val="0"/>
      <w:marTop w:val="0"/>
      <w:marBottom w:val="0"/>
      <w:divBdr>
        <w:top w:val="none" w:sz="0" w:space="0" w:color="auto"/>
        <w:left w:val="none" w:sz="0" w:space="0" w:color="auto"/>
        <w:bottom w:val="none" w:sz="0" w:space="0" w:color="auto"/>
        <w:right w:val="none" w:sz="0" w:space="0" w:color="auto"/>
      </w:divBdr>
    </w:div>
    <w:div w:id="145687475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1747715">
      <w:bodyDiv w:val="1"/>
      <w:marLeft w:val="0"/>
      <w:marRight w:val="0"/>
      <w:marTop w:val="0"/>
      <w:marBottom w:val="0"/>
      <w:divBdr>
        <w:top w:val="none" w:sz="0" w:space="0" w:color="auto"/>
        <w:left w:val="none" w:sz="0" w:space="0" w:color="auto"/>
        <w:bottom w:val="none" w:sz="0" w:space="0" w:color="auto"/>
        <w:right w:val="none" w:sz="0" w:space="0" w:color="auto"/>
      </w:divBdr>
    </w:div>
    <w:div w:id="1590189933">
      <w:bodyDiv w:val="1"/>
      <w:marLeft w:val="0"/>
      <w:marRight w:val="0"/>
      <w:marTop w:val="0"/>
      <w:marBottom w:val="0"/>
      <w:divBdr>
        <w:top w:val="none" w:sz="0" w:space="0" w:color="auto"/>
        <w:left w:val="none" w:sz="0" w:space="0" w:color="auto"/>
        <w:bottom w:val="none" w:sz="0" w:space="0" w:color="auto"/>
        <w:right w:val="none" w:sz="0" w:space="0" w:color="auto"/>
      </w:divBdr>
    </w:div>
    <w:div w:id="164196226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7763384">
      <w:bodyDiv w:val="1"/>
      <w:marLeft w:val="0"/>
      <w:marRight w:val="0"/>
      <w:marTop w:val="0"/>
      <w:marBottom w:val="0"/>
      <w:divBdr>
        <w:top w:val="none" w:sz="0" w:space="0" w:color="auto"/>
        <w:left w:val="none" w:sz="0" w:space="0" w:color="auto"/>
        <w:bottom w:val="none" w:sz="0" w:space="0" w:color="auto"/>
        <w:right w:val="none" w:sz="0" w:space="0" w:color="auto"/>
      </w:divBdr>
    </w:div>
    <w:div w:id="166697825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2724505">
      <w:bodyDiv w:val="1"/>
      <w:marLeft w:val="0"/>
      <w:marRight w:val="0"/>
      <w:marTop w:val="0"/>
      <w:marBottom w:val="0"/>
      <w:divBdr>
        <w:top w:val="none" w:sz="0" w:space="0" w:color="auto"/>
        <w:left w:val="none" w:sz="0" w:space="0" w:color="auto"/>
        <w:bottom w:val="none" w:sz="0" w:space="0" w:color="auto"/>
        <w:right w:val="none" w:sz="0" w:space="0" w:color="auto"/>
      </w:divBdr>
    </w:div>
    <w:div w:id="1784612671">
      <w:bodyDiv w:val="1"/>
      <w:marLeft w:val="0"/>
      <w:marRight w:val="0"/>
      <w:marTop w:val="0"/>
      <w:marBottom w:val="0"/>
      <w:divBdr>
        <w:top w:val="none" w:sz="0" w:space="0" w:color="auto"/>
        <w:left w:val="none" w:sz="0" w:space="0" w:color="auto"/>
        <w:bottom w:val="none" w:sz="0" w:space="0" w:color="auto"/>
        <w:right w:val="none" w:sz="0" w:space="0" w:color="auto"/>
      </w:divBdr>
      <w:divsChild>
        <w:div w:id="48573183">
          <w:marLeft w:val="446"/>
          <w:marRight w:val="0"/>
          <w:marTop w:val="0"/>
          <w:marBottom w:val="0"/>
          <w:divBdr>
            <w:top w:val="none" w:sz="0" w:space="0" w:color="auto"/>
            <w:left w:val="none" w:sz="0" w:space="0" w:color="auto"/>
            <w:bottom w:val="none" w:sz="0" w:space="0" w:color="auto"/>
            <w:right w:val="none" w:sz="0" w:space="0" w:color="auto"/>
          </w:divBdr>
        </w:div>
        <w:div w:id="213348694">
          <w:marLeft w:val="1166"/>
          <w:marRight w:val="0"/>
          <w:marTop w:val="0"/>
          <w:marBottom w:val="0"/>
          <w:divBdr>
            <w:top w:val="none" w:sz="0" w:space="0" w:color="auto"/>
            <w:left w:val="none" w:sz="0" w:space="0" w:color="auto"/>
            <w:bottom w:val="none" w:sz="0" w:space="0" w:color="auto"/>
            <w:right w:val="none" w:sz="0" w:space="0" w:color="auto"/>
          </w:divBdr>
        </w:div>
        <w:div w:id="1581016412">
          <w:marLeft w:val="1886"/>
          <w:marRight w:val="0"/>
          <w:marTop w:val="0"/>
          <w:marBottom w:val="0"/>
          <w:divBdr>
            <w:top w:val="none" w:sz="0" w:space="0" w:color="auto"/>
            <w:left w:val="none" w:sz="0" w:space="0" w:color="auto"/>
            <w:bottom w:val="none" w:sz="0" w:space="0" w:color="auto"/>
            <w:right w:val="none" w:sz="0" w:space="0" w:color="auto"/>
          </w:divBdr>
        </w:div>
        <w:div w:id="255360809">
          <w:marLeft w:val="1886"/>
          <w:marRight w:val="0"/>
          <w:marTop w:val="0"/>
          <w:marBottom w:val="0"/>
          <w:divBdr>
            <w:top w:val="none" w:sz="0" w:space="0" w:color="auto"/>
            <w:left w:val="none" w:sz="0" w:space="0" w:color="auto"/>
            <w:bottom w:val="none" w:sz="0" w:space="0" w:color="auto"/>
            <w:right w:val="none" w:sz="0" w:space="0" w:color="auto"/>
          </w:divBdr>
        </w:div>
      </w:divsChild>
    </w:div>
    <w:div w:id="1875070757">
      <w:bodyDiv w:val="1"/>
      <w:marLeft w:val="0"/>
      <w:marRight w:val="0"/>
      <w:marTop w:val="0"/>
      <w:marBottom w:val="0"/>
      <w:divBdr>
        <w:top w:val="none" w:sz="0" w:space="0" w:color="auto"/>
        <w:left w:val="none" w:sz="0" w:space="0" w:color="auto"/>
        <w:bottom w:val="none" w:sz="0" w:space="0" w:color="auto"/>
        <w:right w:val="none" w:sz="0" w:space="0" w:color="auto"/>
      </w:divBdr>
    </w:div>
    <w:div w:id="1895849014">
      <w:bodyDiv w:val="1"/>
      <w:marLeft w:val="0"/>
      <w:marRight w:val="0"/>
      <w:marTop w:val="0"/>
      <w:marBottom w:val="0"/>
      <w:divBdr>
        <w:top w:val="none" w:sz="0" w:space="0" w:color="auto"/>
        <w:left w:val="none" w:sz="0" w:space="0" w:color="auto"/>
        <w:bottom w:val="none" w:sz="0" w:space="0" w:color="auto"/>
        <w:right w:val="none" w:sz="0" w:space="0" w:color="auto"/>
      </w:divBdr>
    </w:div>
    <w:div w:id="1934125357">
      <w:bodyDiv w:val="1"/>
      <w:marLeft w:val="0"/>
      <w:marRight w:val="0"/>
      <w:marTop w:val="0"/>
      <w:marBottom w:val="0"/>
      <w:divBdr>
        <w:top w:val="none" w:sz="0" w:space="0" w:color="auto"/>
        <w:left w:val="none" w:sz="0" w:space="0" w:color="auto"/>
        <w:bottom w:val="none" w:sz="0" w:space="0" w:color="auto"/>
        <w:right w:val="none" w:sz="0" w:space="0" w:color="auto"/>
      </w:divBdr>
    </w:div>
    <w:div w:id="205816297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020772">
      <w:bodyDiv w:val="1"/>
      <w:marLeft w:val="0"/>
      <w:marRight w:val="0"/>
      <w:marTop w:val="0"/>
      <w:marBottom w:val="0"/>
      <w:divBdr>
        <w:top w:val="none" w:sz="0" w:space="0" w:color="auto"/>
        <w:left w:val="none" w:sz="0" w:space="0" w:color="auto"/>
        <w:bottom w:val="none" w:sz="0" w:space="0" w:color="auto"/>
        <w:right w:val="none" w:sz="0" w:space="0" w:color="auto"/>
      </w:divBdr>
    </w:div>
    <w:div w:id="214553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hyperlink" Target="file:///C:\3gpp\Meetings\TSGR1\TSGR1_107b-e\Docs\R1-2200773.zip" TargetMode="Externa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19B45-AB64-4FF7-BB3F-03C5873D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37218</Words>
  <Characters>212144</Characters>
  <Application>Microsoft Office Word</Application>
  <DocSecurity>0</DocSecurity>
  <Lines>1767</Lines>
  <Paragraphs>497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248865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2022-03-11T18:36:00Z</dcterms:created>
  <dcterms:modified xsi:type="dcterms:W3CDTF">2022-03-11T18:36:00Z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(3)qerZVabFA5HF41bDj1hgOz7/mpxNzLnrI/2SMDWBOBQ6d5L21sgPp11P7Xmra1gK9IOvHe5k
gEDhLr33QFsK0W+Z5iNIJmAdZlPhI9J1iPZ527LR9Hqns41d5bcu42y+gXNRcGfRkzlwIS+0
oLGUmoHYQP/RtHaK2of1jIvfqxWSFgCUfhmtNUycGPkXi6lNmoRjNvRi91DLkMWSf7WncyU9
hL7emH6Y1nNGeniH8l</vt:lpwstr>
  </property>
  <property fmtid="{D5CDD505-2E9C-101B-9397-08002B2CF9AE}" pid="11" name="_2015_ms_pID_7253431">
    <vt:lpwstr>10+euWwrqtj1Rj1uD2UUXnNxapb4Q5fi+grrJpCX+weaD5CmeVtjZp
rulMHl3tpUCy/tsRHSGMd+WhHK0SBHgjHm5QskYVy/57ieeAnCa+UIcJGg+YP8AjbmfCk9RI
p1YWB7UjKy6wVvaEOSkiepTcILjMwV4lXn8bCJ5vLXNZuKqgo5jbcaN5oa7OSk+apWR40qTs
sF3Ucu0eN8BJG/fATYY5G+TXfpL08nakG+Im</vt:lpwstr>
  </property>
  <property fmtid="{D5CDD505-2E9C-101B-9397-08002B2CF9AE}" pid="12" name="_2015_ms_pID_7253432">
    <vt:lpwstr>rg==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1646900318</vt:lpwstr>
  </property>
</Properties>
</file>