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05C923A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BA6D6E">
        <w:rPr>
          <w:b/>
          <w:noProof/>
          <w:sz w:val="24"/>
        </w:rPr>
        <w:t>5</w:t>
      </w:r>
      <w:r w:rsidR="00B01ACB">
        <w:rPr>
          <w:b/>
          <w:noProof/>
          <w:sz w:val="24"/>
        </w:rPr>
        <w:t>e</w:t>
      </w:r>
      <w:r w:rsidRPr="0033027D">
        <w:rPr>
          <w:b/>
          <w:noProof/>
          <w:sz w:val="24"/>
        </w:rPr>
        <w:tab/>
      </w:r>
      <w:r w:rsidR="0069584F" w:rsidRPr="0069584F">
        <w:t xml:space="preserve"> </w:t>
      </w:r>
      <w:r w:rsidR="0069584F" w:rsidRPr="0069584F">
        <w:rPr>
          <w:b/>
          <w:noProof/>
          <w:sz w:val="24"/>
        </w:rPr>
        <w:t>RP-2</w:t>
      </w:r>
      <w:r w:rsidR="0028530E">
        <w:rPr>
          <w:b/>
          <w:noProof/>
          <w:sz w:val="24"/>
        </w:rPr>
        <w:t>20401</w:t>
      </w:r>
    </w:p>
    <w:p w14:paraId="152D39C7" w14:textId="5E5B3645"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BA6D6E">
        <w:rPr>
          <w:b/>
          <w:noProof/>
          <w:sz w:val="24"/>
        </w:rPr>
        <w:t>Mar</w:t>
      </w:r>
      <w:r w:rsidR="00DB0480">
        <w:rPr>
          <w:b/>
          <w:noProof/>
          <w:sz w:val="24"/>
        </w:rPr>
        <w:t>.</w:t>
      </w:r>
      <w:r w:rsidR="000458E9">
        <w:rPr>
          <w:b/>
          <w:noProof/>
          <w:sz w:val="24"/>
        </w:rPr>
        <w:t xml:space="preserve"> </w:t>
      </w:r>
      <w:r w:rsidR="00BA6D6E">
        <w:rPr>
          <w:b/>
          <w:noProof/>
          <w:sz w:val="24"/>
        </w:rPr>
        <w:t>07</w:t>
      </w:r>
      <w:r w:rsidR="00566283">
        <w:rPr>
          <w:b/>
          <w:noProof/>
          <w:sz w:val="24"/>
        </w:rPr>
        <w:t xml:space="preserve"> </w:t>
      </w:r>
      <w:r w:rsidRPr="00B01ACB">
        <w:rPr>
          <w:b/>
          <w:noProof/>
          <w:sz w:val="24"/>
        </w:rPr>
        <w:t>-</w:t>
      </w:r>
      <w:r w:rsidR="00075FF4">
        <w:rPr>
          <w:b/>
          <w:noProof/>
          <w:sz w:val="24"/>
        </w:rPr>
        <w:t xml:space="preserve"> </w:t>
      </w:r>
      <w:r w:rsidR="00BA6D6E">
        <w:rPr>
          <w:b/>
          <w:noProof/>
          <w:sz w:val="24"/>
        </w:rPr>
        <w:t>13</w:t>
      </w:r>
      <w:r w:rsidRPr="00B01ACB">
        <w:rPr>
          <w:b/>
          <w:noProof/>
          <w:sz w:val="24"/>
        </w:rPr>
        <w:t>, 202</w:t>
      </w:r>
      <w:r w:rsidR="00BA6D6E">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BA6D6E">
        <w:rPr>
          <w:rFonts w:eastAsia="Batang" w:cs="Arial"/>
          <w:sz w:val="18"/>
          <w:szCs w:val="18"/>
          <w:lang w:eastAsia="zh-CN"/>
        </w:rPr>
        <w:t>3603</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569F15B8" w:rsidR="00B078D6" w:rsidRDefault="00E13CB2" w:rsidP="00D31CC8">
      <w:pPr>
        <w:pStyle w:val="Heading2"/>
        <w:tabs>
          <w:tab w:val="left" w:pos="2552"/>
        </w:tabs>
      </w:pPr>
      <w:r>
        <w:t>A</w:t>
      </w:r>
      <w:r w:rsidR="00B078D6">
        <w:t>cronym:</w:t>
      </w:r>
      <w:r w:rsidR="001C718D">
        <w:t xml:space="preserve"> </w:t>
      </w:r>
      <w:ins w:id="0" w:author="Nokia" w:date="2022-03-09T15:56:00Z">
        <w:r w:rsidR="00BA6D6E" w:rsidRPr="00BA6D6E">
          <w:t>NR_FR1_lessthan_5MHz_BW</w:t>
        </w:r>
      </w:ins>
      <w:del w:id="1" w:author="Nokia" w:date="2022-03-09T15:56:00Z">
        <w:r w:rsidR="004F1B58" w:rsidDel="00BA6D6E">
          <w:delText>NR_LessThan_5MHz</w:delText>
        </w:r>
        <w:r w:rsidR="006D2086" w:rsidDel="00BA6D6E">
          <w:delText>_FR1</w:delText>
        </w:r>
      </w:del>
    </w:p>
    <w:p w14:paraId="30C653C5" w14:textId="23054ADC" w:rsidR="00B078D6" w:rsidRDefault="00B078D6" w:rsidP="009870A7">
      <w:pPr>
        <w:pStyle w:val="Heading2"/>
        <w:tabs>
          <w:tab w:val="left" w:pos="2552"/>
        </w:tabs>
      </w:pPr>
      <w:r>
        <w:t>Unique identifier</w:t>
      </w:r>
      <w:r w:rsidR="00F41A27">
        <w:t xml:space="preserve">: </w:t>
      </w:r>
      <w:r w:rsidR="00F41A27" w:rsidRPr="00251D80">
        <w:tab/>
      </w:r>
      <w:ins w:id="2" w:author="Nokia" w:date="2022-03-09T15:57:00Z">
        <w:r w:rsidR="00BA6D6E" w:rsidRPr="00BA6D6E">
          <w:t>941012</w:t>
        </w:r>
      </w:ins>
      <w:del w:id="3" w:author="Nokia" w:date="2022-03-09T15:56:00Z">
        <w:r w:rsidR="00D31CC8" w:rsidRPr="00251D80" w:rsidDel="00BA6D6E">
          <w:rPr>
            <w:rFonts w:ascii="Times New Roman" w:hAnsi="Times New Roman"/>
            <w:i/>
            <w:sz w:val="20"/>
          </w:rPr>
          <w:delText>{</w:delText>
        </w:r>
        <w:r w:rsidR="00240DCD" w:rsidDel="00BA6D6E">
          <w:rPr>
            <w:rFonts w:ascii="Times New Roman" w:hAnsi="Times New Roman"/>
            <w:i/>
            <w:sz w:val="20"/>
          </w:rPr>
          <w:delText>A number</w:delText>
        </w:r>
        <w:r w:rsidR="00765028" w:rsidDel="00BA6D6E">
          <w:rPr>
            <w:rFonts w:ascii="Times New Roman" w:hAnsi="Times New Roman"/>
            <w:i/>
            <w:sz w:val="20"/>
          </w:rPr>
          <w:delText xml:space="preserve"> </w:delText>
        </w:r>
        <w:r w:rsidR="00D31CC8" w:rsidRPr="00251D80" w:rsidDel="00BA6D6E">
          <w:rPr>
            <w:rFonts w:ascii="Times New Roman" w:hAnsi="Times New Roman"/>
            <w:i/>
            <w:sz w:val="20"/>
          </w:rPr>
          <w:delText>to be provided by MCC at the plenary}</w:delText>
        </w:r>
      </w:del>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4" w:name="_Hlk24657802"/>
      <w:r w:rsidRPr="004C0726">
        <w:rPr>
          <w:rFonts w:ascii="Arial" w:hAnsi="Arial" w:cs="Arial"/>
        </w:rPr>
        <w:t>It can later be changed without a need to revise the WID.</w:t>
      </w:r>
      <w:bookmarkEnd w:id="4"/>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5"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today’s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Specify system parameters (including channel and sync rasters)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B1F9369" w14:textId="77777777" w:rsidR="00570C2C" w:rsidRPr="00BA6D6E" w:rsidRDefault="00570C2C" w:rsidP="0033027D">
      <w:pPr>
        <w:ind w:right="-99"/>
        <w:rPr>
          <w:iCs/>
        </w:rPr>
      </w:pPr>
      <w:r w:rsidRPr="00BA6D6E">
        <w:rPr>
          <w:iCs/>
        </w:rPr>
        <w:t>Lahteensuo, Toni, Nokia, toni.h.lahteensuo@nokia.com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E3786" w14:textId="77777777" w:rsidR="006D1E94" w:rsidRDefault="006D1E94">
      <w:r>
        <w:separator/>
      </w:r>
    </w:p>
  </w:endnote>
  <w:endnote w:type="continuationSeparator" w:id="0">
    <w:p w14:paraId="5CD280EC" w14:textId="77777777" w:rsidR="006D1E94" w:rsidRDefault="006D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1E50" w14:textId="77777777" w:rsidR="006D1E94" w:rsidRDefault="006D1E94">
      <w:r>
        <w:separator/>
      </w:r>
    </w:p>
  </w:footnote>
  <w:footnote w:type="continuationSeparator" w:id="0">
    <w:p w14:paraId="2B626DD4" w14:textId="77777777" w:rsidR="006D1E94" w:rsidRDefault="006D1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1E94"/>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7C9D"/>
    <w:rsid w:val="00C01E8C"/>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2155</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14411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4</cp:revision>
  <cp:lastPrinted>2000-02-29T11:31:00Z</cp:lastPrinted>
  <dcterms:created xsi:type="dcterms:W3CDTF">2022-03-09T14:01:00Z</dcterms:created>
  <dcterms:modified xsi:type="dcterms:W3CDTF">2022-03-10T15:01:00Z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