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b/>
          <w:sz w:val="24"/>
          <w:szCs w:val="22"/>
          <w:lang w:val="en-US" w:eastAsia="zh-CN"/>
        </w:rPr>
      </w:pPr>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100-e</w:t>
      </w:r>
      <w:r>
        <w:rPr>
          <w:rFonts w:ascii="Arial" w:hAnsi="Arial"/>
          <w:b/>
          <w:i/>
          <w:sz w:val="28"/>
          <w:lang w:val="en-US"/>
        </w:rPr>
        <w:tab/>
      </w:r>
      <w:r>
        <w:rPr>
          <w:rFonts w:hint="eastAsia" w:ascii="Arial" w:hAnsi="Arial" w:cs="Arial"/>
          <w:b/>
          <w:sz w:val="24"/>
        </w:rPr>
        <w:t>R4-21139</w:t>
      </w:r>
      <w:r>
        <w:rPr>
          <w:rFonts w:hint="eastAsia" w:ascii="Arial" w:hAnsi="Arial" w:eastAsia="宋体" w:cs="Arial"/>
          <w:b/>
          <w:sz w:val="24"/>
          <w:lang w:val="en-US" w:eastAsia="zh-CN"/>
        </w:rPr>
        <w:t>20</w:t>
      </w:r>
      <w:bookmarkStart w:id="105" w:name="_GoBack"/>
      <w:bookmarkEnd w:id="105"/>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16</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eastAsia="宋体"/>
          <w:b/>
          <w:sz w:val="24"/>
          <w:vertAlign w:val="superscript"/>
          <w:lang w:val="en-US" w:eastAsia="zh-CN"/>
        </w:rPr>
        <w:t>th</w:t>
      </w:r>
      <w:r>
        <w:rPr>
          <w:rFonts w:hint="eastAsia" w:ascii="Arial" w:hAnsi="Arial" w:cs="Arial"/>
          <w:b/>
          <w:sz w:val="24"/>
          <w:szCs w:val="24"/>
          <w:lang w:val="en-US" w:eastAsia="zh-CN"/>
        </w:rPr>
        <w:t xml:space="preserve"> Aug,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21</w:t>
      </w:r>
      <w:r>
        <w:rPr>
          <w:rFonts w:ascii="Arial" w:hAnsi="Arial"/>
          <w:b/>
          <w:sz w:val="24"/>
          <w:lang w:val="en-US"/>
        </w:rPr>
        <w:t xml:space="preserve"> – </w:t>
      </w:r>
      <w:r>
        <w:rPr>
          <w:rFonts w:hint="eastAsia" w:ascii="Arial" w:hAnsi="Arial" w:eastAsia="宋体"/>
          <w:b/>
          <w:sz w:val="24"/>
          <w:lang w:val="en-US" w:eastAsia="zh-CN"/>
        </w:rPr>
        <w:t>27</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Aug,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5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5"/>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14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rPr>
                <w:sz w:val="8"/>
                <w:szCs w:val="8"/>
              </w:rPr>
            </w:pPr>
          </w:p>
        </w:tc>
      </w:tr>
      <w:tr>
        <w:tc>
          <w:tcPr>
            <w:tcW w:w="142" w:type="dxa"/>
            <w:tcBorders>
              <w:left w:val="single" w:color="auto" w:sz="4" w:space="0"/>
            </w:tcBorders>
          </w:tcPr>
          <w:p>
            <w:pPr>
              <w:pStyle w:val="145"/>
              <w:spacing w:after="0"/>
              <w:jc w:val="right"/>
            </w:pPr>
          </w:p>
        </w:tc>
        <w:tc>
          <w:tcPr>
            <w:tcW w:w="1559" w:type="dxa"/>
            <w:shd w:val="pct30" w:color="FFFF00" w:fill="auto"/>
          </w:tcPr>
          <w:p>
            <w:pPr>
              <w:pStyle w:val="145"/>
              <w:spacing w:after="0"/>
              <w:jc w:val="right"/>
              <w:rPr>
                <w:rFonts w:hint="default"/>
                <w:b/>
                <w:sz w:val="28"/>
                <w:lang w:val="en-US"/>
              </w:rPr>
            </w:pPr>
            <w:r>
              <w:rPr>
                <w:rFonts w:hint="eastAsia" w:ascii="Arial" w:hAnsi="Arial" w:eastAsia="宋体"/>
                <w:b/>
                <w:sz w:val="28"/>
                <w:lang w:val="en-US" w:eastAsia="zh-CN"/>
              </w:rPr>
              <w:t>3</w:t>
            </w:r>
            <w:r>
              <w:rPr>
                <w:rFonts w:hint="eastAsia" w:eastAsia="宋体"/>
                <w:b/>
                <w:sz w:val="28"/>
                <w:lang w:val="en-US" w:eastAsia="zh-CN"/>
              </w:rPr>
              <w:t>7</w:t>
            </w:r>
            <w:r>
              <w:rPr>
                <w:rFonts w:hint="eastAsia" w:ascii="Arial" w:hAnsi="Arial" w:eastAsia="宋体"/>
                <w:b/>
                <w:sz w:val="28"/>
                <w:lang w:val="en-US" w:eastAsia="zh-CN"/>
              </w:rPr>
              <w:t>.1</w:t>
            </w:r>
            <w:r>
              <w:rPr>
                <w:rFonts w:hint="eastAsia" w:eastAsia="宋体"/>
                <w:b/>
                <w:sz w:val="28"/>
                <w:lang w:val="en-US" w:eastAsia="zh-CN"/>
              </w:rPr>
              <w:t>45-1</w:t>
            </w:r>
          </w:p>
        </w:tc>
        <w:tc>
          <w:tcPr>
            <w:tcW w:w="709" w:type="dxa"/>
          </w:tcPr>
          <w:p>
            <w:pPr>
              <w:pStyle w:val="145"/>
              <w:spacing w:after="0"/>
              <w:jc w:val="center"/>
            </w:pPr>
            <w:r>
              <w:rPr>
                <w:b/>
                <w:sz w:val="28"/>
              </w:rPr>
              <w:t>CR</w:t>
            </w:r>
          </w:p>
        </w:tc>
        <w:tc>
          <w:tcPr>
            <w:tcW w:w="1276" w:type="dxa"/>
            <w:shd w:val="pct30" w:color="FFFF00" w:fill="auto"/>
          </w:tcPr>
          <w:p>
            <w:pPr>
              <w:pStyle w:val="145"/>
              <w:spacing w:after="0"/>
            </w:pPr>
            <w:r>
              <w:rPr>
                <w:rFonts w:hint="eastAsia" w:eastAsia="宋体"/>
                <w:b/>
                <w:sz w:val="28"/>
                <w:lang w:val="en-US" w:eastAsia="zh-CN"/>
              </w:rPr>
              <w:t>0271</w:t>
            </w:r>
          </w:p>
        </w:tc>
        <w:tc>
          <w:tcPr>
            <w:tcW w:w="709" w:type="dxa"/>
          </w:tcPr>
          <w:p>
            <w:pPr>
              <w:pStyle w:val="145"/>
              <w:tabs>
                <w:tab w:val="right" w:pos="625"/>
              </w:tabs>
              <w:spacing w:after="0"/>
              <w:jc w:val="center"/>
            </w:pPr>
            <w:r>
              <w:rPr>
                <w:b/>
                <w:bCs/>
                <w:sz w:val="28"/>
              </w:rPr>
              <w:t>rev</w:t>
            </w:r>
          </w:p>
        </w:tc>
        <w:tc>
          <w:tcPr>
            <w:tcW w:w="992" w:type="dxa"/>
            <w:shd w:val="pct30" w:color="FFFF00" w:fill="auto"/>
          </w:tcPr>
          <w:p>
            <w:pPr>
              <w:pStyle w:val="145"/>
              <w:spacing w:after="0"/>
              <w:jc w:val="center"/>
              <w:rPr>
                <w:b/>
              </w:rPr>
            </w:pPr>
            <w:r>
              <w:fldChar w:fldCharType="begin"/>
            </w:r>
            <w:r>
              <w:instrText xml:space="preserve"> DOCPROPERTY  Revision  \* MERGEFORMAT </w:instrText>
            </w:r>
            <w:r>
              <w:fldChar w:fldCharType="separate"/>
            </w:r>
            <w:r>
              <w:rPr>
                <w:b/>
                <w:sz w:val="28"/>
              </w:rPr>
              <w:fldChar w:fldCharType="end"/>
            </w:r>
          </w:p>
        </w:tc>
        <w:tc>
          <w:tcPr>
            <w:tcW w:w="2410" w:type="dxa"/>
          </w:tcPr>
          <w:p>
            <w:pPr>
              <w:pStyle w:val="145"/>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17.2.0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pPr>
          </w:p>
        </w:tc>
      </w:tr>
      <w:tr>
        <w:tc>
          <w:tcPr>
            <w:tcW w:w="9641" w:type="dxa"/>
            <w:gridSpan w:val="9"/>
            <w:tcBorders>
              <w:top w:val="single" w:color="auto" w:sz="4" w:space="0"/>
            </w:tcBorders>
          </w:tcPr>
          <w:p>
            <w:pPr>
              <w:pStyle w:val="14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7"/>
                <w:rFonts w:cs="Arial"/>
                <w:b/>
                <w:i/>
                <w:color w:val="FF0000"/>
              </w:rPr>
              <w:t>HE</w:t>
            </w:r>
            <w:bookmarkStart w:id="0" w:name="_Hlt497126619"/>
            <w:r>
              <w:rPr>
                <w:rStyle w:val="57"/>
                <w:rFonts w:cs="Arial"/>
                <w:b/>
                <w:i/>
                <w:color w:val="FF0000"/>
              </w:rPr>
              <w:t>L</w:t>
            </w:r>
            <w:bookmarkEnd w:id="0"/>
            <w:r>
              <w:rPr>
                <w:rStyle w:val="57"/>
                <w:rFonts w:cs="Arial"/>
                <w:b/>
                <w:i/>
                <w:color w:val="FF0000"/>
              </w:rPr>
              <w:t>P</w:t>
            </w:r>
            <w:r>
              <w:rPr>
                <w:rStyle w:val="5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7"/>
                <w:rFonts w:cs="Arial"/>
                <w:i/>
              </w:rPr>
              <w:t>http://www.3gpp.org/Change-Requests</w:t>
            </w:r>
            <w:r>
              <w:rPr>
                <w:rStyle w:val="5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5"/>
              <w:spacing w:after="0"/>
              <w:rPr>
                <w:sz w:val="8"/>
                <w:szCs w:val="8"/>
              </w:rPr>
            </w:pPr>
          </w:p>
        </w:tc>
      </w:tr>
    </w:tbl>
    <w:p>
      <w:pPr>
        <w:rPr>
          <w:sz w:val="8"/>
          <w:szCs w:val="8"/>
        </w:rPr>
      </w:pPr>
    </w:p>
    <w:tbl>
      <w:tblPr>
        <w:tblStyle w:val="5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5"/>
              <w:tabs>
                <w:tab w:val="right" w:pos="2751"/>
              </w:tabs>
              <w:spacing w:after="0"/>
              <w:rPr>
                <w:b/>
                <w:i/>
              </w:rPr>
            </w:pPr>
            <w:r>
              <w:rPr>
                <w:b/>
                <w:i/>
              </w:rPr>
              <w:t>Proposed change affects:</w:t>
            </w:r>
          </w:p>
        </w:tc>
        <w:tc>
          <w:tcPr>
            <w:tcW w:w="1418" w:type="dxa"/>
          </w:tcPr>
          <w:p>
            <w:pPr>
              <w:pStyle w:val="14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5"/>
              <w:spacing w:after="0"/>
              <w:jc w:val="center"/>
              <w:rPr>
                <w:b/>
                <w:caps/>
              </w:rPr>
            </w:pPr>
          </w:p>
        </w:tc>
        <w:tc>
          <w:tcPr>
            <w:tcW w:w="709" w:type="dxa"/>
            <w:tcBorders>
              <w:left w:val="single" w:color="auto" w:sz="4" w:space="0"/>
            </w:tcBorders>
          </w:tcPr>
          <w:p>
            <w:pPr>
              <w:pStyle w:val="14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caps/>
              </w:rPr>
            </w:pPr>
          </w:p>
        </w:tc>
        <w:tc>
          <w:tcPr>
            <w:tcW w:w="2126" w:type="dxa"/>
          </w:tcPr>
          <w:p>
            <w:pPr>
              <w:pStyle w:val="14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5"/>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4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bCs/>
                <w:caps/>
              </w:rPr>
            </w:pPr>
          </w:p>
        </w:tc>
      </w:tr>
    </w:tbl>
    <w:p>
      <w:pPr>
        <w:rPr>
          <w:sz w:val="8"/>
          <w:szCs w:val="8"/>
        </w:rPr>
      </w:pPr>
    </w:p>
    <w:tbl>
      <w:tblPr>
        <w:tblStyle w:val="5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5"/>
              <w:spacing w:after="0"/>
              <w:rPr>
                <w:sz w:val="8"/>
                <w:szCs w:val="8"/>
              </w:rPr>
            </w:pPr>
          </w:p>
        </w:tc>
      </w:tr>
      <w:tr>
        <w:tc>
          <w:tcPr>
            <w:tcW w:w="1843" w:type="dxa"/>
            <w:tcBorders>
              <w:top w:val="single" w:color="auto" w:sz="4" w:space="0"/>
              <w:left w:val="single" w:color="auto" w:sz="4" w:space="0"/>
            </w:tcBorders>
          </w:tcPr>
          <w:p>
            <w:pPr>
              <w:pStyle w:val="14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5"/>
              <w:spacing w:after="0"/>
              <w:ind w:left="100"/>
              <w:rPr>
                <w:rFonts w:hint="default"/>
                <w:lang w:val="en-US"/>
              </w:rPr>
            </w:pPr>
            <w:r>
              <w:rPr>
                <w:rFonts w:hint="eastAsia" w:ascii="Arial" w:hAnsi="Arial" w:eastAsia="宋体" w:cs="Arial"/>
                <w:sz w:val="21"/>
                <w:szCs w:val="21"/>
                <w:lang w:val="en-US" w:eastAsia="zh-CN"/>
              </w:rPr>
              <w:t>CR to TS 3</w:t>
            </w:r>
            <w:r>
              <w:rPr>
                <w:rFonts w:hint="eastAsia" w:eastAsia="宋体" w:cs="Arial"/>
                <w:sz w:val="21"/>
                <w:szCs w:val="21"/>
                <w:lang w:val="en-US" w:eastAsia="zh-CN"/>
              </w:rPr>
              <w:t>7</w:t>
            </w:r>
            <w:r>
              <w:rPr>
                <w:rFonts w:hint="eastAsia" w:ascii="Arial" w:hAnsi="Arial" w:eastAsia="宋体" w:cs="Arial"/>
                <w:sz w:val="21"/>
                <w:szCs w:val="21"/>
                <w:lang w:val="en-US" w:eastAsia="zh-CN"/>
              </w:rPr>
              <w:t>.14</w:t>
            </w:r>
            <w:r>
              <w:rPr>
                <w:rFonts w:hint="eastAsia" w:eastAsia="宋体" w:cs="Arial"/>
                <w:sz w:val="21"/>
                <w:szCs w:val="21"/>
                <w:lang w:val="en-US" w:eastAsia="zh-CN"/>
              </w:rPr>
              <w:t>5-1</w:t>
            </w:r>
            <w:r>
              <w:rPr>
                <w:rFonts w:hint="eastAsia" w:ascii="Arial" w:hAnsi="Arial" w:eastAsia="宋体" w:cs="Arial"/>
                <w:sz w:val="21"/>
                <w:szCs w:val="21"/>
                <w:lang w:val="en-US" w:eastAsia="zh-CN"/>
              </w:rPr>
              <w:t xml:space="preserve">: </w:t>
            </w:r>
            <w:r>
              <w:rPr>
                <w:rFonts w:hint="eastAsia" w:eastAsia="宋体" w:cs="Arial"/>
                <w:sz w:val="21"/>
                <w:szCs w:val="21"/>
                <w:lang w:val="en-US" w:eastAsia="zh-CN"/>
              </w:rPr>
              <w:t xml:space="preserve">introduction of 35MHz and 45MHz </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5"/>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5"/>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Work item code:</w:t>
            </w:r>
          </w:p>
        </w:tc>
        <w:tc>
          <w:tcPr>
            <w:tcW w:w="3686" w:type="dxa"/>
            <w:gridSpan w:val="5"/>
            <w:shd w:val="pct30" w:color="FFFF00" w:fill="auto"/>
          </w:tcPr>
          <w:p>
            <w:pPr>
              <w:pStyle w:val="145"/>
              <w:spacing w:after="0"/>
              <w:ind w:left="100"/>
            </w:pPr>
            <w:r>
              <w:rPr>
                <w:lang w:eastAsia="zh-CN"/>
              </w:rPr>
              <w:t>NR_FR1_35MHz_45MHz</w:t>
            </w:r>
            <w:r>
              <w:rPr>
                <w:rFonts w:hint="eastAsia" w:ascii="Arial" w:hAnsi="Arial" w:eastAsia="宋体"/>
                <w:lang w:val="en-US" w:eastAsia="zh-CN"/>
              </w:rPr>
              <w:t>_BW</w:t>
            </w:r>
            <w:r>
              <w:rPr>
                <w:rFonts w:hint="eastAsia" w:ascii="Arial" w:hAnsi="Arial" w:eastAsia="宋体"/>
                <w:lang w:val="en-US" w:eastAsia="ja-JP"/>
              </w:rPr>
              <w:t>-Core</w:t>
            </w:r>
          </w:p>
        </w:tc>
        <w:tc>
          <w:tcPr>
            <w:tcW w:w="567" w:type="dxa"/>
            <w:tcBorders>
              <w:left w:val="nil"/>
            </w:tcBorders>
          </w:tcPr>
          <w:p>
            <w:pPr>
              <w:pStyle w:val="145"/>
              <w:spacing w:after="0"/>
              <w:ind w:right="100"/>
            </w:pPr>
          </w:p>
        </w:tc>
        <w:tc>
          <w:tcPr>
            <w:tcW w:w="1417" w:type="dxa"/>
            <w:gridSpan w:val="3"/>
            <w:tcBorders>
              <w:left w:val="nil"/>
            </w:tcBorders>
          </w:tcPr>
          <w:p>
            <w:pPr>
              <w:pStyle w:val="145"/>
              <w:spacing w:after="0"/>
              <w:jc w:val="right"/>
            </w:pPr>
            <w:r>
              <w:rPr>
                <w:b/>
                <w:i/>
              </w:rPr>
              <w:t>Date:</w:t>
            </w:r>
          </w:p>
        </w:tc>
        <w:tc>
          <w:tcPr>
            <w:tcW w:w="2127" w:type="dxa"/>
            <w:tcBorders>
              <w:right w:val="single" w:color="auto" w:sz="4" w:space="0"/>
            </w:tcBorders>
            <w:shd w:val="pct30" w:color="FFFF00" w:fill="auto"/>
          </w:tcPr>
          <w:p>
            <w:pPr>
              <w:pStyle w:val="145"/>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08</w:t>
            </w:r>
            <w:r>
              <w:rPr>
                <w:rFonts w:hint="eastAsia" w:ascii="Arial" w:hAnsi="Arial" w:eastAsia="宋体"/>
                <w:lang w:val="en-US" w:eastAsia="zh-CN"/>
              </w:rPr>
              <w:t>-</w:t>
            </w:r>
            <w:r>
              <w:rPr>
                <w:rFonts w:hint="eastAsia" w:eastAsia="宋体"/>
                <w:lang w:val="en-US" w:eastAsia="zh-CN"/>
              </w:rPr>
              <w:t>16</w:t>
            </w:r>
          </w:p>
        </w:tc>
      </w:tr>
      <w:tr>
        <w:tc>
          <w:tcPr>
            <w:tcW w:w="1843" w:type="dxa"/>
            <w:tcBorders>
              <w:left w:val="single" w:color="auto" w:sz="4" w:space="0"/>
            </w:tcBorders>
          </w:tcPr>
          <w:p>
            <w:pPr>
              <w:pStyle w:val="145"/>
              <w:spacing w:after="0"/>
              <w:rPr>
                <w:b/>
                <w:i/>
                <w:sz w:val="8"/>
                <w:szCs w:val="8"/>
              </w:rPr>
            </w:pPr>
          </w:p>
        </w:tc>
        <w:tc>
          <w:tcPr>
            <w:tcW w:w="1986" w:type="dxa"/>
            <w:gridSpan w:val="4"/>
          </w:tcPr>
          <w:p>
            <w:pPr>
              <w:pStyle w:val="145"/>
              <w:spacing w:after="0"/>
              <w:rPr>
                <w:sz w:val="8"/>
                <w:szCs w:val="8"/>
              </w:rPr>
            </w:pPr>
          </w:p>
        </w:tc>
        <w:tc>
          <w:tcPr>
            <w:tcW w:w="2267" w:type="dxa"/>
            <w:gridSpan w:val="2"/>
          </w:tcPr>
          <w:p>
            <w:pPr>
              <w:pStyle w:val="145"/>
              <w:spacing w:after="0"/>
              <w:rPr>
                <w:sz w:val="8"/>
                <w:szCs w:val="8"/>
              </w:rPr>
            </w:pPr>
          </w:p>
        </w:tc>
        <w:tc>
          <w:tcPr>
            <w:tcW w:w="1417" w:type="dxa"/>
            <w:gridSpan w:val="3"/>
          </w:tcPr>
          <w:p>
            <w:pPr>
              <w:pStyle w:val="145"/>
              <w:spacing w:after="0"/>
              <w:rPr>
                <w:sz w:val="8"/>
                <w:szCs w:val="8"/>
              </w:rPr>
            </w:pPr>
          </w:p>
        </w:tc>
        <w:tc>
          <w:tcPr>
            <w:tcW w:w="2127" w:type="dxa"/>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5"/>
              <w:tabs>
                <w:tab w:val="right" w:pos="1759"/>
              </w:tabs>
              <w:spacing w:after="0"/>
              <w:rPr>
                <w:b/>
                <w:i/>
              </w:rPr>
            </w:pPr>
            <w:r>
              <w:rPr>
                <w:b/>
                <w:i/>
              </w:rPr>
              <w:t>Category:</w:t>
            </w:r>
          </w:p>
        </w:tc>
        <w:tc>
          <w:tcPr>
            <w:tcW w:w="851" w:type="dxa"/>
            <w:shd w:val="pct30" w:color="FFFF00" w:fill="auto"/>
          </w:tcPr>
          <w:p>
            <w:pPr>
              <w:pStyle w:val="145"/>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145"/>
              <w:spacing w:after="0"/>
            </w:pPr>
          </w:p>
        </w:tc>
        <w:tc>
          <w:tcPr>
            <w:tcW w:w="1417" w:type="dxa"/>
            <w:gridSpan w:val="3"/>
            <w:tcBorders>
              <w:left w:val="nil"/>
            </w:tcBorders>
          </w:tcPr>
          <w:p>
            <w:pPr>
              <w:pStyle w:val="145"/>
              <w:spacing w:after="0"/>
              <w:jc w:val="right"/>
              <w:rPr>
                <w:b/>
                <w:i/>
              </w:rPr>
            </w:pPr>
            <w:r>
              <w:rPr>
                <w:b/>
                <w:i/>
              </w:rPr>
              <w:t>Release:</w:t>
            </w:r>
          </w:p>
        </w:tc>
        <w:tc>
          <w:tcPr>
            <w:tcW w:w="2127" w:type="dxa"/>
            <w:tcBorders>
              <w:right w:val="single" w:color="auto" w:sz="4" w:space="0"/>
            </w:tcBorders>
            <w:shd w:val="pct30" w:color="FFFF00" w:fill="auto"/>
          </w:tcPr>
          <w:p>
            <w:pPr>
              <w:pStyle w:val="145"/>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5"/>
              <w:spacing w:after="0"/>
              <w:rPr>
                <w:b/>
                <w:i/>
              </w:rPr>
            </w:pPr>
          </w:p>
        </w:tc>
        <w:tc>
          <w:tcPr>
            <w:tcW w:w="4677" w:type="dxa"/>
            <w:gridSpan w:val="8"/>
            <w:tcBorders>
              <w:bottom w:val="single" w:color="auto" w:sz="4" w:space="0"/>
            </w:tcBorders>
          </w:tcPr>
          <w:p>
            <w:pPr>
              <w:pStyle w:val="14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7"/>
                <w:sz w:val="18"/>
              </w:rPr>
              <w:t>TR 21.900</w:t>
            </w:r>
            <w:r>
              <w:rPr>
                <w:rStyle w:val="57"/>
                <w:sz w:val="18"/>
              </w:rPr>
              <w:fldChar w:fldCharType="end"/>
            </w:r>
            <w:r>
              <w:rPr>
                <w:sz w:val="18"/>
              </w:rPr>
              <w:t>.</w:t>
            </w:r>
          </w:p>
        </w:tc>
        <w:tc>
          <w:tcPr>
            <w:tcW w:w="3120" w:type="dxa"/>
            <w:gridSpan w:val="2"/>
            <w:tcBorders>
              <w:bottom w:val="single" w:color="auto" w:sz="4" w:space="0"/>
              <w:right w:val="single" w:color="auto" w:sz="4" w:space="0"/>
            </w:tcBorders>
          </w:tcPr>
          <w:p>
            <w:pPr>
              <w:pStyle w:val="14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45"/>
              <w:spacing w:after="0"/>
              <w:rPr>
                <w:b/>
                <w:i/>
                <w:sz w:val="8"/>
                <w:szCs w:val="8"/>
              </w:rPr>
            </w:pPr>
          </w:p>
        </w:tc>
        <w:tc>
          <w:tcPr>
            <w:tcW w:w="7797" w:type="dxa"/>
            <w:gridSpan w:val="10"/>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5"/>
              <w:spacing w:after="0"/>
            </w:pPr>
            <w:r>
              <w:rPr>
                <w:rFonts w:hint="eastAsia"/>
                <w:lang w:val="en-US" w:eastAsia="zh-CN"/>
              </w:rPr>
              <w:t>Dra</w:t>
            </w:r>
            <w:r>
              <w:rPr>
                <w:rFonts w:hint="eastAsia" w:eastAsia="宋体"/>
                <w:lang w:val="en-US" w:eastAsia="zh-CN"/>
              </w:rPr>
              <w:t>ft CR R4-2103196 has been endorsed in RAN4#98e meeting, this CR is submitted for formal approval.</w:t>
            </w:r>
          </w:p>
          <w:p>
            <w:pPr>
              <w:pStyle w:val="145"/>
              <w:spacing w:after="0"/>
              <w:rPr>
                <w:rFonts w:hint="eastAsia" w:eastAsia="宋体"/>
                <w:lang w:val="en-US" w:eastAsia="zh-CN"/>
              </w:rPr>
            </w:pPr>
            <w:r>
              <w:t>BS RF requirements for 35MHz and 45MHz</w:t>
            </w:r>
            <w:r>
              <w:rPr>
                <w:rFonts w:hint="eastAsia"/>
              </w:rPr>
              <w:t xml:space="preserve"> is miss</w:t>
            </w:r>
            <w:r>
              <w:t>ing in the existing TS 3</w:t>
            </w:r>
            <w:r>
              <w:rPr>
                <w:rFonts w:hint="eastAsia" w:eastAsia="宋体"/>
                <w:lang w:val="en-US" w:eastAsia="zh-CN"/>
              </w:rPr>
              <w:t>7.145-1</w:t>
            </w:r>
            <w:r>
              <w:t>, therefore corresponding RF requirements should be added.</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5"/>
              <w:spacing w:after="0"/>
            </w:pPr>
            <w:r>
              <w:t>Summary the change:</w:t>
            </w:r>
          </w:p>
          <w:p>
            <w:pPr>
              <w:pStyle w:val="145"/>
              <w:spacing w:after="0"/>
            </w:pPr>
            <w:r>
              <w:rPr>
                <w:b/>
              </w:rPr>
              <w:t>Tx:</w:t>
            </w:r>
            <w:r>
              <w:t xml:space="preserve"> output dynamics , ACLR requirements </w:t>
            </w:r>
          </w:p>
          <w:p>
            <w:pPr>
              <w:pStyle w:val="145"/>
              <w:numPr>
                <w:ilvl w:val="0"/>
                <w:numId w:val="0"/>
              </w:numPr>
              <w:spacing w:after="0"/>
              <w:rPr>
                <w:rFonts w:hint="eastAsia" w:eastAsia="宋体"/>
                <w:lang w:val="en-US" w:eastAsia="zh-CN"/>
              </w:rPr>
            </w:pPr>
            <w:r>
              <w:rPr>
                <w:b/>
              </w:rPr>
              <w:t>Rx</w:t>
            </w:r>
            <w:r>
              <w:t>: REFSENS, dynamic range, receiver intermodulation, ICS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5"/>
              <w:spacing w:after="0"/>
              <w:rPr>
                <w:rFonts w:hint="default" w:eastAsia="宋体"/>
                <w:lang w:val="en-US" w:eastAsia="zh-CN"/>
              </w:rPr>
            </w:pPr>
            <w:r>
              <w:t xml:space="preserve">BS </w:t>
            </w:r>
            <w:r>
              <w:rPr>
                <w:rFonts w:hint="eastAsia" w:eastAsia="宋体"/>
                <w:lang w:val="en-US" w:eastAsia="zh-CN"/>
              </w:rPr>
              <w:t>conformance testing</w:t>
            </w:r>
            <w:r>
              <w:t xml:space="preserve"> requirements for 35MHz and 45MHz</w:t>
            </w:r>
            <w:r>
              <w:rPr>
                <w:rFonts w:hint="eastAsia"/>
              </w:rPr>
              <w:t xml:space="preserve"> is miss</w:t>
            </w:r>
            <w:r>
              <w:t>ing</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145"/>
              <w:spacing w:after="0"/>
              <w:rPr>
                <w:b/>
                <w:i/>
                <w:sz w:val="8"/>
                <w:szCs w:val="8"/>
              </w:rPr>
            </w:pPr>
          </w:p>
        </w:tc>
        <w:tc>
          <w:tcPr>
            <w:tcW w:w="6946" w:type="dxa"/>
            <w:gridSpan w:val="9"/>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5"/>
              <w:spacing w:after="0"/>
              <w:rPr>
                <w:rFonts w:hint="default" w:eastAsia="宋体"/>
                <w:lang w:val="en-US" w:eastAsia="zh-CN"/>
              </w:rPr>
            </w:pPr>
            <w:r>
              <w:rPr>
                <w:rFonts w:ascii="Arial" w:hAnsi="Arial" w:eastAsia="Malgun Gothic" w:cs="Times New Roman"/>
                <w:lang w:val="en-GB" w:eastAsia="en-US" w:bidi="ar-SA"/>
              </w:rPr>
              <w:t>6.3.4.5.3</w:t>
            </w:r>
            <w:r>
              <w:rPr>
                <w:rFonts w:hint="eastAsia" w:ascii="Arial" w:hAnsi="Arial" w:eastAsia="Malgun Gothic" w:cs="Times New Roman"/>
                <w:lang w:val="en-US" w:eastAsia="zh-CN" w:bidi="ar-SA"/>
              </w:rPr>
              <w:t>,</w:t>
            </w:r>
            <w:r>
              <w:rPr>
                <w:rFonts w:hint="eastAsia" w:cs="Times New Roman"/>
                <w:lang w:val="en-US" w:eastAsia="zh-CN" w:bidi="ar-SA"/>
              </w:rPr>
              <w:t xml:space="preserve"> </w:t>
            </w:r>
            <w:r>
              <w:t>6.6.3.5.3.1A</w:t>
            </w:r>
            <w:r>
              <w:rPr>
                <w:rFonts w:hint="eastAsia" w:eastAsia="宋体"/>
                <w:lang w:val="en-US" w:eastAsia="zh-CN"/>
              </w:rPr>
              <w:t xml:space="preserve">, </w:t>
            </w:r>
            <w:r>
              <w:t>6.6.3.5.3.4</w:t>
            </w:r>
            <w:r>
              <w:rPr>
                <w:rFonts w:hint="eastAsia" w:eastAsia="宋体"/>
                <w:lang w:val="en-US" w:eastAsia="zh-CN"/>
              </w:rPr>
              <w:t xml:space="preserve">, </w:t>
            </w:r>
            <w:r>
              <w:rPr>
                <w:rFonts w:hint="eastAsia" w:cs="Times New Roman"/>
                <w:lang w:val="en-US" w:eastAsia="zh-CN" w:bidi="ar-SA"/>
              </w:rPr>
              <w:t>7.2.5.4, 7.3.5.4, 7.7.5.1.1,  7.7.5.1.2, 7.8.5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5"/>
              <w:spacing w:after="0"/>
              <w:jc w:val="center"/>
              <w:rPr>
                <w:b/>
                <w:caps/>
              </w:rPr>
            </w:pPr>
            <w:r>
              <w:rPr>
                <w:b/>
                <w:caps/>
              </w:rPr>
              <w:t>N</w:t>
            </w:r>
          </w:p>
        </w:tc>
        <w:tc>
          <w:tcPr>
            <w:tcW w:w="2977" w:type="dxa"/>
            <w:gridSpan w:val="4"/>
          </w:tcPr>
          <w:p>
            <w:pPr>
              <w:pStyle w:val="145"/>
              <w:tabs>
                <w:tab w:val="right" w:pos="2893"/>
              </w:tabs>
              <w:spacing w:after="0"/>
            </w:pPr>
          </w:p>
        </w:tc>
        <w:tc>
          <w:tcPr>
            <w:tcW w:w="3401" w:type="dxa"/>
            <w:gridSpan w:val="3"/>
            <w:tcBorders>
              <w:right w:val="single" w:color="auto" w:sz="4" w:space="0"/>
            </w:tcBorders>
            <w:shd w:val="clear" w:color="FFFF00" w:fill="auto"/>
          </w:tcPr>
          <w:p>
            <w:pPr>
              <w:pStyle w:val="14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p>
        </w:tc>
        <w:tc>
          <w:tcPr>
            <w:tcW w:w="2977" w:type="dxa"/>
            <w:gridSpan w:val="4"/>
          </w:tcPr>
          <w:p>
            <w:pPr>
              <w:pStyle w:val="14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5"/>
              <w:spacing w:after="0"/>
              <w:ind w:left="99"/>
            </w:pPr>
            <w:r>
              <w:t>TS</w:t>
            </w:r>
            <w:r>
              <w:rPr>
                <w:lang w:val="en-US"/>
              </w:rPr>
              <w:t>3</w:t>
            </w:r>
            <w:r>
              <w:rPr>
                <w:rFonts w:hint="eastAsia"/>
                <w:lang w:val="en-US" w:eastAsia="zh-CN"/>
              </w:rPr>
              <w:t>8</w:t>
            </w:r>
            <w:r>
              <w:rPr>
                <w:lang w:val="en-US"/>
              </w:rPr>
              <w:t xml:space="preserve">.104, 37.105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p>
        </w:tc>
        <w:tc>
          <w:tcPr>
            <w:tcW w:w="2977" w:type="dxa"/>
            <w:gridSpan w:val="4"/>
          </w:tcPr>
          <w:p>
            <w:pPr>
              <w:pStyle w:val="145"/>
              <w:spacing w:after="0"/>
            </w:pPr>
            <w:r>
              <w:t xml:space="preserve"> Test specifications</w:t>
            </w:r>
          </w:p>
        </w:tc>
        <w:tc>
          <w:tcPr>
            <w:tcW w:w="3401" w:type="dxa"/>
            <w:gridSpan w:val="3"/>
            <w:tcBorders>
              <w:right w:val="single" w:color="auto" w:sz="4" w:space="0"/>
            </w:tcBorders>
            <w:shd w:val="pct30" w:color="FFFF00" w:fill="auto"/>
          </w:tcPr>
          <w:p>
            <w:pPr>
              <w:pStyle w:val="145"/>
              <w:spacing w:after="0"/>
              <w:ind w:left="99"/>
            </w:pPr>
            <w:r>
              <w:t>TS</w:t>
            </w:r>
            <w:r>
              <w:rPr>
                <w:rFonts w:ascii="Arial" w:hAnsi="Arial"/>
                <w:lang w:val="en-US"/>
              </w:rPr>
              <w:t>38.141-1/2, 37.145-1/2, TS 37.141</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45"/>
              <w:spacing w:after="0"/>
            </w:pPr>
            <w:r>
              <w:t xml:space="preserve"> O&amp;M Specifications</w:t>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p>
        </w:tc>
        <w:tc>
          <w:tcPr>
            <w:tcW w:w="6946" w:type="dxa"/>
            <w:gridSpan w:val="9"/>
            <w:tcBorders>
              <w:right w:val="single" w:color="auto" w:sz="4" w:space="0"/>
            </w:tcBorders>
          </w:tcPr>
          <w:p>
            <w:pPr>
              <w:pStyle w:val="14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5"/>
              <w:spacing w:after="0"/>
              <w:ind w:left="100"/>
              <w:rPr>
                <w:rFonts w:hint="default" w:eastAsia="宋体"/>
                <w:lang w:val="en-US" w:eastAsia="zh-CN"/>
              </w:rPr>
            </w:pPr>
          </w:p>
        </w:tc>
      </w:tr>
    </w:tbl>
    <w:p>
      <w:pPr>
        <w:widowControl w:val="0"/>
        <w:spacing w:after="0"/>
        <w:jc w:val="both"/>
        <w:rPr>
          <w:rFonts w:asciiTheme="minorHAnsi" w:hAnsiTheme="minorHAnsi" w:cstheme="minorBidi"/>
          <w:b/>
          <w:color w:val="FF0000"/>
          <w:kern w:val="2"/>
          <w:sz w:val="28"/>
          <w:szCs w:val="28"/>
          <w:lang w:val="en-US" w:eastAsia="zh-CN"/>
        </w:rPr>
      </w:pPr>
    </w:p>
    <w:p>
      <w:pPr>
        <w:widowControl w:val="0"/>
        <w:spacing w:after="0"/>
        <w:jc w:val="both"/>
        <w:rPr>
          <w:rFonts w:cs="v5.0.0"/>
        </w:r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6"/>
      </w:pPr>
      <w:bookmarkStart w:id="1" w:name="_Toc36040885"/>
      <w:bookmarkStart w:id="2" w:name="_Toc67055003"/>
      <w:bookmarkStart w:id="3" w:name="_Toc45906860"/>
      <w:bookmarkStart w:id="4" w:name="_Toc29766738"/>
      <w:bookmarkStart w:id="5" w:name="_Toc37228295"/>
      <w:bookmarkStart w:id="6" w:name="_Toc74763204"/>
      <w:bookmarkStart w:id="7" w:name="_Toc21095205"/>
      <w:bookmarkStart w:id="8" w:name="_Toc61116347"/>
      <w:bookmarkStart w:id="9" w:name="_Toc37229303"/>
      <w:bookmarkStart w:id="10" w:name="_Toc37228799"/>
      <w:bookmarkStart w:id="11" w:name="_Toc76505500"/>
      <w:r>
        <w:t>6.3.4.5.3</w:t>
      </w:r>
      <w:r>
        <w:tab/>
      </w:r>
      <w:r>
        <w:t>NR</w:t>
      </w:r>
      <w:bookmarkEnd w:id="1"/>
      <w:bookmarkEnd w:id="2"/>
      <w:bookmarkEnd w:id="3"/>
      <w:bookmarkEnd w:id="4"/>
      <w:bookmarkEnd w:id="5"/>
      <w:bookmarkEnd w:id="6"/>
      <w:bookmarkEnd w:id="7"/>
      <w:bookmarkEnd w:id="8"/>
      <w:bookmarkEnd w:id="9"/>
      <w:bookmarkEnd w:id="10"/>
      <w:bookmarkEnd w:id="11"/>
    </w:p>
    <w:p>
      <w:pPr>
        <w:spacing w:line="240" w:lineRule="exact"/>
        <w:rPr>
          <w:rFonts w:cs="v5.0.0"/>
          <w:lang w:eastAsia="ja-JP"/>
        </w:rPr>
      </w:pPr>
      <w:r>
        <w:rPr>
          <w:rFonts w:cs="v5.0.0"/>
        </w:rPr>
        <w:t xml:space="preserve">The downlink (DL) total power dynamic range </w:t>
      </w:r>
      <w:r>
        <w:t>for each</w:t>
      </w:r>
      <w:r>
        <w:rPr>
          <w:rFonts w:cs="v5.0.0"/>
        </w:rPr>
        <w:t xml:space="preserve"> </w:t>
      </w:r>
      <w:r>
        <w:t>NR carrier</w:t>
      </w:r>
      <w:r>
        <w:rPr>
          <w:rFonts w:cs="v5.0.0"/>
        </w:rPr>
        <w:t xml:space="preserve"> shall be larger than or equal to </w:t>
      </w:r>
      <w:r>
        <w:rPr>
          <w:lang w:eastAsia="ja-JP"/>
        </w:rPr>
        <w:t>the level in table 6.3.4.5.3-1.</w:t>
      </w:r>
    </w:p>
    <w:p>
      <w:pPr>
        <w:pStyle w:val="78"/>
      </w:pPr>
      <w:r>
        <w:t xml:space="preserve">Table 6.3.4.5.3-1: NR </w:t>
      </w:r>
      <w:r>
        <w:rPr>
          <w:i/>
        </w:rPr>
        <w:t>TAB connector</w:t>
      </w:r>
      <w:r>
        <w:t xml:space="preserve"> </w:t>
      </w:r>
      <w:r>
        <w:rPr>
          <w:lang w:eastAsia="ja-JP"/>
        </w:rPr>
        <w:t>total power dynamic range</w:t>
      </w:r>
    </w:p>
    <w:tbl>
      <w:tblPr>
        <w:tblStyle w:val="50"/>
        <w:tblW w:w="54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263"/>
        <w:gridCol w:w="1264"/>
        <w:gridCol w:w="1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bottom w:val="nil"/>
            </w:tcBorders>
            <w:shd w:val="clear" w:color="auto" w:fill="auto"/>
          </w:tcPr>
          <w:p>
            <w:pPr>
              <w:pStyle w:val="69"/>
              <w:rPr>
                <w:rFonts w:cs="v5.0.0"/>
              </w:rPr>
            </w:pPr>
            <w:r>
              <w:rPr>
                <w:rFonts w:cs="v5.0.0"/>
                <w:lang w:eastAsia="zh-CN"/>
              </w:rPr>
              <w:t>NR c</w:t>
            </w:r>
            <w:r>
              <w:rPr>
                <w:rFonts w:cs="v5.0.0"/>
              </w:rPr>
              <w:t>hannel bandwidth (MHz)</w:t>
            </w:r>
          </w:p>
        </w:tc>
        <w:tc>
          <w:tcPr>
            <w:tcW w:w="3791" w:type="dxa"/>
            <w:gridSpan w:val="3"/>
            <w:vAlign w:val="center"/>
          </w:tcPr>
          <w:p>
            <w:pPr>
              <w:pStyle w:val="69"/>
              <w:rPr>
                <w:rFonts w:cs="v5.0.0"/>
                <w:lang w:eastAsia="zh-CN"/>
              </w:rPr>
            </w:pPr>
            <w:r>
              <w:rPr>
                <w:rFonts w:cs="v5.0.0"/>
              </w:rPr>
              <w:t>Total power dynamic range</w:t>
            </w:r>
          </w:p>
          <w:p>
            <w:pPr>
              <w:pStyle w:val="69"/>
              <w:rPr>
                <w:rFonts w:cs="v5.0.0"/>
              </w:rPr>
            </w:pPr>
            <w:r>
              <w:rPr>
                <w:rFonts w:cs="v5.0.0"/>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701" w:type="dxa"/>
            <w:tcBorders>
              <w:top w:val="nil"/>
            </w:tcBorders>
            <w:shd w:val="clear" w:color="auto" w:fill="auto"/>
          </w:tcPr>
          <w:p>
            <w:pPr>
              <w:pStyle w:val="69"/>
              <w:rPr>
                <w:rFonts w:cs="v5.0.0"/>
              </w:rPr>
            </w:pPr>
          </w:p>
        </w:tc>
        <w:tc>
          <w:tcPr>
            <w:tcW w:w="1263" w:type="dxa"/>
            <w:vAlign w:val="center"/>
          </w:tcPr>
          <w:p>
            <w:pPr>
              <w:pStyle w:val="69"/>
              <w:rPr>
                <w:rFonts w:cs="v5.0.0"/>
              </w:rPr>
            </w:pPr>
            <w:r>
              <w:rPr>
                <w:rFonts w:cs="v5.0.0"/>
              </w:rPr>
              <w:t>15</w:t>
            </w:r>
            <w:r>
              <w:rPr>
                <w:rFonts w:cs="v5.0.0"/>
                <w:lang w:eastAsia="zh-CN"/>
              </w:rPr>
              <w:t xml:space="preserve"> </w:t>
            </w:r>
            <w:r>
              <w:rPr>
                <w:rFonts w:cs="v5.0.0"/>
              </w:rPr>
              <w:t>kHz SCS</w:t>
            </w:r>
          </w:p>
        </w:tc>
        <w:tc>
          <w:tcPr>
            <w:tcW w:w="1264" w:type="dxa"/>
            <w:vAlign w:val="center"/>
          </w:tcPr>
          <w:p>
            <w:pPr>
              <w:pStyle w:val="69"/>
              <w:rPr>
                <w:rFonts w:cs="v5.0.0"/>
              </w:rPr>
            </w:pPr>
            <w:r>
              <w:rPr>
                <w:rFonts w:cs="v5.0.0"/>
              </w:rPr>
              <w:t>30</w:t>
            </w:r>
            <w:r>
              <w:rPr>
                <w:rFonts w:cs="v5.0.0"/>
                <w:lang w:eastAsia="zh-CN"/>
              </w:rPr>
              <w:t xml:space="preserve"> </w:t>
            </w:r>
            <w:r>
              <w:rPr>
                <w:rFonts w:cs="v5.0.0"/>
              </w:rPr>
              <w:t>kHz SCS</w:t>
            </w:r>
          </w:p>
        </w:tc>
        <w:tc>
          <w:tcPr>
            <w:tcW w:w="1264" w:type="dxa"/>
            <w:vAlign w:val="center"/>
          </w:tcPr>
          <w:p>
            <w:pPr>
              <w:pStyle w:val="69"/>
              <w:rPr>
                <w:rFonts w:cs="v5.0.0"/>
              </w:rPr>
            </w:pPr>
            <w:r>
              <w:rPr>
                <w:rFonts w:cs="v5.0.0"/>
              </w:rPr>
              <w:t>60</w:t>
            </w:r>
            <w:r>
              <w:rPr>
                <w:rFonts w:cs="v5.0.0"/>
                <w:lang w:eastAsia="zh-CN"/>
              </w:rPr>
              <w:t xml:space="preserve"> </w:t>
            </w:r>
            <w:r>
              <w:rPr>
                <w:rFonts w:cs="v5.0.0"/>
              </w:rPr>
              <w:t>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8"/>
              <w:jc w:val="center"/>
            </w:pPr>
            <w:r>
              <w:t>5</w:t>
            </w:r>
          </w:p>
        </w:tc>
        <w:tc>
          <w:tcPr>
            <w:tcW w:w="1263" w:type="dxa"/>
          </w:tcPr>
          <w:p>
            <w:pPr>
              <w:pStyle w:val="68"/>
              <w:jc w:val="center"/>
            </w:pPr>
            <w:r>
              <w:t>13.5</w:t>
            </w:r>
          </w:p>
        </w:tc>
        <w:tc>
          <w:tcPr>
            <w:tcW w:w="1264" w:type="dxa"/>
          </w:tcPr>
          <w:p>
            <w:pPr>
              <w:pStyle w:val="68"/>
              <w:jc w:val="center"/>
            </w:pPr>
            <w:r>
              <w:t>10</w:t>
            </w:r>
          </w:p>
        </w:tc>
        <w:tc>
          <w:tcPr>
            <w:tcW w:w="1264" w:type="dxa"/>
          </w:tcPr>
          <w:p>
            <w:pPr>
              <w:pStyle w:val="68"/>
              <w:jc w:val="cente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701" w:type="dxa"/>
          </w:tcPr>
          <w:p>
            <w:pPr>
              <w:pStyle w:val="68"/>
              <w:jc w:val="center"/>
            </w:pPr>
            <w:r>
              <w:t>10</w:t>
            </w:r>
          </w:p>
        </w:tc>
        <w:tc>
          <w:tcPr>
            <w:tcW w:w="1263" w:type="dxa"/>
          </w:tcPr>
          <w:p>
            <w:pPr>
              <w:pStyle w:val="68"/>
              <w:jc w:val="center"/>
            </w:pPr>
            <w:r>
              <w:t>16.7</w:t>
            </w:r>
          </w:p>
        </w:tc>
        <w:tc>
          <w:tcPr>
            <w:tcW w:w="1264" w:type="dxa"/>
          </w:tcPr>
          <w:p>
            <w:pPr>
              <w:pStyle w:val="68"/>
              <w:jc w:val="center"/>
            </w:pPr>
            <w:r>
              <w:t>13.4</w:t>
            </w:r>
          </w:p>
        </w:tc>
        <w:tc>
          <w:tcPr>
            <w:tcW w:w="1264" w:type="dxa"/>
          </w:tcPr>
          <w:p>
            <w:pPr>
              <w:pStyle w:val="68"/>
              <w:jc w:val="cente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8"/>
              <w:jc w:val="center"/>
            </w:pPr>
            <w:r>
              <w:t>15</w:t>
            </w:r>
          </w:p>
        </w:tc>
        <w:tc>
          <w:tcPr>
            <w:tcW w:w="1263" w:type="dxa"/>
          </w:tcPr>
          <w:p>
            <w:pPr>
              <w:pStyle w:val="68"/>
              <w:jc w:val="center"/>
            </w:pPr>
            <w:r>
              <w:t>18.5</w:t>
            </w:r>
          </w:p>
        </w:tc>
        <w:tc>
          <w:tcPr>
            <w:tcW w:w="1264" w:type="dxa"/>
          </w:tcPr>
          <w:p>
            <w:pPr>
              <w:pStyle w:val="68"/>
              <w:jc w:val="center"/>
            </w:pPr>
            <w:r>
              <w:t>15.3</w:t>
            </w:r>
          </w:p>
        </w:tc>
        <w:tc>
          <w:tcPr>
            <w:tcW w:w="1264" w:type="dxa"/>
          </w:tcPr>
          <w:p>
            <w:pPr>
              <w:pStyle w:val="68"/>
              <w:jc w:val="center"/>
            </w:pPr>
            <w: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701" w:type="dxa"/>
          </w:tcPr>
          <w:p>
            <w:pPr>
              <w:pStyle w:val="68"/>
              <w:jc w:val="center"/>
            </w:pPr>
            <w:r>
              <w:t>20</w:t>
            </w:r>
          </w:p>
        </w:tc>
        <w:tc>
          <w:tcPr>
            <w:tcW w:w="1263" w:type="dxa"/>
          </w:tcPr>
          <w:p>
            <w:pPr>
              <w:pStyle w:val="68"/>
              <w:jc w:val="center"/>
            </w:pPr>
            <w:r>
              <w:t>19.8</w:t>
            </w:r>
          </w:p>
        </w:tc>
        <w:tc>
          <w:tcPr>
            <w:tcW w:w="1264" w:type="dxa"/>
          </w:tcPr>
          <w:p>
            <w:pPr>
              <w:pStyle w:val="68"/>
              <w:jc w:val="center"/>
            </w:pPr>
            <w:r>
              <w:t>16.6</w:t>
            </w:r>
          </w:p>
        </w:tc>
        <w:tc>
          <w:tcPr>
            <w:tcW w:w="1264" w:type="dxa"/>
          </w:tcPr>
          <w:p>
            <w:pPr>
              <w:pStyle w:val="68"/>
              <w:jc w:val="center"/>
            </w:pPr>
            <w: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8"/>
              <w:jc w:val="center"/>
            </w:pPr>
            <w:r>
              <w:t>25</w:t>
            </w:r>
          </w:p>
        </w:tc>
        <w:tc>
          <w:tcPr>
            <w:tcW w:w="1263" w:type="dxa"/>
          </w:tcPr>
          <w:p>
            <w:pPr>
              <w:pStyle w:val="68"/>
              <w:jc w:val="center"/>
            </w:pPr>
            <w:r>
              <w:t>20.8</w:t>
            </w:r>
          </w:p>
        </w:tc>
        <w:tc>
          <w:tcPr>
            <w:tcW w:w="1264" w:type="dxa"/>
          </w:tcPr>
          <w:p>
            <w:pPr>
              <w:pStyle w:val="68"/>
              <w:jc w:val="center"/>
            </w:pPr>
            <w:r>
              <w:t>17.7</w:t>
            </w:r>
          </w:p>
        </w:tc>
        <w:tc>
          <w:tcPr>
            <w:tcW w:w="1264" w:type="dxa"/>
          </w:tcPr>
          <w:p>
            <w:pPr>
              <w:pStyle w:val="68"/>
              <w:jc w:val="center"/>
            </w:pPr>
            <w: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701" w:type="dxa"/>
          </w:tcPr>
          <w:p>
            <w:pPr>
              <w:pStyle w:val="68"/>
              <w:jc w:val="center"/>
            </w:pPr>
            <w:r>
              <w:t>30</w:t>
            </w:r>
          </w:p>
        </w:tc>
        <w:tc>
          <w:tcPr>
            <w:tcW w:w="1263" w:type="dxa"/>
          </w:tcPr>
          <w:p>
            <w:pPr>
              <w:pStyle w:val="68"/>
              <w:jc w:val="center"/>
            </w:pPr>
            <w:r>
              <w:t>21.6</w:t>
            </w:r>
          </w:p>
        </w:tc>
        <w:tc>
          <w:tcPr>
            <w:tcW w:w="1264" w:type="dxa"/>
          </w:tcPr>
          <w:p>
            <w:pPr>
              <w:pStyle w:val="68"/>
              <w:jc w:val="center"/>
            </w:pPr>
            <w:r>
              <w:t>18.5</w:t>
            </w:r>
          </w:p>
        </w:tc>
        <w:tc>
          <w:tcPr>
            <w:tcW w:w="1264" w:type="dxa"/>
          </w:tcPr>
          <w:p>
            <w:pPr>
              <w:pStyle w:val="68"/>
              <w:jc w:val="center"/>
            </w:pPr>
            <w:r>
              <w:t>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ZTE2" w:date="2021-08-01T15:34:56Z"/>
        </w:trPr>
        <w:tc>
          <w:tcPr>
            <w:tcW w:w="1701" w:type="dxa"/>
          </w:tcPr>
          <w:p>
            <w:pPr>
              <w:pStyle w:val="68"/>
              <w:jc w:val="center"/>
              <w:rPr>
                <w:ins w:id="1" w:author="ZTE2" w:date="2021-08-01T15:34:56Z"/>
              </w:rPr>
            </w:pPr>
            <w:ins w:id="2" w:author="ZTE2" w:date="2021-08-01T15:35:08Z">
              <w:r>
                <w:rPr>
                  <w:rFonts w:hint="eastAsia"/>
                  <w:lang w:val="en-US" w:eastAsia="zh-CN"/>
                </w:rPr>
                <w:t>35</w:t>
              </w:r>
            </w:ins>
          </w:p>
        </w:tc>
        <w:tc>
          <w:tcPr>
            <w:tcW w:w="1263" w:type="dxa"/>
          </w:tcPr>
          <w:p>
            <w:pPr>
              <w:pStyle w:val="68"/>
              <w:jc w:val="center"/>
              <w:rPr>
                <w:ins w:id="3" w:author="ZTE2" w:date="2021-08-01T15:34:56Z"/>
              </w:rPr>
            </w:pPr>
            <w:ins w:id="4" w:author="ZTE2" w:date="2021-08-01T15:35:14Z">
              <w:r>
                <w:rPr>
                  <w:rFonts w:hint="eastAsia"/>
                  <w:lang w:val="en-US" w:eastAsia="zh-CN"/>
                </w:rPr>
                <w:t>22.7</w:t>
              </w:r>
            </w:ins>
          </w:p>
        </w:tc>
        <w:tc>
          <w:tcPr>
            <w:tcW w:w="1264" w:type="dxa"/>
          </w:tcPr>
          <w:p>
            <w:pPr>
              <w:pStyle w:val="68"/>
              <w:jc w:val="center"/>
              <w:rPr>
                <w:ins w:id="5" w:author="ZTE2" w:date="2021-08-01T15:34:56Z"/>
              </w:rPr>
            </w:pPr>
            <w:ins w:id="6" w:author="ZTE2" w:date="2021-08-01T15:35:20Z">
              <w:r>
                <w:rPr>
                  <w:rFonts w:hint="eastAsia"/>
                  <w:lang w:val="en-US" w:eastAsia="zh-CN"/>
                </w:rPr>
                <w:t>19.6</w:t>
              </w:r>
            </w:ins>
          </w:p>
        </w:tc>
        <w:tc>
          <w:tcPr>
            <w:tcW w:w="1264" w:type="dxa"/>
          </w:tcPr>
          <w:p>
            <w:pPr>
              <w:pStyle w:val="68"/>
              <w:jc w:val="center"/>
              <w:rPr>
                <w:ins w:id="7" w:author="ZTE2" w:date="2021-08-01T15:34:56Z"/>
              </w:rPr>
            </w:pPr>
            <w:ins w:id="8" w:author="ZTE2" w:date="2021-08-01T15:35:26Z">
              <w:r>
                <w:rPr>
                  <w:rFonts w:hint="eastAsia"/>
                  <w:lang w:val="en-US" w:eastAsia="zh-CN"/>
                </w:rPr>
                <w:t>16.4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701" w:type="dxa"/>
          </w:tcPr>
          <w:p>
            <w:pPr>
              <w:pStyle w:val="68"/>
              <w:jc w:val="center"/>
            </w:pPr>
            <w:r>
              <w:t>40</w:t>
            </w:r>
          </w:p>
        </w:tc>
        <w:tc>
          <w:tcPr>
            <w:tcW w:w="1263" w:type="dxa"/>
          </w:tcPr>
          <w:p>
            <w:pPr>
              <w:pStyle w:val="68"/>
              <w:jc w:val="center"/>
            </w:pPr>
            <w:r>
              <w:t>22.9</w:t>
            </w:r>
          </w:p>
        </w:tc>
        <w:tc>
          <w:tcPr>
            <w:tcW w:w="1264" w:type="dxa"/>
          </w:tcPr>
          <w:p>
            <w:pPr>
              <w:pStyle w:val="68"/>
              <w:jc w:val="center"/>
            </w:pPr>
            <w:r>
              <w:t>19.8</w:t>
            </w:r>
          </w:p>
        </w:tc>
        <w:tc>
          <w:tcPr>
            <w:tcW w:w="1264" w:type="dxa"/>
          </w:tcPr>
          <w:p>
            <w:pPr>
              <w:pStyle w:val="68"/>
              <w:jc w:val="center"/>
            </w:pPr>
            <w:r>
              <w:t>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 w:author="ZTE2" w:date="2021-08-01T15:35:01Z"/>
        </w:trPr>
        <w:tc>
          <w:tcPr>
            <w:tcW w:w="1701" w:type="dxa"/>
          </w:tcPr>
          <w:p>
            <w:pPr>
              <w:pStyle w:val="68"/>
              <w:jc w:val="center"/>
              <w:rPr>
                <w:ins w:id="10" w:author="ZTE2" w:date="2021-08-01T15:35:01Z"/>
              </w:rPr>
            </w:pPr>
            <w:ins w:id="11" w:author="ZTE2" w:date="2021-08-01T15:35:32Z">
              <w:r>
                <w:rPr>
                  <w:rFonts w:hint="eastAsia"/>
                  <w:lang w:val="en-US" w:eastAsia="zh-CN"/>
                </w:rPr>
                <w:t>45</w:t>
              </w:r>
            </w:ins>
          </w:p>
        </w:tc>
        <w:tc>
          <w:tcPr>
            <w:tcW w:w="1263" w:type="dxa"/>
          </w:tcPr>
          <w:p>
            <w:pPr>
              <w:pStyle w:val="68"/>
              <w:jc w:val="center"/>
              <w:rPr>
                <w:ins w:id="12" w:author="ZTE2" w:date="2021-08-01T15:35:01Z"/>
              </w:rPr>
            </w:pPr>
            <w:ins w:id="13" w:author="ZTE2" w:date="2021-08-01T15:35:38Z">
              <w:r>
                <w:rPr>
                  <w:rFonts w:hint="eastAsia"/>
                  <w:lang w:val="en-US" w:eastAsia="zh-CN"/>
                </w:rPr>
                <w:t>23.8</w:t>
              </w:r>
            </w:ins>
          </w:p>
        </w:tc>
        <w:tc>
          <w:tcPr>
            <w:tcW w:w="1264" w:type="dxa"/>
          </w:tcPr>
          <w:p>
            <w:pPr>
              <w:pStyle w:val="68"/>
              <w:jc w:val="center"/>
              <w:rPr>
                <w:ins w:id="14" w:author="ZTE2" w:date="2021-08-01T15:35:01Z"/>
              </w:rPr>
            </w:pPr>
            <w:ins w:id="15" w:author="ZTE2" w:date="2021-08-01T15:35:44Z">
              <w:r>
                <w:rPr>
                  <w:rFonts w:hint="eastAsia"/>
                  <w:lang w:val="en-US" w:eastAsia="zh-CN"/>
                </w:rPr>
                <w:t>20.7</w:t>
              </w:r>
            </w:ins>
          </w:p>
        </w:tc>
        <w:tc>
          <w:tcPr>
            <w:tcW w:w="1264" w:type="dxa"/>
          </w:tcPr>
          <w:p>
            <w:pPr>
              <w:pStyle w:val="68"/>
              <w:jc w:val="center"/>
              <w:rPr>
                <w:ins w:id="16" w:author="ZTE2" w:date="2021-08-01T15:35:01Z"/>
              </w:rPr>
            </w:pPr>
            <w:ins w:id="17" w:author="ZTE2" w:date="2021-08-01T15:35:50Z">
              <w:r>
                <w:rPr>
                  <w:rFonts w:hint="eastAsia"/>
                  <w:lang w:val="en-US" w:eastAsia="zh-CN"/>
                </w:rPr>
                <w:t>17.6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701" w:type="dxa"/>
          </w:tcPr>
          <w:p>
            <w:pPr>
              <w:pStyle w:val="68"/>
              <w:jc w:val="center"/>
            </w:pPr>
            <w:r>
              <w:t>50</w:t>
            </w:r>
          </w:p>
        </w:tc>
        <w:tc>
          <w:tcPr>
            <w:tcW w:w="1263" w:type="dxa"/>
          </w:tcPr>
          <w:p>
            <w:pPr>
              <w:pStyle w:val="68"/>
              <w:jc w:val="center"/>
            </w:pPr>
            <w:r>
              <w:t>23.9</w:t>
            </w:r>
          </w:p>
        </w:tc>
        <w:tc>
          <w:tcPr>
            <w:tcW w:w="1264" w:type="dxa"/>
          </w:tcPr>
          <w:p>
            <w:pPr>
              <w:pStyle w:val="68"/>
              <w:jc w:val="center"/>
            </w:pPr>
            <w:r>
              <w:t>20.8</w:t>
            </w:r>
          </w:p>
        </w:tc>
        <w:tc>
          <w:tcPr>
            <w:tcW w:w="1264" w:type="dxa"/>
          </w:tcPr>
          <w:p>
            <w:pPr>
              <w:pStyle w:val="68"/>
              <w:jc w:val="center"/>
            </w:pPr>
            <w:r>
              <w:t>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8"/>
              <w:jc w:val="center"/>
            </w:pPr>
            <w:r>
              <w:t>60</w:t>
            </w:r>
          </w:p>
        </w:tc>
        <w:tc>
          <w:tcPr>
            <w:tcW w:w="1263" w:type="dxa"/>
          </w:tcPr>
          <w:p>
            <w:pPr>
              <w:pStyle w:val="68"/>
              <w:jc w:val="center"/>
            </w:pPr>
            <w:r>
              <w:t>N/A</w:t>
            </w:r>
          </w:p>
        </w:tc>
        <w:tc>
          <w:tcPr>
            <w:tcW w:w="1264" w:type="dxa"/>
          </w:tcPr>
          <w:p>
            <w:pPr>
              <w:pStyle w:val="68"/>
              <w:jc w:val="center"/>
            </w:pPr>
            <w:r>
              <w:t>21.6</w:t>
            </w:r>
          </w:p>
        </w:tc>
        <w:tc>
          <w:tcPr>
            <w:tcW w:w="1264" w:type="dxa"/>
          </w:tcPr>
          <w:p>
            <w:pPr>
              <w:pStyle w:val="68"/>
              <w:jc w:val="center"/>
            </w:pPr>
            <w: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701" w:type="dxa"/>
          </w:tcPr>
          <w:p>
            <w:pPr>
              <w:pStyle w:val="68"/>
              <w:jc w:val="center"/>
            </w:pPr>
            <w:r>
              <w:t>70</w:t>
            </w:r>
          </w:p>
        </w:tc>
        <w:tc>
          <w:tcPr>
            <w:tcW w:w="1263" w:type="dxa"/>
          </w:tcPr>
          <w:p>
            <w:pPr>
              <w:pStyle w:val="68"/>
              <w:jc w:val="center"/>
            </w:pPr>
            <w:r>
              <w:t>N/A</w:t>
            </w:r>
          </w:p>
        </w:tc>
        <w:tc>
          <w:tcPr>
            <w:tcW w:w="1264" w:type="dxa"/>
          </w:tcPr>
          <w:p>
            <w:pPr>
              <w:pStyle w:val="68"/>
              <w:jc w:val="center"/>
            </w:pPr>
            <w:r>
              <w:t>22.3</w:t>
            </w:r>
          </w:p>
        </w:tc>
        <w:tc>
          <w:tcPr>
            <w:tcW w:w="1264" w:type="dxa"/>
          </w:tcPr>
          <w:p>
            <w:pPr>
              <w:pStyle w:val="68"/>
              <w:jc w:val="center"/>
            </w:pPr>
            <w: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8"/>
              <w:jc w:val="center"/>
            </w:pPr>
            <w:r>
              <w:t>80</w:t>
            </w:r>
          </w:p>
        </w:tc>
        <w:tc>
          <w:tcPr>
            <w:tcW w:w="1263" w:type="dxa"/>
          </w:tcPr>
          <w:p>
            <w:pPr>
              <w:pStyle w:val="68"/>
              <w:jc w:val="center"/>
            </w:pPr>
            <w:r>
              <w:t>N/A</w:t>
            </w:r>
          </w:p>
        </w:tc>
        <w:tc>
          <w:tcPr>
            <w:tcW w:w="1264" w:type="dxa"/>
          </w:tcPr>
          <w:p>
            <w:pPr>
              <w:pStyle w:val="68"/>
              <w:jc w:val="center"/>
            </w:pPr>
            <w:r>
              <w:t>22.9</w:t>
            </w:r>
          </w:p>
        </w:tc>
        <w:tc>
          <w:tcPr>
            <w:tcW w:w="1264" w:type="dxa"/>
          </w:tcPr>
          <w:p>
            <w:pPr>
              <w:pStyle w:val="68"/>
              <w:jc w:val="center"/>
            </w:pPr>
            <w: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701" w:type="dxa"/>
          </w:tcPr>
          <w:p>
            <w:pPr>
              <w:pStyle w:val="68"/>
              <w:jc w:val="center"/>
            </w:pPr>
            <w:r>
              <w:t>90</w:t>
            </w:r>
          </w:p>
        </w:tc>
        <w:tc>
          <w:tcPr>
            <w:tcW w:w="1263" w:type="dxa"/>
          </w:tcPr>
          <w:p>
            <w:pPr>
              <w:pStyle w:val="68"/>
              <w:jc w:val="center"/>
            </w:pPr>
            <w:r>
              <w:t>N/A</w:t>
            </w:r>
          </w:p>
        </w:tc>
        <w:tc>
          <w:tcPr>
            <w:tcW w:w="1264" w:type="dxa"/>
          </w:tcPr>
          <w:p>
            <w:pPr>
              <w:pStyle w:val="68"/>
              <w:jc w:val="center"/>
            </w:pPr>
            <w:r>
              <w:t>23.4</w:t>
            </w:r>
          </w:p>
        </w:tc>
        <w:tc>
          <w:tcPr>
            <w:tcW w:w="1264" w:type="dxa"/>
          </w:tcPr>
          <w:p>
            <w:pPr>
              <w:pStyle w:val="68"/>
              <w:jc w:val="center"/>
            </w:pPr>
            <w: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8"/>
              <w:jc w:val="center"/>
            </w:pPr>
            <w:r>
              <w:t>100</w:t>
            </w:r>
          </w:p>
        </w:tc>
        <w:tc>
          <w:tcPr>
            <w:tcW w:w="1263" w:type="dxa"/>
          </w:tcPr>
          <w:p>
            <w:pPr>
              <w:pStyle w:val="68"/>
              <w:jc w:val="center"/>
            </w:pPr>
            <w:r>
              <w:t>N/A</w:t>
            </w:r>
          </w:p>
        </w:tc>
        <w:tc>
          <w:tcPr>
            <w:tcW w:w="1264" w:type="dxa"/>
          </w:tcPr>
          <w:p>
            <w:pPr>
              <w:pStyle w:val="68"/>
              <w:jc w:val="center"/>
            </w:pPr>
            <w:r>
              <w:t>23.9</w:t>
            </w:r>
          </w:p>
        </w:tc>
        <w:tc>
          <w:tcPr>
            <w:tcW w:w="1264" w:type="dxa"/>
          </w:tcPr>
          <w:p>
            <w:pPr>
              <w:pStyle w:val="68"/>
              <w:jc w:val="center"/>
            </w:pPr>
            <w:r>
              <w:t>20.9</w:t>
            </w:r>
          </w:p>
        </w:tc>
      </w:tr>
    </w:tbl>
    <w:p>
      <w:pPr>
        <w:rPr>
          <w:rFonts w:cs="v4.2.0"/>
        </w:rPr>
      </w:pPr>
    </w:p>
    <w:p>
      <w:pPr>
        <w:pStyle w:val="65"/>
      </w:pPr>
      <w:r>
        <w:t>NOTE 1:</w:t>
      </w:r>
      <w:r>
        <w:tab/>
      </w:r>
      <w:r>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pPr>
        <w:pStyle w:val="65"/>
        <w:rPr>
          <w:rFonts w:cs="v5.0.0"/>
        </w:rPr>
      </w:pPr>
      <w:r>
        <w:t>NOTE 2:</w:t>
      </w:r>
      <w:r>
        <w:tab/>
      </w:r>
      <w:r>
        <w:t>Additional test requirements for the Error Vector Magnitude (EVM) at t</w:t>
      </w:r>
      <w:r>
        <w:rPr>
          <w:rFonts w:cs="v5.0.0"/>
        </w:rPr>
        <w:t>he lower limit of the dynamic range are defined in clause 6.5.4.</w:t>
      </w:r>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8"/>
      </w:pPr>
      <w:r>
        <w:t>6.6.3.5.3.1A</w:t>
      </w:r>
      <w:r>
        <w:tab/>
      </w:r>
      <w:r>
        <w:t>NR test requirement</w:t>
      </w:r>
    </w:p>
    <w:p>
      <w:r>
        <w:t xml:space="preserve">For NR, the test requirement is specified in tables 6.6.3.5.3.1A-1 and applies </w:t>
      </w:r>
      <w:r>
        <w:rPr>
          <w:rFonts w:cs="v5.0.0"/>
        </w:rPr>
        <w:t xml:space="preserve">outside the </w:t>
      </w:r>
      <w:r>
        <w:rPr>
          <w:rFonts w:cs="v5.0.0"/>
          <w:i/>
        </w:rPr>
        <w:t>Base Station RF Bandwidth</w:t>
      </w:r>
      <w:r>
        <w:rPr>
          <w:rFonts w:cs="v5.0.0"/>
        </w:rPr>
        <w:t xml:space="preserve"> or </w:t>
      </w:r>
      <w:r>
        <w:rPr>
          <w:rFonts w:cs="v5.0.0"/>
          <w:i/>
        </w:rPr>
        <w:t>Maximum Radio Bandwidth</w:t>
      </w:r>
      <w:r>
        <w:t>.</w:t>
      </w:r>
    </w:p>
    <w:p>
      <w:r>
        <w:t xml:space="preserve">For a </w:t>
      </w:r>
      <w:r>
        <w:rPr>
          <w:i/>
        </w:rPr>
        <w:t>TAB connector</w:t>
      </w:r>
      <w:r>
        <w:t xml:space="preserve"> operating in non-contiguous spectrum, the ACLR also applies for the first adjacent channel inside any sub-block gap with a gap size </w:t>
      </w:r>
      <w:r>
        <w:rPr>
          <w:rFonts w:cs="v5.0.0"/>
        </w:rPr>
        <w:t>as indicated in table 6.6.3.5.3.1A-2</w:t>
      </w:r>
      <w:r>
        <w:t xml:space="preserve">. The ACLR requirement for the second adjacent channel applies inside any sub-block gap with a gap size </w:t>
      </w:r>
      <w:r>
        <w:rPr>
          <w:rFonts w:cs="v5.0.0"/>
        </w:rPr>
        <w:t>as indicated in table 6.6.3.5.3.1A-2</w:t>
      </w:r>
      <w:r>
        <w:t>. The CACLR test requirement in clause 6.6.3.5.3.4 applies in sub block gaps for the frequency ranges defined in table 6.6.3.5.3.4-2.</w:t>
      </w:r>
    </w:p>
    <w:p>
      <w:r>
        <w:t xml:space="preserve">For a </w:t>
      </w:r>
      <w:r>
        <w:rPr>
          <w:i/>
        </w:rPr>
        <w:t>multi-band TAB connector</w:t>
      </w:r>
      <w:r>
        <w:t xml:space="preserve">, the ACLR also applies for the first adjacent channel inside any </w:t>
      </w:r>
      <w:r>
        <w:rPr>
          <w:i/>
        </w:rPr>
        <w:t>Inter RF Bandwidth gap</w:t>
      </w:r>
      <w:r>
        <w:t xml:space="preserve"> with a gap size </w:t>
      </w:r>
      <w:r>
        <w:rPr>
          <w:rFonts w:cs="v5.0.0"/>
        </w:rPr>
        <w:t>as indicated in table 6.6.3.5.3.1A-2</w:t>
      </w:r>
      <w:r>
        <w:t xml:space="preserve">. The ACLR requirement for the second adjacent channel applies inside any </w:t>
      </w:r>
      <w:r>
        <w:rPr>
          <w:i/>
        </w:rPr>
        <w:t>Inter RF Bandwidth gap</w:t>
      </w:r>
      <w:r>
        <w:t xml:space="preserve"> with a gap size </w:t>
      </w:r>
      <w:r>
        <w:rPr>
          <w:rFonts w:cs="v5.0.0"/>
        </w:rPr>
        <w:t>as indicated in table 6.6.3.5.3.1A-2</w:t>
      </w:r>
      <w:r>
        <w:t>. The CACLR test requirement in clause 6.6.3.5.3.4 applies in sub block gaps for the frequency ranges defined in table 6.6.3.5.3.4-2.</w:t>
      </w:r>
    </w:p>
    <w:p>
      <w:r>
        <w:t>The requirement applies during the transmitter on period.</w:t>
      </w:r>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pPr>
        <w:rPr>
          <w:rFonts w:eastAsia="MS Mincho" w:cs="v5.0.0"/>
        </w:rPr>
      </w:pPr>
      <w:r>
        <w:rPr>
          <w:rFonts w:eastAsia="MS Mincho" w:cs="v5.0.0"/>
        </w:rPr>
        <w:t xml:space="preserve">For operation in paired or unpaired spectrum, the ACLR shall be higher than the value specified in table </w:t>
      </w:r>
      <w:r>
        <w:t>6.6.3.5.3.1A-1</w:t>
      </w:r>
      <w:r>
        <w:rPr>
          <w:rFonts w:eastAsia="MS Mincho" w:cs="v5.0.0"/>
        </w:rPr>
        <w:t>.</w:t>
      </w:r>
    </w:p>
    <w:p>
      <w:pPr>
        <w:pStyle w:val="78"/>
      </w:pPr>
      <w:r>
        <w:t>Table 6.6.3.5.3.1A-1: Base Station ACLR limit</w:t>
      </w:r>
    </w:p>
    <w:tbl>
      <w:tblPr>
        <w:tblStyle w:val="50"/>
        <w:tblW w:w="943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3"/>
        <w:gridCol w:w="2192"/>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6" w:space="0"/>
              <w:left w:val="single" w:color="auto" w:sz="6" w:space="0"/>
              <w:bottom w:val="single" w:color="auto" w:sz="4" w:space="0"/>
              <w:right w:val="single" w:color="auto" w:sz="6" w:space="0"/>
            </w:tcBorders>
          </w:tcPr>
          <w:p>
            <w:pPr>
              <w:pStyle w:val="69"/>
              <w:rPr>
                <w:rFonts w:cs="v5.0.0"/>
              </w:rPr>
            </w:pPr>
            <w:r>
              <w:rPr>
                <w:rFonts w:cs="v5.0.0"/>
                <w:i/>
              </w:rPr>
              <w:t>BS channel bandwidth</w:t>
            </w:r>
            <w:r>
              <w:rPr>
                <w:rFonts w:cs="v5.0.0"/>
              </w:rPr>
              <w:t xml:space="preserve"> of l</w:t>
            </w:r>
            <w:r>
              <w:rPr>
                <w:rFonts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2" w:type="dxa"/>
            <w:tcBorders>
              <w:top w:val="single" w:color="auto" w:sz="6" w:space="0"/>
              <w:left w:val="single" w:color="auto" w:sz="6" w:space="0"/>
              <w:bottom w:val="single" w:color="auto" w:sz="6" w:space="0"/>
              <w:right w:val="single" w:color="auto" w:sz="6" w:space="0"/>
            </w:tcBorders>
          </w:tcPr>
          <w:p>
            <w:pPr>
              <w:pStyle w:val="69"/>
              <w:rPr>
                <w:rFonts w:cs="v5.0.0"/>
              </w:rPr>
            </w:pPr>
            <w:r>
              <w:rPr>
                <w:rFonts w:cs="v5.0.0"/>
              </w:rPr>
              <w:t>BS adjacent channel centre frequency offset below the lowest or above the highest carrier centre frequency transmitted</w:t>
            </w:r>
          </w:p>
        </w:tc>
        <w:tc>
          <w:tcPr>
            <w:tcW w:w="1949" w:type="dxa"/>
            <w:tcBorders>
              <w:top w:val="single" w:color="auto" w:sz="6" w:space="0"/>
              <w:left w:val="single" w:color="auto" w:sz="6" w:space="0"/>
              <w:bottom w:val="single" w:color="auto" w:sz="6" w:space="0"/>
              <w:right w:val="single" w:color="auto" w:sz="6" w:space="0"/>
            </w:tcBorders>
          </w:tcPr>
          <w:p>
            <w:pPr>
              <w:pStyle w:val="69"/>
              <w:rPr>
                <w:rFonts w:cs="v5.0.0"/>
              </w:rPr>
            </w:pPr>
            <w:r>
              <w:rPr>
                <w:rFonts w:cs="v5.0.0"/>
              </w:rPr>
              <w:t>Assumed adjacent channel carrier (informative)</w:t>
            </w:r>
          </w:p>
        </w:tc>
        <w:tc>
          <w:tcPr>
            <w:tcW w:w="2059" w:type="dxa"/>
            <w:tcBorders>
              <w:top w:val="single" w:color="auto" w:sz="6" w:space="0"/>
              <w:left w:val="single" w:color="auto" w:sz="6" w:space="0"/>
              <w:bottom w:val="single" w:color="auto" w:sz="6" w:space="0"/>
              <w:right w:val="single" w:color="auto" w:sz="6" w:space="0"/>
            </w:tcBorders>
          </w:tcPr>
          <w:p>
            <w:pPr>
              <w:pStyle w:val="69"/>
              <w:rPr>
                <w:rFonts w:cs="v5.0.0"/>
              </w:rPr>
            </w:pPr>
            <w:r>
              <w:rPr>
                <w:rFonts w:cs="v5.0.0"/>
              </w:rPr>
              <w:t>Filter on the adjacent channel frequency and corresponding filter bandwidth</w:t>
            </w:r>
          </w:p>
        </w:tc>
        <w:tc>
          <w:tcPr>
            <w:tcW w:w="1032" w:type="dxa"/>
            <w:tcBorders>
              <w:top w:val="single" w:color="auto" w:sz="6" w:space="0"/>
              <w:left w:val="single" w:color="auto" w:sz="6" w:space="0"/>
              <w:bottom w:val="single" w:color="auto" w:sz="6" w:space="0"/>
              <w:right w:val="single" w:color="auto" w:sz="6" w:space="0"/>
            </w:tcBorders>
          </w:tcPr>
          <w:p>
            <w:pPr>
              <w:pStyle w:val="69"/>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203" w:type="dxa"/>
            <w:tcBorders>
              <w:top w:val="single" w:color="auto" w:sz="4" w:space="0"/>
              <w:left w:val="single" w:color="auto" w:sz="4" w:space="0"/>
              <w:bottom w:val="nil"/>
              <w:right w:val="single" w:color="auto" w:sz="4" w:space="0"/>
            </w:tcBorders>
            <w:shd w:val="clear" w:color="auto" w:fill="auto"/>
          </w:tcPr>
          <w:p>
            <w:pPr>
              <w:pStyle w:val="70"/>
              <w:rPr>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70"/>
              <w:rPr>
                <w:rFonts w:cs="v5.0.0"/>
              </w:rPr>
            </w:pPr>
            <w:r>
              <w:rPr>
                <w:rFonts w:cs="Arial"/>
              </w:rPr>
              <w:t>BW</w:t>
            </w:r>
            <w:r>
              <w:rPr>
                <w:rFonts w:cs="Arial"/>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70"/>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70"/>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70"/>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pStyle w:val="70"/>
            </w:pPr>
            <w:r>
              <w:t>5, 10, 15, 20</w:t>
            </w:r>
          </w:p>
        </w:tc>
        <w:tc>
          <w:tcPr>
            <w:tcW w:w="2192" w:type="dxa"/>
            <w:tcBorders>
              <w:top w:val="single" w:color="auto" w:sz="6" w:space="0"/>
              <w:left w:val="single" w:color="auto" w:sz="4" w:space="0"/>
              <w:bottom w:val="single" w:color="auto" w:sz="6" w:space="0"/>
              <w:right w:val="single" w:color="auto" w:sz="6" w:space="0"/>
            </w:tcBorders>
          </w:tcPr>
          <w:p>
            <w:pPr>
              <w:pStyle w:val="70"/>
              <w:rPr>
                <w:rFonts w:cs="v5.0.0"/>
              </w:rPr>
            </w:pPr>
            <w:r>
              <w:rPr>
                <w:rFonts w:cs="v5.0.0"/>
              </w:rPr>
              <w:t xml:space="preserve">2 x </w:t>
            </w:r>
            <w:r>
              <w:rPr>
                <w:rFonts w:cs="Arial"/>
              </w:rPr>
              <w:t>BW</w:t>
            </w:r>
            <w:r>
              <w:rPr>
                <w:rFonts w:cs="Arial"/>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70"/>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70"/>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70"/>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vAlign w:val="center"/>
          </w:tcPr>
          <w:p>
            <w:pPr>
              <w:pStyle w:val="70"/>
            </w:pPr>
          </w:p>
        </w:tc>
        <w:tc>
          <w:tcPr>
            <w:tcW w:w="2192" w:type="dxa"/>
            <w:tcBorders>
              <w:top w:val="single" w:color="auto" w:sz="6" w:space="0"/>
              <w:left w:val="single" w:color="auto" w:sz="4" w:space="0"/>
              <w:bottom w:val="single" w:color="auto" w:sz="6" w:space="0"/>
              <w:right w:val="single" w:color="auto" w:sz="6" w:space="0"/>
            </w:tcBorders>
          </w:tcPr>
          <w:p>
            <w:pPr>
              <w:pStyle w:val="70"/>
              <w:rPr>
                <w:rFonts w:cs="Arial"/>
              </w:rPr>
            </w:pPr>
            <w:r>
              <w:rPr>
                <w:rFonts w:cs="Arial"/>
              </w:rPr>
              <w:t>BW</w:t>
            </w:r>
            <w:r>
              <w:rPr>
                <w:rFonts w:cs="Arial"/>
                <w:vertAlign w:val="subscript"/>
              </w:rPr>
              <w:t xml:space="preserve">Channel </w:t>
            </w:r>
            <w:r>
              <w:rPr>
                <w:rFonts w:cs="Arial"/>
              </w:rPr>
              <w:t>/2 + 2.5 MHz</w:t>
            </w:r>
          </w:p>
        </w:tc>
        <w:tc>
          <w:tcPr>
            <w:tcW w:w="1949" w:type="dxa"/>
            <w:tcBorders>
              <w:top w:val="single" w:color="auto" w:sz="6" w:space="0"/>
              <w:left w:val="single" w:color="auto" w:sz="6" w:space="0"/>
              <w:bottom w:val="single" w:color="auto" w:sz="6" w:space="0"/>
              <w:right w:val="single" w:color="auto" w:sz="6" w:space="0"/>
            </w:tcBorders>
          </w:tcPr>
          <w:p>
            <w:pPr>
              <w:pStyle w:val="70"/>
              <w:rPr>
                <w:rFonts w:cs="v5.0.0"/>
                <w:lang w:eastAsia="zh-CN"/>
              </w:rPr>
            </w:pPr>
            <w:r>
              <w:rPr>
                <w:rFonts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70"/>
              <w:rPr>
                <w:rFonts w:cs="v5.0.0"/>
              </w:rPr>
            </w:pPr>
            <w:r>
              <w:rPr>
                <w:rFonts w:cs="v5.0.0"/>
              </w:rPr>
              <w:t>Square (</w:t>
            </w:r>
            <w:r>
              <w:rPr>
                <w:rFonts w:cs="Arial"/>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70"/>
              <w:rPr>
                <w:rFonts w:cs="v5.0.0"/>
              </w:rPr>
            </w:pPr>
            <w:r>
              <w:rPr>
                <w:rFonts w:cs="v5.0.0"/>
              </w:rPr>
              <w:t>44.2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192" w:type="dxa"/>
            <w:tcBorders>
              <w:top w:val="single" w:color="auto" w:sz="6" w:space="0"/>
              <w:left w:val="single" w:color="auto" w:sz="4" w:space="0"/>
              <w:bottom w:val="single" w:color="auto" w:sz="6" w:space="0"/>
              <w:right w:val="single" w:color="auto" w:sz="6" w:space="0"/>
            </w:tcBorders>
          </w:tcPr>
          <w:p>
            <w:pPr>
              <w:pStyle w:val="70"/>
              <w:rPr>
                <w:rFonts w:cs="Arial"/>
              </w:rPr>
            </w:pPr>
            <w:r>
              <w:rPr>
                <w:rFonts w:cs="Arial"/>
              </w:rPr>
              <w:t>BW</w:t>
            </w:r>
            <w:r>
              <w:rPr>
                <w:rFonts w:cs="Arial"/>
                <w:vertAlign w:val="subscript"/>
              </w:rPr>
              <w:t xml:space="preserve">Channel </w:t>
            </w:r>
            <w:r>
              <w:rPr>
                <w:rFonts w:cs="Arial"/>
              </w:rPr>
              <w:t>/2 + 7.5 MHz</w:t>
            </w:r>
          </w:p>
        </w:tc>
        <w:tc>
          <w:tcPr>
            <w:tcW w:w="1949" w:type="dxa"/>
            <w:tcBorders>
              <w:top w:val="single" w:color="auto" w:sz="6" w:space="0"/>
              <w:left w:val="single" w:color="auto" w:sz="6" w:space="0"/>
              <w:bottom w:val="single" w:color="auto" w:sz="6" w:space="0"/>
              <w:right w:val="single" w:color="auto" w:sz="6" w:space="0"/>
            </w:tcBorders>
          </w:tcPr>
          <w:p>
            <w:pPr>
              <w:pStyle w:val="70"/>
              <w:rPr>
                <w:rFonts w:cs="v5.0.0"/>
              </w:rPr>
            </w:pPr>
            <w:r>
              <w:rPr>
                <w:rFonts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70"/>
              <w:rPr>
                <w:rFonts w:cs="v5.0.0"/>
              </w:rPr>
            </w:pPr>
            <w:r>
              <w:rPr>
                <w:rFonts w:cs="v5.0.0"/>
              </w:rPr>
              <w:t>Square (</w:t>
            </w:r>
            <w:r>
              <w:rPr>
                <w:rFonts w:cs="Arial"/>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70"/>
              <w:rPr>
                <w:rFonts w:cs="v5.0.0"/>
              </w:rPr>
            </w:pPr>
            <w:r>
              <w:rPr>
                <w:rFonts w:cs="v5.0.0"/>
              </w:rPr>
              <w:t>44.2 dB</w:t>
            </w:r>
            <w:r>
              <w:rPr>
                <w:rFonts w:cs="v5.0.0"/>
                <w:lang w:eastAsia="zh-CN"/>
              </w:rPr>
              <w:t xml:space="preserve"> </w:t>
            </w:r>
            <w:r>
              <w:rPr>
                <w:rFonts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4" w:space="0"/>
              <w:left w:val="single" w:color="auto" w:sz="4" w:space="0"/>
              <w:bottom w:val="nil"/>
              <w:right w:val="single" w:color="auto" w:sz="4" w:space="0"/>
            </w:tcBorders>
            <w:shd w:val="clear" w:color="auto" w:fill="auto"/>
          </w:tcPr>
          <w:p>
            <w:pPr>
              <w:pStyle w:val="70"/>
            </w:pPr>
          </w:p>
        </w:tc>
        <w:tc>
          <w:tcPr>
            <w:tcW w:w="2192" w:type="dxa"/>
            <w:tcBorders>
              <w:top w:val="single" w:color="auto" w:sz="6" w:space="0"/>
              <w:left w:val="single" w:color="auto" w:sz="4" w:space="0"/>
              <w:bottom w:val="single" w:color="auto" w:sz="6" w:space="0"/>
              <w:right w:val="single" w:color="auto" w:sz="6" w:space="0"/>
            </w:tcBorders>
          </w:tcPr>
          <w:p>
            <w:pPr>
              <w:pStyle w:val="70"/>
              <w:rPr>
                <w:rFonts w:cs="Arial"/>
              </w:rPr>
            </w:pPr>
            <w:r>
              <w:rPr>
                <w:rFonts w:cs="Arial"/>
              </w:rPr>
              <w:t>BW</w:t>
            </w:r>
            <w:r>
              <w:rPr>
                <w:rFonts w:cs="Arial"/>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70"/>
              <w:rPr>
                <w:rFonts w:cs="v5.0.0"/>
                <w:lang w:eastAsia="zh-CN"/>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70"/>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70"/>
              <w:rPr>
                <w:rFonts w:cs="v5.0.0"/>
              </w:rPr>
            </w:pPr>
            <w:r>
              <w:rPr>
                <w:rFonts w:cs="v5.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pStyle w:val="70"/>
            </w:pPr>
            <w:r>
              <w:rPr>
                <w:lang w:eastAsia="zh-CN"/>
              </w:rPr>
              <w:t xml:space="preserve">25, 30, </w:t>
            </w:r>
            <w:ins w:id="18" w:author="ZTE2" w:date="2021-08-01T15:36:07Z">
              <w:r>
                <w:rPr>
                  <w:rFonts w:ascii="Arial" w:hAnsi="Arial" w:cs="Arial"/>
                  <w:lang w:eastAsia="zh-CN"/>
                  <w:rPrChange w:id="19" w:author="薛飞10164284" w:date="2020-10-21T09:55:00Z">
                    <w:rPr>
                      <w:rFonts w:cs="v5.0.0" w:asciiTheme="minorEastAsia" w:hAnsiTheme="minorEastAsia"/>
                      <w:lang w:eastAsia="zh-CN"/>
                    </w:rPr>
                  </w:rPrChange>
                </w:rPr>
                <w:t>35,</w:t>
              </w:r>
            </w:ins>
            <w:ins w:id="20" w:author="ZTE2" w:date="2021-08-01T15:36:07Z">
              <w:r>
                <w:rPr>
                  <w:rFonts w:hint="eastAsia" w:ascii="Arial" w:hAnsi="Arial" w:cs="Arial"/>
                  <w:lang w:val="en-US" w:eastAsia="zh-CN"/>
                </w:rPr>
                <w:t xml:space="preserve"> </w:t>
              </w:r>
            </w:ins>
            <w:r>
              <w:rPr>
                <w:lang w:eastAsia="zh-CN"/>
              </w:rPr>
              <w:t xml:space="preserve">40, </w:t>
            </w:r>
            <w:ins w:id="21" w:author="ZTE2" w:date="2021-08-01T15:36:16Z">
              <w:r>
                <w:rPr>
                  <w:rFonts w:hint="eastAsia"/>
                  <w:lang w:val="en-US" w:eastAsia="zh-CN"/>
                </w:rPr>
                <w:t xml:space="preserve"> 45,</w:t>
              </w:r>
            </w:ins>
            <w:ins w:id="22" w:author="ZTE2" w:date="2021-08-01T15:36:16Z">
              <w:r>
                <w:rPr>
                  <w:lang w:eastAsia="zh-CN"/>
                </w:rPr>
                <w:t xml:space="preserve"> </w:t>
              </w:r>
            </w:ins>
            <w:r>
              <w:rPr>
                <w:lang w:eastAsia="zh-CN"/>
              </w:rPr>
              <w:t>50, 60, 70, 80,90, 100</w:t>
            </w:r>
          </w:p>
        </w:tc>
        <w:tc>
          <w:tcPr>
            <w:tcW w:w="2192" w:type="dxa"/>
            <w:tcBorders>
              <w:top w:val="single" w:color="auto" w:sz="6" w:space="0"/>
              <w:left w:val="single" w:color="auto" w:sz="4" w:space="0"/>
              <w:bottom w:val="single" w:color="auto" w:sz="6" w:space="0"/>
              <w:right w:val="single" w:color="auto" w:sz="6" w:space="0"/>
            </w:tcBorders>
          </w:tcPr>
          <w:p>
            <w:pPr>
              <w:pStyle w:val="70"/>
              <w:rPr>
                <w:rFonts w:cs="Arial"/>
              </w:rPr>
            </w:pPr>
            <w:r>
              <w:rPr>
                <w:rFonts w:cs="v5.0.0"/>
              </w:rPr>
              <w:t xml:space="preserve">2 x </w:t>
            </w:r>
            <w:r>
              <w:rPr>
                <w:rFonts w:cs="Arial"/>
              </w:rPr>
              <w:t>BW</w:t>
            </w:r>
            <w:r>
              <w:rPr>
                <w:rFonts w:cs="Arial"/>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70"/>
              <w:rPr>
                <w:rFonts w:cs="v5.0.0"/>
                <w:lang w:eastAsia="zh-CN"/>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70"/>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70"/>
              <w:rPr>
                <w:rFonts w:cs="v5.0.0"/>
              </w:rPr>
            </w:pPr>
            <w:r>
              <w:rPr>
                <w:rFonts w:cs="v5.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vAlign w:val="center"/>
          </w:tcPr>
          <w:p>
            <w:pPr>
              <w:pStyle w:val="70"/>
            </w:pPr>
          </w:p>
        </w:tc>
        <w:tc>
          <w:tcPr>
            <w:tcW w:w="2192" w:type="dxa"/>
            <w:tcBorders>
              <w:top w:val="single" w:color="auto" w:sz="6" w:space="0"/>
              <w:left w:val="single" w:color="auto" w:sz="4" w:space="0"/>
              <w:bottom w:val="single" w:color="auto" w:sz="6" w:space="0"/>
              <w:right w:val="single" w:color="auto" w:sz="6" w:space="0"/>
            </w:tcBorders>
          </w:tcPr>
          <w:p>
            <w:pPr>
              <w:pStyle w:val="70"/>
              <w:rPr>
                <w:rFonts w:cs="Arial"/>
              </w:rPr>
            </w:pPr>
            <w:r>
              <w:rPr>
                <w:rFonts w:cs="Arial"/>
              </w:rPr>
              <w:t>BW</w:t>
            </w:r>
            <w:r>
              <w:rPr>
                <w:rFonts w:cs="Arial"/>
                <w:vertAlign w:val="subscript"/>
              </w:rPr>
              <w:t xml:space="preserve">Channel </w:t>
            </w:r>
            <w:r>
              <w:rPr>
                <w:rFonts w:cs="Arial"/>
              </w:rPr>
              <w:t>/2 + 2.5 MHz</w:t>
            </w:r>
          </w:p>
        </w:tc>
        <w:tc>
          <w:tcPr>
            <w:tcW w:w="1949" w:type="dxa"/>
            <w:tcBorders>
              <w:top w:val="single" w:color="auto" w:sz="6" w:space="0"/>
              <w:left w:val="single" w:color="auto" w:sz="6" w:space="0"/>
              <w:bottom w:val="single" w:color="auto" w:sz="6" w:space="0"/>
              <w:right w:val="single" w:color="auto" w:sz="6" w:space="0"/>
            </w:tcBorders>
          </w:tcPr>
          <w:p>
            <w:pPr>
              <w:pStyle w:val="70"/>
              <w:rPr>
                <w:rFonts w:cs="v5.0.0"/>
                <w:lang w:eastAsia="zh-CN"/>
              </w:rPr>
            </w:pPr>
            <w:r>
              <w:rPr>
                <w:rFonts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70"/>
              <w:rPr>
                <w:rFonts w:cs="v5.0.0"/>
              </w:rPr>
            </w:pPr>
            <w:r>
              <w:rPr>
                <w:rFonts w:cs="v5.0.0"/>
              </w:rPr>
              <w:t>Square (</w:t>
            </w:r>
            <w:r>
              <w:rPr>
                <w:rFonts w:cs="Arial"/>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70"/>
              <w:rPr>
                <w:rFonts w:cs="v5.0.0"/>
              </w:rPr>
            </w:pPr>
            <w:r>
              <w:rPr>
                <w:rFonts w:cs="v5.0.0"/>
              </w:rPr>
              <w:t>43.8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192" w:type="dxa"/>
            <w:tcBorders>
              <w:top w:val="single" w:color="auto" w:sz="6" w:space="0"/>
              <w:left w:val="single" w:color="auto" w:sz="4" w:space="0"/>
              <w:bottom w:val="single" w:color="auto" w:sz="6" w:space="0"/>
              <w:right w:val="single" w:color="auto" w:sz="6" w:space="0"/>
            </w:tcBorders>
          </w:tcPr>
          <w:p>
            <w:pPr>
              <w:pStyle w:val="70"/>
              <w:rPr>
                <w:rFonts w:cs="Arial"/>
              </w:rPr>
            </w:pPr>
            <w:r>
              <w:rPr>
                <w:rFonts w:cs="Arial"/>
              </w:rPr>
              <w:t>BW</w:t>
            </w:r>
            <w:r>
              <w:rPr>
                <w:rFonts w:cs="Arial"/>
                <w:vertAlign w:val="subscript"/>
              </w:rPr>
              <w:t xml:space="preserve">Channel </w:t>
            </w:r>
            <w:r>
              <w:rPr>
                <w:rFonts w:cs="Arial"/>
              </w:rPr>
              <w:t>/2 + 7.5 MHz</w:t>
            </w:r>
          </w:p>
        </w:tc>
        <w:tc>
          <w:tcPr>
            <w:tcW w:w="1949" w:type="dxa"/>
            <w:tcBorders>
              <w:top w:val="single" w:color="auto" w:sz="6" w:space="0"/>
              <w:left w:val="single" w:color="auto" w:sz="6" w:space="0"/>
              <w:bottom w:val="single" w:color="auto" w:sz="6" w:space="0"/>
              <w:right w:val="single" w:color="auto" w:sz="6" w:space="0"/>
            </w:tcBorders>
          </w:tcPr>
          <w:p>
            <w:pPr>
              <w:pStyle w:val="70"/>
              <w:rPr>
                <w:rFonts w:cs="v5.0.0"/>
                <w:lang w:eastAsia="zh-CN"/>
              </w:rPr>
            </w:pPr>
            <w:r>
              <w:rPr>
                <w:rFonts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70"/>
              <w:rPr>
                <w:rFonts w:cs="v5.0.0"/>
              </w:rPr>
            </w:pPr>
            <w:r>
              <w:rPr>
                <w:rFonts w:cs="v5.0.0"/>
              </w:rPr>
              <w:t>Square (</w:t>
            </w:r>
            <w:r>
              <w:rPr>
                <w:rFonts w:cs="Arial"/>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70"/>
              <w:rPr>
                <w:rFonts w:cs="v5.0.0"/>
              </w:rPr>
            </w:pPr>
            <w:r>
              <w:rPr>
                <w:rFonts w:cs="v5.0.0"/>
              </w:rPr>
              <w:t>43.8 dB</w:t>
            </w:r>
            <w:r>
              <w:rPr>
                <w:rFonts w:cs="v5.0.0"/>
                <w:lang w:eastAsia="zh-CN"/>
              </w:rPr>
              <w:t xml:space="preserve"> </w:t>
            </w:r>
            <w:r>
              <w:rPr>
                <w:rFonts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5" w:type="dxa"/>
            <w:gridSpan w:val="5"/>
            <w:tcBorders>
              <w:top w:val="single" w:color="auto" w:sz="6" w:space="0"/>
              <w:left w:val="single" w:color="auto" w:sz="6" w:space="0"/>
              <w:bottom w:val="single" w:color="auto" w:sz="6" w:space="0"/>
              <w:right w:val="single" w:color="auto" w:sz="6" w:space="0"/>
            </w:tcBorders>
          </w:tcPr>
          <w:p>
            <w:pPr>
              <w:pStyle w:val="83"/>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transmission bandwidth configuration of the lowest/highest </w:t>
            </w:r>
            <w:r>
              <w:rPr>
                <w:rFonts w:cs="Arial"/>
                <w:lang w:eastAsia="zh-CN"/>
              </w:rPr>
              <w:t>NR</w:t>
            </w:r>
            <w:r>
              <w:rPr>
                <w:rFonts w:cs="Arial"/>
              </w:rPr>
              <w:t xml:space="preserve"> carrier transmitted on the assigned channel frequency.</w:t>
            </w:r>
          </w:p>
          <w:p>
            <w:pPr>
              <w:pStyle w:val="83"/>
            </w:pPr>
            <w:r>
              <w:t>NOTE 2:</w:t>
            </w:r>
            <w:r>
              <w:tab/>
            </w:r>
            <w:r>
              <w:t>With SCS that provides largest transmission bandwidth configuration (BW</w:t>
            </w:r>
            <w:r>
              <w:rPr>
                <w:vertAlign w:val="subscript"/>
              </w:rPr>
              <w:t>Config</w:t>
            </w:r>
            <w:r>
              <w:rPr>
                <w:rFonts w:cs="v5.0.0"/>
              </w:rPr>
              <w:t>)</w:t>
            </w:r>
            <w:r>
              <w:t>.</w:t>
            </w:r>
          </w:p>
          <w:p>
            <w:pPr>
              <w:pStyle w:val="83"/>
              <w:rPr>
                <w:rFonts w:cs="Arial"/>
                <w:lang w:eastAsia="zh-CN"/>
              </w:rPr>
            </w:pPr>
            <w:r>
              <w:rPr>
                <w:rFonts w:cs="Arial"/>
              </w:rPr>
              <w:t>NOTE 3:</w:t>
            </w:r>
            <w:r>
              <w:rPr>
                <w:rFonts w:cs="Arial"/>
              </w:rPr>
              <w:tab/>
            </w:r>
            <w:r>
              <w:rPr>
                <w:rFonts w:cs="Arial"/>
                <w:lang w:eastAsia="zh-CN"/>
              </w:rPr>
              <w:t>The requirements are applicable when the band is also defined for E-UTRA or UTRA</w:t>
            </w:r>
            <w:r>
              <w:rPr>
                <w:rFonts w:cs="Arial"/>
              </w:rPr>
              <w:t>.</w:t>
            </w:r>
          </w:p>
        </w:tc>
      </w:tr>
    </w:tbl>
    <w:p/>
    <w:p>
      <w:pPr>
        <w:rPr>
          <w:rFonts w:cs="v5.0.0"/>
        </w:rPr>
      </w:pPr>
      <w:r>
        <w:rPr>
          <w:rFonts w:cs="v5.0.0"/>
        </w:rPr>
        <w:t>For operation in non-contiguous paired or unpaired spectrum, the ACLR shall be higher than the value specified in table 6.6.3.5.3.1A</w:t>
      </w:r>
      <w:r>
        <w:rPr>
          <w:rFonts w:cs="v5.0.0"/>
        </w:rPr>
        <w:noBreakHyphen/>
      </w:r>
      <w:r>
        <w:rPr>
          <w:rFonts w:cs="v5.0.0"/>
        </w:rPr>
        <w:t>2.</w:t>
      </w:r>
    </w:p>
    <w:p>
      <w:pPr>
        <w:pStyle w:val="78"/>
        <w:rPr>
          <w:rFonts w:cs="v5.0.0"/>
          <w:lang w:eastAsia="zh-CN"/>
        </w:rPr>
      </w:pPr>
      <w:r>
        <w:rPr>
          <w:rFonts w:cs="v5.0.0"/>
        </w:rPr>
        <w:t xml:space="preserve">Table </w:t>
      </w:r>
      <w:r>
        <w:t>6.6.3.5.3.1A-2</w:t>
      </w:r>
      <w:r>
        <w:rPr>
          <w:rFonts w:cs="v5.0.0"/>
        </w:rPr>
        <w:t>: Base Station ACLR limit in non-contiguous</w:t>
      </w:r>
      <w:r>
        <w:rPr>
          <w:rFonts w:cs="v5.0.0"/>
          <w:lang w:eastAsia="zh-CN"/>
        </w:rPr>
        <w:t xml:space="preserve"> </w:t>
      </w:r>
      <w:r>
        <w:rPr>
          <w:rFonts w:cs="v5.0.0"/>
        </w:rPr>
        <w:t>spectrum or multiple bands</w:t>
      </w:r>
    </w:p>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064"/>
        <w:gridCol w:w="1874"/>
        <w:gridCol w:w="1540"/>
        <w:gridCol w:w="1397"/>
        <w:gridCol w:w="2007"/>
        <w:gridCol w:w="97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019" w:type="dxa"/>
            <w:tcBorders>
              <w:top w:val="single" w:color="auto" w:sz="6" w:space="0"/>
              <w:left w:val="single" w:color="auto" w:sz="6" w:space="0"/>
              <w:bottom w:val="single" w:color="auto" w:sz="4" w:space="0"/>
              <w:right w:val="single" w:color="auto" w:sz="6" w:space="0"/>
            </w:tcBorders>
          </w:tcPr>
          <w:p>
            <w:pPr>
              <w:pStyle w:val="69"/>
              <w:rPr>
                <w:lang w:eastAsia="zh-CN"/>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830" w:type="dxa"/>
            <w:tcBorders>
              <w:top w:val="single" w:color="auto" w:sz="6" w:space="0"/>
              <w:left w:val="single" w:color="auto" w:sz="6" w:space="0"/>
              <w:bottom w:val="single" w:color="auto" w:sz="6" w:space="0"/>
              <w:right w:val="single" w:color="auto" w:sz="6" w:space="0"/>
            </w:tcBorders>
          </w:tcPr>
          <w:p>
            <w:pPr>
              <w:pStyle w:val="69"/>
              <w:rPr>
                <w:rFonts w:cs="Arial"/>
                <w:szCs w:val="18"/>
                <w:lang w:eastAsia="zh-CN"/>
              </w:rPr>
            </w:pPr>
            <w:r>
              <w:rPr>
                <w:rFonts w:cs="Arial"/>
                <w:szCs w:val="18"/>
                <w:lang w:eastAsia="zh-CN"/>
              </w:rPr>
              <w:t>Sub-block or Inter RF Bandwidth gap size (Wgap) where the limit applies [MHz]</w:t>
            </w:r>
          </w:p>
        </w:tc>
        <w:tc>
          <w:tcPr>
            <w:tcW w:w="1500" w:type="dxa"/>
            <w:tcBorders>
              <w:top w:val="single" w:color="auto" w:sz="6" w:space="0"/>
              <w:left w:val="single" w:color="auto" w:sz="6" w:space="0"/>
              <w:bottom w:val="single" w:color="auto" w:sz="6" w:space="0"/>
              <w:right w:val="single" w:color="auto" w:sz="6" w:space="0"/>
            </w:tcBorders>
          </w:tcPr>
          <w:p>
            <w:pPr>
              <w:pStyle w:val="69"/>
              <w:rPr>
                <w:lang w:eastAsia="zh-CN"/>
              </w:rPr>
            </w:pPr>
            <w:r>
              <w:rPr>
                <w:lang w:eastAsia="zh-CN"/>
              </w:rPr>
              <w:t>BS adjacent channel centre frequency offset below or above the sub-block or Base Station RF Bandwidth edge (inside the gap)</w:t>
            </w:r>
          </w:p>
        </w:tc>
        <w:tc>
          <w:tcPr>
            <w:tcW w:w="1364" w:type="dxa"/>
            <w:tcBorders>
              <w:top w:val="single" w:color="auto" w:sz="6" w:space="0"/>
              <w:left w:val="single" w:color="auto" w:sz="6" w:space="0"/>
              <w:bottom w:val="single" w:color="auto" w:sz="6" w:space="0"/>
              <w:right w:val="single" w:color="auto" w:sz="6" w:space="0"/>
            </w:tcBorders>
          </w:tcPr>
          <w:p>
            <w:pPr>
              <w:pStyle w:val="69"/>
              <w:rPr>
                <w:lang w:eastAsia="zh-CN"/>
              </w:rPr>
            </w:pPr>
            <w:r>
              <w:rPr>
                <w:lang w:eastAsia="zh-CN"/>
              </w:rPr>
              <w:t>Assumed adjacent channel carrier</w:t>
            </w:r>
          </w:p>
        </w:tc>
        <w:tc>
          <w:tcPr>
            <w:tcW w:w="1959" w:type="dxa"/>
            <w:tcBorders>
              <w:top w:val="single" w:color="auto" w:sz="6" w:space="0"/>
              <w:left w:val="single" w:color="auto" w:sz="6" w:space="0"/>
              <w:bottom w:val="single" w:color="auto" w:sz="4" w:space="0"/>
              <w:right w:val="single" w:color="auto" w:sz="6" w:space="0"/>
            </w:tcBorders>
          </w:tcPr>
          <w:p>
            <w:pPr>
              <w:pStyle w:val="69"/>
              <w:rPr>
                <w:lang w:eastAsia="zh-CN"/>
              </w:rPr>
            </w:pPr>
            <w:r>
              <w:rPr>
                <w:lang w:eastAsia="zh-CN"/>
              </w:rPr>
              <w:t>Filter on the adjacent channel frequency and corresponding filter bandwidth</w:t>
            </w:r>
          </w:p>
        </w:tc>
        <w:tc>
          <w:tcPr>
            <w:tcW w:w="953" w:type="dxa"/>
            <w:tcBorders>
              <w:top w:val="single" w:color="auto" w:sz="6" w:space="0"/>
              <w:left w:val="single" w:color="auto" w:sz="6" w:space="0"/>
              <w:bottom w:val="single" w:color="auto" w:sz="4" w:space="0"/>
              <w:right w:val="single" w:color="auto" w:sz="6" w:space="0"/>
            </w:tcBorders>
          </w:tcPr>
          <w:p>
            <w:pPr>
              <w:pStyle w:val="69"/>
              <w:rPr>
                <w:lang w:eastAsia="zh-CN"/>
              </w:rPr>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019" w:type="dxa"/>
            <w:tcBorders>
              <w:top w:val="single" w:color="auto" w:sz="4" w:space="0"/>
              <w:left w:val="single" w:color="auto" w:sz="4" w:space="0"/>
              <w:bottom w:val="nil"/>
              <w:right w:val="single" w:color="auto" w:sz="4" w:space="0"/>
            </w:tcBorders>
            <w:shd w:val="clear" w:color="auto" w:fill="auto"/>
          </w:tcPr>
          <w:p>
            <w:pPr>
              <w:pStyle w:val="70"/>
              <w:rPr>
                <w:lang w:eastAsia="zh-CN"/>
              </w:rPr>
            </w:pPr>
            <w:r>
              <w:rPr>
                <w:lang w:eastAsia="zh-CN"/>
              </w:rPr>
              <w:t>5, 10, 15, 20</w:t>
            </w:r>
          </w:p>
        </w:tc>
        <w:tc>
          <w:tcPr>
            <w:tcW w:w="1830" w:type="dxa"/>
            <w:tcBorders>
              <w:top w:val="single" w:color="auto" w:sz="6" w:space="0"/>
              <w:left w:val="single" w:color="auto" w:sz="4" w:space="0"/>
              <w:bottom w:val="single" w:color="auto" w:sz="6" w:space="0"/>
              <w:right w:val="single" w:color="auto" w:sz="6" w:space="0"/>
            </w:tcBorders>
          </w:tcPr>
          <w:p>
            <w:pPr>
              <w:pStyle w:val="70"/>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pPr>
              <w:pStyle w:val="70"/>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1500" w:type="dxa"/>
            <w:tcBorders>
              <w:top w:val="single" w:color="auto" w:sz="6" w:space="0"/>
              <w:left w:val="single" w:color="auto" w:sz="6" w:space="0"/>
              <w:bottom w:val="single" w:color="auto" w:sz="6" w:space="0"/>
              <w:right w:val="single" w:color="auto" w:sz="6" w:space="0"/>
            </w:tcBorders>
          </w:tcPr>
          <w:p>
            <w:pPr>
              <w:pStyle w:val="70"/>
              <w:rPr>
                <w:lang w:eastAsia="zh-CN"/>
              </w:rPr>
            </w:pPr>
            <w:r>
              <w:rPr>
                <w:rFonts w:cs="Arial"/>
                <w:lang w:eastAsia="zh-CN"/>
              </w:rPr>
              <w:t>2.5 MHz</w:t>
            </w:r>
          </w:p>
        </w:tc>
        <w:tc>
          <w:tcPr>
            <w:tcW w:w="1364" w:type="dxa"/>
            <w:tcBorders>
              <w:top w:val="single" w:color="auto" w:sz="6" w:space="0"/>
              <w:left w:val="single" w:color="auto" w:sz="6" w:space="0"/>
              <w:bottom w:val="single" w:color="auto" w:sz="6" w:space="0"/>
              <w:right w:val="single" w:color="auto" w:sz="4" w:space="0"/>
            </w:tcBorders>
          </w:tcPr>
          <w:p>
            <w:pPr>
              <w:pStyle w:val="70"/>
              <w:rPr>
                <w:lang w:eastAsia="zh-CN"/>
              </w:rPr>
            </w:pPr>
            <w:r>
              <w:rPr>
                <w:lang w:eastAsia="zh-CN"/>
              </w:rPr>
              <w:t>5 MHz NR</w:t>
            </w:r>
          </w:p>
          <w:p>
            <w:pPr>
              <w:pStyle w:val="70"/>
              <w:rPr>
                <w:lang w:eastAsia="zh-CN"/>
              </w:rPr>
            </w:pPr>
            <w:r>
              <w:rPr>
                <w:rFonts w:cs="v5.0.0"/>
              </w:rPr>
              <w:t>(Note 2)</w:t>
            </w:r>
          </w:p>
        </w:tc>
        <w:tc>
          <w:tcPr>
            <w:tcW w:w="1959"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953"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70"/>
            </w:pPr>
          </w:p>
        </w:tc>
        <w:tc>
          <w:tcPr>
            <w:tcW w:w="1830" w:type="dxa"/>
            <w:tcBorders>
              <w:top w:val="single" w:color="auto" w:sz="6" w:space="0"/>
              <w:left w:val="single" w:color="auto" w:sz="4" w:space="0"/>
              <w:bottom w:val="single" w:color="auto" w:sz="6" w:space="0"/>
              <w:right w:val="single" w:color="auto" w:sz="6" w:space="0"/>
            </w:tcBorders>
          </w:tcPr>
          <w:p>
            <w:pPr>
              <w:pStyle w:val="70"/>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20 (Note 3)</w:t>
            </w:r>
          </w:p>
          <w:p>
            <w:pPr>
              <w:pStyle w:val="70"/>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50 (Note 4)</w:t>
            </w:r>
          </w:p>
        </w:tc>
        <w:tc>
          <w:tcPr>
            <w:tcW w:w="1500" w:type="dxa"/>
            <w:tcBorders>
              <w:top w:val="single" w:color="auto" w:sz="6" w:space="0"/>
              <w:left w:val="single" w:color="auto" w:sz="6" w:space="0"/>
              <w:bottom w:val="single" w:color="auto" w:sz="6" w:space="0"/>
              <w:right w:val="single" w:color="auto" w:sz="6" w:space="0"/>
            </w:tcBorders>
          </w:tcPr>
          <w:p>
            <w:pPr>
              <w:pStyle w:val="70"/>
              <w:rPr>
                <w:lang w:eastAsia="zh-CN"/>
              </w:rPr>
            </w:pPr>
            <w:r>
              <w:rPr>
                <w:lang w:eastAsia="zh-CN"/>
              </w:rPr>
              <w:t>7.5 MHz</w:t>
            </w:r>
          </w:p>
        </w:tc>
        <w:tc>
          <w:tcPr>
            <w:tcW w:w="1364" w:type="dxa"/>
            <w:tcBorders>
              <w:top w:val="single" w:color="auto" w:sz="6" w:space="0"/>
              <w:left w:val="single" w:color="auto" w:sz="6" w:space="0"/>
              <w:bottom w:val="single" w:color="auto" w:sz="6" w:space="0"/>
              <w:right w:val="single" w:color="auto" w:sz="4" w:space="0"/>
            </w:tcBorders>
          </w:tcPr>
          <w:p>
            <w:pPr>
              <w:pStyle w:val="70"/>
              <w:rPr>
                <w:lang w:eastAsia="zh-CN"/>
              </w:rPr>
            </w:pPr>
            <w:r>
              <w:rPr>
                <w:lang w:eastAsia="zh-CN"/>
              </w:rPr>
              <w:t>5 MHz NR</w:t>
            </w:r>
          </w:p>
          <w:p>
            <w:pPr>
              <w:pStyle w:val="70"/>
              <w:rPr>
                <w:lang w:eastAsia="zh-CN"/>
              </w:rPr>
            </w:pPr>
            <w:r>
              <w:rPr>
                <w:rFonts w:cs="v5.0.0"/>
              </w:rPr>
              <w:t>(Note 2)</w:t>
            </w: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70"/>
            </w:pP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019" w:type="dxa"/>
            <w:tcBorders>
              <w:top w:val="single" w:color="auto" w:sz="4" w:space="0"/>
              <w:left w:val="single" w:color="auto" w:sz="4" w:space="0"/>
              <w:bottom w:val="nil"/>
              <w:right w:val="single" w:color="auto" w:sz="4" w:space="0"/>
            </w:tcBorders>
            <w:shd w:val="clear" w:color="auto" w:fill="auto"/>
          </w:tcPr>
          <w:p>
            <w:pPr>
              <w:pStyle w:val="70"/>
              <w:rPr>
                <w:lang w:eastAsia="zh-CN"/>
              </w:rPr>
            </w:pPr>
            <w:r>
              <w:rPr>
                <w:lang w:eastAsia="zh-CN"/>
              </w:rPr>
              <w:t xml:space="preserve">25, 30, </w:t>
            </w:r>
            <w:ins w:id="23" w:author="ZTE2" w:date="2021-08-01T15:36:30Z">
              <w:r>
                <w:rPr>
                  <w:rFonts w:hint="eastAsia"/>
                  <w:lang w:val="en-US" w:eastAsia="zh-CN"/>
                </w:rPr>
                <w:t xml:space="preserve">35, </w:t>
              </w:r>
            </w:ins>
            <w:r>
              <w:rPr>
                <w:lang w:eastAsia="zh-CN"/>
              </w:rPr>
              <w:t xml:space="preserve">40, </w:t>
            </w:r>
            <w:ins w:id="24" w:author="ZTE2" w:date="2021-08-01T15:36:39Z">
              <w:r>
                <w:rPr>
                  <w:rFonts w:hint="eastAsia"/>
                  <w:lang w:val="en-US" w:eastAsia="zh-CN"/>
                </w:rPr>
                <w:t xml:space="preserve">45, </w:t>
              </w:r>
            </w:ins>
            <w:r>
              <w:rPr>
                <w:lang w:eastAsia="zh-CN"/>
              </w:rPr>
              <w:t>50, 60, 70, 80, 90, 100</w:t>
            </w:r>
          </w:p>
        </w:tc>
        <w:tc>
          <w:tcPr>
            <w:tcW w:w="1830" w:type="dxa"/>
            <w:tcBorders>
              <w:top w:val="single" w:color="auto" w:sz="6" w:space="0"/>
              <w:left w:val="single" w:color="auto" w:sz="4" w:space="0"/>
              <w:bottom w:val="single" w:color="auto" w:sz="6" w:space="0"/>
              <w:right w:val="single" w:color="auto" w:sz="6" w:space="0"/>
            </w:tcBorders>
          </w:tcPr>
          <w:p>
            <w:pPr>
              <w:pStyle w:val="70"/>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60 (Note 4)</w:t>
            </w:r>
          </w:p>
          <w:p>
            <w:pPr>
              <w:pStyle w:val="70"/>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30 (Note 3) </w:t>
            </w:r>
          </w:p>
        </w:tc>
        <w:tc>
          <w:tcPr>
            <w:tcW w:w="1500" w:type="dxa"/>
            <w:tcBorders>
              <w:top w:val="single" w:color="auto" w:sz="6" w:space="0"/>
              <w:left w:val="single" w:color="auto" w:sz="6" w:space="0"/>
              <w:bottom w:val="single" w:color="auto" w:sz="6" w:space="0"/>
              <w:right w:val="single" w:color="auto" w:sz="6" w:space="0"/>
            </w:tcBorders>
          </w:tcPr>
          <w:p>
            <w:pPr>
              <w:pStyle w:val="70"/>
              <w:rPr>
                <w:lang w:eastAsia="zh-CN"/>
              </w:rPr>
            </w:pPr>
            <w:r>
              <w:rPr>
                <w:rFonts w:cs="Arial"/>
                <w:lang w:eastAsia="zh-CN"/>
              </w:rPr>
              <w:t>10 MHz</w:t>
            </w:r>
          </w:p>
        </w:tc>
        <w:tc>
          <w:tcPr>
            <w:tcW w:w="1364" w:type="dxa"/>
            <w:tcBorders>
              <w:top w:val="single" w:color="auto" w:sz="6" w:space="0"/>
              <w:left w:val="single" w:color="auto" w:sz="6" w:space="0"/>
              <w:bottom w:val="single" w:color="auto" w:sz="6" w:space="0"/>
              <w:right w:val="single" w:color="auto" w:sz="4" w:space="0"/>
            </w:tcBorders>
          </w:tcPr>
          <w:p>
            <w:pPr>
              <w:pStyle w:val="70"/>
              <w:rPr>
                <w:lang w:eastAsia="zh-CN"/>
              </w:rPr>
            </w:pPr>
            <w:r>
              <w:rPr>
                <w:lang w:eastAsia="zh-CN"/>
              </w:rPr>
              <w:t xml:space="preserve">20 MHz NR </w:t>
            </w:r>
            <w:r>
              <w:rPr>
                <w:rFonts w:cs="v5.0.0"/>
              </w:rPr>
              <w:t>(Note 2)</w:t>
            </w:r>
          </w:p>
        </w:tc>
        <w:tc>
          <w:tcPr>
            <w:tcW w:w="1959"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953"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rFonts w:cs="v5.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spacing w:after="0"/>
              <w:rPr>
                <w:sz w:val="18"/>
              </w:rPr>
            </w:pPr>
          </w:p>
        </w:tc>
        <w:tc>
          <w:tcPr>
            <w:tcW w:w="1830" w:type="dxa"/>
            <w:tcBorders>
              <w:top w:val="single" w:color="auto" w:sz="6" w:space="0"/>
              <w:left w:val="single" w:color="auto" w:sz="4" w:space="0"/>
              <w:bottom w:val="single" w:color="auto" w:sz="6" w:space="0"/>
              <w:right w:val="single" w:color="auto" w:sz="6" w:space="0"/>
            </w:tcBorders>
          </w:tcPr>
          <w:p>
            <w:pPr>
              <w:pStyle w:val="70"/>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80 (Note 4)</w:t>
            </w:r>
          </w:p>
          <w:p>
            <w:pPr>
              <w:pStyle w:val="70"/>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50 (Note 3)</w:t>
            </w:r>
          </w:p>
        </w:tc>
        <w:tc>
          <w:tcPr>
            <w:tcW w:w="1500" w:type="dxa"/>
            <w:tcBorders>
              <w:top w:val="single" w:color="auto" w:sz="6" w:space="0"/>
              <w:left w:val="single" w:color="auto" w:sz="6" w:space="0"/>
              <w:bottom w:val="single" w:color="auto" w:sz="6" w:space="0"/>
              <w:right w:val="single" w:color="auto" w:sz="6" w:space="0"/>
            </w:tcBorders>
          </w:tcPr>
          <w:p>
            <w:pPr>
              <w:pStyle w:val="70"/>
              <w:rPr>
                <w:lang w:eastAsia="zh-CN"/>
              </w:rPr>
            </w:pPr>
            <w:r>
              <w:rPr>
                <w:lang w:eastAsia="zh-CN"/>
              </w:rPr>
              <w:t>30 MHz</w:t>
            </w:r>
          </w:p>
        </w:tc>
        <w:tc>
          <w:tcPr>
            <w:tcW w:w="1364" w:type="dxa"/>
            <w:tcBorders>
              <w:top w:val="single" w:color="auto" w:sz="6" w:space="0"/>
              <w:left w:val="single" w:color="auto" w:sz="6" w:space="0"/>
              <w:bottom w:val="single" w:color="auto" w:sz="6" w:space="0"/>
              <w:right w:val="single" w:color="auto" w:sz="4" w:space="0"/>
            </w:tcBorders>
          </w:tcPr>
          <w:p>
            <w:pPr>
              <w:pStyle w:val="70"/>
              <w:rPr>
                <w:lang w:eastAsia="zh-CN"/>
              </w:rPr>
            </w:pPr>
            <w:r>
              <w:rPr>
                <w:lang w:eastAsia="zh-CN"/>
              </w:rPr>
              <w:t xml:space="preserve">20 MHz NR </w:t>
            </w:r>
            <w:r>
              <w:rPr>
                <w:rFonts w:cs="v5.0.0"/>
              </w:rPr>
              <w:t>(Note 2)</w:t>
            </w:r>
          </w:p>
        </w:tc>
        <w:tc>
          <w:tcPr>
            <w:tcW w:w="0" w:type="auto"/>
            <w:tcBorders>
              <w:top w:val="nil"/>
              <w:left w:val="single" w:color="auto" w:sz="4" w:space="0"/>
              <w:bottom w:val="single" w:color="auto" w:sz="4" w:space="0"/>
              <w:right w:val="single" w:color="auto" w:sz="4" w:space="0"/>
            </w:tcBorders>
            <w:shd w:val="clear" w:color="auto" w:fill="auto"/>
            <w:vAlign w:val="center"/>
          </w:tcPr>
          <w:p>
            <w:pPr>
              <w:spacing w:after="0"/>
              <w:rPr>
                <w:sz w:val="18"/>
              </w:rPr>
            </w:pPr>
          </w:p>
        </w:tc>
        <w:tc>
          <w:tcPr>
            <w:tcW w:w="0" w:type="auto"/>
            <w:tcBorders>
              <w:top w:val="nil"/>
              <w:left w:val="single" w:color="auto" w:sz="4" w:space="0"/>
              <w:bottom w:val="single" w:color="auto" w:sz="4" w:space="0"/>
              <w:right w:val="single" w:color="auto" w:sz="4" w:space="0"/>
            </w:tcBorders>
            <w:shd w:val="clear" w:color="auto" w:fill="auto"/>
            <w:vAlign w:val="center"/>
          </w:tcPr>
          <w:p>
            <w:pPr>
              <w:spacing w:after="0"/>
              <w:rPr>
                <w:sz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83"/>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83"/>
              <w:rPr>
                <w:lang w:eastAsia="zh-CN"/>
              </w:rPr>
            </w:pPr>
            <w:r>
              <w:rPr>
                <w:lang w:eastAsia="zh-CN"/>
              </w:rPr>
              <w:t>NOTE 3:</w:t>
            </w:r>
            <w:r>
              <w:rPr>
                <w:lang w:eastAsia="zh-CN"/>
              </w:rPr>
              <w:tab/>
            </w:r>
            <w:r>
              <w:rPr>
                <w:lang w:eastAsia="zh-CN"/>
              </w:rPr>
              <w:t xml:space="preserve">Applicable in case the </w:t>
            </w:r>
            <w:r>
              <w:rPr>
                <w:rFonts w:cs="Arial"/>
                <w:i/>
              </w:rPr>
              <w:t>BS channel bandwidth</w:t>
            </w:r>
            <w:r>
              <w:rPr>
                <w:lang w:eastAsia="zh-CN"/>
              </w:rPr>
              <w:t xml:space="preserve"> of the carrier transmitted at the other edge of the gap is 5, 10, 15, 20 MHz.</w:t>
            </w:r>
          </w:p>
          <w:p>
            <w:pPr>
              <w:pStyle w:val="83"/>
              <w:rPr>
                <w:lang w:eastAsia="zh-CN"/>
              </w:rPr>
            </w:pPr>
            <w:r>
              <w:rPr>
                <w:lang w:eastAsia="zh-CN"/>
              </w:rPr>
              <w:t>NOTE 4:</w:t>
            </w:r>
            <w:r>
              <w:rPr>
                <w:lang w:eastAsia="zh-CN"/>
              </w:rPr>
              <w:tab/>
            </w:r>
            <w:r>
              <w:rPr>
                <w:lang w:eastAsia="zh-CN"/>
              </w:rPr>
              <w:t xml:space="preserve">Applicable in case the </w:t>
            </w:r>
            <w:r>
              <w:rPr>
                <w:rFonts w:cs="Arial"/>
                <w:i/>
              </w:rPr>
              <w:t>BS channel bandwidth</w:t>
            </w:r>
            <w:r>
              <w:rPr>
                <w:rFonts w:cs="Arial"/>
              </w:rPr>
              <w:t xml:space="preserve"> </w:t>
            </w:r>
            <w:r>
              <w:rPr>
                <w:lang w:eastAsia="zh-CN"/>
              </w:rPr>
              <w:t xml:space="preserve">of the NR carrier transmitted at the other edge of the gap is 25, 30, </w:t>
            </w:r>
            <w:ins w:id="25" w:author="ZTE2" w:date="2021-08-01T15:37:09Z">
              <w:r>
                <w:rPr>
                  <w:rFonts w:hint="eastAsia"/>
                  <w:lang w:val="en-US" w:eastAsia="zh-CN"/>
                </w:rPr>
                <w:t xml:space="preserve">35, </w:t>
              </w:r>
            </w:ins>
            <w:r>
              <w:rPr>
                <w:lang w:eastAsia="zh-CN"/>
              </w:rPr>
              <w:t xml:space="preserve">40, </w:t>
            </w:r>
            <w:ins w:id="26" w:author="ZTE2" w:date="2021-08-01T15:37:18Z">
              <w:r>
                <w:rPr>
                  <w:rFonts w:hint="eastAsia"/>
                  <w:lang w:val="en-US" w:eastAsia="zh-CN"/>
                </w:rPr>
                <w:t xml:space="preserve">45, </w:t>
              </w:r>
            </w:ins>
            <w:r>
              <w:rPr>
                <w:lang w:eastAsia="zh-CN"/>
              </w:rPr>
              <w:t>50, 60, 70, 80, 90, 100 MHz.</w:t>
            </w:r>
          </w:p>
        </w:tc>
      </w:tr>
    </w:tbl>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8"/>
      </w:pPr>
      <w:r>
        <w:t>6.6.3.5.3.4</w:t>
      </w:r>
      <w:r>
        <w:tab/>
      </w:r>
      <w:r>
        <w:t>Cumulative ACLR requirement in non-contiguous spectrum</w:t>
      </w:r>
    </w:p>
    <w:p>
      <w:pPr>
        <w:rPr>
          <w:rFonts w:eastAsia="MS Mincho"/>
        </w:rPr>
      </w:pPr>
      <w:r>
        <w:rPr>
          <w:rFonts w:eastAsia="MS Mincho"/>
        </w:rPr>
        <w:t xml:space="preserve">The following test requirement applies for sub-block or </w:t>
      </w:r>
      <w:r>
        <w:rPr>
          <w:i/>
          <w:lang w:eastAsia="zh-CN"/>
        </w:rPr>
        <w:t>Inter RF Bandwidth gap</w:t>
      </w:r>
      <w:r>
        <w:rPr>
          <w:rFonts w:eastAsia="MS Mincho"/>
        </w:rPr>
        <w:t xml:space="preserve"> sizes listed in table 6.6.3.5.3.4-</w:t>
      </w:r>
      <w:r>
        <w:rPr>
          <w:lang w:eastAsia="zh-CN"/>
        </w:rPr>
        <w:t>1</w:t>
      </w:r>
      <w:r>
        <w:t xml:space="preserve"> for UTRA FDD, UTRA TDD or E-UTRA operation or table 6.6.3.5.3.4-1A for NR operation</w:t>
      </w:r>
      <w:r>
        <w:rPr>
          <w:rFonts w:eastAsia="MS Mincho"/>
        </w:rPr>
        <w:t>:</w:t>
      </w:r>
    </w:p>
    <w:p>
      <w:pPr>
        <w:pStyle w:val="76"/>
        <w:rPr>
          <w:lang w:eastAsia="zh-CN"/>
        </w:rPr>
      </w:pPr>
      <w:r>
        <w:rPr>
          <w:lang w:eastAsia="zh-CN"/>
        </w:rPr>
        <w:t>-</w:t>
      </w:r>
      <w:r>
        <w:rPr>
          <w:lang w:eastAsia="zh-CN"/>
        </w:rPr>
        <w:tab/>
      </w:r>
      <w:r>
        <w:rPr>
          <w:lang w:eastAsia="zh-CN"/>
        </w:rPr>
        <w:t>Inside</w:t>
      </w:r>
      <w:r>
        <w:t xml:space="preserve"> a sub-block gap </w:t>
      </w:r>
      <w:r>
        <w:rPr>
          <w:lang w:eastAsia="zh-CN"/>
        </w:rPr>
        <w:t>within an operating band</w:t>
      </w:r>
      <w:r>
        <w:t xml:space="preserve"> for a BS operating in non-contiguous spectrum.</w:t>
      </w:r>
    </w:p>
    <w:p>
      <w:pPr>
        <w:pStyle w:val="76"/>
        <w:rPr>
          <w:lang w:eastAsia="zh-CN"/>
        </w:rPr>
      </w:pPr>
      <w:r>
        <w:rPr>
          <w:lang w:eastAsia="zh-CN"/>
        </w:rPr>
        <w:t>-</w:t>
      </w:r>
      <w:r>
        <w:rPr>
          <w:lang w:eastAsia="zh-CN"/>
        </w:rPr>
        <w:tab/>
      </w:r>
      <w:r>
        <w:rPr>
          <w:lang w:eastAsia="zh-CN"/>
        </w:rPr>
        <w:t xml:space="preserve">Inside an </w:t>
      </w:r>
      <w:r>
        <w:rPr>
          <w:i/>
          <w:lang w:eastAsia="zh-CN"/>
        </w:rPr>
        <w:t>Inter RF Bandwidth gap</w:t>
      </w:r>
      <w:r>
        <w:rPr>
          <w:lang w:eastAsia="zh-CN"/>
        </w:rPr>
        <w:t xml:space="preserve"> for a </w:t>
      </w:r>
      <w:r>
        <w:t>BS operating in multiple bands, where multiple bands are mapped on the same antenna connector.</w:t>
      </w:r>
    </w:p>
    <w:p>
      <w:r>
        <w:t>The Cumulative Adjacent Channel Leakage power Ratio (CACLR) in a sub-block gap</w:t>
      </w:r>
      <w:r>
        <w:rPr>
          <w:lang w:eastAsia="zh-CN"/>
        </w:rPr>
        <w:t xml:space="preserve"> or the </w:t>
      </w:r>
      <w:r>
        <w:rPr>
          <w:i/>
          <w:lang w:eastAsia="zh-CN"/>
        </w:rPr>
        <w:t>Inter RF Bandwidth gap</w:t>
      </w:r>
      <w:r>
        <w:t xml:space="preserve"> is the ratio of:</w:t>
      </w:r>
    </w:p>
    <w:p>
      <w:pPr>
        <w:pStyle w:val="76"/>
      </w:pPr>
      <w:r>
        <w:t>a)</w:t>
      </w:r>
      <w:r>
        <w:tab/>
      </w:r>
      <w:r>
        <w:t>the sum of the filtered mean power centred on the assigned channel frequencies for the two carriers adjacent to each side of the sub-block gap</w:t>
      </w:r>
      <w:r>
        <w:rPr>
          <w:lang w:eastAsia="zh-CN"/>
        </w:rPr>
        <w:t xml:space="preserve"> or the </w:t>
      </w:r>
      <w:r>
        <w:rPr>
          <w:i/>
          <w:lang w:eastAsia="zh-CN"/>
        </w:rPr>
        <w:t>Inter RF Bandwidth gap</w:t>
      </w:r>
      <w:r>
        <w:t>; and</w:t>
      </w:r>
    </w:p>
    <w:p>
      <w:pPr>
        <w:pStyle w:val="76"/>
      </w:pPr>
      <w:r>
        <w:t>b)</w:t>
      </w:r>
      <w:r>
        <w:tab/>
      </w:r>
      <w:r>
        <w:t>the filtered mean power centred on a frequency channel adjacent to one of the respective sub-block edges</w:t>
      </w:r>
      <w:r>
        <w:rPr>
          <w:lang w:eastAsia="zh-CN"/>
        </w:rPr>
        <w:t xml:space="preserve"> or </w:t>
      </w:r>
      <w:r>
        <w:rPr>
          <w:rFonts w:eastAsia="MS Mincho"/>
          <w:i/>
        </w:rPr>
        <w:t xml:space="preserve">Base Station RF Bandwidth </w:t>
      </w:r>
      <w:r>
        <w:rPr>
          <w:i/>
          <w:lang w:eastAsia="zh-CN"/>
        </w:rPr>
        <w:t>edges</w:t>
      </w:r>
      <w:r>
        <w:t>.</w:t>
      </w:r>
    </w:p>
    <w:p>
      <w:r>
        <w:t>The requirement applies to adjacent channels of E-UTRA or UTRA or NR carriers allocated adjacent to each side of the sub</w:t>
      </w:r>
      <w:r>
        <w:noBreakHyphen/>
      </w:r>
      <w:r>
        <w:t>block gap</w:t>
      </w:r>
      <w:r>
        <w:rPr>
          <w:lang w:eastAsia="zh-CN"/>
        </w:rPr>
        <w:t xml:space="preserve"> or the </w:t>
      </w:r>
      <w:r>
        <w:rPr>
          <w:i/>
          <w:lang w:eastAsia="zh-CN"/>
        </w:rPr>
        <w:t>Inter RF Bandwidth gap</w:t>
      </w:r>
      <w:r>
        <w:t>. In case of mixed UTRA and E-UTRA (but not NR) carriers on either side of the gap, table 6.6.3.5.3.4-1 is applicable. In case of mixed NR and E-UTRA or UTRA or NR only carriers on either side of the gap, table 6.6.3.5.3.4-1A is applicable. The assumed filter for the adjacent channel frequency is defined in tables 6.6.3.5.3.4-1 and 6.6.3.5.3.4-1A and the filters on the assigned channels are defined in table 6.6.3.5.3.4-2.</w:t>
      </w:r>
    </w:p>
    <w:p>
      <w:pPr>
        <w:pStyle w:val="65"/>
      </w:pPr>
      <w:r>
        <w:t>NOTE:</w:t>
      </w:r>
      <w:r>
        <w:tab/>
      </w:r>
      <w:r>
        <w:t>If the RAT on the assigned channel frequencies is different, the filters used are also different.</w:t>
      </w:r>
    </w:p>
    <w:p>
      <w:pPr>
        <w:rPr>
          <w:rFonts w:cs="v5.0.0"/>
        </w:rPr>
      </w:pPr>
      <w:r>
        <w:rPr>
          <w:rFonts w:cs="v5.0.0"/>
        </w:rPr>
        <w:t>The CACLR for E-UTRA and UTRA carriers located on either side of the sub-block gap</w:t>
      </w:r>
      <w:r>
        <w:rPr>
          <w:lang w:eastAsia="zh-CN"/>
        </w:rPr>
        <w:t xml:space="preserve"> or the </w:t>
      </w:r>
      <w:r>
        <w:rPr>
          <w:i/>
          <w:lang w:eastAsia="zh-CN"/>
        </w:rPr>
        <w:t>Inter RF Bandwidth gap</w:t>
      </w:r>
      <w:r>
        <w:rPr>
          <w:rFonts w:cs="v5.0.0"/>
        </w:rPr>
        <w:t xml:space="preserve"> shall be higher than the value specified in table 6.6.3.5.3.4-1.</w:t>
      </w:r>
    </w:p>
    <w:p>
      <w:pPr>
        <w:pStyle w:val="78"/>
        <w:rPr>
          <w:rFonts w:cs="v5.0.0"/>
        </w:rPr>
      </w:pPr>
      <w:r>
        <w:rPr>
          <w:rFonts w:cs="v5.0.0"/>
        </w:rPr>
        <w:t>Table 6.6.3.5.3.4-1: CACLR in non-contiguous spectrum or multiple bands for UTRA and E-UTRA only</w:t>
      </w:r>
    </w:p>
    <w:tbl>
      <w:tblPr>
        <w:tblStyle w:val="50"/>
        <w:tblW w:w="953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174"/>
        <w:gridCol w:w="1533"/>
        <w:gridCol w:w="2058"/>
        <w:gridCol w:w="1830"/>
        <w:gridCol w:w="2023"/>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1174" w:type="dxa"/>
          </w:tcPr>
          <w:p>
            <w:pPr>
              <w:pStyle w:val="69"/>
              <w:rPr>
                <w:rFonts w:cs="v5.0.0"/>
              </w:rPr>
            </w:pPr>
            <w:r>
              <w:rPr>
                <w:rFonts w:cs="v5.0.0"/>
              </w:rPr>
              <w:t>Band Category</w:t>
            </w:r>
          </w:p>
        </w:tc>
        <w:tc>
          <w:tcPr>
            <w:tcW w:w="1533" w:type="dxa"/>
          </w:tcPr>
          <w:p>
            <w:pPr>
              <w:pStyle w:val="69"/>
              <w:rPr>
                <w:rFonts w:cs="v5.0.0"/>
              </w:rPr>
            </w:pPr>
            <w:r>
              <w:rPr>
                <w:rFonts w:cs="v5.0.0"/>
              </w:rPr>
              <w:t xml:space="preserve">Sub-block or </w:t>
            </w:r>
            <w:r>
              <w:rPr>
                <w:i/>
                <w:lang w:eastAsia="zh-CN"/>
              </w:rPr>
              <w:t>Inter RF Bandwidth gap</w:t>
            </w:r>
            <w:r>
              <w:rPr>
                <w:rFonts w:cs="v5.0.0"/>
              </w:rPr>
              <w:t xml:space="preserve"> size (W</w:t>
            </w:r>
            <w:r>
              <w:rPr>
                <w:rFonts w:cs="v5.0.0"/>
                <w:vertAlign w:val="subscript"/>
              </w:rPr>
              <w:t>gap</w:t>
            </w:r>
            <w:r>
              <w:rPr>
                <w:rFonts w:cs="v5.0.0"/>
              </w:rPr>
              <w:t>) where the limit applies</w:t>
            </w:r>
          </w:p>
        </w:tc>
        <w:tc>
          <w:tcPr>
            <w:tcW w:w="2058" w:type="dxa"/>
          </w:tcPr>
          <w:p>
            <w:pPr>
              <w:pStyle w:val="69"/>
              <w:rPr>
                <w:rFonts w:cs="v5.0.0"/>
              </w:rPr>
            </w:pPr>
            <w:r>
              <w:rPr>
                <w:rFonts w:cs="v5.0.0"/>
              </w:rPr>
              <w:t xml:space="preserve">adjacent channel centre frequency offset below or above the sub-block edge </w:t>
            </w:r>
            <w:r>
              <w:rPr>
                <w:rFonts w:cs="Arial"/>
                <w:lang w:eastAsia="zh-CN"/>
              </w:rPr>
              <w:t xml:space="preserve">or the </w:t>
            </w:r>
            <w:r>
              <w:rPr>
                <w:rFonts w:eastAsia="MS Mincho"/>
                <w:i/>
              </w:rPr>
              <w:t xml:space="preserve">Base Station RF Bandwidth </w:t>
            </w:r>
            <w:r>
              <w:rPr>
                <w:i/>
                <w:lang w:eastAsia="zh-CN"/>
              </w:rPr>
              <w:t>edge</w:t>
            </w:r>
            <w:r>
              <w:rPr>
                <w:rFonts w:cs="v5.0.0"/>
              </w:rPr>
              <w:t xml:space="preserve"> (inside the gap)</w:t>
            </w:r>
          </w:p>
        </w:tc>
        <w:tc>
          <w:tcPr>
            <w:tcW w:w="1830" w:type="dxa"/>
          </w:tcPr>
          <w:p>
            <w:pPr>
              <w:pStyle w:val="69"/>
              <w:rPr>
                <w:rFonts w:cs="v5.0.0"/>
              </w:rPr>
            </w:pPr>
            <w:r>
              <w:rPr>
                <w:rFonts w:cs="v5.0.0"/>
              </w:rPr>
              <w:t>Assumed adjacent channel carrier (informative)</w:t>
            </w:r>
          </w:p>
        </w:tc>
        <w:tc>
          <w:tcPr>
            <w:tcW w:w="2023" w:type="dxa"/>
          </w:tcPr>
          <w:p>
            <w:pPr>
              <w:pStyle w:val="69"/>
              <w:rPr>
                <w:rFonts w:cs="v5.0.0"/>
              </w:rPr>
            </w:pPr>
            <w:r>
              <w:rPr>
                <w:rFonts w:cs="v5.0.0"/>
              </w:rPr>
              <w:t>Filter on the adjacent channel frequency and corresponding filter bandwidth</w:t>
            </w:r>
          </w:p>
        </w:tc>
        <w:tc>
          <w:tcPr>
            <w:tcW w:w="912" w:type="dxa"/>
          </w:tcPr>
          <w:p>
            <w:pPr>
              <w:pStyle w:val="69"/>
              <w:rPr>
                <w:rFonts w:cs="v5.0.0"/>
              </w:rPr>
            </w:pPr>
            <w:r>
              <w:rPr>
                <w:rFonts w:cs="v5.0.0"/>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1174" w:type="dxa"/>
          </w:tcPr>
          <w:p>
            <w:pPr>
              <w:pStyle w:val="70"/>
              <w:rPr>
                <w:rFonts w:cs="Arial"/>
              </w:rPr>
            </w:pPr>
            <w:r>
              <w:rPr>
                <w:rFonts w:cs="Arial"/>
              </w:rPr>
              <w:t>BC1, BC2</w:t>
            </w:r>
          </w:p>
        </w:tc>
        <w:tc>
          <w:tcPr>
            <w:tcW w:w="1533" w:type="dxa"/>
          </w:tcPr>
          <w:p>
            <w:pPr>
              <w:pStyle w:val="70"/>
              <w:rPr>
                <w:rFonts w:cs="Arial"/>
              </w:rPr>
            </w:pPr>
            <w:r>
              <w:rPr>
                <w:rFonts w:cs="Arial"/>
              </w:rPr>
              <w:t xml:space="preserve">5 MHz ≤ </w:t>
            </w:r>
            <w:r>
              <w:rPr>
                <w:rFonts w:cs="v5.0.0"/>
              </w:rPr>
              <w:t>W</w:t>
            </w:r>
            <w:r>
              <w:rPr>
                <w:rFonts w:cs="v5.0.0"/>
                <w:vertAlign w:val="subscript"/>
              </w:rPr>
              <w:t>gap</w:t>
            </w:r>
            <w:r>
              <w:rPr>
                <w:rFonts w:cs="Arial"/>
              </w:rPr>
              <w:t xml:space="preserve"> &lt; 15 MHz</w:t>
            </w:r>
          </w:p>
        </w:tc>
        <w:tc>
          <w:tcPr>
            <w:tcW w:w="2058" w:type="dxa"/>
          </w:tcPr>
          <w:p>
            <w:pPr>
              <w:pStyle w:val="70"/>
              <w:rPr>
                <w:rFonts w:cs="Arial"/>
              </w:rPr>
            </w:pPr>
            <w:r>
              <w:rPr>
                <w:rFonts w:cs="Arial"/>
              </w:rPr>
              <w:t>2.5 MHz</w:t>
            </w:r>
          </w:p>
        </w:tc>
        <w:tc>
          <w:tcPr>
            <w:tcW w:w="1830" w:type="dxa"/>
          </w:tcPr>
          <w:p>
            <w:pPr>
              <w:pStyle w:val="70"/>
              <w:rPr>
                <w:rFonts w:cs="v5.0.0"/>
              </w:rPr>
            </w:pPr>
            <w:r>
              <w:rPr>
                <w:rFonts w:cs="v5.0.0"/>
              </w:rPr>
              <w:t>3.84 Mcps UTRA</w:t>
            </w:r>
          </w:p>
        </w:tc>
        <w:tc>
          <w:tcPr>
            <w:tcW w:w="2023" w:type="dxa"/>
          </w:tcPr>
          <w:p>
            <w:pPr>
              <w:pStyle w:val="70"/>
              <w:rPr>
                <w:rFonts w:cs="v5.0.0"/>
              </w:rPr>
            </w:pPr>
            <w:r>
              <w:rPr>
                <w:rFonts w:cs="v5.0.0"/>
              </w:rPr>
              <w:t>RRC (3.84 Mcps)</w:t>
            </w:r>
          </w:p>
        </w:tc>
        <w:tc>
          <w:tcPr>
            <w:tcW w:w="912" w:type="dxa"/>
          </w:tcPr>
          <w:p>
            <w:pPr>
              <w:pStyle w:val="70"/>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174" w:type="dxa"/>
          </w:tcPr>
          <w:p>
            <w:pPr>
              <w:pStyle w:val="70"/>
              <w:rPr>
                <w:rFonts w:cs="Arial"/>
              </w:rPr>
            </w:pPr>
            <w:r>
              <w:rPr>
                <w:rFonts w:cs="Arial"/>
              </w:rPr>
              <w:t>BC1, BC2</w:t>
            </w:r>
          </w:p>
        </w:tc>
        <w:tc>
          <w:tcPr>
            <w:tcW w:w="1533" w:type="dxa"/>
          </w:tcPr>
          <w:p>
            <w:pPr>
              <w:pStyle w:val="70"/>
              <w:rPr>
                <w:rFonts w:cs="Arial"/>
              </w:rPr>
            </w:pPr>
            <w:r>
              <w:rPr>
                <w:rFonts w:cs="Arial"/>
              </w:rPr>
              <w:t xml:space="preserve">10 MHz ≤ </w:t>
            </w:r>
            <w:r>
              <w:rPr>
                <w:rFonts w:cs="v5.0.0"/>
              </w:rPr>
              <w:t>W</w:t>
            </w:r>
            <w:r>
              <w:rPr>
                <w:rFonts w:cs="v5.0.0"/>
                <w:vertAlign w:val="subscript"/>
              </w:rPr>
              <w:t>gap</w:t>
            </w:r>
            <w:r>
              <w:rPr>
                <w:rFonts w:cs="Arial"/>
              </w:rPr>
              <w:t xml:space="preserve"> &lt; 20 MHz</w:t>
            </w:r>
          </w:p>
        </w:tc>
        <w:tc>
          <w:tcPr>
            <w:tcW w:w="2058" w:type="dxa"/>
          </w:tcPr>
          <w:p>
            <w:pPr>
              <w:pStyle w:val="70"/>
              <w:rPr>
                <w:rFonts w:cs="Arial"/>
              </w:rPr>
            </w:pPr>
            <w:r>
              <w:rPr>
                <w:rFonts w:cs="Arial"/>
              </w:rPr>
              <w:t>7.5 MHz</w:t>
            </w:r>
          </w:p>
        </w:tc>
        <w:tc>
          <w:tcPr>
            <w:tcW w:w="1830" w:type="dxa"/>
          </w:tcPr>
          <w:p>
            <w:pPr>
              <w:pStyle w:val="70"/>
              <w:rPr>
                <w:rFonts w:cs="v5.0.0"/>
              </w:rPr>
            </w:pPr>
            <w:r>
              <w:rPr>
                <w:rFonts w:cs="v5.0.0"/>
              </w:rPr>
              <w:t>3.84 Mcps UTRA</w:t>
            </w:r>
          </w:p>
        </w:tc>
        <w:tc>
          <w:tcPr>
            <w:tcW w:w="2023" w:type="dxa"/>
          </w:tcPr>
          <w:p>
            <w:pPr>
              <w:pStyle w:val="70"/>
              <w:rPr>
                <w:rFonts w:cs="v5.0.0"/>
              </w:rPr>
            </w:pPr>
            <w:r>
              <w:rPr>
                <w:rFonts w:cs="v5.0.0"/>
              </w:rPr>
              <w:t>RRC (3.84 Mcps)</w:t>
            </w:r>
          </w:p>
        </w:tc>
        <w:tc>
          <w:tcPr>
            <w:tcW w:w="912" w:type="dxa"/>
          </w:tcPr>
          <w:p>
            <w:pPr>
              <w:pStyle w:val="70"/>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174" w:type="dxa"/>
          </w:tcPr>
          <w:p>
            <w:pPr>
              <w:pStyle w:val="70"/>
              <w:rPr>
                <w:rFonts w:cs="Arial"/>
              </w:rPr>
            </w:pPr>
            <w:r>
              <w:rPr>
                <w:rFonts w:cs="Arial"/>
              </w:rPr>
              <w:t>BC3</w:t>
            </w:r>
          </w:p>
        </w:tc>
        <w:tc>
          <w:tcPr>
            <w:tcW w:w="1533" w:type="dxa"/>
          </w:tcPr>
          <w:p>
            <w:pPr>
              <w:pStyle w:val="70"/>
              <w:rPr>
                <w:rFonts w:cs="Arial"/>
              </w:rPr>
            </w:pPr>
            <w:r>
              <w:rPr>
                <w:rFonts w:cs="Arial"/>
              </w:rPr>
              <w:t xml:space="preserve">5 MHz ≤ </w:t>
            </w:r>
            <w:r>
              <w:rPr>
                <w:rFonts w:cs="v5.0.0"/>
              </w:rPr>
              <w:t>W</w:t>
            </w:r>
            <w:r>
              <w:rPr>
                <w:rFonts w:cs="v5.0.0"/>
                <w:vertAlign w:val="subscript"/>
              </w:rPr>
              <w:t>gap</w:t>
            </w:r>
            <w:r>
              <w:rPr>
                <w:rFonts w:cs="Arial"/>
              </w:rPr>
              <w:t xml:space="preserve"> &lt; 15 MHz</w:t>
            </w:r>
          </w:p>
        </w:tc>
        <w:tc>
          <w:tcPr>
            <w:tcW w:w="2058" w:type="dxa"/>
          </w:tcPr>
          <w:p>
            <w:pPr>
              <w:pStyle w:val="70"/>
              <w:rPr>
                <w:rFonts w:cs="Arial"/>
              </w:rPr>
            </w:pPr>
            <w:r>
              <w:rPr>
                <w:rFonts w:cs="Arial"/>
              </w:rPr>
              <w:t>2.5 MHz</w:t>
            </w:r>
          </w:p>
        </w:tc>
        <w:tc>
          <w:tcPr>
            <w:tcW w:w="1830" w:type="dxa"/>
          </w:tcPr>
          <w:p>
            <w:pPr>
              <w:pStyle w:val="70"/>
              <w:rPr>
                <w:rFonts w:cs="v5.0.0"/>
              </w:rPr>
            </w:pPr>
            <w:r>
              <w:rPr>
                <w:rFonts w:cs="v5.0.0"/>
              </w:rPr>
              <w:t>5 MHz E-UTRA</w:t>
            </w:r>
          </w:p>
        </w:tc>
        <w:tc>
          <w:tcPr>
            <w:tcW w:w="2023" w:type="dxa"/>
          </w:tcPr>
          <w:p>
            <w:pPr>
              <w:pStyle w:val="70"/>
              <w:rPr>
                <w:rFonts w:cs="v5.0.0"/>
              </w:rPr>
            </w:pPr>
            <w:r>
              <w:rPr>
                <w:rFonts w:cs="v5.0.0"/>
              </w:rPr>
              <w:t>Square (BW</w:t>
            </w:r>
            <w:r>
              <w:rPr>
                <w:rFonts w:cs="v5.0.0"/>
                <w:vertAlign w:val="subscript"/>
              </w:rPr>
              <w:t>Config</w:t>
            </w:r>
            <w:r>
              <w:rPr>
                <w:rFonts w:cs="v5.0.0"/>
              </w:rPr>
              <w:t>)</w:t>
            </w:r>
          </w:p>
        </w:tc>
        <w:tc>
          <w:tcPr>
            <w:tcW w:w="912" w:type="dxa"/>
          </w:tcPr>
          <w:p>
            <w:pPr>
              <w:pStyle w:val="70"/>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174" w:type="dxa"/>
          </w:tcPr>
          <w:p>
            <w:pPr>
              <w:pStyle w:val="70"/>
              <w:rPr>
                <w:rFonts w:cs="Arial"/>
              </w:rPr>
            </w:pPr>
            <w:r>
              <w:rPr>
                <w:rFonts w:cs="Arial"/>
              </w:rPr>
              <w:t>BC3</w:t>
            </w:r>
          </w:p>
        </w:tc>
        <w:tc>
          <w:tcPr>
            <w:tcW w:w="1533" w:type="dxa"/>
          </w:tcPr>
          <w:p>
            <w:pPr>
              <w:pStyle w:val="70"/>
              <w:rPr>
                <w:rFonts w:cs="Arial"/>
              </w:rPr>
            </w:pPr>
            <w:r>
              <w:rPr>
                <w:rFonts w:cs="Arial"/>
              </w:rPr>
              <w:t xml:space="preserve">10 MHz &lt; </w:t>
            </w:r>
            <w:r>
              <w:rPr>
                <w:rFonts w:cs="v5.0.0"/>
              </w:rPr>
              <w:t>W</w:t>
            </w:r>
            <w:r>
              <w:rPr>
                <w:rFonts w:cs="v5.0.0"/>
                <w:vertAlign w:val="subscript"/>
              </w:rPr>
              <w:t>gap</w:t>
            </w:r>
            <w:r>
              <w:rPr>
                <w:rFonts w:cs="Arial"/>
              </w:rPr>
              <w:t xml:space="preserve"> &lt; 20 MHz</w:t>
            </w:r>
          </w:p>
        </w:tc>
        <w:tc>
          <w:tcPr>
            <w:tcW w:w="2058" w:type="dxa"/>
          </w:tcPr>
          <w:p>
            <w:pPr>
              <w:pStyle w:val="70"/>
              <w:rPr>
                <w:rFonts w:cs="Arial"/>
              </w:rPr>
            </w:pPr>
            <w:r>
              <w:rPr>
                <w:rFonts w:cs="Arial"/>
              </w:rPr>
              <w:t>7.5 MHz</w:t>
            </w:r>
          </w:p>
        </w:tc>
        <w:tc>
          <w:tcPr>
            <w:tcW w:w="1830" w:type="dxa"/>
          </w:tcPr>
          <w:p>
            <w:pPr>
              <w:pStyle w:val="70"/>
              <w:rPr>
                <w:rFonts w:cs="v5.0.0"/>
              </w:rPr>
            </w:pPr>
            <w:r>
              <w:rPr>
                <w:rFonts w:cs="v5.0.0"/>
              </w:rPr>
              <w:t>5 MHz E-UTRA</w:t>
            </w:r>
          </w:p>
        </w:tc>
        <w:tc>
          <w:tcPr>
            <w:tcW w:w="2023" w:type="dxa"/>
          </w:tcPr>
          <w:p>
            <w:pPr>
              <w:pStyle w:val="70"/>
              <w:rPr>
                <w:rFonts w:cs="v5.0.0"/>
              </w:rPr>
            </w:pPr>
            <w:r>
              <w:rPr>
                <w:rFonts w:cs="v5.0.0"/>
              </w:rPr>
              <w:t>Square (BW</w:t>
            </w:r>
            <w:r>
              <w:rPr>
                <w:rFonts w:cs="v5.0.0"/>
                <w:vertAlign w:val="subscript"/>
              </w:rPr>
              <w:t>Config</w:t>
            </w:r>
            <w:r>
              <w:rPr>
                <w:rFonts w:cs="v5.0.0"/>
              </w:rPr>
              <w:t>)</w:t>
            </w:r>
          </w:p>
        </w:tc>
        <w:tc>
          <w:tcPr>
            <w:tcW w:w="912" w:type="dxa"/>
          </w:tcPr>
          <w:p>
            <w:pPr>
              <w:pStyle w:val="70"/>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530" w:type="dxa"/>
            <w:gridSpan w:val="6"/>
          </w:tcPr>
          <w:p>
            <w:pPr>
              <w:pStyle w:val="83"/>
              <w:rPr>
                <w:rFonts w:cs="v5.0.0"/>
              </w:rPr>
            </w:pPr>
            <w:r>
              <w:rPr>
                <w:rFonts w:cs="Arial"/>
              </w:rPr>
              <w:t>NOTE:</w:t>
            </w:r>
            <w:r>
              <w:rPr>
                <w:rFonts w:cs="Arial"/>
              </w:rPr>
              <w:tab/>
            </w:r>
            <w:r>
              <w:rPr>
                <w:rFonts w:cs="Arial"/>
              </w:rPr>
              <w:t>For BC1 and BC2 the RRC filter shall be equivalent to the transmit pulse shape filter defined in TS 25.104 [2], with a chip rate as defined in this table.</w:t>
            </w:r>
          </w:p>
        </w:tc>
      </w:tr>
    </w:tbl>
    <w:p/>
    <w:p>
      <w:pPr>
        <w:pStyle w:val="78"/>
      </w:pPr>
      <w:r>
        <w:t>Table 6.6.3.5.3.4-1A: CACLR in non-contiguous spectrum or multiple bands for E-UTRA and NR combinations</w:t>
      </w:r>
    </w:p>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781"/>
        <w:gridCol w:w="1650"/>
        <w:gridCol w:w="1922"/>
        <w:gridCol w:w="1701"/>
        <w:gridCol w:w="1701"/>
        <w:gridCol w:w="110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0" w:type="auto"/>
            <w:tcBorders>
              <w:top w:val="single" w:color="auto" w:sz="6" w:space="0"/>
              <w:left w:val="single" w:color="auto" w:sz="6" w:space="0"/>
              <w:bottom w:val="single" w:color="auto" w:sz="4" w:space="0"/>
              <w:right w:val="single" w:color="auto" w:sz="6" w:space="0"/>
            </w:tcBorders>
          </w:tcPr>
          <w:p>
            <w:pPr>
              <w:pStyle w:val="69"/>
              <w:rPr>
                <w:lang w:eastAsia="zh-CN"/>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0" w:type="auto"/>
            <w:tcBorders>
              <w:top w:val="single" w:color="auto" w:sz="6" w:space="0"/>
              <w:left w:val="single" w:color="auto" w:sz="6" w:space="0"/>
              <w:bottom w:val="single" w:color="auto" w:sz="6" w:space="0"/>
              <w:right w:val="single" w:color="auto" w:sz="6" w:space="0"/>
            </w:tcBorders>
          </w:tcPr>
          <w:p>
            <w:pPr>
              <w:pStyle w:val="69"/>
              <w:rPr>
                <w:rFonts w:cs="Arial"/>
                <w:szCs w:val="18"/>
                <w:lang w:eastAsia="zh-CN"/>
              </w:rPr>
            </w:pPr>
            <w:r>
              <w:rPr>
                <w:rFonts w:cs="Arial"/>
                <w:szCs w:val="18"/>
                <w:lang w:eastAsia="zh-CN"/>
              </w:rPr>
              <w:t>Sub-block or Inter RF Bandwidth gap size (Wgap) where the limit applies [MHz]</w:t>
            </w:r>
          </w:p>
        </w:tc>
        <w:tc>
          <w:tcPr>
            <w:tcW w:w="1922" w:type="dxa"/>
            <w:tcBorders>
              <w:top w:val="single" w:color="auto" w:sz="6" w:space="0"/>
              <w:left w:val="single" w:color="auto" w:sz="6" w:space="0"/>
              <w:bottom w:val="single" w:color="auto" w:sz="6" w:space="0"/>
              <w:right w:val="single" w:color="auto" w:sz="6" w:space="0"/>
            </w:tcBorders>
          </w:tcPr>
          <w:p>
            <w:pPr>
              <w:pStyle w:val="69"/>
              <w:rPr>
                <w:lang w:eastAsia="zh-CN"/>
              </w:rPr>
            </w:pPr>
            <w:r>
              <w:rPr>
                <w:lang w:eastAsia="zh-CN"/>
              </w:rPr>
              <w:t>BS adjacent channel centre frequency offset below or above the sub-block or Base Station RF Bandwidth edge (inside the gap)</w:t>
            </w:r>
          </w:p>
        </w:tc>
        <w:tc>
          <w:tcPr>
            <w:tcW w:w="1701" w:type="dxa"/>
            <w:tcBorders>
              <w:top w:val="single" w:color="auto" w:sz="6" w:space="0"/>
              <w:left w:val="single" w:color="auto" w:sz="6" w:space="0"/>
              <w:bottom w:val="single" w:color="auto" w:sz="6" w:space="0"/>
              <w:right w:val="single" w:color="auto" w:sz="6" w:space="0"/>
            </w:tcBorders>
          </w:tcPr>
          <w:p>
            <w:pPr>
              <w:pStyle w:val="69"/>
              <w:rPr>
                <w:lang w:eastAsia="zh-CN"/>
              </w:rPr>
            </w:pPr>
            <w:r>
              <w:rPr>
                <w:lang w:eastAsia="zh-CN"/>
              </w:rPr>
              <w:t>Assumed adjacent channel carrier</w:t>
            </w:r>
          </w:p>
        </w:tc>
        <w:tc>
          <w:tcPr>
            <w:tcW w:w="1701" w:type="dxa"/>
            <w:tcBorders>
              <w:top w:val="single" w:color="auto" w:sz="6" w:space="0"/>
              <w:left w:val="single" w:color="auto" w:sz="6" w:space="0"/>
              <w:bottom w:val="single" w:color="auto" w:sz="4" w:space="0"/>
              <w:right w:val="single" w:color="auto" w:sz="6" w:space="0"/>
            </w:tcBorders>
          </w:tcPr>
          <w:p>
            <w:pPr>
              <w:pStyle w:val="69"/>
              <w:rPr>
                <w:lang w:eastAsia="zh-CN"/>
              </w:rPr>
            </w:pPr>
            <w:r>
              <w:rPr>
                <w:lang w:eastAsia="zh-CN"/>
              </w:rPr>
              <w:t>Filter on the adjacent channel frequency and corresponding filter bandwidth</w:t>
            </w:r>
          </w:p>
        </w:tc>
        <w:tc>
          <w:tcPr>
            <w:tcW w:w="1102" w:type="dxa"/>
            <w:tcBorders>
              <w:top w:val="single" w:color="auto" w:sz="6" w:space="0"/>
              <w:left w:val="single" w:color="auto" w:sz="6" w:space="0"/>
              <w:bottom w:val="single" w:color="auto" w:sz="4" w:space="0"/>
              <w:right w:val="single" w:color="auto" w:sz="6" w:space="0"/>
            </w:tcBorders>
          </w:tcPr>
          <w:p>
            <w:pPr>
              <w:pStyle w:val="69"/>
              <w:rPr>
                <w:lang w:eastAsia="zh-CN"/>
              </w:rPr>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70"/>
              <w:rPr>
                <w:lang w:eastAsia="zh-CN"/>
              </w:rPr>
            </w:pPr>
            <w:r>
              <w:rPr>
                <w:lang w:eastAsia="zh-CN"/>
              </w:rPr>
              <w:t>5, 10, 15, 20</w:t>
            </w:r>
          </w:p>
        </w:tc>
        <w:tc>
          <w:tcPr>
            <w:tcW w:w="0" w:type="auto"/>
            <w:tcBorders>
              <w:top w:val="single" w:color="auto" w:sz="6" w:space="0"/>
              <w:left w:val="single" w:color="auto" w:sz="4" w:space="0"/>
              <w:bottom w:val="single" w:color="auto" w:sz="6" w:space="0"/>
              <w:right w:val="single" w:color="auto" w:sz="6" w:space="0"/>
            </w:tcBorders>
          </w:tcPr>
          <w:p>
            <w:pPr>
              <w:pStyle w:val="70"/>
              <w:rPr>
                <w:rFonts w:cs="Arial"/>
                <w:szCs w:val="18"/>
              </w:rPr>
            </w:pPr>
            <w:r>
              <w:rPr>
                <w:rFonts w:cs="Arial"/>
                <w:szCs w:val="18"/>
                <w:lang w:eastAsia="zh-CN"/>
              </w:rPr>
              <w:t>5 ≤ W</w:t>
            </w:r>
            <w:r>
              <w:rPr>
                <w:rFonts w:cs="Arial"/>
                <w:szCs w:val="18"/>
                <w:vertAlign w:val="subscript"/>
                <w:lang w:eastAsia="zh-CN"/>
              </w:rPr>
              <w:t>gap</w:t>
            </w:r>
            <w:r>
              <w:rPr>
                <w:rFonts w:cs="Arial"/>
                <w:szCs w:val="18"/>
                <w:lang w:eastAsia="zh-CN"/>
              </w:rPr>
              <w:t xml:space="preserve"> &lt; 15 </w:t>
            </w:r>
            <w:r>
              <w:rPr>
                <w:rFonts w:cs="Arial"/>
                <w:szCs w:val="18"/>
              </w:rPr>
              <w:t>(Note 3)</w:t>
            </w:r>
          </w:p>
          <w:p>
            <w:pPr>
              <w:pStyle w:val="70"/>
              <w:rPr>
                <w:rFonts w:cs="Arial"/>
                <w:szCs w:val="18"/>
                <w:lang w:eastAsia="zh-CN"/>
              </w:rPr>
            </w:pPr>
            <w:r>
              <w:rPr>
                <w:rFonts w:cs="Arial"/>
                <w:szCs w:val="18"/>
                <w:lang w:eastAsia="zh-CN"/>
              </w:rPr>
              <w:t>5 ≤ W</w:t>
            </w:r>
            <w:r>
              <w:rPr>
                <w:rFonts w:cs="Arial"/>
                <w:szCs w:val="18"/>
                <w:vertAlign w:val="subscript"/>
                <w:lang w:eastAsia="zh-CN"/>
              </w:rPr>
              <w:t>gap</w:t>
            </w:r>
            <w:r>
              <w:rPr>
                <w:rFonts w:cs="Arial"/>
                <w:szCs w:val="18"/>
                <w:lang w:eastAsia="zh-CN"/>
              </w:rPr>
              <w:t xml:space="preserve"> &lt; 45 (Note 4)</w:t>
            </w:r>
          </w:p>
        </w:tc>
        <w:tc>
          <w:tcPr>
            <w:tcW w:w="1922" w:type="dxa"/>
            <w:tcBorders>
              <w:top w:val="single" w:color="auto" w:sz="6" w:space="0"/>
              <w:left w:val="single" w:color="auto" w:sz="6" w:space="0"/>
              <w:bottom w:val="single" w:color="auto" w:sz="6" w:space="0"/>
              <w:right w:val="single" w:color="auto" w:sz="6" w:space="0"/>
            </w:tcBorders>
          </w:tcPr>
          <w:p>
            <w:pPr>
              <w:pStyle w:val="70"/>
              <w:rPr>
                <w:lang w:eastAsia="zh-CN"/>
              </w:rPr>
            </w:pPr>
            <w:r>
              <w:rPr>
                <w:rFonts w:cs="Arial"/>
                <w:lang w:eastAsia="zh-CN"/>
              </w:rPr>
              <w:t>2.5 MHz</w:t>
            </w:r>
          </w:p>
        </w:tc>
        <w:tc>
          <w:tcPr>
            <w:tcW w:w="1701" w:type="dxa"/>
            <w:tcBorders>
              <w:top w:val="single" w:color="auto" w:sz="6" w:space="0"/>
              <w:left w:val="single" w:color="auto" w:sz="6" w:space="0"/>
              <w:bottom w:val="single" w:color="auto" w:sz="6" w:space="0"/>
              <w:right w:val="single" w:color="auto" w:sz="4" w:space="0"/>
            </w:tcBorders>
          </w:tcPr>
          <w:p>
            <w:pPr>
              <w:pStyle w:val="70"/>
              <w:rPr>
                <w:lang w:eastAsia="zh-CN"/>
              </w:rPr>
            </w:pPr>
            <w:r>
              <w:rPr>
                <w:lang w:eastAsia="zh-CN"/>
              </w:rPr>
              <w:t>5 MHz NR</w:t>
            </w:r>
          </w:p>
          <w:p>
            <w:pPr>
              <w:pStyle w:val="70"/>
              <w:rPr>
                <w:lang w:eastAsia="zh-CN"/>
              </w:rPr>
            </w:pPr>
            <w:r>
              <w:rPr>
                <w:rFonts w:cs="v5.0.0"/>
              </w:rPr>
              <w:t>(Note 2)</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102"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70"/>
            </w:pPr>
          </w:p>
        </w:tc>
        <w:tc>
          <w:tcPr>
            <w:tcW w:w="0" w:type="auto"/>
            <w:tcBorders>
              <w:top w:val="single" w:color="auto" w:sz="6" w:space="0"/>
              <w:left w:val="single" w:color="auto" w:sz="4" w:space="0"/>
              <w:bottom w:val="single" w:color="auto" w:sz="6" w:space="0"/>
              <w:right w:val="single" w:color="auto" w:sz="6" w:space="0"/>
            </w:tcBorders>
          </w:tcPr>
          <w:p>
            <w:pPr>
              <w:pStyle w:val="70"/>
              <w:rPr>
                <w:rFonts w:cs="Arial"/>
                <w:szCs w:val="18"/>
              </w:rPr>
            </w:pPr>
            <w:r>
              <w:rPr>
                <w:rFonts w:cs="Arial"/>
                <w:szCs w:val="18"/>
                <w:lang w:eastAsia="zh-CN"/>
              </w:rPr>
              <w:t>10 &lt; W</w:t>
            </w:r>
            <w:r>
              <w:rPr>
                <w:rFonts w:cs="Arial"/>
                <w:szCs w:val="18"/>
                <w:vertAlign w:val="subscript"/>
                <w:lang w:eastAsia="zh-CN"/>
              </w:rPr>
              <w:t>gap</w:t>
            </w:r>
            <w:r>
              <w:rPr>
                <w:rFonts w:cs="Arial"/>
                <w:szCs w:val="18"/>
                <w:lang w:eastAsia="zh-CN"/>
              </w:rPr>
              <w:t xml:space="preserve"> &lt; 20 </w:t>
            </w:r>
            <w:r>
              <w:rPr>
                <w:rFonts w:cs="Arial"/>
                <w:szCs w:val="18"/>
              </w:rPr>
              <w:t>(Note 3)</w:t>
            </w:r>
          </w:p>
          <w:p>
            <w:pPr>
              <w:pStyle w:val="70"/>
              <w:rPr>
                <w:rFonts w:cs="Arial"/>
                <w:szCs w:val="18"/>
                <w:lang w:eastAsia="zh-CN"/>
              </w:rPr>
            </w:pPr>
            <w:r>
              <w:rPr>
                <w:rFonts w:cs="Arial"/>
                <w:szCs w:val="18"/>
                <w:lang w:eastAsia="zh-CN"/>
              </w:rPr>
              <w:t>10 ≤ W</w:t>
            </w:r>
            <w:r>
              <w:rPr>
                <w:rFonts w:cs="Arial"/>
                <w:szCs w:val="18"/>
                <w:vertAlign w:val="subscript"/>
                <w:lang w:eastAsia="zh-CN"/>
              </w:rPr>
              <w:t>gap</w:t>
            </w:r>
            <w:r>
              <w:rPr>
                <w:rFonts w:cs="Arial"/>
                <w:szCs w:val="18"/>
                <w:lang w:eastAsia="zh-CN"/>
              </w:rPr>
              <w:t xml:space="preserve"> &lt; 50 (Note 4)</w:t>
            </w:r>
          </w:p>
        </w:tc>
        <w:tc>
          <w:tcPr>
            <w:tcW w:w="1922" w:type="dxa"/>
            <w:tcBorders>
              <w:top w:val="single" w:color="auto" w:sz="6" w:space="0"/>
              <w:left w:val="single" w:color="auto" w:sz="6" w:space="0"/>
              <w:bottom w:val="single" w:color="auto" w:sz="6" w:space="0"/>
              <w:right w:val="single" w:color="auto" w:sz="6" w:space="0"/>
            </w:tcBorders>
          </w:tcPr>
          <w:p>
            <w:pPr>
              <w:pStyle w:val="70"/>
              <w:rPr>
                <w:lang w:eastAsia="zh-CN"/>
              </w:rPr>
            </w:pPr>
            <w:r>
              <w:rPr>
                <w:lang w:eastAsia="zh-CN"/>
              </w:rPr>
              <w:t>7.5 MHz</w:t>
            </w:r>
          </w:p>
        </w:tc>
        <w:tc>
          <w:tcPr>
            <w:tcW w:w="1701" w:type="dxa"/>
            <w:tcBorders>
              <w:top w:val="single" w:color="auto" w:sz="6" w:space="0"/>
              <w:left w:val="single" w:color="auto" w:sz="6" w:space="0"/>
              <w:bottom w:val="single" w:color="auto" w:sz="6" w:space="0"/>
              <w:right w:val="single" w:color="auto" w:sz="4" w:space="0"/>
            </w:tcBorders>
          </w:tcPr>
          <w:p>
            <w:pPr>
              <w:pStyle w:val="70"/>
              <w:rPr>
                <w:lang w:eastAsia="zh-CN"/>
              </w:rPr>
            </w:pPr>
            <w:r>
              <w:rPr>
                <w:lang w:eastAsia="zh-CN"/>
              </w:rPr>
              <w:t>5 MHz NR</w:t>
            </w:r>
          </w:p>
          <w:p>
            <w:pPr>
              <w:pStyle w:val="70"/>
              <w:rPr>
                <w:lang w:eastAsia="zh-CN"/>
              </w:rPr>
            </w:pPr>
            <w:r>
              <w:rPr>
                <w:rFonts w:cs="v5.0.0"/>
              </w:rPr>
              <w:t>(Note 2)</w:t>
            </w: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70"/>
            </w:pP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70"/>
              <w:rPr>
                <w:lang w:eastAsia="zh-CN"/>
              </w:rPr>
            </w:pPr>
            <w:r>
              <w:rPr>
                <w:lang w:eastAsia="zh-CN"/>
              </w:rPr>
              <w:t xml:space="preserve">25, 30, </w:t>
            </w:r>
            <w:ins w:id="27" w:author="ZTE2" w:date="2021-08-01T15:37:35Z">
              <w:r>
                <w:rPr>
                  <w:rFonts w:hint="eastAsia"/>
                  <w:lang w:val="en-US" w:eastAsia="zh-CN"/>
                </w:rPr>
                <w:t xml:space="preserve">35, </w:t>
              </w:r>
            </w:ins>
            <w:r>
              <w:rPr>
                <w:lang w:eastAsia="zh-CN"/>
              </w:rPr>
              <w:t xml:space="preserve">40, </w:t>
            </w:r>
            <w:ins w:id="28" w:author="ZTE2" w:date="2021-08-01T15:37:43Z">
              <w:r>
                <w:rPr>
                  <w:rFonts w:hint="eastAsia"/>
                  <w:lang w:val="en-US" w:eastAsia="zh-CN"/>
                </w:rPr>
                <w:t xml:space="preserve">45, </w:t>
              </w:r>
            </w:ins>
            <w:r>
              <w:rPr>
                <w:lang w:eastAsia="zh-CN"/>
              </w:rPr>
              <w:t>50, 60, 70, 80,90, 100</w:t>
            </w:r>
          </w:p>
        </w:tc>
        <w:tc>
          <w:tcPr>
            <w:tcW w:w="0" w:type="auto"/>
            <w:tcBorders>
              <w:top w:val="single" w:color="auto" w:sz="6" w:space="0"/>
              <w:left w:val="single" w:color="auto" w:sz="4" w:space="0"/>
              <w:bottom w:val="single" w:color="auto" w:sz="6" w:space="0"/>
              <w:right w:val="single" w:color="auto" w:sz="6" w:space="0"/>
            </w:tcBorders>
          </w:tcPr>
          <w:p>
            <w:pPr>
              <w:pStyle w:val="70"/>
              <w:rPr>
                <w:rFonts w:cs="Arial"/>
              </w:rPr>
            </w:pPr>
            <w:r>
              <w:rPr>
                <w:rFonts w:cs="Arial"/>
                <w:lang w:eastAsia="zh-CN"/>
              </w:rPr>
              <w:t xml:space="preserve">20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 xml:space="preserve">&lt; 60 </w:t>
            </w:r>
            <w:r>
              <w:rPr>
                <w:rFonts w:cs="Arial"/>
              </w:rPr>
              <w:t>(Note 4)</w:t>
            </w:r>
          </w:p>
          <w:p>
            <w:pPr>
              <w:pStyle w:val="70"/>
              <w:rPr>
                <w:rFonts w:cs="Arial"/>
                <w:lang w:eastAsia="zh-CN"/>
              </w:rPr>
            </w:pPr>
            <w:r>
              <w:rPr>
                <w:rFonts w:cs="Arial"/>
                <w:lang w:eastAsia="zh-CN"/>
              </w:rPr>
              <w:t xml:space="preserve">20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&lt; 30 (Note 3)</w:t>
            </w:r>
          </w:p>
          <w:p>
            <w:pPr>
              <w:pStyle w:val="70"/>
              <w:rPr>
                <w:rFonts w:cs="Arial"/>
                <w:lang w:eastAsia="zh-CN"/>
              </w:rPr>
            </w:pPr>
          </w:p>
        </w:tc>
        <w:tc>
          <w:tcPr>
            <w:tcW w:w="1922" w:type="dxa"/>
            <w:tcBorders>
              <w:top w:val="single" w:color="auto" w:sz="6" w:space="0"/>
              <w:left w:val="single" w:color="auto" w:sz="6" w:space="0"/>
              <w:bottom w:val="single" w:color="auto" w:sz="6" w:space="0"/>
              <w:right w:val="single" w:color="auto" w:sz="6" w:space="0"/>
            </w:tcBorders>
          </w:tcPr>
          <w:p>
            <w:pPr>
              <w:pStyle w:val="70"/>
              <w:rPr>
                <w:lang w:eastAsia="zh-CN"/>
              </w:rPr>
            </w:pPr>
            <w:r>
              <w:rPr>
                <w:rFonts w:cs="Arial"/>
                <w:lang w:eastAsia="zh-CN"/>
              </w:rPr>
              <w:t>10 MHz</w:t>
            </w:r>
          </w:p>
        </w:tc>
        <w:tc>
          <w:tcPr>
            <w:tcW w:w="1701" w:type="dxa"/>
            <w:tcBorders>
              <w:top w:val="single" w:color="auto" w:sz="6" w:space="0"/>
              <w:left w:val="single" w:color="auto" w:sz="6" w:space="0"/>
              <w:bottom w:val="single" w:color="auto" w:sz="6" w:space="0"/>
              <w:right w:val="single" w:color="auto" w:sz="4" w:space="0"/>
            </w:tcBorders>
          </w:tcPr>
          <w:p>
            <w:pPr>
              <w:pStyle w:val="70"/>
              <w:rPr>
                <w:lang w:eastAsia="zh-CN"/>
              </w:rPr>
            </w:pPr>
            <w:r>
              <w:rPr>
                <w:lang w:eastAsia="zh-CN"/>
              </w:rPr>
              <w:t>20 MHz NR</w:t>
            </w:r>
          </w:p>
          <w:p>
            <w:pPr>
              <w:pStyle w:val="70"/>
              <w:rPr>
                <w:lang w:eastAsia="zh-CN"/>
              </w:rPr>
            </w:pPr>
            <w:r>
              <w:rPr>
                <w:rFonts w:cs="v5.0.0"/>
              </w:rPr>
              <w:t>(Note 2)</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102"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spacing w:after="0"/>
              <w:rPr>
                <w:sz w:val="18"/>
              </w:rPr>
            </w:pPr>
          </w:p>
        </w:tc>
        <w:tc>
          <w:tcPr>
            <w:tcW w:w="0" w:type="auto"/>
            <w:tcBorders>
              <w:top w:val="single" w:color="auto" w:sz="6" w:space="0"/>
              <w:left w:val="single" w:color="auto" w:sz="4" w:space="0"/>
              <w:bottom w:val="single" w:color="auto" w:sz="6" w:space="0"/>
              <w:right w:val="single" w:color="auto" w:sz="6" w:space="0"/>
            </w:tcBorders>
          </w:tcPr>
          <w:p>
            <w:pPr>
              <w:pStyle w:val="70"/>
              <w:rPr>
                <w:rFonts w:cs="Arial"/>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 xml:space="preserve">&lt; 80 </w:t>
            </w:r>
            <w:r>
              <w:rPr>
                <w:rFonts w:cs="Arial"/>
              </w:rPr>
              <w:t>(Note 4)</w:t>
            </w:r>
          </w:p>
          <w:p>
            <w:pPr>
              <w:pStyle w:val="70"/>
              <w:rPr>
                <w:lang w:eastAsia="zh-CN"/>
              </w:rPr>
            </w:pPr>
            <w:r>
              <w:rPr>
                <w:rFonts w:cs="Arial"/>
                <w:lang w:eastAsia="zh-CN"/>
              </w:rPr>
              <w:t xml:space="preserve">40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&lt; 50 (Note 3)</w:t>
            </w:r>
          </w:p>
        </w:tc>
        <w:tc>
          <w:tcPr>
            <w:tcW w:w="1922" w:type="dxa"/>
            <w:tcBorders>
              <w:top w:val="single" w:color="auto" w:sz="6" w:space="0"/>
              <w:left w:val="single" w:color="auto" w:sz="6" w:space="0"/>
              <w:bottom w:val="single" w:color="auto" w:sz="6" w:space="0"/>
              <w:right w:val="single" w:color="auto" w:sz="6" w:space="0"/>
            </w:tcBorders>
          </w:tcPr>
          <w:p>
            <w:pPr>
              <w:pStyle w:val="70"/>
              <w:rPr>
                <w:lang w:eastAsia="zh-CN"/>
              </w:rPr>
            </w:pPr>
            <w:r>
              <w:rPr>
                <w:lang w:eastAsia="zh-CN"/>
              </w:rPr>
              <w:t>30 MHz</w:t>
            </w:r>
          </w:p>
        </w:tc>
        <w:tc>
          <w:tcPr>
            <w:tcW w:w="1701" w:type="dxa"/>
            <w:tcBorders>
              <w:top w:val="single" w:color="auto" w:sz="6" w:space="0"/>
              <w:left w:val="single" w:color="auto" w:sz="6" w:space="0"/>
              <w:bottom w:val="single" w:color="auto" w:sz="6" w:space="0"/>
              <w:right w:val="single" w:color="auto" w:sz="4" w:space="0"/>
            </w:tcBorders>
          </w:tcPr>
          <w:p>
            <w:pPr>
              <w:pStyle w:val="70"/>
              <w:rPr>
                <w:lang w:eastAsia="zh-CN"/>
              </w:rPr>
            </w:pPr>
            <w:r>
              <w:rPr>
                <w:lang w:eastAsia="zh-CN"/>
              </w:rPr>
              <w:t>20 MHz NR</w:t>
            </w:r>
          </w:p>
          <w:p>
            <w:pPr>
              <w:pStyle w:val="70"/>
              <w:rPr>
                <w:lang w:eastAsia="zh-CN"/>
              </w:rPr>
            </w:pPr>
            <w:r>
              <w:rPr>
                <w:rFonts w:cs="v5.0.0"/>
              </w:rPr>
              <w:t>(Note 2)</w:t>
            </w:r>
          </w:p>
        </w:tc>
        <w:tc>
          <w:tcPr>
            <w:tcW w:w="0" w:type="auto"/>
            <w:tcBorders>
              <w:top w:val="nil"/>
              <w:left w:val="single" w:color="auto" w:sz="4" w:space="0"/>
              <w:bottom w:val="single" w:color="auto" w:sz="4" w:space="0"/>
              <w:right w:val="single" w:color="auto" w:sz="4" w:space="0"/>
            </w:tcBorders>
            <w:shd w:val="clear" w:color="auto" w:fill="auto"/>
            <w:vAlign w:val="center"/>
          </w:tcPr>
          <w:p>
            <w:pPr>
              <w:spacing w:after="0"/>
              <w:rPr>
                <w:sz w:val="18"/>
              </w:rPr>
            </w:pPr>
          </w:p>
        </w:tc>
        <w:tc>
          <w:tcPr>
            <w:tcW w:w="0" w:type="auto"/>
            <w:tcBorders>
              <w:top w:val="nil"/>
              <w:left w:val="single" w:color="auto" w:sz="4" w:space="0"/>
              <w:bottom w:val="single" w:color="auto" w:sz="4" w:space="0"/>
              <w:right w:val="single" w:color="auto" w:sz="4" w:space="0"/>
            </w:tcBorders>
            <w:shd w:val="clear" w:color="auto" w:fill="auto"/>
            <w:vAlign w:val="center"/>
          </w:tcPr>
          <w:p>
            <w:pPr>
              <w:spacing w:after="0"/>
              <w:rPr>
                <w:sz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83"/>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83"/>
              <w:rPr>
                <w:lang w:eastAsia="zh-CN"/>
              </w:rPr>
            </w:pPr>
            <w:r>
              <w:rPr>
                <w:lang w:eastAsia="zh-CN"/>
              </w:rPr>
              <w:t>NOTE 3:</w:t>
            </w:r>
            <w:r>
              <w:rPr>
                <w:lang w:eastAsia="zh-CN"/>
              </w:rPr>
              <w:tab/>
            </w:r>
            <w:r>
              <w:rPr>
                <w:lang w:eastAsia="zh-CN"/>
              </w:rPr>
              <w:t xml:space="preserve">Applicable in case the </w:t>
            </w:r>
            <w:r>
              <w:rPr>
                <w:rFonts w:cs="Arial"/>
                <w:i/>
              </w:rPr>
              <w:t>BS channel bandwidth</w:t>
            </w:r>
            <w:r>
              <w:rPr>
                <w:lang w:eastAsia="zh-CN"/>
              </w:rPr>
              <w:t xml:space="preserve"> of the UTRA, E-UTRA or NR carrier transmitted at the other edge of the gap is 5, 10, 15, 20 MHz.</w:t>
            </w:r>
          </w:p>
          <w:p>
            <w:pPr>
              <w:pStyle w:val="83"/>
              <w:rPr>
                <w:lang w:eastAsia="zh-CN"/>
              </w:rPr>
            </w:pPr>
            <w:r>
              <w:rPr>
                <w:lang w:eastAsia="zh-CN"/>
              </w:rPr>
              <w:t>NOTE 4:</w:t>
            </w:r>
            <w:r>
              <w:rPr>
                <w:lang w:eastAsia="zh-CN"/>
              </w:rPr>
              <w:tab/>
            </w:r>
            <w:r>
              <w:rPr>
                <w:lang w:eastAsia="zh-CN"/>
              </w:rPr>
              <w:t xml:space="preserve">Applicable in case the </w:t>
            </w:r>
            <w:r>
              <w:rPr>
                <w:rFonts w:cs="Arial"/>
                <w:i/>
              </w:rPr>
              <w:t>BS channel bandwidth</w:t>
            </w:r>
            <w:r>
              <w:rPr>
                <w:lang w:eastAsia="zh-CN"/>
              </w:rPr>
              <w:t xml:space="preserve"> of the NR carrier transmitted at the other edge of the gap is 25, 30, </w:t>
            </w:r>
            <w:ins w:id="29" w:author="ZTE2" w:date="2021-08-01T15:37:53Z">
              <w:r>
                <w:rPr>
                  <w:rFonts w:hint="eastAsia"/>
                  <w:lang w:val="en-US" w:eastAsia="zh-CN"/>
                </w:rPr>
                <w:t xml:space="preserve">35, </w:t>
              </w:r>
            </w:ins>
            <w:r>
              <w:rPr>
                <w:lang w:eastAsia="zh-CN"/>
              </w:rPr>
              <w:t xml:space="preserve">40, </w:t>
            </w:r>
            <w:ins w:id="30" w:author="ZTE2" w:date="2021-08-01T15:38:02Z">
              <w:r>
                <w:rPr>
                  <w:rFonts w:hint="eastAsia"/>
                  <w:lang w:val="en-US" w:eastAsia="zh-CN"/>
                </w:rPr>
                <w:t xml:space="preserve">45, </w:t>
              </w:r>
            </w:ins>
            <w:r>
              <w:rPr>
                <w:lang w:eastAsia="zh-CN"/>
              </w:rPr>
              <w:t>50, 60, 70, 80, 90, 100 MHz.</w:t>
            </w:r>
          </w:p>
        </w:tc>
      </w:tr>
    </w:tbl>
    <w:p/>
    <w:p>
      <w:pPr>
        <w:pStyle w:val="78"/>
        <w:rPr>
          <w:rFonts w:cs="v5.0.0"/>
        </w:rPr>
      </w:pPr>
      <w:r>
        <w:rPr>
          <w:rFonts w:cs="v5.0.0"/>
        </w:rPr>
        <w:t>Table 6.6.3.5.3.4-2: Filter parameters for the assigned channel for UTRA, E-UTRA only combinations</w:t>
      </w:r>
    </w:p>
    <w:tbl>
      <w:tblPr>
        <w:tblStyle w:val="50"/>
        <w:tblW w:w="961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4805"/>
        <w:gridCol w:w="480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4805" w:type="dxa"/>
          </w:tcPr>
          <w:p>
            <w:pPr>
              <w:pStyle w:val="69"/>
              <w:rPr>
                <w:rFonts w:cs="v5.0.0"/>
              </w:rPr>
            </w:pPr>
            <w:r>
              <w:rPr>
                <w:rFonts w:cs="v5.0.0"/>
              </w:rPr>
              <w:t xml:space="preserve">RAT of the carrier adjacent to the sub-block or </w:t>
            </w:r>
            <w:r>
              <w:rPr>
                <w:i/>
                <w:lang w:eastAsia="zh-CN"/>
              </w:rPr>
              <w:t>Inter RF Bandwidth gap</w:t>
            </w:r>
            <w:r>
              <w:rPr>
                <w:rFonts w:cs="v5.0.0"/>
              </w:rPr>
              <w:t xml:space="preserve"> </w:t>
            </w:r>
          </w:p>
        </w:tc>
        <w:tc>
          <w:tcPr>
            <w:tcW w:w="4805" w:type="dxa"/>
          </w:tcPr>
          <w:p>
            <w:pPr>
              <w:pStyle w:val="69"/>
              <w:rPr>
                <w:rFonts w:cs="v5.0.0"/>
              </w:rPr>
            </w:pPr>
            <w:r>
              <w:rPr>
                <w:rFonts w:cs="v5.0.0"/>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4805" w:type="dxa"/>
            <w:shd w:val="clear" w:color="auto" w:fill="auto"/>
          </w:tcPr>
          <w:p>
            <w:pPr>
              <w:pStyle w:val="70"/>
              <w:rPr>
                <w:rFonts w:cs="v5.0.0"/>
              </w:rPr>
            </w:pPr>
            <w:r>
              <w:rPr>
                <w:rFonts w:cs="v5.0.0"/>
              </w:rPr>
              <w:t>E-UTRA</w:t>
            </w:r>
          </w:p>
        </w:tc>
        <w:tc>
          <w:tcPr>
            <w:tcW w:w="4805" w:type="dxa"/>
          </w:tcPr>
          <w:p>
            <w:pPr>
              <w:pStyle w:val="70"/>
              <w:rPr>
                <w:rFonts w:cs="Arial"/>
              </w:rPr>
            </w:pPr>
            <w:r>
              <w:rPr>
                <w:rFonts w:cs="Arial"/>
              </w:rPr>
              <w:t>E-UTRA of same BW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4805" w:type="dxa"/>
            <w:shd w:val="clear" w:color="auto" w:fill="auto"/>
          </w:tcPr>
          <w:p>
            <w:pPr>
              <w:pStyle w:val="70"/>
              <w:rPr>
                <w:rFonts w:cs="v5.0.0"/>
              </w:rPr>
            </w:pPr>
            <w:r>
              <w:rPr>
                <w:rFonts w:cs="v5.0.0"/>
              </w:rPr>
              <w:t>UTRA FDD</w:t>
            </w:r>
          </w:p>
        </w:tc>
        <w:tc>
          <w:tcPr>
            <w:tcW w:w="4805" w:type="dxa"/>
          </w:tcPr>
          <w:p>
            <w:pPr>
              <w:pStyle w:val="70"/>
              <w:rPr>
                <w:rFonts w:cs="v5.0.0"/>
              </w:rPr>
            </w:pPr>
            <w:r>
              <w:rPr>
                <w:rFonts w:cs="v5.0.0"/>
              </w:rPr>
              <w:t>RRC (3.84 Mcps)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610" w:type="dxa"/>
            <w:gridSpan w:val="2"/>
            <w:shd w:val="clear" w:color="auto" w:fill="auto"/>
          </w:tcPr>
          <w:p>
            <w:pPr>
              <w:pStyle w:val="83"/>
              <w:rPr>
                <w:rFonts w:cs="v5.0.0"/>
              </w:rPr>
            </w:pPr>
            <w:r>
              <w:rPr>
                <w:rFonts w:cs="Arial"/>
              </w:rPr>
              <w:t>NOTE:</w:t>
            </w:r>
            <w:r>
              <w:rPr>
                <w:rFonts w:cs="Arial"/>
              </w:rPr>
              <w:tab/>
            </w:r>
            <w:r>
              <w:rPr>
                <w:rFonts w:cs="Arial"/>
              </w:rPr>
              <w:t>The RRC filter shall be equivalent to the transmit pulse shape filter defined in TS 25.104 [</w:t>
            </w:r>
            <w:r>
              <w:rPr>
                <w:rFonts w:cs="Arial"/>
                <w:lang w:eastAsia="zh-CN"/>
              </w:rPr>
              <w:t>2</w:t>
            </w:r>
            <w:r>
              <w:rPr>
                <w:rFonts w:cs="Arial"/>
              </w:rPr>
              <w:t>], with a chip rate as defined in this table.</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pPr>
      <w:bookmarkStart w:id="12" w:name="_Toc36041055"/>
      <w:bookmarkStart w:id="13" w:name="_Toc45907030"/>
      <w:bookmarkStart w:id="14" w:name="_Toc74763374"/>
      <w:bookmarkStart w:id="15" w:name="_Toc37228465"/>
      <w:bookmarkStart w:id="16" w:name="_Toc29766908"/>
      <w:bookmarkStart w:id="17" w:name="_Toc21095375"/>
      <w:bookmarkStart w:id="18" w:name="_Toc76505670"/>
      <w:bookmarkStart w:id="19" w:name="_Toc67055173"/>
      <w:bookmarkStart w:id="20" w:name="_Toc61116517"/>
      <w:bookmarkStart w:id="21" w:name="_Toc37228969"/>
      <w:bookmarkStart w:id="22" w:name="_Toc37229473"/>
      <w:r>
        <w:t>7.2.5.4</w:t>
      </w:r>
      <w:r>
        <w:tab/>
      </w:r>
      <w:r>
        <w:t>NR operation</w:t>
      </w:r>
      <w:bookmarkEnd w:id="12"/>
      <w:bookmarkEnd w:id="13"/>
      <w:bookmarkEnd w:id="14"/>
      <w:bookmarkEnd w:id="15"/>
      <w:bookmarkEnd w:id="16"/>
      <w:bookmarkEnd w:id="17"/>
      <w:bookmarkEnd w:id="18"/>
      <w:bookmarkEnd w:id="19"/>
      <w:bookmarkEnd w:id="20"/>
      <w:bookmarkEnd w:id="21"/>
      <w:bookmarkEnd w:id="22"/>
    </w:p>
    <w:p>
      <w:r>
        <w:t>For NR, the throughput shall be ≥ 95% of the maximum throughput of the reference measurement channel as specified in Annex A in TS 38.104 [36] with parameters specified in table 7.2.5.4-1 for Wide Area BS, in table 7.2.5.4-2 for Medium Range BS</w:t>
      </w:r>
      <w:r>
        <w:rPr>
          <w:rFonts w:cs="v5.0.0"/>
        </w:rPr>
        <w:t xml:space="preserve"> and in table 7.2.5.4-3 for Local Area BS</w:t>
      </w:r>
      <w:r>
        <w:t>.</w:t>
      </w:r>
    </w:p>
    <w:p>
      <w:pPr>
        <w:pStyle w:val="78"/>
      </w:pPr>
      <w:r>
        <w:t>Table 7.2.5.4-1: NR Wide Area BS reference sensitivity levels</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07" w:type="dxa"/>
            <w:tcBorders>
              <w:top w:val="single" w:color="auto" w:sz="4" w:space="0"/>
              <w:left w:val="single" w:color="auto" w:sz="4" w:space="0"/>
              <w:bottom w:val="nil"/>
              <w:right w:val="single" w:color="auto" w:sz="4" w:space="0"/>
            </w:tcBorders>
            <w:shd w:val="clear" w:color="auto" w:fill="auto"/>
            <w:vAlign w:val="center"/>
          </w:tcPr>
          <w:p>
            <w:pPr>
              <w:pStyle w:val="69"/>
              <w:rPr>
                <w:rFonts w:cs="Arial"/>
              </w:rPr>
            </w:pPr>
            <w:r>
              <w:rPr>
                <w:rFonts w:cs="Arial"/>
                <w:i/>
              </w:rPr>
              <w:t>BS channel bandwidth</w:t>
            </w:r>
          </w:p>
        </w:tc>
        <w:tc>
          <w:tcPr>
            <w:tcW w:w="1310" w:type="dxa"/>
            <w:tcBorders>
              <w:top w:val="single" w:color="auto" w:sz="4" w:space="0"/>
              <w:left w:val="single" w:color="auto" w:sz="4" w:space="0"/>
              <w:bottom w:val="nil"/>
              <w:right w:val="single" w:color="auto" w:sz="4" w:space="0"/>
            </w:tcBorders>
            <w:shd w:val="clear" w:color="auto" w:fill="auto"/>
          </w:tcPr>
          <w:p>
            <w:pPr>
              <w:pStyle w:val="69"/>
              <w:rPr>
                <w:rFonts w:cs="Arial"/>
              </w:rPr>
            </w:pPr>
            <w:r>
              <w:rPr>
                <w:rFonts w:cs="Arial"/>
              </w:rPr>
              <w:t>Sub-carrier spacing</w:t>
            </w:r>
          </w:p>
        </w:tc>
        <w:tc>
          <w:tcPr>
            <w:tcW w:w="2143" w:type="dxa"/>
            <w:tcBorders>
              <w:top w:val="single" w:color="auto" w:sz="4" w:space="0"/>
              <w:left w:val="single" w:color="auto" w:sz="4" w:space="0"/>
              <w:bottom w:val="nil"/>
              <w:right w:val="single" w:color="auto" w:sz="4" w:space="0"/>
            </w:tcBorders>
            <w:shd w:val="clear" w:color="auto" w:fill="auto"/>
          </w:tcPr>
          <w:p>
            <w:pPr>
              <w:pStyle w:val="69"/>
              <w:rPr>
                <w:rFonts w:cs="Arial"/>
              </w:rPr>
            </w:pPr>
            <w:r>
              <w:rPr>
                <w:rFonts w:cs="Arial"/>
              </w:rPr>
              <w:t>Reference measurement channel</w:t>
            </w:r>
          </w:p>
        </w:tc>
        <w:tc>
          <w:tcPr>
            <w:tcW w:w="4571" w:type="dxa"/>
            <w:gridSpan w:val="3"/>
            <w:tcBorders>
              <w:top w:val="single" w:color="auto" w:sz="4" w:space="0"/>
              <w:left w:val="single" w:color="auto" w:sz="4" w:space="0"/>
              <w:bottom w:val="single" w:color="auto" w:sz="4" w:space="0"/>
              <w:right w:val="single" w:color="auto" w:sz="4" w:space="0"/>
            </w:tcBorders>
          </w:tcPr>
          <w:p>
            <w:pPr>
              <w:pStyle w:val="69"/>
              <w:rPr>
                <w:rFonts w:cs="Arial"/>
              </w:rPr>
            </w:pPr>
            <w:r>
              <w:rPr>
                <w:rFonts w:cs="Arial"/>
              </w:rPr>
              <w:t xml:space="preserve">Reference sensitivity power level, </w:t>
            </w:r>
            <w:r>
              <w:t>P</w:t>
            </w:r>
            <w:r>
              <w:rPr>
                <w:vertAlign w:val="subscript"/>
              </w:rPr>
              <w:t>REFSENS</w:t>
            </w:r>
          </w:p>
          <w:p>
            <w:pPr>
              <w:pStyle w:val="69"/>
              <w:rPr>
                <w:rFonts w:cs="Arial"/>
              </w:rPr>
            </w:pPr>
            <w:r>
              <w:rPr>
                <w:rFonts w:cs="Arial"/>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69"/>
            </w:pPr>
            <w:r>
              <w:t>(MHz)</w:t>
            </w: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69"/>
            </w:pPr>
            <w:r>
              <w:rPr>
                <w:rFonts w:cs="Arial"/>
              </w:rPr>
              <w:t>(kHz)</w:t>
            </w: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69"/>
            </w:pPr>
          </w:p>
        </w:tc>
        <w:tc>
          <w:tcPr>
            <w:tcW w:w="1418" w:type="dxa"/>
            <w:tcBorders>
              <w:top w:val="single" w:color="auto" w:sz="4" w:space="0"/>
              <w:left w:val="single" w:color="auto" w:sz="4" w:space="0"/>
              <w:bottom w:val="single" w:color="auto" w:sz="4" w:space="0"/>
              <w:right w:val="single" w:color="auto" w:sz="4" w:space="0"/>
            </w:tcBorders>
            <w:vAlign w:val="center"/>
          </w:tcPr>
          <w:p>
            <w:pPr>
              <w:pStyle w:val="69"/>
            </w:pPr>
            <w:r>
              <w:rPr>
                <w:lang w:eastAsia="ja-JP"/>
              </w:rPr>
              <w:t>f ≤ 3.0 GHz</w:t>
            </w:r>
          </w:p>
        </w:tc>
        <w:tc>
          <w:tcPr>
            <w:tcW w:w="1418" w:type="dxa"/>
            <w:tcBorders>
              <w:top w:val="single" w:color="auto" w:sz="4" w:space="0"/>
              <w:left w:val="single" w:color="auto" w:sz="4" w:space="0"/>
              <w:bottom w:val="single" w:color="auto" w:sz="4" w:space="0"/>
              <w:right w:val="single" w:color="auto" w:sz="4" w:space="0"/>
            </w:tcBorders>
            <w:vAlign w:val="center"/>
          </w:tcPr>
          <w:p>
            <w:pPr>
              <w:pStyle w:val="69"/>
            </w:pPr>
            <w:r>
              <w:rPr>
                <w:lang w:eastAsia="ja-JP"/>
              </w:rPr>
              <w:t>3.0 GHz &lt; f ≤ 4.2 GHz</w:t>
            </w:r>
          </w:p>
        </w:tc>
        <w:tc>
          <w:tcPr>
            <w:tcW w:w="1735" w:type="dxa"/>
            <w:tcBorders>
              <w:top w:val="single" w:color="auto" w:sz="4" w:space="0"/>
              <w:left w:val="single" w:color="auto" w:sz="4" w:space="0"/>
              <w:bottom w:val="single" w:color="auto" w:sz="4" w:space="0"/>
              <w:right w:val="single" w:color="auto" w:sz="4" w:space="0"/>
            </w:tcBorders>
            <w:vAlign w:val="center"/>
          </w:tcPr>
          <w:p>
            <w:pPr>
              <w:pStyle w:val="69"/>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5, 10, 15 </w:t>
            </w:r>
          </w:p>
        </w:tc>
        <w:tc>
          <w:tcPr>
            <w:tcW w:w="1310"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15</w:t>
            </w:r>
          </w:p>
        </w:tc>
        <w:tc>
          <w:tcPr>
            <w:tcW w:w="2143"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lang w:eastAsia="zh-CN"/>
              </w:rPr>
              <w:t>G-FR1-A1-1</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-101</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-100.7</w:t>
            </w:r>
          </w:p>
        </w:tc>
        <w:tc>
          <w:tcPr>
            <w:tcW w:w="1735"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-100.2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10, 15 </w:t>
            </w:r>
          </w:p>
        </w:tc>
        <w:tc>
          <w:tcPr>
            <w:tcW w:w="1310"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30</w:t>
            </w:r>
          </w:p>
        </w:tc>
        <w:tc>
          <w:tcPr>
            <w:tcW w:w="2143"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G-FR1-A1-2</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-101.1</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-100.8</w:t>
            </w:r>
          </w:p>
        </w:tc>
        <w:tc>
          <w:tcPr>
            <w:tcW w:w="1735"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-100.3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10, 15</w:t>
            </w:r>
          </w:p>
        </w:tc>
        <w:tc>
          <w:tcPr>
            <w:tcW w:w="1310"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60</w:t>
            </w:r>
          </w:p>
        </w:tc>
        <w:tc>
          <w:tcPr>
            <w:tcW w:w="2143"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G-FR1-A1-3</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-98.2</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-97.9</w:t>
            </w:r>
          </w:p>
        </w:tc>
        <w:tc>
          <w:tcPr>
            <w:tcW w:w="1735"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20, 25, 30, </w:t>
            </w:r>
            <w:ins w:id="31" w:author="ZTE2" w:date="2021-08-01T15:45:21Z">
              <w:r>
                <w:rPr>
                  <w:rFonts w:hint="eastAsia" w:eastAsia="宋体" w:cs="Arial"/>
                  <w:lang w:val="en-US" w:eastAsia="zh-CN"/>
                </w:rPr>
                <w:t xml:space="preserve">35, </w:t>
              </w:r>
            </w:ins>
            <w:r>
              <w:rPr>
                <w:rFonts w:cs="Arial"/>
              </w:rPr>
              <w:t xml:space="preserve">40, </w:t>
            </w:r>
            <w:ins w:id="32" w:author="ZTE2" w:date="2021-08-01T15:45:29Z">
              <w:r>
                <w:rPr>
                  <w:rFonts w:hint="eastAsia" w:eastAsia="宋体" w:cs="Arial"/>
                  <w:lang w:val="en-US" w:eastAsia="zh-CN"/>
                </w:rPr>
                <w:t xml:space="preserve">45, </w:t>
              </w:r>
            </w:ins>
            <w:r>
              <w:rPr>
                <w:rFonts w:cs="Arial"/>
              </w:rPr>
              <w:t xml:space="preserve">50 </w:t>
            </w:r>
          </w:p>
        </w:tc>
        <w:tc>
          <w:tcPr>
            <w:tcW w:w="1310"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15</w:t>
            </w:r>
          </w:p>
        </w:tc>
        <w:tc>
          <w:tcPr>
            <w:tcW w:w="2143"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G-FR1-A1-4</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-94.6</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-94.3</w:t>
            </w:r>
          </w:p>
        </w:tc>
        <w:tc>
          <w:tcPr>
            <w:tcW w:w="1735"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20, 25, 30, </w:t>
            </w:r>
            <w:ins w:id="33" w:author="ZTE2" w:date="2021-08-01T15:45:37Z">
              <w:r>
                <w:rPr>
                  <w:rFonts w:hint="eastAsia" w:eastAsia="宋体" w:cs="Arial"/>
                  <w:lang w:val="en-US" w:eastAsia="zh-CN"/>
                </w:rPr>
                <w:t xml:space="preserve">35, </w:t>
              </w:r>
            </w:ins>
            <w:r>
              <w:rPr>
                <w:rFonts w:cs="Arial"/>
              </w:rPr>
              <w:t xml:space="preserve">40, </w:t>
            </w:r>
            <w:ins w:id="34" w:author="ZTE2" w:date="2021-08-01T15:45:45Z">
              <w:r>
                <w:rPr>
                  <w:rFonts w:hint="eastAsia" w:eastAsia="宋体" w:cs="Arial"/>
                  <w:lang w:val="en-US" w:eastAsia="zh-CN"/>
                </w:rPr>
                <w:t xml:space="preserve">45, </w:t>
              </w:r>
            </w:ins>
            <w:r>
              <w:rPr>
                <w:rFonts w:cs="Arial"/>
              </w:rPr>
              <w:t xml:space="preserve">50, 60, 70, 80, 90, 100 </w:t>
            </w:r>
          </w:p>
        </w:tc>
        <w:tc>
          <w:tcPr>
            <w:tcW w:w="1310"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30</w:t>
            </w:r>
          </w:p>
        </w:tc>
        <w:tc>
          <w:tcPr>
            <w:tcW w:w="2143"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G-FR1-A1-5</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-94.9</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-94.6</w:t>
            </w:r>
          </w:p>
        </w:tc>
        <w:tc>
          <w:tcPr>
            <w:tcW w:w="1735"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20, 25, 30, </w:t>
            </w:r>
            <w:ins w:id="35" w:author="ZTE2" w:date="2021-08-01T15:45:54Z">
              <w:r>
                <w:rPr>
                  <w:rFonts w:hint="eastAsia" w:eastAsia="宋体" w:cs="Arial"/>
                  <w:lang w:val="en-US" w:eastAsia="zh-CN"/>
                </w:rPr>
                <w:t xml:space="preserve">35, </w:t>
              </w:r>
            </w:ins>
            <w:r>
              <w:rPr>
                <w:rFonts w:cs="Arial"/>
              </w:rPr>
              <w:t xml:space="preserve">40, </w:t>
            </w:r>
            <w:ins w:id="36" w:author="ZTE2" w:date="2021-08-01T15:46:04Z">
              <w:r>
                <w:rPr>
                  <w:rFonts w:hint="eastAsia" w:eastAsia="宋体" w:cs="Arial"/>
                  <w:lang w:val="en-US" w:eastAsia="zh-CN"/>
                </w:rPr>
                <w:t xml:space="preserve">45, </w:t>
              </w:r>
            </w:ins>
            <w:r>
              <w:rPr>
                <w:rFonts w:cs="Arial"/>
              </w:rPr>
              <w:t xml:space="preserve">50, 60, 70, 80, 90, 100 </w:t>
            </w:r>
          </w:p>
        </w:tc>
        <w:tc>
          <w:tcPr>
            <w:tcW w:w="1310"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60</w:t>
            </w:r>
          </w:p>
        </w:tc>
        <w:tc>
          <w:tcPr>
            <w:tcW w:w="2143"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G-FR1-A1-6</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-95</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-94.7</w:t>
            </w:r>
          </w:p>
        </w:tc>
        <w:tc>
          <w:tcPr>
            <w:tcW w:w="1735"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NOTE:</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8"/>
      </w:pPr>
      <w:r>
        <w:t>Table 7.2.5.4-2: NR Medium Area BS reference sensitivity levels</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07" w:type="dxa"/>
            <w:tcBorders>
              <w:top w:val="single" w:color="auto" w:sz="4" w:space="0"/>
              <w:left w:val="single" w:color="auto" w:sz="4" w:space="0"/>
              <w:bottom w:val="nil"/>
              <w:right w:val="single" w:color="auto" w:sz="4" w:space="0"/>
            </w:tcBorders>
            <w:shd w:val="clear" w:color="auto" w:fill="auto"/>
            <w:vAlign w:val="center"/>
          </w:tcPr>
          <w:p>
            <w:pPr>
              <w:pStyle w:val="69"/>
              <w:rPr>
                <w:rFonts w:cs="Arial"/>
              </w:rPr>
            </w:pPr>
            <w:r>
              <w:rPr>
                <w:rFonts w:cs="Arial"/>
                <w:i/>
              </w:rPr>
              <w:t>BS channel bandwidth</w:t>
            </w:r>
          </w:p>
        </w:tc>
        <w:tc>
          <w:tcPr>
            <w:tcW w:w="1310" w:type="dxa"/>
            <w:tcBorders>
              <w:top w:val="single" w:color="auto" w:sz="4" w:space="0"/>
              <w:left w:val="single" w:color="auto" w:sz="4" w:space="0"/>
              <w:bottom w:val="nil"/>
              <w:right w:val="single" w:color="auto" w:sz="4" w:space="0"/>
            </w:tcBorders>
            <w:shd w:val="clear" w:color="auto" w:fill="auto"/>
          </w:tcPr>
          <w:p>
            <w:pPr>
              <w:pStyle w:val="69"/>
              <w:rPr>
                <w:rFonts w:cs="Arial"/>
              </w:rPr>
            </w:pPr>
            <w:r>
              <w:rPr>
                <w:rFonts w:cs="Arial"/>
              </w:rPr>
              <w:t>Sub-carrier spacing</w:t>
            </w:r>
          </w:p>
        </w:tc>
        <w:tc>
          <w:tcPr>
            <w:tcW w:w="2143" w:type="dxa"/>
            <w:tcBorders>
              <w:top w:val="single" w:color="auto" w:sz="4" w:space="0"/>
              <w:left w:val="single" w:color="auto" w:sz="4" w:space="0"/>
              <w:bottom w:val="nil"/>
              <w:right w:val="single" w:color="auto" w:sz="4" w:space="0"/>
            </w:tcBorders>
            <w:shd w:val="clear" w:color="auto" w:fill="auto"/>
          </w:tcPr>
          <w:p>
            <w:pPr>
              <w:pStyle w:val="69"/>
              <w:rPr>
                <w:rFonts w:cs="Arial"/>
              </w:rPr>
            </w:pPr>
            <w:r>
              <w:rPr>
                <w:rFonts w:cs="Arial"/>
              </w:rPr>
              <w:t>Reference measurement channel</w:t>
            </w:r>
          </w:p>
        </w:tc>
        <w:tc>
          <w:tcPr>
            <w:tcW w:w="4571" w:type="dxa"/>
            <w:gridSpan w:val="3"/>
            <w:tcBorders>
              <w:top w:val="single" w:color="auto" w:sz="4" w:space="0"/>
              <w:left w:val="single" w:color="auto" w:sz="4" w:space="0"/>
              <w:bottom w:val="single" w:color="auto" w:sz="4" w:space="0"/>
              <w:right w:val="single" w:color="auto" w:sz="4" w:space="0"/>
            </w:tcBorders>
          </w:tcPr>
          <w:p>
            <w:pPr>
              <w:pStyle w:val="69"/>
              <w:rPr>
                <w:rFonts w:cs="Arial"/>
              </w:rPr>
            </w:pPr>
            <w:r>
              <w:rPr>
                <w:rFonts w:cs="Arial"/>
              </w:rPr>
              <w:t xml:space="preserve">Reference sensitivity power level, </w:t>
            </w:r>
            <w:r>
              <w:t>P</w:t>
            </w:r>
            <w:r>
              <w:rPr>
                <w:vertAlign w:val="subscript"/>
              </w:rPr>
              <w:t>REFSENS</w:t>
            </w:r>
          </w:p>
          <w:p>
            <w:pPr>
              <w:pStyle w:val="69"/>
              <w:rPr>
                <w:rFonts w:cs="Arial"/>
              </w:rPr>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69"/>
            </w:pPr>
            <w:r>
              <w:t>(MHz)</w:t>
            </w: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69"/>
            </w:pPr>
            <w:r>
              <w:rPr>
                <w:rFonts w:cs="Arial"/>
              </w:rPr>
              <w:t>(kHz)</w:t>
            </w: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69"/>
            </w:pPr>
          </w:p>
        </w:tc>
        <w:tc>
          <w:tcPr>
            <w:tcW w:w="1418" w:type="dxa"/>
            <w:tcBorders>
              <w:top w:val="single" w:color="auto" w:sz="4" w:space="0"/>
              <w:left w:val="single" w:color="auto" w:sz="4" w:space="0"/>
              <w:bottom w:val="single" w:color="auto" w:sz="4" w:space="0"/>
              <w:right w:val="single" w:color="auto" w:sz="4" w:space="0"/>
            </w:tcBorders>
            <w:vAlign w:val="center"/>
          </w:tcPr>
          <w:p>
            <w:pPr>
              <w:pStyle w:val="69"/>
              <w:rPr>
                <w:rFonts w:cs="Arial"/>
              </w:rPr>
            </w:pPr>
            <w:r>
              <w:rPr>
                <w:lang w:eastAsia="ja-JP"/>
              </w:rPr>
              <w:t>f ≤ 3.0 GHz</w:t>
            </w:r>
          </w:p>
        </w:tc>
        <w:tc>
          <w:tcPr>
            <w:tcW w:w="1418" w:type="dxa"/>
            <w:tcBorders>
              <w:top w:val="single" w:color="auto" w:sz="4" w:space="0"/>
              <w:left w:val="single" w:color="auto" w:sz="4" w:space="0"/>
              <w:bottom w:val="single" w:color="auto" w:sz="4" w:space="0"/>
              <w:right w:val="single" w:color="auto" w:sz="4" w:space="0"/>
            </w:tcBorders>
            <w:vAlign w:val="center"/>
          </w:tcPr>
          <w:p>
            <w:pPr>
              <w:pStyle w:val="69"/>
              <w:rPr>
                <w:rFonts w:cs="Arial"/>
              </w:rPr>
            </w:pPr>
            <w:r>
              <w:rPr>
                <w:lang w:eastAsia="ja-JP"/>
              </w:rPr>
              <w:t>3.0 GHz &lt; f ≤ 4.2 GHz</w:t>
            </w:r>
          </w:p>
        </w:tc>
        <w:tc>
          <w:tcPr>
            <w:tcW w:w="1735" w:type="dxa"/>
            <w:tcBorders>
              <w:top w:val="single" w:color="auto" w:sz="4" w:space="0"/>
              <w:left w:val="single" w:color="auto" w:sz="4" w:space="0"/>
              <w:bottom w:val="single" w:color="auto" w:sz="4" w:space="0"/>
              <w:right w:val="single" w:color="auto" w:sz="4" w:space="0"/>
            </w:tcBorders>
            <w:vAlign w:val="center"/>
          </w:tcPr>
          <w:p>
            <w:pPr>
              <w:pStyle w:val="69"/>
              <w:rPr>
                <w:rFonts w:cs="Arial"/>
              </w:rPr>
            </w:pPr>
            <w:r>
              <w:rPr>
                <w:lang w:eastAsia="ja-JP"/>
              </w:rPr>
              <w:t>4.2</w:t>
            </w:r>
            <w:r>
              <w:t> </w:t>
            </w:r>
            <w:r>
              <w:rPr>
                <w:lang w:eastAsia="ja-JP"/>
              </w:rPr>
              <w:t>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5, 10, 15 </w:t>
            </w:r>
          </w:p>
        </w:tc>
        <w:tc>
          <w:tcPr>
            <w:tcW w:w="1310"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15</w:t>
            </w:r>
          </w:p>
        </w:tc>
        <w:tc>
          <w:tcPr>
            <w:tcW w:w="2143"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lang w:eastAsia="zh-CN"/>
              </w:rPr>
              <w:t>G-FR1-A1-1</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-96</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-95.7</w:t>
            </w:r>
          </w:p>
        </w:tc>
        <w:tc>
          <w:tcPr>
            <w:tcW w:w="1735"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10, 15 </w:t>
            </w:r>
          </w:p>
        </w:tc>
        <w:tc>
          <w:tcPr>
            <w:tcW w:w="1310"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30</w:t>
            </w:r>
          </w:p>
        </w:tc>
        <w:tc>
          <w:tcPr>
            <w:tcW w:w="2143"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G-FR1-A1-2</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-96.1</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-95.8</w:t>
            </w:r>
          </w:p>
        </w:tc>
        <w:tc>
          <w:tcPr>
            <w:tcW w:w="1735"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10, 15</w:t>
            </w:r>
          </w:p>
        </w:tc>
        <w:tc>
          <w:tcPr>
            <w:tcW w:w="1310"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60</w:t>
            </w:r>
          </w:p>
        </w:tc>
        <w:tc>
          <w:tcPr>
            <w:tcW w:w="2143"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G-FR1-A1-3</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-93.2</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-92.9</w:t>
            </w:r>
          </w:p>
        </w:tc>
        <w:tc>
          <w:tcPr>
            <w:tcW w:w="1735"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20, 25, 30, </w:t>
            </w:r>
            <w:ins w:id="37" w:author="ZTE2" w:date="2021-08-01T15:47:22Z">
              <w:r>
                <w:rPr>
                  <w:rFonts w:hint="eastAsia" w:eastAsia="宋体" w:cs="Arial"/>
                  <w:lang w:val="en-US" w:eastAsia="zh-CN"/>
                </w:rPr>
                <w:t xml:space="preserve">35, </w:t>
              </w:r>
            </w:ins>
            <w:r>
              <w:rPr>
                <w:rFonts w:cs="Arial"/>
              </w:rPr>
              <w:t xml:space="preserve">40, </w:t>
            </w:r>
            <w:ins w:id="38" w:author="ZTE2" w:date="2021-08-01T15:47:36Z">
              <w:r>
                <w:rPr>
                  <w:rFonts w:hint="eastAsia" w:eastAsia="宋体" w:cs="Arial"/>
                  <w:lang w:val="en-US" w:eastAsia="zh-CN"/>
                </w:rPr>
                <w:t xml:space="preserve">45, </w:t>
              </w:r>
            </w:ins>
            <w:r>
              <w:rPr>
                <w:rFonts w:cs="Arial"/>
              </w:rPr>
              <w:t xml:space="preserve">50 </w:t>
            </w:r>
          </w:p>
        </w:tc>
        <w:tc>
          <w:tcPr>
            <w:tcW w:w="1310"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15</w:t>
            </w:r>
          </w:p>
        </w:tc>
        <w:tc>
          <w:tcPr>
            <w:tcW w:w="2143"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G-FR1-A1-4</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-89.6</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-89.3</w:t>
            </w:r>
          </w:p>
        </w:tc>
        <w:tc>
          <w:tcPr>
            <w:tcW w:w="1735"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20, 25, 30, </w:t>
            </w:r>
            <w:ins w:id="39" w:author="ZTE2" w:date="2021-08-01T15:47:47Z">
              <w:r>
                <w:rPr>
                  <w:rFonts w:hint="eastAsia" w:eastAsia="宋体" w:cs="Arial"/>
                  <w:lang w:val="en-US" w:eastAsia="zh-CN"/>
                </w:rPr>
                <w:t xml:space="preserve">35, </w:t>
              </w:r>
            </w:ins>
            <w:r>
              <w:rPr>
                <w:rFonts w:cs="Arial"/>
              </w:rPr>
              <w:t xml:space="preserve">40, </w:t>
            </w:r>
            <w:ins w:id="40" w:author="ZTE2" w:date="2021-08-01T15:47:54Z">
              <w:r>
                <w:rPr>
                  <w:rFonts w:cs="Arial"/>
                </w:rPr>
                <w:t xml:space="preserve"> </w:t>
              </w:r>
            </w:ins>
            <w:ins w:id="41" w:author="ZTE2" w:date="2021-08-01T15:47:54Z">
              <w:r>
                <w:rPr>
                  <w:rFonts w:hint="eastAsia" w:eastAsia="宋体" w:cs="Arial"/>
                  <w:lang w:val="en-US" w:eastAsia="zh-CN"/>
                </w:rPr>
                <w:t xml:space="preserve">45, </w:t>
              </w:r>
            </w:ins>
            <w:r>
              <w:rPr>
                <w:rFonts w:cs="Arial"/>
              </w:rPr>
              <w:t xml:space="preserve">50, 60, 70, 80, 90, 100 </w:t>
            </w:r>
          </w:p>
        </w:tc>
        <w:tc>
          <w:tcPr>
            <w:tcW w:w="1310"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30</w:t>
            </w:r>
          </w:p>
        </w:tc>
        <w:tc>
          <w:tcPr>
            <w:tcW w:w="2143"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G-FR1-A1-5</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-89.9</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-89.6</w:t>
            </w:r>
          </w:p>
        </w:tc>
        <w:tc>
          <w:tcPr>
            <w:tcW w:w="1735"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20, 25, 30, </w:t>
            </w:r>
            <w:ins w:id="42" w:author="ZTE2" w:date="2021-08-01T15:48:01Z">
              <w:r>
                <w:rPr>
                  <w:rFonts w:hint="eastAsia" w:eastAsia="宋体" w:cs="Arial"/>
                  <w:lang w:val="en-US" w:eastAsia="zh-CN"/>
                </w:rPr>
                <w:t xml:space="preserve">35, </w:t>
              </w:r>
            </w:ins>
            <w:r>
              <w:rPr>
                <w:rFonts w:cs="Arial"/>
              </w:rPr>
              <w:t xml:space="preserve">40, </w:t>
            </w:r>
            <w:ins w:id="43" w:author="ZTE2" w:date="2021-08-01T15:48:07Z">
              <w:r>
                <w:rPr>
                  <w:rFonts w:hint="eastAsia" w:eastAsia="宋体" w:cs="Arial"/>
                  <w:lang w:val="en-US" w:eastAsia="zh-CN"/>
                </w:rPr>
                <w:t xml:space="preserve">45, </w:t>
              </w:r>
            </w:ins>
            <w:r>
              <w:rPr>
                <w:rFonts w:cs="Arial"/>
              </w:rPr>
              <w:t xml:space="preserve">50, 60, 70, 80, 90, 100 </w:t>
            </w:r>
          </w:p>
        </w:tc>
        <w:tc>
          <w:tcPr>
            <w:tcW w:w="1310"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60</w:t>
            </w:r>
          </w:p>
        </w:tc>
        <w:tc>
          <w:tcPr>
            <w:tcW w:w="2143"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G-FR1-A1-6</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-90</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-89.7</w:t>
            </w:r>
          </w:p>
        </w:tc>
        <w:tc>
          <w:tcPr>
            <w:tcW w:w="1735"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NOTE:</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8"/>
      </w:pPr>
      <w:r>
        <w:t>Table 7.2.5.4-3: NR Local Area BS reference sensitivity levels</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07" w:type="dxa"/>
            <w:tcBorders>
              <w:top w:val="single" w:color="auto" w:sz="4" w:space="0"/>
              <w:left w:val="single" w:color="auto" w:sz="4" w:space="0"/>
              <w:bottom w:val="nil"/>
              <w:right w:val="single" w:color="auto" w:sz="4" w:space="0"/>
            </w:tcBorders>
            <w:shd w:val="clear" w:color="auto" w:fill="auto"/>
            <w:vAlign w:val="center"/>
          </w:tcPr>
          <w:p>
            <w:pPr>
              <w:pStyle w:val="69"/>
              <w:rPr>
                <w:rFonts w:cs="Arial"/>
              </w:rPr>
            </w:pPr>
            <w:r>
              <w:rPr>
                <w:rFonts w:cs="Arial"/>
                <w:i/>
              </w:rPr>
              <w:t>BS channel bandwidth</w:t>
            </w:r>
          </w:p>
        </w:tc>
        <w:tc>
          <w:tcPr>
            <w:tcW w:w="1310" w:type="dxa"/>
            <w:tcBorders>
              <w:top w:val="single" w:color="auto" w:sz="4" w:space="0"/>
              <w:left w:val="single" w:color="auto" w:sz="4" w:space="0"/>
              <w:bottom w:val="nil"/>
              <w:right w:val="single" w:color="auto" w:sz="4" w:space="0"/>
            </w:tcBorders>
            <w:shd w:val="clear" w:color="auto" w:fill="auto"/>
          </w:tcPr>
          <w:p>
            <w:pPr>
              <w:pStyle w:val="69"/>
              <w:rPr>
                <w:rFonts w:cs="Arial"/>
              </w:rPr>
            </w:pPr>
            <w:r>
              <w:rPr>
                <w:rFonts w:cs="Arial"/>
              </w:rPr>
              <w:t>Sub-carrier spacing</w:t>
            </w:r>
          </w:p>
        </w:tc>
        <w:tc>
          <w:tcPr>
            <w:tcW w:w="2143" w:type="dxa"/>
            <w:tcBorders>
              <w:top w:val="single" w:color="auto" w:sz="4" w:space="0"/>
              <w:left w:val="single" w:color="auto" w:sz="4" w:space="0"/>
              <w:bottom w:val="nil"/>
              <w:right w:val="single" w:color="auto" w:sz="4" w:space="0"/>
            </w:tcBorders>
            <w:shd w:val="clear" w:color="auto" w:fill="auto"/>
          </w:tcPr>
          <w:p>
            <w:pPr>
              <w:pStyle w:val="69"/>
              <w:rPr>
                <w:rFonts w:cs="Arial"/>
              </w:rPr>
            </w:pPr>
            <w:r>
              <w:rPr>
                <w:rFonts w:cs="Arial"/>
              </w:rPr>
              <w:t>Reference measurement channel</w:t>
            </w:r>
          </w:p>
        </w:tc>
        <w:tc>
          <w:tcPr>
            <w:tcW w:w="4571" w:type="dxa"/>
            <w:gridSpan w:val="3"/>
            <w:tcBorders>
              <w:top w:val="single" w:color="auto" w:sz="4" w:space="0"/>
              <w:left w:val="single" w:color="auto" w:sz="4" w:space="0"/>
              <w:bottom w:val="single" w:color="auto" w:sz="4" w:space="0"/>
              <w:right w:val="single" w:color="auto" w:sz="4" w:space="0"/>
            </w:tcBorders>
          </w:tcPr>
          <w:p>
            <w:pPr>
              <w:pStyle w:val="69"/>
              <w:rPr>
                <w:rFonts w:cs="Arial"/>
              </w:rPr>
            </w:pPr>
            <w:r>
              <w:rPr>
                <w:rFonts w:cs="Arial"/>
              </w:rPr>
              <w:t xml:space="preserve">Reference sensitivity power level, </w:t>
            </w:r>
            <w:r>
              <w:t>P</w:t>
            </w:r>
            <w:r>
              <w:rPr>
                <w:vertAlign w:val="subscript"/>
              </w:rPr>
              <w:t>REFSENS</w:t>
            </w:r>
          </w:p>
          <w:p>
            <w:pPr>
              <w:pStyle w:val="69"/>
              <w:rPr>
                <w:rFonts w:cs="Arial"/>
              </w:rPr>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69"/>
            </w:pPr>
            <w:r>
              <w:t>(MHz)</w:t>
            </w: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69"/>
            </w:pPr>
            <w:r>
              <w:rPr>
                <w:rFonts w:cs="Arial"/>
              </w:rPr>
              <w:t>(kHz)</w:t>
            </w: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69"/>
            </w:pPr>
          </w:p>
        </w:tc>
        <w:tc>
          <w:tcPr>
            <w:tcW w:w="1418" w:type="dxa"/>
            <w:tcBorders>
              <w:top w:val="single" w:color="auto" w:sz="4" w:space="0"/>
              <w:left w:val="single" w:color="auto" w:sz="4" w:space="0"/>
              <w:bottom w:val="single" w:color="auto" w:sz="4" w:space="0"/>
              <w:right w:val="single" w:color="auto" w:sz="4" w:space="0"/>
            </w:tcBorders>
            <w:vAlign w:val="center"/>
          </w:tcPr>
          <w:p>
            <w:pPr>
              <w:pStyle w:val="69"/>
              <w:rPr>
                <w:rFonts w:cs="Arial"/>
              </w:rPr>
            </w:pPr>
            <w:r>
              <w:rPr>
                <w:lang w:eastAsia="ja-JP"/>
              </w:rPr>
              <w:t>f ≤ 3.0 GHz</w:t>
            </w:r>
          </w:p>
        </w:tc>
        <w:tc>
          <w:tcPr>
            <w:tcW w:w="1418" w:type="dxa"/>
            <w:tcBorders>
              <w:top w:val="single" w:color="auto" w:sz="4" w:space="0"/>
              <w:left w:val="single" w:color="auto" w:sz="4" w:space="0"/>
              <w:bottom w:val="single" w:color="auto" w:sz="4" w:space="0"/>
              <w:right w:val="single" w:color="auto" w:sz="4" w:space="0"/>
            </w:tcBorders>
            <w:vAlign w:val="center"/>
          </w:tcPr>
          <w:p>
            <w:pPr>
              <w:pStyle w:val="69"/>
              <w:rPr>
                <w:rFonts w:cs="Arial"/>
              </w:rPr>
            </w:pPr>
            <w:r>
              <w:rPr>
                <w:lang w:eastAsia="ja-JP"/>
              </w:rPr>
              <w:t>3.0</w:t>
            </w:r>
            <w:r>
              <w:t> </w:t>
            </w:r>
            <w:r>
              <w:rPr>
                <w:lang w:eastAsia="ja-JP"/>
              </w:rPr>
              <w:t>GHz &lt; f ≤ 4.2 GHz</w:t>
            </w:r>
          </w:p>
        </w:tc>
        <w:tc>
          <w:tcPr>
            <w:tcW w:w="1735" w:type="dxa"/>
            <w:tcBorders>
              <w:top w:val="single" w:color="auto" w:sz="4" w:space="0"/>
              <w:left w:val="single" w:color="auto" w:sz="4" w:space="0"/>
              <w:bottom w:val="single" w:color="auto" w:sz="4" w:space="0"/>
              <w:right w:val="single" w:color="auto" w:sz="4" w:space="0"/>
            </w:tcBorders>
            <w:vAlign w:val="center"/>
          </w:tcPr>
          <w:p>
            <w:pPr>
              <w:pStyle w:val="69"/>
              <w:rPr>
                <w:rFonts w:cs="Arial"/>
              </w:rPr>
            </w:pPr>
            <w:r>
              <w:rPr>
                <w:lang w:eastAsia="ja-JP"/>
              </w:rPr>
              <w:t>4.2 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5, 10, 15 </w:t>
            </w:r>
          </w:p>
        </w:tc>
        <w:tc>
          <w:tcPr>
            <w:tcW w:w="1310"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15</w:t>
            </w:r>
          </w:p>
        </w:tc>
        <w:tc>
          <w:tcPr>
            <w:tcW w:w="2143"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lang w:eastAsia="zh-CN"/>
              </w:rPr>
              <w:t>G-FR1-A1-1</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-93</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-92.7</w:t>
            </w:r>
          </w:p>
        </w:tc>
        <w:tc>
          <w:tcPr>
            <w:tcW w:w="1735"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10, 15 </w:t>
            </w:r>
          </w:p>
        </w:tc>
        <w:tc>
          <w:tcPr>
            <w:tcW w:w="1310"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30</w:t>
            </w:r>
          </w:p>
        </w:tc>
        <w:tc>
          <w:tcPr>
            <w:tcW w:w="2143"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G-FR1-A1-2</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-93.1</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-92.8</w:t>
            </w:r>
          </w:p>
        </w:tc>
        <w:tc>
          <w:tcPr>
            <w:tcW w:w="1735"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10, 15</w:t>
            </w:r>
          </w:p>
        </w:tc>
        <w:tc>
          <w:tcPr>
            <w:tcW w:w="1310"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60</w:t>
            </w:r>
          </w:p>
        </w:tc>
        <w:tc>
          <w:tcPr>
            <w:tcW w:w="2143"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G-FR1-A1-3</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-90.2</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-89.9</w:t>
            </w:r>
          </w:p>
        </w:tc>
        <w:tc>
          <w:tcPr>
            <w:tcW w:w="1735"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20, 25, 30, </w:t>
            </w:r>
            <w:ins w:id="44" w:author="ZTE2" w:date="2021-08-01T15:48:26Z">
              <w:r>
                <w:rPr>
                  <w:rFonts w:hint="eastAsia" w:eastAsia="宋体" w:cs="Arial"/>
                  <w:lang w:val="en-US" w:eastAsia="zh-CN"/>
                </w:rPr>
                <w:t xml:space="preserve">35, </w:t>
              </w:r>
            </w:ins>
            <w:r>
              <w:rPr>
                <w:rFonts w:cs="Arial"/>
              </w:rPr>
              <w:t xml:space="preserve">40, </w:t>
            </w:r>
            <w:ins w:id="45" w:author="ZTE2" w:date="2021-08-01T15:48:34Z">
              <w:r>
                <w:rPr>
                  <w:rFonts w:hint="eastAsia" w:eastAsia="宋体" w:cs="Arial"/>
                  <w:lang w:val="en-US" w:eastAsia="zh-CN"/>
                </w:rPr>
                <w:t xml:space="preserve">45, </w:t>
              </w:r>
            </w:ins>
            <w:r>
              <w:rPr>
                <w:rFonts w:cs="Arial"/>
              </w:rPr>
              <w:t xml:space="preserve">50 </w:t>
            </w:r>
          </w:p>
        </w:tc>
        <w:tc>
          <w:tcPr>
            <w:tcW w:w="1310"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15</w:t>
            </w:r>
          </w:p>
        </w:tc>
        <w:tc>
          <w:tcPr>
            <w:tcW w:w="2143"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G-FR1-A1-4</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-86.6</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-86.3</w:t>
            </w:r>
          </w:p>
        </w:tc>
        <w:tc>
          <w:tcPr>
            <w:tcW w:w="1735"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20, 25, 30, </w:t>
            </w:r>
            <w:ins w:id="46" w:author="ZTE2" w:date="2021-08-01T15:48:42Z">
              <w:r>
                <w:rPr>
                  <w:rFonts w:hint="eastAsia" w:eastAsia="宋体" w:cs="Arial"/>
                  <w:lang w:val="en-US" w:eastAsia="zh-CN"/>
                </w:rPr>
                <w:t xml:space="preserve">35, </w:t>
              </w:r>
            </w:ins>
            <w:r>
              <w:rPr>
                <w:rFonts w:cs="Arial"/>
              </w:rPr>
              <w:t xml:space="preserve">40, </w:t>
            </w:r>
            <w:ins w:id="47" w:author="ZTE2" w:date="2021-08-01T15:48:49Z">
              <w:r>
                <w:rPr>
                  <w:rFonts w:hint="eastAsia" w:eastAsia="宋体" w:cs="Arial"/>
                  <w:lang w:val="en-US" w:eastAsia="zh-CN"/>
                </w:rPr>
                <w:t xml:space="preserve">45, </w:t>
              </w:r>
            </w:ins>
            <w:r>
              <w:rPr>
                <w:rFonts w:cs="Arial"/>
              </w:rPr>
              <w:t xml:space="preserve">50, 60, 70, 80, 90, 100 </w:t>
            </w:r>
          </w:p>
        </w:tc>
        <w:tc>
          <w:tcPr>
            <w:tcW w:w="1310"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30</w:t>
            </w:r>
          </w:p>
        </w:tc>
        <w:tc>
          <w:tcPr>
            <w:tcW w:w="2143"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G-FR1-A1-5</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-86.9</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-86.6</w:t>
            </w:r>
          </w:p>
        </w:tc>
        <w:tc>
          <w:tcPr>
            <w:tcW w:w="1735"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-86.1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20, 25, 30, </w:t>
            </w:r>
            <w:ins w:id="48" w:author="ZTE2" w:date="2021-08-01T15:48:59Z">
              <w:r>
                <w:rPr>
                  <w:rFonts w:hint="eastAsia" w:eastAsia="宋体" w:cs="Arial"/>
                  <w:lang w:val="en-US" w:eastAsia="zh-CN"/>
                </w:rPr>
                <w:t xml:space="preserve">35, </w:t>
              </w:r>
            </w:ins>
            <w:r>
              <w:rPr>
                <w:rFonts w:cs="Arial"/>
              </w:rPr>
              <w:t xml:space="preserve">40, </w:t>
            </w:r>
            <w:ins w:id="49" w:author="ZTE2" w:date="2021-08-01T15:49:06Z">
              <w:r>
                <w:rPr>
                  <w:rFonts w:hint="eastAsia" w:eastAsia="宋体" w:cs="Arial"/>
                  <w:lang w:val="en-US" w:eastAsia="zh-CN"/>
                </w:rPr>
                <w:t xml:space="preserve">45, </w:t>
              </w:r>
            </w:ins>
            <w:r>
              <w:rPr>
                <w:rFonts w:cs="Arial"/>
              </w:rPr>
              <w:t xml:space="preserve">50, 60, 70, 80, 90, 100 </w:t>
            </w:r>
          </w:p>
        </w:tc>
        <w:tc>
          <w:tcPr>
            <w:tcW w:w="1310"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60</w:t>
            </w:r>
          </w:p>
        </w:tc>
        <w:tc>
          <w:tcPr>
            <w:tcW w:w="2143"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G-FR1-A1-6</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-87</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-86.7</w:t>
            </w:r>
          </w:p>
        </w:tc>
        <w:tc>
          <w:tcPr>
            <w:tcW w:w="1735"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-86.2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NOTE:</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Pr>
        <w:rPr>
          <w:i/>
        </w:rPr>
      </w:pPr>
    </w:p>
    <w:p>
      <w:pPr>
        <w:pStyle w:val="65"/>
        <w:rPr>
          <w:rFonts w:cs="v4.2.0"/>
        </w:rPr>
      </w:pPr>
      <w:bookmarkStart w:id="23" w:name="OLE_LINK320"/>
      <w:bookmarkStart w:id="24" w:name="OLE_LINK318"/>
      <w:bookmarkStart w:id="25" w:name="OLE_LINK319"/>
      <w:bookmarkStart w:id="26" w:name="OLE_LINK317"/>
      <w:r>
        <w:rPr>
          <w:rFonts w:cs="v4.2.0"/>
        </w:rPr>
        <w:t>NOTE:</w:t>
      </w:r>
      <w:r>
        <w:rPr>
          <w:rFonts w:cs="v4.2.0"/>
        </w:rPr>
        <w:tab/>
      </w:r>
      <w:r>
        <w:rPr>
          <w:rFonts w:cs="v4.2.0"/>
        </w:rPr>
        <w:t xml:space="preserve">If the above Test Requirement differs from the Minimum Requirement then the Test Tolerance applied for this test is non-zero. The </w:t>
      </w:r>
      <w:r>
        <w:rPr>
          <w:snapToGrid w:val="0"/>
        </w:rPr>
        <w:t>relationship between Minimum Requirements and Test Requirements</w:t>
      </w:r>
      <w:r>
        <w:rPr>
          <w:rFonts w:cs="v4.2.0"/>
        </w:rPr>
        <w:t xml:space="preserve"> is defined in clause 4.1 and the explanation of how the Minimum Requirement has been </w:t>
      </w:r>
      <w:r>
        <w:rPr>
          <w:rFonts w:cs="v4.2.0"/>
          <w:lang w:eastAsia="zh-CN"/>
        </w:rPr>
        <w:t>adjust</w:t>
      </w:r>
      <w:r>
        <w:rPr>
          <w:rFonts w:cs="v4.2.0"/>
        </w:rPr>
        <w:t xml:space="preserve">ed by the Test Tolerance is given in Annex </w:t>
      </w:r>
      <w:r>
        <w:rPr>
          <w:rFonts w:cs="v4.2.0"/>
          <w:lang w:eastAsia="zh-CN"/>
        </w:rPr>
        <w:t>C</w:t>
      </w:r>
      <w:r>
        <w:rPr>
          <w:rFonts w:cs="v4.2.0"/>
        </w:rPr>
        <w:t>.</w:t>
      </w:r>
      <w:bookmarkEnd w:id="23"/>
      <w:bookmarkEnd w:id="24"/>
      <w:bookmarkEnd w:id="25"/>
      <w:bookmarkEnd w:id="26"/>
    </w:p>
    <w:p>
      <w:pPr>
        <w:widowControl w:val="0"/>
        <w:spacing w:after="0"/>
        <w:jc w:val="both"/>
        <w:rPr>
          <w:rFonts w:cs="v4.2.0"/>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pPr>
      <w:bookmarkStart w:id="27" w:name="_Toc37229485"/>
      <w:bookmarkStart w:id="28" w:name="_Toc37228981"/>
      <w:bookmarkStart w:id="29" w:name="_Toc45907042"/>
      <w:bookmarkStart w:id="30" w:name="_Toc36041067"/>
      <w:bookmarkStart w:id="31" w:name="_Toc21095387"/>
      <w:bookmarkStart w:id="32" w:name="_Toc67055185"/>
      <w:bookmarkStart w:id="33" w:name="_Toc61116529"/>
      <w:bookmarkStart w:id="34" w:name="_Toc29766920"/>
      <w:bookmarkStart w:id="35" w:name="_Toc76505682"/>
      <w:bookmarkStart w:id="36" w:name="_Toc37228477"/>
      <w:bookmarkStart w:id="37" w:name="_Toc74763386"/>
      <w:r>
        <w:t>7.3.5.4</w:t>
      </w:r>
      <w:r>
        <w:tab/>
      </w:r>
      <w:r>
        <w:t>NR operation</w:t>
      </w:r>
      <w:bookmarkEnd w:id="27"/>
      <w:bookmarkEnd w:id="28"/>
      <w:bookmarkEnd w:id="29"/>
      <w:bookmarkEnd w:id="30"/>
      <w:bookmarkEnd w:id="31"/>
      <w:bookmarkEnd w:id="32"/>
      <w:bookmarkEnd w:id="33"/>
      <w:bookmarkEnd w:id="34"/>
      <w:bookmarkEnd w:id="35"/>
      <w:bookmarkEnd w:id="36"/>
      <w:bookmarkEnd w:id="37"/>
    </w:p>
    <w:p>
      <w:r>
        <w:t>For NR, the throughput shall be ≥ 95% of the maximum throughput of the reference measurement channel as specified in Annex A in TS 38.104 [36] with parameters specified in table 7.3.5.4-1 for Wide Area BS, in table 7.3.5.4-2 for Medium Range BS and in table 7.3.5.4-3 for Local Area BS.</w:t>
      </w:r>
    </w:p>
    <w:p>
      <w:pPr>
        <w:pStyle w:val="78"/>
      </w:pPr>
      <w:r>
        <w:t>Table 7.3.5.4-1: Wide Area BS dynamic range</w:t>
      </w:r>
    </w:p>
    <w:tbl>
      <w:tblPr>
        <w:tblStyle w:val="50"/>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8"/>
        <w:gridCol w:w="1418"/>
        <w:gridCol w:w="1418"/>
        <w:tblGridChange w:id="50">
          <w:tblGrid>
            <w:gridCol w:w="1417"/>
            <w:gridCol w:w="1417"/>
            <w:gridCol w:w="1417"/>
            <w:gridCol w:w="1418"/>
            <w:gridCol w:w="1418"/>
            <w:gridCol w:w="141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69"/>
              <w:rPr>
                <w:rFonts w:cs="v5.0.0"/>
              </w:rPr>
            </w:pPr>
            <w:r>
              <w:rPr>
                <w:rFonts w:cs="v5.0.0"/>
                <w:i/>
              </w:rPr>
              <w:t>BS channel bandwidth</w:t>
            </w:r>
            <w:r>
              <w:rPr>
                <w:rFonts w:cs="v5.0.0"/>
              </w:rPr>
              <w:t xml:space="preserve"> (MHz)</w:t>
            </w:r>
          </w:p>
        </w:tc>
        <w:tc>
          <w:tcPr>
            <w:tcW w:w="1417" w:type="dxa"/>
            <w:tcBorders>
              <w:top w:val="single" w:color="auto" w:sz="4" w:space="0"/>
              <w:left w:val="single" w:color="auto" w:sz="4" w:space="0"/>
              <w:bottom w:val="single" w:color="auto" w:sz="4" w:space="0"/>
              <w:right w:val="single" w:color="auto" w:sz="4" w:space="0"/>
            </w:tcBorders>
          </w:tcPr>
          <w:p>
            <w:pPr>
              <w:pStyle w:val="69"/>
              <w:rPr>
                <w:rFonts w:cs="v5.0.0"/>
                <w:lang w:eastAsia="zh-CN"/>
              </w:rPr>
            </w:pPr>
            <w:r>
              <w:rPr>
                <w:rFonts w:cs="v5.0.0"/>
                <w:lang w:eastAsia="zh-CN"/>
              </w:rPr>
              <w:t>Subcarrier spacing (kHz)</w:t>
            </w:r>
          </w:p>
        </w:tc>
        <w:tc>
          <w:tcPr>
            <w:tcW w:w="1417" w:type="dxa"/>
            <w:tcBorders>
              <w:top w:val="single" w:color="auto" w:sz="4" w:space="0"/>
              <w:left w:val="single" w:color="auto" w:sz="4" w:space="0"/>
              <w:bottom w:val="single" w:color="auto" w:sz="4" w:space="0"/>
              <w:right w:val="single" w:color="auto" w:sz="4" w:space="0"/>
            </w:tcBorders>
          </w:tcPr>
          <w:p>
            <w:pPr>
              <w:pStyle w:val="69"/>
              <w:rPr>
                <w:rFonts w:cs="v5.0.0"/>
              </w:rPr>
            </w:pPr>
            <w:r>
              <w:rPr>
                <w:rFonts w:cs="v5.0.0"/>
              </w:rPr>
              <w:t>Reference measurement channel</w:t>
            </w:r>
          </w:p>
        </w:tc>
        <w:tc>
          <w:tcPr>
            <w:tcW w:w="1418" w:type="dxa"/>
            <w:tcBorders>
              <w:top w:val="single" w:color="auto" w:sz="4" w:space="0"/>
              <w:left w:val="single" w:color="auto" w:sz="4" w:space="0"/>
              <w:bottom w:val="single" w:color="auto" w:sz="4" w:space="0"/>
              <w:right w:val="single" w:color="auto" w:sz="4" w:space="0"/>
            </w:tcBorders>
          </w:tcPr>
          <w:p>
            <w:pPr>
              <w:pStyle w:val="69"/>
              <w:rPr>
                <w:rFonts w:cs="v5.0.0"/>
              </w:rPr>
            </w:pPr>
            <w:r>
              <w:rPr>
                <w:rFonts w:cs="v5.0.0"/>
              </w:rPr>
              <w:t>Wanted signal mean power (dBm)</w:t>
            </w:r>
          </w:p>
        </w:tc>
        <w:tc>
          <w:tcPr>
            <w:tcW w:w="1418" w:type="dxa"/>
            <w:tcBorders>
              <w:top w:val="single" w:color="auto" w:sz="4" w:space="0"/>
              <w:left w:val="single" w:color="auto" w:sz="4" w:space="0"/>
              <w:bottom w:val="single" w:color="auto" w:sz="4" w:space="0"/>
              <w:right w:val="single" w:color="auto" w:sz="4" w:space="0"/>
            </w:tcBorders>
          </w:tcPr>
          <w:p>
            <w:pPr>
              <w:pStyle w:val="69"/>
              <w:rPr>
                <w:rFonts w:cs="v5.0.0"/>
              </w:rPr>
            </w:pPr>
            <w:r>
              <w:rPr>
                <w:rFonts w:cs="v5.0.0"/>
              </w:rPr>
              <w:t xml:space="preserve">Interfering signal mean power (dBm) / </w:t>
            </w:r>
            <w:r>
              <w:t>BW</w:t>
            </w:r>
            <w:r>
              <w:rPr>
                <w:vertAlign w:val="subscript"/>
              </w:rPr>
              <w:t>Config</w:t>
            </w:r>
          </w:p>
        </w:tc>
        <w:tc>
          <w:tcPr>
            <w:tcW w:w="1418" w:type="dxa"/>
            <w:tcBorders>
              <w:top w:val="single" w:color="auto" w:sz="4" w:space="0"/>
              <w:left w:val="single" w:color="auto" w:sz="4" w:space="0"/>
              <w:bottom w:val="single" w:color="auto" w:sz="4" w:space="0"/>
              <w:right w:val="single" w:color="auto" w:sz="4" w:space="0"/>
            </w:tcBorders>
          </w:tcPr>
          <w:p>
            <w:pPr>
              <w:pStyle w:val="69"/>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5</w:t>
            </w: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-70.4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-82.5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-71.1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10</w:t>
            </w: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-70.4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-79.3</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-71.1</w:t>
            </w:r>
          </w:p>
        </w:tc>
        <w:tc>
          <w:tcPr>
            <w:tcW w:w="1418" w:type="dxa"/>
            <w:tcBorders>
              <w:top w:val="nil"/>
              <w:left w:val="single" w:color="auto" w:sz="4" w:space="0"/>
              <w:bottom w:val="nil"/>
              <w:right w:val="single" w:color="auto" w:sz="4" w:space="0"/>
            </w:tcBorders>
            <w:shd w:val="clear" w:color="auto" w:fill="auto"/>
            <w:vAlign w:val="center"/>
          </w:tcPr>
          <w:p>
            <w:pPr>
              <w:pStyle w:val="70"/>
            </w:pPr>
          </w:p>
        </w:tc>
        <w:tc>
          <w:tcPr>
            <w:tcW w:w="1418" w:type="dxa"/>
            <w:tcBorders>
              <w:top w:val="nil"/>
              <w:left w:val="single" w:color="auto" w:sz="4" w:space="0"/>
              <w:bottom w:val="nil"/>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-68.1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-70.4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-77.5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-71.1</w:t>
            </w:r>
          </w:p>
        </w:tc>
        <w:tc>
          <w:tcPr>
            <w:tcW w:w="1418" w:type="dxa"/>
            <w:tcBorders>
              <w:top w:val="nil"/>
              <w:left w:val="single" w:color="auto" w:sz="4" w:space="0"/>
              <w:bottom w:val="nil"/>
              <w:right w:val="single" w:color="auto" w:sz="4" w:space="0"/>
            </w:tcBorders>
            <w:shd w:val="clear" w:color="auto" w:fill="auto"/>
            <w:vAlign w:val="center"/>
          </w:tcPr>
          <w:p>
            <w:pPr>
              <w:pStyle w:val="70"/>
            </w:pPr>
          </w:p>
        </w:tc>
        <w:tc>
          <w:tcPr>
            <w:tcW w:w="1418" w:type="dxa"/>
            <w:tcBorders>
              <w:top w:val="nil"/>
              <w:left w:val="single" w:color="auto" w:sz="4" w:space="0"/>
              <w:bottom w:val="nil"/>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-68.1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20</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-76.2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-64.2</w:t>
            </w:r>
          </w:p>
        </w:tc>
        <w:tc>
          <w:tcPr>
            <w:tcW w:w="1418" w:type="dxa"/>
            <w:tcBorders>
              <w:top w:val="nil"/>
              <w:left w:val="single" w:color="auto" w:sz="4" w:space="0"/>
              <w:bottom w:val="nil"/>
              <w:right w:val="single" w:color="auto" w:sz="4" w:space="0"/>
            </w:tcBorders>
            <w:shd w:val="clear" w:color="auto" w:fill="auto"/>
            <w:vAlign w:val="center"/>
          </w:tcPr>
          <w:p>
            <w:pPr>
              <w:pStyle w:val="70"/>
            </w:pPr>
          </w:p>
        </w:tc>
        <w:tc>
          <w:tcPr>
            <w:tcW w:w="1418" w:type="dxa"/>
            <w:tcBorders>
              <w:top w:val="nil"/>
              <w:left w:val="single" w:color="auto" w:sz="4" w:space="0"/>
              <w:bottom w:val="nil"/>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25</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-75.2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-64.2</w:t>
            </w:r>
          </w:p>
        </w:tc>
        <w:tc>
          <w:tcPr>
            <w:tcW w:w="1418" w:type="dxa"/>
            <w:tcBorders>
              <w:top w:val="nil"/>
              <w:left w:val="single" w:color="auto" w:sz="4" w:space="0"/>
              <w:bottom w:val="nil"/>
              <w:right w:val="single" w:color="auto" w:sz="4" w:space="0"/>
            </w:tcBorders>
            <w:shd w:val="clear" w:color="auto" w:fill="auto"/>
            <w:vAlign w:val="center"/>
          </w:tcPr>
          <w:p>
            <w:pPr>
              <w:pStyle w:val="70"/>
            </w:pPr>
          </w:p>
        </w:tc>
        <w:tc>
          <w:tcPr>
            <w:tcW w:w="1418" w:type="dxa"/>
            <w:tcBorders>
              <w:top w:val="nil"/>
              <w:left w:val="single" w:color="auto" w:sz="4" w:space="0"/>
              <w:bottom w:val="nil"/>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-74.4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-64.2</w:t>
            </w:r>
          </w:p>
        </w:tc>
        <w:tc>
          <w:tcPr>
            <w:tcW w:w="1418" w:type="dxa"/>
            <w:tcBorders>
              <w:top w:val="nil"/>
              <w:left w:val="single" w:color="auto" w:sz="4" w:space="0"/>
              <w:bottom w:val="nil"/>
              <w:right w:val="single" w:color="auto" w:sz="4" w:space="0"/>
            </w:tcBorders>
            <w:shd w:val="clear" w:color="auto" w:fill="auto"/>
            <w:vAlign w:val="center"/>
          </w:tcPr>
          <w:p>
            <w:pPr>
              <w:pStyle w:val="70"/>
            </w:pPr>
          </w:p>
        </w:tc>
        <w:tc>
          <w:tcPr>
            <w:tcW w:w="1418" w:type="dxa"/>
            <w:tcBorders>
              <w:top w:val="nil"/>
              <w:left w:val="single" w:color="auto" w:sz="4" w:space="0"/>
              <w:bottom w:val="nil"/>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 w:author="ZTE2" w:date="2021-08-01T15:5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1" w:author="ZTE2" w:date="2021-08-01T15:54:57Z">
            <w:trPr>
              <w:cantSplit/>
              <w:jc w:val="center"/>
            </w:trPr>
          </w:trPrChange>
        </w:trPr>
        <w:tc>
          <w:tcPr>
            <w:tcW w:w="1417" w:type="dxa"/>
            <w:tcBorders>
              <w:top w:val="nil"/>
              <w:left w:val="single" w:color="auto" w:sz="4" w:space="0"/>
              <w:bottom w:val="single" w:color="auto" w:sz="4" w:space="0"/>
              <w:right w:val="single" w:color="auto" w:sz="4" w:space="0"/>
            </w:tcBorders>
            <w:shd w:val="clear" w:color="auto" w:fill="auto"/>
            <w:vAlign w:val="center"/>
            <w:tcPrChange w:id="52" w:author="ZTE2" w:date="2021-08-01T15:54:57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7" w:type="dxa"/>
            <w:tcBorders>
              <w:top w:val="single" w:color="auto" w:sz="4" w:space="0"/>
              <w:left w:val="single" w:color="auto" w:sz="4" w:space="0"/>
              <w:bottom w:val="single" w:color="auto" w:sz="4" w:space="0"/>
              <w:right w:val="single" w:color="auto" w:sz="4" w:space="0"/>
            </w:tcBorders>
            <w:tcPrChange w:id="53" w:author="ZTE2" w:date="2021-08-01T15:54:57Z">
              <w:tcPr>
                <w:tcW w:w="1417" w:type="dxa"/>
                <w:tcBorders>
                  <w:top w:val="single" w:color="auto" w:sz="4" w:space="0"/>
                  <w:left w:val="single" w:color="auto" w:sz="4" w:space="0"/>
                  <w:bottom w:val="single" w:color="auto" w:sz="4" w:space="0"/>
                  <w:right w:val="single" w:color="auto" w:sz="4" w:space="0"/>
                </w:tcBorders>
              </w:tcPr>
            </w:tcPrChange>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Change w:id="54" w:author="ZTE2" w:date="2021-08-01T15:54:57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Change w:id="55" w:author="ZTE2" w:date="2021-08-01T15:54:57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Change w:id="56" w:author="ZTE2" w:date="2021-08-01T15:54:57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Change w:id="57" w:author="ZTE2" w:date="2021-08-01T15:54:57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 w:author="ZTE2" w:date="2021-08-01T15:5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58" w:author="ZTE2" w:date="2021-08-01T15:51:48Z"/>
          <w:trPrChange w:id="59" w:author="ZTE2" w:date="2021-08-01T15:54:57Z">
            <w:trPr>
              <w:cantSplit/>
              <w:jc w:val="center"/>
            </w:trPr>
          </w:trPrChange>
        </w:trPr>
        <w:tc>
          <w:tcPr>
            <w:tcW w:w="1417" w:type="dxa"/>
            <w:tcBorders>
              <w:top w:val="single" w:color="auto" w:sz="4" w:space="0"/>
              <w:left w:val="single" w:color="auto" w:sz="4" w:space="0"/>
              <w:bottom w:val="nil"/>
              <w:right w:val="single" w:color="auto" w:sz="4" w:space="0"/>
            </w:tcBorders>
            <w:shd w:val="clear" w:color="auto" w:fill="auto"/>
            <w:vAlign w:val="center"/>
            <w:tcPrChange w:id="60" w:author="ZTE2" w:date="2021-08-01T15:54:57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61" w:author="ZTE2" w:date="2021-08-01T15:51:48Z"/>
              </w:rPr>
            </w:pPr>
            <w:ins w:id="62" w:author="ZTE2" w:date="2021-08-01T15:52:06Z">
              <w:r>
                <w:rPr>
                  <w:rFonts w:hint="default" w:eastAsia="Times New Roman"/>
                  <w:lang w:val="en-US" w:eastAsia="zh-CN"/>
                  <w:rPrChange w:id="63" w:author="ZTE1" w:date="2021-04-26T11:51:04Z">
                    <w:rPr>
                      <w:rFonts w:hint="eastAsia" w:eastAsia="宋体"/>
                      <w:lang w:val="en-US" w:eastAsia="zh-CN"/>
                    </w:rPr>
                  </w:rPrChange>
                </w:rPr>
                <w:t>35</w:t>
              </w:r>
            </w:ins>
          </w:p>
        </w:tc>
        <w:tc>
          <w:tcPr>
            <w:tcW w:w="1417" w:type="dxa"/>
            <w:tcBorders>
              <w:top w:val="single" w:color="auto" w:sz="4" w:space="0"/>
              <w:left w:val="single" w:color="auto" w:sz="4" w:space="0"/>
              <w:bottom w:val="single" w:color="auto" w:sz="4" w:space="0"/>
              <w:right w:val="single" w:color="auto" w:sz="4" w:space="0"/>
            </w:tcBorders>
            <w:tcPrChange w:id="64" w:author="ZTE2" w:date="2021-08-01T15:54:57Z">
              <w:tcPr>
                <w:tcW w:w="1417" w:type="dxa"/>
                <w:tcBorders>
                  <w:top w:val="single" w:color="auto" w:sz="4" w:space="0"/>
                  <w:left w:val="single" w:color="auto" w:sz="4" w:space="0"/>
                  <w:bottom w:val="single" w:color="auto" w:sz="4" w:space="0"/>
                  <w:right w:val="single" w:color="auto" w:sz="4" w:space="0"/>
                </w:tcBorders>
              </w:tcPr>
            </w:tcPrChange>
          </w:tcPr>
          <w:p>
            <w:pPr>
              <w:pStyle w:val="70"/>
              <w:rPr>
                <w:ins w:id="65" w:author="ZTE2" w:date="2021-08-01T15:51:48Z"/>
                <w:lang w:eastAsia="zh-CN"/>
              </w:rPr>
            </w:pPr>
            <w:ins w:id="66" w:author="ZTE2" w:date="2021-08-01T15:52:11Z">
              <w:r>
                <w:rPr>
                  <w:rFonts w:cs="v5.0.0"/>
                  <w:lang w:eastAsia="zh-CN"/>
                </w:rPr>
                <w:t>15</w:t>
              </w:r>
            </w:ins>
          </w:p>
        </w:tc>
        <w:tc>
          <w:tcPr>
            <w:tcW w:w="1417" w:type="dxa"/>
            <w:tcBorders>
              <w:top w:val="single" w:color="auto" w:sz="4" w:space="0"/>
              <w:left w:val="single" w:color="auto" w:sz="4" w:space="0"/>
              <w:bottom w:val="single" w:color="auto" w:sz="4" w:space="0"/>
              <w:right w:val="single" w:color="auto" w:sz="4" w:space="0"/>
            </w:tcBorders>
            <w:vAlign w:val="center"/>
            <w:tcPrChange w:id="67" w:author="ZTE2" w:date="2021-08-01T15:54:57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rPr>
                <w:ins w:id="68" w:author="ZTE2" w:date="2021-08-01T15:51:48Z"/>
              </w:rPr>
            </w:pPr>
            <w:ins w:id="69" w:author="ZTE2" w:date="2021-08-01T15:52:27Z">
              <w:r>
                <w:rPr/>
                <w:t>G-FR1-A2-4</w:t>
              </w:r>
            </w:ins>
          </w:p>
        </w:tc>
        <w:tc>
          <w:tcPr>
            <w:tcW w:w="1418" w:type="dxa"/>
            <w:tcBorders>
              <w:top w:val="single" w:color="auto" w:sz="4" w:space="0"/>
              <w:left w:val="single" w:color="auto" w:sz="4" w:space="0"/>
              <w:bottom w:val="single" w:color="auto" w:sz="4" w:space="0"/>
              <w:right w:val="single" w:color="auto" w:sz="4" w:space="0"/>
            </w:tcBorders>
            <w:vAlign w:val="bottom"/>
            <w:tcPrChange w:id="70" w:author="ZTE2" w:date="2021-08-01T15:54:57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ins w:id="71" w:author="ZTE2" w:date="2021-08-01T15:51:48Z"/>
                <w:lang w:eastAsia="zh-CN"/>
              </w:rPr>
            </w:pPr>
            <w:ins w:id="72" w:author="ZTE2" w:date="2021-08-01T15:52:42Z">
              <w:r>
                <w:rPr>
                  <w:rFonts w:cs="v5.0.0"/>
                  <w:lang w:eastAsia="zh-CN"/>
                </w:rPr>
                <w:t>-64.2</w:t>
              </w:r>
            </w:ins>
          </w:p>
        </w:tc>
        <w:tc>
          <w:tcPr>
            <w:tcW w:w="1418" w:type="dxa"/>
            <w:tcBorders>
              <w:top w:val="single" w:color="auto" w:sz="4" w:space="0"/>
              <w:left w:val="single" w:color="auto" w:sz="4" w:space="0"/>
              <w:bottom w:val="nil"/>
              <w:right w:val="single" w:color="auto" w:sz="4" w:space="0"/>
            </w:tcBorders>
            <w:shd w:val="clear" w:color="auto" w:fill="auto"/>
            <w:vAlign w:val="center"/>
            <w:tcPrChange w:id="73" w:author="ZTE2" w:date="2021-08-01T15:54:57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74" w:author="ZTE2" w:date="2021-08-01T15:51:48Z"/>
              </w:rPr>
            </w:pPr>
            <w:ins w:id="75" w:author="ZTE2" w:date="2021-08-01T15:52:59Z">
              <w:r>
                <w:rPr>
                  <w:rFonts w:cs="v5.0.0"/>
                  <w:lang w:val="en-GB" w:eastAsia="zh-CN"/>
                  <w:rPrChange w:id="76" w:author="薛飞10164284" w:date="2020-10-21T10:03:00Z">
                    <w:rPr>
                      <w:rFonts w:cs="v5.0.0"/>
                      <w:lang w:val="en-US" w:eastAsia="zh-CN"/>
                    </w:rPr>
                  </w:rPrChange>
                </w:rPr>
                <w:t>-73.7</w:t>
              </w:r>
            </w:ins>
          </w:p>
        </w:tc>
        <w:tc>
          <w:tcPr>
            <w:tcW w:w="1418" w:type="dxa"/>
            <w:tcBorders>
              <w:top w:val="single" w:color="auto" w:sz="4" w:space="0"/>
              <w:left w:val="single" w:color="auto" w:sz="4" w:space="0"/>
              <w:bottom w:val="nil"/>
              <w:right w:val="single" w:color="auto" w:sz="4" w:space="0"/>
            </w:tcBorders>
            <w:shd w:val="clear" w:color="auto" w:fill="auto"/>
            <w:vAlign w:val="center"/>
            <w:tcPrChange w:id="77" w:author="ZTE2" w:date="2021-08-01T15:54:57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78" w:author="ZTE2" w:date="2021-08-01T15:51:48Z"/>
              </w:rPr>
            </w:pPr>
            <w:ins w:id="79" w:author="ZTE2" w:date="2021-08-01T15:53:04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 w:author="ZTE2" w:date="2021-08-01T15:5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80" w:author="ZTE2" w:date="2021-08-01T15:51:48Z"/>
          <w:trPrChange w:id="81" w:author="ZTE2" w:date="2021-08-01T15:54:57Z">
            <w:trPr>
              <w:cantSplit/>
              <w:jc w:val="center"/>
            </w:trPr>
          </w:trPrChange>
        </w:trPr>
        <w:tc>
          <w:tcPr>
            <w:tcW w:w="1417" w:type="dxa"/>
            <w:tcBorders>
              <w:top w:val="nil"/>
              <w:left w:val="single" w:color="auto" w:sz="4" w:space="0"/>
              <w:bottom w:val="nil"/>
              <w:right w:val="single" w:color="auto" w:sz="4" w:space="0"/>
            </w:tcBorders>
            <w:shd w:val="clear" w:color="auto" w:fill="auto"/>
            <w:vAlign w:val="center"/>
            <w:tcPrChange w:id="82" w:author="ZTE2" w:date="2021-08-01T15:54:57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83" w:author="ZTE2" w:date="2021-08-01T15:51:48Z"/>
              </w:rPr>
            </w:pPr>
          </w:p>
        </w:tc>
        <w:tc>
          <w:tcPr>
            <w:tcW w:w="1417" w:type="dxa"/>
            <w:tcBorders>
              <w:top w:val="single" w:color="auto" w:sz="4" w:space="0"/>
              <w:left w:val="single" w:color="auto" w:sz="4" w:space="0"/>
              <w:bottom w:val="single" w:color="auto" w:sz="4" w:space="0"/>
              <w:right w:val="single" w:color="auto" w:sz="4" w:space="0"/>
            </w:tcBorders>
            <w:tcPrChange w:id="84" w:author="ZTE2" w:date="2021-08-01T15:54:57Z">
              <w:tcPr>
                <w:tcW w:w="1417" w:type="dxa"/>
                <w:tcBorders>
                  <w:top w:val="single" w:color="auto" w:sz="4" w:space="0"/>
                  <w:left w:val="single" w:color="auto" w:sz="4" w:space="0"/>
                  <w:bottom w:val="single" w:color="auto" w:sz="4" w:space="0"/>
                  <w:right w:val="single" w:color="auto" w:sz="4" w:space="0"/>
                </w:tcBorders>
              </w:tcPr>
            </w:tcPrChange>
          </w:tcPr>
          <w:p>
            <w:pPr>
              <w:pStyle w:val="70"/>
              <w:rPr>
                <w:ins w:id="85" w:author="ZTE2" w:date="2021-08-01T15:51:48Z"/>
                <w:lang w:eastAsia="zh-CN"/>
              </w:rPr>
            </w:pPr>
            <w:ins w:id="86" w:author="ZTE2" w:date="2021-08-01T15:52:17Z">
              <w:r>
                <w:rPr>
                  <w:rFonts w:hint="eastAsia"/>
                  <w:lang w:val="en-US" w:eastAsia="zh-CN"/>
                </w:rPr>
                <w:t>30</w:t>
              </w:r>
            </w:ins>
          </w:p>
        </w:tc>
        <w:tc>
          <w:tcPr>
            <w:tcW w:w="1417" w:type="dxa"/>
            <w:tcBorders>
              <w:top w:val="single" w:color="auto" w:sz="4" w:space="0"/>
              <w:left w:val="single" w:color="auto" w:sz="4" w:space="0"/>
              <w:bottom w:val="single" w:color="auto" w:sz="4" w:space="0"/>
              <w:right w:val="single" w:color="auto" w:sz="4" w:space="0"/>
            </w:tcBorders>
            <w:vAlign w:val="center"/>
            <w:tcPrChange w:id="87" w:author="ZTE2" w:date="2021-08-01T15:54:57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rPr>
                <w:ins w:id="88" w:author="ZTE2" w:date="2021-08-01T15:51:48Z"/>
              </w:rPr>
            </w:pPr>
            <w:ins w:id="89" w:author="ZTE2" w:date="2021-08-01T15:52:32Z">
              <w:r>
                <w:rPr/>
                <w:t>G-FR1-A2-5</w:t>
              </w:r>
            </w:ins>
          </w:p>
        </w:tc>
        <w:tc>
          <w:tcPr>
            <w:tcW w:w="1418" w:type="dxa"/>
            <w:tcBorders>
              <w:top w:val="single" w:color="auto" w:sz="4" w:space="0"/>
              <w:left w:val="single" w:color="auto" w:sz="4" w:space="0"/>
              <w:bottom w:val="single" w:color="auto" w:sz="4" w:space="0"/>
              <w:right w:val="single" w:color="auto" w:sz="4" w:space="0"/>
            </w:tcBorders>
            <w:vAlign w:val="bottom"/>
            <w:tcPrChange w:id="90" w:author="ZTE2" w:date="2021-08-01T15:54:57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ins w:id="91" w:author="ZTE2" w:date="2021-08-01T15:51:48Z"/>
                <w:lang w:eastAsia="zh-CN"/>
              </w:rPr>
            </w:pPr>
            <w:ins w:id="92" w:author="ZTE2" w:date="2021-08-01T15:52:48Z">
              <w:r>
                <w:rPr>
                  <w:rFonts w:cs="v5.0.0"/>
                  <w:lang w:eastAsia="zh-CN"/>
                </w:rPr>
                <w:t>-64.2</w:t>
              </w:r>
            </w:ins>
          </w:p>
        </w:tc>
        <w:tc>
          <w:tcPr>
            <w:tcW w:w="1418" w:type="dxa"/>
            <w:tcBorders>
              <w:top w:val="nil"/>
              <w:left w:val="single" w:color="auto" w:sz="4" w:space="0"/>
              <w:bottom w:val="nil"/>
              <w:right w:val="single" w:color="auto" w:sz="4" w:space="0"/>
            </w:tcBorders>
            <w:shd w:val="clear" w:color="auto" w:fill="auto"/>
            <w:vAlign w:val="center"/>
            <w:tcPrChange w:id="93" w:author="ZTE2" w:date="2021-08-01T15:54:57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94" w:author="ZTE2" w:date="2021-08-01T15:51:48Z"/>
              </w:rPr>
            </w:pPr>
          </w:p>
        </w:tc>
        <w:tc>
          <w:tcPr>
            <w:tcW w:w="1418" w:type="dxa"/>
            <w:tcBorders>
              <w:top w:val="nil"/>
              <w:left w:val="single" w:color="auto" w:sz="4" w:space="0"/>
              <w:bottom w:val="nil"/>
              <w:right w:val="single" w:color="auto" w:sz="4" w:space="0"/>
            </w:tcBorders>
            <w:shd w:val="clear" w:color="auto" w:fill="auto"/>
            <w:vAlign w:val="center"/>
            <w:tcPrChange w:id="95" w:author="ZTE2" w:date="2021-08-01T15:54:57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96" w:author="ZTE2" w:date="2021-08-01T15:51:4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 w:author="ZTE2" w:date="2021-08-01T15:5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97" w:author="ZTE2" w:date="2021-08-01T15:51:48Z"/>
          <w:trPrChange w:id="98" w:author="ZTE2" w:date="2021-08-01T15:54:57Z">
            <w:trPr>
              <w:cantSplit/>
              <w:jc w:val="center"/>
            </w:trPr>
          </w:trPrChange>
        </w:trPr>
        <w:tc>
          <w:tcPr>
            <w:tcW w:w="1417" w:type="dxa"/>
            <w:tcBorders>
              <w:top w:val="nil"/>
              <w:left w:val="single" w:color="auto" w:sz="4" w:space="0"/>
              <w:bottom w:val="single" w:color="auto" w:sz="4" w:space="0"/>
              <w:right w:val="single" w:color="auto" w:sz="4" w:space="0"/>
            </w:tcBorders>
            <w:shd w:val="clear" w:color="auto" w:fill="auto"/>
            <w:vAlign w:val="center"/>
            <w:tcPrChange w:id="99" w:author="ZTE2" w:date="2021-08-01T15:54:57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100" w:author="ZTE2" w:date="2021-08-01T15:51:48Z"/>
              </w:rPr>
            </w:pPr>
          </w:p>
        </w:tc>
        <w:tc>
          <w:tcPr>
            <w:tcW w:w="1417" w:type="dxa"/>
            <w:tcBorders>
              <w:top w:val="single" w:color="auto" w:sz="4" w:space="0"/>
              <w:left w:val="single" w:color="auto" w:sz="4" w:space="0"/>
              <w:bottom w:val="single" w:color="auto" w:sz="4" w:space="0"/>
              <w:right w:val="single" w:color="auto" w:sz="4" w:space="0"/>
            </w:tcBorders>
            <w:tcPrChange w:id="101" w:author="ZTE2" w:date="2021-08-01T15:54:57Z">
              <w:tcPr>
                <w:tcW w:w="1417" w:type="dxa"/>
                <w:tcBorders>
                  <w:top w:val="single" w:color="auto" w:sz="4" w:space="0"/>
                  <w:left w:val="single" w:color="auto" w:sz="4" w:space="0"/>
                  <w:bottom w:val="single" w:color="auto" w:sz="4" w:space="0"/>
                  <w:right w:val="single" w:color="auto" w:sz="4" w:space="0"/>
                </w:tcBorders>
              </w:tcPr>
            </w:tcPrChange>
          </w:tcPr>
          <w:p>
            <w:pPr>
              <w:pStyle w:val="70"/>
              <w:rPr>
                <w:ins w:id="102" w:author="ZTE2" w:date="2021-08-01T15:51:48Z"/>
                <w:lang w:eastAsia="zh-CN"/>
              </w:rPr>
            </w:pPr>
            <w:ins w:id="103" w:author="ZTE2" w:date="2021-08-01T15:52:21Z">
              <w:r>
                <w:rPr>
                  <w:rFonts w:hint="eastAsia"/>
                  <w:lang w:val="en-US" w:eastAsia="zh-CN"/>
                </w:rPr>
                <w:t>60</w:t>
              </w:r>
            </w:ins>
          </w:p>
        </w:tc>
        <w:tc>
          <w:tcPr>
            <w:tcW w:w="1417" w:type="dxa"/>
            <w:tcBorders>
              <w:top w:val="single" w:color="auto" w:sz="4" w:space="0"/>
              <w:left w:val="single" w:color="auto" w:sz="4" w:space="0"/>
              <w:bottom w:val="single" w:color="auto" w:sz="4" w:space="0"/>
              <w:right w:val="single" w:color="auto" w:sz="4" w:space="0"/>
            </w:tcBorders>
            <w:vAlign w:val="center"/>
            <w:tcPrChange w:id="104" w:author="ZTE2" w:date="2021-08-01T15:54:57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rPr>
                <w:ins w:id="105" w:author="ZTE2" w:date="2021-08-01T15:51:48Z"/>
              </w:rPr>
            </w:pPr>
            <w:ins w:id="106" w:author="ZTE2" w:date="2021-08-01T15:52:37Z">
              <w:r>
                <w:rPr/>
                <w:t>G-FR1-A2-6</w:t>
              </w:r>
            </w:ins>
          </w:p>
        </w:tc>
        <w:tc>
          <w:tcPr>
            <w:tcW w:w="1418" w:type="dxa"/>
            <w:tcBorders>
              <w:top w:val="single" w:color="auto" w:sz="4" w:space="0"/>
              <w:left w:val="single" w:color="auto" w:sz="4" w:space="0"/>
              <w:bottom w:val="single" w:color="auto" w:sz="4" w:space="0"/>
              <w:right w:val="single" w:color="auto" w:sz="4" w:space="0"/>
            </w:tcBorders>
            <w:vAlign w:val="bottom"/>
            <w:tcPrChange w:id="107" w:author="ZTE2" w:date="2021-08-01T15:54:57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ins w:id="108" w:author="ZTE2" w:date="2021-08-01T15:51:48Z"/>
                <w:lang w:eastAsia="zh-CN"/>
              </w:rPr>
            </w:pPr>
            <w:ins w:id="109" w:author="ZTE2" w:date="2021-08-01T15:52:53Z">
              <w:r>
                <w:rPr>
                  <w:rFonts w:cs="v5.0.0"/>
                  <w:lang w:eastAsia="zh-CN"/>
                </w:rPr>
                <w:t>-64.5</w:t>
              </w:r>
            </w:ins>
          </w:p>
        </w:tc>
        <w:tc>
          <w:tcPr>
            <w:tcW w:w="1418" w:type="dxa"/>
            <w:tcBorders>
              <w:top w:val="nil"/>
              <w:left w:val="single" w:color="auto" w:sz="4" w:space="0"/>
              <w:bottom w:val="single" w:color="auto" w:sz="4" w:space="0"/>
              <w:right w:val="single" w:color="auto" w:sz="4" w:space="0"/>
            </w:tcBorders>
            <w:shd w:val="clear" w:color="auto" w:fill="auto"/>
            <w:vAlign w:val="center"/>
            <w:tcPrChange w:id="110" w:author="ZTE2" w:date="2021-08-01T15:54:57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111" w:author="ZTE2" w:date="2021-08-01T15:51:48Z"/>
              </w:rPr>
            </w:pPr>
          </w:p>
        </w:tc>
        <w:tc>
          <w:tcPr>
            <w:tcW w:w="1418" w:type="dxa"/>
            <w:tcBorders>
              <w:top w:val="nil"/>
              <w:left w:val="single" w:color="auto" w:sz="4" w:space="0"/>
              <w:bottom w:val="single" w:color="auto" w:sz="4" w:space="0"/>
              <w:right w:val="single" w:color="auto" w:sz="4" w:space="0"/>
            </w:tcBorders>
            <w:shd w:val="clear" w:color="auto" w:fill="auto"/>
            <w:vAlign w:val="center"/>
            <w:tcPrChange w:id="112" w:author="ZTE2" w:date="2021-08-01T15:54:57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113" w:author="ZTE2" w:date="2021-08-01T15:51:4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40</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-73.1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-64.2</w:t>
            </w:r>
          </w:p>
        </w:tc>
        <w:tc>
          <w:tcPr>
            <w:tcW w:w="1418" w:type="dxa"/>
            <w:tcBorders>
              <w:top w:val="nil"/>
              <w:left w:val="single" w:color="auto" w:sz="4" w:space="0"/>
              <w:bottom w:val="nil"/>
              <w:right w:val="single" w:color="auto" w:sz="4" w:space="0"/>
            </w:tcBorders>
            <w:shd w:val="clear" w:color="auto" w:fill="auto"/>
            <w:vAlign w:val="center"/>
          </w:tcPr>
          <w:p>
            <w:pPr>
              <w:pStyle w:val="70"/>
            </w:pPr>
          </w:p>
        </w:tc>
        <w:tc>
          <w:tcPr>
            <w:tcW w:w="1418" w:type="dxa"/>
            <w:tcBorders>
              <w:top w:val="nil"/>
              <w:left w:val="single" w:color="auto" w:sz="4" w:space="0"/>
              <w:bottom w:val="nil"/>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 w:author="ZTE2" w:date="2021-08-01T15:5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14" w:author="ZTE2" w:date="2021-08-01T15:55:15Z">
            <w:trPr>
              <w:cantSplit/>
              <w:jc w:val="center"/>
            </w:trPr>
          </w:trPrChange>
        </w:trPr>
        <w:tc>
          <w:tcPr>
            <w:tcW w:w="1417" w:type="dxa"/>
            <w:tcBorders>
              <w:top w:val="nil"/>
              <w:left w:val="single" w:color="auto" w:sz="4" w:space="0"/>
              <w:bottom w:val="single" w:color="auto" w:sz="4" w:space="0"/>
              <w:right w:val="single" w:color="auto" w:sz="4" w:space="0"/>
            </w:tcBorders>
            <w:shd w:val="clear" w:color="auto" w:fill="auto"/>
            <w:vAlign w:val="center"/>
            <w:tcPrChange w:id="115" w:author="ZTE2" w:date="2021-08-01T15:55:15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7" w:type="dxa"/>
            <w:tcBorders>
              <w:top w:val="single" w:color="auto" w:sz="4" w:space="0"/>
              <w:left w:val="single" w:color="auto" w:sz="4" w:space="0"/>
              <w:bottom w:val="single" w:color="auto" w:sz="4" w:space="0"/>
              <w:right w:val="single" w:color="auto" w:sz="4" w:space="0"/>
            </w:tcBorders>
            <w:tcPrChange w:id="116" w:author="ZTE2" w:date="2021-08-01T15:55:15Z">
              <w:tcPr>
                <w:tcW w:w="1417" w:type="dxa"/>
                <w:tcBorders>
                  <w:top w:val="single" w:color="auto" w:sz="4" w:space="0"/>
                  <w:left w:val="single" w:color="auto" w:sz="4" w:space="0"/>
                  <w:bottom w:val="single" w:color="auto" w:sz="4" w:space="0"/>
                  <w:right w:val="single" w:color="auto" w:sz="4" w:space="0"/>
                </w:tcBorders>
              </w:tcPr>
            </w:tcPrChange>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Change w:id="117" w:author="ZTE2" w:date="2021-08-01T15:55:15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Change w:id="118" w:author="ZTE2" w:date="2021-08-01T15:55:15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Change w:id="119" w:author="ZTE2" w:date="2021-08-01T15:55:15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Change w:id="120" w:author="ZTE2" w:date="2021-08-01T15:55:15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 w:author="ZTE2" w:date="2021-08-01T15:5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21" w:author="ZTE2" w:date="2021-08-01T15:51:56Z"/>
          <w:trPrChange w:id="122" w:author="ZTE2" w:date="2021-08-01T15:55:15Z">
            <w:trPr>
              <w:cantSplit/>
              <w:jc w:val="center"/>
            </w:trPr>
          </w:trPrChange>
        </w:trPr>
        <w:tc>
          <w:tcPr>
            <w:tcW w:w="1417" w:type="dxa"/>
            <w:tcBorders>
              <w:top w:val="single" w:color="auto" w:sz="4" w:space="0"/>
              <w:left w:val="single" w:color="auto" w:sz="4" w:space="0"/>
              <w:bottom w:val="nil"/>
              <w:right w:val="single" w:color="auto" w:sz="4" w:space="0"/>
            </w:tcBorders>
            <w:shd w:val="clear" w:color="auto" w:fill="auto"/>
            <w:vAlign w:val="center"/>
            <w:tcPrChange w:id="123" w:author="ZTE2" w:date="2021-08-01T15:55:15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124" w:author="ZTE2" w:date="2021-08-01T15:51:56Z"/>
              </w:rPr>
            </w:pPr>
            <w:ins w:id="125" w:author="ZTE2" w:date="2021-08-01T15:53:10Z">
              <w:r>
                <w:rPr>
                  <w:rFonts w:hint="eastAsia" w:eastAsia="宋体"/>
                  <w:lang w:val="en-US" w:eastAsia="zh-CN"/>
                </w:rPr>
                <w:t>45</w:t>
              </w:r>
            </w:ins>
          </w:p>
        </w:tc>
        <w:tc>
          <w:tcPr>
            <w:tcW w:w="1417" w:type="dxa"/>
            <w:tcBorders>
              <w:top w:val="single" w:color="auto" w:sz="4" w:space="0"/>
              <w:left w:val="single" w:color="auto" w:sz="4" w:space="0"/>
              <w:bottom w:val="single" w:color="auto" w:sz="4" w:space="0"/>
              <w:right w:val="single" w:color="auto" w:sz="4" w:space="0"/>
            </w:tcBorders>
            <w:tcPrChange w:id="126" w:author="ZTE2" w:date="2021-08-01T15:55:15Z">
              <w:tcPr>
                <w:tcW w:w="1417" w:type="dxa"/>
                <w:tcBorders>
                  <w:top w:val="single" w:color="auto" w:sz="4" w:space="0"/>
                  <w:left w:val="single" w:color="auto" w:sz="4" w:space="0"/>
                  <w:bottom w:val="single" w:color="auto" w:sz="4" w:space="0"/>
                  <w:right w:val="single" w:color="auto" w:sz="4" w:space="0"/>
                </w:tcBorders>
              </w:tcPr>
            </w:tcPrChange>
          </w:tcPr>
          <w:p>
            <w:pPr>
              <w:pStyle w:val="70"/>
              <w:rPr>
                <w:ins w:id="127" w:author="ZTE2" w:date="2021-08-01T15:51:56Z"/>
                <w:lang w:eastAsia="zh-CN"/>
              </w:rPr>
            </w:pPr>
            <w:ins w:id="128" w:author="ZTE2" w:date="2021-08-01T15:53:16Z">
              <w:r>
                <w:rPr>
                  <w:rFonts w:cs="v5.0.0"/>
                  <w:lang w:eastAsia="zh-CN"/>
                </w:rPr>
                <w:t>15</w:t>
              </w:r>
            </w:ins>
          </w:p>
        </w:tc>
        <w:tc>
          <w:tcPr>
            <w:tcW w:w="1417" w:type="dxa"/>
            <w:tcBorders>
              <w:top w:val="single" w:color="auto" w:sz="4" w:space="0"/>
              <w:left w:val="single" w:color="auto" w:sz="4" w:space="0"/>
              <w:bottom w:val="single" w:color="auto" w:sz="4" w:space="0"/>
              <w:right w:val="single" w:color="auto" w:sz="4" w:space="0"/>
            </w:tcBorders>
            <w:vAlign w:val="center"/>
            <w:tcPrChange w:id="129" w:author="ZTE2" w:date="2021-08-01T15:55:15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rPr>
                <w:ins w:id="130" w:author="ZTE2" w:date="2021-08-01T15:51:56Z"/>
              </w:rPr>
            </w:pPr>
            <w:ins w:id="131" w:author="ZTE2" w:date="2021-08-01T15:53:32Z">
              <w:r>
                <w:rPr/>
                <w:t>G-FR1-A2-4</w:t>
              </w:r>
            </w:ins>
          </w:p>
        </w:tc>
        <w:tc>
          <w:tcPr>
            <w:tcW w:w="1418" w:type="dxa"/>
            <w:tcBorders>
              <w:top w:val="single" w:color="auto" w:sz="4" w:space="0"/>
              <w:left w:val="single" w:color="auto" w:sz="4" w:space="0"/>
              <w:bottom w:val="single" w:color="auto" w:sz="4" w:space="0"/>
              <w:right w:val="single" w:color="auto" w:sz="4" w:space="0"/>
            </w:tcBorders>
            <w:vAlign w:val="bottom"/>
            <w:tcPrChange w:id="132" w:author="ZTE2" w:date="2021-08-01T15:55:15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ins w:id="133" w:author="ZTE2" w:date="2021-08-01T15:51:56Z"/>
                <w:lang w:eastAsia="zh-CN"/>
              </w:rPr>
            </w:pPr>
            <w:ins w:id="134" w:author="ZTE2" w:date="2021-08-01T15:53:52Z">
              <w:r>
                <w:rPr>
                  <w:rFonts w:cs="v5.0.0"/>
                  <w:lang w:eastAsia="zh-CN"/>
                </w:rPr>
                <w:t>-64.2</w:t>
              </w:r>
            </w:ins>
          </w:p>
        </w:tc>
        <w:tc>
          <w:tcPr>
            <w:tcW w:w="1418" w:type="dxa"/>
            <w:tcBorders>
              <w:top w:val="single" w:color="auto" w:sz="4" w:space="0"/>
              <w:left w:val="single" w:color="auto" w:sz="4" w:space="0"/>
              <w:bottom w:val="nil"/>
              <w:right w:val="single" w:color="auto" w:sz="4" w:space="0"/>
            </w:tcBorders>
            <w:shd w:val="clear" w:color="auto" w:fill="auto"/>
            <w:vAlign w:val="center"/>
            <w:tcPrChange w:id="135" w:author="ZTE2" w:date="2021-08-01T15:55:15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136" w:author="ZTE2" w:date="2021-08-01T15:51:56Z"/>
              </w:rPr>
            </w:pPr>
            <w:ins w:id="137" w:author="ZTE2" w:date="2021-08-01T15:54:09Z">
              <w:r>
                <w:rPr>
                  <w:rFonts w:cs="v5.0.0"/>
                  <w:lang w:val="en-GB" w:eastAsia="zh-CN"/>
                  <w:rPrChange w:id="138" w:author="薛飞10164284" w:date="2020-10-21T10:04:00Z">
                    <w:rPr>
                      <w:rFonts w:cs="v5.0.0"/>
                      <w:lang w:val="en-US" w:eastAsia="zh-CN"/>
                    </w:rPr>
                  </w:rPrChange>
                </w:rPr>
                <w:t>-72.6</w:t>
              </w:r>
            </w:ins>
          </w:p>
        </w:tc>
        <w:tc>
          <w:tcPr>
            <w:tcW w:w="1418" w:type="dxa"/>
            <w:tcBorders>
              <w:top w:val="single" w:color="auto" w:sz="4" w:space="0"/>
              <w:left w:val="single" w:color="auto" w:sz="4" w:space="0"/>
              <w:bottom w:val="nil"/>
              <w:right w:val="single" w:color="auto" w:sz="4" w:space="0"/>
            </w:tcBorders>
            <w:shd w:val="clear" w:color="auto" w:fill="auto"/>
            <w:vAlign w:val="center"/>
            <w:tcPrChange w:id="139" w:author="ZTE2" w:date="2021-08-01T15:55:15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140" w:author="ZTE2" w:date="2021-08-01T15:51:56Z"/>
              </w:rPr>
            </w:pPr>
            <w:ins w:id="141" w:author="ZTE2" w:date="2021-08-01T15:54:15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 w:author="ZTE2" w:date="2021-08-01T15:5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219" w:hRule="atLeast"/>
          <w:jc w:val="center"/>
          <w:ins w:id="142" w:author="ZTE2" w:date="2021-08-01T15:51:56Z"/>
          <w:trPrChange w:id="143" w:author="ZTE2" w:date="2021-08-01T15:55:15Z">
            <w:trPr>
              <w:cantSplit/>
              <w:jc w:val="center"/>
            </w:trPr>
          </w:trPrChange>
        </w:trPr>
        <w:tc>
          <w:tcPr>
            <w:tcW w:w="1417" w:type="dxa"/>
            <w:tcBorders>
              <w:top w:val="nil"/>
              <w:left w:val="single" w:color="auto" w:sz="4" w:space="0"/>
              <w:bottom w:val="nil"/>
              <w:right w:val="single" w:color="auto" w:sz="4" w:space="0"/>
            </w:tcBorders>
            <w:shd w:val="clear" w:color="auto" w:fill="auto"/>
            <w:vAlign w:val="center"/>
            <w:tcPrChange w:id="144" w:author="ZTE2" w:date="2021-08-01T15:55:15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145" w:author="ZTE2" w:date="2021-08-01T15:51:56Z"/>
              </w:rPr>
            </w:pPr>
          </w:p>
        </w:tc>
        <w:tc>
          <w:tcPr>
            <w:tcW w:w="1417" w:type="dxa"/>
            <w:tcBorders>
              <w:top w:val="single" w:color="auto" w:sz="4" w:space="0"/>
              <w:left w:val="single" w:color="auto" w:sz="4" w:space="0"/>
              <w:bottom w:val="single" w:color="auto" w:sz="4" w:space="0"/>
              <w:right w:val="single" w:color="auto" w:sz="4" w:space="0"/>
            </w:tcBorders>
            <w:tcPrChange w:id="146" w:author="ZTE2" w:date="2021-08-01T15:55:15Z">
              <w:tcPr>
                <w:tcW w:w="1417" w:type="dxa"/>
                <w:tcBorders>
                  <w:top w:val="single" w:color="auto" w:sz="4" w:space="0"/>
                  <w:left w:val="single" w:color="auto" w:sz="4" w:space="0"/>
                  <w:bottom w:val="single" w:color="auto" w:sz="4" w:space="0"/>
                  <w:right w:val="single" w:color="auto" w:sz="4" w:space="0"/>
                </w:tcBorders>
              </w:tcPr>
            </w:tcPrChange>
          </w:tcPr>
          <w:p>
            <w:pPr>
              <w:pStyle w:val="70"/>
              <w:rPr>
                <w:ins w:id="147" w:author="ZTE2" w:date="2021-08-01T15:51:56Z"/>
                <w:lang w:eastAsia="zh-CN"/>
              </w:rPr>
            </w:pPr>
            <w:ins w:id="148" w:author="ZTE2" w:date="2021-08-01T15:53:21Z">
              <w:r>
                <w:rPr>
                  <w:rFonts w:hint="eastAsia"/>
                  <w:lang w:val="en-US" w:eastAsia="zh-CN"/>
                </w:rPr>
                <w:t>30</w:t>
              </w:r>
            </w:ins>
          </w:p>
        </w:tc>
        <w:tc>
          <w:tcPr>
            <w:tcW w:w="1417" w:type="dxa"/>
            <w:tcBorders>
              <w:top w:val="single" w:color="auto" w:sz="4" w:space="0"/>
              <w:left w:val="single" w:color="auto" w:sz="4" w:space="0"/>
              <w:bottom w:val="single" w:color="auto" w:sz="4" w:space="0"/>
              <w:right w:val="single" w:color="auto" w:sz="4" w:space="0"/>
            </w:tcBorders>
            <w:vAlign w:val="center"/>
            <w:tcPrChange w:id="149" w:author="ZTE2" w:date="2021-08-01T15:55:15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rPr>
                <w:ins w:id="150" w:author="ZTE2" w:date="2021-08-01T15:51:56Z"/>
              </w:rPr>
            </w:pPr>
            <w:ins w:id="151" w:author="ZTE2" w:date="2021-08-01T15:53:38Z">
              <w:r>
                <w:rPr/>
                <w:t>G-FR1-A2-5</w:t>
              </w:r>
            </w:ins>
          </w:p>
        </w:tc>
        <w:tc>
          <w:tcPr>
            <w:tcW w:w="1418" w:type="dxa"/>
            <w:tcBorders>
              <w:top w:val="single" w:color="auto" w:sz="4" w:space="0"/>
              <w:left w:val="single" w:color="auto" w:sz="4" w:space="0"/>
              <w:bottom w:val="single" w:color="auto" w:sz="4" w:space="0"/>
              <w:right w:val="single" w:color="auto" w:sz="4" w:space="0"/>
            </w:tcBorders>
            <w:vAlign w:val="bottom"/>
            <w:tcPrChange w:id="152" w:author="ZTE2" w:date="2021-08-01T15:55:15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ins w:id="153" w:author="ZTE2" w:date="2021-08-01T15:51:56Z"/>
                <w:lang w:eastAsia="zh-CN"/>
              </w:rPr>
            </w:pPr>
            <w:ins w:id="154" w:author="ZTE2" w:date="2021-08-01T15:53:58Z">
              <w:r>
                <w:rPr>
                  <w:rFonts w:cs="v5.0.0"/>
                  <w:lang w:eastAsia="zh-CN"/>
                </w:rPr>
                <w:t>-64.2</w:t>
              </w:r>
            </w:ins>
          </w:p>
        </w:tc>
        <w:tc>
          <w:tcPr>
            <w:tcW w:w="1418" w:type="dxa"/>
            <w:tcBorders>
              <w:top w:val="nil"/>
              <w:left w:val="single" w:color="auto" w:sz="4" w:space="0"/>
              <w:bottom w:val="nil"/>
              <w:right w:val="single" w:color="auto" w:sz="4" w:space="0"/>
            </w:tcBorders>
            <w:shd w:val="clear" w:color="auto" w:fill="auto"/>
            <w:vAlign w:val="center"/>
            <w:tcPrChange w:id="155" w:author="ZTE2" w:date="2021-08-01T15:55:15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156" w:author="ZTE2" w:date="2021-08-01T15:51:56Z"/>
              </w:rPr>
            </w:pPr>
          </w:p>
        </w:tc>
        <w:tc>
          <w:tcPr>
            <w:tcW w:w="1418" w:type="dxa"/>
            <w:tcBorders>
              <w:top w:val="nil"/>
              <w:left w:val="single" w:color="auto" w:sz="4" w:space="0"/>
              <w:bottom w:val="nil"/>
              <w:right w:val="single" w:color="auto" w:sz="4" w:space="0"/>
            </w:tcBorders>
            <w:shd w:val="clear" w:color="auto" w:fill="auto"/>
            <w:vAlign w:val="center"/>
            <w:tcPrChange w:id="157" w:author="ZTE2" w:date="2021-08-01T15:55:15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158" w:author="ZTE2" w:date="2021-08-01T15:51: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 w:author="ZTE2" w:date="2021-08-01T15:5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59" w:author="ZTE2" w:date="2021-08-01T15:51:56Z"/>
          <w:trPrChange w:id="160" w:author="ZTE2" w:date="2021-08-01T15:55:15Z">
            <w:trPr>
              <w:cantSplit/>
              <w:jc w:val="center"/>
            </w:trPr>
          </w:trPrChange>
        </w:trPr>
        <w:tc>
          <w:tcPr>
            <w:tcW w:w="1417" w:type="dxa"/>
            <w:tcBorders>
              <w:top w:val="nil"/>
              <w:left w:val="single" w:color="auto" w:sz="4" w:space="0"/>
              <w:bottom w:val="single" w:color="auto" w:sz="4" w:space="0"/>
              <w:right w:val="single" w:color="auto" w:sz="4" w:space="0"/>
            </w:tcBorders>
            <w:shd w:val="clear" w:color="auto" w:fill="auto"/>
            <w:vAlign w:val="center"/>
            <w:tcPrChange w:id="161" w:author="ZTE2" w:date="2021-08-01T15:55:15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162" w:author="ZTE2" w:date="2021-08-01T15:51:56Z"/>
              </w:rPr>
            </w:pPr>
          </w:p>
        </w:tc>
        <w:tc>
          <w:tcPr>
            <w:tcW w:w="1417" w:type="dxa"/>
            <w:tcBorders>
              <w:top w:val="single" w:color="auto" w:sz="4" w:space="0"/>
              <w:left w:val="single" w:color="auto" w:sz="4" w:space="0"/>
              <w:bottom w:val="single" w:color="auto" w:sz="4" w:space="0"/>
              <w:right w:val="single" w:color="auto" w:sz="4" w:space="0"/>
            </w:tcBorders>
            <w:tcPrChange w:id="163" w:author="ZTE2" w:date="2021-08-01T15:55:15Z">
              <w:tcPr>
                <w:tcW w:w="1417" w:type="dxa"/>
                <w:tcBorders>
                  <w:top w:val="single" w:color="auto" w:sz="4" w:space="0"/>
                  <w:left w:val="single" w:color="auto" w:sz="4" w:space="0"/>
                  <w:bottom w:val="single" w:color="auto" w:sz="4" w:space="0"/>
                  <w:right w:val="single" w:color="auto" w:sz="4" w:space="0"/>
                </w:tcBorders>
              </w:tcPr>
            </w:tcPrChange>
          </w:tcPr>
          <w:p>
            <w:pPr>
              <w:pStyle w:val="70"/>
              <w:rPr>
                <w:ins w:id="164" w:author="ZTE2" w:date="2021-08-01T15:51:56Z"/>
                <w:lang w:eastAsia="zh-CN"/>
              </w:rPr>
            </w:pPr>
            <w:ins w:id="165" w:author="ZTE2" w:date="2021-08-01T15:53:26Z">
              <w:r>
                <w:rPr>
                  <w:rFonts w:hint="eastAsia"/>
                  <w:lang w:val="en-US" w:eastAsia="zh-CN"/>
                </w:rPr>
                <w:t>60</w:t>
              </w:r>
            </w:ins>
          </w:p>
        </w:tc>
        <w:tc>
          <w:tcPr>
            <w:tcW w:w="1417" w:type="dxa"/>
            <w:tcBorders>
              <w:top w:val="single" w:color="auto" w:sz="4" w:space="0"/>
              <w:left w:val="single" w:color="auto" w:sz="4" w:space="0"/>
              <w:bottom w:val="single" w:color="auto" w:sz="4" w:space="0"/>
              <w:right w:val="single" w:color="auto" w:sz="4" w:space="0"/>
            </w:tcBorders>
            <w:vAlign w:val="center"/>
            <w:tcPrChange w:id="166" w:author="ZTE2" w:date="2021-08-01T15:55:15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rPr>
                <w:ins w:id="167" w:author="ZTE2" w:date="2021-08-01T15:51:56Z"/>
              </w:rPr>
            </w:pPr>
            <w:ins w:id="168" w:author="ZTE2" w:date="2021-08-01T15:53:46Z">
              <w:r>
                <w:rPr/>
                <w:t>G-FR1-A2-6</w:t>
              </w:r>
            </w:ins>
          </w:p>
        </w:tc>
        <w:tc>
          <w:tcPr>
            <w:tcW w:w="1418" w:type="dxa"/>
            <w:tcBorders>
              <w:top w:val="single" w:color="auto" w:sz="4" w:space="0"/>
              <w:left w:val="single" w:color="auto" w:sz="4" w:space="0"/>
              <w:bottom w:val="single" w:color="auto" w:sz="4" w:space="0"/>
              <w:right w:val="single" w:color="auto" w:sz="4" w:space="0"/>
            </w:tcBorders>
            <w:vAlign w:val="bottom"/>
            <w:tcPrChange w:id="169" w:author="ZTE2" w:date="2021-08-01T15:55:15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ins w:id="170" w:author="ZTE2" w:date="2021-08-01T15:51:56Z"/>
                <w:lang w:eastAsia="zh-CN"/>
              </w:rPr>
            </w:pPr>
            <w:ins w:id="171" w:author="ZTE2" w:date="2021-08-01T15:54:03Z">
              <w:r>
                <w:rPr>
                  <w:rFonts w:cs="v5.0.0"/>
                  <w:lang w:eastAsia="zh-CN"/>
                </w:rPr>
                <w:t>-64.5</w:t>
              </w:r>
            </w:ins>
          </w:p>
        </w:tc>
        <w:tc>
          <w:tcPr>
            <w:tcW w:w="1418" w:type="dxa"/>
            <w:tcBorders>
              <w:top w:val="nil"/>
              <w:left w:val="single" w:color="auto" w:sz="4" w:space="0"/>
              <w:bottom w:val="single" w:color="auto" w:sz="4" w:space="0"/>
              <w:right w:val="single" w:color="auto" w:sz="4" w:space="0"/>
            </w:tcBorders>
            <w:shd w:val="clear" w:color="auto" w:fill="auto"/>
            <w:vAlign w:val="center"/>
            <w:tcPrChange w:id="172" w:author="ZTE2" w:date="2021-08-01T15:55:15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173" w:author="ZTE2" w:date="2021-08-01T15:51:56Z"/>
              </w:rPr>
            </w:pPr>
          </w:p>
        </w:tc>
        <w:tc>
          <w:tcPr>
            <w:tcW w:w="1418" w:type="dxa"/>
            <w:tcBorders>
              <w:top w:val="nil"/>
              <w:left w:val="single" w:color="auto" w:sz="4" w:space="0"/>
              <w:bottom w:val="single" w:color="auto" w:sz="4" w:space="0"/>
              <w:right w:val="single" w:color="auto" w:sz="4" w:space="0"/>
            </w:tcBorders>
            <w:shd w:val="clear" w:color="auto" w:fill="auto"/>
            <w:vAlign w:val="center"/>
            <w:tcPrChange w:id="174" w:author="ZTE2" w:date="2021-08-01T15:55:15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175" w:author="ZTE2" w:date="2021-08-01T15:51: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50</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-72.1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-64.2</w:t>
            </w:r>
          </w:p>
        </w:tc>
        <w:tc>
          <w:tcPr>
            <w:tcW w:w="1418" w:type="dxa"/>
            <w:tcBorders>
              <w:top w:val="nil"/>
              <w:left w:val="single" w:color="auto" w:sz="4" w:space="0"/>
              <w:bottom w:val="nil"/>
              <w:right w:val="single" w:color="auto" w:sz="4" w:space="0"/>
            </w:tcBorders>
            <w:shd w:val="clear" w:color="auto" w:fill="auto"/>
            <w:vAlign w:val="center"/>
          </w:tcPr>
          <w:p>
            <w:pPr>
              <w:pStyle w:val="70"/>
            </w:pPr>
          </w:p>
        </w:tc>
        <w:tc>
          <w:tcPr>
            <w:tcW w:w="1418" w:type="dxa"/>
            <w:tcBorders>
              <w:top w:val="nil"/>
              <w:left w:val="single" w:color="auto" w:sz="4" w:space="0"/>
              <w:bottom w:val="nil"/>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-71.3</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70</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-70.7</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80</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-70.1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90</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-69.5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100</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-69.1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rPr>
                <w:rFonts w:cs="v5.0.0"/>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5" w:type="dxa"/>
            <w:gridSpan w:val="6"/>
            <w:tcBorders>
              <w:top w:val="single" w:color="auto" w:sz="4" w:space="0"/>
              <w:left w:val="single" w:color="auto" w:sz="4" w:space="0"/>
              <w:bottom w:val="single" w:color="auto" w:sz="4" w:space="0"/>
              <w:right w:val="single" w:color="auto" w:sz="4" w:space="0"/>
            </w:tcBorders>
            <w:vAlign w:val="center"/>
          </w:tcPr>
          <w:p>
            <w:pPr>
              <w:pStyle w:val="83"/>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8"/>
      </w:pPr>
      <w:r>
        <w:t>Table 7.3.5.4-2: Medium Range BS dynamic range</w:t>
      </w:r>
    </w:p>
    <w:tbl>
      <w:tblPr>
        <w:tblStyle w:val="50"/>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8"/>
        <w:gridCol w:w="1418"/>
        <w:gridCol w:w="1418"/>
        <w:tblGridChange w:id="176">
          <w:tblGrid>
            <w:gridCol w:w="1417"/>
            <w:gridCol w:w="1417"/>
            <w:gridCol w:w="1417"/>
            <w:gridCol w:w="1418"/>
            <w:gridCol w:w="1418"/>
            <w:gridCol w:w="141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69"/>
              <w:rPr>
                <w:rFonts w:cs="v5.0.0"/>
              </w:rPr>
            </w:pPr>
            <w:r>
              <w:rPr>
                <w:rFonts w:cs="v5.0.0"/>
                <w:i/>
              </w:rPr>
              <w:t>BS channel bandwidth</w:t>
            </w:r>
            <w:r>
              <w:rPr>
                <w:rFonts w:cs="v5.0.0"/>
              </w:rPr>
              <w:t xml:space="preserve"> (MHz)</w:t>
            </w:r>
          </w:p>
        </w:tc>
        <w:tc>
          <w:tcPr>
            <w:tcW w:w="1417" w:type="dxa"/>
            <w:tcBorders>
              <w:top w:val="single" w:color="auto" w:sz="4" w:space="0"/>
              <w:left w:val="single" w:color="auto" w:sz="4" w:space="0"/>
              <w:bottom w:val="single" w:color="auto" w:sz="4" w:space="0"/>
              <w:right w:val="single" w:color="auto" w:sz="4" w:space="0"/>
            </w:tcBorders>
          </w:tcPr>
          <w:p>
            <w:pPr>
              <w:pStyle w:val="69"/>
              <w:rPr>
                <w:rFonts w:cs="v5.0.0"/>
                <w:lang w:eastAsia="zh-CN"/>
              </w:rPr>
            </w:pPr>
            <w:r>
              <w:rPr>
                <w:rFonts w:cs="v5.0.0"/>
                <w:lang w:eastAsia="zh-CN"/>
              </w:rPr>
              <w:t>Subcarrier spacing (kHz)</w:t>
            </w:r>
          </w:p>
        </w:tc>
        <w:tc>
          <w:tcPr>
            <w:tcW w:w="1417" w:type="dxa"/>
            <w:tcBorders>
              <w:top w:val="single" w:color="auto" w:sz="4" w:space="0"/>
              <w:left w:val="single" w:color="auto" w:sz="4" w:space="0"/>
              <w:bottom w:val="single" w:color="auto" w:sz="4" w:space="0"/>
              <w:right w:val="single" w:color="auto" w:sz="4" w:space="0"/>
            </w:tcBorders>
          </w:tcPr>
          <w:p>
            <w:pPr>
              <w:pStyle w:val="69"/>
              <w:rPr>
                <w:rFonts w:cs="v5.0.0"/>
              </w:rPr>
            </w:pPr>
            <w:r>
              <w:rPr>
                <w:rFonts w:cs="v5.0.0"/>
              </w:rPr>
              <w:t>Reference measurement channel</w:t>
            </w:r>
          </w:p>
        </w:tc>
        <w:tc>
          <w:tcPr>
            <w:tcW w:w="1418" w:type="dxa"/>
            <w:tcBorders>
              <w:top w:val="single" w:color="auto" w:sz="4" w:space="0"/>
              <w:left w:val="single" w:color="auto" w:sz="4" w:space="0"/>
              <w:bottom w:val="single" w:color="auto" w:sz="4" w:space="0"/>
              <w:right w:val="single" w:color="auto" w:sz="4" w:space="0"/>
            </w:tcBorders>
          </w:tcPr>
          <w:p>
            <w:pPr>
              <w:pStyle w:val="69"/>
              <w:rPr>
                <w:rFonts w:cs="v5.0.0"/>
              </w:rPr>
            </w:pPr>
            <w:r>
              <w:rPr>
                <w:rFonts w:cs="v5.0.0"/>
              </w:rPr>
              <w:t>Wanted signal mean power (dBm)</w:t>
            </w:r>
          </w:p>
        </w:tc>
        <w:tc>
          <w:tcPr>
            <w:tcW w:w="1418" w:type="dxa"/>
            <w:tcBorders>
              <w:top w:val="single" w:color="auto" w:sz="4" w:space="0"/>
              <w:left w:val="single" w:color="auto" w:sz="4" w:space="0"/>
              <w:bottom w:val="single" w:color="auto" w:sz="4" w:space="0"/>
              <w:right w:val="single" w:color="auto" w:sz="4" w:space="0"/>
            </w:tcBorders>
          </w:tcPr>
          <w:p>
            <w:pPr>
              <w:pStyle w:val="69"/>
              <w:rPr>
                <w:rFonts w:cs="v5.0.0"/>
              </w:rPr>
            </w:pPr>
            <w:r>
              <w:rPr>
                <w:rFonts w:cs="v5.0.0"/>
              </w:rPr>
              <w:t xml:space="preserve">Interfering signal mean power (dBm) / </w:t>
            </w:r>
            <w:r>
              <w:t>BW</w:t>
            </w:r>
            <w:r>
              <w:rPr>
                <w:vertAlign w:val="subscript"/>
              </w:rPr>
              <w:t>Config</w:t>
            </w:r>
          </w:p>
        </w:tc>
        <w:tc>
          <w:tcPr>
            <w:tcW w:w="1418" w:type="dxa"/>
            <w:tcBorders>
              <w:top w:val="single" w:color="auto" w:sz="4" w:space="0"/>
              <w:left w:val="single" w:color="auto" w:sz="4" w:space="0"/>
              <w:bottom w:val="single" w:color="auto" w:sz="4" w:space="0"/>
              <w:right w:val="single" w:color="auto" w:sz="4" w:space="0"/>
            </w:tcBorders>
          </w:tcPr>
          <w:p>
            <w:pPr>
              <w:pStyle w:val="69"/>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5</w:t>
            </w: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-65.4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-77.5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-66.1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10</w:t>
            </w: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-65.4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-74.3</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-66.1</w:t>
            </w:r>
          </w:p>
        </w:tc>
        <w:tc>
          <w:tcPr>
            <w:tcW w:w="1418" w:type="dxa"/>
            <w:tcBorders>
              <w:top w:val="nil"/>
              <w:left w:val="single" w:color="auto" w:sz="4" w:space="0"/>
              <w:bottom w:val="nil"/>
              <w:right w:val="single" w:color="auto" w:sz="4" w:space="0"/>
            </w:tcBorders>
            <w:shd w:val="clear" w:color="auto" w:fill="auto"/>
            <w:vAlign w:val="center"/>
          </w:tcPr>
          <w:p>
            <w:pPr>
              <w:pStyle w:val="70"/>
            </w:pPr>
          </w:p>
        </w:tc>
        <w:tc>
          <w:tcPr>
            <w:tcW w:w="1418" w:type="dxa"/>
            <w:tcBorders>
              <w:top w:val="nil"/>
              <w:left w:val="single" w:color="auto" w:sz="4" w:space="0"/>
              <w:bottom w:val="nil"/>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-63.1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-65.4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-72.5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-66.1</w:t>
            </w:r>
          </w:p>
        </w:tc>
        <w:tc>
          <w:tcPr>
            <w:tcW w:w="1418" w:type="dxa"/>
            <w:tcBorders>
              <w:top w:val="nil"/>
              <w:left w:val="single" w:color="auto" w:sz="4" w:space="0"/>
              <w:bottom w:val="nil"/>
              <w:right w:val="single" w:color="auto" w:sz="4" w:space="0"/>
            </w:tcBorders>
            <w:shd w:val="clear" w:color="auto" w:fill="auto"/>
            <w:vAlign w:val="center"/>
          </w:tcPr>
          <w:p>
            <w:pPr>
              <w:pStyle w:val="70"/>
            </w:pPr>
          </w:p>
        </w:tc>
        <w:tc>
          <w:tcPr>
            <w:tcW w:w="1418" w:type="dxa"/>
            <w:tcBorders>
              <w:top w:val="nil"/>
              <w:left w:val="single" w:color="auto" w:sz="4" w:space="0"/>
              <w:bottom w:val="nil"/>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-63.1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20</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-71.2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-59.2</w:t>
            </w:r>
          </w:p>
        </w:tc>
        <w:tc>
          <w:tcPr>
            <w:tcW w:w="1418" w:type="dxa"/>
            <w:tcBorders>
              <w:top w:val="nil"/>
              <w:left w:val="single" w:color="auto" w:sz="4" w:space="0"/>
              <w:bottom w:val="nil"/>
              <w:right w:val="single" w:color="auto" w:sz="4" w:space="0"/>
            </w:tcBorders>
            <w:shd w:val="clear" w:color="auto" w:fill="auto"/>
            <w:vAlign w:val="center"/>
          </w:tcPr>
          <w:p>
            <w:pPr>
              <w:pStyle w:val="70"/>
            </w:pPr>
          </w:p>
        </w:tc>
        <w:tc>
          <w:tcPr>
            <w:tcW w:w="1418" w:type="dxa"/>
            <w:tcBorders>
              <w:top w:val="nil"/>
              <w:left w:val="single" w:color="auto" w:sz="4" w:space="0"/>
              <w:bottom w:val="nil"/>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25</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-70.2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-59.2</w:t>
            </w:r>
          </w:p>
        </w:tc>
        <w:tc>
          <w:tcPr>
            <w:tcW w:w="1418" w:type="dxa"/>
            <w:tcBorders>
              <w:top w:val="nil"/>
              <w:left w:val="single" w:color="auto" w:sz="4" w:space="0"/>
              <w:bottom w:val="nil"/>
              <w:right w:val="single" w:color="auto" w:sz="4" w:space="0"/>
            </w:tcBorders>
            <w:shd w:val="clear" w:color="auto" w:fill="auto"/>
            <w:vAlign w:val="center"/>
          </w:tcPr>
          <w:p>
            <w:pPr>
              <w:pStyle w:val="70"/>
            </w:pPr>
          </w:p>
        </w:tc>
        <w:tc>
          <w:tcPr>
            <w:tcW w:w="1418" w:type="dxa"/>
            <w:tcBorders>
              <w:top w:val="nil"/>
              <w:left w:val="single" w:color="auto" w:sz="4" w:space="0"/>
              <w:bottom w:val="nil"/>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-69.4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-59.2</w:t>
            </w:r>
          </w:p>
        </w:tc>
        <w:tc>
          <w:tcPr>
            <w:tcW w:w="1418" w:type="dxa"/>
            <w:tcBorders>
              <w:top w:val="nil"/>
              <w:left w:val="single" w:color="auto" w:sz="4" w:space="0"/>
              <w:bottom w:val="nil"/>
              <w:right w:val="single" w:color="auto" w:sz="4" w:space="0"/>
            </w:tcBorders>
            <w:shd w:val="clear" w:color="auto" w:fill="auto"/>
            <w:vAlign w:val="center"/>
          </w:tcPr>
          <w:p>
            <w:pPr>
              <w:pStyle w:val="70"/>
            </w:pPr>
          </w:p>
        </w:tc>
        <w:tc>
          <w:tcPr>
            <w:tcW w:w="1418" w:type="dxa"/>
            <w:tcBorders>
              <w:top w:val="nil"/>
              <w:left w:val="single" w:color="auto" w:sz="4" w:space="0"/>
              <w:bottom w:val="nil"/>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7" w:author="ZTE2" w:date="2021-08-01T15:5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93" w:hRule="atLeast"/>
          <w:jc w:val="center"/>
          <w:trPrChange w:id="177" w:author="ZTE2" w:date="2021-08-01T15:58:33Z">
            <w:trPr>
              <w:cantSplit/>
              <w:jc w:val="center"/>
            </w:trPr>
          </w:trPrChange>
        </w:trPr>
        <w:tc>
          <w:tcPr>
            <w:tcW w:w="1417" w:type="dxa"/>
            <w:tcBorders>
              <w:top w:val="nil"/>
              <w:left w:val="single" w:color="auto" w:sz="4" w:space="0"/>
              <w:bottom w:val="single" w:color="auto" w:sz="4" w:space="0"/>
              <w:right w:val="single" w:color="auto" w:sz="4" w:space="0"/>
            </w:tcBorders>
            <w:shd w:val="clear" w:color="auto" w:fill="auto"/>
            <w:vAlign w:val="center"/>
            <w:tcPrChange w:id="178" w:author="ZTE2" w:date="2021-08-01T15:58:33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7" w:type="dxa"/>
            <w:tcBorders>
              <w:top w:val="single" w:color="auto" w:sz="4" w:space="0"/>
              <w:left w:val="single" w:color="auto" w:sz="4" w:space="0"/>
              <w:bottom w:val="single" w:color="auto" w:sz="4" w:space="0"/>
              <w:right w:val="single" w:color="auto" w:sz="4" w:space="0"/>
            </w:tcBorders>
            <w:tcPrChange w:id="179" w:author="ZTE2" w:date="2021-08-01T15:58:33Z">
              <w:tcPr>
                <w:tcW w:w="1417" w:type="dxa"/>
                <w:tcBorders>
                  <w:top w:val="single" w:color="auto" w:sz="4" w:space="0"/>
                  <w:left w:val="single" w:color="auto" w:sz="4" w:space="0"/>
                  <w:bottom w:val="single" w:color="auto" w:sz="4" w:space="0"/>
                  <w:right w:val="single" w:color="auto" w:sz="4" w:space="0"/>
                </w:tcBorders>
              </w:tcPr>
            </w:tcPrChange>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Change w:id="180" w:author="ZTE2" w:date="2021-08-01T15:58:33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Change w:id="181" w:author="ZTE2" w:date="2021-08-01T15:58:33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Change w:id="182" w:author="ZTE2" w:date="2021-08-01T15:58:33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Change w:id="183" w:author="ZTE2" w:date="2021-08-01T15:58:33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5" w:author="ZTE2" w:date="2021-08-01T15:5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84" w:author="ZTE2" w:date="2021-08-01T15:55:23Z"/>
          <w:trPrChange w:id="185" w:author="ZTE2" w:date="2021-08-01T15:58:33Z">
            <w:trPr>
              <w:cantSplit/>
              <w:jc w:val="center"/>
            </w:trPr>
          </w:trPrChange>
        </w:trPr>
        <w:tc>
          <w:tcPr>
            <w:tcW w:w="1417" w:type="dxa"/>
            <w:tcBorders>
              <w:top w:val="single" w:color="auto" w:sz="4" w:space="0"/>
              <w:left w:val="single" w:color="auto" w:sz="4" w:space="0"/>
              <w:bottom w:val="nil"/>
              <w:right w:val="single" w:color="auto" w:sz="4" w:space="0"/>
            </w:tcBorders>
            <w:shd w:val="clear" w:color="auto" w:fill="auto"/>
            <w:vAlign w:val="center"/>
            <w:tcPrChange w:id="186" w:author="ZTE2" w:date="2021-08-01T15:58:33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187" w:author="ZTE2" w:date="2021-08-01T15:55:23Z"/>
              </w:rPr>
            </w:pPr>
            <w:ins w:id="188" w:author="ZTE2" w:date="2021-08-01T15:55:41Z">
              <w:r>
                <w:rPr>
                  <w:rFonts w:hint="eastAsia" w:eastAsia="宋体"/>
                  <w:lang w:val="en-US" w:eastAsia="zh-CN"/>
                </w:rPr>
                <w:t>35</w:t>
              </w:r>
            </w:ins>
          </w:p>
        </w:tc>
        <w:tc>
          <w:tcPr>
            <w:tcW w:w="1417" w:type="dxa"/>
            <w:tcBorders>
              <w:top w:val="single" w:color="auto" w:sz="4" w:space="0"/>
              <w:left w:val="single" w:color="auto" w:sz="4" w:space="0"/>
              <w:bottom w:val="single" w:color="auto" w:sz="4" w:space="0"/>
              <w:right w:val="single" w:color="auto" w:sz="4" w:space="0"/>
            </w:tcBorders>
            <w:tcPrChange w:id="189" w:author="ZTE2" w:date="2021-08-01T15:58:33Z">
              <w:tcPr>
                <w:tcW w:w="1417" w:type="dxa"/>
                <w:tcBorders>
                  <w:top w:val="single" w:color="auto" w:sz="4" w:space="0"/>
                  <w:left w:val="single" w:color="auto" w:sz="4" w:space="0"/>
                  <w:bottom w:val="single" w:color="auto" w:sz="4" w:space="0"/>
                  <w:right w:val="single" w:color="auto" w:sz="4" w:space="0"/>
                </w:tcBorders>
              </w:tcPr>
            </w:tcPrChange>
          </w:tcPr>
          <w:p>
            <w:pPr>
              <w:pStyle w:val="70"/>
              <w:rPr>
                <w:ins w:id="190" w:author="ZTE2" w:date="2021-08-01T15:55:23Z"/>
                <w:lang w:eastAsia="zh-CN"/>
              </w:rPr>
            </w:pPr>
            <w:ins w:id="191" w:author="ZTE2" w:date="2021-08-01T15:56:00Z">
              <w:r>
                <w:rPr>
                  <w:rFonts w:cs="v5.0.0"/>
                  <w:lang w:eastAsia="zh-CN"/>
                </w:rPr>
                <w:t>15</w:t>
              </w:r>
            </w:ins>
          </w:p>
        </w:tc>
        <w:tc>
          <w:tcPr>
            <w:tcW w:w="1417" w:type="dxa"/>
            <w:tcBorders>
              <w:top w:val="single" w:color="auto" w:sz="4" w:space="0"/>
              <w:left w:val="single" w:color="auto" w:sz="4" w:space="0"/>
              <w:bottom w:val="single" w:color="auto" w:sz="4" w:space="0"/>
              <w:right w:val="single" w:color="auto" w:sz="4" w:space="0"/>
            </w:tcBorders>
            <w:vAlign w:val="center"/>
            <w:tcPrChange w:id="192" w:author="ZTE2" w:date="2021-08-01T15:58:33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rPr>
                <w:ins w:id="193" w:author="ZTE2" w:date="2021-08-01T15:55:23Z"/>
              </w:rPr>
            </w:pPr>
            <w:ins w:id="194" w:author="ZTE2" w:date="2021-08-01T15:56:17Z">
              <w:r>
                <w:rPr/>
                <w:t>G-FR1-A2-4</w:t>
              </w:r>
            </w:ins>
          </w:p>
        </w:tc>
        <w:tc>
          <w:tcPr>
            <w:tcW w:w="1418" w:type="dxa"/>
            <w:tcBorders>
              <w:top w:val="single" w:color="auto" w:sz="4" w:space="0"/>
              <w:left w:val="single" w:color="auto" w:sz="4" w:space="0"/>
              <w:bottom w:val="single" w:color="auto" w:sz="4" w:space="0"/>
              <w:right w:val="single" w:color="auto" w:sz="4" w:space="0"/>
            </w:tcBorders>
            <w:vAlign w:val="bottom"/>
            <w:tcPrChange w:id="195" w:author="ZTE2" w:date="2021-08-01T15:58:33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ins w:id="196" w:author="ZTE2" w:date="2021-08-01T15:55:23Z"/>
                <w:lang w:eastAsia="zh-CN"/>
              </w:rPr>
            </w:pPr>
            <w:ins w:id="197" w:author="ZTE2" w:date="2021-08-01T15:56:34Z">
              <w:r>
                <w:rPr>
                  <w:rFonts w:cs="v5.0.0"/>
                  <w:lang w:eastAsia="zh-CN"/>
                </w:rPr>
                <w:t>-59.2</w:t>
              </w:r>
            </w:ins>
          </w:p>
        </w:tc>
        <w:tc>
          <w:tcPr>
            <w:tcW w:w="1418" w:type="dxa"/>
            <w:tcBorders>
              <w:top w:val="single" w:color="auto" w:sz="4" w:space="0"/>
              <w:left w:val="single" w:color="auto" w:sz="4" w:space="0"/>
              <w:bottom w:val="nil"/>
              <w:right w:val="single" w:color="auto" w:sz="4" w:space="0"/>
            </w:tcBorders>
            <w:shd w:val="clear" w:color="auto" w:fill="auto"/>
            <w:vAlign w:val="center"/>
            <w:tcPrChange w:id="198" w:author="ZTE2" w:date="2021-08-01T15:58:33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199" w:author="ZTE2" w:date="2021-08-01T15:55:23Z"/>
              </w:rPr>
            </w:pPr>
            <w:ins w:id="200" w:author="ZTE2" w:date="2021-08-01T15:56:52Z">
              <w:r>
                <w:rPr>
                  <w:rFonts w:cs="v5.0.0"/>
                  <w:lang w:val="en-GB" w:eastAsia="zh-CN"/>
                  <w:rPrChange w:id="201" w:author="薛飞10164284" w:date="2020-10-21T10:09:00Z">
                    <w:rPr>
                      <w:rFonts w:cs="v5.0.0"/>
                      <w:lang w:val="en-US" w:eastAsia="zh-CN"/>
                    </w:rPr>
                  </w:rPrChange>
                </w:rPr>
                <w:t>-68.7</w:t>
              </w:r>
            </w:ins>
          </w:p>
        </w:tc>
        <w:tc>
          <w:tcPr>
            <w:tcW w:w="1418" w:type="dxa"/>
            <w:tcBorders>
              <w:top w:val="single" w:color="auto" w:sz="4" w:space="0"/>
              <w:left w:val="single" w:color="auto" w:sz="4" w:space="0"/>
              <w:bottom w:val="nil"/>
              <w:right w:val="single" w:color="auto" w:sz="4" w:space="0"/>
            </w:tcBorders>
            <w:shd w:val="clear" w:color="auto" w:fill="auto"/>
            <w:vAlign w:val="center"/>
            <w:tcPrChange w:id="202" w:author="ZTE2" w:date="2021-08-01T15:58:33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203" w:author="ZTE2" w:date="2021-08-01T15:55:23Z"/>
              </w:rPr>
            </w:pPr>
            <w:ins w:id="204" w:author="ZTE2" w:date="2021-08-01T15:56:58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6" w:author="ZTE2" w:date="2021-08-01T15:5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05" w:author="ZTE2" w:date="2021-08-01T15:55:23Z"/>
          <w:trPrChange w:id="206" w:author="ZTE2" w:date="2021-08-01T15:58:33Z">
            <w:trPr>
              <w:cantSplit/>
              <w:jc w:val="center"/>
            </w:trPr>
          </w:trPrChange>
        </w:trPr>
        <w:tc>
          <w:tcPr>
            <w:tcW w:w="1417" w:type="dxa"/>
            <w:tcBorders>
              <w:top w:val="nil"/>
              <w:left w:val="single" w:color="auto" w:sz="4" w:space="0"/>
              <w:bottom w:val="nil"/>
              <w:right w:val="single" w:color="auto" w:sz="4" w:space="0"/>
            </w:tcBorders>
            <w:shd w:val="clear" w:color="auto" w:fill="auto"/>
            <w:vAlign w:val="center"/>
            <w:tcPrChange w:id="207" w:author="ZTE2" w:date="2021-08-01T15:58:33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208" w:author="ZTE2" w:date="2021-08-01T15:55:23Z"/>
              </w:rPr>
            </w:pPr>
          </w:p>
        </w:tc>
        <w:tc>
          <w:tcPr>
            <w:tcW w:w="1417" w:type="dxa"/>
            <w:tcBorders>
              <w:top w:val="single" w:color="auto" w:sz="4" w:space="0"/>
              <w:left w:val="single" w:color="auto" w:sz="4" w:space="0"/>
              <w:bottom w:val="single" w:color="auto" w:sz="4" w:space="0"/>
              <w:right w:val="single" w:color="auto" w:sz="4" w:space="0"/>
            </w:tcBorders>
            <w:tcPrChange w:id="209" w:author="ZTE2" w:date="2021-08-01T15:58:33Z">
              <w:tcPr>
                <w:tcW w:w="1417" w:type="dxa"/>
                <w:tcBorders>
                  <w:top w:val="single" w:color="auto" w:sz="4" w:space="0"/>
                  <w:left w:val="single" w:color="auto" w:sz="4" w:space="0"/>
                  <w:bottom w:val="single" w:color="auto" w:sz="4" w:space="0"/>
                  <w:right w:val="single" w:color="auto" w:sz="4" w:space="0"/>
                </w:tcBorders>
              </w:tcPr>
            </w:tcPrChange>
          </w:tcPr>
          <w:p>
            <w:pPr>
              <w:pStyle w:val="70"/>
              <w:rPr>
                <w:ins w:id="210" w:author="ZTE2" w:date="2021-08-01T15:55:23Z"/>
                <w:lang w:eastAsia="zh-CN"/>
              </w:rPr>
            </w:pPr>
            <w:ins w:id="211" w:author="ZTE2" w:date="2021-08-01T15:56:05Z">
              <w:r>
                <w:rPr>
                  <w:rFonts w:hint="eastAsia"/>
                  <w:lang w:val="en-US" w:eastAsia="zh-CN"/>
                </w:rPr>
                <w:t>30</w:t>
              </w:r>
            </w:ins>
          </w:p>
        </w:tc>
        <w:tc>
          <w:tcPr>
            <w:tcW w:w="1417" w:type="dxa"/>
            <w:tcBorders>
              <w:top w:val="single" w:color="auto" w:sz="4" w:space="0"/>
              <w:left w:val="single" w:color="auto" w:sz="4" w:space="0"/>
              <w:bottom w:val="single" w:color="auto" w:sz="4" w:space="0"/>
              <w:right w:val="single" w:color="auto" w:sz="4" w:space="0"/>
            </w:tcBorders>
            <w:vAlign w:val="center"/>
            <w:tcPrChange w:id="212" w:author="ZTE2" w:date="2021-08-01T15:58:33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rPr>
                <w:ins w:id="213" w:author="ZTE2" w:date="2021-08-01T15:55:23Z"/>
              </w:rPr>
            </w:pPr>
            <w:ins w:id="214" w:author="ZTE2" w:date="2021-08-01T15:56:22Z">
              <w:r>
                <w:rPr/>
                <w:t>G-FR1-A2-5</w:t>
              </w:r>
            </w:ins>
          </w:p>
        </w:tc>
        <w:tc>
          <w:tcPr>
            <w:tcW w:w="1418" w:type="dxa"/>
            <w:tcBorders>
              <w:top w:val="single" w:color="auto" w:sz="4" w:space="0"/>
              <w:left w:val="single" w:color="auto" w:sz="4" w:space="0"/>
              <w:bottom w:val="single" w:color="auto" w:sz="4" w:space="0"/>
              <w:right w:val="single" w:color="auto" w:sz="4" w:space="0"/>
            </w:tcBorders>
            <w:vAlign w:val="bottom"/>
            <w:tcPrChange w:id="215" w:author="ZTE2" w:date="2021-08-01T15:58:33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ins w:id="216" w:author="ZTE2" w:date="2021-08-01T15:55:23Z"/>
                <w:lang w:eastAsia="zh-CN"/>
              </w:rPr>
            </w:pPr>
            <w:ins w:id="217" w:author="ZTE2" w:date="2021-08-01T15:56:39Z">
              <w:r>
                <w:rPr>
                  <w:rFonts w:cs="v5.0.0"/>
                  <w:lang w:eastAsia="zh-CN"/>
                </w:rPr>
                <w:t>-59.2</w:t>
              </w:r>
            </w:ins>
          </w:p>
        </w:tc>
        <w:tc>
          <w:tcPr>
            <w:tcW w:w="1418" w:type="dxa"/>
            <w:tcBorders>
              <w:top w:val="nil"/>
              <w:left w:val="single" w:color="auto" w:sz="4" w:space="0"/>
              <w:bottom w:val="nil"/>
              <w:right w:val="single" w:color="auto" w:sz="4" w:space="0"/>
            </w:tcBorders>
            <w:shd w:val="clear" w:color="auto" w:fill="auto"/>
            <w:vAlign w:val="center"/>
            <w:tcPrChange w:id="218" w:author="ZTE2" w:date="2021-08-01T15:58:33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219" w:author="ZTE2" w:date="2021-08-01T15:55:23Z"/>
              </w:rPr>
            </w:pPr>
          </w:p>
        </w:tc>
        <w:tc>
          <w:tcPr>
            <w:tcW w:w="1418" w:type="dxa"/>
            <w:tcBorders>
              <w:top w:val="nil"/>
              <w:left w:val="single" w:color="auto" w:sz="4" w:space="0"/>
              <w:bottom w:val="nil"/>
              <w:right w:val="single" w:color="auto" w:sz="4" w:space="0"/>
            </w:tcBorders>
            <w:shd w:val="clear" w:color="auto" w:fill="auto"/>
            <w:vAlign w:val="center"/>
            <w:tcPrChange w:id="220" w:author="ZTE2" w:date="2021-08-01T15:58:33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221" w:author="ZTE2" w:date="2021-08-01T15:55:2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3" w:author="ZTE2" w:date="2021-08-01T15:5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22" w:author="ZTE2" w:date="2021-08-01T15:55:23Z"/>
          <w:trPrChange w:id="223" w:author="ZTE2" w:date="2021-08-01T15:58:33Z">
            <w:trPr>
              <w:cantSplit/>
              <w:jc w:val="center"/>
            </w:trPr>
          </w:trPrChange>
        </w:trPr>
        <w:tc>
          <w:tcPr>
            <w:tcW w:w="1417" w:type="dxa"/>
            <w:tcBorders>
              <w:top w:val="nil"/>
              <w:left w:val="single" w:color="auto" w:sz="4" w:space="0"/>
              <w:bottom w:val="single" w:color="auto" w:sz="4" w:space="0"/>
              <w:right w:val="single" w:color="auto" w:sz="4" w:space="0"/>
            </w:tcBorders>
            <w:shd w:val="clear" w:color="auto" w:fill="auto"/>
            <w:vAlign w:val="center"/>
            <w:tcPrChange w:id="224" w:author="ZTE2" w:date="2021-08-01T15:58:33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225" w:author="ZTE2" w:date="2021-08-01T15:55:23Z"/>
              </w:rPr>
            </w:pPr>
          </w:p>
        </w:tc>
        <w:tc>
          <w:tcPr>
            <w:tcW w:w="1417" w:type="dxa"/>
            <w:tcBorders>
              <w:top w:val="single" w:color="auto" w:sz="4" w:space="0"/>
              <w:left w:val="single" w:color="auto" w:sz="4" w:space="0"/>
              <w:bottom w:val="single" w:color="auto" w:sz="4" w:space="0"/>
              <w:right w:val="single" w:color="auto" w:sz="4" w:space="0"/>
            </w:tcBorders>
            <w:tcPrChange w:id="226" w:author="ZTE2" w:date="2021-08-01T15:58:33Z">
              <w:tcPr>
                <w:tcW w:w="1417" w:type="dxa"/>
                <w:tcBorders>
                  <w:top w:val="single" w:color="auto" w:sz="4" w:space="0"/>
                  <w:left w:val="single" w:color="auto" w:sz="4" w:space="0"/>
                  <w:bottom w:val="single" w:color="auto" w:sz="4" w:space="0"/>
                  <w:right w:val="single" w:color="auto" w:sz="4" w:space="0"/>
                </w:tcBorders>
              </w:tcPr>
            </w:tcPrChange>
          </w:tcPr>
          <w:p>
            <w:pPr>
              <w:pStyle w:val="70"/>
              <w:rPr>
                <w:ins w:id="227" w:author="ZTE2" w:date="2021-08-01T15:55:23Z"/>
                <w:lang w:eastAsia="zh-CN"/>
              </w:rPr>
            </w:pPr>
            <w:ins w:id="228" w:author="ZTE2" w:date="2021-08-01T15:56:10Z">
              <w:r>
                <w:rPr>
                  <w:rFonts w:hint="eastAsia"/>
                  <w:lang w:val="en-US" w:eastAsia="zh-CN"/>
                </w:rPr>
                <w:t>60</w:t>
              </w:r>
            </w:ins>
          </w:p>
        </w:tc>
        <w:tc>
          <w:tcPr>
            <w:tcW w:w="1417" w:type="dxa"/>
            <w:tcBorders>
              <w:top w:val="single" w:color="auto" w:sz="4" w:space="0"/>
              <w:left w:val="single" w:color="auto" w:sz="4" w:space="0"/>
              <w:bottom w:val="single" w:color="auto" w:sz="4" w:space="0"/>
              <w:right w:val="single" w:color="auto" w:sz="4" w:space="0"/>
            </w:tcBorders>
            <w:vAlign w:val="center"/>
            <w:tcPrChange w:id="229" w:author="ZTE2" w:date="2021-08-01T15:58:33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rPr>
                <w:ins w:id="230" w:author="ZTE2" w:date="2021-08-01T15:55:23Z"/>
              </w:rPr>
            </w:pPr>
            <w:ins w:id="231" w:author="ZTE2" w:date="2021-08-01T15:56:28Z">
              <w:r>
                <w:rPr/>
                <w:t>G-FR1-A2-6</w:t>
              </w:r>
            </w:ins>
          </w:p>
        </w:tc>
        <w:tc>
          <w:tcPr>
            <w:tcW w:w="1418" w:type="dxa"/>
            <w:tcBorders>
              <w:top w:val="single" w:color="auto" w:sz="4" w:space="0"/>
              <w:left w:val="single" w:color="auto" w:sz="4" w:space="0"/>
              <w:bottom w:val="single" w:color="auto" w:sz="4" w:space="0"/>
              <w:right w:val="single" w:color="auto" w:sz="4" w:space="0"/>
            </w:tcBorders>
            <w:vAlign w:val="bottom"/>
            <w:tcPrChange w:id="232" w:author="ZTE2" w:date="2021-08-01T15:58:33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ins w:id="233" w:author="ZTE2" w:date="2021-08-01T15:55:23Z"/>
                <w:lang w:eastAsia="zh-CN"/>
              </w:rPr>
            </w:pPr>
            <w:ins w:id="234" w:author="ZTE2" w:date="2021-08-01T15:56:46Z">
              <w:r>
                <w:rPr>
                  <w:rFonts w:cs="v5.0.0"/>
                  <w:lang w:eastAsia="zh-CN"/>
                </w:rPr>
                <w:t>-59.5</w:t>
              </w:r>
            </w:ins>
          </w:p>
        </w:tc>
        <w:tc>
          <w:tcPr>
            <w:tcW w:w="1418" w:type="dxa"/>
            <w:tcBorders>
              <w:top w:val="nil"/>
              <w:left w:val="single" w:color="auto" w:sz="4" w:space="0"/>
              <w:bottom w:val="single" w:color="auto" w:sz="4" w:space="0"/>
              <w:right w:val="single" w:color="auto" w:sz="4" w:space="0"/>
            </w:tcBorders>
            <w:shd w:val="clear" w:color="auto" w:fill="auto"/>
            <w:vAlign w:val="center"/>
            <w:tcPrChange w:id="235" w:author="ZTE2" w:date="2021-08-01T15:58:33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236" w:author="ZTE2" w:date="2021-08-01T15:55:23Z"/>
              </w:rPr>
            </w:pPr>
          </w:p>
        </w:tc>
        <w:tc>
          <w:tcPr>
            <w:tcW w:w="1418" w:type="dxa"/>
            <w:tcBorders>
              <w:top w:val="nil"/>
              <w:left w:val="single" w:color="auto" w:sz="4" w:space="0"/>
              <w:bottom w:val="single" w:color="auto" w:sz="4" w:space="0"/>
              <w:right w:val="single" w:color="auto" w:sz="4" w:space="0"/>
            </w:tcBorders>
            <w:shd w:val="clear" w:color="auto" w:fill="auto"/>
            <w:vAlign w:val="center"/>
            <w:tcPrChange w:id="237" w:author="ZTE2" w:date="2021-08-01T15:58:33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238" w:author="ZTE2" w:date="2021-08-01T15:55:2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40</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-68.1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-59.2</w:t>
            </w:r>
          </w:p>
        </w:tc>
        <w:tc>
          <w:tcPr>
            <w:tcW w:w="1418" w:type="dxa"/>
            <w:tcBorders>
              <w:top w:val="nil"/>
              <w:left w:val="single" w:color="auto" w:sz="4" w:space="0"/>
              <w:bottom w:val="nil"/>
              <w:right w:val="single" w:color="auto" w:sz="4" w:space="0"/>
            </w:tcBorders>
            <w:shd w:val="clear" w:color="auto" w:fill="auto"/>
            <w:vAlign w:val="center"/>
          </w:tcPr>
          <w:p>
            <w:pPr>
              <w:pStyle w:val="70"/>
            </w:pPr>
          </w:p>
        </w:tc>
        <w:tc>
          <w:tcPr>
            <w:tcW w:w="1418" w:type="dxa"/>
            <w:tcBorders>
              <w:top w:val="nil"/>
              <w:left w:val="single" w:color="auto" w:sz="4" w:space="0"/>
              <w:bottom w:val="nil"/>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9" w:author="ZTE2" w:date="2021-08-01T15:58: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39" w:author="ZTE2" w:date="2021-08-01T15:58:46Z">
            <w:trPr>
              <w:cantSplit/>
              <w:jc w:val="center"/>
            </w:trPr>
          </w:trPrChange>
        </w:trPr>
        <w:tc>
          <w:tcPr>
            <w:tcW w:w="1417" w:type="dxa"/>
            <w:tcBorders>
              <w:top w:val="nil"/>
              <w:left w:val="single" w:color="auto" w:sz="4" w:space="0"/>
              <w:bottom w:val="single" w:color="auto" w:sz="4" w:space="0"/>
              <w:right w:val="single" w:color="auto" w:sz="4" w:space="0"/>
            </w:tcBorders>
            <w:shd w:val="clear" w:color="auto" w:fill="auto"/>
            <w:vAlign w:val="center"/>
            <w:tcPrChange w:id="240" w:author="ZTE2" w:date="2021-08-01T15:58:46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7" w:type="dxa"/>
            <w:tcBorders>
              <w:top w:val="single" w:color="auto" w:sz="4" w:space="0"/>
              <w:left w:val="single" w:color="auto" w:sz="4" w:space="0"/>
              <w:bottom w:val="single" w:color="auto" w:sz="4" w:space="0"/>
              <w:right w:val="single" w:color="auto" w:sz="4" w:space="0"/>
            </w:tcBorders>
            <w:tcPrChange w:id="241" w:author="ZTE2" w:date="2021-08-01T15:58:46Z">
              <w:tcPr>
                <w:tcW w:w="1417" w:type="dxa"/>
                <w:tcBorders>
                  <w:top w:val="single" w:color="auto" w:sz="4" w:space="0"/>
                  <w:left w:val="single" w:color="auto" w:sz="4" w:space="0"/>
                  <w:bottom w:val="single" w:color="auto" w:sz="4" w:space="0"/>
                  <w:right w:val="single" w:color="auto" w:sz="4" w:space="0"/>
                </w:tcBorders>
              </w:tcPr>
            </w:tcPrChange>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Change w:id="242" w:author="ZTE2" w:date="2021-08-01T15:58:46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Change w:id="243" w:author="ZTE2" w:date="2021-08-01T15:58:46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Change w:id="244" w:author="ZTE2" w:date="2021-08-01T15:58:46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Change w:id="245" w:author="ZTE2" w:date="2021-08-01T15:58:46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7" w:author="ZTE2" w:date="2021-08-01T15:58: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46" w:author="ZTE2" w:date="2021-08-01T15:55:28Z"/>
          <w:trPrChange w:id="247" w:author="ZTE2" w:date="2021-08-01T15:58:46Z">
            <w:trPr>
              <w:cantSplit/>
              <w:jc w:val="center"/>
            </w:trPr>
          </w:trPrChange>
        </w:trPr>
        <w:tc>
          <w:tcPr>
            <w:tcW w:w="1417" w:type="dxa"/>
            <w:tcBorders>
              <w:top w:val="single" w:color="auto" w:sz="4" w:space="0"/>
              <w:left w:val="single" w:color="auto" w:sz="4" w:space="0"/>
              <w:bottom w:val="nil"/>
              <w:right w:val="single" w:color="auto" w:sz="4" w:space="0"/>
            </w:tcBorders>
            <w:shd w:val="clear" w:color="auto" w:fill="auto"/>
            <w:vAlign w:val="center"/>
            <w:tcPrChange w:id="248" w:author="ZTE2" w:date="2021-08-01T15:58:46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249" w:author="ZTE2" w:date="2021-08-01T15:55:28Z"/>
              </w:rPr>
            </w:pPr>
            <w:ins w:id="250" w:author="ZTE2" w:date="2021-08-01T15:57:04Z">
              <w:r>
                <w:rPr>
                  <w:rFonts w:hint="eastAsia" w:eastAsia="宋体"/>
                  <w:lang w:val="en-US" w:eastAsia="zh-CN"/>
                </w:rPr>
                <w:t>45</w:t>
              </w:r>
            </w:ins>
          </w:p>
        </w:tc>
        <w:tc>
          <w:tcPr>
            <w:tcW w:w="1417" w:type="dxa"/>
            <w:tcBorders>
              <w:top w:val="single" w:color="auto" w:sz="4" w:space="0"/>
              <w:left w:val="single" w:color="auto" w:sz="4" w:space="0"/>
              <w:bottom w:val="single" w:color="auto" w:sz="4" w:space="0"/>
              <w:right w:val="single" w:color="auto" w:sz="4" w:space="0"/>
            </w:tcBorders>
            <w:tcPrChange w:id="251" w:author="ZTE2" w:date="2021-08-01T15:58:46Z">
              <w:tcPr>
                <w:tcW w:w="1417" w:type="dxa"/>
                <w:tcBorders>
                  <w:top w:val="single" w:color="auto" w:sz="4" w:space="0"/>
                  <w:left w:val="single" w:color="auto" w:sz="4" w:space="0"/>
                  <w:bottom w:val="single" w:color="auto" w:sz="4" w:space="0"/>
                  <w:right w:val="single" w:color="auto" w:sz="4" w:space="0"/>
                </w:tcBorders>
              </w:tcPr>
            </w:tcPrChange>
          </w:tcPr>
          <w:p>
            <w:pPr>
              <w:pStyle w:val="70"/>
              <w:rPr>
                <w:ins w:id="252" w:author="ZTE2" w:date="2021-08-01T15:55:28Z"/>
                <w:lang w:eastAsia="zh-CN"/>
              </w:rPr>
            </w:pPr>
            <w:ins w:id="253" w:author="ZTE2" w:date="2021-08-01T15:57:10Z">
              <w:r>
                <w:rPr>
                  <w:rFonts w:cs="v5.0.0"/>
                  <w:lang w:eastAsia="zh-CN"/>
                </w:rPr>
                <w:t>15</w:t>
              </w:r>
            </w:ins>
          </w:p>
        </w:tc>
        <w:tc>
          <w:tcPr>
            <w:tcW w:w="1417" w:type="dxa"/>
            <w:tcBorders>
              <w:top w:val="single" w:color="auto" w:sz="4" w:space="0"/>
              <w:left w:val="single" w:color="auto" w:sz="4" w:space="0"/>
              <w:bottom w:val="single" w:color="auto" w:sz="4" w:space="0"/>
              <w:right w:val="single" w:color="auto" w:sz="4" w:space="0"/>
            </w:tcBorders>
            <w:vAlign w:val="center"/>
            <w:tcPrChange w:id="254" w:author="ZTE2" w:date="2021-08-01T15:58:46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rPr>
                <w:ins w:id="255" w:author="ZTE2" w:date="2021-08-01T15:55:28Z"/>
              </w:rPr>
            </w:pPr>
            <w:ins w:id="256" w:author="ZTE2" w:date="2021-08-01T15:57:27Z">
              <w:r>
                <w:rPr/>
                <w:t>G-FR1-A2-4</w:t>
              </w:r>
            </w:ins>
          </w:p>
        </w:tc>
        <w:tc>
          <w:tcPr>
            <w:tcW w:w="1418" w:type="dxa"/>
            <w:tcBorders>
              <w:top w:val="single" w:color="auto" w:sz="4" w:space="0"/>
              <w:left w:val="single" w:color="auto" w:sz="4" w:space="0"/>
              <w:bottom w:val="single" w:color="auto" w:sz="4" w:space="0"/>
              <w:right w:val="single" w:color="auto" w:sz="4" w:space="0"/>
            </w:tcBorders>
            <w:vAlign w:val="bottom"/>
            <w:tcPrChange w:id="257" w:author="ZTE2" w:date="2021-08-01T15:58:46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ins w:id="258" w:author="ZTE2" w:date="2021-08-01T15:55:28Z"/>
                <w:lang w:eastAsia="zh-CN"/>
              </w:rPr>
            </w:pPr>
            <w:ins w:id="259" w:author="ZTE2" w:date="2021-08-01T15:57:44Z">
              <w:r>
                <w:rPr>
                  <w:rFonts w:cs="v5.0.0"/>
                  <w:lang w:eastAsia="zh-CN"/>
                </w:rPr>
                <w:t>-59.2</w:t>
              </w:r>
            </w:ins>
          </w:p>
        </w:tc>
        <w:tc>
          <w:tcPr>
            <w:tcW w:w="1418" w:type="dxa"/>
            <w:tcBorders>
              <w:top w:val="single" w:color="auto" w:sz="4" w:space="0"/>
              <w:left w:val="single" w:color="auto" w:sz="4" w:space="0"/>
              <w:bottom w:val="nil"/>
              <w:right w:val="single" w:color="auto" w:sz="4" w:space="0"/>
            </w:tcBorders>
            <w:shd w:val="clear" w:color="auto" w:fill="auto"/>
            <w:vAlign w:val="center"/>
            <w:tcPrChange w:id="260" w:author="ZTE2" w:date="2021-08-01T15:58:46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261" w:author="ZTE2" w:date="2021-08-01T15:55:28Z"/>
              </w:rPr>
            </w:pPr>
            <w:ins w:id="262" w:author="ZTE2" w:date="2021-08-01T15:58:00Z">
              <w:r>
                <w:rPr>
                  <w:rFonts w:cs="v5.0.0"/>
                  <w:lang w:val="en-GB" w:eastAsia="zh-CN"/>
                  <w:rPrChange w:id="263" w:author="薛飞10164284" w:date="2020-10-21T10:09:00Z">
                    <w:rPr>
                      <w:rFonts w:cs="v5.0.0"/>
                      <w:lang w:val="en-US" w:eastAsia="zh-CN"/>
                    </w:rPr>
                  </w:rPrChange>
                </w:rPr>
                <w:t>-67.6</w:t>
              </w:r>
            </w:ins>
          </w:p>
        </w:tc>
        <w:tc>
          <w:tcPr>
            <w:tcW w:w="1418" w:type="dxa"/>
            <w:tcBorders>
              <w:top w:val="single" w:color="auto" w:sz="4" w:space="0"/>
              <w:left w:val="single" w:color="auto" w:sz="4" w:space="0"/>
              <w:bottom w:val="nil"/>
              <w:right w:val="single" w:color="auto" w:sz="4" w:space="0"/>
            </w:tcBorders>
            <w:shd w:val="clear" w:color="auto" w:fill="auto"/>
            <w:vAlign w:val="center"/>
            <w:tcPrChange w:id="264" w:author="ZTE2" w:date="2021-08-01T15:58:46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265" w:author="ZTE2" w:date="2021-08-01T15:55:28Z"/>
              </w:rPr>
            </w:pPr>
            <w:ins w:id="266" w:author="ZTE2" w:date="2021-08-01T15:58:07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8" w:author="ZTE2" w:date="2021-08-01T15:58: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67" w:author="ZTE2" w:date="2021-08-01T15:55:28Z"/>
          <w:trPrChange w:id="268" w:author="ZTE2" w:date="2021-08-01T15:58:46Z">
            <w:trPr>
              <w:cantSplit/>
              <w:jc w:val="center"/>
            </w:trPr>
          </w:trPrChange>
        </w:trPr>
        <w:tc>
          <w:tcPr>
            <w:tcW w:w="1417" w:type="dxa"/>
            <w:tcBorders>
              <w:top w:val="nil"/>
              <w:left w:val="single" w:color="auto" w:sz="4" w:space="0"/>
              <w:bottom w:val="nil"/>
              <w:right w:val="single" w:color="auto" w:sz="4" w:space="0"/>
            </w:tcBorders>
            <w:shd w:val="clear" w:color="auto" w:fill="auto"/>
            <w:vAlign w:val="center"/>
            <w:tcPrChange w:id="269" w:author="ZTE2" w:date="2021-08-01T15:58:46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270" w:author="ZTE2" w:date="2021-08-01T15:55:28Z"/>
              </w:rPr>
            </w:pPr>
          </w:p>
        </w:tc>
        <w:tc>
          <w:tcPr>
            <w:tcW w:w="1417" w:type="dxa"/>
            <w:tcBorders>
              <w:top w:val="single" w:color="auto" w:sz="4" w:space="0"/>
              <w:left w:val="single" w:color="auto" w:sz="4" w:space="0"/>
              <w:bottom w:val="single" w:color="auto" w:sz="4" w:space="0"/>
              <w:right w:val="single" w:color="auto" w:sz="4" w:space="0"/>
            </w:tcBorders>
            <w:tcPrChange w:id="271" w:author="ZTE2" w:date="2021-08-01T15:58:46Z">
              <w:tcPr>
                <w:tcW w:w="1417" w:type="dxa"/>
                <w:tcBorders>
                  <w:top w:val="single" w:color="auto" w:sz="4" w:space="0"/>
                  <w:left w:val="single" w:color="auto" w:sz="4" w:space="0"/>
                  <w:bottom w:val="single" w:color="auto" w:sz="4" w:space="0"/>
                  <w:right w:val="single" w:color="auto" w:sz="4" w:space="0"/>
                </w:tcBorders>
              </w:tcPr>
            </w:tcPrChange>
          </w:tcPr>
          <w:p>
            <w:pPr>
              <w:pStyle w:val="70"/>
              <w:rPr>
                <w:ins w:id="272" w:author="ZTE2" w:date="2021-08-01T15:55:28Z"/>
                <w:lang w:eastAsia="zh-CN"/>
              </w:rPr>
            </w:pPr>
            <w:ins w:id="273" w:author="ZTE2" w:date="2021-08-01T15:57:15Z">
              <w:r>
                <w:rPr>
                  <w:rFonts w:hint="eastAsia"/>
                  <w:lang w:val="en-US" w:eastAsia="zh-CN"/>
                </w:rPr>
                <w:t>30</w:t>
              </w:r>
            </w:ins>
          </w:p>
        </w:tc>
        <w:tc>
          <w:tcPr>
            <w:tcW w:w="1417" w:type="dxa"/>
            <w:tcBorders>
              <w:top w:val="single" w:color="auto" w:sz="4" w:space="0"/>
              <w:left w:val="single" w:color="auto" w:sz="4" w:space="0"/>
              <w:bottom w:val="single" w:color="auto" w:sz="4" w:space="0"/>
              <w:right w:val="single" w:color="auto" w:sz="4" w:space="0"/>
            </w:tcBorders>
            <w:vAlign w:val="center"/>
            <w:tcPrChange w:id="274" w:author="ZTE2" w:date="2021-08-01T15:58:46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rPr>
                <w:ins w:id="275" w:author="ZTE2" w:date="2021-08-01T15:55:28Z"/>
              </w:rPr>
            </w:pPr>
            <w:ins w:id="276" w:author="ZTE2" w:date="2021-08-01T15:57:32Z">
              <w:r>
                <w:rPr/>
                <w:t>G-FR1-A2-5</w:t>
              </w:r>
            </w:ins>
          </w:p>
        </w:tc>
        <w:tc>
          <w:tcPr>
            <w:tcW w:w="1418" w:type="dxa"/>
            <w:tcBorders>
              <w:top w:val="single" w:color="auto" w:sz="4" w:space="0"/>
              <w:left w:val="single" w:color="auto" w:sz="4" w:space="0"/>
              <w:bottom w:val="single" w:color="auto" w:sz="4" w:space="0"/>
              <w:right w:val="single" w:color="auto" w:sz="4" w:space="0"/>
            </w:tcBorders>
            <w:vAlign w:val="bottom"/>
            <w:tcPrChange w:id="277" w:author="ZTE2" w:date="2021-08-01T15:58:46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ins w:id="278" w:author="ZTE2" w:date="2021-08-01T15:55:28Z"/>
                <w:lang w:eastAsia="zh-CN"/>
              </w:rPr>
            </w:pPr>
            <w:ins w:id="279" w:author="ZTE2" w:date="2021-08-01T15:57:50Z">
              <w:r>
                <w:rPr>
                  <w:rFonts w:cs="v5.0.0"/>
                  <w:lang w:eastAsia="zh-CN"/>
                </w:rPr>
                <w:t>-59.2</w:t>
              </w:r>
            </w:ins>
          </w:p>
        </w:tc>
        <w:tc>
          <w:tcPr>
            <w:tcW w:w="1418" w:type="dxa"/>
            <w:tcBorders>
              <w:top w:val="nil"/>
              <w:left w:val="single" w:color="auto" w:sz="4" w:space="0"/>
              <w:bottom w:val="nil"/>
              <w:right w:val="single" w:color="auto" w:sz="4" w:space="0"/>
            </w:tcBorders>
            <w:shd w:val="clear" w:color="auto" w:fill="auto"/>
            <w:vAlign w:val="center"/>
            <w:tcPrChange w:id="280" w:author="ZTE2" w:date="2021-08-01T15:58:46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281" w:author="ZTE2" w:date="2021-08-01T15:55:28Z"/>
              </w:rPr>
            </w:pPr>
          </w:p>
        </w:tc>
        <w:tc>
          <w:tcPr>
            <w:tcW w:w="1418" w:type="dxa"/>
            <w:tcBorders>
              <w:top w:val="nil"/>
              <w:left w:val="single" w:color="auto" w:sz="4" w:space="0"/>
              <w:bottom w:val="nil"/>
              <w:right w:val="single" w:color="auto" w:sz="4" w:space="0"/>
            </w:tcBorders>
            <w:shd w:val="clear" w:color="auto" w:fill="auto"/>
            <w:vAlign w:val="center"/>
            <w:tcPrChange w:id="282" w:author="ZTE2" w:date="2021-08-01T15:58:46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283" w:author="ZTE2" w:date="2021-08-01T15:55:2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5" w:author="ZTE2" w:date="2021-08-01T15:58: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84" w:author="ZTE2" w:date="2021-08-01T15:55:28Z"/>
          <w:trPrChange w:id="285" w:author="ZTE2" w:date="2021-08-01T15:58:46Z">
            <w:trPr>
              <w:cantSplit/>
              <w:jc w:val="center"/>
            </w:trPr>
          </w:trPrChange>
        </w:trPr>
        <w:tc>
          <w:tcPr>
            <w:tcW w:w="1417" w:type="dxa"/>
            <w:tcBorders>
              <w:top w:val="nil"/>
              <w:left w:val="single" w:color="auto" w:sz="4" w:space="0"/>
              <w:bottom w:val="single" w:color="auto" w:sz="4" w:space="0"/>
              <w:right w:val="single" w:color="auto" w:sz="4" w:space="0"/>
            </w:tcBorders>
            <w:shd w:val="clear" w:color="auto" w:fill="auto"/>
            <w:vAlign w:val="center"/>
            <w:tcPrChange w:id="286" w:author="ZTE2" w:date="2021-08-01T15:58:46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287" w:author="ZTE2" w:date="2021-08-01T15:55:28Z"/>
              </w:rPr>
            </w:pPr>
          </w:p>
        </w:tc>
        <w:tc>
          <w:tcPr>
            <w:tcW w:w="1417" w:type="dxa"/>
            <w:tcBorders>
              <w:top w:val="single" w:color="auto" w:sz="4" w:space="0"/>
              <w:left w:val="single" w:color="auto" w:sz="4" w:space="0"/>
              <w:bottom w:val="single" w:color="auto" w:sz="4" w:space="0"/>
              <w:right w:val="single" w:color="auto" w:sz="4" w:space="0"/>
            </w:tcBorders>
            <w:tcPrChange w:id="288" w:author="ZTE2" w:date="2021-08-01T15:58:46Z">
              <w:tcPr>
                <w:tcW w:w="1417" w:type="dxa"/>
                <w:tcBorders>
                  <w:top w:val="single" w:color="auto" w:sz="4" w:space="0"/>
                  <w:left w:val="single" w:color="auto" w:sz="4" w:space="0"/>
                  <w:bottom w:val="single" w:color="auto" w:sz="4" w:space="0"/>
                  <w:right w:val="single" w:color="auto" w:sz="4" w:space="0"/>
                </w:tcBorders>
              </w:tcPr>
            </w:tcPrChange>
          </w:tcPr>
          <w:p>
            <w:pPr>
              <w:pStyle w:val="70"/>
              <w:rPr>
                <w:ins w:id="289" w:author="ZTE2" w:date="2021-08-01T15:55:28Z"/>
                <w:lang w:eastAsia="zh-CN"/>
              </w:rPr>
            </w:pPr>
            <w:ins w:id="290" w:author="ZTE2" w:date="2021-08-01T15:57:21Z">
              <w:r>
                <w:rPr>
                  <w:rFonts w:hint="eastAsia"/>
                  <w:lang w:val="en-US" w:eastAsia="zh-CN"/>
                </w:rPr>
                <w:t>60</w:t>
              </w:r>
            </w:ins>
          </w:p>
        </w:tc>
        <w:tc>
          <w:tcPr>
            <w:tcW w:w="1417" w:type="dxa"/>
            <w:tcBorders>
              <w:top w:val="single" w:color="auto" w:sz="4" w:space="0"/>
              <w:left w:val="single" w:color="auto" w:sz="4" w:space="0"/>
              <w:bottom w:val="single" w:color="auto" w:sz="4" w:space="0"/>
              <w:right w:val="single" w:color="auto" w:sz="4" w:space="0"/>
            </w:tcBorders>
            <w:vAlign w:val="center"/>
            <w:tcPrChange w:id="291" w:author="ZTE2" w:date="2021-08-01T15:58:46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rPr>
                <w:ins w:id="292" w:author="ZTE2" w:date="2021-08-01T15:55:28Z"/>
              </w:rPr>
            </w:pPr>
            <w:ins w:id="293" w:author="ZTE2" w:date="2021-08-01T15:57:38Z">
              <w:r>
                <w:rPr/>
                <w:t>G-FR1-A2-6</w:t>
              </w:r>
            </w:ins>
          </w:p>
        </w:tc>
        <w:tc>
          <w:tcPr>
            <w:tcW w:w="1418" w:type="dxa"/>
            <w:tcBorders>
              <w:top w:val="single" w:color="auto" w:sz="4" w:space="0"/>
              <w:left w:val="single" w:color="auto" w:sz="4" w:space="0"/>
              <w:bottom w:val="single" w:color="auto" w:sz="4" w:space="0"/>
              <w:right w:val="single" w:color="auto" w:sz="4" w:space="0"/>
            </w:tcBorders>
            <w:vAlign w:val="bottom"/>
            <w:tcPrChange w:id="294" w:author="ZTE2" w:date="2021-08-01T15:58:46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ins w:id="295" w:author="ZTE2" w:date="2021-08-01T15:55:28Z"/>
                <w:lang w:eastAsia="zh-CN"/>
              </w:rPr>
            </w:pPr>
            <w:ins w:id="296" w:author="ZTE2" w:date="2021-08-01T15:57:55Z">
              <w:r>
                <w:rPr>
                  <w:rFonts w:cs="v5.0.0"/>
                  <w:lang w:eastAsia="zh-CN"/>
                </w:rPr>
                <w:t>-59.5</w:t>
              </w:r>
            </w:ins>
          </w:p>
        </w:tc>
        <w:tc>
          <w:tcPr>
            <w:tcW w:w="1418" w:type="dxa"/>
            <w:tcBorders>
              <w:top w:val="nil"/>
              <w:left w:val="single" w:color="auto" w:sz="4" w:space="0"/>
              <w:bottom w:val="single" w:color="auto" w:sz="4" w:space="0"/>
              <w:right w:val="single" w:color="auto" w:sz="4" w:space="0"/>
            </w:tcBorders>
            <w:shd w:val="clear" w:color="auto" w:fill="auto"/>
            <w:vAlign w:val="center"/>
            <w:tcPrChange w:id="297" w:author="ZTE2" w:date="2021-08-01T15:58:46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298" w:author="ZTE2" w:date="2021-08-01T15:55:28Z"/>
              </w:rPr>
            </w:pPr>
          </w:p>
        </w:tc>
        <w:tc>
          <w:tcPr>
            <w:tcW w:w="1418" w:type="dxa"/>
            <w:tcBorders>
              <w:top w:val="nil"/>
              <w:left w:val="single" w:color="auto" w:sz="4" w:space="0"/>
              <w:bottom w:val="single" w:color="auto" w:sz="4" w:space="0"/>
              <w:right w:val="single" w:color="auto" w:sz="4" w:space="0"/>
            </w:tcBorders>
            <w:shd w:val="clear" w:color="auto" w:fill="auto"/>
            <w:vAlign w:val="center"/>
            <w:tcPrChange w:id="299" w:author="ZTE2" w:date="2021-08-01T15:58:46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300" w:author="ZTE2" w:date="2021-08-01T15:55:2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50</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-67.1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59.8</w:t>
            </w:r>
          </w:p>
        </w:tc>
        <w:tc>
          <w:tcPr>
            <w:tcW w:w="1418" w:type="dxa"/>
            <w:tcBorders>
              <w:top w:val="nil"/>
              <w:left w:val="single" w:color="auto" w:sz="4" w:space="0"/>
              <w:bottom w:val="nil"/>
              <w:right w:val="single" w:color="auto" w:sz="4" w:space="0"/>
            </w:tcBorders>
            <w:shd w:val="clear" w:color="auto" w:fill="auto"/>
            <w:vAlign w:val="center"/>
          </w:tcPr>
          <w:p>
            <w:pPr>
              <w:pStyle w:val="70"/>
            </w:pPr>
          </w:p>
        </w:tc>
        <w:tc>
          <w:tcPr>
            <w:tcW w:w="1418" w:type="dxa"/>
            <w:tcBorders>
              <w:top w:val="nil"/>
              <w:left w:val="single" w:color="auto" w:sz="4" w:space="0"/>
              <w:bottom w:val="nil"/>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-66.3</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70</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-65.7</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80</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-65.1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90</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-64.5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100</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-64.1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5" w:type="dxa"/>
            <w:gridSpan w:val="6"/>
            <w:tcBorders>
              <w:top w:val="single" w:color="auto" w:sz="4" w:space="0"/>
              <w:left w:val="single" w:color="auto" w:sz="4" w:space="0"/>
              <w:bottom w:val="single" w:color="auto" w:sz="4" w:space="0"/>
              <w:right w:val="single" w:color="auto" w:sz="4" w:space="0"/>
            </w:tcBorders>
            <w:vAlign w:val="center"/>
          </w:tcPr>
          <w:p>
            <w:pPr>
              <w:pStyle w:val="83"/>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8"/>
      </w:pPr>
      <w:r>
        <w:t>Table 7.3.5.4-3: Local Area BS dynamic range</w:t>
      </w:r>
    </w:p>
    <w:tbl>
      <w:tblPr>
        <w:tblStyle w:val="50"/>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8"/>
        <w:gridCol w:w="1418"/>
        <w:gridCol w:w="1418"/>
        <w:tblGridChange w:id="301">
          <w:tblGrid>
            <w:gridCol w:w="1417"/>
            <w:gridCol w:w="1417"/>
            <w:gridCol w:w="1417"/>
            <w:gridCol w:w="1418"/>
            <w:gridCol w:w="1418"/>
            <w:gridCol w:w="141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69"/>
              <w:rPr>
                <w:rFonts w:cs="v5.0.0"/>
              </w:rPr>
            </w:pPr>
            <w:r>
              <w:rPr>
                <w:rFonts w:cs="v5.0.0"/>
                <w:i/>
              </w:rPr>
              <w:t>BS channel bandwidth</w:t>
            </w:r>
            <w:r>
              <w:rPr>
                <w:rFonts w:cs="v5.0.0"/>
              </w:rPr>
              <w:t xml:space="preserve"> (MHz)</w:t>
            </w:r>
          </w:p>
        </w:tc>
        <w:tc>
          <w:tcPr>
            <w:tcW w:w="1417" w:type="dxa"/>
            <w:tcBorders>
              <w:top w:val="single" w:color="auto" w:sz="4" w:space="0"/>
              <w:left w:val="single" w:color="auto" w:sz="4" w:space="0"/>
              <w:bottom w:val="single" w:color="auto" w:sz="4" w:space="0"/>
              <w:right w:val="single" w:color="auto" w:sz="4" w:space="0"/>
            </w:tcBorders>
          </w:tcPr>
          <w:p>
            <w:pPr>
              <w:pStyle w:val="69"/>
              <w:rPr>
                <w:rFonts w:cs="v5.0.0"/>
                <w:lang w:eastAsia="zh-CN"/>
              </w:rPr>
            </w:pPr>
            <w:r>
              <w:rPr>
                <w:rFonts w:cs="v5.0.0"/>
                <w:lang w:eastAsia="zh-CN"/>
              </w:rPr>
              <w:t>Subcarrier spacing (kHz)</w:t>
            </w:r>
          </w:p>
        </w:tc>
        <w:tc>
          <w:tcPr>
            <w:tcW w:w="1417" w:type="dxa"/>
            <w:tcBorders>
              <w:top w:val="single" w:color="auto" w:sz="4" w:space="0"/>
              <w:left w:val="single" w:color="auto" w:sz="4" w:space="0"/>
              <w:bottom w:val="single" w:color="auto" w:sz="4" w:space="0"/>
              <w:right w:val="single" w:color="auto" w:sz="4" w:space="0"/>
            </w:tcBorders>
          </w:tcPr>
          <w:p>
            <w:pPr>
              <w:pStyle w:val="69"/>
              <w:rPr>
                <w:rFonts w:cs="v5.0.0"/>
              </w:rPr>
            </w:pPr>
            <w:r>
              <w:rPr>
                <w:rFonts w:cs="v5.0.0"/>
              </w:rPr>
              <w:t>Reference measurement channel</w:t>
            </w:r>
          </w:p>
        </w:tc>
        <w:tc>
          <w:tcPr>
            <w:tcW w:w="1418" w:type="dxa"/>
            <w:tcBorders>
              <w:top w:val="single" w:color="auto" w:sz="4" w:space="0"/>
              <w:left w:val="single" w:color="auto" w:sz="4" w:space="0"/>
              <w:bottom w:val="single" w:color="auto" w:sz="4" w:space="0"/>
              <w:right w:val="single" w:color="auto" w:sz="4" w:space="0"/>
            </w:tcBorders>
          </w:tcPr>
          <w:p>
            <w:pPr>
              <w:pStyle w:val="69"/>
              <w:rPr>
                <w:rFonts w:cs="v5.0.0"/>
              </w:rPr>
            </w:pPr>
            <w:r>
              <w:rPr>
                <w:rFonts w:cs="v5.0.0"/>
              </w:rPr>
              <w:t>Wanted signal mean power (dBm)</w:t>
            </w:r>
          </w:p>
        </w:tc>
        <w:tc>
          <w:tcPr>
            <w:tcW w:w="1418" w:type="dxa"/>
            <w:tcBorders>
              <w:top w:val="single" w:color="auto" w:sz="4" w:space="0"/>
              <w:left w:val="single" w:color="auto" w:sz="4" w:space="0"/>
              <w:bottom w:val="single" w:color="auto" w:sz="4" w:space="0"/>
              <w:right w:val="single" w:color="auto" w:sz="4" w:space="0"/>
            </w:tcBorders>
          </w:tcPr>
          <w:p>
            <w:pPr>
              <w:pStyle w:val="69"/>
              <w:rPr>
                <w:rFonts w:cs="v5.0.0"/>
              </w:rPr>
            </w:pPr>
            <w:r>
              <w:rPr>
                <w:rFonts w:cs="v5.0.0"/>
              </w:rPr>
              <w:t xml:space="preserve">Interfering signal mean power (dBm) / </w:t>
            </w:r>
            <w:r>
              <w:t>BW</w:t>
            </w:r>
            <w:r>
              <w:rPr>
                <w:vertAlign w:val="subscript"/>
              </w:rPr>
              <w:t>Config</w:t>
            </w:r>
          </w:p>
        </w:tc>
        <w:tc>
          <w:tcPr>
            <w:tcW w:w="1418" w:type="dxa"/>
            <w:tcBorders>
              <w:top w:val="single" w:color="auto" w:sz="4" w:space="0"/>
              <w:left w:val="single" w:color="auto" w:sz="4" w:space="0"/>
              <w:bottom w:val="single" w:color="auto" w:sz="4" w:space="0"/>
              <w:right w:val="single" w:color="auto" w:sz="4" w:space="0"/>
            </w:tcBorders>
          </w:tcPr>
          <w:p>
            <w:pPr>
              <w:pStyle w:val="69"/>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5</w:t>
            </w: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-62.4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-74.5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-63.1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10</w:t>
            </w: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-62.4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-71.3</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-63.1</w:t>
            </w:r>
          </w:p>
        </w:tc>
        <w:tc>
          <w:tcPr>
            <w:tcW w:w="1418" w:type="dxa"/>
            <w:tcBorders>
              <w:top w:val="nil"/>
              <w:left w:val="single" w:color="auto" w:sz="4" w:space="0"/>
              <w:bottom w:val="nil"/>
              <w:right w:val="single" w:color="auto" w:sz="4" w:space="0"/>
            </w:tcBorders>
            <w:shd w:val="clear" w:color="auto" w:fill="auto"/>
            <w:vAlign w:val="center"/>
          </w:tcPr>
          <w:p>
            <w:pPr>
              <w:pStyle w:val="70"/>
            </w:pPr>
          </w:p>
        </w:tc>
        <w:tc>
          <w:tcPr>
            <w:tcW w:w="1418" w:type="dxa"/>
            <w:tcBorders>
              <w:top w:val="nil"/>
              <w:left w:val="single" w:color="auto" w:sz="4" w:space="0"/>
              <w:bottom w:val="nil"/>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-60.1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-62.4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-69.5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-63.1</w:t>
            </w:r>
          </w:p>
        </w:tc>
        <w:tc>
          <w:tcPr>
            <w:tcW w:w="1418" w:type="dxa"/>
            <w:tcBorders>
              <w:top w:val="nil"/>
              <w:left w:val="single" w:color="auto" w:sz="4" w:space="0"/>
              <w:bottom w:val="nil"/>
              <w:right w:val="single" w:color="auto" w:sz="4" w:space="0"/>
            </w:tcBorders>
            <w:shd w:val="clear" w:color="auto" w:fill="auto"/>
            <w:vAlign w:val="center"/>
          </w:tcPr>
          <w:p>
            <w:pPr>
              <w:pStyle w:val="70"/>
            </w:pPr>
          </w:p>
        </w:tc>
        <w:tc>
          <w:tcPr>
            <w:tcW w:w="1418" w:type="dxa"/>
            <w:tcBorders>
              <w:top w:val="nil"/>
              <w:left w:val="single" w:color="auto" w:sz="4" w:space="0"/>
              <w:bottom w:val="nil"/>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-60.1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20</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-68.2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-56.2</w:t>
            </w:r>
          </w:p>
        </w:tc>
        <w:tc>
          <w:tcPr>
            <w:tcW w:w="1418" w:type="dxa"/>
            <w:tcBorders>
              <w:top w:val="nil"/>
              <w:left w:val="single" w:color="auto" w:sz="4" w:space="0"/>
              <w:bottom w:val="nil"/>
              <w:right w:val="single" w:color="auto" w:sz="4" w:space="0"/>
            </w:tcBorders>
            <w:shd w:val="clear" w:color="auto" w:fill="auto"/>
            <w:vAlign w:val="center"/>
          </w:tcPr>
          <w:p>
            <w:pPr>
              <w:pStyle w:val="70"/>
            </w:pPr>
          </w:p>
        </w:tc>
        <w:tc>
          <w:tcPr>
            <w:tcW w:w="1418" w:type="dxa"/>
            <w:tcBorders>
              <w:top w:val="nil"/>
              <w:left w:val="single" w:color="auto" w:sz="4" w:space="0"/>
              <w:bottom w:val="nil"/>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25</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-67.2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-56.2</w:t>
            </w:r>
          </w:p>
        </w:tc>
        <w:tc>
          <w:tcPr>
            <w:tcW w:w="1418" w:type="dxa"/>
            <w:tcBorders>
              <w:top w:val="nil"/>
              <w:left w:val="single" w:color="auto" w:sz="4" w:space="0"/>
              <w:bottom w:val="nil"/>
              <w:right w:val="single" w:color="auto" w:sz="4" w:space="0"/>
            </w:tcBorders>
            <w:shd w:val="clear" w:color="auto" w:fill="auto"/>
            <w:vAlign w:val="center"/>
          </w:tcPr>
          <w:p>
            <w:pPr>
              <w:pStyle w:val="70"/>
            </w:pPr>
          </w:p>
        </w:tc>
        <w:tc>
          <w:tcPr>
            <w:tcW w:w="1418" w:type="dxa"/>
            <w:tcBorders>
              <w:top w:val="nil"/>
              <w:left w:val="single" w:color="auto" w:sz="4" w:space="0"/>
              <w:bottom w:val="nil"/>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-66.4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-56.2</w:t>
            </w:r>
          </w:p>
        </w:tc>
        <w:tc>
          <w:tcPr>
            <w:tcW w:w="1418" w:type="dxa"/>
            <w:tcBorders>
              <w:top w:val="nil"/>
              <w:left w:val="single" w:color="auto" w:sz="4" w:space="0"/>
              <w:bottom w:val="nil"/>
              <w:right w:val="single" w:color="auto" w:sz="4" w:space="0"/>
            </w:tcBorders>
            <w:shd w:val="clear" w:color="auto" w:fill="auto"/>
            <w:vAlign w:val="center"/>
          </w:tcPr>
          <w:p>
            <w:pPr>
              <w:pStyle w:val="70"/>
            </w:pPr>
          </w:p>
        </w:tc>
        <w:tc>
          <w:tcPr>
            <w:tcW w:w="1418" w:type="dxa"/>
            <w:tcBorders>
              <w:top w:val="nil"/>
              <w:left w:val="single" w:color="auto" w:sz="4" w:space="0"/>
              <w:bottom w:val="nil"/>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2" w:author="ZTE2" w:date="2021-08-01T16:05: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02" w:author="ZTE2" w:date="2021-08-01T16:05:39Z">
            <w:trPr>
              <w:cantSplit/>
              <w:jc w:val="center"/>
            </w:trPr>
          </w:trPrChange>
        </w:trPr>
        <w:tc>
          <w:tcPr>
            <w:tcW w:w="1417" w:type="dxa"/>
            <w:tcBorders>
              <w:top w:val="nil"/>
              <w:left w:val="single" w:color="auto" w:sz="4" w:space="0"/>
              <w:bottom w:val="single" w:color="auto" w:sz="4" w:space="0"/>
              <w:right w:val="single" w:color="auto" w:sz="4" w:space="0"/>
            </w:tcBorders>
            <w:shd w:val="clear" w:color="auto" w:fill="auto"/>
            <w:vAlign w:val="center"/>
            <w:tcPrChange w:id="303" w:author="ZTE2" w:date="2021-08-01T16:05:39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7" w:type="dxa"/>
            <w:tcBorders>
              <w:top w:val="single" w:color="auto" w:sz="4" w:space="0"/>
              <w:left w:val="single" w:color="auto" w:sz="4" w:space="0"/>
              <w:bottom w:val="single" w:color="auto" w:sz="4" w:space="0"/>
              <w:right w:val="single" w:color="auto" w:sz="4" w:space="0"/>
            </w:tcBorders>
            <w:tcPrChange w:id="304" w:author="ZTE2" w:date="2021-08-01T16:05:39Z">
              <w:tcPr>
                <w:tcW w:w="1417" w:type="dxa"/>
                <w:tcBorders>
                  <w:top w:val="single" w:color="auto" w:sz="4" w:space="0"/>
                  <w:left w:val="single" w:color="auto" w:sz="4" w:space="0"/>
                  <w:bottom w:val="single" w:color="auto" w:sz="4" w:space="0"/>
                  <w:right w:val="single" w:color="auto" w:sz="4" w:space="0"/>
                </w:tcBorders>
              </w:tcPr>
            </w:tcPrChange>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Change w:id="305" w:author="ZTE2" w:date="2021-08-01T16:05:39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Change w:id="306" w:author="ZTE2" w:date="2021-08-01T16:05:39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Change w:id="307" w:author="ZTE2" w:date="2021-08-01T16:05:39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Change w:id="308" w:author="ZTE2" w:date="2021-08-01T16:05:39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0" w:author="ZTE2" w:date="2021-08-01T16:05: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309" w:author="ZTE2" w:date="2021-08-01T15:59:02Z"/>
          <w:trPrChange w:id="310" w:author="ZTE2" w:date="2021-08-01T16:05:39Z">
            <w:trPr>
              <w:cantSplit/>
              <w:jc w:val="center"/>
            </w:trPr>
          </w:trPrChange>
        </w:trPr>
        <w:tc>
          <w:tcPr>
            <w:tcW w:w="1417" w:type="dxa"/>
            <w:tcBorders>
              <w:top w:val="single" w:color="auto" w:sz="4" w:space="0"/>
              <w:left w:val="single" w:color="auto" w:sz="4" w:space="0"/>
              <w:bottom w:val="nil"/>
              <w:right w:val="single" w:color="auto" w:sz="4" w:space="0"/>
            </w:tcBorders>
            <w:shd w:val="clear" w:color="auto" w:fill="auto"/>
            <w:vAlign w:val="center"/>
            <w:tcPrChange w:id="311" w:author="ZTE2" w:date="2021-08-01T16:05:39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312" w:author="ZTE2" w:date="2021-08-01T15:59:02Z"/>
              </w:rPr>
            </w:pPr>
            <w:ins w:id="313" w:author="ZTE2" w:date="2021-08-01T16:03:01Z">
              <w:r>
                <w:rPr>
                  <w:rFonts w:hint="eastAsia" w:eastAsia="宋体"/>
                  <w:lang w:val="en-US" w:eastAsia="zh-CN"/>
                </w:rPr>
                <w:t>35</w:t>
              </w:r>
            </w:ins>
          </w:p>
        </w:tc>
        <w:tc>
          <w:tcPr>
            <w:tcW w:w="1417" w:type="dxa"/>
            <w:tcBorders>
              <w:top w:val="single" w:color="auto" w:sz="4" w:space="0"/>
              <w:left w:val="single" w:color="auto" w:sz="4" w:space="0"/>
              <w:bottom w:val="single" w:color="auto" w:sz="4" w:space="0"/>
              <w:right w:val="single" w:color="auto" w:sz="4" w:space="0"/>
            </w:tcBorders>
            <w:tcPrChange w:id="314" w:author="ZTE2" w:date="2021-08-01T16:05:39Z">
              <w:tcPr>
                <w:tcW w:w="1417" w:type="dxa"/>
                <w:tcBorders>
                  <w:top w:val="single" w:color="auto" w:sz="4" w:space="0"/>
                  <w:left w:val="single" w:color="auto" w:sz="4" w:space="0"/>
                  <w:bottom w:val="single" w:color="auto" w:sz="4" w:space="0"/>
                  <w:right w:val="single" w:color="auto" w:sz="4" w:space="0"/>
                </w:tcBorders>
              </w:tcPr>
            </w:tcPrChange>
          </w:tcPr>
          <w:p>
            <w:pPr>
              <w:pStyle w:val="70"/>
              <w:rPr>
                <w:ins w:id="315" w:author="ZTE2" w:date="2021-08-01T15:59:02Z"/>
                <w:lang w:eastAsia="zh-CN"/>
              </w:rPr>
            </w:pPr>
            <w:ins w:id="316" w:author="ZTE2" w:date="2021-08-01T16:03:06Z">
              <w:r>
                <w:rPr>
                  <w:rFonts w:cs="v5.0.0"/>
                  <w:lang w:eastAsia="zh-CN"/>
                </w:rPr>
                <w:t>15</w:t>
              </w:r>
            </w:ins>
          </w:p>
        </w:tc>
        <w:tc>
          <w:tcPr>
            <w:tcW w:w="1417" w:type="dxa"/>
            <w:tcBorders>
              <w:top w:val="single" w:color="auto" w:sz="4" w:space="0"/>
              <w:left w:val="single" w:color="auto" w:sz="4" w:space="0"/>
              <w:bottom w:val="single" w:color="auto" w:sz="4" w:space="0"/>
              <w:right w:val="single" w:color="auto" w:sz="4" w:space="0"/>
            </w:tcBorders>
            <w:vAlign w:val="center"/>
            <w:tcPrChange w:id="317" w:author="ZTE2" w:date="2021-08-01T16:05:39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rPr>
                <w:ins w:id="318" w:author="ZTE2" w:date="2021-08-01T15:59:02Z"/>
              </w:rPr>
            </w:pPr>
            <w:ins w:id="319" w:author="ZTE2" w:date="2021-08-01T16:03:22Z">
              <w:r>
                <w:rPr/>
                <w:t>G-FR1-A2-4</w:t>
              </w:r>
            </w:ins>
          </w:p>
        </w:tc>
        <w:tc>
          <w:tcPr>
            <w:tcW w:w="1418" w:type="dxa"/>
            <w:tcBorders>
              <w:top w:val="single" w:color="auto" w:sz="4" w:space="0"/>
              <w:left w:val="single" w:color="auto" w:sz="4" w:space="0"/>
              <w:bottom w:val="single" w:color="auto" w:sz="4" w:space="0"/>
              <w:right w:val="single" w:color="auto" w:sz="4" w:space="0"/>
            </w:tcBorders>
            <w:vAlign w:val="bottom"/>
            <w:tcPrChange w:id="320" w:author="ZTE2" w:date="2021-08-01T16:05:39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ins w:id="321" w:author="ZTE2" w:date="2021-08-01T15:59:02Z"/>
                <w:lang w:eastAsia="zh-CN"/>
              </w:rPr>
            </w:pPr>
            <w:ins w:id="322" w:author="ZTE2" w:date="2021-08-01T16:03:38Z">
              <w:r>
                <w:rPr>
                  <w:rFonts w:cs="v5.0.0"/>
                  <w:lang w:eastAsia="zh-CN"/>
                </w:rPr>
                <w:t>-56.2</w:t>
              </w:r>
            </w:ins>
          </w:p>
        </w:tc>
        <w:tc>
          <w:tcPr>
            <w:tcW w:w="1418" w:type="dxa"/>
            <w:tcBorders>
              <w:top w:val="single" w:color="auto" w:sz="4" w:space="0"/>
              <w:left w:val="single" w:color="auto" w:sz="4" w:space="0"/>
              <w:bottom w:val="nil"/>
              <w:right w:val="single" w:color="auto" w:sz="4" w:space="0"/>
            </w:tcBorders>
            <w:shd w:val="clear" w:color="auto" w:fill="auto"/>
            <w:vAlign w:val="center"/>
            <w:tcPrChange w:id="323" w:author="ZTE2" w:date="2021-08-01T16:05:39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324" w:author="ZTE2" w:date="2021-08-01T15:59:02Z"/>
              </w:rPr>
            </w:pPr>
            <w:ins w:id="325" w:author="ZTE2" w:date="2021-08-01T16:03:54Z">
              <w:r>
                <w:rPr>
                  <w:rFonts w:cs="v5.0.0"/>
                  <w:lang w:val="en-US" w:eastAsia="zh-CN"/>
                </w:rPr>
                <w:t>-65.7</w:t>
              </w:r>
            </w:ins>
          </w:p>
        </w:tc>
        <w:tc>
          <w:tcPr>
            <w:tcW w:w="1418" w:type="dxa"/>
            <w:tcBorders>
              <w:top w:val="single" w:color="auto" w:sz="4" w:space="0"/>
              <w:left w:val="single" w:color="auto" w:sz="4" w:space="0"/>
              <w:bottom w:val="nil"/>
              <w:right w:val="single" w:color="auto" w:sz="4" w:space="0"/>
            </w:tcBorders>
            <w:shd w:val="clear" w:color="auto" w:fill="auto"/>
            <w:vAlign w:val="center"/>
            <w:tcPrChange w:id="326" w:author="ZTE2" w:date="2021-08-01T16:05:39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327" w:author="ZTE2" w:date="2021-08-01T15:59:02Z"/>
              </w:rPr>
            </w:pPr>
            <w:ins w:id="328" w:author="ZTE2" w:date="2021-08-01T16:04:02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0" w:author="ZTE2" w:date="2021-08-01T16:05: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329" w:author="ZTE2" w:date="2021-08-01T15:59:02Z"/>
          <w:trPrChange w:id="330" w:author="ZTE2" w:date="2021-08-01T16:05:39Z">
            <w:trPr>
              <w:cantSplit/>
              <w:jc w:val="center"/>
            </w:trPr>
          </w:trPrChange>
        </w:trPr>
        <w:tc>
          <w:tcPr>
            <w:tcW w:w="1417" w:type="dxa"/>
            <w:tcBorders>
              <w:top w:val="nil"/>
              <w:left w:val="single" w:color="auto" w:sz="4" w:space="0"/>
              <w:bottom w:val="nil"/>
              <w:right w:val="single" w:color="auto" w:sz="4" w:space="0"/>
            </w:tcBorders>
            <w:shd w:val="clear" w:color="auto" w:fill="auto"/>
            <w:vAlign w:val="center"/>
            <w:tcPrChange w:id="331" w:author="ZTE2" w:date="2021-08-01T16:05:39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332" w:author="ZTE2" w:date="2021-08-01T15:59:02Z"/>
              </w:rPr>
            </w:pPr>
          </w:p>
        </w:tc>
        <w:tc>
          <w:tcPr>
            <w:tcW w:w="1417" w:type="dxa"/>
            <w:tcBorders>
              <w:top w:val="single" w:color="auto" w:sz="4" w:space="0"/>
              <w:left w:val="single" w:color="auto" w:sz="4" w:space="0"/>
              <w:bottom w:val="single" w:color="auto" w:sz="4" w:space="0"/>
              <w:right w:val="single" w:color="auto" w:sz="4" w:space="0"/>
            </w:tcBorders>
            <w:tcPrChange w:id="333" w:author="ZTE2" w:date="2021-08-01T16:05:39Z">
              <w:tcPr>
                <w:tcW w:w="1417" w:type="dxa"/>
                <w:tcBorders>
                  <w:top w:val="single" w:color="auto" w:sz="4" w:space="0"/>
                  <w:left w:val="single" w:color="auto" w:sz="4" w:space="0"/>
                  <w:bottom w:val="single" w:color="auto" w:sz="4" w:space="0"/>
                  <w:right w:val="single" w:color="auto" w:sz="4" w:space="0"/>
                </w:tcBorders>
              </w:tcPr>
            </w:tcPrChange>
          </w:tcPr>
          <w:p>
            <w:pPr>
              <w:pStyle w:val="70"/>
              <w:rPr>
                <w:ins w:id="334" w:author="ZTE2" w:date="2021-08-01T15:59:02Z"/>
                <w:lang w:eastAsia="zh-CN"/>
              </w:rPr>
            </w:pPr>
            <w:ins w:id="335" w:author="ZTE2" w:date="2021-08-01T16:03:12Z">
              <w:r>
                <w:rPr>
                  <w:rFonts w:hint="eastAsia"/>
                  <w:lang w:val="en-US" w:eastAsia="zh-CN"/>
                </w:rPr>
                <w:t>30</w:t>
              </w:r>
            </w:ins>
          </w:p>
        </w:tc>
        <w:tc>
          <w:tcPr>
            <w:tcW w:w="1417" w:type="dxa"/>
            <w:tcBorders>
              <w:top w:val="single" w:color="auto" w:sz="4" w:space="0"/>
              <w:left w:val="single" w:color="auto" w:sz="4" w:space="0"/>
              <w:bottom w:val="single" w:color="auto" w:sz="4" w:space="0"/>
              <w:right w:val="single" w:color="auto" w:sz="4" w:space="0"/>
            </w:tcBorders>
            <w:vAlign w:val="center"/>
            <w:tcPrChange w:id="336" w:author="ZTE2" w:date="2021-08-01T16:05:39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rPr>
                <w:ins w:id="337" w:author="ZTE2" w:date="2021-08-01T15:59:02Z"/>
              </w:rPr>
            </w:pPr>
            <w:ins w:id="338" w:author="ZTE2" w:date="2021-08-01T16:03:28Z">
              <w:r>
                <w:rPr/>
                <w:t>G-FR1-A2-5</w:t>
              </w:r>
            </w:ins>
          </w:p>
        </w:tc>
        <w:tc>
          <w:tcPr>
            <w:tcW w:w="1418" w:type="dxa"/>
            <w:tcBorders>
              <w:top w:val="single" w:color="auto" w:sz="4" w:space="0"/>
              <w:left w:val="single" w:color="auto" w:sz="4" w:space="0"/>
              <w:bottom w:val="single" w:color="auto" w:sz="4" w:space="0"/>
              <w:right w:val="single" w:color="auto" w:sz="4" w:space="0"/>
            </w:tcBorders>
            <w:vAlign w:val="bottom"/>
            <w:tcPrChange w:id="339" w:author="ZTE2" w:date="2021-08-01T16:05:39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ins w:id="340" w:author="ZTE2" w:date="2021-08-01T15:59:02Z"/>
                <w:lang w:eastAsia="zh-CN"/>
              </w:rPr>
            </w:pPr>
            <w:ins w:id="341" w:author="ZTE2" w:date="2021-08-01T16:03:43Z">
              <w:r>
                <w:rPr>
                  <w:rFonts w:cs="v5.0.0"/>
                  <w:lang w:eastAsia="zh-CN"/>
                </w:rPr>
                <w:t>-56.2</w:t>
              </w:r>
            </w:ins>
          </w:p>
        </w:tc>
        <w:tc>
          <w:tcPr>
            <w:tcW w:w="1418" w:type="dxa"/>
            <w:tcBorders>
              <w:top w:val="nil"/>
              <w:left w:val="single" w:color="auto" w:sz="4" w:space="0"/>
              <w:bottom w:val="nil"/>
              <w:right w:val="single" w:color="auto" w:sz="4" w:space="0"/>
            </w:tcBorders>
            <w:shd w:val="clear" w:color="auto" w:fill="auto"/>
            <w:vAlign w:val="center"/>
            <w:tcPrChange w:id="342" w:author="ZTE2" w:date="2021-08-01T16:05:39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343" w:author="ZTE2" w:date="2021-08-01T15:59:02Z"/>
              </w:rPr>
            </w:pPr>
          </w:p>
        </w:tc>
        <w:tc>
          <w:tcPr>
            <w:tcW w:w="1418" w:type="dxa"/>
            <w:tcBorders>
              <w:top w:val="nil"/>
              <w:left w:val="single" w:color="auto" w:sz="4" w:space="0"/>
              <w:bottom w:val="nil"/>
              <w:right w:val="single" w:color="auto" w:sz="4" w:space="0"/>
            </w:tcBorders>
            <w:shd w:val="clear" w:color="auto" w:fill="auto"/>
            <w:vAlign w:val="center"/>
            <w:tcPrChange w:id="344" w:author="ZTE2" w:date="2021-08-01T16:05:39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345" w:author="ZTE2" w:date="2021-08-01T15:59: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7" w:author="ZTE2" w:date="2021-08-01T16:05: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346" w:author="ZTE2" w:date="2021-08-01T15:59:02Z"/>
          <w:trPrChange w:id="347" w:author="ZTE2" w:date="2021-08-01T16:05:39Z">
            <w:trPr>
              <w:cantSplit/>
              <w:jc w:val="center"/>
            </w:trPr>
          </w:trPrChange>
        </w:trPr>
        <w:tc>
          <w:tcPr>
            <w:tcW w:w="1417" w:type="dxa"/>
            <w:tcBorders>
              <w:top w:val="nil"/>
              <w:left w:val="single" w:color="auto" w:sz="4" w:space="0"/>
              <w:bottom w:val="single" w:color="auto" w:sz="4" w:space="0"/>
              <w:right w:val="single" w:color="auto" w:sz="4" w:space="0"/>
            </w:tcBorders>
            <w:shd w:val="clear" w:color="auto" w:fill="auto"/>
            <w:vAlign w:val="center"/>
            <w:tcPrChange w:id="348" w:author="ZTE2" w:date="2021-08-01T16:05:39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349" w:author="ZTE2" w:date="2021-08-01T15:59:02Z"/>
              </w:rPr>
            </w:pPr>
          </w:p>
        </w:tc>
        <w:tc>
          <w:tcPr>
            <w:tcW w:w="1417" w:type="dxa"/>
            <w:tcBorders>
              <w:top w:val="single" w:color="auto" w:sz="4" w:space="0"/>
              <w:left w:val="single" w:color="auto" w:sz="4" w:space="0"/>
              <w:bottom w:val="single" w:color="auto" w:sz="4" w:space="0"/>
              <w:right w:val="single" w:color="auto" w:sz="4" w:space="0"/>
            </w:tcBorders>
            <w:tcPrChange w:id="350" w:author="ZTE2" w:date="2021-08-01T16:05:39Z">
              <w:tcPr>
                <w:tcW w:w="1417" w:type="dxa"/>
                <w:tcBorders>
                  <w:top w:val="single" w:color="auto" w:sz="4" w:space="0"/>
                  <w:left w:val="single" w:color="auto" w:sz="4" w:space="0"/>
                  <w:bottom w:val="single" w:color="auto" w:sz="4" w:space="0"/>
                  <w:right w:val="single" w:color="auto" w:sz="4" w:space="0"/>
                </w:tcBorders>
              </w:tcPr>
            </w:tcPrChange>
          </w:tcPr>
          <w:p>
            <w:pPr>
              <w:pStyle w:val="70"/>
              <w:rPr>
                <w:ins w:id="351" w:author="ZTE2" w:date="2021-08-01T15:59:02Z"/>
                <w:lang w:eastAsia="zh-CN"/>
              </w:rPr>
            </w:pPr>
            <w:ins w:id="352" w:author="ZTE2" w:date="2021-08-01T16:03:17Z">
              <w:r>
                <w:rPr>
                  <w:rFonts w:hint="eastAsia"/>
                  <w:lang w:val="en-US" w:eastAsia="zh-CN"/>
                </w:rPr>
                <w:t>60</w:t>
              </w:r>
            </w:ins>
          </w:p>
        </w:tc>
        <w:tc>
          <w:tcPr>
            <w:tcW w:w="1417" w:type="dxa"/>
            <w:tcBorders>
              <w:top w:val="single" w:color="auto" w:sz="4" w:space="0"/>
              <w:left w:val="single" w:color="auto" w:sz="4" w:space="0"/>
              <w:bottom w:val="single" w:color="auto" w:sz="4" w:space="0"/>
              <w:right w:val="single" w:color="auto" w:sz="4" w:space="0"/>
            </w:tcBorders>
            <w:vAlign w:val="center"/>
            <w:tcPrChange w:id="353" w:author="ZTE2" w:date="2021-08-01T16:05:39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rPr>
                <w:ins w:id="354" w:author="ZTE2" w:date="2021-08-01T15:59:02Z"/>
              </w:rPr>
            </w:pPr>
            <w:ins w:id="355" w:author="ZTE2" w:date="2021-08-01T16:03:32Z">
              <w:r>
                <w:rPr/>
                <w:t>G-FR1-A2-6</w:t>
              </w:r>
            </w:ins>
          </w:p>
        </w:tc>
        <w:tc>
          <w:tcPr>
            <w:tcW w:w="1418" w:type="dxa"/>
            <w:tcBorders>
              <w:top w:val="single" w:color="auto" w:sz="4" w:space="0"/>
              <w:left w:val="single" w:color="auto" w:sz="4" w:space="0"/>
              <w:bottom w:val="single" w:color="auto" w:sz="4" w:space="0"/>
              <w:right w:val="single" w:color="auto" w:sz="4" w:space="0"/>
            </w:tcBorders>
            <w:vAlign w:val="bottom"/>
            <w:tcPrChange w:id="356" w:author="ZTE2" w:date="2021-08-01T16:05:39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ins w:id="357" w:author="ZTE2" w:date="2021-08-01T15:59:02Z"/>
                <w:lang w:eastAsia="zh-CN"/>
              </w:rPr>
            </w:pPr>
            <w:ins w:id="358" w:author="ZTE2" w:date="2021-08-01T16:03:49Z">
              <w:r>
                <w:rPr>
                  <w:rFonts w:cs="v5.0.0"/>
                  <w:lang w:eastAsia="zh-CN"/>
                </w:rPr>
                <w:t>-56.5</w:t>
              </w:r>
            </w:ins>
          </w:p>
        </w:tc>
        <w:tc>
          <w:tcPr>
            <w:tcW w:w="1418" w:type="dxa"/>
            <w:tcBorders>
              <w:top w:val="nil"/>
              <w:left w:val="single" w:color="auto" w:sz="4" w:space="0"/>
              <w:bottom w:val="single" w:color="auto" w:sz="4" w:space="0"/>
              <w:right w:val="single" w:color="auto" w:sz="4" w:space="0"/>
            </w:tcBorders>
            <w:shd w:val="clear" w:color="auto" w:fill="auto"/>
            <w:vAlign w:val="center"/>
            <w:tcPrChange w:id="359" w:author="ZTE2" w:date="2021-08-01T16:05:39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360" w:author="ZTE2" w:date="2021-08-01T15:59:02Z"/>
              </w:rPr>
            </w:pPr>
          </w:p>
        </w:tc>
        <w:tc>
          <w:tcPr>
            <w:tcW w:w="1418" w:type="dxa"/>
            <w:tcBorders>
              <w:top w:val="nil"/>
              <w:left w:val="single" w:color="auto" w:sz="4" w:space="0"/>
              <w:bottom w:val="single" w:color="auto" w:sz="4" w:space="0"/>
              <w:right w:val="single" w:color="auto" w:sz="4" w:space="0"/>
            </w:tcBorders>
            <w:shd w:val="clear" w:color="auto" w:fill="auto"/>
            <w:vAlign w:val="center"/>
            <w:tcPrChange w:id="361" w:author="ZTE2" w:date="2021-08-01T16:05:39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362" w:author="ZTE2" w:date="2021-08-01T15:59: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40</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-65.1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-56.2</w:t>
            </w:r>
          </w:p>
        </w:tc>
        <w:tc>
          <w:tcPr>
            <w:tcW w:w="1418" w:type="dxa"/>
            <w:tcBorders>
              <w:top w:val="nil"/>
              <w:left w:val="single" w:color="auto" w:sz="4" w:space="0"/>
              <w:bottom w:val="nil"/>
              <w:right w:val="single" w:color="auto" w:sz="4" w:space="0"/>
            </w:tcBorders>
            <w:shd w:val="clear" w:color="auto" w:fill="auto"/>
            <w:vAlign w:val="center"/>
          </w:tcPr>
          <w:p>
            <w:pPr>
              <w:pStyle w:val="70"/>
            </w:pPr>
          </w:p>
        </w:tc>
        <w:tc>
          <w:tcPr>
            <w:tcW w:w="1418" w:type="dxa"/>
            <w:tcBorders>
              <w:top w:val="nil"/>
              <w:left w:val="single" w:color="auto" w:sz="4" w:space="0"/>
              <w:bottom w:val="nil"/>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3" w:author="ZTE2" w:date="2021-08-01T16:06: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63" w:author="ZTE2" w:date="2021-08-01T16:06:07Z">
            <w:trPr>
              <w:cantSplit/>
              <w:jc w:val="center"/>
            </w:trPr>
          </w:trPrChange>
        </w:trPr>
        <w:tc>
          <w:tcPr>
            <w:tcW w:w="1417" w:type="dxa"/>
            <w:tcBorders>
              <w:top w:val="nil"/>
              <w:left w:val="single" w:color="auto" w:sz="4" w:space="0"/>
              <w:bottom w:val="single" w:color="auto" w:sz="4" w:space="0"/>
              <w:right w:val="single" w:color="auto" w:sz="4" w:space="0"/>
            </w:tcBorders>
            <w:shd w:val="clear" w:color="auto" w:fill="auto"/>
            <w:vAlign w:val="center"/>
            <w:tcPrChange w:id="364" w:author="ZTE2" w:date="2021-08-01T16:06:07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7" w:type="dxa"/>
            <w:tcBorders>
              <w:top w:val="single" w:color="auto" w:sz="4" w:space="0"/>
              <w:left w:val="single" w:color="auto" w:sz="4" w:space="0"/>
              <w:bottom w:val="single" w:color="auto" w:sz="4" w:space="0"/>
              <w:right w:val="single" w:color="auto" w:sz="4" w:space="0"/>
            </w:tcBorders>
            <w:tcPrChange w:id="365" w:author="ZTE2" w:date="2021-08-01T16:06:07Z">
              <w:tcPr>
                <w:tcW w:w="1417" w:type="dxa"/>
                <w:tcBorders>
                  <w:top w:val="single" w:color="auto" w:sz="4" w:space="0"/>
                  <w:left w:val="single" w:color="auto" w:sz="4" w:space="0"/>
                  <w:bottom w:val="single" w:color="auto" w:sz="4" w:space="0"/>
                  <w:right w:val="single" w:color="auto" w:sz="4" w:space="0"/>
                </w:tcBorders>
              </w:tcPr>
            </w:tcPrChange>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Change w:id="366" w:author="ZTE2" w:date="2021-08-01T16:06:07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Change w:id="367" w:author="ZTE2" w:date="2021-08-01T16:06:07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Change w:id="368" w:author="ZTE2" w:date="2021-08-01T16:06:07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Change w:id="369" w:author="ZTE2" w:date="2021-08-01T16:06:07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1" w:author="ZTE2" w:date="2021-08-01T16:06: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370" w:author="ZTE2" w:date="2021-08-01T15:59:07Z"/>
          <w:trPrChange w:id="371" w:author="ZTE2" w:date="2021-08-01T16:06:07Z">
            <w:trPr>
              <w:cantSplit/>
              <w:jc w:val="center"/>
            </w:trPr>
          </w:trPrChange>
        </w:trPr>
        <w:tc>
          <w:tcPr>
            <w:tcW w:w="1417" w:type="dxa"/>
            <w:tcBorders>
              <w:top w:val="single" w:color="auto" w:sz="4" w:space="0"/>
              <w:left w:val="single" w:color="auto" w:sz="4" w:space="0"/>
              <w:bottom w:val="nil"/>
              <w:right w:val="single" w:color="auto" w:sz="4" w:space="0"/>
            </w:tcBorders>
            <w:shd w:val="clear" w:color="auto" w:fill="auto"/>
            <w:vAlign w:val="center"/>
            <w:tcPrChange w:id="372" w:author="ZTE2" w:date="2021-08-01T16:06:07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373" w:author="ZTE2" w:date="2021-08-01T15:59:07Z"/>
              </w:rPr>
            </w:pPr>
            <w:ins w:id="374" w:author="ZTE2" w:date="2021-08-01T16:04:07Z">
              <w:r>
                <w:rPr>
                  <w:rFonts w:hint="eastAsia" w:eastAsia="宋体"/>
                  <w:lang w:val="en-US" w:eastAsia="zh-CN"/>
                </w:rPr>
                <w:t>45</w:t>
              </w:r>
            </w:ins>
          </w:p>
        </w:tc>
        <w:tc>
          <w:tcPr>
            <w:tcW w:w="1417" w:type="dxa"/>
            <w:tcBorders>
              <w:top w:val="single" w:color="auto" w:sz="4" w:space="0"/>
              <w:left w:val="single" w:color="auto" w:sz="4" w:space="0"/>
              <w:bottom w:val="single" w:color="auto" w:sz="4" w:space="0"/>
              <w:right w:val="single" w:color="auto" w:sz="4" w:space="0"/>
            </w:tcBorders>
            <w:tcPrChange w:id="375" w:author="ZTE2" w:date="2021-08-01T16:06:07Z">
              <w:tcPr>
                <w:tcW w:w="1417" w:type="dxa"/>
                <w:tcBorders>
                  <w:top w:val="single" w:color="auto" w:sz="4" w:space="0"/>
                  <w:left w:val="single" w:color="auto" w:sz="4" w:space="0"/>
                  <w:bottom w:val="single" w:color="auto" w:sz="4" w:space="0"/>
                  <w:right w:val="single" w:color="auto" w:sz="4" w:space="0"/>
                </w:tcBorders>
              </w:tcPr>
            </w:tcPrChange>
          </w:tcPr>
          <w:p>
            <w:pPr>
              <w:pStyle w:val="70"/>
              <w:rPr>
                <w:ins w:id="376" w:author="ZTE2" w:date="2021-08-01T15:59:07Z"/>
                <w:lang w:eastAsia="zh-CN"/>
              </w:rPr>
            </w:pPr>
            <w:ins w:id="377" w:author="ZTE2" w:date="2021-08-01T16:04:13Z">
              <w:r>
                <w:rPr>
                  <w:rFonts w:hint="eastAsia"/>
                  <w:lang w:val="en-US" w:eastAsia="zh-CN"/>
                </w:rPr>
                <w:t>15</w:t>
              </w:r>
            </w:ins>
          </w:p>
        </w:tc>
        <w:tc>
          <w:tcPr>
            <w:tcW w:w="1417" w:type="dxa"/>
            <w:tcBorders>
              <w:top w:val="single" w:color="auto" w:sz="4" w:space="0"/>
              <w:left w:val="single" w:color="auto" w:sz="4" w:space="0"/>
              <w:bottom w:val="single" w:color="auto" w:sz="4" w:space="0"/>
              <w:right w:val="single" w:color="auto" w:sz="4" w:space="0"/>
            </w:tcBorders>
            <w:vAlign w:val="center"/>
            <w:tcPrChange w:id="378" w:author="ZTE2" w:date="2021-08-01T16:06:07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rPr>
                <w:ins w:id="379" w:author="ZTE2" w:date="2021-08-01T15:59:07Z"/>
              </w:rPr>
            </w:pPr>
            <w:ins w:id="380" w:author="ZTE2" w:date="2021-08-01T16:04:32Z">
              <w:r>
                <w:rPr/>
                <w:t>G-FR1-A2-4</w:t>
              </w:r>
            </w:ins>
          </w:p>
        </w:tc>
        <w:tc>
          <w:tcPr>
            <w:tcW w:w="1418" w:type="dxa"/>
            <w:tcBorders>
              <w:top w:val="single" w:color="auto" w:sz="4" w:space="0"/>
              <w:left w:val="single" w:color="auto" w:sz="4" w:space="0"/>
              <w:bottom w:val="single" w:color="auto" w:sz="4" w:space="0"/>
              <w:right w:val="single" w:color="auto" w:sz="4" w:space="0"/>
            </w:tcBorders>
            <w:vAlign w:val="bottom"/>
            <w:tcPrChange w:id="381" w:author="ZTE2" w:date="2021-08-01T16:06:07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ins w:id="382" w:author="ZTE2" w:date="2021-08-01T15:59:07Z"/>
                <w:lang w:eastAsia="zh-CN"/>
              </w:rPr>
            </w:pPr>
            <w:ins w:id="383" w:author="ZTE2" w:date="2021-08-01T16:04:51Z">
              <w:r>
                <w:rPr>
                  <w:rFonts w:cs="v5.0.0"/>
                  <w:lang w:eastAsia="zh-CN"/>
                </w:rPr>
                <w:t>-56.2</w:t>
              </w:r>
            </w:ins>
          </w:p>
        </w:tc>
        <w:tc>
          <w:tcPr>
            <w:tcW w:w="1418" w:type="dxa"/>
            <w:tcBorders>
              <w:top w:val="single" w:color="auto" w:sz="4" w:space="0"/>
              <w:left w:val="single" w:color="auto" w:sz="4" w:space="0"/>
              <w:bottom w:val="nil"/>
              <w:right w:val="single" w:color="auto" w:sz="4" w:space="0"/>
            </w:tcBorders>
            <w:shd w:val="clear" w:color="auto" w:fill="auto"/>
            <w:vAlign w:val="center"/>
            <w:tcPrChange w:id="384" w:author="ZTE2" w:date="2021-08-01T16:06:07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385" w:author="ZTE2" w:date="2021-08-01T15:59:07Z"/>
              </w:rPr>
            </w:pPr>
            <w:ins w:id="386" w:author="ZTE2" w:date="2021-08-01T16:05:09Z">
              <w:r>
                <w:rPr>
                  <w:rFonts w:cs="v5.0.0"/>
                  <w:lang w:val="en-US" w:eastAsia="zh-CN"/>
                </w:rPr>
                <w:t>-64.6</w:t>
              </w:r>
            </w:ins>
          </w:p>
        </w:tc>
        <w:tc>
          <w:tcPr>
            <w:tcW w:w="1418" w:type="dxa"/>
            <w:tcBorders>
              <w:top w:val="single" w:color="auto" w:sz="4" w:space="0"/>
              <w:left w:val="single" w:color="auto" w:sz="4" w:space="0"/>
              <w:bottom w:val="nil"/>
              <w:right w:val="single" w:color="auto" w:sz="4" w:space="0"/>
            </w:tcBorders>
            <w:shd w:val="clear" w:color="auto" w:fill="auto"/>
            <w:vAlign w:val="center"/>
            <w:tcPrChange w:id="387" w:author="ZTE2" w:date="2021-08-01T16:06:07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388" w:author="ZTE2" w:date="2021-08-01T15:59:07Z"/>
              </w:rPr>
            </w:pPr>
            <w:ins w:id="389" w:author="ZTE2" w:date="2021-08-01T16:05:15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1" w:author="ZTE2" w:date="2021-08-01T16:06: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390" w:author="ZTE2" w:date="2021-08-01T15:59:07Z"/>
          <w:trPrChange w:id="391" w:author="ZTE2" w:date="2021-08-01T16:06:07Z">
            <w:trPr>
              <w:cantSplit/>
              <w:jc w:val="center"/>
            </w:trPr>
          </w:trPrChange>
        </w:trPr>
        <w:tc>
          <w:tcPr>
            <w:tcW w:w="1417" w:type="dxa"/>
            <w:tcBorders>
              <w:top w:val="nil"/>
              <w:left w:val="single" w:color="auto" w:sz="4" w:space="0"/>
              <w:bottom w:val="nil"/>
              <w:right w:val="single" w:color="auto" w:sz="4" w:space="0"/>
            </w:tcBorders>
            <w:shd w:val="clear" w:color="auto" w:fill="auto"/>
            <w:vAlign w:val="center"/>
            <w:tcPrChange w:id="392" w:author="ZTE2" w:date="2021-08-01T16:06:07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393" w:author="ZTE2" w:date="2021-08-01T15:59:07Z"/>
              </w:rPr>
            </w:pPr>
          </w:p>
        </w:tc>
        <w:tc>
          <w:tcPr>
            <w:tcW w:w="1417" w:type="dxa"/>
            <w:tcBorders>
              <w:top w:val="single" w:color="auto" w:sz="4" w:space="0"/>
              <w:left w:val="single" w:color="auto" w:sz="4" w:space="0"/>
              <w:bottom w:val="single" w:color="auto" w:sz="4" w:space="0"/>
              <w:right w:val="single" w:color="auto" w:sz="4" w:space="0"/>
            </w:tcBorders>
            <w:tcPrChange w:id="394" w:author="ZTE2" w:date="2021-08-01T16:06:07Z">
              <w:tcPr>
                <w:tcW w:w="1417" w:type="dxa"/>
                <w:tcBorders>
                  <w:top w:val="single" w:color="auto" w:sz="4" w:space="0"/>
                  <w:left w:val="single" w:color="auto" w:sz="4" w:space="0"/>
                  <w:bottom w:val="single" w:color="auto" w:sz="4" w:space="0"/>
                  <w:right w:val="single" w:color="auto" w:sz="4" w:space="0"/>
                </w:tcBorders>
              </w:tcPr>
            </w:tcPrChange>
          </w:tcPr>
          <w:p>
            <w:pPr>
              <w:pStyle w:val="70"/>
              <w:rPr>
                <w:ins w:id="395" w:author="ZTE2" w:date="2021-08-01T15:59:07Z"/>
                <w:lang w:eastAsia="zh-CN"/>
              </w:rPr>
            </w:pPr>
            <w:ins w:id="396" w:author="ZTE2" w:date="2021-08-01T16:04:20Z">
              <w:r>
                <w:rPr>
                  <w:rFonts w:hint="eastAsia"/>
                  <w:lang w:val="en-US" w:eastAsia="zh-CN"/>
                </w:rPr>
                <w:t>30</w:t>
              </w:r>
            </w:ins>
          </w:p>
        </w:tc>
        <w:tc>
          <w:tcPr>
            <w:tcW w:w="1417" w:type="dxa"/>
            <w:tcBorders>
              <w:top w:val="single" w:color="auto" w:sz="4" w:space="0"/>
              <w:left w:val="single" w:color="auto" w:sz="4" w:space="0"/>
              <w:bottom w:val="single" w:color="auto" w:sz="4" w:space="0"/>
              <w:right w:val="single" w:color="auto" w:sz="4" w:space="0"/>
            </w:tcBorders>
            <w:vAlign w:val="center"/>
            <w:tcPrChange w:id="397" w:author="ZTE2" w:date="2021-08-01T16:06:07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rPr>
                <w:ins w:id="398" w:author="ZTE2" w:date="2021-08-01T15:59:07Z"/>
              </w:rPr>
            </w:pPr>
            <w:ins w:id="399" w:author="ZTE2" w:date="2021-08-01T16:04:38Z">
              <w:r>
                <w:rPr/>
                <w:t>G-FR1-A2-5</w:t>
              </w:r>
            </w:ins>
          </w:p>
        </w:tc>
        <w:tc>
          <w:tcPr>
            <w:tcW w:w="1418" w:type="dxa"/>
            <w:tcBorders>
              <w:top w:val="single" w:color="auto" w:sz="4" w:space="0"/>
              <w:left w:val="single" w:color="auto" w:sz="4" w:space="0"/>
              <w:bottom w:val="single" w:color="auto" w:sz="4" w:space="0"/>
              <w:right w:val="single" w:color="auto" w:sz="4" w:space="0"/>
            </w:tcBorders>
            <w:vAlign w:val="bottom"/>
            <w:tcPrChange w:id="400" w:author="ZTE2" w:date="2021-08-01T16:06:07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ins w:id="401" w:author="ZTE2" w:date="2021-08-01T15:59:07Z"/>
                <w:lang w:eastAsia="zh-CN"/>
              </w:rPr>
            </w:pPr>
            <w:ins w:id="402" w:author="ZTE2" w:date="2021-08-01T16:04:57Z">
              <w:r>
                <w:rPr>
                  <w:rFonts w:cs="v5.0.0"/>
                  <w:lang w:eastAsia="zh-CN"/>
                </w:rPr>
                <w:t>-56.2</w:t>
              </w:r>
            </w:ins>
          </w:p>
        </w:tc>
        <w:tc>
          <w:tcPr>
            <w:tcW w:w="1418" w:type="dxa"/>
            <w:tcBorders>
              <w:top w:val="nil"/>
              <w:left w:val="single" w:color="auto" w:sz="4" w:space="0"/>
              <w:bottom w:val="nil"/>
              <w:right w:val="single" w:color="auto" w:sz="4" w:space="0"/>
            </w:tcBorders>
            <w:shd w:val="clear" w:color="auto" w:fill="auto"/>
            <w:vAlign w:val="center"/>
            <w:tcPrChange w:id="403" w:author="ZTE2" w:date="2021-08-01T16:06:07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404" w:author="ZTE2" w:date="2021-08-01T15:59:07Z"/>
              </w:rPr>
            </w:pPr>
          </w:p>
        </w:tc>
        <w:tc>
          <w:tcPr>
            <w:tcW w:w="1418" w:type="dxa"/>
            <w:tcBorders>
              <w:top w:val="nil"/>
              <w:left w:val="single" w:color="auto" w:sz="4" w:space="0"/>
              <w:bottom w:val="nil"/>
              <w:right w:val="single" w:color="auto" w:sz="4" w:space="0"/>
            </w:tcBorders>
            <w:shd w:val="clear" w:color="auto" w:fill="auto"/>
            <w:vAlign w:val="center"/>
            <w:tcPrChange w:id="405" w:author="ZTE2" w:date="2021-08-01T16:06:07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406" w:author="ZTE2" w:date="2021-08-01T15:59:0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8" w:author="ZTE2" w:date="2021-08-01T16:06: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07" w:author="ZTE2" w:date="2021-08-01T15:59:07Z"/>
          <w:trPrChange w:id="408" w:author="ZTE2" w:date="2021-08-01T16:06:07Z">
            <w:trPr>
              <w:cantSplit/>
              <w:jc w:val="center"/>
            </w:trPr>
          </w:trPrChange>
        </w:trPr>
        <w:tc>
          <w:tcPr>
            <w:tcW w:w="1417" w:type="dxa"/>
            <w:tcBorders>
              <w:top w:val="nil"/>
              <w:left w:val="single" w:color="auto" w:sz="4" w:space="0"/>
              <w:bottom w:val="single" w:color="auto" w:sz="4" w:space="0"/>
              <w:right w:val="single" w:color="auto" w:sz="4" w:space="0"/>
            </w:tcBorders>
            <w:shd w:val="clear" w:color="auto" w:fill="auto"/>
            <w:vAlign w:val="center"/>
            <w:tcPrChange w:id="409" w:author="ZTE2" w:date="2021-08-01T16:06:07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410" w:author="ZTE2" w:date="2021-08-01T15:59:07Z"/>
              </w:rPr>
            </w:pPr>
          </w:p>
        </w:tc>
        <w:tc>
          <w:tcPr>
            <w:tcW w:w="1417" w:type="dxa"/>
            <w:tcBorders>
              <w:top w:val="single" w:color="auto" w:sz="4" w:space="0"/>
              <w:left w:val="single" w:color="auto" w:sz="4" w:space="0"/>
              <w:bottom w:val="single" w:color="auto" w:sz="4" w:space="0"/>
              <w:right w:val="single" w:color="auto" w:sz="4" w:space="0"/>
            </w:tcBorders>
            <w:tcPrChange w:id="411" w:author="ZTE2" w:date="2021-08-01T16:06:07Z">
              <w:tcPr>
                <w:tcW w:w="1417" w:type="dxa"/>
                <w:tcBorders>
                  <w:top w:val="single" w:color="auto" w:sz="4" w:space="0"/>
                  <w:left w:val="single" w:color="auto" w:sz="4" w:space="0"/>
                  <w:bottom w:val="single" w:color="auto" w:sz="4" w:space="0"/>
                  <w:right w:val="single" w:color="auto" w:sz="4" w:space="0"/>
                </w:tcBorders>
              </w:tcPr>
            </w:tcPrChange>
          </w:tcPr>
          <w:p>
            <w:pPr>
              <w:pStyle w:val="70"/>
              <w:rPr>
                <w:ins w:id="412" w:author="ZTE2" w:date="2021-08-01T15:59:07Z"/>
                <w:lang w:eastAsia="zh-CN"/>
              </w:rPr>
            </w:pPr>
            <w:ins w:id="413" w:author="ZTE2" w:date="2021-08-01T16:04:26Z">
              <w:r>
                <w:rPr>
                  <w:rFonts w:hint="eastAsia"/>
                  <w:lang w:val="en-US" w:eastAsia="zh-CN"/>
                </w:rPr>
                <w:t>60</w:t>
              </w:r>
            </w:ins>
          </w:p>
        </w:tc>
        <w:tc>
          <w:tcPr>
            <w:tcW w:w="1417" w:type="dxa"/>
            <w:tcBorders>
              <w:top w:val="single" w:color="auto" w:sz="4" w:space="0"/>
              <w:left w:val="single" w:color="auto" w:sz="4" w:space="0"/>
              <w:bottom w:val="single" w:color="auto" w:sz="4" w:space="0"/>
              <w:right w:val="single" w:color="auto" w:sz="4" w:space="0"/>
            </w:tcBorders>
            <w:vAlign w:val="center"/>
            <w:tcPrChange w:id="414" w:author="ZTE2" w:date="2021-08-01T16:06:07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rPr>
                <w:ins w:id="415" w:author="ZTE2" w:date="2021-08-01T15:59:07Z"/>
              </w:rPr>
            </w:pPr>
            <w:ins w:id="416" w:author="ZTE2" w:date="2021-08-01T16:04:45Z">
              <w:r>
                <w:rPr/>
                <w:t>G-FR1-A2-6</w:t>
              </w:r>
            </w:ins>
          </w:p>
        </w:tc>
        <w:tc>
          <w:tcPr>
            <w:tcW w:w="1418" w:type="dxa"/>
            <w:tcBorders>
              <w:top w:val="single" w:color="auto" w:sz="4" w:space="0"/>
              <w:left w:val="single" w:color="auto" w:sz="4" w:space="0"/>
              <w:bottom w:val="single" w:color="auto" w:sz="4" w:space="0"/>
              <w:right w:val="single" w:color="auto" w:sz="4" w:space="0"/>
            </w:tcBorders>
            <w:vAlign w:val="bottom"/>
            <w:tcPrChange w:id="417" w:author="ZTE2" w:date="2021-08-01T16:06:07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ins w:id="418" w:author="ZTE2" w:date="2021-08-01T15:59:07Z"/>
                <w:lang w:eastAsia="zh-CN"/>
              </w:rPr>
            </w:pPr>
            <w:ins w:id="419" w:author="ZTE2" w:date="2021-08-01T16:05:03Z">
              <w:r>
                <w:rPr>
                  <w:rFonts w:cs="v5.0.0"/>
                  <w:lang w:eastAsia="zh-CN"/>
                </w:rPr>
                <w:t>-56.5</w:t>
              </w:r>
            </w:ins>
          </w:p>
        </w:tc>
        <w:tc>
          <w:tcPr>
            <w:tcW w:w="1418" w:type="dxa"/>
            <w:tcBorders>
              <w:top w:val="nil"/>
              <w:left w:val="single" w:color="auto" w:sz="4" w:space="0"/>
              <w:bottom w:val="single" w:color="auto" w:sz="4" w:space="0"/>
              <w:right w:val="single" w:color="auto" w:sz="4" w:space="0"/>
            </w:tcBorders>
            <w:shd w:val="clear" w:color="auto" w:fill="auto"/>
            <w:vAlign w:val="center"/>
            <w:tcPrChange w:id="420" w:author="ZTE2" w:date="2021-08-01T16:06:07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421" w:author="ZTE2" w:date="2021-08-01T15:59:07Z"/>
              </w:rPr>
            </w:pPr>
          </w:p>
        </w:tc>
        <w:tc>
          <w:tcPr>
            <w:tcW w:w="1418" w:type="dxa"/>
            <w:tcBorders>
              <w:top w:val="nil"/>
              <w:left w:val="single" w:color="auto" w:sz="4" w:space="0"/>
              <w:bottom w:val="single" w:color="auto" w:sz="4" w:space="0"/>
              <w:right w:val="single" w:color="auto" w:sz="4" w:space="0"/>
            </w:tcBorders>
            <w:shd w:val="clear" w:color="auto" w:fill="auto"/>
            <w:vAlign w:val="center"/>
            <w:tcPrChange w:id="422" w:author="ZTE2" w:date="2021-08-01T16:06:07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423" w:author="ZTE2" w:date="2021-08-01T15:59:0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50</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-64.1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-56.2</w:t>
            </w:r>
          </w:p>
        </w:tc>
        <w:tc>
          <w:tcPr>
            <w:tcW w:w="1418" w:type="dxa"/>
            <w:tcBorders>
              <w:top w:val="nil"/>
              <w:left w:val="single" w:color="auto" w:sz="4" w:space="0"/>
              <w:bottom w:val="nil"/>
              <w:right w:val="single" w:color="auto" w:sz="4" w:space="0"/>
            </w:tcBorders>
            <w:shd w:val="clear" w:color="auto" w:fill="auto"/>
            <w:vAlign w:val="center"/>
          </w:tcPr>
          <w:p>
            <w:pPr>
              <w:pStyle w:val="70"/>
            </w:pPr>
          </w:p>
        </w:tc>
        <w:tc>
          <w:tcPr>
            <w:tcW w:w="1418" w:type="dxa"/>
            <w:tcBorders>
              <w:top w:val="nil"/>
              <w:left w:val="single" w:color="auto" w:sz="4" w:space="0"/>
              <w:bottom w:val="nil"/>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-63.3</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70</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-62.7</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80</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-62.1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90</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-61.5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100</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-61.1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5" w:type="dxa"/>
            <w:gridSpan w:val="6"/>
            <w:tcBorders>
              <w:top w:val="single" w:color="auto" w:sz="4" w:space="0"/>
              <w:left w:val="single" w:color="auto" w:sz="4" w:space="0"/>
              <w:bottom w:val="single" w:color="auto" w:sz="4" w:space="0"/>
              <w:right w:val="single" w:color="auto" w:sz="4" w:space="0"/>
            </w:tcBorders>
            <w:vAlign w:val="center"/>
          </w:tcPr>
          <w:p>
            <w:pPr>
              <w:pStyle w:val="83"/>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65"/>
        <w:rPr>
          <w:rFonts w:cs="v4.2.0"/>
        </w:rPr>
      </w:pPr>
      <w:r>
        <w:rPr>
          <w:rFonts w:cs="v4.2.0"/>
        </w:rPr>
        <w:t>NOTE:</w:t>
      </w:r>
      <w:r>
        <w:rPr>
          <w:rFonts w:cs="v4.2.0"/>
        </w:rPr>
        <w:tab/>
      </w:r>
      <w:r>
        <w:rPr>
          <w:rFonts w:cs="v4.2.0"/>
        </w:rPr>
        <w:t xml:space="preserve">If the above Test Requirement differs from the Minimum Requirement then the Test Tolerance applied for this test is non-zero. The </w:t>
      </w:r>
      <w:r>
        <w:rPr>
          <w:snapToGrid w:val="0"/>
        </w:rPr>
        <w:t>relationship between Minimum Requirements and Test Requirements</w:t>
      </w:r>
      <w:r>
        <w:rPr>
          <w:rFonts w:cs="v4.2.0"/>
        </w:rPr>
        <w:t xml:space="preserve"> is defined in clause 4.1 and the explanation of how the Minimum Requirement has been </w:t>
      </w:r>
      <w:r>
        <w:rPr>
          <w:rFonts w:cs="v4.2.0"/>
          <w:lang w:eastAsia="zh-CN"/>
        </w:rPr>
        <w:t>adjust</w:t>
      </w:r>
      <w:r>
        <w:rPr>
          <w:rFonts w:cs="v4.2.0"/>
        </w:rPr>
        <w:t xml:space="preserve">ed by the Test Tolerance is given in Annex </w:t>
      </w:r>
      <w:r>
        <w:rPr>
          <w:rFonts w:cs="v4.2.0"/>
          <w:lang w:eastAsia="zh-CN"/>
        </w:rPr>
        <w:t>C</w:t>
      </w:r>
      <w:r>
        <w:rPr>
          <w:rFonts w:cs="v4.2.0"/>
        </w:rPr>
        <w:t>.</w:t>
      </w:r>
    </w:p>
    <w:p>
      <w:pPr>
        <w:widowControl w:val="0"/>
        <w:spacing w:after="0"/>
        <w:jc w:val="both"/>
        <w:rPr>
          <w:rFonts w:cs="v4.2.0"/>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bookmarkStart w:id="38" w:name="_Toc76505756"/>
      <w:bookmarkStart w:id="39" w:name="_Toc21095461"/>
      <w:bookmarkStart w:id="40" w:name="_Toc61116603"/>
      <w:bookmarkStart w:id="41" w:name="_Toc74763460"/>
      <w:bookmarkStart w:id="42" w:name="_Toc45907116"/>
      <w:bookmarkStart w:id="43" w:name="_Toc37229055"/>
      <w:bookmarkStart w:id="44" w:name="_Toc37228551"/>
      <w:bookmarkStart w:id="45" w:name="_Toc29766994"/>
      <w:bookmarkStart w:id="46" w:name="_Toc37229559"/>
      <w:bookmarkStart w:id="47" w:name="_Toc67055259"/>
      <w:bookmarkStart w:id="48" w:name="_Toc36041141"/>
      <w:r>
        <w:t>7.7.5</w:t>
      </w:r>
      <w:r>
        <w:tab/>
      </w:r>
      <w:r>
        <w:t>Test requirements</w:t>
      </w:r>
      <w:bookmarkEnd w:id="38"/>
      <w:bookmarkEnd w:id="39"/>
      <w:bookmarkEnd w:id="40"/>
      <w:bookmarkEnd w:id="41"/>
      <w:bookmarkEnd w:id="42"/>
      <w:bookmarkEnd w:id="43"/>
      <w:bookmarkEnd w:id="44"/>
      <w:bookmarkEnd w:id="45"/>
      <w:bookmarkEnd w:id="46"/>
      <w:bookmarkEnd w:id="47"/>
      <w:bookmarkEnd w:id="48"/>
    </w:p>
    <w:p>
      <w:pPr>
        <w:pStyle w:val="5"/>
      </w:pPr>
      <w:bookmarkStart w:id="49" w:name="_Toc21095462"/>
      <w:bookmarkStart w:id="50" w:name="_Toc37229056"/>
      <w:bookmarkStart w:id="51" w:name="_Toc29766995"/>
      <w:bookmarkStart w:id="52" w:name="_Toc36041142"/>
      <w:bookmarkStart w:id="53" w:name="_Toc37229560"/>
      <w:bookmarkStart w:id="54" w:name="_Toc74763461"/>
      <w:bookmarkStart w:id="55" w:name="_Toc61116604"/>
      <w:bookmarkStart w:id="56" w:name="_Toc37228552"/>
      <w:bookmarkStart w:id="57" w:name="_Toc76505757"/>
      <w:bookmarkStart w:id="58" w:name="_Toc45907117"/>
      <w:bookmarkStart w:id="59" w:name="_Toc67055260"/>
      <w:r>
        <w:t>7.7.5.1</w:t>
      </w:r>
      <w:r>
        <w:tab/>
      </w:r>
      <w:r>
        <w:t>MSR operation</w:t>
      </w:r>
      <w:bookmarkEnd w:id="49"/>
      <w:bookmarkEnd w:id="50"/>
      <w:bookmarkEnd w:id="51"/>
      <w:bookmarkEnd w:id="52"/>
      <w:bookmarkEnd w:id="53"/>
      <w:bookmarkEnd w:id="54"/>
      <w:bookmarkEnd w:id="55"/>
      <w:bookmarkEnd w:id="56"/>
      <w:bookmarkEnd w:id="57"/>
      <w:bookmarkEnd w:id="58"/>
      <w:bookmarkEnd w:id="59"/>
    </w:p>
    <w:p>
      <w:pPr>
        <w:pStyle w:val="6"/>
      </w:pPr>
      <w:bookmarkStart w:id="60" w:name="_Toc74763462"/>
      <w:bookmarkStart w:id="61" w:name="_Toc36041143"/>
      <w:bookmarkStart w:id="62" w:name="_Toc21095463"/>
      <w:bookmarkStart w:id="63" w:name="_Toc45907118"/>
      <w:bookmarkStart w:id="64" w:name="_Toc29766996"/>
      <w:bookmarkStart w:id="65" w:name="_Toc61116605"/>
      <w:bookmarkStart w:id="66" w:name="_Toc37229561"/>
      <w:bookmarkStart w:id="67" w:name="_Toc67055261"/>
      <w:bookmarkStart w:id="68" w:name="_Toc37228553"/>
      <w:bookmarkStart w:id="69" w:name="_Toc76505758"/>
      <w:bookmarkStart w:id="70" w:name="_Toc37229057"/>
      <w:r>
        <w:t>7.7.5.1.1</w:t>
      </w:r>
      <w:r>
        <w:tab/>
      </w:r>
      <w:r>
        <w:t>General intermodulation test requirement</w:t>
      </w:r>
      <w:bookmarkEnd w:id="60"/>
      <w:bookmarkEnd w:id="61"/>
      <w:bookmarkEnd w:id="62"/>
      <w:bookmarkEnd w:id="63"/>
      <w:bookmarkEnd w:id="64"/>
      <w:bookmarkEnd w:id="65"/>
      <w:bookmarkEnd w:id="66"/>
      <w:bookmarkEnd w:id="67"/>
      <w:bookmarkEnd w:id="68"/>
      <w:bookmarkEnd w:id="69"/>
      <w:bookmarkEnd w:id="70"/>
    </w:p>
    <w:p>
      <w:r>
        <w:t>Interfering signals shall be a CW signal and an E-UTRA or UTRA signal, as specified in annex A of TS 37.141 [16].</w:t>
      </w:r>
    </w:p>
    <w:p>
      <w:r>
        <w:t xml:space="preserve">The requirement is applicable outside the </w:t>
      </w:r>
      <w:r>
        <w:rPr>
          <w:i/>
        </w:rPr>
        <w:t>Base Station RF Bandwidth</w:t>
      </w:r>
      <w:r>
        <w:t xml:space="preserve"> or M</w:t>
      </w:r>
      <w:r>
        <w:rPr>
          <w:i/>
        </w:rPr>
        <w:t>aximum Radio Bandwidth</w:t>
      </w:r>
      <w:r>
        <w:t xml:space="preserve">. The interfering signal offset is defined relative to the </w:t>
      </w:r>
      <w:r>
        <w:rPr>
          <w:i/>
        </w:rPr>
        <w:t>Base Station RF Bandwidth edges</w:t>
      </w:r>
      <w:r>
        <w:t xml:space="preserve"> or </w:t>
      </w:r>
      <w:r>
        <w:rPr>
          <w:i/>
        </w:rPr>
        <w:t>Maximum Radio Bandwidth</w:t>
      </w:r>
      <w:r>
        <w:t xml:space="preserve"> edges.</w:t>
      </w:r>
    </w:p>
    <w:p>
      <w:r>
        <w:t xml:space="preserve">For </w:t>
      </w:r>
      <w:r>
        <w:rPr>
          <w:i/>
        </w:rPr>
        <w:t>multi-band TAB connector</w:t>
      </w:r>
      <w:r>
        <w:t xml:space="preserve">, the requirement applies in addition inside any </w:t>
      </w:r>
      <w:r>
        <w:rPr>
          <w:i/>
          <w:lang w:eastAsia="zh-CN"/>
        </w:rPr>
        <w:t>Inter RF Bandwidth gap</w:t>
      </w:r>
      <w:r>
        <w:t xml:space="preserve">, in case the gap size is at least twice as wide as the UTRA/E-UTRA interfering signal centre frequency offset from the RF bandwidth edge. The interfering signal offset is defined relative to the </w:t>
      </w:r>
      <w:r>
        <w:rPr>
          <w:i/>
        </w:rPr>
        <w:t>Base Station RF Bandwidth edges</w:t>
      </w:r>
      <w:r>
        <w:t xml:space="preserve"> inside the </w:t>
      </w:r>
      <w:r>
        <w:rPr>
          <w:i/>
          <w:lang w:eastAsia="zh-CN"/>
        </w:rPr>
        <w:t>Inter RF Bandwidth gap</w:t>
      </w:r>
      <w:r>
        <w:t>.</w:t>
      </w:r>
    </w:p>
    <w:p>
      <w:pPr>
        <w:keepNext/>
        <w:keepLines/>
      </w:pPr>
      <w:r>
        <w:t xml:space="preserve">For the wanted signal at the assigned channel frequency and two interfering signals coupled to the </w:t>
      </w:r>
      <w:r>
        <w:rPr>
          <w:i/>
        </w:rPr>
        <w:t>TAB connector</w:t>
      </w:r>
      <w:r>
        <w:t>, using the parameters in table 7.7.5.1.1-1 and 7.7.5.1.1-2, the following requirements shall be met:</w:t>
      </w:r>
    </w:p>
    <w:p>
      <w:pPr>
        <w:pStyle w:val="76"/>
      </w:pPr>
      <w:r>
        <w:t>-</w:t>
      </w:r>
      <w:r>
        <w:tab/>
      </w:r>
      <w:r>
        <w:t xml:space="preserve">For any measured E-UTRA carrier, the throughput shall be ≥ 95 % of the </w:t>
      </w:r>
      <w:r>
        <w:rPr>
          <w:i/>
        </w:rPr>
        <w:t>maximum throughput</w:t>
      </w:r>
      <w:r>
        <w:t xml:space="preserve"> of the reference measurement channel defined in clause 7.2.5.3.</w:t>
      </w:r>
    </w:p>
    <w:p>
      <w:pPr>
        <w:pStyle w:val="76"/>
      </w:pPr>
      <w:r>
        <w:t>-</w:t>
      </w:r>
      <w:r>
        <w:tab/>
      </w:r>
      <w:r>
        <w:t>For any measured UTRA FDD carrier, the BER shall not exceed 0.001 for the reference measurement channel defined in clause 7.2.5.1.</w:t>
      </w:r>
    </w:p>
    <w:p>
      <w:pPr>
        <w:pStyle w:val="76"/>
      </w:pPr>
      <w:r>
        <w:t>-</w:t>
      </w:r>
      <w:r>
        <w:tab/>
      </w:r>
      <w:r>
        <w:t>For any measured UTRA TDD carrier, the BER shall not exceed 0.001 for the reference measurement channel defined in clause 7.2.5.2.</w:t>
      </w:r>
    </w:p>
    <w:p>
      <w:pPr>
        <w:pStyle w:val="76"/>
      </w:pPr>
      <w:r>
        <w:t>-</w:t>
      </w:r>
      <w:r>
        <w:tab/>
      </w:r>
      <w:r>
        <w:t>For any NR carrier, the throughput shall be ≥ 95% of the maximum throughput of the reference measurement channel defined in TS 38.104 [36], clause 7.2.</w:t>
      </w:r>
    </w:p>
    <w:p>
      <w:pPr>
        <w:pStyle w:val="78"/>
      </w:pPr>
      <w:r>
        <w:t>Table 7.7.5.1.1-1: General intermodulation requirement</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Pr>
          <w:p>
            <w:pPr>
              <w:pStyle w:val="69"/>
              <w:rPr>
                <w:rFonts w:cs="Arial"/>
              </w:rPr>
            </w:pPr>
            <w:r>
              <w:rPr>
                <w:rFonts w:cs="Arial"/>
              </w:rPr>
              <w:t>Base Station Type</w:t>
            </w:r>
          </w:p>
        </w:tc>
        <w:tc>
          <w:tcPr>
            <w:tcW w:w="2376" w:type="dxa"/>
          </w:tcPr>
          <w:p>
            <w:pPr>
              <w:pStyle w:val="69"/>
              <w:rPr>
                <w:rFonts w:cs="Arial"/>
              </w:rPr>
            </w:pPr>
            <w:r>
              <w:rPr>
                <w:rFonts w:cs="Arial"/>
              </w:rPr>
              <w:t>Mean power of interfering signals (dBm)</w:t>
            </w:r>
          </w:p>
        </w:tc>
        <w:tc>
          <w:tcPr>
            <w:tcW w:w="2216" w:type="dxa"/>
          </w:tcPr>
          <w:p>
            <w:pPr>
              <w:pStyle w:val="69"/>
              <w:rPr>
                <w:rFonts w:cs="Arial"/>
              </w:rPr>
            </w:pPr>
            <w:r>
              <w:rPr>
                <w:rFonts w:cs="Arial"/>
              </w:rPr>
              <w:t>Wanted Signal mean power (dBm)</w:t>
            </w:r>
          </w:p>
        </w:tc>
        <w:tc>
          <w:tcPr>
            <w:tcW w:w="1973" w:type="dxa"/>
            <w:tcBorders>
              <w:bottom w:val="single" w:color="auto" w:sz="4" w:space="0"/>
            </w:tcBorders>
          </w:tcPr>
          <w:p>
            <w:pPr>
              <w:pStyle w:val="69"/>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Pr>
          <w:p>
            <w:pPr>
              <w:pStyle w:val="70"/>
              <w:rPr>
                <w:rFonts w:cs="Arial"/>
              </w:rPr>
            </w:pPr>
            <w:r>
              <w:rPr>
                <w:rFonts w:cs="Arial"/>
              </w:rPr>
              <w:t>Wide Area BS</w:t>
            </w:r>
          </w:p>
        </w:tc>
        <w:tc>
          <w:tcPr>
            <w:tcW w:w="2376" w:type="dxa"/>
          </w:tcPr>
          <w:p>
            <w:pPr>
              <w:pStyle w:val="70"/>
              <w:rPr>
                <w:rFonts w:cs="Arial"/>
              </w:rPr>
            </w:pPr>
            <w:r>
              <w:rPr>
                <w:rFonts w:cs="Arial"/>
              </w:rPr>
              <w:t>-48 +y (Note 6)</w:t>
            </w:r>
          </w:p>
        </w:tc>
        <w:tc>
          <w:tcPr>
            <w:tcW w:w="2216" w:type="dxa"/>
            <w:shd w:val="clear" w:color="auto" w:fill="auto"/>
            <w:vAlign w:val="center"/>
          </w:tcPr>
          <w:p>
            <w:pPr>
              <w:pStyle w:val="70"/>
              <w:rPr>
                <w:rFonts w:cs="Arial"/>
              </w:rPr>
            </w:pPr>
            <w:r>
              <w:rPr>
                <w:rFonts w:cs="Arial"/>
              </w:rPr>
              <w:t>P</w:t>
            </w:r>
            <w:r>
              <w:rPr>
                <w:rFonts w:cs="Arial"/>
                <w:vertAlign w:val="subscript"/>
              </w:rPr>
              <w:t>REFSENS</w:t>
            </w:r>
            <w:r>
              <w:rPr>
                <w:rFonts w:cs="Arial"/>
              </w:rPr>
              <w:t xml:space="preserve"> +x dB (Note 2, 5)</w:t>
            </w:r>
          </w:p>
        </w:tc>
        <w:tc>
          <w:tcPr>
            <w:tcW w:w="1973" w:type="dxa"/>
            <w:tcBorders>
              <w:bottom w:val="nil"/>
            </w:tcBorders>
            <w:shd w:val="clear" w:color="auto" w:fill="auto"/>
            <w:vAlign w:val="center"/>
          </w:tcPr>
          <w:p>
            <w:pPr>
              <w:pStyle w:val="7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Pr>
          <w:p>
            <w:pPr>
              <w:pStyle w:val="70"/>
              <w:rPr>
                <w:rFonts w:cs="Arial"/>
              </w:rPr>
            </w:pPr>
            <w:r>
              <w:rPr>
                <w:rFonts w:cs="Arial"/>
              </w:rPr>
              <w:t>Medium Range BS</w:t>
            </w:r>
          </w:p>
        </w:tc>
        <w:tc>
          <w:tcPr>
            <w:tcW w:w="2376" w:type="dxa"/>
          </w:tcPr>
          <w:p>
            <w:pPr>
              <w:pStyle w:val="70"/>
              <w:rPr>
                <w:rFonts w:cs="Arial"/>
              </w:rPr>
            </w:pPr>
            <w:r>
              <w:rPr>
                <w:rFonts w:cs="Arial"/>
              </w:rPr>
              <w:t>-44 +y (Note 6)</w:t>
            </w:r>
          </w:p>
        </w:tc>
        <w:tc>
          <w:tcPr>
            <w:tcW w:w="2216" w:type="dxa"/>
            <w:shd w:val="clear" w:color="auto" w:fill="auto"/>
            <w:vAlign w:val="center"/>
          </w:tcPr>
          <w:p>
            <w:pPr>
              <w:pStyle w:val="70"/>
              <w:rPr>
                <w:rFonts w:cs="Arial"/>
              </w:rPr>
            </w:pPr>
            <w:r>
              <w:rPr>
                <w:rFonts w:cs="Arial"/>
              </w:rPr>
              <w:t>P</w:t>
            </w:r>
            <w:r>
              <w:rPr>
                <w:rFonts w:cs="Arial"/>
                <w:vertAlign w:val="subscript"/>
              </w:rPr>
              <w:t>REFSENS</w:t>
            </w:r>
            <w:r>
              <w:rPr>
                <w:rFonts w:cs="Arial"/>
              </w:rPr>
              <w:t xml:space="preserve"> +x dB (Note 3, 5)</w:t>
            </w:r>
          </w:p>
        </w:tc>
        <w:tc>
          <w:tcPr>
            <w:tcW w:w="1973" w:type="dxa"/>
            <w:tcBorders>
              <w:top w:val="nil"/>
              <w:bottom w:val="nil"/>
            </w:tcBorders>
            <w:shd w:val="clear" w:color="auto" w:fill="auto"/>
            <w:vAlign w:val="center"/>
          </w:tcPr>
          <w:p>
            <w:pPr>
              <w:pStyle w:val="70"/>
              <w:rPr>
                <w:rFonts w:cs="Arial"/>
              </w:rPr>
            </w:pPr>
            <w:r>
              <w:rPr>
                <w:rFonts w:cs="Arial"/>
              </w:rPr>
              <w:t>See Table 7.7.5.1.1-2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Pr>
          <w:p>
            <w:pPr>
              <w:pStyle w:val="70"/>
              <w:rPr>
                <w:rFonts w:cs="Arial"/>
              </w:rPr>
            </w:pPr>
            <w:r>
              <w:rPr>
                <w:rFonts w:cs="Arial"/>
              </w:rPr>
              <w:t>Local Area BS</w:t>
            </w:r>
          </w:p>
        </w:tc>
        <w:tc>
          <w:tcPr>
            <w:tcW w:w="2376" w:type="dxa"/>
          </w:tcPr>
          <w:p>
            <w:pPr>
              <w:pStyle w:val="70"/>
              <w:rPr>
                <w:rFonts w:cs="Arial"/>
              </w:rPr>
            </w:pPr>
            <w:r>
              <w:rPr>
                <w:rFonts w:cs="Arial"/>
              </w:rPr>
              <w:t>-38 +y (Note 6)</w:t>
            </w:r>
          </w:p>
        </w:tc>
        <w:tc>
          <w:tcPr>
            <w:tcW w:w="2216" w:type="dxa"/>
            <w:shd w:val="clear" w:color="auto" w:fill="auto"/>
            <w:vAlign w:val="center"/>
          </w:tcPr>
          <w:p>
            <w:pPr>
              <w:pStyle w:val="70"/>
              <w:rPr>
                <w:rFonts w:cs="Arial"/>
              </w:rPr>
            </w:pPr>
            <w:r>
              <w:rPr>
                <w:rFonts w:cs="Arial"/>
              </w:rPr>
              <w:t>P</w:t>
            </w:r>
            <w:r>
              <w:rPr>
                <w:rFonts w:cs="Arial"/>
                <w:vertAlign w:val="subscript"/>
              </w:rPr>
              <w:t>REFSENS</w:t>
            </w:r>
            <w:r>
              <w:rPr>
                <w:rFonts w:cs="Arial"/>
              </w:rPr>
              <w:t xml:space="preserve"> +x dB (Note 4, 5)</w:t>
            </w:r>
          </w:p>
        </w:tc>
        <w:tc>
          <w:tcPr>
            <w:tcW w:w="1973" w:type="dxa"/>
            <w:tcBorders>
              <w:top w:val="nil"/>
            </w:tcBorders>
            <w:shd w:val="clear" w:color="auto" w:fill="auto"/>
          </w:tcPr>
          <w:p>
            <w:pPr>
              <w:pStyle w:val="7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02" w:type="dxa"/>
            <w:gridSpan w:val="4"/>
          </w:tcPr>
          <w:p>
            <w:pPr>
              <w:pStyle w:val="83"/>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 the BS class and on the channel bandwidth, see clause 7.2.</w:t>
            </w:r>
          </w:p>
          <w:p>
            <w:pPr>
              <w:pStyle w:val="83"/>
              <w:rPr>
                <w:rFonts w:cs="Arial"/>
              </w:rPr>
            </w:pPr>
            <w:r>
              <w:rPr>
                <w:rFonts w:cs="Arial"/>
              </w:rPr>
              <w:t>NOTE 2:</w:t>
            </w:r>
            <w:r>
              <w:rPr>
                <w:rFonts w:cs="Arial"/>
              </w:rPr>
              <w:tab/>
            </w:r>
            <w:r>
              <w:rPr>
                <w:rFonts w:cs="Arial"/>
              </w:rPr>
              <w:t>For WA BS supporting UTRA, "x" is equal to 6</w:t>
            </w:r>
          </w:p>
          <w:p>
            <w:pPr>
              <w:pStyle w:val="83"/>
              <w:rPr>
                <w:rFonts w:cs="Arial"/>
              </w:rPr>
            </w:pPr>
            <w:r>
              <w:rPr>
                <w:rFonts w:cs="Arial"/>
              </w:rPr>
              <w:t>NOTE 3:</w:t>
            </w:r>
            <w:r>
              <w:rPr>
                <w:rFonts w:cs="Arial"/>
              </w:rPr>
              <w:tab/>
            </w:r>
            <w:r>
              <w:rPr>
                <w:rFonts w:cs="Arial"/>
              </w:rPr>
              <w:t>For MR BS supporting UTRA, "x" is equal to 6 in case of UTRA wanted signals, 9 in case of NR or E-UTRA wanted signals.</w:t>
            </w:r>
          </w:p>
          <w:p>
            <w:pPr>
              <w:pStyle w:val="83"/>
              <w:rPr>
                <w:rFonts w:cs="Arial"/>
              </w:rPr>
            </w:pPr>
            <w:r>
              <w:rPr>
                <w:rFonts w:cs="Arial"/>
              </w:rPr>
              <w:t>NOTE 4:</w:t>
            </w:r>
            <w:r>
              <w:rPr>
                <w:rFonts w:cs="Arial"/>
              </w:rPr>
              <w:tab/>
            </w:r>
            <w:r>
              <w:rPr>
                <w:rFonts w:cs="Arial"/>
              </w:rPr>
              <w:t>For LA BS supporting UTRA, "x" is equal to 12 in case of NR or E-UTRA wanted signals, 6</w:t>
            </w:r>
            <w:r>
              <w:rPr>
                <w:rFonts w:eastAsia="宋体" w:cs="Arial"/>
                <w:lang w:eastAsia="zh-CN"/>
              </w:rPr>
              <w:t xml:space="preserve"> </w:t>
            </w:r>
            <w:r>
              <w:rPr>
                <w:rFonts w:cs="Arial"/>
              </w:rPr>
              <w:t>in case of UTRA wanted signals.</w:t>
            </w:r>
          </w:p>
          <w:p>
            <w:pPr>
              <w:pStyle w:val="83"/>
              <w:rPr>
                <w:lang w:eastAsia="ko-KR"/>
              </w:rPr>
            </w:pPr>
            <w:r>
              <w:rPr>
                <w:lang w:eastAsia="ko-KR"/>
              </w:rPr>
              <w:t>NOTE 5:</w:t>
            </w:r>
            <w:r>
              <w:rPr>
                <w:rFonts w:cs="Arial"/>
              </w:rPr>
              <w:tab/>
            </w:r>
            <w:r>
              <w:rPr>
                <w:lang w:eastAsia="ko-KR"/>
              </w:rPr>
              <w:t xml:space="preserve">For a BS </w:t>
            </w:r>
            <w:r>
              <w:t xml:space="preserve">not supporting </w:t>
            </w:r>
            <w:r>
              <w:rPr>
                <w:lang w:eastAsia="ko-KR"/>
              </w:rPr>
              <w:t>UTRA, x is equal to 6</w:t>
            </w:r>
            <w:r>
              <w:t xml:space="preserve"> for all BS classes if NR is supported, otherwise x is equal to </w:t>
            </w:r>
            <w:r>
              <w:rPr>
                <w:rFonts w:cs="Arial"/>
              </w:rPr>
              <w:t xml:space="preserve">6 for WA BS or </w:t>
            </w:r>
            <w:r>
              <w:t>9 for MR or 12 for LA BS if NR is not supported</w:t>
            </w:r>
            <w:r>
              <w:rPr>
                <w:lang w:eastAsia="ko-KR"/>
              </w:rPr>
              <w:t>.</w:t>
            </w:r>
          </w:p>
          <w:p>
            <w:pPr>
              <w:pStyle w:val="83"/>
              <w:rPr>
                <w:rFonts w:cs="Arial"/>
              </w:rPr>
            </w:pPr>
            <w:r>
              <w:rPr>
                <w:rFonts w:cs="Arial"/>
              </w:rPr>
              <w:t>NOTE 6:</w:t>
            </w:r>
            <w:r>
              <w:rPr>
                <w:rFonts w:cs="Arial"/>
              </w:rPr>
              <w:tab/>
            </w:r>
            <w:r>
              <w:rPr>
                <w:lang w:eastAsia="ko-KR"/>
              </w:rPr>
              <w:t xml:space="preserve">For a BS supporting NR and not supporting UTRA; </w:t>
            </w:r>
            <w:r>
              <w:rPr>
                <w:rFonts w:cs="Arial"/>
              </w:rPr>
              <w:t>"</w:t>
            </w:r>
            <w:r>
              <w:rPr>
                <w:lang w:eastAsia="ko-KR"/>
              </w:rPr>
              <w:t>y</w:t>
            </w:r>
            <w:r>
              <w:rPr>
                <w:rFonts w:cs="Arial"/>
              </w:rPr>
              <w:t>"</w:t>
            </w:r>
            <w:r>
              <w:rPr>
                <w:lang w:eastAsia="ko-KR"/>
              </w:rPr>
              <w:t xml:space="preserve"> is equal to -4 for the WA BS class, -3 for the MR BS class and -6 for the LA BS class. </w:t>
            </w:r>
            <w:r>
              <w:t>For all other cases, “y” is equal to zero for all BS classes.</w:t>
            </w:r>
          </w:p>
        </w:tc>
      </w:tr>
    </w:tbl>
    <w:p/>
    <w:p>
      <w:pPr>
        <w:pStyle w:val="78"/>
      </w:pPr>
      <w:r>
        <w:t>Table 7.7.5.1.1-2: Interfering signals for intermodulation requirement</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835"/>
        <w:gridCol w:w="2410"/>
        <w:tblGridChange w:id="424">
          <w:tblGrid>
            <w:gridCol w:w="1809"/>
            <w:gridCol w:w="2835"/>
            <w:gridCol w:w="241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single" w:color="auto" w:sz="4" w:space="0"/>
              <w:right w:val="single" w:color="auto" w:sz="4" w:space="0"/>
            </w:tcBorders>
          </w:tcPr>
          <w:p>
            <w:pPr>
              <w:pStyle w:val="69"/>
              <w:rPr>
                <w:rFonts w:cs="Arial"/>
              </w:rPr>
            </w:pPr>
            <w:r>
              <w:rPr>
                <w:rFonts w:cs="Arial"/>
              </w:rPr>
              <w:t>RAT of the carrier</w:t>
            </w:r>
            <w:r>
              <w:rPr>
                <w:rFonts w:cs="Arial"/>
                <w:lang w:eastAsia="zh-CN"/>
              </w:rPr>
              <w:t xml:space="preserve"> </w:t>
            </w:r>
            <w:r>
              <w:rPr>
                <w:rFonts w:cs="Arial"/>
              </w:rPr>
              <w:t>adjacent to the upper/lower Base Station RF Bandwidth edge</w:t>
            </w:r>
          </w:p>
        </w:tc>
        <w:tc>
          <w:tcPr>
            <w:tcW w:w="2835" w:type="dxa"/>
            <w:tcBorders>
              <w:top w:val="single" w:color="auto" w:sz="4" w:space="0"/>
              <w:left w:val="single" w:color="auto" w:sz="4" w:space="0"/>
              <w:bottom w:val="single" w:color="auto" w:sz="4" w:space="0"/>
              <w:right w:val="single" w:color="auto" w:sz="4" w:space="0"/>
            </w:tcBorders>
          </w:tcPr>
          <w:p>
            <w:pPr>
              <w:pStyle w:val="69"/>
              <w:rPr>
                <w:rFonts w:cs="Arial"/>
              </w:rPr>
            </w:pPr>
            <w:r>
              <w:rPr>
                <w:rFonts w:cs="Arial"/>
              </w:rPr>
              <w:t>Interfering signal centre frequency offset from the Base Station RF Bandwidth edge [MHz]</w:t>
            </w:r>
          </w:p>
        </w:tc>
        <w:tc>
          <w:tcPr>
            <w:tcW w:w="2410" w:type="dxa"/>
            <w:tcBorders>
              <w:top w:val="single" w:color="auto" w:sz="4" w:space="0"/>
              <w:left w:val="single" w:color="auto" w:sz="4" w:space="0"/>
              <w:bottom w:val="single" w:color="auto" w:sz="4" w:space="0"/>
              <w:right w:val="single" w:color="auto" w:sz="4" w:space="0"/>
            </w:tcBorders>
          </w:tcPr>
          <w:p>
            <w:pPr>
              <w:pStyle w:val="69"/>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70"/>
            </w:pPr>
            <w:r>
              <w:t>E-UTRA 1.4 MHz</w:t>
            </w:r>
          </w:p>
        </w:tc>
        <w:tc>
          <w:tcPr>
            <w:tcW w:w="2835"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 xml:space="preserve">±2.0 (BC1 and BC3) / </w:t>
            </w:r>
            <w:r>
              <w:rPr>
                <w:rFonts w:cs="Arial"/>
              </w:rPr>
              <w:br w:type="textWrapping"/>
            </w:r>
            <w:r>
              <w:rPr>
                <w:rFonts w:cs="Arial"/>
              </w:rPr>
              <w:t>±2.1 (BC2)</w:t>
            </w:r>
          </w:p>
        </w:tc>
        <w:tc>
          <w:tcPr>
            <w:tcW w:w="2410" w:type="dxa"/>
            <w:tcBorders>
              <w:top w:val="single" w:color="auto" w:sz="4" w:space="0"/>
              <w:left w:val="single" w:color="auto" w:sz="4" w:space="0"/>
              <w:right w:val="single" w:color="auto" w:sz="4" w:space="0"/>
            </w:tcBorders>
            <w:shd w:val="clear" w:color="auto" w:fill="auto"/>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±4.9</w:t>
            </w:r>
          </w:p>
        </w:tc>
        <w:tc>
          <w:tcPr>
            <w:tcW w:w="2410"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1.4MHz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tcPr>
          <w:p>
            <w:pPr>
              <w:pStyle w:val="70"/>
            </w:pPr>
            <w:r>
              <w:t>E-UTRA 3 MHz</w:t>
            </w:r>
          </w:p>
        </w:tc>
        <w:tc>
          <w:tcPr>
            <w:tcW w:w="2835"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 xml:space="preserve">±4.4 (BC1 and BC3) / </w:t>
            </w:r>
            <w:r>
              <w:rPr>
                <w:rFonts w:cs="Arial"/>
              </w:rPr>
              <w:br w:type="textWrapping"/>
            </w:r>
            <w:r>
              <w:rPr>
                <w:rFonts w:cs="Arial"/>
              </w:rPr>
              <w:t>±4.5 (BC2)</w:t>
            </w:r>
          </w:p>
        </w:tc>
        <w:tc>
          <w:tcPr>
            <w:tcW w:w="2410"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±10.5</w:t>
            </w:r>
          </w:p>
        </w:tc>
        <w:tc>
          <w:tcPr>
            <w:tcW w:w="2410"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3MHz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tcPr>
          <w:p>
            <w:pPr>
              <w:pStyle w:val="70"/>
            </w:pPr>
            <w:r>
              <w:t xml:space="preserve">UTRA FDD and </w:t>
            </w:r>
            <w:r>
              <w:br w:type="textWrapping"/>
            </w:r>
            <w:r>
              <w:t>E-UTRA 5 MHz</w:t>
            </w:r>
          </w:p>
        </w:tc>
        <w:tc>
          <w:tcPr>
            <w:tcW w:w="2835"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±7.5</w:t>
            </w:r>
          </w:p>
        </w:tc>
        <w:tc>
          <w:tcPr>
            <w:tcW w:w="2410"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±17.5</w:t>
            </w:r>
          </w:p>
        </w:tc>
        <w:tc>
          <w:tcPr>
            <w:tcW w:w="2410"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tcPr>
          <w:p>
            <w:pPr>
              <w:pStyle w:val="70"/>
            </w:pPr>
            <w:r>
              <w:t>E-UTRA 10 MHz</w:t>
            </w:r>
          </w:p>
        </w:tc>
        <w:tc>
          <w:tcPr>
            <w:tcW w:w="2835"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±7.375</w:t>
            </w:r>
          </w:p>
        </w:tc>
        <w:tc>
          <w:tcPr>
            <w:tcW w:w="2410"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±17.5</w:t>
            </w:r>
          </w:p>
        </w:tc>
        <w:tc>
          <w:tcPr>
            <w:tcW w:w="2410"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tcPr>
          <w:p>
            <w:pPr>
              <w:pStyle w:val="70"/>
            </w:pPr>
            <w:r>
              <w:t>E-UTRA 15 MHz</w:t>
            </w:r>
          </w:p>
        </w:tc>
        <w:tc>
          <w:tcPr>
            <w:tcW w:w="2835"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±7.25</w:t>
            </w:r>
          </w:p>
        </w:tc>
        <w:tc>
          <w:tcPr>
            <w:tcW w:w="2410"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±17.5</w:t>
            </w:r>
          </w:p>
        </w:tc>
        <w:tc>
          <w:tcPr>
            <w:tcW w:w="2410"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tcPr>
          <w:p>
            <w:pPr>
              <w:pStyle w:val="70"/>
            </w:pPr>
            <w:r>
              <w:t>E-UTRA 20 MHz</w:t>
            </w:r>
          </w:p>
        </w:tc>
        <w:tc>
          <w:tcPr>
            <w:tcW w:w="2835"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±7.125</w:t>
            </w:r>
          </w:p>
        </w:tc>
        <w:tc>
          <w:tcPr>
            <w:tcW w:w="2410"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±17.5</w:t>
            </w:r>
          </w:p>
        </w:tc>
        <w:tc>
          <w:tcPr>
            <w:tcW w:w="2410"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tcPr>
          <w:p>
            <w:pPr>
              <w:pStyle w:val="70"/>
            </w:pPr>
            <w:r>
              <w:t>1.28 Mcps UTRA TDD</w:t>
            </w:r>
          </w:p>
        </w:tc>
        <w:tc>
          <w:tcPr>
            <w:tcW w:w="2835"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±2.3 (BC3)</w:t>
            </w:r>
          </w:p>
        </w:tc>
        <w:tc>
          <w:tcPr>
            <w:tcW w:w="2410"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±5.6 (BC3)</w:t>
            </w:r>
          </w:p>
        </w:tc>
        <w:tc>
          <w:tcPr>
            <w:tcW w:w="2410"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1.28Mcps UTRA TDD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5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±7.5</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±17.5</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10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±7.465</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±17.5</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15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±7.43</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±17.5</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20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±7.395</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±17.5</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25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±7.465</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±25</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30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±7.43</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5" w:author="ZTE2" w:date="2021-08-01T16:08: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425" w:author="ZTE2" w:date="2021-08-01T16:08:14Z">
            <w:trPr>
              <w:jc w:val="center"/>
            </w:trPr>
          </w:trPrChange>
        </w:trPr>
        <w:tc>
          <w:tcPr>
            <w:tcW w:w="1809" w:type="dxa"/>
            <w:tcBorders>
              <w:top w:val="nil"/>
              <w:left w:val="single" w:color="auto" w:sz="4" w:space="0"/>
              <w:bottom w:val="single" w:color="auto" w:sz="4" w:space="0"/>
              <w:right w:val="single" w:color="auto" w:sz="4" w:space="0"/>
            </w:tcBorders>
            <w:shd w:val="clear" w:color="auto" w:fill="auto"/>
            <w:vAlign w:val="center"/>
            <w:tcPrChange w:id="426" w:author="ZTE2" w:date="2021-08-01T16:08:14Z">
              <w:tcPr>
                <w:tcW w:w="1809"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2835" w:type="dxa"/>
            <w:tcBorders>
              <w:top w:val="single" w:color="auto" w:sz="4" w:space="0"/>
              <w:left w:val="single" w:color="auto" w:sz="4" w:space="0"/>
              <w:bottom w:val="single" w:color="auto" w:sz="4" w:space="0"/>
              <w:right w:val="single" w:color="auto" w:sz="4" w:space="0"/>
            </w:tcBorders>
            <w:vAlign w:val="center"/>
            <w:tcPrChange w:id="427" w:author="ZTE2" w:date="2021-08-01T16:08:14Z">
              <w:tcPr>
                <w:tcW w:w="2835" w:type="dxa"/>
                <w:tcBorders>
                  <w:top w:val="single" w:color="auto" w:sz="4" w:space="0"/>
                  <w:left w:val="single" w:color="auto" w:sz="4" w:space="0"/>
                  <w:bottom w:val="single" w:color="auto" w:sz="4" w:space="0"/>
                  <w:right w:val="single" w:color="auto" w:sz="4" w:space="0"/>
                </w:tcBorders>
                <w:vAlign w:val="center"/>
              </w:tcPr>
            </w:tcPrChange>
          </w:tcPr>
          <w:p>
            <w:pPr>
              <w:pStyle w:val="70"/>
              <w:rPr>
                <w:rFonts w:cs="Arial"/>
              </w:rPr>
            </w:pPr>
            <w:r>
              <w:rPr>
                <w:rFonts w:cs="Arial"/>
              </w:rPr>
              <w:t>±25</w:t>
            </w:r>
          </w:p>
        </w:tc>
        <w:tc>
          <w:tcPr>
            <w:tcW w:w="2410" w:type="dxa"/>
            <w:tcBorders>
              <w:top w:val="single" w:color="auto" w:sz="4" w:space="0"/>
              <w:left w:val="single" w:color="auto" w:sz="4" w:space="0"/>
              <w:bottom w:val="single" w:color="auto" w:sz="4" w:space="0"/>
              <w:right w:val="single" w:color="auto" w:sz="4" w:space="0"/>
            </w:tcBorders>
            <w:vAlign w:val="center"/>
            <w:tcPrChange w:id="428" w:author="ZTE2" w:date="2021-08-01T16:08:14Z">
              <w:tcPr>
                <w:tcW w:w="2410" w:type="dxa"/>
                <w:tcBorders>
                  <w:top w:val="single" w:color="auto" w:sz="4" w:space="0"/>
                  <w:left w:val="single" w:color="auto" w:sz="4" w:space="0"/>
                  <w:bottom w:val="single" w:color="auto" w:sz="4" w:space="0"/>
                  <w:right w:val="single" w:color="auto" w:sz="4" w:space="0"/>
                </w:tcBorders>
                <w:vAlign w:val="center"/>
              </w:tcPr>
            </w:tcPrChange>
          </w:tcPr>
          <w:p>
            <w:pPr>
              <w:pStyle w:val="70"/>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0" w:author="ZTE2" w:date="2021-08-01T16:08: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29" w:author="ZTE2" w:date="2021-08-01T16:06:38Z"/>
          <w:trPrChange w:id="430" w:author="ZTE2" w:date="2021-08-01T16:08:14Z">
            <w:trPr>
              <w:jc w:val="center"/>
            </w:trPr>
          </w:trPrChange>
        </w:trPr>
        <w:tc>
          <w:tcPr>
            <w:tcW w:w="1809" w:type="dxa"/>
            <w:tcBorders>
              <w:top w:val="single" w:color="auto" w:sz="4" w:space="0"/>
              <w:left w:val="single" w:color="auto" w:sz="4" w:space="0"/>
              <w:bottom w:val="nil"/>
              <w:right w:val="single" w:color="auto" w:sz="4" w:space="0"/>
            </w:tcBorders>
            <w:shd w:val="clear" w:color="auto" w:fill="auto"/>
            <w:vAlign w:val="center"/>
            <w:tcPrChange w:id="431" w:author="ZTE2" w:date="2021-08-01T16:08:14Z">
              <w:tcPr>
                <w:tcW w:w="1809"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432" w:author="ZTE2" w:date="2021-08-01T16:06:38Z"/>
              </w:rPr>
            </w:pPr>
            <w:ins w:id="433" w:author="ZTE2" w:date="2021-08-01T16:07:38Z">
              <w:r>
                <w:rPr/>
                <w:t>NR 3</w:t>
              </w:r>
            </w:ins>
            <w:ins w:id="434" w:author="ZTE2" w:date="2021-08-01T16:07:38Z">
              <w:r>
                <w:rPr>
                  <w:rFonts w:hint="eastAsia" w:eastAsia="宋体"/>
                  <w:lang w:val="en-US" w:eastAsia="zh-CN"/>
                </w:rPr>
                <w:t>5</w:t>
              </w:r>
            </w:ins>
            <w:ins w:id="435" w:author="ZTE2" w:date="2021-08-01T16:07:38Z">
              <w:r>
                <w:rPr/>
                <w:t xml:space="preserve"> MHz</w:t>
              </w:r>
            </w:ins>
          </w:p>
        </w:tc>
        <w:tc>
          <w:tcPr>
            <w:tcW w:w="2835" w:type="dxa"/>
            <w:tcBorders>
              <w:top w:val="single" w:color="auto" w:sz="4" w:space="0"/>
              <w:left w:val="single" w:color="auto" w:sz="4" w:space="0"/>
              <w:bottom w:val="single" w:color="auto" w:sz="4" w:space="0"/>
              <w:right w:val="single" w:color="auto" w:sz="4" w:space="0"/>
            </w:tcBorders>
            <w:vAlign w:val="center"/>
            <w:tcPrChange w:id="436" w:author="ZTE2" w:date="2021-08-01T16:08:14Z">
              <w:tcPr>
                <w:tcW w:w="2835" w:type="dxa"/>
                <w:tcBorders>
                  <w:top w:val="single" w:color="auto" w:sz="4" w:space="0"/>
                  <w:left w:val="single" w:color="auto" w:sz="4" w:space="0"/>
                  <w:bottom w:val="single" w:color="auto" w:sz="4" w:space="0"/>
                  <w:right w:val="single" w:color="auto" w:sz="4" w:space="0"/>
                </w:tcBorders>
                <w:vAlign w:val="center"/>
              </w:tcPr>
            </w:tcPrChange>
          </w:tcPr>
          <w:p>
            <w:pPr>
              <w:pStyle w:val="70"/>
              <w:rPr>
                <w:ins w:id="437" w:author="ZTE2" w:date="2021-08-01T16:06:38Z"/>
                <w:rFonts w:cs="Arial"/>
              </w:rPr>
            </w:pPr>
            <w:ins w:id="438" w:author="ZTE2" w:date="2021-08-01T16:06:56Z">
              <w:r>
                <w:rPr>
                  <w:rFonts w:cs="Arial"/>
                </w:rPr>
                <w:t>±7.4</w:t>
              </w:r>
            </w:ins>
            <w:ins w:id="439" w:author="ZTE2" w:date="2021-08-01T16:06:56Z">
              <w:r>
                <w:rPr>
                  <w:rFonts w:hint="eastAsia" w:eastAsia="宋体" w:cs="Arial"/>
                  <w:lang w:val="en-US" w:eastAsia="zh-CN"/>
                </w:rPr>
                <w:t>4</w:t>
              </w:r>
            </w:ins>
          </w:p>
        </w:tc>
        <w:tc>
          <w:tcPr>
            <w:tcW w:w="2410" w:type="dxa"/>
            <w:tcBorders>
              <w:top w:val="single" w:color="auto" w:sz="4" w:space="0"/>
              <w:left w:val="single" w:color="auto" w:sz="4" w:space="0"/>
              <w:bottom w:val="single" w:color="auto" w:sz="4" w:space="0"/>
              <w:right w:val="single" w:color="auto" w:sz="4" w:space="0"/>
            </w:tcBorders>
            <w:vAlign w:val="center"/>
            <w:tcPrChange w:id="440" w:author="ZTE2" w:date="2021-08-01T16:08:14Z">
              <w:tcPr>
                <w:tcW w:w="2410" w:type="dxa"/>
                <w:tcBorders>
                  <w:top w:val="single" w:color="auto" w:sz="4" w:space="0"/>
                  <w:left w:val="single" w:color="auto" w:sz="4" w:space="0"/>
                  <w:bottom w:val="single" w:color="auto" w:sz="4" w:space="0"/>
                  <w:right w:val="single" w:color="auto" w:sz="4" w:space="0"/>
                </w:tcBorders>
                <w:vAlign w:val="center"/>
              </w:tcPr>
            </w:tcPrChange>
          </w:tcPr>
          <w:p>
            <w:pPr>
              <w:pStyle w:val="70"/>
              <w:rPr>
                <w:ins w:id="441" w:author="ZTE2" w:date="2021-08-01T16:06:38Z"/>
                <w:rFonts w:cs="Arial"/>
              </w:rPr>
            </w:pPr>
            <w:ins w:id="442" w:author="ZTE2" w:date="2021-08-01T16:07:07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4" w:author="ZTE2" w:date="2021-08-01T16:08: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43" w:author="ZTE2" w:date="2021-08-01T16:06:38Z"/>
          <w:trPrChange w:id="444" w:author="ZTE2" w:date="2021-08-01T16:08:14Z">
            <w:trPr>
              <w:jc w:val="center"/>
            </w:trPr>
          </w:trPrChange>
        </w:trPr>
        <w:tc>
          <w:tcPr>
            <w:tcW w:w="1809" w:type="dxa"/>
            <w:tcBorders>
              <w:top w:val="nil"/>
              <w:left w:val="single" w:color="auto" w:sz="4" w:space="0"/>
              <w:bottom w:val="single" w:color="auto" w:sz="4" w:space="0"/>
              <w:right w:val="single" w:color="auto" w:sz="4" w:space="0"/>
            </w:tcBorders>
            <w:shd w:val="clear" w:color="auto" w:fill="auto"/>
            <w:vAlign w:val="center"/>
            <w:tcPrChange w:id="445" w:author="ZTE2" w:date="2021-08-01T16:08:14Z">
              <w:tcPr>
                <w:tcW w:w="1809"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446" w:author="ZTE2" w:date="2021-08-01T16:06:38Z"/>
              </w:rPr>
            </w:pPr>
          </w:p>
        </w:tc>
        <w:tc>
          <w:tcPr>
            <w:tcW w:w="2835" w:type="dxa"/>
            <w:tcBorders>
              <w:top w:val="single" w:color="auto" w:sz="4" w:space="0"/>
              <w:left w:val="single" w:color="auto" w:sz="4" w:space="0"/>
              <w:bottom w:val="single" w:color="auto" w:sz="4" w:space="0"/>
              <w:right w:val="single" w:color="auto" w:sz="4" w:space="0"/>
            </w:tcBorders>
            <w:vAlign w:val="center"/>
            <w:tcPrChange w:id="447" w:author="ZTE2" w:date="2021-08-01T16:08:14Z">
              <w:tcPr>
                <w:tcW w:w="2835" w:type="dxa"/>
                <w:tcBorders>
                  <w:top w:val="single" w:color="auto" w:sz="4" w:space="0"/>
                  <w:left w:val="single" w:color="auto" w:sz="4" w:space="0"/>
                  <w:bottom w:val="single" w:color="auto" w:sz="4" w:space="0"/>
                  <w:right w:val="single" w:color="auto" w:sz="4" w:space="0"/>
                </w:tcBorders>
                <w:vAlign w:val="center"/>
              </w:tcPr>
            </w:tcPrChange>
          </w:tcPr>
          <w:p>
            <w:pPr>
              <w:pStyle w:val="70"/>
              <w:rPr>
                <w:ins w:id="448" w:author="ZTE2" w:date="2021-08-01T16:06:38Z"/>
                <w:rFonts w:cs="Arial"/>
              </w:rPr>
            </w:pPr>
            <w:ins w:id="449" w:author="ZTE2" w:date="2021-08-01T16:07:01Z">
              <w:r>
                <w:rPr>
                  <w:rFonts w:cs="Arial"/>
                </w:rPr>
                <w:t>±25</w:t>
              </w:r>
            </w:ins>
          </w:p>
        </w:tc>
        <w:tc>
          <w:tcPr>
            <w:tcW w:w="2410" w:type="dxa"/>
            <w:tcBorders>
              <w:top w:val="single" w:color="auto" w:sz="4" w:space="0"/>
              <w:left w:val="single" w:color="auto" w:sz="4" w:space="0"/>
              <w:bottom w:val="single" w:color="auto" w:sz="4" w:space="0"/>
              <w:right w:val="single" w:color="auto" w:sz="4" w:space="0"/>
            </w:tcBorders>
            <w:vAlign w:val="center"/>
            <w:tcPrChange w:id="450" w:author="ZTE2" w:date="2021-08-01T16:08:14Z">
              <w:tcPr>
                <w:tcW w:w="2410" w:type="dxa"/>
                <w:tcBorders>
                  <w:top w:val="single" w:color="auto" w:sz="4" w:space="0"/>
                  <w:left w:val="single" w:color="auto" w:sz="4" w:space="0"/>
                  <w:bottom w:val="single" w:color="auto" w:sz="4" w:space="0"/>
                  <w:right w:val="single" w:color="auto" w:sz="4" w:space="0"/>
                </w:tcBorders>
                <w:vAlign w:val="center"/>
              </w:tcPr>
            </w:tcPrChange>
          </w:tcPr>
          <w:p>
            <w:pPr>
              <w:pStyle w:val="70"/>
              <w:rPr>
                <w:ins w:id="451" w:author="ZTE2" w:date="2021-08-01T16:06:38Z"/>
                <w:rFonts w:cs="Arial"/>
              </w:rPr>
            </w:pPr>
            <w:ins w:id="452" w:author="ZTE2" w:date="2021-08-01T16:07:13Z">
              <w:r>
                <w:rPr>
                  <w:rFonts w:cs="Arial"/>
                </w:rPr>
                <w:t xml:space="preserve">20MHz </w:t>
              </w:r>
            </w:ins>
            <w:ins w:id="453" w:author="ZTE2" w:date="2021-08-01T16:07:13Z">
              <w:r>
                <w:rPr/>
                <w:t>E-UTRA</w:t>
              </w:r>
            </w:ins>
            <w:ins w:id="454" w:author="ZTE2" w:date="2021-08-01T16:07:13Z">
              <w:r>
                <w:rPr>
                  <w:rFonts w:cs="Arial"/>
                </w:rPr>
                <w:t xml:space="preserve">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40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±7.45</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5" w:author="ZTE2" w:date="2021-08-01T16: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455" w:author="ZTE2" w:date="2021-08-01T16:08:24Z">
            <w:trPr>
              <w:jc w:val="center"/>
            </w:trPr>
          </w:trPrChange>
        </w:trPr>
        <w:tc>
          <w:tcPr>
            <w:tcW w:w="1809" w:type="dxa"/>
            <w:tcBorders>
              <w:top w:val="nil"/>
              <w:left w:val="single" w:color="auto" w:sz="4" w:space="0"/>
              <w:bottom w:val="single" w:color="auto" w:sz="4" w:space="0"/>
              <w:right w:val="single" w:color="auto" w:sz="4" w:space="0"/>
            </w:tcBorders>
            <w:shd w:val="clear" w:color="auto" w:fill="auto"/>
            <w:vAlign w:val="center"/>
            <w:tcPrChange w:id="456" w:author="ZTE2" w:date="2021-08-01T16:08:24Z">
              <w:tcPr>
                <w:tcW w:w="1809"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2835" w:type="dxa"/>
            <w:tcBorders>
              <w:top w:val="single" w:color="auto" w:sz="4" w:space="0"/>
              <w:left w:val="single" w:color="auto" w:sz="4" w:space="0"/>
              <w:bottom w:val="single" w:color="auto" w:sz="4" w:space="0"/>
              <w:right w:val="single" w:color="auto" w:sz="4" w:space="0"/>
            </w:tcBorders>
            <w:vAlign w:val="center"/>
            <w:tcPrChange w:id="457" w:author="ZTE2" w:date="2021-08-01T16:08:24Z">
              <w:tcPr>
                <w:tcW w:w="2835" w:type="dxa"/>
                <w:tcBorders>
                  <w:top w:val="single" w:color="auto" w:sz="4" w:space="0"/>
                  <w:left w:val="single" w:color="auto" w:sz="4" w:space="0"/>
                  <w:bottom w:val="single" w:color="auto" w:sz="4" w:space="0"/>
                  <w:right w:val="single" w:color="auto" w:sz="4" w:space="0"/>
                </w:tcBorders>
                <w:vAlign w:val="center"/>
              </w:tcPr>
            </w:tcPrChange>
          </w:tcPr>
          <w:p>
            <w:pPr>
              <w:pStyle w:val="70"/>
              <w:rPr>
                <w:rFonts w:cs="Arial"/>
              </w:rPr>
            </w:pPr>
            <w:r>
              <w:rPr>
                <w:rFonts w:cs="Arial"/>
              </w:rPr>
              <w:t>±25</w:t>
            </w:r>
          </w:p>
        </w:tc>
        <w:tc>
          <w:tcPr>
            <w:tcW w:w="2410" w:type="dxa"/>
            <w:tcBorders>
              <w:top w:val="single" w:color="auto" w:sz="4" w:space="0"/>
              <w:left w:val="single" w:color="auto" w:sz="4" w:space="0"/>
              <w:bottom w:val="single" w:color="auto" w:sz="4" w:space="0"/>
              <w:right w:val="single" w:color="auto" w:sz="4" w:space="0"/>
            </w:tcBorders>
            <w:vAlign w:val="center"/>
            <w:tcPrChange w:id="458" w:author="ZTE2" w:date="2021-08-01T16:08:24Z">
              <w:tcPr>
                <w:tcW w:w="2410" w:type="dxa"/>
                <w:tcBorders>
                  <w:top w:val="single" w:color="auto" w:sz="4" w:space="0"/>
                  <w:left w:val="single" w:color="auto" w:sz="4" w:space="0"/>
                  <w:bottom w:val="single" w:color="auto" w:sz="4" w:space="0"/>
                  <w:right w:val="single" w:color="auto" w:sz="4" w:space="0"/>
                </w:tcBorders>
                <w:vAlign w:val="center"/>
              </w:tcPr>
            </w:tcPrChange>
          </w:tcPr>
          <w:p>
            <w:pPr>
              <w:pStyle w:val="70"/>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0" w:author="ZTE2" w:date="2021-08-01T16: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59" w:author="ZTE2" w:date="2021-08-01T16:06:44Z"/>
          <w:trPrChange w:id="460" w:author="ZTE2" w:date="2021-08-01T16:08:24Z">
            <w:trPr>
              <w:jc w:val="center"/>
            </w:trPr>
          </w:trPrChange>
        </w:trPr>
        <w:tc>
          <w:tcPr>
            <w:tcW w:w="1809" w:type="dxa"/>
            <w:tcBorders>
              <w:top w:val="single" w:color="auto" w:sz="4" w:space="0"/>
              <w:left w:val="single" w:color="auto" w:sz="4" w:space="0"/>
              <w:bottom w:val="nil"/>
              <w:right w:val="single" w:color="auto" w:sz="4" w:space="0"/>
            </w:tcBorders>
            <w:shd w:val="clear" w:color="auto" w:fill="auto"/>
            <w:vAlign w:val="center"/>
            <w:tcPrChange w:id="461" w:author="ZTE2" w:date="2021-08-01T16:08:24Z">
              <w:tcPr>
                <w:tcW w:w="1809"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462" w:author="ZTE2" w:date="2021-08-01T16:06:44Z"/>
              </w:rPr>
            </w:pPr>
            <w:ins w:id="463" w:author="ZTE2" w:date="2021-08-01T16:07:46Z">
              <w:r>
                <w:rPr/>
                <w:t xml:space="preserve">NR </w:t>
              </w:r>
            </w:ins>
            <w:ins w:id="464" w:author="ZTE2" w:date="2021-08-01T16:07:46Z">
              <w:r>
                <w:rPr>
                  <w:rFonts w:hint="eastAsia" w:eastAsia="宋体"/>
                  <w:lang w:val="en-US" w:eastAsia="zh-CN"/>
                </w:rPr>
                <w:t>45</w:t>
              </w:r>
            </w:ins>
            <w:ins w:id="465" w:author="ZTE2" w:date="2021-08-01T16:07:46Z">
              <w:r>
                <w:rPr/>
                <w:t xml:space="preserve"> MHz</w:t>
              </w:r>
            </w:ins>
          </w:p>
        </w:tc>
        <w:tc>
          <w:tcPr>
            <w:tcW w:w="2835" w:type="dxa"/>
            <w:tcBorders>
              <w:top w:val="single" w:color="auto" w:sz="4" w:space="0"/>
              <w:left w:val="single" w:color="auto" w:sz="4" w:space="0"/>
              <w:bottom w:val="single" w:color="auto" w:sz="4" w:space="0"/>
              <w:right w:val="single" w:color="auto" w:sz="4" w:space="0"/>
            </w:tcBorders>
            <w:vAlign w:val="center"/>
            <w:tcPrChange w:id="466" w:author="ZTE2" w:date="2021-08-01T16:08:24Z">
              <w:tcPr>
                <w:tcW w:w="2835" w:type="dxa"/>
                <w:tcBorders>
                  <w:top w:val="single" w:color="auto" w:sz="4" w:space="0"/>
                  <w:left w:val="single" w:color="auto" w:sz="4" w:space="0"/>
                  <w:bottom w:val="single" w:color="auto" w:sz="4" w:space="0"/>
                  <w:right w:val="single" w:color="auto" w:sz="4" w:space="0"/>
                </w:tcBorders>
                <w:vAlign w:val="center"/>
              </w:tcPr>
            </w:tcPrChange>
          </w:tcPr>
          <w:p>
            <w:pPr>
              <w:pStyle w:val="70"/>
              <w:rPr>
                <w:ins w:id="467" w:author="ZTE2" w:date="2021-08-01T16:06:44Z"/>
                <w:rFonts w:cs="Arial"/>
              </w:rPr>
            </w:pPr>
            <w:ins w:id="468" w:author="ZTE2" w:date="2021-08-01T16:07:52Z">
              <w:r>
                <w:rPr>
                  <w:rFonts w:cs="Arial"/>
                  <w:highlight w:val="none"/>
                  <w:rPrChange w:id="469" w:author="ZTE1" w:date="2021-04-26T14:19:20Z">
                    <w:rPr>
                      <w:rFonts w:cs="Arial"/>
                    </w:rPr>
                  </w:rPrChange>
                </w:rPr>
                <w:t>±7.</w:t>
              </w:r>
            </w:ins>
            <w:ins w:id="470" w:author="ZTE2" w:date="2021-08-01T16:07:52Z">
              <w:r>
                <w:rPr>
                  <w:rFonts w:hint="eastAsia" w:eastAsia="宋体" w:cs="Arial"/>
                  <w:highlight w:val="none"/>
                  <w:lang w:val="en-US" w:eastAsia="zh-CN"/>
                  <w:rPrChange w:id="471" w:author="ZTE1" w:date="2021-04-26T14:19:20Z">
                    <w:rPr>
                      <w:rFonts w:hint="eastAsia" w:eastAsia="宋体" w:cs="Arial"/>
                      <w:lang w:val="en-US" w:eastAsia="zh-CN"/>
                    </w:rPr>
                  </w:rPrChange>
                </w:rPr>
                <w:t>37</w:t>
              </w:r>
            </w:ins>
          </w:p>
        </w:tc>
        <w:tc>
          <w:tcPr>
            <w:tcW w:w="2410" w:type="dxa"/>
            <w:tcBorders>
              <w:top w:val="single" w:color="auto" w:sz="4" w:space="0"/>
              <w:left w:val="single" w:color="auto" w:sz="4" w:space="0"/>
              <w:bottom w:val="single" w:color="auto" w:sz="4" w:space="0"/>
              <w:right w:val="single" w:color="auto" w:sz="4" w:space="0"/>
            </w:tcBorders>
            <w:vAlign w:val="center"/>
            <w:tcPrChange w:id="472" w:author="ZTE2" w:date="2021-08-01T16:08:24Z">
              <w:tcPr>
                <w:tcW w:w="2410" w:type="dxa"/>
                <w:tcBorders>
                  <w:top w:val="single" w:color="auto" w:sz="4" w:space="0"/>
                  <w:left w:val="single" w:color="auto" w:sz="4" w:space="0"/>
                  <w:bottom w:val="single" w:color="auto" w:sz="4" w:space="0"/>
                  <w:right w:val="single" w:color="auto" w:sz="4" w:space="0"/>
                </w:tcBorders>
                <w:vAlign w:val="center"/>
              </w:tcPr>
            </w:tcPrChange>
          </w:tcPr>
          <w:p>
            <w:pPr>
              <w:pStyle w:val="70"/>
              <w:rPr>
                <w:ins w:id="473" w:author="ZTE2" w:date="2021-08-01T16:06:44Z"/>
                <w:rFonts w:cs="Arial"/>
              </w:rPr>
            </w:pPr>
            <w:ins w:id="474" w:author="ZTE2" w:date="2021-08-01T16:08:03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6" w:author="ZTE2" w:date="2021-08-01T16: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75" w:author="ZTE2" w:date="2021-08-01T16:06:44Z"/>
          <w:trPrChange w:id="476" w:author="ZTE2" w:date="2021-08-01T16:08:24Z">
            <w:trPr>
              <w:jc w:val="center"/>
            </w:trPr>
          </w:trPrChange>
        </w:trPr>
        <w:tc>
          <w:tcPr>
            <w:tcW w:w="1809" w:type="dxa"/>
            <w:tcBorders>
              <w:top w:val="nil"/>
              <w:left w:val="single" w:color="auto" w:sz="4" w:space="0"/>
              <w:bottom w:val="single" w:color="auto" w:sz="4" w:space="0"/>
              <w:right w:val="single" w:color="auto" w:sz="4" w:space="0"/>
            </w:tcBorders>
            <w:shd w:val="clear" w:color="auto" w:fill="auto"/>
            <w:vAlign w:val="center"/>
            <w:tcPrChange w:id="477" w:author="ZTE2" w:date="2021-08-01T16:08:24Z">
              <w:tcPr>
                <w:tcW w:w="1809"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478" w:author="ZTE2" w:date="2021-08-01T16:06:44Z"/>
              </w:rPr>
            </w:pPr>
          </w:p>
        </w:tc>
        <w:tc>
          <w:tcPr>
            <w:tcW w:w="2835" w:type="dxa"/>
            <w:tcBorders>
              <w:top w:val="single" w:color="auto" w:sz="4" w:space="0"/>
              <w:left w:val="single" w:color="auto" w:sz="4" w:space="0"/>
              <w:bottom w:val="single" w:color="auto" w:sz="4" w:space="0"/>
              <w:right w:val="single" w:color="auto" w:sz="4" w:space="0"/>
            </w:tcBorders>
            <w:vAlign w:val="center"/>
            <w:tcPrChange w:id="479" w:author="ZTE2" w:date="2021-08-01T16:08:24Z">
              <w:tcPr>
                <w:tcW w:w="2835" w:type="dxa"/>
                <w:tcBorders>
                  <w:top w:val="single" w:color="auto" w:sz="4" w:space="0"/>
                  <w:left w:val="single" w:color="auto" w:sz="4" w:space="0"/>
                  <w:bottom w:val="single" w:color="auto" w:sz="4" w:space="0"/>
                  <w:right w:val="single" w:color="auto" w:sz="4" w:space="0"/>
                </w:tcBorders>
                <w:vAlign w:val="center"/>
              </w:tcPr>
            </w:tcPrChange>
          </w:tcPr>
          <w:p>
            <w:pPr>
              <w:pStyle w:val="70"/>
              <w:rPr>
                <w:ins w:id="480" w:author="ZTE2" w:date="2021-08-01T16:06:44Z"/>
                <w:rFonts w:cs="Arial"/>
              </w:rPr>
            </w:pPr>
            <w:ins w:id="481" w:author="ZTE2" w:date="2021-08-01T16:07:57Z">
              <w:r>
                <w:rPr>
                  <w:rFonts w:cs="Arial"/>
                </w:rPr>
                <w:t>±25</w:t>
              </w:r>
            </w:ins>
          </w:p>
        </w:tc>
        <w:tc>
          <w:tcPr>
            <w:tcW w:w="2410" w:type="dxa"/>
            <w:tcBorders>
              <w:top w:val="single" w:color="auto" w:sz="4" w:space="0"/>
              <w:left w:val="single" w:color="auto" w:sz="4" w:space="0"/>
              <w:bottom w:val="single" w:color="auto" w:sz="4" w:space="0"/>
              <w:right w:val="single" w:color="auto" w:sz="4" w:space="0"/>
            </w:tcBorders>
            <w:vAlign w:val="center"/>
            <w:tcPrChange w:id="482" w:author="ZTE2" w:date="2021-08-01T16:08:24Z">
              <w:tcPr>
                <w:tcW w:w="2410" w:type="dxa"/>
                <w:tcBorders>
                  <w:top w:val="single" w:color="auto" w:sz="4" w:space="0"/>
                  <w:left w:val="single" w:color="auto" w:sz="4" w:space="0"/>
                  <w:bottom w:val="single" w:color="auto" w:sz="4" w:space="0"/>
                  <w:right w:val="single" w:color="auto" w:sz="4" w:space="0"/>
                </w:tcBorders>
                <w:vAlign w:val="center"/>
              </w:tcPr>
            </w:tcPrChange>
          </w:tcPr>
          <w:p>
            <w:pPr>
              <w:pStyle w:val="70"/>
              <w:rPr>
                <w:ins w:id="483" w:author="ZTE2" w:date="2021-08-01T16:06:44Z"/>
                <w:rFonts w:cs="Arial"/>
              </w:rPr>
            </w:pPr>
            <w:ins w:id="484" w:author="ZTE2" w:date="2021-08-01T16:08:09Z">
              <w:r>
                <w:rPr>
                  <w:rFonts w:cs="Arial"/>
                </w:rPr>
                <w:t xml:space="preserve">20MHz </w:t>
              </w:r>
            </w:ins>
            <w:ins w:id="485" w:author="ZTE2" w:date="2021-08-01T16:08:09Z">
              <w:r>
                <w:rPr/>
                <w:t>E-UTRA</w:t>
              </w:r>
            </w:ins>
            <w:ins w:id="486" w:author="ZTE2" w:date="2021-08-01T16:08:09Z">
              <w:r>
                <w:rPr>
                  <w:rFonts w:cs="Arial"/>
                </w:rPr>
                <w:t xml:space="preserve">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50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±7.35</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±25</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60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±7.49</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±25</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70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±7.42</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±25</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80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±7.44</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±25</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90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±7.46</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±25</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100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±7.48</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bottom w:val="single" w:color="auto" w:sz="4" w:space="0"/>
              <w:right w:val="single" w:color="auto" w:sz="4" w:space="0"/>
            </w:tcBorders>
            <w:vAlign w:val="center"/>
          </w:tcPr>
          <w:p>
            <w:pPr>
              <w:pStyle w:val="70"/>
            </w:pPr>
            <w:r>
              <w:t>±25</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pPr>
            <w:r>
              <w:t>20MHz E-UTRA signal</w:t>
            </w:r>
          </w:p>
        </w:tc>
      </w:tr>
    </w:tbl>
    <w:p/>
    <w:p>
      <w:pPr>
        <w:pStyle w:val="6"/>
      </w:pPr>
      <w:bookmarkStart w:id="71" w:name="_Toc45907119"/>
      <w:bookmarkStart w:id="72" w:name="_Toc21095464"/>
      <w:bookmarkStart w:id="73" w:name="_Toc29766997"/>
      <w:bookmarkStart w:id="74" w:name="_Toc37229562"/>
      <w:bookmarkStart w:id="75" w:name="_Toc37228554"/>
      <w:bookmarkStart w:id="76" w:name="_Toc61116606"/>
      <w:bookmarkStart w:id="77" w:name="_Toc76505759"/>
      <w:bookmarkStart w:id="78" w:name="_Toc37229058"/>
      <w:bookmarkStart w:id="79" w:name="_Toc36041144"/>
      <w:bookmarkStart w:id="80" w:name="_Toc74763463"/>
      <w:bookmarkStart w:id="81" w:name="_Toc67055262"/>
      <w:r>
        <w:t>7.7.5.1.2</w:t>
      </w:r>
      <w:r>
        <w:tab/>
      </w:r>
      <w:r>
        <w:t>General narrowband intermodulation test requirement</w:t>
      </w:r>
      <w:bookmarkEnd w:id="71"/>
      <w:bookmarkEnd w:id="72"/>
      <w:bookmarkEnd w:id="73"/>
      <w:bookmarkEnd w:id="74"/>
      <w:bookmarkEnd w:id="75"/>
      <w:bookmarkEnd w:id="76"/>
      <w:bookmarkEnd w:id="77"/>
      <w:bookmarkEnd w:id="78"/>
      <w:bookmarkEnd w:id="79"/>
      <w:bookmarkEnd w:id="80"/>
      <w:bookmarkEnd w:id="81"/>
    </w:p>
    <w:p>
      <w:r>
        <w:t>Interfering signals shall be a CW signal and an E-UTRA 1RB signal, as specified in annex A of TS 37.141 [16].</w:t>
      </w:r>
    </w:p>
    <w:p>
      <w:r>
        <w:t xml:space="preserve">The requirement is applicable outside the </w:t>
      </w:r>
      <w:r>
        <w:rPr>
          <w:i/>
        </w:rPr>
        <w:t>Base Station RF Bandwidth</w:t>
      </w:r>
      <w:r>
        <w:t xml:space="preserve"> or maximum</w:t>
      </w:r>
      <w:r>
        <w:rPr>
          <w:i/>
        </w:rPr>
        <w:t xml:space="preserve"> Radio Bandwidth</w:t>
      </w:r>
      <w:r>
        <w:t xml:space="preserve">. The interfering signal offset is defined relative to the </w:t>
      </w:r>
      <w:r>
        <w:rPr>
          <w:i/>
        </w:rPr>
        <w:t>Base Station RF bandwidth edges</w:t>
      </w:r>
      <w:r>
        <w:t xml:space="preserve"> or maximum</w:t>
      </w:r>
      <w:r>
        <w:rPr>
          <w:i/>
        </w:rPr>
        <w:t xml:space="preserve"> Radio Bandwidth</w:t>
      </w:r>
      <w:r>
        <w:t xml:space="preserve"> edges.</w:t>
      </w:r>
    </w:p>
    <w:p>
      <w:pPr>
        <w:keepNext/>
        <w:keepLines/>
      </w:pPr>
      <w:r>
        <w:t xml:space="preserve">For a </w:t>
      </w:r>
      <w:r>
        <w:rPr>
          <w:i/>
        </w:rPr>
        <w:t>TAB connector</w:t>
      </w:r>
      <w:r>
        <w:t xml:space="preserve"> operating in non-contiguous spectrum within each supported operating band, the requirement applies in addition inside any </w:t>
      </w:r>
      <w:r>
        <w:rPr>
          <w:i/>
        </w:rPr>
        <w:t>sub-block gap</w:t>
      </w:r>
      <w:r>
        <w:t xml:space="preserve"> in case the </w:t>
      </w:r>
      <w:r>
        <w:rPr>
          <w:i/>
        </w:rPr>
        <w:t>sub-block gap</w:t>
      </w:r>
      <w:r>
        <w:t xml:space="preserve"> is at least as wide as the </w:t>
      </w:r>
      <w:r>
        <w:rPr>
          <w:lang w:eastAsia="zh-CN"/>
        </w:rPr>
        <w:t xml:space="preserve">channel bandwidth of the </w:t>
      </w:r>
      <w:r>
        <w:t>E-UTRA interfering signal in table 7.7.5.1.2-2. The interfering signal offset is defined relative to the sub-block edges inside the gap.</w:t>
      </w:r>
    </w:p>
    <w:p>
      <w:r>
        <w:t xml:space="preserve">For a </w:t>
      </w:r>
      <w:r>
        <w:rPr>
          <w:i/>
        </w:rPr>
        <w:t>multi-band TAB connector</w:t>
      </w:r>
      <w:r>
        <w:t xml:space="preserve">, the requirement applies in addition inside any </w:t>
      </w:r>
      <w:r>
        <w:rPr>
          <w:i/>
          <w:lang w:eastAsia="zh-CN"/>
        </w:rPr>
        <w:t>Inter RF Bandwidth gap</w:t>
      </w:r>
      <w:r>
        <w:t xml:space="preserve"> in case the gap </w:t>
      </w:r>
      <w:r>
        <w:rPr>
          <w:lang w:eastAsia="zh-CN"/>
        </w:rPr>
        <w:t xml:space="preserve">size </w:t>
      </w:r>
      <w:r>
        <w:t xml:space="preserve">is at least as wide as the E-UTRA interfering signal in table 7.7.5.1.2-2. The interfering signal offset is defined relative to the </w:t>
      </w:r>
      <w:r>
        <w:rPr>
          <w:lang w:eastAsia="zh-CN"/>
        </w:rPr>
        <w:t>RF bandwidth edges</w:t>
      </w:r>
      <w:r>
        <w:t xml:space="preserve"> inside</w:t>
      </w:r>
      <w:r>
        <w:rPr>
          <w:lang w:eastAsia="zh-CN"/>
        </w:rPr>
        <w:t xml:space="preserve"> the </w:t>
      </w:r>
      <w:r>
        <w:rPr>
          <w:i/>
          <w:lang w:eastAsia="zh-CN"/>
        </w:rPr>
        <w:t>Inter RF Bandwidth gap</w:t>
      </w:r>
      <w:r>
        <w:t>.</w:t>
      </w:r>
    </w:p>
    <w:p>
      <w:r>
        <w:t>For the wanted signal at the assigned channel frequency and two interfering signals coupled to the Base Station antenna input, using the parameters in table 7.7.5.2-1 and 7.7.5.2-2, the following requirements shall be met:</w:t>
      </w:r>
    </w:p>
    <w:p>
      <w:pPr>
        <w:pStyle w:val="76"/>
      </w:pPr>
      <w:r>
        <w:t>-</w:t>
      </w:r>
      <w:r>
        <w:tab/>
      </w:r>
      <w:r>
        <w:t xml:space="preserve">For any measured E-UTRA carrier, the throughput shall be ≥ 95% of the </w:t>
      </w:r>
      <w:r>
        <w:rPr>
          <w:i/>
        </w:rPr>
        <w:t>maximum throughput</w:t>
      </w:r>
      <w:r>
        <w:t xml:space="preserve"> of the reference measurement channel defined in clause 7.2.5.3.</w:t>
      </w:r>
    </w:p>
    <w:p>
      <w:pPr>
        <w:pStyle w:val="76"/>
      </w:pPr>
      <w:r>
        <w:t>-</w:t>
      </w:r>
      <w:r>
        <w:tab/>
      </w:r>
      <w:r>
        <w:t>For any NR carrier, the throughput shall be ≥ 95% of the maximum throughput of the reference measurement channel defined in TS 38.104 [36], clause 7.2.5.4.</w:t>
      </w:r>
    </w:p>
    <w:p>
      <w:pPr>
        <w:pStyle w:val="76"/>
      </w:pPr>
      <w:r>
        <w:t>-</w:t>
      </w:r>
      <w:r>
        <w:tab/>
      </w:r>
      <w:r>
        <w:t>For any measured UTRA FDD carrier, the BER shall not exceed 0.001 for the reference measurement channel defined in clause 7.2.5.1.</w:t>
      </w:r>
    </w:p>
    <w:p>
      <w:pPr>
        <w:pStyle w:val="76"/>
      </w:pPr>
      <w:r>
        <w:t>-</w:t>
      </w:r>
      <w:r>
        <w:tab/>
      </w:r>
      <w:r>
        <w:t>For any measured UTRA TDD carrier, the BER shall not exceed 0.001 for the reference measurement channel defined in clause 7.2.5.2.</w:t>
      </w:r>
    </w:p>
    <w:p>
      <w:pPr>
        <w:pStyle w:val="78"/>
      </w:pPr>
      <w:r>
        <w:t>Table 7.7.5.1.2-1: General narrowband intermodulation requirement</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44"/>
        <w:gridCol w:w="2376"/>
        <w:gridCol w:w="2142"/>
        <w:gridCol w:w="2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4" w:type="dxa"/>
          </w:tcPr>
          <w:p>
            <w:pPr>
              <w:pStyle w:val="69"/>
              <w:rPr>
                <w:rFonts w:cs="Arial"/>
              </w:rPr>
            </w:pPr>
            <w:r>
              <w:rPr>
                <w:rFonts w:cs="Arial"/>
              </w:rPr>
              <w:t>Base Station Type</w:t>
            </w:r>
          </w:p>
        </w:tc>
        <w:tc>
          <w:tcPr>
            <w:tcW w:w="2376" w:type="dxa"/>
          </w:tcPr>
          <w:p>
            <w:pPr>
              <w:pStyle w:val="69"/>
              <w:rPr>
                <w:rFonts w:cs="Arial"/>
              </w:rPr>
            </w:pPr>
            <w:r>
              <w:rPr>
                <w:rFonts w:cs="Arial"/>
              </w:rPr>
              <w:t>Mean power of interfering signals (dBm)</w:t>
            </w:r>
          </w:p>
        </w:tc>
        <w:tc>
          <w:tcPr>
            <w:tcW w:w="2142" w:type="dxa"/>
            <w:tcBorders>
              <w:bottom w:val="single" w:color="auto" w:sz="4" w:space="0"/>
            </w:tcBorders>
          </w:tcPr>
          <w:p>
            <w:pPr>
              <w:pStyle w:val="69"/>
              <w:rPr>
                <w:rFonts w:cs="Arial"/>
              </w:rPr>
            </w:pPr>
            <w:r>
              <w:rPr>
                <w:rFonts w:cs="Arial"/>
              </w:rPr>
              <w:t>Wanted Signal mean power (dBm)</w:t>
            </w:r>
          </w:p>
        </w:tc>
        <w:tc>
          <w:tcPr>
            <w:tcW w:w="2079" w:type="dxa"/>
            <w:tcBorders>
              <w:bottom w:val="single" w:color="auto" w:sz="4" w:space="0"/>
            </w:tcBorders>
          </w:tcPr>
          <w:p>
            <w:pPr>
              <w:pStyle w:val="69"/>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4" w:type="dxa"/>
          </w:tcPr>
          <w:p>
            <w:pPr>
              <w:pStyle w:val="70"/>
              <w:rPr>
                <w:rFonts w:cs="Arial"/>
              </w:rPr>
            </w:pPr>
            <w:r>
              <w:rPr>
                <w:rFonts w:cs="Arial"/>
              </w:rPr>
              <w:t>Wide Area BS</w:t>
            </w:r>
          </w:p>
        </w:tc>
        <w:tc>
          <w:tcPr>
            <w:tcW w:w="2376" w:type="dxa"/>
          </w:tcPr>
          <w:p>
            <w:pPr>
              <w:pStyle w:val="70"/>
              <w:rPr>
                <w:rFonts w:cs="Arial"/>
              </w:rPr>
            </w:pPr>
            <w:r>
              <w:rPr>
                <w:rFonts w:cs="Arial"/>
              </w:rPr>
              <w:t>-52</w:t>
            </w:r>
          </w:p>
        </w:tc>
        <w:tc>
          <w:tcPr>
            <w:tcW w:w="2142" w:type="dxa"/>
            <w:tcBorders>
              <w:bottom w:val="nil"/>
            </w:tcBorders>
            <w:shd w:val="clear" w:color="auto" w:fill="auto"/>
            <w:vAlign w:val="center"/>
          </w:tcPr>
          <w:p>
            <w:pPr>
              <w:pStyle w:val="70"/>
              <w:rPr>
                <w:rFonts w:cs="Arial"/>
              </w:rPr>
            </w:pPr>
          </w:p>
        </w:tc>
        <w:tc>
          <w:tcPr>
            <w:tcW w:w="2079" w:type="dxa"/>
            <w:tcBorders>
              <w:bottom w:val="nil"/>
            </w:tcBorders>
            <w:shd w:val="clear" w:color="auto" w:fill="auto"/>
            <w:vAlign w:val="center"/>
          </w:tcPr>
          <w:p>
            <w:pPr>
              <w:pStyle w:val="7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4" w:type="dxa"/>
          </w:tcPr>
          <w:p>
            <w:pPr>
              <w:pStyle w:val="70"/>
              <w:rPr>
                <w:rFonts w:cs="Arial"/>
              </w:rPr>
            </w:pPr>
            <w:r>
              <w:rPr>
                <w:rFonts w:cs="Arial"/>
              </w:rPr>
              <w:t>Medium Range BS</w:t>
            </w:r>
          </w:p>
        </w:tc>
        <w:tc>
          <w:tcPr>
            <w:tcW w:w="2376" w:type="dxa"/>
          </w:tcPr>
          <w:p>
            <w:pPr>
              <w:pStyle w:val="70"/>
              <w:rPr>
                <w:rFonts w:cs="Arial"/>
              </w:rPr>
            </w:pPr>
            <w:r>
              <w:rPr>
                <w:rFonts w:cs="Arial"/>
              </w:rPr>
              <w:t>-47</w:t>
            </w:r>
          </w:p>
        </w:tc>
        <w:tc>
          <w:tcPr>
            <w:tcW w:w="2142" w:type="dxa"/>
            <w:tcBorders>
              <w:top w:val="nil"/>
              <w:bottom w:val="nil"/>
            </w:tcBorders>
            <w:shd w:val="clear" w:color="auto" w:fill="auto"/>
            <w:vAlign w:val="center"/>
          </w:tcPr>
          <w:p>
            <w:pPr>
              <w:pStyle w:val="70"/>
              <w:rPr>
                <w:rFonts w:cs="Arial"/>
              </w:rPr>
            </w:pPr>
            <w:r>
              <w:rPr>
                <w:rFonts w:cs="Arial"/>
              </w:rPr>
              <w:t>P</w:t>
            </w:r>
            <w:r>
              <w:rPr>
                <w:rFonts w:cs="Arial"/>
                <w:vertAlign w:val="subscript"/>
              </w:rPr>
              <w:t>REFSENS</w:t>
            </w:r>
            <w:r>
              <w:rPr>
                <w:rFonts w:cs="Arial"/>
              </w:rPr>
              <w:t xml:space="preserve"> +x dB (Note)</w:t>
            </w:r>
          </w:p>
        </w:tc>
        <w:tc>
          <w:tcPr>
            <w:tcW w:w="2079" w:type="dxa"/>
            <w:tcBorders>
              <w:top w:val="nil"/>
              <w:bottom w:val="nil"/>
            </w:tcBorders>
            <w:shd w:val="clear" w:color="auto" w:fill="auto"/>
            <w:vAlign w:val="center"/>
          </w:tcPr>
          <w:p>
            <w:pPr>
              <w:pStyle w:val="70"/>
              <w:rPr>
                <w:rFonts w:cs="Arial"/>
              </w:rPr>
            </w:pPr>
            <w:r>
              <w:rPr>
                <w:rFonts w:cs="Arial"/>
              </w:rPr>
              <w:t>See Table 7.7.5.1.2-2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4" w:type="dxa"/>
          </w:tcPr>
          <w:p>
            <w:pPr>
              <w:pStyle w:val="70"/>
              <w:rPr>
                <w:rFonts w:cs="Arial"/>
              </w:rPr>
            </w:pPr>
            <w:r>
              <w:rPr>
                <w:rFonts w:cs="Arial"/>
              </w:rPr>
              <w:t>Local Area BS</w:t>
            </w:r>
          </w:p>
        </w:tc>
        <w:tc>
          <w:tcPr>
            <w:tcW w:w="2376" w:type="dxa"/>
          </w:tcPr>
          <w:p>
            <w:pPr>
              <w:pStyle w:val="70"/>
              <w:rPr>
                <w:rFonts w:cs="Arial"/>
              </w:rPr>
            </w:pPr>
            <w:r>
              <w:rPr>
                <w:rFonts w:cs="Arial"/>
              </w:rPr>
              <w:t>-44</w:t>
            </w:r>
          </w:p>
        </w:tc>
        <w:tc>
          <w:tcPr>
            <w:tcW w:w="2142" w:type="dxa"/>
            <w:tcBorders>
              <w:top w:val="nil"/>
            </w:tcBorders>
            <w:shd w:val="clear" w:color="auto" w:fill="auto"/>
          </w:tcPr>
          <w:p>
            <w:pPr>
              <w:pStyle w:val="70"/>
              <w:rPr>
                <w:rFonts w:cs="Arial"/>
              </w:rPr>
            </w:pPr>
          </w:p>
        </w:tc>
        <w:tc>
          <w:tcPr>
            <w:tcW w:w="2079" w:type="dxa"/>
            <w:tcBorders>
              <w:top w:val="nil"/>
            </w:tcBorders>
            <w:shd w:val="clear" w:color="auto" w:fill="auto"/>
          </w:tcPr>
          <w:p>
            <w:pPr>
              <w:pStyle w:val="7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441" w:type="dxa"/>
            <w:gridSpan w:val="4"/>
          </w:tcPr>
          <w:p>
            <w:pPr>
              <w:pStyle w:val="83"/>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RAT, the BS class and on the channel bandwidth, see clause 7.2 in TS 37.104 [12].</w:t>
            </w:r>
            <w:r>
              <w:rPr>
                <w:rFonts w:cs="Arial"/>
              </w:rPr>
              <w:br w:type="textWrapping"/>
            </w:r>
            <w:r>
              <w:rPr>
                <w:rFonts w:cs="Arial"/>
              </w:rPr>
              <w:t>"x" is equal to 6 in case of NR, E-UTRA or UTRA wanted signals.</w:t>
            </w:r>
          </w:p>
        </w:tc>
      </w:tr>
    </w:tbl>
    <w:p/>
    <w:p>
      <w:pPr>
        <w:pStyle w:val="78"/>
      </w:pPr>
      <w:r>
        <w:t xml:space="preserve">Table 7.7.5.1.2-2: Interfering signals for </w:t>
      </w:r>
      <w:r>
        <w:rPr>
          <w:rFonts w:cs="v5.0.0"/>
        </w:rPr>
        <w:t xml:space="preserve">narrowband </w:t>
      </w:r>
      <w:r>
        <w:t>intermodulation requirement</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835"/>
        <w:gridCol w:w="3010"/>
        <w:tblGridChange w:id="487">
          <w:tblGrid>
            <w:gridCol w:w="1809"/>
            <w:gridCol w:w="2835"/>
            <w:gridCol w:w="301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single" w:color="auto" w:sz="4" w:space="0"/>
              <w:right w:val="single" w:color="auto" w:sz="4" w:space="0"/>
            </w:tcBorders>
          </w:tcPr>
          <w:p>
            <w:pPr>
              <w:pStyle w:val="69"/>
              <w:rPr>
                <w:rFonts w:cs="Arial"/>
              </w:rPr>
            </w:pPr>
            <w:r>
              <w:rPr>
                <w:rFonts w:cs="Arial"/>
              </w:rPr>
              <w:t>RAT of the carrier</w:t>
            </w:r>
            <w:r>
              <w:rPr>
                <w:rFonts w:cs="Arial"/>
                <w:lang w:eastAsia="zh-CN"/>
              </w:rPr>
              <w:t xml:space="preserve"> </w:t>
            </w:r>
            <w:r>
              <w:rPr>
                <w:rFonts w:cs="Arial"/>
              </w:rPr>
              <w:t>adjacent to the upper/lower Base Station RF Bandwidth edge or sub-block edge</w:t>
            </w:r>
          </w:p>
        </w:tc>
        <w:tc>
          <w:tcPr>
            <w:tcW w:w="2835" w:type="dxa"/>
            <w:tcBorders>
              <w:top w:val="single" w:color="auto" w:sz="4" w:space="0"/>
              <w:left w:val="single" w:color="auto" w:sz="4" w:space="0"/>
              <w:bottom w:val="single" w:color="auto" w:sz="4" w:space="0"/>
              <w:right w:val="single" w:color="auto" w:sz="4" w:space="0"/>
            </w:tcBorders>
          </w:tcPr>
          <w:p>
            <w:pPr>
              <w:pStyle w:val="69"/>
              <w:rPr>
                <w:rFonts w:cs="Arial"/>
              </w:rPr>
            </w:pPr>
            <w:r>
              <w:rPr>
                <w:rFonts w:cs="Arial"/>
              </w:rPr>
              <w:t>CW or 1RB interfering signal centre frequency offset from the Base Station RF Bandwidth edge or sub-block edge inside a gap [kHz]</w:t>
            </w:r>
          </w:p>
        </w:tc>
        <w:tc>
          <w:tcPr>
            <w:tcW w:w="3010" w:type="dxa"/>
            <w:tcBorders>
              <w:top w:val="single" w:color="auto" w:sz="4" w:space="0"/>
              <w:left w:val="single" w:color="auto" w:sz="4" w:space="0"/>
              <w:bottom w:val="single" w:color="auto" w:sz="4" w:space="0"/>
              <w:right w:val="single" w:color="auto" w:sz="4" w:space="0"/>
            </w:tcBorders>
          </w:tcPr>
          <w:p>
            <w:pPr>
              <w:pStyle w:val="69"/>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70"/>
            </w:pPr>
            <w:r>
              <w:t>E-UTRA</w:t>
            </w:r>
            <w:r>
              <w:rPr>
                <w:lang w:eastAsia="zh-CN"/>
              </w:rPr>
              <w:t xml:space="preserve"> </w:t>
            </w:r>
            <w:r>
              <w:t>1.4 MHz</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 xml:space="preserve">±260 (BC1 and BC3) / </w:t>
            </w:r>
            <w:r>
              <w:rPr>
                <w:rFonts w:cs="Arial"/>
              </w:rPr>
              <w:br w:type="textWrapping"/>
            </w:r>
            <w:r>
              <w:rPr>
                <w:rFonts w:cs="Arial"/>
              </w:rPr>
              <w:t>±270 (BC2)</w:t>
            </w:r>
          </w:p>
        </w:tc>
        <w:tc>
          <w:tcPr>
            <w:tcW w:w="3010" w:type="dxa"/>
            <w:tcBorders>
              <w:top w:val="single" w:color="auto" w:sz="4" w:space="0"/>
              <w:left w:val="single" w:color="auto" w:sz="4" w:space="0"/>
              <w:right w:val="single" w:color="auto" w:sz="4" w:space="0"/>
            </w:tcBorders>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 xml:space="preserve">±970 (BC1 and BC3) / </w:t>
            </w:r>
            <w:r>
              <w:rPr>
                <w:rFonts w:cs="Arial"/>
              </w:rPr>
              <w:br w:type="textWrapping"/>
            </w:r>
            <w:r>
              <w:rPr>
                <w:rFonts w:cs="Arial"/>
              </w:rPr>
              <w:t>±790 (BC2)</w:t>
            </w:r>
          </w:p>
        </w:tc>
        <w:tc>
          <w:tcPr>
            <w:tcW w:w="3010" w:type="dxa"/>
            <w:tcBorders>
              <w:top w:val="single" w:color="auto" w:sz="4" w:space="0"/>
              <w:left w:val="single" w:color="auto" w:sz="4" w:space="0"/>
              <w:right w:val="single" w:color="auto" w:sz="4" w:space="0"/>
            </w:tcBorders>
          </w:tcPr>
          <w:p>
            <w:pPr>
              <w:pStyle w:val="70"/>
              <w:rPr>
                <w:rFonts w:cs="Arial"/>
              </w:rPr>
            </w:pPr>
            <w:r>
              <w:rPr>
                <w:rFonts w:cs="Arial"/>
              </w:rPr>
              <w:t>1.4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70"/>
            </w:pPr>
            <w:r>
              <w:t xml:space="preserve">E-UTRA </w:t>
            </w:r>
            <w:r>
              <w:rPr>
                <w:lang w:eastAsia="zh-CN"/>
              </w:rPr>
              <w:t xml:space="preserve">or E-UTRA </w:t>
            </w:r>
            <w:r>
              <w:t>3 MHz</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 xml:space="preserve">±260 (BC1 and BC3) / </w:t>
            </w:r>
            <w:r>
              <w:rPr>
                <w:rFonts w:cs="Arial"/>
              </w:rPr>
              <w:br w:type="textWrapping"/>
            </w:r>
            <w:r>
              <w:rPr>
                <w:rFonts w:cs="Arial"/>
              </w:rPr>
              <w:t>±270 (BC2)</w:t>
            </w:r>
          </w:p>
        </w:tc>
        <w:tc>
          <w:tcPr>
            <w:tcW w:w="3010" w:type="dxa"/>
            <w:tcBorders>
              <w:top w:val="single" w:color="auto" w:sz="4" w:space="0"/>
              <w:left w:val="single" w:color="auto" w:sz="4" w:space="0"/>
              <w:right w:val="single" w:color="auto" w:sz="4" w:space="0"/>
            </w:tcBorders>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 xml:space="preserve">±960 (BC1 and BC3) / </w:t>
            </w:r>
            <w:r>
              <w:rPr>
                <w:rFonts w:cs="Arial"/>
              </w:rPr>
              <w:br w:type="textWrapping"/>
            </w:r>
            <w:r>
              <w:rPr>
                <w:rFonts w:cs="Arial"/>
              </w:rPr>
              <w:t>±780 (BC2)</w:t>
            </w:r>
          </w:p>
        </w:tc>
        <w:tc>
          <w:tcPr>
            <w:tcW w:w="3010" w:type="dxa"/>
            <w:tcBorders>
              <w:top w:val="single" w:color="auto" w:sz="4" w:space="0"/>
              <w:left w:val="single" w:color="auto" w:sz="4" w:space="0"/>
              <w:right w:val="single" w:color="auto" w:sz="4" w:space="0"/>
            </w:tcBorders>
          </w:tcPr>
          <w:p>
            <w:pPr>
              <w:pStyle w:val="70"/>
              <w:rPr>
                <w:rFonts w:cs="Arial"/>
              </w:rPr>
            </w:pPr>
            <w:r>
              <w:rPr>
                <w:rFonts w:cs="Arial"/>
              </w:rPr>
              <w:t>3.0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70"/>
            </w:pPr>
            <w:r>
              <w:t>E-UTRA 5 MHz</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±360</w:t>
            </w:r>
          </w:p>
        </w:tc>
        <w:tc>
          <w:tcPr>
            <w:tcW w:w="3010" w:type="dxa"/>
            <w:tcBorders>
              <w:top w:val="single" w:color="auto" w:sz="4" w:space="0"/>
              <w:left w:val="single" w:color="auto" w:sz="4" w:space="0"/>
              <w:right w:val="single" w:color="auto" w:sz="4" w:space="0"/>
            </w:tcBorders>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±1060</w:t>
            </w:r>
          </w:p>
        </w:tc>
        <w:tc>
          <w:tcPr>
            <w:tcW w:w="3010" w:type="dxa"/>
            <w:tcBorders>
              <w:top w:val="single" w:color="auto" w:sz="4" w:space="0"/>
              <w:left w:val="single" w:color="auto" w:sz="4" w:space="0"/>
              <w:right w:val="single" w:color="auto" w:sz="4" w:space="0"/>
            </w:tcBorders>
          </w:tcPr>
          <w:p>
            <w:pPr>
              <w:pStyle w:val="70"/>
              <w:rPr>
                <w:rFonts w:cs="Arial"/>
              </w:rPr>
            </w:pPr>
            <w:r>
              <w:rPr>
                <w:rFonts w:cs="Arial"/>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70"/>
            </w:pPr>
            <w:r>
              <w:t>E-UTRA 10 MHz</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±325</w:t>
            </w:r>
          </w:p>
        </w:tc>
        <w:tc>
          <w:tcPr>
            <w:tcW w:w="3010" w:type="dxa"/>
            <w:tcBorders>
              <w:top w:val="single" w:color="auto" w:sz="4" w:space="0"/>
              <w:left w:val="single" w:color="auto" w:sz="4" w:space="0"/>
              <w:right w:val="single" w:color="auto" w:sz="4" w:space="0"/>
            </w:tcBorders>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r>
              <w:t>(NOTE 2)</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±1240</w:t>
            </w:r>
          </w:p>
        </w:tc>
        <w:tc>
          <w:tcPr>
            <w:tcW w:w="3010" w:type="dxa"/>
            <w:tcBorders>
              <w:top w:val="single" w:color="auto" w:sz="4" w:space="0"/>
              <w:left w:val="single" w:color="auto" w:sz="4" w:space="0"/>
              <w:right w:val="single" w:color="auto" w:sz="4" w:space="0"/>
            </w:tcBorders>
          </w:tcPr>
          <w:p>
            <w:pPr>
              <w:pStyle w:val="70"/>
              <w:rPr>
                <w:rFonts w:cs="Arial"/>
              </w:rPr>
            </w:pPr>
            <w:r>
              <w:rPr>
                <w:rFonts w:cs="Arial"/>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70"/>
            </w:pPr>
            <w:r>
              <w:t>E-UTRA 15 MHz</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±380</w:t>
            </w:r>
          </w:p>
        </w:tc>
        <w:tc>
          <w:tcPr>
            <w:tcW w:w="3010" w:type="dxa"/>
            <w:tcBorders>
              <w:top w:val="single" w:color="auto" w:sz="4" w:space="0"/>
              <w:left w:val="single" w:color="auto" w:sz="4" w:space="0"/>
              <w:right w:val="single" w:color="auto" w:sz="4" w:space="0"/>
            </w:tcBorders>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r>
              <w:t>(NOTE 2)</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±1600</w:t>
            </w:r>
          </w:p>
        </w:tc>
        <w:tc>
          <w:tcPr>
            <w:tcW w:w="3010" w:type="dxa"/>
            <w:tcBorders>
              <w:top w:val="single" w:color="auto" w:sz="4" w:space="0"/>
              <w:left w:val="single" w:color="auto" w:sz="4" w:space="0"/>
              <w:right w:val="single" w:color="auto" w:sz="4" w:space="0"/>
            </w:tcBorders>
          </w:tcPr>
          <w:p>
            <w:pPr>
              <w:pStyle w:val="70"/>
              <w:rPr>
                <w:rFonts w:cs="Arial"/>
              </w:rPr>
            </w:pPr>
            <w:r>
              <w:rPr>
                <w:rFonts w:cs="Arial"/>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70"/>
            </w:pPr>
            <w:r>
              <w:t>E-UTRA 20 MHz</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±345</w:t>
            </w:r>
          </w:p>
        </w:tc>
        <w:tc>
          <w:tcPr>
            <w:tcW w:w="3010" w:type="dxa"/>
            <w:tcBorders>
              <w:top w:val="single" w:color="auto" w:sz="4" w:space="0"/>
              <w:left w:val="single" w:color="auto" w:sz="4" w:space="0"/>
              <w:right w:val="single" w:color="auto" w:sz="4" w:space="0"/>
            </w:tcBorders>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r>
              <w:t>(NOTE 2)</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±1780</w:t>
            </w:r>
          </w:p>
        </w:tc>
        <w:tc>
          <w:tcPr>
            <w:tcW w:w="3010" w:type="dxa"/>
            <w:tcBorders>
              <w:top w:val="single" w:color="auto" w:sz="4" w:space="0"/>
              <w:left w:val="single" w:color="auto" w:sz="4" w:space="0"/>
              <w:right w:val="single" w:color="auto" w:sz="4" w:space="0"/>
            </w:tcBorders>
          </w:tcPr>
          <w:p>
            <w:pPr>
              <w:pStyle w:val="70"/>
              <w:rPr>
                <w:rFonts w:cs="Arial"/>
              </w:rPr>
            </w:pPr>
            <w:r>
              <w:rPr>
                <w:rFonts w:cs="Arial"/>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70"/>
            </w:pPr>
            <w:r>
              <w:t>UTRA FDD</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±345 (BC1 and BC2)</w:t>
            </w:r>
          </w:p>
        </w:tc>
        <w:tc>
          <w:tcPr>
            <w:tcW w:w="3010" w:type="dxa"/>
            <w:tcBorders>
              <w:top w:val="single" w:color="auto" w:sz="4" w:space="0"/>
              <w:left w:val="single" w:color="auto" w:sz="4" w:space="0"/>
              <w:right w:val="single" w:color="auto" w:sz="4" w:space="0"/>
            </w:tcBorders>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±1780 (BC1 and BC2)</w:t>
            </w:r>
          </w:p>
        </w:tc>
        <w:tc>
          <w:tcPr>
            <w:tcW w:w="3010" w:type="dxa"/>
            <w:tcBorders>
              <w:top w:val="single" w:color="auto" w:sz="4" w:space="0"/>
              <w:left w:val="single" w:color="auto" w:sz="4" w:space="0"/>
              <w:right w:val="single" w:color="auto" w:sz="4" w:space="0"/>
            </w:tcBorders>
          </w:tcPr>
          <w:p>
            <w:pPr>
              <w:pStyle w:val="70"/>
              <w:rPr>
                <w:rFonts w:cs="Arial"/>
              </w:rPr>
            </w:pPr>
            <w:r>
              <w:rPr>
                <w:rFonts w:cs="Arial"/>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70"/>
            </w:pPr>
            <w:r>
              <w:t>1.28Mcps UTRA TDD</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±190 (BC3)</w:t>
            </w:r>
          </w:p>
        </w:tc>
        <w:tc>
          <w:tcPr>
            <w:tcW w:w="3010" w:type="dxa"/>
            <w:tcBorders>
              <w:top w:val="single" w:color="auto" w:sz="4" w:space="0"/>
              <w:left w:val="single" w:color="auto" w:sz="4" w:space="0"/>
              <w:right w:val="single" w:color="auto" w:sz="4" w:space="0"/>
            </w:tcBorders>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±970 (BC3)</w:t>
            </w:r>
          </w:p>
        </w:tc>
        <w:tc>
          <w:tcPr>
            <w:tcW w:w="3010" w:type="dxa"/>
            <w:tcBorders>
              <w:top w:val="single" w:color="auto" w:sz="4" w:space="0"/>
              <w:left w:val="single" w:color="auto" w:sz="4" w:space="0"/>
              <w:right w:val="single" w:color="auto" w:sz="4" w:space="0"/>
            </w:tcBorders>
          </w:tcPr>
          <w:p>
            <w:pPr>
              <w:pStyle w:val="70"/>
              <w:rPr>
                <w:rFonts w:cs="Arial"/>
              </w:rPr>
            </w:pPr>
            <w:r>
              <w:rPr>
                <w:rFonts w:cs="Arial"/>
              </w:rPr>
              <w:t>1.4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5 MHz</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±360</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±1420</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10 MHz</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±370</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±1960</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15 MHz</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±380</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r>
              <w:t>(NOTE 2)</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±1960</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 xml:space="preserve">NR 20 MHz </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±390</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r>
              <w:t>(NOTE 2)</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±2320</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25 MHz</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±325</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r>
              <w:t>(NOTE 2)</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±2350</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30 MHz</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±335</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8" w:author="ZTE2" w:date="2021-08-01T16:1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65" w:hRule="atLeast"/>
          <w:jc w:val="center"/>
          <w:trPrChange w:id="488" w:author="ZTE2" w:date="2021-08-01T16:10:04Z">
            <w:trPr>
              <w:trHeight w:val="465" w:hRule="atLeast"/>
              <w:jc w:val="center"/>
            </w:trPr>
          </w:trPrChange>
        </w:trPr>
        <w:tc>
          <w:tcPr>
            <w:tcW w:w="1809" w:type="dxa"/>
            <w:tcBorders>
              <w:top w:val="nil"/>
              <w:left w:val="single" w:color="auto" w:sz="4" w:space="0"/>
              <w:bottom w:val="single" w:color="auto" w:sz="4" w:space="0"/>
              <w:right w:val="single" w:color="auto" w:sz="4" w:space="0"/>
            </w:tcBorders>
            <w:shd w:val="clear" w:color="auto" w:fill="auto"/>
            <w:vAlign w:val="center"/>
            <w:tcPrChange w:id="489" w:author="ZTE2" w:date="2021-08-01T16:10:04Z">
              <w:tcPr>
                <w:tcW w:w="1809" w:type="dxa"/>
                <w:tcBorders>
                  <w:top w:val="nil"/>
                  <w:left w:val="single" w:color="auto" w:sz="4" w:space="0"/>
                  <w:bottom w:val="single" w:color="auto" w:sz="4" w:space="0"/>
                  <w:right w:val="single" w:color="auto" w:sz="4" w:space="0"/>
                </w:tcBorders>
                <w:shd w:val="clear" w:color="auto" w:fill="auto"/>
                <w:vAlign w:val="center"/>
              </w:tcPr>
            </w:tcPrChange>
          </w:tcPr>
          <w:p>
            <w:pPr>
              <w:pStyle w:val="70"/>
            </w:pPr>
            <w:r>
              <w:t>(NOTE 2)</w:t>
            </w:r>
          </w:p>
        </w:tc>
        <w:tc>
          <w:tcPr>
            <w:tcW w:w="2835" w:type="dxa"/>
            <w:tcBorders>
              <w:top w:val="single" w:color="auto" w:sz="4" w:space="0"/>
              <w:left w:val="single" w:color="auto" w:sz="4" w:space="0"/>
              <w:right w:val="single" w:color="auto" w:sz="4" w:space="0"/>
            </w:tcBorders>
            <w:vAlign w:val="center"/>
            <w:tcPrChange w:id="490" w:author="ZTE2" w:date="2021-08-01T16:10:04Z">
              <w:tcPr>
                <w:tcW w:w="2835" w:type="dxa"/>
                <w:tcBorders>
                  <w:top w:val="single" w:color="auto" w:sz="4" w:space="0"/>
                  <w:left w:val="single" w:color="auto" w:sz="4" w:space="0"/>
                  <w:right w:val="single" w:color="auto" w:sz="4" w:space="0"/>
                </w:tcBorders>
                <w:vAlign w:val="center"/>
              </w:tcPr>
            </w:tcPrChange>
          </w:tcPr>
          <w:p>
            <w:pPr>
              <w:pStyle w:val="70"/>
              <w:rPr>
                <w:rFonts w:cs="Arial"/>
              </w:rPr>
            </w:pPr>
            <w:r>
              <w:rPr>
                <w:rFonts w:cs="Arial"/>
              </w:rPr>
              <w:t>±2350</w:t>
            </w:r>
          </w:p>
        </w:tc>
        <w:tc>
          <w:tcPr>
            <w:tcW w:w="3010" w:type="dxa"/>
            <w:tcBorders>
              <w:top w:val="single" w:color="auto" w:sz="4" w:space="0"/>
              <w:left w:val="single" w:color="auto" w:sz="4" w:space="0"/>
              <w:right w:val="single" w:color="auto" w:sz="4" w:space="0"/>
            </w:tcBorders>
            <w:vAlign w:val="center"/>
            <w:tcPrChange w:id="491" w:author="ZTE2" w:date="2021-08-01T16:10:04Z">
              <w:tcPr>
                <w:tcW w:w="3010" w:type="dxa"/>
                <w:tcBorders>
                  <w:top w:val="single" w:color="auto" w:sz="4" w:space="0"/>
                  <w:left w:val="single" w:color="auto" w:sz="4" w:space="0"/>
                  <w:right w:val="single" w:color="auto" w:sz="4" w:space="0"/>
                </w:tcBorders>
                <w:vAlign w:val="center"/>
              </w:tcPr>
            </w:tcPrChange>
          </w:tcPr>
          <w:p>
            <w:pPr>
              <w:pStyle w:val="70"/>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3" w:author="ZTE2" w:date="2021-08-01T16:1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65" w:hRule="atLeast"/>
          <w:jc w:val="center"/>
          <w:ins w:id="492" w:author="ZTE2" w:date="2021-08-01T16:08:47Z"/>
          <w:trPrChange w:id="493" w:author="ZTE2" w:date="2021-08-01T16:10:04Z">
            <w:trPr>
              <w:trHeight w:val="465" w:hRule="atLeast"/>
              <w:jc w:val="center"/>
            </w:trPr>
          </w:trPrChange>
        </w:trPr>
        <w:tc>
          <w:tcPr>
            <w:tcW w:w="1809" w:type="dxa"/>
            <w:tcBorders>
              <w:top w:val="single" w:color="auto" w:sz="4" w:space="0"/>
              <w:left w:val="single" w:color="auto" w:sz="4" w:space="0"/>
              <w:bottom w:val="nil"/>
              <w:right w:val="single" w:color="auto" w:sz="4" w:space="0"/>
            </w:tcBorders>
            <w:shd w:val="clear" w:color="auto" w:fill="auto"/>
            <w:vAlign w:val="center"/>
            <w:tcPrChange w:id="494" w:author="ZTE2" w:date="2021-08-01T16:10:04Z">
              <w:tcPr>
                <w:tcW w:w="1809"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495" w:author="ZTE2" w:date="2021-08-01T16:08:47Z"/>
              </w:rPr>
            </w:pPr>
            <w:ins w:id="496" w:author="ZTE2" w:date="2021-08-01T16:09:00Z">
              <w:r>
                <w:rPr/>
                <w:t>NR 3</w:t>
              </w:r>
            </w:ins>
            <w:ins w:id="497" w:author="ZTE2" w:date="2021-08-01T16:09:00Z">
              <w:r>
                <w:rPr>
                  <w:rFonts w:hint="eastAsia" w:eastAsia="宋体"/>
                  <w:lang w:val="en-US" w:eastAsia="zh-CN"/>
                </w:rPr>
                <w:t>5</w:t>
              </w:r>
            </w:ins>
            <w:ins w:id="498" w:author="ZTE2" w:date="2021-08-01T16:09:00Z">
              <w:r>
                <w:rPr/>
                <w:t xml:space="preserve"> MHz</w:t>
              </w:r>
            </w:ins>
          </w:p>
        </w:tc>
        <w:tc>
          <w:tcPr>
            <w:tcW w:w="2835" w:type="dxa"/>
            <w:tcBorders>
              <w:top w:val="single" w:color="auto" w:sz="4" w:space="0"/>
              <w:left w:val="single" w:color="auto" w:sz="4" w:space="0"/>
              <w:right w:val="single" w:color="auto" w:sz="4" w:space="0"/>
            </w:tcBorders>
            <w:vAlign w:val="center"/>
            <w:tcPrChange w:id="499" w:author="ZTE2" w:date="2021-08-01T16:10:04Z">
              <w:tcPr>
                <w:tcW w:w="2835" w:type="dxa"/>
                <w:tcBorders>
                  <w:top w:val="single" w:color="auto" w:sz="4" w:space="0"/>
                  <w:left w:val="single" w:color="auto" w:sz="4" w:space="0"/>
                  <w:right w:val="single" w:color="auto" w:sz="4" w:space="0"/>
                </w:tcBorders>
                <w:vAlign w:val="center"/>
              </w:tcPr>
            </w:tcPrChange>
          </w:tcPr>
          <w:p>
            <w:pPr>
              <w:pStyle w:val="70"/>
              <w:rPr>
                <w:ins w:id="500" w:author="ZTE2" w:date="2021-08-01T16:08:47Z"/>
                <w:rFonts w:cs="Arial"/>
              </w:rPr>
            </w:pPr>
            <w:ins w:id="501" w:author="ZTE2" w:date="2021-08-01T16:09:11Z">
              <w:r>
                <w:rPr>
                  <w:rFonts w:cs="Arial"/>
                </w:rPr>
                <w:t>±3</w:t>
              </w:r>
            </w:ins>
            <w:ins w:id="502" w:author="ZTE2" w:date="2021-08-01T16:09:11Z">
              <w:r>
                <w:rPr>
                  <w:rFonts w:hint="eastAsia" w:eastAsia="宋体" w:cs="Arial"/>
                  <w:lang w:val="en-US" w:eastAsia="zh-CN"/>
                </w:rPr>
                <w:t>4</w:t>
              </w:r>
            </w:ins>
            <w:ins w:id="503" w:author="ZTE2" w:date="2021-08-01T16:09:11Z">
              <w:r>
                <w:rPr>
                  <w:rFonts w:cs="Arial"/>
                </w:rPr>
                <w:t>5</w:t>
              </w:r>
            </w:ins>
          </w:p>
        </w:tc>
        <w:tc>
          <w:tcPr>
            <w:tcW w:w="3010" w:type="dxa"/>
            <w:tcBorders>
              <w:top w:val="single" w:color="auto" w:sz="4" w:space="0"/>
              <w:left w:val="single" w:color="auto" w:sz="4" w:space="0"/>
              <w:right w:val="single" w:color="auto" w:sz="4" w:space="0"/>
            </w:tcBorders>
            <w:vAlign w:val="center"/>
            <w:tcPrChange w:id="504" w:author="ZTE2" w:date="2021-08-01T16:10:04Z">
              <w:tcPr>
                <w:tcW w:w="3010" w:type="dxa"/>
                <w:tcBorders>
                  <w:top w:val="single" w:color="auto" w:sz="4" w:space="0"/>
                  <w:left w:val="single" w:color="auto" w:sz="4" w:space="0"/>
                  <w:right w:val="single" w:color="auto" w:sz="4" w:space="0"/>
                </w:tcBorders>
                <w:vAlign w:val="center"/>
              </w:tcPr>
            </w:tcPrChange>
          </w:tcPr>
          <w:p>
            <w:pPr>
              <w:pStyle w:val="70"/>
              <w:rPr>
                <w:ins w:id="505" w:author="ZTE2" w:date="2021-08-01T16:08:47Z"/>
                <w:rFonts w:cs="Arial"/>
              </w:rPr>
            </w:pPr>
            <w:ins w:id="506" w:author="ZTE2" w:date="2021-08-01T16:09:21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8" w:author="ZTE2" w:date="2021-08-01T16:1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65" w:hRule="atLeast"/>
          <w:jc w:val="center"/>
          <w:ins w:id="507" w:author="ZTE2" w:date="2021-08-01T16:08:47Z"/>
          <w:trPrChange w:id="508" w:author="ZTE2" w:date="2021-08-01T16:10:04Z">
            <w:trPr>
              <w:trHeight w:val="465" w:hRule="atLeast"/>
              <w:jc w:val="center"/>
            </w:trPr>
          </w:trPrChange>
        </w:trPr>
        <w:tc>
          <w:tcPr>
            <w:tcW w:w="1809" w:type="dxa"/>
            <w:tcBorders>
              <w:top w:val="nil"/>
              <w:left w:val="single" w:color="auto" w:sz="4" w:space="0"/>
              <w:bottom w:val="single" w:color="auto" w:sz="4" w:space="0"/>
              <w:right w:val="single" w:color="auto" w:sz="4" w:space="0"/>
            </w:tcBorders>
            <w:shd w:val="clear" w:color="auto" w:fill="auto"/>
            <w:vAlign w:val="center"/>
            <w:tcPrChange w:id="509" w:author="ZTE2" w:date="2021-08-01T16:10:04Z">
              <w:tcPr>
                <w:tcW w:w="1809"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510" w:author="ZTE2" w:date="2021-08-01T16:08:47Z"/>
              </w:rPr>
            </w:pPr>
            <w:ins w:id="511" w:author="ZTE2" w:date="2021-08-01T16:09:06Z">
              <w:r>
                <w:rPr/>
                <w:t>(NOTE 2)</w:t>
              </w:r>
            </w:ins>
          </w:p>
        </w:tc>
        <w:tc>
          <w:tcPr>
            <w:tcW w:w="2835" w:type="dxa"/>
            <w:tcBorders>
              <w:top w:val="single" w:color="auto" w:sz="4" w:space="0"/>
              <w:left w:val="single" w:color="auto" w:sz="4" w:space="0"/>
              <w:right w:val="single" w:color="auto" w:sz="4" w:space="0"/>
            </w:tcBorders>
            <w:vAlign w:val="center"/>
            <w:tcPrChange w:id="512" w:author="ZTE2" w:date="2021-08-01T16:10:04Z">
              <w:tcPr>
                <w:tcW w:w="2835" w:type="dxa"/>
                <w:tcBorders>
                  <w:top w:val="single" w:color="auto" w:sz="4" w:space="0"/>
                  <w:left w:val="single" w:color="auto" w:sz="4" w:space="0"/>
                  <w:right w:val="single" w:color="auto" w:sz="4" w:space="0"/>
                </w:tcBorders>
                <w:vAlign w:val="center"/>
              </w:tcPr>
            </w:tcPrChange>
          </w:tcPr>
          <w:p>
            <w:pPr>
              <w:pStyle w:val="70"/>
              <w:rPr>
                <w:ins w:id="513" w:author="ZTE2" w:date="2021-08-01T16:08:47Z"/>
                <w:rFonts w:cs="Arial"/>
              </w:rPr>
            </w:pPr>
            <w:ins w:id="514" w:author="ZTE2" w:date="2021-08-01T16:09:16Z">
              <w:r>
                <w:rPr>
                  <w:rFonts w:cs="Arial"/>
                </w:rPr>
                <w:t>±2710</w:t>
              </w:r>
            </w:ins>
          </w:p>
        </w:tc>
        <w:tc>
          <w:tcPr>
            <w:tcW w:w="3010" w:type="dxa"/>
            <w:tcBorders>
              <w:top w:val="single" w:color="auto" w:sz="4" w:space="0"/>
              <w:left w:val="single" w:color="auto" w:sz="4" w:space="0"/>
              <w:right w:val="single" w:color="auto" w:sz="4" w:space="0"/>
            </w:tcBorders>
            <w:vAlign w:val="center"/>
            <w:tcPrChange w:id="515" w:author="ZTE2" w:date="2021-08-01T16:10:04Z">
              <w:tcPr>
                <w:tcW w:w="3010" w:type="dxa"/>
                <w:tcBorders>
                  <w:top w:val="single" w:color="auto" w:sz="4" w:space="0"/>
                  <w:left w:val="single" w:color="auto" w:sz="4" w:space="0"/>
                  <w:right w:val="single" w:color="auto" w:sz="4" w:space="0"/>
                </w:tcBorders>
                <w:vAlign w:val="center"/>
              </w:tcPr>
            </w:tcPrChange>
          </w:tcPr>
          <w:p>
            <w:pPr>
              <w:pStyle w:val="70"/>
              <w:rPr>
                <w:ins w:id="516" w:author="ZTE2" w:date="2021-08-01T16:08:47Z"/>
                <w:rFonts w:cs="Arial"/>
              </w:rPr>
            </w:pPr>
            <w:ins w:id="517" w:author="ZTE2" w:date="2021-08-01T16:09:27Z">
              <w:r>
                <w:rPr>
                  <w:rFonts w:cs="Arial"/>
                </w:rPr>
                <w:t>E-UTRA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40 MHz</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±355</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8" w:author="ZTE2" w:date="2021-08-01T16:10: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65" w:hRule="atLeast"/>
          <w:jc w:val="center"/>
          <w:trPrChange w:id="518" w:author="ZTE2" w:date="2021-08-01T16:10:09Z">
            <w:trPr>
              <w:trHeight w:val="465" w:hRule="atLeast"/>
              <w:jc w:val="center"/>
            </w:trPr>
          </w:trPrChange>
        </w:trPr>
        <w:tc>
          <w:tcPr>
            <w:tcW w:w="1809" w:type="dxa"/>
            <w:tcBorders>
              <w:top w:val="nil"/>
              <w:left w:val="single" w:color="auto" w:sz="4" w:space="0"/>
              <w:bottom w:val="single" w:color="auto" w:sz="4" w:space="0"/>
              <w:right w:val="single" w:color="auto" w:sz="4" w:space="0"/>
            </w:tcBorders>
            <w:shd w:val="clear" w:color="auto" w:fill="auto"/>
            <w:vAlign w:val="center"/>
            <w:tcPrChange w:id="519" w:author="ZTE2" w:date="2021-08-01T16:10:09Z">
              <w:tcPr>
                <w:tcW w:w="1809" w:type="dxa"/>
                <w:tcBorders>
                  <w:top w:val="nil"/>
                  <w:left w:val="single" w:color="auto" w:sz="4" w:space="0"/>
                  <w:bottom w:val="single" w:color="auto" w:sz="4" w:space="0"/>
                  <w:right w:val="single" w:color="auto" w:sz="4" w:space="0"/>
                </w:tcBorders>
                <w:shd w:val="clear" w:color="auto" w:fill="auto"/>
                <w:vAlign w:val="center"/>
              </w:tcPr>
            </w:tcPrChange>
          </w:tcPr>
          <w:p>
            <w:pPr>
              <w:pStyle w:val="70"/>
            </w:pPr>
            <w:r>
              <w:t>(NOTE 2)</w:t>
            </w:r>
          </w:p>
        </w:tc>
        <w:tc>
          <w:tcPr>
            <w:tcW w:w="2835" w:type="dxa"/>
            <w:tcBorders>
              <w:top w:val="single" w:color="auto" w:sz="4" w:space="0"/>
              <w:left w:val="single" w:color="auto" w:sz="4" w:space="0"/>
              <w:right w:val="single" w:color="auto" w:sz="4" w:space="0"/>
            </w:tcBorders>
            <w:vAlign w:val="center"/>
            <w:tcPrChange w:id="520" w:author="ZTE2" w:date="2021-08-01T16:10:09Z">
              <w:tcPr>
                <w:tcW w:w="2835" w:type="dxa"/>
                <w:tcBorders>
                  <w:top w:val="single" w:color="auto" w:sz="4" w:space="0"/>
                  <w:left w:val="single" w:color="auto" w:sz="4" w:space="0"/>
                  <w:right w:val="single" w:color="auto" w:sz="4" w:space="0"/>
                </w:tcBorders>
                <w:vAlign w:val="center"/>
              </w:tcPr>
            </w:tcPrChange>
          </w:tcPr>
          <w:p>
            <w:pPr>
              <w:pStyle w:val="70"/>
              <w:rPr>
                <w:rFonts w:cs="Arial"/>
              </w:rPr>
            </w:pPr>
            <w:r>
              <w:rPr>
                <w:rFonts w:cs="Arial"/>
              </w:rPr>
              <w:t>±2710</w:t>
            </w:r>
          </w:p>
        </w:tc>
        <w:tc>
          <w:tcPr>
            <w:tcW w:w="3010" w:type="dxa"/>
            <w:tcBorders>
              <w:top w:val="single" w:color="auto" w:sz="4" w:space="0"/>
              <w:left w:val="single" w:color="auto" w:sz="4" w:space="0"/>
              <w:right w:val="single" w:color="auto" w:sz="4" w:space="0"/>
            </w:tcBorders>
            <w:vAlign w:val="center"/>
            <w:tcPrChange w:id="521" w:author="ZTE2" w:date="2021-08-01T16:10:09Z">
              <w:tcPr>
                <w:tcW w:w="3010" w:type="dxa"/>
                <w:tcBorders>
                  <w:top w:val="single" w:color="auto" w:sz="4" w:space="0"/>
                  <w:left w:val="single" w:color="auto" w:sz="4" w:space="0"/>
                  <w:right w:val="single" w:color="auto" w:sz="4" w:space="0"/>
                </w:tcBorders>
                <w:vAlign w:val="center"/>
              </w:tcPr>
            </w:tcPrChange>
          </w:tcPr>
          <w:p>
            <w:pPr>
              <w:pStyle w:val="70"/>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3" w:author="ZTE2" w:date="2021-08-01T16:10: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65" w:hRule="atLeast"/>
          <w:jc w:val="center"/>
          <w:ins w:id="522" w:author="ZTE2" w:date="2021-08-01T16:08:52Z"/>
          <w:trPrChange w:id="523" w:author="ZTE2" w:date="2021-08-01T16:10:09Z">
            <w:trPr>
              <w:trHeight w:val="465" w:hRule="atLeast"/>
              <w:jc w:val="center"/>
            </w:trPr>
          </w:trPrChange>
        </w:trPr>
        <w:tc>
          <w:tcPr>
            <w:tcW w:w="1809" w:type="dxa"/>
            <w:tcBorders>
              <w:top w:val="single" w:color="auto" w:sz="4" w:space="0"/>
              <w:left w:val="single" w:color="auto" w:sz="4" w:space="0"/>
              <w:bottom w:val="nil"/>
              <w:right w:val="single" w:color="auto" w:sz="4" w:space="0"/>
            </w:tcBorders>
            <w:shd w:val="clear" w:color="auto" w:fill="auto"/>
            <w:vAlign w:val="center"/>
            <w:tcPrChange w:id="524" w:author="ZTE2" w:date="2021-08-01T16:10:09Z">
              <w:tcPr>
                <w:tcW w:w="1809"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525" w:author="ZTE2" w:date="2021-08-01T16:08:52Z"/>
              </w:rPr>
            </w:pPr>
            <w:ins w:id="526" w:author="ZTE2" w:date="2021-08-01T16:09:32Z">
              <w:r>
                <w:rPr/>
                <w:t>NR 4</w:t>
              </w:r>
            </w:ins>
            <w:ins w:id="527" w:author="ZTE2" w:date="2021-08-01T16:09:32Z">
              <w:r>
                <w:rPr>
                  <w:rFonts w:hint="eastAsia" w:eastAsia="宋体"/>
                  <w:lang w:val="en-US" w:eastAsia="zh-CN"/>
                </w:rPr>
                <w:t>5</w:t>
              </w:r>
            </w:ins>
            <w:ins w:id="528" w:author="ZTE2" w:date="2021-08-01T16:09:32Z">
              <w:r>
                <w:rPr/>
                <w:t xml:space="preserve"> MHz</w:t>
              </w:r>
            </w:ins>
          </w:p>
        </w:tc>
        <w:tc>
          <w:tcPr>
            <w:tcW w:w="2835" w:type="dxa"/>
            <w:tcBorders>
              <w:top w:val="single" w:color="auto" w:sz="4" w:space="0"/>
              <w:left w:val="single" w:color="auto" w:sz="4" w:space="0"/>
              <w:right w:val="single" w:color="auto" w:sz="4" w:space="0"/>
            </w:tcBorders>
            <w:vAlign w:val="center"/>
            <w:tcPrChange w:id="529" w:author="ZTE2" w:date="2021-08-01T16:10:09Z">
              <w:tcPr>
                <w:tcW w:w="2835" w:type="dxa"/>
                <w:tcBorders>
                  <w:top w:val="single" w:color="auto" w:sz="4" w:space="0"/>
                  <w:left w:val="single" w:color="auto" w:sz="4" w:space="0"/>
                  <w:right w:val="single" w:color="auto" w:sz="4" w:space="0"/>
                </w:tcBorders>
                <w:vAlign w:val="center"/>
              </w:tcPr>
            </w:tcPrChange>
          </w:tcPr>
          <w:p>
            <w:pPr>
              <w:pStyle w:val="70"/>
              <w:rPr>
                <w:ins w:id="530" w:author="ZTE2" w:date="2021-08-01T16:08:52Z"/>
                <w:rFonts w:cs="Arial"/>
              </w:rPr>
            </w:pPr>
            <w:ins w:id="531" w:author="ZTE2" w:date="2021-08-01T16:09:42Z">
              <w:r>
                <w:rPr>
                  <w:rFonts w:cs="Arial"/>
                </w:rPr>
                <w:t>±3</w:t>
              </w:r>
            </w:ins>
            <w:ins w:id="532" w:author="ZTE2" w:date="2021-08-01T16:09:42Z">
              <w:r>
                <w:rPr>
                  <w:rFonts w:hint="eastAsia" w:eastAsia="宋体" w:cs="Arial"/>
                  <w:lang w:val="en-US" w:eastAsia="zh-CN"/>
                </w:rPr>
                <w:t>6</w:t>
              </w:r>
            </w:ins>
            <w:ins w:id="533" w:author="ZTE2" w:date="2021-08-01T16:09:42Z">
              <w:r>
                <w:rPr>
                  <w:rFonts w:cs="Arial"/>
                </w:rPr>
                <w:t>5</w:t>
              </w:r>
            </w:ins>
          </w:p>
        </w:tc>
        <w:tc>
          <w:tcPr>
            <w:tcW w:w="3010" w:type="dxa"/>
            <w:tcBorders>
              <w:top w:val="single" w:color="auto" w:sz="4" w:space="0"/>
              <w:left w:val="single" w:color="auto" w:sz="4" w:space="0"/>
              <w:right w:val="single" w:color="auto" w:sz="4" w:space="0"/>
            </w:tcBorders>
            <w:vAlign w:val="center"/>
            <w:tcPrChange w:id="534" w:author="ZTE2" w:date="2021-08-01T16:10:09Z">
              <w:tcPr>
                <w:tcW w:w="3010" w:type="dxa"/>
                <w:tcBorders>
                  <w:top w:val="single" w:color="auto" w:sz="4" w:space="0"/>
                  <w:left w:val="single" w:color="auto" w:sz="4" w:space="0"/>
                  <w:right w:val="single" w:color="auto" w:sz="4" w:space="0"/>
                </w:tcBorders>
                <w:vAlign w:val="center"/>
              </w:tcPr>
            </w:tcPrChange>
          </w:tcPr>
          <w:p>
            <w:pPr>
              <w:pStyle w:val="70"/>
              <w:rPr>
                <w:ins w:id="535" w:author="ZTE2" w:date="2021-08-01T16:08:52Z"/>
                <w:rFonts w:cs="Arial"/>
              </w:rPr>
            </w:pPr>
            <w:ins w:id="536" w:author="ZTE2" w:date="2021-08-01T16:09:52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8" w:author="ZTE2" w:date="2021-08-01T16:10: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65" w:hRule="atLeast"/>
          <w:jc w:val="center"/>
          <w:ins w:id="537" w:author="ZTE2" w:date="2021-08-01T16:08:52Z"/>
          <w:trPrChange w:id="538" w:author="ZTE2" w:date="2021-08-01T16:10:09Z">
            <w:trPr>
              <w:trHeight w:val="465" w:hRule="atLeast"/>
              <w:jc w:val="center"/>
            </w:trPr>
          </w:trPrChange>
        </w:trPr>
        <w:tc>
          <w:tcPr>
            <w:tcW w:w="1809" w:type="dxa"/>
            <w:tcBorders>
              <w:top w:val="nil"/>
              <w:left w:val="single" w:color="auto" w:sz="4" w:space="0"/>
              <w:bottom w:val="single" w:color="auto" w:sz="4" w:space="0"/>
              <w:right w:val="single" w:color="auto" w:sz="4" w:space="0"/>
            </w:tcBorders>
            <w:shd w:val="clear" w:color="auto" w:fill="auto"/>
            <w:vAlign w:val="center"/>
            <w:tcPrChange w:id="539" w:author="ZTE2" w:date="2021-08-01T16:10:09Z">
              <w:tcPr>
                <w:tcW w:w="1809"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540" w:author="ZTE2" w:date="2021-08-01T16:08:52Z"/>
              </w:rPr>
            </w:pPr>
            <w:ins w:id="541" w:author="ZTE2" w:date="2021-08-01T16:09:37Z">
              <w:r>
                <w:rPr/>
                <w:t>(NOTE 2)</w:t>
              </w:r>
            </w:ins>
          </w:p>
        </w:tc>
        <w:tc>
          <w:tcPr>
            <w:tcW w:w="2835" w:type="dxa"/>
            <w:tcBorders>
              <w:top w:val="single" w:color="auto" w:sz="4" w:space="0"/>
              <w:left w:val="single" w:color="auto" w:sz="4" w:space="0"/>
              <w:right w:val="single" w:color="auto" w:sz="4" w:space="0"/>
            </w:tcBorders>
            <w:vAlign w:val="center"/>
            <w:tcPrChange w:id="542" w:author="ZTE2" w:date="2021-08-01T16:10:09Z">
              <w:tcPr>
                <w:tcW w:w="2835" w:type="dxa"/>
                <w:tcBorders>
                  <w:top w:val="single" w:color="auto" w:sz="4" w:space="0"/>
                  <w:left w:val="single" w:color="auto" w:sz="4" w:space="0"/>
                  <w:right w:val="single" w:color="auto" w:sz="4" w:space="0"/>
                </w:tcBorders>
                <w:vAlign w:val="center"/>
              </w:tcPr>
            </w:tcPrChange>
          </w:tcPr>
          <w:p>
            <w:pPr>
              <w:pStyle w:val="70"/>
              <w:rPr>
                <w:ins w:id="543" w:author="ZTE2" w:date="2021-08-01T16:08:52Z"/>
                <w:rFonts w:cs="Arial"/>
              </w:rPr>
            </w:pPr>
            <w:ins w:id="544" w:author="ZTE2" w:date="2021-08-01T16:09:46Z">
              <w:r>
                <w:rPr>
                  <w:rFonts w:cs="Arial"/>
                </w:rPr>
                <w:t>±2710</w:t>
              </w:r>
            </w:ins>
          </w:p>
        </w:tc>
        <w:tc>
          <w:tcPr>
            <w:tcW w:w="3010" w:type="dxa"/>
            <w:tcBorders>
              <w:top w:val="single" w:color="auto" w:sz="4" w:space="0"/>
              <w:left w:val="single" w:color="auto" w:sz="4" w:space="0"/>
              <w:right w:val="single" w:color="auto" w:sz="4" w:space="0"/>
            </w:tcBorders>
            <w:vAlign w:val="center"/>
            <w:tcPrChange w:id="545" w:author="ZTE2" w:date="2021-08-01T16:10:09Z">
              <w:tcPr>
                <w:tcW w:w="3010" w:type="dxa"/>
                <w:tcBorders>
                  <w:top w:val="single" w:color="auto" w:sz="4" w:space="0"/>
                  <w:left w:val="single" w:color="auto" w:sz="4" w:space="0"/>
                  <w:right w:val="single" w:color="auto" w:sz="4" w:space="0"/>
                </w:tcBorders>
                <w:vAlign w:val="center"/>
              </w:tcPr>
            </w:tcPrChange>
          </w:tcPr>
          <w:p>
            <w:pPr>
              <w:pStyle w:val="70"/>
              <w:rPr>
                <w:ins w:id="546" w:author="ZTE2" w:date="2021-08-01T16:08:52Z"/>
                <w:rFonts w:cs="Arial"/>
              </w:rPr>
            </w:pPr>
            <w:ins w:id="547" w:author="ZTE2" w:date="2021-08-01T16:09:58Z">
              <w:r>
                <w:rPr>
                  <w:rFonts w:cs="Arial"/>
                </w:rPr>
                <w:t>E-UTRA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50 MHz</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±375</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r>
              <w:t>(NOTE 2)</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±2710</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60 MHz</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±395</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r>
              <w:t>(NOTE 2)</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±2710</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70 MHz</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±415</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r>
              <w:t>(NOTE 2)</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±2710</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80 MHz</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±435</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r>
              <w:t>(NOTE 2)</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±2710</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 xml:space="preserve"> NR 90 MHz</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±365</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r>
              <w:t>(NOTE 2)</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±2530</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100 MHz</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±385</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right w:val="single" w:color="auto" w:sz="4" w:space="0"/>
            </w:tcBorders>
            <w:shd w:val="clear" w:color="auto" w:fill="auto"/>
            <w:vAlign w:val="center"/>
          </w:tcPr>
          <w:p>
            <w:pPr>
              <w:pStyle w:val="70"/>
              <w:rPr>
                <w:rFonts w:cs="Arial"/>
              </w:rPr>
            </w:pPr>
            <w:r>
              <w:t>(NOTE 2)</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±2530</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4" w:type="dxa"/>
            <w:gridSpan w:val="3"/>
            <w:tcBorders>
              <w:top w:val="single" w:color="auto" w:sz="4" w:space="0"/>
              <w:left w:val="single" w:color="auto" w:sz="4" w:space="0"/>
              <w:bottom w:val="single" w:color="auto" w:sz="4" w:space="0"/>
              <w:right w:val="single" w:color="auto" w:sz="4" w:space="0"/>
            </w:tcBorders>
          </w:tcPr>
          <w:p>
            <w:pPr>
              <w:pStyle w:val="83"/>
            </w:pPr>
            <w:r>
              <w:t>NOTE 1:</w:t>
            </w:r>
            <w:r>
              <w:tab/>
            </w:r>
            <w:r>
              <w:t>Interfering signal consisting of one resource block positioned at the stated offset, the channel bandwidth of the interfering signal is located adjacently to the Base Station RF Bandwidth edge.</w:t>
            </w:r>
          </w:p>
          <w:p>
            <w:pPr>
              <w:pStyle w:val="83"/>
              <w:rPr>
                <w:lang w:eastAsia="ko-KR"/>
              </w:rPr>
            </w:pPr>
            <w:r>
              <w:t>NOTE 2:</w:t>
            </w:r>
            <w:r>
              <w:tab/>
            </w:r>
            <w:r>
              <w:t>This requirement shall apply only for an E-UTRA FRC A1-3 or NR G-FRC mapped to the frequency range at the channel edge adjacent to the interfering signals.</w:t>
            </w:r>
            <w:r>
              <w:rPr>
                <w:lang w:eastAsia="ko-KR"/>
              </w:rPr>
              <w:t xml:space="preserve"> </w:t>
            </w:r>
          </w:p>
        </w:tc>
      </w:tr>
    </w:tbl>
    <w:p/>
    <w:p>
      <w:pPr>
        <w:widowControl w:val="0"/>
        <w:spacing w:after="0"/>
        <w:jc w:val="both"/>
      </w:pPr>
      <w:bookmarkStart w:id="82" w:name="_Toc74763464"/>
      <w:bookmarkStart w:id="83" w:name="_Toc37228555"/>
      <w:bookmarkStart w:id="84" w:name="_Toc29766998"/>
      <w:bookmarkStart w:id="85" w:name="_Toc36041145"/>
      <w:bookmarkStart w:id="86" w:name="_Toc37229059"/>
      <w:bookmarkStart w:id="87" w:name="_Toc61116607"/>
      <w:bookmarkStart w:id="88" w:name="_Toc67055263"/>
      <w:bookmarkStart w:id="89" w:name="_Toc45907120"/>
      <w:bookmarkStart w:id="90" w:name="_Toc37229563"/>
      <w:bookmarkStart w:id="91" w:name="_Toc76505760"/>
      <w:bookmarkStart w:id="92" w:name="_Toc21095465"/>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82"/>
    <w:bookmarkEnd w:id="83"/>
    <w:bookmarkEnd w:id="84"/>
    <w:bookmarkEnd w:id="85"/>
    <w:bookmarkEnd w:id="86"/>
    <w:bookmarkEnd w:id="87"/>
    <w:bookmarkEnd w:id="88"/>
    <w:bookmarkEnd w:id="89"/>
    <w:bookmarkEnd w:id="90"/>
    <w:bookmarkEnd w:id="91"/>
    <w:bookmarkEnd w:id="92"/>
    <w:p>
      <w:pPr>
        <w:pStyle w:val="4"/>
      </w:pPr>
      <w:bookmarkStart w:id="93" w:name="_Toc21095475"/>
      <w:bookmarkStart w:id="94" w:name="_Toc29767008"/>
      <w:bookmarkStart w:id="95" w:name="_Toc37229069"/>
      <w:bookmarkStart w:id="96" w:name="_Toc37229573"/>
      <w:bookmarkStart w:id="97" w:name="_Toc74763474"/>
      <w:bookmarkStart w:id="98" w:name="_Toc67055273"/>
      <w:bookmarkStart w:id="99" w:name="_Toc76505770"/>
      <w:bookmarkStart w:id="100" w:name="_Toc45907130"/>
      <w:bookmarkStart w:id="101" w:name="_Toc37228565"/>
      <w:bookmarkStart w:id="102" w:name="_Toc61116617"/>
      <w:bookmarkStart w:id="103" w:name="_Toc36041155"/>
      <w:r>
        <w:t>7.8.5</w:t>
      </w:r>
      <w:r>
        <w:tab/>
      </w:r>
      <w:r>
        <w:t>Test requirements</w:t>
      </w:r>
      <w:bookmarkEnd w:id="93"/>
      <w:bookmarkEnd w:id="94"/>
      <w:bookmarkEnd w:id="95"/>
      <w:bookmarkEnd w:id="96"/>
      <w:bookmarkEnd w:id="97"/>
      <w:bookmarkEnd w:id="98"/>
      <w:bookmarkEnd w:id="99"/>
      <w:bookmarkEnd w:id="100"/>
      <w:bookmarkEnd w:id="101"/>
      <w:bookmarkEnd w:id="102"/>
      <w:bookmarkEnd w:id="103"/>
    </w:p>
    <w:p>
      <w:pPr>
        <w:keepNext/>
        <w:rPr>
          <w:rFonts w:cs="v5.0.0"/>
        </w:rPr>
      </w:pPr>
      <w:r>
        <w:t xml:space="preserve">For </w:t>
      </w:r>
      <w:r>
        <w:rPr>
          <w:lang w:eastAsia="zh-CN"/>
        </w:rPr>
        <w:t>each</w:t>
      </w:r>
      <w:r>
        <w:t xml:space="preserve"> measured E-UTRA carrier, t</w:t>
      </w:r>
      <w:r>
        <w:rPr>
          <w:rFonts w:cs="v5.0.0"/>
        </w:rPr>
        <w:t xml:space="preserve">he </w:t>
      </w:r>
      <w:r>
        <w:t xml:space="preserve">throughput shall be ≥ 95% of the </w:t>
      </w:r>
      <w:r>
        <w:rPr>
          <w:i/>
        </w:rPr>
        <w:t>maximum throughput</w:t>
      </w:r>
      <w:r>
        <w:t xml:space="preserve"> of </w:t>
      </w:r>
      <w:r>
        <w:rPr>
          <w:rFonts w:cs="v5.0.0"/>
        </w:rPr>
        <w:t>the reference measurement channel as specified in [Annex A] with parameters specified in table 7.8.5-1</w:t>
      </w:r>
      <w:r>
        <w:rPr>
          <w:rFonts w:cs="v5.0.0"/>
          <w:lang w:eastAsia="zh-CN"/>
        </w:rPr>
        <w:t xml:space="preserve"> for AAS BS of Wide Area BS, class in Table7.8.5-2 for AAS BS of Local Area BS class and in table 7.8.5-3 for AAS BS of Medium Range BS class</w:t>
      </w:r>
      <w:r>
        <w:rPr>
          <w:rFonts w:cs="v5.0.0"/>
        </w:rPr>
        <w:t>.</w:t>
      </w:r>
    </w:p>
    <w:p>
      <w:pPr>
        <w:pStyle w:val="78"/>
      </w:pPr>
      <w:r>
        <w:t xml:space="preserve">Table 7.8.5-1: </w:t>
      </w:r>
      <w:r>
        <w:rPr>
          <w:lang w:eastAsia="zh-CN"/>
        </w:rPr>
        <w:t xml:space="preserve">Wide Area </w:t>
      </w:r>
      <w:r>
        <w:t>BS in-channel selectivity for E-UTRA channels</w:t>
      </w:r>
    </w:p>
    <w:tbl>
      <w:tblPr>
        <w:tblStyle w:val="50"/>
        <w:tblW w:w="90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57"/>
        <w:gridCol w:w="1417"/>
        <w:gridCol w:w="1479"/>
        <w:gridCol w:w="1567"/>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9"/>
            </w:pPr>
            <w:r>
              <w:t>E-UTRA</w:t>
            </w:r>
          </w:p>
          <w:p>
            <w:pPr>
              <w:pStyle w:val="69"/>
            </w:pPr>
            <w:r>
              <w:t>channel bandwidth (MHz)</w:t>
            </w:r>
          </w:p>
        </w:tc>
        <w:tc>
          <w:tcPr>
            <w:tcW w:w="1417" w:type="dxa"/>
            <w:vAlign w:val="center"/>
          </w:tcPr>
          <w:p>
            <w:pPr>
              <w:pStyle w:val="69"/>
            </w:pPr>
            <w:r>
              <w:t>Reference measurement channel</w:t>
            </w:r>
          </w:p>
        </w:tc>
        <w:tc>
          <w:tcPr>
            <w:tcW w:w="3046" w:type="dxa"/>
            <w:gridSpan w:val="2"/>
            <w:vAlign w:val="center"/>
          </w:tcPr>
          <w:p>
            <w:pPr>
              <w:pStyle w:val="69"/>
            </w:pPr>
            <w:r>
              <w:t>Wanted signal mean power (dBm)</w:t>
            </w:r>
          </w:p>
        </w:tc>
        <w:tc>
          <w:tcPr>
            <w:tcW w:w="1567" w:type="dxa"/>
            <w:vAlign w:val="center"/>
          </w:tcPr>
          <w:p>
            <w:pPr>
              <w:pStyle w:val="69"/>
            </w:pPr>
            <w:r>
              <w:t xml:space="preserve">Interfering signal mean power (dBm) </w:t>
            </w:r>
          </w:p>
        </w:tc>
        <w:tc>
          <w:tcPr>
            <w:tcW w:w="1871" w:type="dxa"/>
            <w:vAlign w:val="center"/>
          </w:tcPr>
          <w:p>
            <w:pPr>
              <w:pStyle w:val="69"/>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70"/>
            </w:pPr>
          </w:p>
        </w:tc>
        <w:tc>
          <w:tcPr>
            <w:tcW w:w="1417" w:type="dxa"/>
            <w:vAlign w:val="center"/>
          </w:tcPr>
          <w:p>
            <w:pPr>
              <w:pStyle w:val="70"/>
            </w:pPr>
          </w:p>
        </w:tc>
        <w:tc>
          <w:tcPr>
            <w:tcW w:w="1479" w:type="dxa"/>
            <w:vAlign w:val="center"/>
          </w:tcPr>
          <w:p>
            <w:pPr>
              <w:pStyle w:val="70"/>
            </w:pPr>
            <w:r>
              <w:rPr>
                <w:rFonts w:cs="v4.2.0"/>
                <w:lang w:eastAsia="ja-JP"/>
              </w:rPr>
              <w:t xml:space="preserve">f </w:t>
            </w:r>
            <w:r>
              <w:rPr>
                <w:lang w:eastAsia="ja-JP"/>
              </w:rPr>
              <w:t>≤</w:t>
            </w:r>
            <w:r>
              <w:rPr>
                <w:rFonts w:cs="v4.2.0"/>
                <w:lang w:eastAsia="ja-JP"/>
              </w:rPr>
              <w:t xml:space="preserve"> 3.0 GHz</w:t>
            </w:r>
          </w:p>
        </w:tc>
        <w:tc>
          <w:tcPr>
            <w:tcW w:w="1567" w:type="dxa"/>
            <w:vAlign w:val="center"/>
          </w:tcPr>
          <w:p>
            <w:pPr>
              <w:pStyle w:val="70"/>
            </w:pPr>
            <w:r>
              <w:rPr>
                <w:rFonts w:cs="v4.2.0"/>
                <w:lang w:eastAsia="ja-JP"/>
              </w:rPr>
              <w:t xml:space="preserve">3.0 GHz &lt; f </w:t>
            </w:r>
            <w:r>
              <w:rPr>
                <w:lang w:eastAsia="ja-JP"/>
              </w:rPr>
              <w:t>≤</w:t>
            </w:r>
            <w:r>
              <w:rPr>
                <w:rFonts w:cs="v4.2.0"/>
                <w:lang w:eastAsia="ja-JP"/>
              </w:rPr>
              <w:t xml:space="preserve"> 4.2 GHz</w:t>
            </w:r>
          </w:p>
        </w:tc>
        <w:tc>
          <w:tcPr>
            <w:tcW w:w="1567" w:type="dxa"/>
            <w:vAlign w:val="center"/>
          </w:tcPr>
          <w:p>
            <w:pPr>
              <w:pStyle w:val="70"/>
            </w:pPr>
          </w:p>
        </w:tc>
        <w:tc>
          <w:tcPr>
            <w:tcW w:w="1871" w:type="dxa"/>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70"/>
            </w:pPr>
            <w:r>
              <w:t>1.4</w:t>
            </w:r>
          </w:p>
        </w:tc>
        <w:tc>
          <w:tcPr>
            <w:tcW w:w="1417" w:type="dxa"/>
            <w:vAlign w:val="center"/>
          </w:tcPr>
          <w:p>
            <w:pPr>
              <w:pStyle w:val="70"/>
            </w:pPr>
            <w:r>
              <w:t>A1-</w:t>
            </w:r>
            <w:r>
              <w:rPr>
                <w:lang w:eastAsia="ja-JP"/>
              </w:rPr>
              <w:t>4</w:t>
            </w:r>
            <w:r>
              <w:t xml:space="preserve"> in clause A.1</w:t>
            </w:r>
          </w:p>
        </w:tc>
        <w:tc>
          <w:tcPr>
            <w:tcW w:w="1479" w:type="dxa"/>
            <w:vAlign w:val="center"/>
          </w:tcPr>
          <w:p>
            <w:pPr>
              <w:pStyle w:val="70"/>
            </w:pPr>
            <w:r>
              <w:t>-105.5</w:t>
            </w:r>
          </w:p>
        </w:tc>
        <w:tc>
          <w:tcPr>
            <w:tcW w:w="1567" w:type="dxa"/>
            <w:vAlign w:val="center"/>
          </w:tcPr>
          <w:p>
            <w:pPr>
              <w:pStyle w:val="70"/>
            </w:pPr>
            <w:r>
              <w:t>-105.1</w:t>
            </w:r>
          </w:p>
        </w:tc>
        <w:tc>
          <w:tcPr>
            <w:tcW w:w="1567" w:type="dxa"/>
            <w:vAlign w:val="center"/>
          </w:tcPr>
          <w:p>
            <w:pPr>
              <w:pStyle w:val="70"/>
            </w:pPr>
            <w:r>
              <w:t>-87</w:t>
            </w:r>
          </w:p>
        </w:tc>
        <w:tc>
          <w:tcPr>
            <w:tcW w:w="1871" w:type="dxa"/>
            <w:vAlign w:val="center"/>
          </w:tcPr>
          <w:p>
            <w:pPr>
              <w:pStyle w:val="70"/>
            </w:pPr>
            <w:r>
              <w:t>1.4 MHz E-UTRA signal, 3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70"/>
            </w:pPr>
            <w:r>
              <w:t>3</w:t>
            </w:r>
          </w:p>
        </w:tc>
        <w:tc>
          <w:tcPr>
            <w:tcW w:w="1417" w:type="dxa"/>
            <w:vAlign w:val="center"/>
          </w:tcPr>
          <w:p>
            <w:pPr>
              <w:pStyle w:val="70"/>
            </w:pPr>
            <w:r>
              <w:t>A1-</w:t>
            </w:r>
            <w:r>
              <w:rPr>
                <w:lang w:eastAsia="ja-JP"/>
              </w:rPr>
              <w:t>5</w:t>
            </w:r>
            <w:r>
              <w:t xml:space="preserve"> in clause A.1</w:t>
            </w:r>
          </w:p>
        </w:tc>
        <w:tc>
          <w:tcPr>
            <w:tcW w:w="1479" w:type="dxa"/>
            <w:vAlign w:val="center"/>
          </w:tcPr>
          <w:p>
            <w:pPr>
              <w:pStyle w:val="70"/>
            </w:pPr>
            <w:r>
              <w:rPr>
                <w:lang w:eastAsia="ja-JP"/>
              </w:rPr>
              <w:t>-100.7</w:t>
            </w:r>
          </w:p>
        </w:tc>
        <w:tc>
          <w:tcPr>
            <w:tcW w:w="1567" w:type="dxa"/>
            <w:vAlign w:val="center"/>
          </w:tcPr>
          <w:p>
            <w:pPr>
              <w:pStyle w:val="70"/>
            </w:pPr>
            <w:r>
              <w:rPr>
                <w:lang w:eastAsia="ja-JP"/>
              </w:rPr>
              <w:t>-100.3</w:t>
            </w:r>
          </w:p>
        </w:tc>
        <w:tc>
          <w:tcPr>
            <w:tcW w:w="1567" w:type="dxa"/>
            <w:vAlign w:val="center"/>
          </w:tcPr>
          <w:p>
            <w:pPr>
              <w:pStyle w:val="70"/>
            </w:pPr>
            <w:r>
              <w:t>-84</w:t>
            </w:r>
          </w:p>
        </w:tc>
        <w:tc>
          <w:tcPr>
            <w:tcW w:w="1871" w:type="dxa"/>
          </w:tcPr>
          <w:p>
            <w:pPr>
              <w:pStyle w:val="70"/>
            </w:pPr>
            <w:r>
              <w:t>3 MHz E-UTRA signal, 6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70"/>
            </w:pPr>
            <w:r>
              <w:t>5</w:t>
            </w:r>
          </w:p>
        </w:tc>
        <w:tc>
          <w:tcPr>
            <w:tcW w:w="1417" w:type="dxa"/>
            <w:vAlign w:val="center"/>
          </w:tcPr>
          <w:p>
            <w:pPr>
              <w:pStyle w:val="70"/>
            </w:pPr>
            <w:r>
              <w:t>A1-2 in clause A.1</w:t>
            </w:r>
          </w:p>
        </w:tc>
        <w:tc>
          <w:tcPr>
            <w:tcW w:w="1479" w:type="dxa"/>
            <w:vAlign w:val="center"/>
          </w:tcPr>
          <w:p>
            <w:pPr>
              <w:pStyle w:val="70"/>
            </w:pPr>
            <w:r>
              <w:rPr>
                <w:lang w:eastAsia="ja-JP"/>
              </w:rPr>
              <w:t>-98.6</w:t>
            </w:r>
          </w:p>
        </w:tc>
        <w:tc>
          <w:tcPr>
            <w:tcW w:w="1567" w:type="dxa"/>
            <w:vAlign w:val="center"/>
          </w:tcPr>
          <w:p>
            <w:pPr>
              <w:pStyle w:val="70"/>
            </w:pPr>
            <w:r>
              <w:rPr>
                <w:lang w:eastAsia="ja-JP"/>
              </w:rPr>
              <w:t>-98.2</w:t>
            </w:r>
          </w:p>
        </w:tc>
        <w:tc>
          <w:tcPr>
            <w:tcW w:w="1567" w:type="dxa"/>
            <w:vAlign w:val="center"/>
          </w:tcPr>
          <w:p>
            <w:pPr>
              <w:pStyle w:val="70"/>
            </w:pPr>
            <w:r>
              <w:t>-81</w:t>
            </w:r>
          </w:p>
        </w:tc>
        <w:tc>
          <w:tcPr>
            <w:tcW w:w="1871" w:type="dxa"/>
          </w:tcPr>
          <w:p>
            <w:pPr>
              <w:pStyle w:val="70"/>
            </w:pPr>
            <w:r>
              <w:t>5 MHz E-UTRA signal, 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70"/>
            </w:pPr>
            <w:r>
              <w:t>10</w:t>
            </w:r>
          </w:p>
        </w:tc>
        <w:tc>
          <w:tcPr>
            <w:tcW w:w="1417" w:type="dxa"/>
            <w:vAlign w:val="center"/>
          </w:tcPr>
          <w:p>
            <w:pPr>
              <w:pStyle w:val="70"/>
            </w:pPr>
            <w:r>
              <w:t>A1-3 in clause A.1</w:t>
            </w:r>
          </w:p>
        </w:tc>
        <w:tc>
          <w:tcPr>
            <w:tcW w:w="1479" w:type="dxa"/>
            <w:vAlign w:val="center"/>
          </w:tcPr>
          <w:p>
            <w:pPr>
              <w:pStyle w:val="70"/>
            </w:pPr>
            <w:r>
              <w:rPr>
                <w:lang w:eastAsia="ja-JP"/>
              </w:rPr>
              <w:t>-97.1</w:t>
            </w:r>
          </w:p>
        </w:tc>
        <w:tc>
          <w:tcPr>
            <w:tcW w:w="1567" w:type="dxa"/>
            <w:vAlign w:val="center"/>
          </w:tcPr>
          <w:p>
            <w:pPr>
              <w:pStyle w:val="70"/>
              <w:rPr>
                <w:lang w:eastAsia="ja-JP"/>
              </w:rPr>
            </w:pPr>
            <w:r>
              <w:rPr>
                <w:lang w:eastAsia="ja-JP"/>
              </w:rPr>
              <w:t>-96.7</w:t>
            </w:r>
          </w:p>
        </w:tc>
        <w:tc>
          <w:tcPr>
            <w:tcW w:w="1567" w:type="dxa"/>
            <w:vAlign w:val="center"/>
          </w:tcPr>
          <w:p>
            <w:pPr>
              <w:pStyle w:val="70"/>
            </w:pPr>
            <w:r>
              <w:t>-77</w:t>
            </w:r>
          </w:p>
        </w:tc>
        <w:tc>
          <w:tcPr>
            <w:tcW w:w="1871" w:type="dxa"/>
          </w:tcPr>
          <w:p>
            <w:pPr>
              <w:pStyle w:val="70"/>
            </w:pPr>
            <w:r>
              <w:t>10 MHz E-UTRA signal,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70"/>
            </w:pPr>
            <w:r>
              <w:t>15</w:t>
            </w:r>
          </w:p>
        </w:tc>
        <w:tc>
          <w:tcPr>
            <w:tcW w:w="1417" w:type="dxa"/>
            <w:vAlign w:val="center"/>
          </w:tcPr>
          <w:p>
            <w:pPr>
              <w:pStyle w:val="70"/>
            </w:pPr>
            <w:r>
              <w:t>A1-3 in clause A.1 (Note)</w:t>
            </w:r>
          </w:p>
        </w:tc>
        <w:tc>
          <w:tcPr>
            <w:tcW w:w="1479" w:type="dxa"/>
            <w:vAlign w:val="center"/>
          </w:tcPr>
          <w:p>
            <w:pPr>
              <w:pStyle w:val="70"/>
            </w:pPr>
            <w:r>
              <w:rPr>
                <w:lang w:eastAsia="ja-JP"/>
              </w:rPr>
              <w:t>-97.1</w:t>
            </w:r>
          </w:p>
        </w:tc>
        <w:tc>
          <w:tcPr>
            <w:tcW w:w="1567" w:type="dxa"/>
            <w:vAlign w:val="center"/>
          </w:tcPr>
          <w:p>
            <w:pPr>
              <w:pStyle w:val="70"/>
            </w:pPr>
            <w:r>
              <w:rPr>
                <w:lang w:eastAsia="ja-JP"/>
              </w:rPr>
              <w:t>-96.7</w:t>
            </w:r>
          </w:p>
        </w:tc>
        <w:tc>
          <w:tcPr>
            <w:tcW w:w="1567" w:type="dxa"/>
            <w:vAlign w:val="center"/>
          </w:tcPr>
          <w:p>
            <w:pPr>
              <w:pStyle w:val="70"/>
            </w:pPr>
            <w:r>
              <w:t>-77</w:t>
            </w:r>
          </w:p>
        </w:tc>
        <w:tc>
          <w:tcPr>
            <w:tcW w:w="1871" w:type="dxa"/>
          </w:tcPr>
          <w:p>
            <w:pPr>
              <w:pStyle w:val="70"/>
            </w:pPr>
            <w:r>
              <w:t>15 MHz E-UTRA signal, 25 RBs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70"/>
            </w:pPr>
            <w:r>
              <w:t>20</w:t>
            </w:r>
          </w:p>
        </w:tc>
        <w:tc>
          <w:tcPr>
            <w:tcW w:w="1417" w:type="dxa"/>
            <w:vAlign w:val="center"/>
          </w:tcPr>
          <w:p>
            <w:pPr>
              <w:pStyle w:val="70"/>
            </w:pPr>
            <w:r>
              <w:t>A1-3 in clause A.1 (Note)</w:t>
            </w:r>
          </w:p>
        </w:tc>
        <w:tc>
          <w:tcPr>
            <w:tcW w:w="1479" w:type="dxa"/>
            <w:vAlign w:val="center"/>
          </w:tcPr>
          <w:p>
            <w:pPr>
              <w:pStyle w:val="70"/>
            </w:pPr>
            <w:r>
              <w:rPr>
                <w:lang w:eastAsia="ja-JP"/>
              </w:rPr>
              <w:t>-97.1</w:t>
            </w:r>
          </w:p>
        </w:tc>
        <w:tc>
          <w:tcPr>
            <w:tcW w:w="1567" w:type="dxa"/>
            <w:vAlign w:val="center"/>
          </w:tcPr>
          <w:p>
            <w:pPr>
              <w:pStyle w:val="70"/>
            </w:pPr>
            <w:r>
              <w:rPr>
                <w:lang w:eastAsia="ja-JP"/>
              </w:rPr>
              <w:t>-96.7</w:t>
            </w:r>
          </w:p>
        </w:tc>
        <w:tc>
          <w:tcPr>
            <w:tcW w:w="1567" w:type="dxa"/>
            <w:vAlign w:val="center"/>
          </w:tcPr>
          <w:p>
            <w:pPr>
              <w:pStyle w:val="70"/>
            </w:pPr>
            <w:r>
              <w:t>-77</w:t>
            </w:r>
          </w:p>
        </w:tc>
        <w:tc>
          <w:tcPr>
            <w:tcW w:w="1871" w:type="dxa"/>
          </w:tcPr>
          <w:p>
            <w:pPr>
              <w:pStyle w:val="70"/>
            </w:pPr>
            <w:r>
              <w:t>20 MHz E-UTRA signal, 25 RBs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58" w:type="dxa"/>
            <w:gridSpan w:val="6"/>
            <w:vAlign w:val="center"/>
          </w:tcPr>
          <w:p>
            <w:pPr>
              <w:pStyle w:val="83"/>
            </w:pPr>
            <w:r>
              <w:t>NOTE:</w:t>
            </w:r>
            <w:r>
              <w:tab/>
            </w:r>
            <w:r>
              <w:t>Wanted and interfering signal are placed adjacently around F</w:t>
            </w:r>
            <w:r>
              <w:rPr>
                <w:vertAlign w:val="subscript"/>
              </w:rPr>
              <w:t>C.</w:t>
            </w:r>
          </w:p>
        </w:tc>
      </w:tr>
    </w:tbl>
    <w:p/>
    <w:p>
      <w:pPr>
        <w:pStyle w:val="78"/>
      </w:pPr>
      <w:r>
        <w:t>Table 7.8.5-2: Local Area BS in-channel selectivity for E-UTRA channels</w:t>
      </w:r>
    </w:p>
    <w:tbl>
      <w:tblPr>
        <w:tblStyle w:val="50"/>
        <w:tblW w:w="90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57"/>
        <w:gridCol w:w="1417"/>
        <w:gridCol w:w="1479"/>
        <w:gridCol w:w="1567"/>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shd w:val="clear" w:color="auto" w:fill="auto"/>
            <w:vAlign w:val="center"/>
          </w:tcPr>
          <w:p>
            <w:pPr>
              <w:pStyle w:val="69"/>
            </w:pPr>
            <w:r>
              <w:t>E-UTRA</w:t>
            </w:r>
          </w:p>
          <w:p>
            <w:pPr>
              <w:pStyle w:val="69"/>
            </w:pPr>
            <w:r>
              <w:t>channel bandwidth (MHz)</w:t>
            </w:r>
          </w:p>
        </w:tc>
        <w:tc>
          <w:tcPr>
            <w:tcW w:w="1417" w:type="dxa"/>
            <w:shd w:val="clear" w:color="auto" w:fill="auto"/>
            <w:vAlign w:val="center"/>
          </w:tcPr>
          <w:p>
            <w:pPr>
              <w:pStyle w:val="69"/>
            </w:pPr>
            <w:r>
              <w:t>Reference measurement channel</w:t>
            </w:r>
          </w:p>
        </w:tc>
        <w:tc>
          <w:tcPr>
            <w:tcW w:w="3046" w:type="dxa"/>
            <w:gridSpan w:val="2"/>
            <w:shd w:val="clear" w:color="auto" w:fill="auto"/>
            <w:vAlign w:val="center"/>
          </w:tcPr>
          <w:p>
            <w:pPr>
              <w:pStyle w:val="69"/>
            </w:pPr>
            <w:r>
              <w:t>Wanted signal mean power (dBm)</w:t>
            </w:r>
          </w:p>
        </w:tc>
        <w:tc>
          <w:tcPr>
            <w:tcW w:w="1567" w:type="dxa"/>
            <w:shd w:val="clear" w:color="auto" w:fill="auto"/>
            <w:vAlign w:val="center"/>
          </w:tcPr>
          <w:p>
            <w:pPr>
              <w:pStyle w:val="69"/>
            </w:pPr>
            <w:r>
              <w:t xml:space="preserve">Interfering signal mean power (dBm) </w:t>
            </w:r>
          </w:p>
        </w:tc>
        <w:tc>
          <w:tcPr>
            <w:tcW w:w="1871" w:type="dxa"/>
            <w:shd w:val="clear" w:color="auto" w:fill="auto"/>
            <w:vAlign w:val="center"/>
          </w:tcPr>
          <w:p>
            <w:pPr>
              <w:pStyle w:val="69"/>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shd w:val="clear" w:color="auto" w:fill="auto"/>
            <w:vAlign w:val="center"/>
          </w:tcPr>
          <w:p>
            <w:pPr>
              <w:pStyle w:val="70"/>
            </w:pPr>
          </w:p>
        </w:tc>
        <w:tc>
          <w:tcPr>
            <w:tcW w:w="1417" w:type="dxa"/>
            <w:shd w:val="clear" w:color="auto" w:fill="auto"/>
            <w:vAlign w:val="center"/>
          </w:tcPr>
          <w:p>
            <w:pPr>
              <w:pStyle w:val="70"/>
            </w:pPr>
          </w:p>
        </w:tc>
        <w:tc>
          <w:tcPr>
            <w:tcW w:w="1479" w:type="dxa"/>
            <w:shd w:val="clear" w:color="auto" w:fill="auto"/>
            <w:vAlign w:val="center"/>
          </w:tcPr>
          <w:p>
            <w:pPr>
              <w:pStyle w:val="70"/>
            </w:pPr>
            <w:r>
              <w:rPr>
                <w:rFonts w:cs="v4.2.0"/>
                <w:lang w:eastAsia="ja-JP"/>
              </w:rPr>
              <w:t xml:space="preserve">f </w:t>
            </w:r>
            <w:r>
              <w:rPr>
                <w:lang w:eastAsia="ja-JP"/>
              </w:rPr>
              <w:t>≤</w:t>
            </w:r>
            <w:r>
              <w:rPr>
                <w:rFonts w:cs="v4.2.0"/>
                <w:lang w:eastAsia="ja-JP"/>
              </w:rPr>
              <w:t xml:space="preserve"> 3.0 GHz</w:t>
            </w:r>
          </w:p>
        </w:tc>
        <w:tc>
          <w:tcPr>
            <w:tcW w:w="1567" w:type="dxa"/>
            <w:shd w:val="clear" w:color="auto" w:fill="auto"/>
            <w:vAlign w:val="center"/>
          </w:tcPr>
          <w:p>
            <w:pPr>
              <w:pStyle w:val="70"/>
            </w:pPr>
            <w:r>
              <w:rPr>
                <w:rFonts w:cs="v4.2.0"/>
                <w:lang w:eastAsia="ja-JP"/>
              </w:rPr>
              <w:t xml:space="preserve">3.0 GHz &lt; f </w:t>
            </w:r>
            <w:r>
              <w:rPr>
                <w:lang w:eastAsia="ja-JP"/>
              </w:rPr>
              <w:t>≤</w:t>
            </w:r>
            <w:r>
              <w:rPr>
                <w:rFonts w:cs="v4.2.0"/>
                <w:lang w:eastAsia="ja-JP"/>
              </w:rPr>
              <w:t xml:space="preserve"> 4.2 GHz</w:t>
            </w:r>
          </w:p>
        </w:tc>
        <w:tc>
          <w:tcPr>
            <w:tcW w:w="1567" w:type="dxa"/>
            <w:shd w:val="clear" w:color="auto" w:fill="auto"/>
            <w:vAlign w:val="center"/>
          </w:tcPr>
          <w:p>
            <w:pPr>
              <w:pStyle w:val="70"/>
            </w:pPr>
          </w:p>
        </w:tc>
        <w:tc>
          <w:tcPr>
            <w:tcW w:w="1871" w:type="dxa"/>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shd w:val="clear" w:color="auto" w:fill="auto"/>
            <w:vAlign w:val="center"/>
          </w:tcPr>
          <w:p>
            <w:pPr>
              <w:pStyle w:val="70"/>
            </w:pPr>
            <w:r>
              <w:t>1.4</w:t>
            </w:r>
          </w:p>
        </w:tc>
        <w:tc>
          <w:tcPr>
            <w:tcW w:w="1417" w:type="dxa"/>
            <w:shd w:val="clear" w:color="auto" w:fill="auto"/>
            <w:vAlign w:val="center"/>
          </w:tcPr>
          <w:p>
            <w:pPr>
              <w:pStyle w:val="70"/>
            </w:pPr>
            <w:r>
              <w:t>A1-4 in clause A.1</w:t>
            </w:r>
          </w:p>
        </w:tc>
        <w:tc>
          <w:tcPr>
            <w:tcW w:w="1479" w:type="dxa"/>
            <w:shd w:val="clear" w:color="auto" w:fill="auto"/>
            <w:vAlign w:val="center"/>
          </w:tcPr>
          <w:p>
            <w:pPr>
              <w:pStyle w:val="70"/>
            </w:pPr>
            <w:r>
              <w:t>-</w:t>
            </w:r>
            <w:r>
              <w:rPr>
                <w:lang w:eastAsia="zh-CN"/>
              </w:rPr>
              <w:t>97</w:t>
            </w:r>
            <w:r>
              <w:t>.</w:t>
            </w:r>
            <w:r>
              <w:rPr>
                <w:lang w:eastAsia="zh-CN"/>
              </w:rPr>
              <w:t>5</w:t>
            </w:r>
          </w:p>
        </w:tc>
        <w:tc>
          <w:tcPr>
            <w:tcW w:w="1567" w:type="dxa"/>
            <w:shd w:val="clear" w:color="auto" w:fill="auto"/>
            <w:vAlign w:val="center"/>
          </w:tcPr>
          <w:p>
            <w:pPr>
              <w:pStyle w:val="70"/>
            </w:pPr>
            <w:r>
              <w:t>-</w:t>
            </w:r>
            <w:r>
              <w:rPr>
                <w:lang w:eastAsia="zh-CN"/>
              </w:rPr>
              <w:t>97</w:t>
            </w:r>
            <w:r>
              <w:t>.</w:t>
            </w:r>
            <w:r>
              <w:rPr>
                <w:lang w:eastAsia="zh-CN"/>
              </w:rPr>
              <w:t>1</w:t>
            </w:r>
          </w:p>
        </w:tc>
        <w:tc>
          <w:tcPr>
            <w:tcW w:w="1567" w:type="dxa"/>
            <w:shd w:val="clear" w:color="auto" w:fill="auto"/>
            <w:vAlign w:val="center"/>
          </w:tcPr>
          <w:p>
            <w:pPr>
              <w:pStyle w:val="70"/>
              <w:rPr>
                <w:lang w:eastAsia="zh-CN"/>
              </w:rPr>
            </w:pPr>
            <w:r>
              <w:t>-</w:t>
            </w:r>
            <w:r>
              <w:rPr>
                <w:lang w:eastAsia="zh-CN"/>
              </w:rPr>
              <w:t>79</w:t>
            </w:r>
          </w:p>
        </w:tc>
        <w:tc>
          <w:tcPr>
            <w:tcW w:w="1871" w:type="dxa"/>
            <w:shd w:val="clear" w:color="auto" w:fill="auto"/>
            <w:vAlign w:val="center"/>
          </w:tcPr>
          <w:p>
            <w:pPr>
              <w:pStyle w:val="70"/>
            </w:pPr>
            <w:r>
              <w:t>1.4 MHz E-UTRA signal, 3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shd w:val="clear" w:color="auto" w:fill="auto"/>
            <w:vAlign w:val="center"/>
          </w:tcPr>
          <w:p>
            <w:pPr>
              <w:pStyle w:val="70"/>
            </w:pPr>
            <w:r>
              <w:t>3</w:t>
            </w:r>
          </w:p>
        </w:tc>
        <w:tc>
          <w:tcPr>
            <w:tcW w:w="1417" w:type="dxa"/>
            <w:shd w:val="clear" w:color="auto" w:fill="auto"/>
            <w:vAlign w:val="center"/>
          </w:tcPr>
          <w:p>
            <w:pPr>
              <w:pStyle w:val="70"/>
            </w:pPr>
            <w:r>
              <w:t>A1-5 in clause A.1</w:t>
            </w:r>
          </w:p>
        </w:tc>
        <w:tc>
          <w:tcPr>
            <w:tcW w:w="1479" w:type="dxa"/>
            <w:shd w:val="clear" w:color="auto" w:fill="auto"/>
            <w:vAlign w:val="center"/>
          </w:tcPr>
          <w:p>
            <w:pPr>
              <w:pStyle w:val="70"/>
            </w:pPr>
            <w:r>
              <w:t>-</w:t>
            </w:r>
            <w:r>
              <w:rPr>
                <w:lang w:eastAsia="zh-CN"/>
              </w:rPr>
              <w:t>92</w:t>
            </w:r>
            <w:r>
              <w:t>.</w:t>
            </w:r>
            <w:r>
              <w:rPr>
                <w:lang w:eastAsia="zh-CN"/>
              </w:rPr>
              <w:t>7</w:t>
            </w:r>
          </w:p>
        </w:tc>
        <w:tc>
          <w:tcPr>
            <w:tcW w:w="1567" w:type="dxa"/>
            <w:shd w:val="clear" w:color="auto" w:fill="auto"/>
            <w:vAlign w:val="center"/>
          </w:tcPr>
          <w:p>
            <w:pPr>
              <w:pStyle w:val="70"/>
            </w:pPr>
            <w:r>
              <w:t>-</w:t>
            </w:r>
            <w:r>
              <w:rPr>
                <w:lang w:eastAsia="zh-CN"/>
              </w:rPr>
              <w:t>92</w:t>
            </w:r>
            <w:r>
              <w:t>.</w:t>
            </w:r>
            <w:r>
              <w:rPr>
                <w:lang w:eastAsia="zh-CN"/>
              </w:rPr>
              <w:t>3</w:t>
            </w:r>
          </w:p>
        </w:tc>
        <w:tc>
          <w:tcPr>
            <w:tcW w:w="1567" w:type="dxa"/>
            <w:shd w:val="clear" w:color="auto" w:fill="auto"/>
            <w:vAlign w:val="center"/>
          </w:tcPr>
          <w:p>
            <w:pPr>
              <w:pStyle w:val="70"/>
              <w:rPr>
                <w:lang w:eastAsia="zh-CN"/>
              </w:rPr>
            </w:pPr>
            <w:r>
              <w:t>-</w:t>
            </w:r>
            <w:r>
              <w:rPr>
                <w:lang w:eastAsia="zh-CN"/>
              </w:rPr>
              <w:t>76</w:t>
            </w:r>
          </w:p>
        </w:tc>
        <w:tc>
          <w:tcPr>
            <w:tcW w:w="1871" w:type="dxa"/>
            <w:shd w:val="clear" w:color="auto" w:fill="auto"/>
          </w:tcPr>
          <w:p>
            <w:pPr>
              <w:pStyle w:val="70"/>
            </w:pPr>
            <w:r>
              <w:t>3 MHz E-UTRA signal, 6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shd w:val="clear" w:color="auto" w:fill="auto"/>
            <w:vAlign w:val="center"/>
          </w:tcPr>
          <w:p>
            <w:pPr>
              <w:pStyle w:val="70"/>
            </w:pPr>
            <w:r>
              <w:t>5</w:t>
            </w:r>
          </w:p>
        </w:tc>
        <w:tc>
          <w:tcPr>
            <w:tcW w:w="1417" w:type="dxa"/>
            <w:shd w:val="clear" w:color="auto" w:fill="auto"/>
            <w:vAlign w:val="center"/>
          </w:tcPr>
          <w:p>
            <w:pPr>
              <w:pStyle w:val="70"/>
            </w:pPr>
            <w:r>
              <w:t>A1-2 in clause A.1</w:t>
            </w:r>
          </w:p>
        </w:tc>
        <w:tc>
          <w:tcPr>
            <w:tcW w:w="1479" w:type="dxa"/>
            <w:shd w:val="clear" w:color="auto" w:fill="auto"/>
            <w:vAlign w:val="center"/>
          </w:tcPr>
          <w:p>
            <w:pPr>
              <w:pStyle w:val="70"/>
            </w:pPr>
            <w:r>
              <w:t>-</w:t>
            </w:r>
            <w:r>
              <w:rPr>
                <w:lang w:eastAsia="zh-CN"/>
              </w:rPr>
              <w:t>90</w:t>
            </w:r>
            <w:r>
              <w:t>.</w:t>
            </w:r>
            <w:r>
              <w:rPr>
                <w:lang w:eastAsia="zh-CN"/>
              </w:rPr>
              <w:t>6</w:t>
            </w:r>
          </w:p>
        </w:tc>
        <w:tc>
          <w:tcPr>
            <w:tcW w:w="1567" w:type="dxa"/>
            <w:shd w:val="clear" w:color="auto" w:fill="auto"/>
            <w:vAlign w:val="center"/>
          </w:tcPr>
          <w:p>
            <w:pPr>
              <w:pStyle w:val="70"/>
            </w:pPr>
            <w:r>
              <w:t>-</w:t>
            </w:r>
            <w:r>
              <w:rPr>
                <w:lang w:eastAsia="zh-CN"/>
              </w:rPr>
              <w:t>90</w:t>
            </w:r>
            <w:r>
              <w:t>.</w:t>
            </w:r>
            <w:r>
              <w:rPr>
                <w:lang w:eastAsia="zh-CN"/>
              </w:rPr>
              <w:t>2</w:t>
            </w:r>
          </w:p>
        </w:tc>
        <w:tc>
          <w:tcPr>
            <w:tcW w:w="1567" w:type="dxa"/>
            <w:shd w:val="clear" w:color="auto" w:fill="auto"/>
            <w:vAlign w:val="center"/>
          </w:tcPr>
          <w:p>
            <w:pPr>
              <w:pStyle w:val="70"/>
              <w:rPr>
                <w:lang w:eastAsia="zh-CN"/>
              </w:rPr>
            </w:pPr>
            <w:r>
              <w:t>-</w:t>
            </w:r>
            <w:r>
              <w:rPr>
                <w:lang w:eastAsia="zh-CN"/>
              </w:rPr>
              <w:t>73</w:t>
            </w:r>
          </w:p>
        </w:tc>
        <w:tc>
          <w:tcPr>
            <w:tcW w:w="1871" w:type="dxa"/>
            <w:shd w:val="clear" w:color="auto" w:fill="auto"/>
          </w:tcPr>
          <w:p>
            <w:pPr>
              <w:pStyle w:val="70"/>
            </w:pPr>
            <w:r>
              <w:t>5 MHz E-UTRA signal, 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shd w:val="clear" w:color="auto" w:fill="auto"/>
            <w:vAlign w:val="center"/>
          </w:tcPr>
          <w:p>
            <w:pPr>
              <w:pStyle w:val="70"/>
            </w:pPr>
            <w:r>
              <w:t>10</w:t>
            </w:r>
          </w:p>
        </w:tc>
        <w:tc>
          <w:tcPr>
            <w:tcW w:w="1417" w:type="dxa"/>
            <w:shd w:val="clear" w:color="auto" w:fill="auto"/>
            <w:vAlign w:val="center"/>
          </w:tcPr>
          <w:p>
            <w:pPr>
              <w:pStyle w:val="70"/>
            </w:pPr>
            <w:r>
              <w:t>A1-3 in clause A.1</w:t>
            </w:r>
          </w:p>
        </w:tc>
        <w:tc>
          <w:tcPr>
            <w:tcW w:w="1479" w:type="dxa"/>
            <w:shd w:val="clear" w:color="auto" w:fill="auto"/>
            <w:vAlign w:val="center"/>
          </w:tcPr>
          <w:p>
            <w:pPr>
              <w:pStyle w:val="70"/>
            </w:pPr>
            <w:r>
              <w:t>-</w:t>
            </w:r>
            <w:r>
              <w:rPr>
                <w:lang w:eastAsia="zh-CN"/>
              </w:rPr>
              <w:t>89</w:t>
            </w:r>
            <w:r>
              <w:t>.</w:t>
            </w:r>
            <w:r>
              <w:rPr>
                <w:lang w:eastAsia="zh-CN"/>
              </w:rPr>
              <w:t>1</w:t>
            </w:r>
          </w:p>
        </w:tc>
        <w:tc>
          <w:tcPr>
            <w:tcW w:w="1567" w:type="dxa"/>
            <w:shd w:val="clear" w:color="auto" w:fill="auto"/>
            <w:vAlign w:val="center"/>
          </w:tcPr>
          <w:p>
            <w:pPr>
              <w:pStyle w:val="70"/>
            </w:pPr>
            <w:r>
              <w:t>-</w:t>
            </w:r>
            <w:r>
              <w:rPr>
                <w:lang w:eastAsia="zh-CN"/>
              </w:rPr>
              <w:t>88.7</w:t>
            </w:r>
          </w:p>
        </w:tc>
        <w:tc>
          <w:tcPr>
            <w:tcW w:w="1567" w:type="dxa"/>
            <w:shd w:val="clear" w:color="auto" w:fill="auto"/>
            <w:vAlign w:val="center"/>
          </w:tcPr>
          <w:p>
            <w:pPr>
              <w:pStyle w:val="70"/>
              <w:rPr>
                <w:lang w:eastAsia="zh-CN"/>
              </w:rPr>
            </w:pPr>
            <w:r>
              <w:t>-</w:t>
            </w:r>
            <w:r>
              <w:rPr>
                <w:lang w:eastAsia="zh-CN"/>
              </w:rPr>
              <w:t>69</w:t>
            </w:r>
          </w:p>
        </w:tc>
        <w:tc>
          <w:tcPr>
            <w:tcW w:w="1871" w:type="dxa"/>
            <w:shd w:val="clear" w:color="auto" w:fill="auto"/>
          </w:tcPr>
          <w:p>
            <w:pPr>
              <w:pStyle w:val="70"/>
            </w:pPr>
            <w:r>
              <w:t>10 MHz E-UTRA signal,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shd w:val="clear" w:color="auto" w:fill="auto"/>
            <w:vAlign w:val="center"/>
          </w:tcPr>
          <w:p>
            <w:pPr>
              <w:pStyle w:val="70"/>
            </w:pPr>
            <w:r>
              <w:t>15</w:t>
            </w:r>
          </w:p>
        </w:tc>
        <w:tc>
          <w:tcPr>
            <w:tcW w:w="1417" w:type="dxa"/>
            <w:shd w:val="clear" w:color="auto" w:fill="auto"/>
            <w:vAlign w:val="center"/>
          </w:tcPr>
          <w:p>
            <w:pPr>
              <w:pStyle w:val="70"/>
            </w:pPr>
            <w:r>
              <w:t>A1-3 in clause A.1 (Note)</w:t>
            </w:r>
          </w:p>
        </w:tc>
        <w:tc>
          <w:tcPr>
            <w:tcW w:w="1479" w:type="dxa"/>
            <w:shd w:val="clear" w:color="auto" w:fill="auto"/>
            <w:vAlign w:val="center"/>
          </w:tcPr>
          <w:p>
            <w:pPr>
              <w:pStyle w:val="70"/>
            </w:pPr>
            <w:r>
              <w:t>-</w:t>
            </w:r>
            <w:r>
              <w:rPr>
                <w:lang w:eastAsia="zh-CN"/>
              </w:rPr>
              <w:t>89</w:t>
            </w:r>
            <w:r>
              <w:t>.</w:t>
            </w:r>
            <w:r>
              <w:rPr>
                <w:lang w:eastAsia="zh-CN"/>
              </w:rPr>
              <w:t>1</w:t>
            </w:r>
          </w:p>
        </w:tc>
        <w:tc>
          <w:tcPr>
            <w:tcW w:w="1567" w:type="dxa"/>
            <w:shd w:val="clear" w:color="auto" w:fill="auto"/>
            <w:vAlign w:val="center"/>
          </w:tcPr>
          <w:p>
            <w:pPr>
              <w:pStyle w:val="70"/>
            </w:pPr>
            <w:r>
              <w:t>-</w:t>
            </w:r>
            <w:r>
              <w:rPr>
                <w:lang w:eastAsia="zh-CN"/>
              </w:rPr>
              <w:t>88.7</w:t>
            </w:r>
          </w:p>
        </w:tc>
        <w:tc>
          <w:tcPr>
            <w:tcW w:w="1567" w:type="dxa"/>
            <w:shd w:val="clear" w:color="auto" w:fill="auto"/>
            <w:vAlign w:val="center"/>
          </w:tcPr>
          <w:p>
            <w:pPr>
              <w:pStyle w:val="70"/>
              <w:rPr>
                <w:lang w:eastAsia="zh-CN"/>
              </w:rPr>
            </w:pPr>
            <w:r>
              <w:t>-</w:t>
            </w:r>
            <w:r>
              <w:rPr>
                <w:lang w:eastAsia="zh-CN"/>
              </w:rPr>
              <w:t>69</w:t>
            </w:r>
          </w:p>
        </w:tc>
        <w:tc>
          <w:tcPr>
            <w:tcW w:w="1871" w:type="dxa"/>
            <w:shd w:val="clear" w:color="auto" w:fill="auto"/>
          </w:tcPr>
          <w:p>
            <w:pPr>
              <w:pStyle w:val="70"/>
            </w:pPr>
            <w:r>
              <w:t>15 MHz E-UTRA signal, 25 RBs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shd w:val="clear" w:color="auto" w:fill="auto"/>
            <w:vAlign w:val="center"/>
          </w:tcPr>
          <w:p>
            <w:pPr>
              <w:pStyle w:val="70"/>
            </w:pPr>
            <w:r>
              <w:t>20</w:t>
            </w:r>
          </w:p>
        </w:tc>
        <w:tc>
          <w:tcPr>
            <w:tcW w:w="1417" w:type="dxa"/>
            <w:shd w:val="clear" w:color="auto" w:fill="auto"/>
            <w:vAlign w:val="center"/>
          </w:tcPr>
          <w:p>
            <w:pPr>
              <w:pStyle w:val="70"/>
            </w:pPr>
            <w:r>
              <w:t>A1-3 in clause A.1 (Note)</w:t>
            </w:r>
          </w:p>
        </w:tc>
        <w:tc>
          <w:tcPr>
            <w:tcW w:w="1479" w:type="dxa"/>
            <w:shd w:val="clear" w:color="auto" w:fill="auto"/>
            <w:vAlign w:val="center"/>
          </w:tcPr>
          <w:p>
            <w:pPr>
              <w:pStyle w:val="70"/>
            </w:pPr>
            <w:r>
              <w:t>-</w:t>
            </w:r>
            <w:r>
              <w:rPr>
                <w:lang w:eastAsia="zh-CN"/>
              </w:rPr>
              <w:t>89</w:t>
            </w:r>
            <w:r>
              <w:t>.</w:t>
            </w:r>
            <w:r>
              <w:rPr>
                <w:lang w:eastAsia="zh-CN"/>
              </w:rPr>
              <w:t>1</w:t>
            </w:r>
          </w:p>
        </w:tc>
        <w:tc>
          <w:tcPr>
            <w:tcW w:w="1567" w:type="dxa"/>
            <w:shd w:val="clear" w:color="auto" w:fill="auto"/>
            <w:vAlign w:val="center"/>
          </w:tcPr>
          <w:p>
            <w:pPr>
              <w:pStyle w:val="70"/>
            </w:pPr>
            <w:r>
              <w:t>-</w:t>
            </w:r>
            <w:r>
              <w:rPr>
                <w:lang w:eastAsia="zh-CN"/>
              </w:rPr>
              <w:t>88.7</w:t>
            </w:r>
          </w:p>
        </w:tc>
        <w:tc>
          <w:tcPr>
            <w:tcW w:w="1567" w:type="dxa"/>
            <w:shd w:val="clear" w:color="auto" w:fill="auto"/>
            <w:vAlign w:val="center"/>
          </w:tcPr>
          <w:p>
            <w:pPr>
              <w:pStyle w:val="70"/>
              <w:rPr>
                <w:lang w:eastAsia="zh-CN"/>
              </w:rPr>
            </w:pPr>
            <w:r>
              <w:t>-</w:t>
            </w:r>
            <w:r>
              <w:rPr>
                <w:lang w:eastAsia="zh-CN"/>
              </w:rPr>
              <w:t>69</w:t>
            </w:r>
          </w:p>
        </w:tc>
        <w:tc>
          <w:tcPr>
            <w:tcW w:w="1871" w:type="dxa"/>
            <w:shd w:val="clear" w:color="auto" w:fill="auto"/>
          </w:tcPr>
          <w:p>
            <w:pPr>
              <w:pStyle w:val="70"/>
            </w:pPr>
            <w:r>
              <w:t>20 MHz E-UTRA signal, 25 RBs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58" w:type="dxa"/>
            <w:gridSpan w:val="6"/>
            <w:shd w:val="clear" w:color="auto" w:fill="auto"/>
            <w:vAlign w:val="center"/>
          </w:tcPr>
          <w:p>
            <w:pPr>
              <w:pStyle w:val="83"/>
            </w:pPr>
            <w:r>
              <w:t>NOTE:</w:t>
            </w:r>
            <w:r>
              <w:tab/>
            </w:r>
            <w:r>
              <w:t>Wanted and interfering signal are placed adjacently around Fc, this reference measurement channel and interfering signal are not applied for Band 46 and Band 49.</w:t>
            </w:r>
          </w:p>
        </w:tc>
      </w:tr>
    </w:tbl>
    <w:p/>
    <w:p>
      <w:pPr>
        <w:pStyle w:val="78"/>
        <w:rPr>
          <w:lang w:eastAsia="zh-CN"/>
        </w:rPr>
      </w:pPr>
      <w:r>
        <w:t>Table 7.8.5-</w:t>
      </w:r>
      <w:r>
        <w:rPr>
          <w:lang w:eastAsia="zh-CN"/>
        </w:rPr>
        <w:t>3:</w:t>
      </w:r>
      <w:r>
        <w:t xml:space="preserve"> </w:t>
      </w:r>
      <w:r>
        <w:rPr>
          <w:lang w:eastAsia="zh-CN"/>
        </w:rPr>
        <w:t xml:space="preserve">Medium Range </w:t>
      </w:r>
      <w:r>
        <w:t>BS in-channel selectivity for E-UTRA channels</w:t>
      </w:r>
    </w:p>
    <w:tbl>
      <w:tblPr>
        <w:tblStyle w:val="50"/>
        <w:tblW w:w="90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57"/>
        <w:gridCol w:w="1417"/>
        <w:gridCol w:w="1479"/>
        <w:gridCol w:w="1567"/>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9"/>
            </w:pPr>
            <w:r>
              <w:t>E-UTRA</w:t>
            </w:r>
          </w:p>
          <w:p>
            <w:pPr>
              <w:pStyle w:val="69"/>
            </w:pPr>
            <w:r>
              <w:t>channel bandwidth (MHz)</w:t>
            </w:r>
          </w:p>
        </w:tc>
        <w:tc>
          <w:tcPr>
            <w:tcW w:w="1417" w:type="dxa"/>
            <w:vAlign w:val="center"/>
          </w:tcPr>
          <w:p>
            <w:pPr>
              <w:pStyle w:val="69"/>
            </w:pPr>
            <w:r>
              <w:t>Reference measurement channel</w:t>
            </w:r>
          </w:p>
        </w:tc>
        <w:tc>
          <w:tcPr>
            <w:tcW w:w="3046" w:type="dxa"/>
            <w:gridSpan w:val="2"/>
            <w:vAlign w:val="center"/>
          </w:tcPr>
          <w:p>
            <w:pPr>
              <w:pStyle w:val="69"/>
              <w:rPr>
                <w:lang w:eastAsia="zh-CN"/>
              </w:rPr>
            </w:pPr>
            <w:r>
              <w:t>Wanted signal mean power (dBm)</w:t>
            </w:r>
          </w:p>
        </w:tc>
        <w:tc>
          <w:tcPr>
            <w:tcW w:w="1567" w:type="dxa"/>
            <w:vAlign w:val="center"/>
          </w:tcPr>
          <w:p>
            <w:pPr>
              <w:pStyle w:val="69"/>
              <w:rPr>
                <w:lang w:eastAsia="zh-CN"/>
              </w:rPr>
            </w:pPr>
            <w:r>
              <w:t xml:space="preserve">Interfering signal mean power (dBm) </w:t>
            </w:r>
          </w:p>
        </w:tc>
        <w:tc>
          <w:tcPr>
            <w:tcW w:w="1871" w:type="dxa"/>
            <w:vAlign w:val="center"/>
          </w:tcPr>
          <w:p>
            <w:pPr>
              <w:pStyle w:val="69"/>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70"/>
            </w:pPr>
          </w:p>
        </w:tc>
        <w:tc>
          <w:tcPr>
            <w:tcW w:w="1417" w:type="dxa"/>
            <w:vAlign w:val="center"/>
          </w:tcPr>
          <w:p>
            <w:pPr>
              <w:pStyle w:val="70"/>
            </w:pPr>
          </w:p>
        </w:tc>
        <w:tc>
          <w:tcPr>
            <w:tcW w:w="1479" w:type="dxa"/>
            <w:vAlign w:val="center"/>
          </w:tcPr>
          <w:p>
            <w:pPr>
              <w:pStyle w:val="70"/>
            </w:pPr>
            <w:r>
              <w:rPr>
                <w:rFonts w:cs="v4.2.0"/>
                <w:lang w:eastAsia="ja-JP"/>
              </w:rPr>
              <w:t xml:space="preserve">f </w:t>
            </w:r>
            <w:r>
              <w:rPr>
                <w:lang w:eastAsia="ja-JP"/>
              </w:rPr>
              <w:t>≤</w:t>
            </w:r>
            <w:r>
              <w:rPr>
                <w:rFonts w:cs="v4.2.0"/>
                <w:lang w:eastAsia="ja-JP"/>
              </w:rPr>
              <w:t xml:space="preserve"> 3.0 GHz</w:t>
            </w:r>
          </w:p>
        </w:tc>
        <w:tc>
          <w:tcPr>
            <w:tcW w:w="1567" w:type="dxa"/>
            <w:vAlign w:val="center"/>
          </w:tcPr>
          <w:p>
            <w:pPr>
              <w:pStyle w:val="70"/>
              <w:rPr>
                <w:lang w:eastAsia="zh-CN"/>
              </w:rPr>
            </w:pPr>
            <w:r>
              <w:rPr>
                <w:rFonts w:cs="v4.2.0"/>
                <w:lang w:eastAsia="ja-JP"/>
              </w:rPr>
              <w:t xml:space="preserve">3.0 GHz &lt; f </w:t>
            </w:r>
            <w:r>
              <w:rPr>
                <w:lang w:eastAsia="ja-JP"/>
              </w:rPr>
              <w:t>≤</w:t>
            </w:r>
            <w:r>
              <w:rPr>
                <w:rFonts w:cs="v4.2.0"/>
                <w:lang w:eastAsia="ja-JP"/>
              </w:rPr>
              <w:t xml:space="preserve"> 4.2 GHz</w:t>
            </w:r>
          </w:p>
        </w:tc>
        <w:tc>
          <w:tcPr>
            <w:tcW w:w="1567" w:type="dxa"/>
            <w:vAlign w:val="center"/>
          </w:tcPr>
          <w:p>
            <w:pPr>
              <w:pStyle w:val="70"/>
              <w:rPr>
                <w:lang w:eastAsia="zh-CN"/>
              </w:rPr>
            </w:pPr>
          </w:p>
        </w:tc>
        <w:tc>
          <w:tcPr>
            <w:tcW w:w="1871" w:type="dxa"/>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70"/>
            </w:pPr>
            <w:r>
              <w:t>1.4</w:t>
            </w:r>
          </w:p>
        </w:tc>
        <w:tc>
          <w:tcPr>
            <w:tcW w:w="1417" w:type="dxa"/>
            <w:vAlign w:val="center"/>
          </w:tcPr>
          <w:p>
            <w:pPr>
              <w:pStyle w:val="70"/>
            </w:pPr>
            <w:r>
              <w:t>A1-4 in clause A.1</w:t>
            </w:r>
          </w:p>
        </w:tc>
        <w:tc>
          <w:tcPr>
            <w:tcW w:w="1479" w:type="dxa"/>
            <w:vAlign w:val="center"/>
          </w:tcPr>
          <w:p>
            <w:pPr>
              <w:pStyle w:val="70"/>
              <w:rPr>
                <w:lang w:eastAsia="zh-CN"/>
              </w:rPr>
            </w:pPr>
            <w:r>
              <w:t>-10</w:t>
            </w:r>
            <w:r>
              <w:rPr>
                <w:lang w:eastAsia="zh-CN"/>
              </w:rPr>
              <w:t>0</w:t>
            </w:r>
            <w:r>
              <w:t>.</w:t>
            </w:r>
            <w:r>
              <w:rPr>
                <w:lang w:eastAsia="zh-CN"/>
              </w:rPr>
              <w:t>5</w:t>
            </w:r>
          </w:p>
        </w:tc>
        <w:tc>
          <w:tcPr>
            <w:tcW w:w="1567" w:type="dxa"/>
            <w:vAlign w:val="center"/>
          </w:tcPr>
          <w:p>
            <w:pPr>
              <w:pStyle w:val="70"/>
              <w:rPr>
                <w:lang w:eastAsia="zh-CN"/>
              </w:rPr>
            </w:pPr>
            <w:r>
              <w:t>-10</w:t>
            </w:r>
            <w:r>
              <w:rPr>
                <w:lang w:eastAsia="zh-CN"/>
              </w:rPr>
              <w:t>0</w:t>
            </w:r>
            <w:r>
              <w:t>.</w:t>
            </w:r>
            <w:r>
              <w:rPr>
                <w:lang w:eastAsia="zh-CN"/>
              </w:rPr>
              <w:t>1</w:t>
            </w:r>
          </w:p>
        </w:tc>
        <w:tc>
          <w:tcPr>
            <w:tcW w:w="1567" w:type="dxa"/>
            <w:vAlign w:val="center"/>
          </w:tcPr>
          <w:p>
            <w:pPr>
              <w:pStyle w:val="70"/>
            </w:pPr>
            <w:r>
              <w:t>-82</w:t>
            </w:r>
          </w:p>
        </w:tc>
        <w:tc>
          <w:tcPr>
            <w:tcW w:w="1871" w:type="dxa"/>
            <w:vAlign w:val="center"/>
          </w:tcPr>
          <w:p>
            <w:pPr>
              <w:pStyle w:val="70"/>
            </w:pPr>
            <w:r>
              <w:t>1.4 MHz E-UTRA signal, 3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70"/>
            </w:pPr>
            <w:r>
              <w:t>3</w:t>
            </w:r>
          </w:p>
        </w:tc>
        <w:tc>
          <w:tcPr>
            <w:tcW w:w="1417" w:type="dxa"/>
            <w:vAlign w:val="center"/>
          </w:tcPr>
          <w:p>
            <w:pPr>
              <w:pStyle w:val="70"/>
            </w:pPr>
            <w:r>
              <w:t>A1-5 in clause A.1</w:t>
            </w:r>
          </w:p>
        </w:tc>
        <w:tc>
          <w:tcPr>
            <w:tcW w:w="1479" w:type="dxa"/>
            <w:vAlign w:val="center"/>
          </w:tcPr>
          <w:p>
            <w:pPr>
              <w:pStyle w:val="70"/>
              <w:rPr>
                <w:lang w:eastAsia="zh-CN"/>
              </w:rPr>
            </w:pPr>
            <w:r>
              <w:t>-9</w:t>
            </w:r>
            <w:r>
              <w:rPr>
                <w:lang w:eastAsia="zh-CN"/>
              </w:rPr>
              <w:t>5</w:t>
            </w:r>
            <w:r>
              <w:t>.</w:t>
            </w:r>
            <w:r>
              <w:rPr>
                <w:lang w:eastAsia="zh-CN"/>
              </w:rPr>
              <w:t>7</w:t>
            </w:r>
          </w:p>
        </w:tc>
        <w:tc>
          <w:tcPr>
            <w:tcW w:w="1567" w:type="dxa"/>
            <w:vAlign w:val="center"/>
          </w:tcPr>
          <w:p>
            <w:pPr>
              <w:pStyle w:val="70"/>
              <w:rPr>
                <w:lang w:eastAsia="zh-CN"/>
              </w:rPr>
            </w:pPr>
            <w:r>
              <w:t>-9</w:t>
            </w:r>
            <w:r>
              <w:rPr>
                <w:lang w:eastAsia="zh-CN"/>
              </w:rPr>
              <w:t>5</w:t>
            </w:r>
            <w:r>
              <w:t>.</w:t>
            </w:r>
            <w:r>
              <w:rPr>
                <w:lang w:eastAsia="zh-CN"/>
              </w:rPr>
              <w:t>3</w:t>
            </w:r>
          </w:p>
        </w:tc>
        <w:tc>
          <w:tcPr>
            <w:tcW w:w="1567" w:type="dxa"/>
            <w:vAlign w:val="center"/>
          </w:tcPr>
          <w:p>
            <w:pPr>
              <w:pStyle w:val="70"/>
            </w:pPr>
            <w:r>
              <w:t>-79</w:t>
            </w:r>
          </w:p>
        </w:tc>
        <w:tc>
          <w:tcPr>
            <w:tcW w:w="1871" w:type="dxa"/>
          </w:tcPr>
          <w:p>
            <w:pPr>
              <w:pStyle w:val="70"/>
            </w:pPr>
            <w:r>
              <w:t>3 MHz E-UTRA signal, 6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70"/>
            </w:pPr>
            <w:r>
              <w:t>5</w:t>
            </w:r>
          </w:p>
        </w:tc>
        <w:tc>
          <w:tcPr>
            <w:tcW w:w="1417" w:type="dxa"/>
            <w:vAlign w:val="center"/>
          </w:tcPr>
          <w:p>
            <w:pPr>
              <w:pStyle w:val="70"/>
            </w:pPr>
            <w:r>
              <w:t>A1-2 in clause A.1</w:t>
            </w:r>
          </w:p>
        </w:tc>
        <w:tc>
          <w:tcPr>
            <w:tcW w:w="1479" w:type="dxa"/>
            <w:vAlign w:val="center"/>
          </w:tcPr>
          <w:p>
            <w:pPr>
              <w:pStyle w:val="70"/>
              <w:rPr>
                <w:lang w:eastAsia="zh-CN"/>
              </w:rPr>
            </w:pPr>
            <w:r>
              <w:t>-9</w:t>
            </w:r>
            <w:r>
              <w:rPr>
                <w:lang w:eastAsia="zh-CN"/>
              </w:rPr>
              <w:t>3</w:t>
            </w:r>
            <w:r>
              <w:t>.</w:t>
            </w:r>
            <w:r>
              <w:rPr>
                <w:lang w:eastAsia="zh-CN"/>
              </w:rPr>
              <w:t>6</w:t>
            </w:r>
          </w:p>
        </w:tc>
        <w:tc>
          <w:tcPr>
            <w:tcW w:w="1567" w:type="dxa"/>
            <w:vAlign w:val="center"/>
          </w:tcPr>
          <w:p>
            <w:pPr>
              <w:pStyle w:val="70"/>
              <w:rPr>
                <w:lang w:eastAsia="zh-CN"/>
              </w:rPr>
            </w:pPr>
            <w:r>
              <w:t>-9</w:t>
            </w:r>
            <w:r>
              <w:rPr>
                <w:lang w:eastAsia="zh-CN"/>
              </w:rPr>
              <w:t>3</w:t>
            </w:r>
            <w:r>
              <w:t>.</w:t>
            </w:r>
            <w:r>
              <w:rPr>
                <w:lang w:eastAsia="zh-CN"/>
              </w:rPr>
              <w:t>2</w:t>
            </w:r>
          </w:p>
        </w:tc>
        <w:tc>
          <w:tcPr>
            <w:tcW w:w="1567" w:type="dxa"/>
            <w:vAlign w:val="center"/>
          </w:tcPr>
          <w:p>
            <w:pPr>
              <w:pStyle w:val="70"/>
            </w:pPr>
            <w:r>
              <w:t>-76</w:t>
            </w:r>
          </w:p>
        </w:tc>
        <w:tc>
          <w:tcPr>
            <w:tcW w:w="1871" w:type="dxa"/>
          </w:tcPr>
          <w:p>
            <w:pPr>
              <w:pStyle w:val="70"/>
            </w:pPr>
            <w:r>
              <w:t>5 MHz E-UTRA signal, 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70"/>
            </w:pPr>
            <w:r>
              <w:t>10</w:t>
            </w:r>
          </w:p>
        </w:tc>
        <w:tc>
          <w:tcPr>
            <w:tcW w:w="1417" w:type="dxa"/>
            <w:vAlign w:val="center"/>
          </w:tcPr>
          <w:p>
            <w:pPr>
              <w:pStyle w:val="70"/>
            </w:pPr>
            <w:r>
              <w:t>A1-3 in clause A.1</w:t>
            </w:r>
          </w:p>
        </w:tc>
        <w:tc>
          <w:tcPr>
            <w:tcW w:w="1479" w:type="dxa"/>
            <w:vAlign w:val="center"/>
          </w:tcPr>
          <w:p>
            <w:pPr>
              <w:pStyle w:val="70"/>
              <w:rPr>
                <w:lang w:eastAsia="zh-CN"/>
              </w:rPr>
            </w:pPr>
            <w:r>
              <w:t>-9</w:t>
            </w:r>
            <w:r>
              <w:rPr>
                <w:lang w:eastAsia="zh-CN"/>
              </w:rPr>
              <w:t>2</w:t>
            </w:r>
            <w:r>
              <w:t>.</w:t>
            </w:r>
            <w:r>
              <w:rPr>
                <w:lang w:eastAsia="zh-CN"/>
              </w:rPr>
              <w:t>1</w:t>
            </w:r>
          </w:p>
        </w:tc>
        <w:tc>
          <w:tcPr>
            <w:tcW w:w="1567" w:type="dxa"/>
            <w:vAlign w:val="center"/>
          </w:tcPr>
          <w:p>
            <w:pPr>
              <w:pStyle w:val="70"/>
              <w:rPr>
                <w:lang w:eastAsia="zh-CN"/>
              </w:rPr>
            </w:pPr>
            <w:r>
              <w:t>-9</w:t>
            </w:r>
            <w:r>
              <w:rPr>
                <w:lang w:eastAsia="zh-CN"/>
              </w:rPr>
              <w:t>1</w:t>
            </w:r>
            <w:r>
              <w:t>.</w:t>
            </w:r>
            <w:r>
              <w:rPr>
                <w:lang w:eastAsia="zh-CN"/>
              </w:rPr>
              <w:t>7</w:t>
            </w:r>
          </w:p>
        </w:tc>
        <w:tc>
          <w:tcPr>
            <w:tcW w:w="1567" w:type="dxa"/>
            <w:vAlign w:val="center"/>
          </w:tcPr>
          <w:p>
            <w:pPr>
              <w:pStyle w:val="70"/>
            </w:pPr>
            <w:r>
              <w:t>-72</w:t>
            </w:r>
          </w:p>
        </w:tc>
        <w:tc>
          <w:tcPr>
            <w:tcW w:w="1871" w:type="dxa"/>
          </w:tcPr>
          <w:p>
            <w:pPr>
              <w:pStyle w:val="70"/>
            </w:pPr>
            <w:r>
              <w:t>10 MHz E-UTRA signal,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70"/>
            </w:pPr>
            <w:r>
              <w:t>15</w:t>
            </w:r>
          </w:p>
        </w:tc>
        <w:tc>
          <w:tcPr>
            <w:tcW w:w="1417" w:type="dxa"/>
            <w:vAlign w:val="center"/>
          </w:tcPr>
          <w:p>
            <w:pPr>
              <w:pStyle w:val="70"/>
            </w:pPr>
            <w:r>
              <w:t>A1-3 in clause A.1 (Note)</w:t>
            </w:r>
          </w:p>
        </w:tc>
        <w:tc>
          <w:tcPr>
            <w:tcW w:w="1479" w:type="dxa"/>
            <w:vAlign w:val="center"/>
          </w:tcPr>
          <w:p>
            <w:pPr>
              <w:pStyle w:val="70"/>
              <w:rPr>
                <w:lang w:eastAsia="zh-CN"/>
              </w:rPr>
            </w:pPr>
            <w:r>
              <w:t>-9</w:t>
            </w:r>
            <w:r>
              <w:rPr>
                <w:lang w:eastAsia="zh-CN"/>
              </w:rPr>
              <w:t>2</w:t>
            </w:r>
            <w:r>
              <w:t>.</w:t>
            </w:r>
            <w:r>
              <w:rPr>
                <w:lang w:eastAsia="zh-CN"/>
              </w:rPr>
              <w:t>1</w:t>
            </w:r>
          </w:p>
        </w:tc>
        <w:tc>
          <w:tcPr>
            <w:tcW w:w="1567" w:type="dxa"/>
            <w:vAlign w:val="center"/>
          </w:tcPr>
          <w:p>
            <w:pPr>
              <w:pStyle w:val="70"/>
              <w:rPr>
                <w:lang w:eastAsia="zh-CN"/>
              </w:rPr>
            </w:pPr>
            <w:r>
              <w:t>-9</w:t>
            </w:r>
            <w:r>
              <w:rPr>
                <w:lang w:eastAsia="zh-CN"/>
              </w:rPr>
              <w:t>1</w:t>
            </w:r>
            <w:r>
              <w:t>.</w:t>
            </w:r>
            <w:r>
              <w:rPr>
                <w:lang w:eastAsia="zh-CN"/>
              </w:rPr>
              <w:t>7</w:t>
            </w:r>
          </w:p>
        </w:tc>
        <w:tc>
          <w:tcPr>
            <w:tcW w:w="1567" w:type="dxa"/>
            <w:vAlign w:val="center"/>
          </w:tcPr>
          <w:p>
            <w:pPr>
              <w:pStyle w:val="70"/>
            </w:pPr>
            <w:r>
              <w:t>-72</w:t>
            </w:r>
          </w:p>
        </w:tc>
        <w:tc>
          <w:tcPr>
            <w:tcW w:w="1871" w:type="dxa"/>
          </w:tcPr>
          <w:p>
            <w:pPr>
              <w:pStyle w:val="70"/>
            </w:pPr>
            <w:r>
              <w:t>15 MHz E-UTRA signal, 25 RBs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70"/>
            </w:pPr>
            <w:r>
              <w:t>20</w:t>
            </w:r>
          </w:p>
        </w:tc>
        <w:tc>
          <w:tcPr>
            <w:tcW w:w="1417" w:type="dxa"/>
            <w:vAlign w:val="center"/>
          </w:tcPr>
          <w:p>
            <w:pPr>
              <w:pStyle w:val="70"/>
            </w:pPr>
            <w:r>
              <w:t>A1-3 in clause A.1 (Note)</w:t>
            </w:r>
          </w:p>
        </w:tc>
        <w:tc>
          <w:tcPr>
            <w:tcW w:w="1479" w:type="dxa"/>
            <w:vAlign w:val="center"/>
          </w:tcPr>
          <w:p>
            <w:pPr>
              <w:pStyle w:val="70"/>
              <w:rPr>
                <w:lang w:eastAsia="zh-CN"/>
              </w:rPr>
            </w:pPr>
            <w:r>
              <w:t>-9</w:t>
            </w:r>
            <w:r>
              <w:rPr>
                <w:lang w:eastAsia="zh-CN"/>
              </w:rPr>
              <w:t>2</w:t>
            </w:r>
            <w:r>
              <w:t>.</w:t>
            </w:r>
            <w:r>
              <w:rPr>
                <w:lang w:eastAsia="zh-CN"/>
              </w:rPr>
              <w:t>1</w:t>
            </w:r>
          </w:p>
        </w:tc>
        <w:tc>
          <w:tcPr>
            <w:tcW w:w="1567" w:type="dxa"/>
            <w:vAlign w:val="center"/>
          </w:tcPr>
          <w:p>
            <w:pPr>
              <w:pStyle w:val="70"/>
              <w:rPr>
                <w:lang w:eastAsia="zh-CN"/>
              </w:rPr>
            </w:pPr>
            <w:r>
              <w:t>-9</w:t>
            </w:r>
            <w:r>
              <w:rPr>
                <w:lang w:eastAsia="zh-CN"/>
              </w:rPr>
              <w:t>1</w:t>
            </w:r>
            <w:r>
              <w:t>.</w:t>
            </w:r>
            <w:r>
              <w:rPr>
                <w:lang w:eastAsia="zh-CN"/>
              </w:rPr>
              <w:t>7</w:t>
            </w:r>
          </w:p>
        </w:tc>
        <w:tc>
          <w:tcPr>
            <w:tcW w:w="1567" w:type="dxa"/>
            <w:vAlign w:val="center"/>
          </w:tcPr>
          <w:p>
            <w:pPr>
              <w:pStyle w:val="70"/>
            </w:pPr>
            <w:r>
              <w:t>-72</w:t>
            </w:r>
          </w:p>
        </w:tc>
        <w:tc>
          <w:tcPr>
            <w:tcW w:w="1871" w:type="dxa"/>
          </w:tcPr>
          <w:p>
            <w:pPr>
              <w:pStyle w:val="70"/>
            </w:pPr>
            <w:r>
              <w:t>20 MHz E-UTRA signal, 25 RBs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58" w:type="dxa"/>
            <w:gridSpan w:val="6"/>
            <w:vAlign w:val="center"/>
          </w:tcPr>
          <w:p>
            <w:pPr>
              <w:pStyle w:val="83"/>
            </w:pPr>
            <w:r>
              <w:t>NOTE:</w:t>
            </w:r>
            <w:r>
              <w:tab/>
            </w:r>
            <w:r>
              <w:t>Wanted and interfering signal are placed adjacently around Fc</w:t>
            </w:r>
            <w:r>
              <w:rPr>
                <w:rFonts w:cs="Arial"/>
              </w:rPr>
              <w:t>, this reference measurement channel and interfering signal are not applied for Band 46</w:t>
            </w:r>
            <w:r>
              <w:t>.</w:t>
            </w:r>
          </w:p>
        </w:tc>
      </w:tr>
    </w:tbl>
    <w:p/>
    <w:p>
      <w:r>
        <w:t xml:space="preserve">For NR channels, the throughput shall be ≥ 95% of the maximum throughput of the reference measurement channel as specified in annex A of TS 38.104 [36] with parameters specified in Table 7.8.5-4 for Wide Area BS, in Table 7.8.5-5 for Medium Range BS and in Table7.8.5-6 for Local Area BS. </w:t>
      </w:r>
      <w:r>
        <w:rPr>
          <w:rFonts w:eastAsia="Osaka"/>
        </w:rPr>
        <w:t>The characteristics of the interfering signal is further specified in annex A of TS 38.104 [36].</w:t>
      </w:r>
    </w:p>
    <w:p>
      <w:pPr>
        <w:pStyle w:val="78"/>
      </w:pPr>
      <w:r>
        <w:t>Table 7.8.5-4: Wide Area BS in-channel selectivity for NR channels</w:t>
      </w:r>
    </w:p>
    <w:tbl>
      <w:tblPr>
        <w:tblStyle w:val="50"/>
        <w:tblW w:w="5000" w:type="pct"/>
        <w:jc w:val="center"/>
        <w:tblLayout w:type="fixed"/>
        <w:tblCellMar>
          <w:top w:w="0" w:type="dxa"/>
          <w:left w:w="108" w:type="dxa"/>
          <w:bottom w:w="0" w:type="dxa"/>
          <w:right w:w="108" w:type="dxa"/>
        </w:tblCellMar>
      </w:tblPr>
      <w:tblGrid>
        <w:gridCol w:w="1249"/>
        <w:gridCol w:w="1134"/>
        <w:gridCol w:w="1413"/>
        <w:gridCol w:w="990"/>
        <w:gridCol w:w="992"/>
        <w:gridCol w:w="1000"/>
        <w:gridCol w:w="1128"/>
        <w:gridCol w:w="1952"/>
      </w:tblGrid>
      <w:tr>
        <w:tblPrEx>
          <w:tblCellMar>
            <w:top w:w="0" w:type="dxa"/>
            <w:left w:w="108" w:type="dxa"/>
            <w:bottom w:w="0" w:type="dxa"/>
            <w:right w:w="108" w:type="dxa"/>
          </w:tblCellMar>
        </w:tblPrEx>
        <w:trPr>
          <w:jc w:val="center"/>
        </w:trPr>
        <w:tc>
          <w:tcPr>
            <w:tcW w:w="634" w:type="pct"/>
            <w:tcBorders>
              <w:top w:val="single" w:color="auto" w:sz="4" w:space="0"/>
              <w:left w:val="single" w:color="auto" w:sz="4" w:space="0"/>
              <w:right w:val="single" w:color="auto" w:sz="4" w:space="0"/>
            </w:tcBorders>
            <w:shd w:val="clear" w:color="auto" w:fill="auto"/>
            <w:vAlign w:val="center"/>
          </w:tcPr>
          <w:p>
            <w:pPr>
              <w:pStyle w:val="69"/>
            </w:pPr>
            <w:r>
              <w:t>NR channel bandwidth (MHz)</w:t>
            </w:r>
          </w:p>
        </w:tc>
        <w:tc>
          <w:tcPr>
            <w:tcW w:w="575" w:type="pct"/>
            <w:tcBorders>
              <w:top w:val="single" w:color="auto" w:sz="4" w:space="0"/>
              <w:left w:val="single" w:color="auto" w:sz="4" w:space="0"/>
              <w:right w:val="single" w:color="auto" w:sz="4" w:space="0"/>
            </w:tcBorders>
            <w:shd w:val="clear" w:color="auto" w:fill="auto"/>
          </w:tcPr>
          <w:p>
            <w:pPr>
              <w:pStyle w:val="69"/>
            </w:pPr>
            <w:r>
              <w:t>Subcarrier spacing</w:t>
            </w:r>
          </w:p>
          <w:p>
            <w:pPr>
              <w:pStyle w:val="69"/>
            </w:pPr>
            <w:r>
              <w:t>(kHz)</w:t>
            </w:r>
          </w:p>
        </w:tc>
        <w:tc>
          <w:tcPr>
            <w:tcW w:w="717" w:type="pct"/>
            <w:tcBorders>
              <w:top w:val="single" w:color="auto" w:sz="4" w:space="0"/>
              <w:left w:val="single" w:color="auto" w:sz="4" w:space="0"/>
              <w:right w:val="single" w:color="auto" w:sz="4" w:space="0"/>
            </w:tcBorders>
            <w:shd w:val="clear" w:color="auto" w:fill="auto"/>
            <w:vAlign w:val="center"/>
          </w:tcPr>
          <w:p>
            <w:pPr>
              <w:pStyle w:val="69"/>
            </w:pPr>
            <w:r>
              <w:t>Reference measurement channel</w:t>
            </w:r>
          </w:p>
        </w:tc>
        <w:tc>
          <w:tcPr>
            <w:tcW w:w="1512" w:type="pct"/>
            <w:gridSpan w:val="3"/>
            <w:tcBorders>
              <w:top w:val="single" w:color="000000" w:sz="6" w:space="0"/>
              <w:left w:val="single" w:color="auto" w:sz="4" w:space="0"/>
              <w:bottom w:val="single" w:color="000000" w:sz="6" w:space="0"/>
              <w:right w:val="single" w:color="auto" w:sz="4" w:space="0"/>
            </w:tcBorders>
          </w:tcPr>
          <w:p>
            <w:pPr>
              <w:pStyle w:val="69"/>
            </w:pPr>
            <w:r>
              <w:t>Wanted signal mean power (dBm)</w:t>
            </w:r>
          </w:p>
        </w:tc>
        <w:tc>
          <w:tcPr>
            <w:tcW w:w="572" w:type="pct"/>
            <w:tcBorders>
              <w:top w:val="single" w:color="auto" w:sz="4" w:space="0"/>
              <w:left w:val="single" w:color="auto" w:sz="4" w:space="0"/>
              <w:right w:val="single" w:color="auto" w:sz="4" w:space="0"/>
            </w:tcBorders>
            <w:shd w:val="clear" w:color="auto" w:fill="auto"/>
            <w:vAlign w:val="center"/>
          </w:tcPr>
          <w:p>
            <w:pPr>
              <w:pStyle w:val="69"/>
            </w:pPr>
            <w:r>
              <w:t>Interfering signal mean power (dBm)</w:t>
            </w:r>
          </w:p>
        </w:tc>
        <w:tc>
          <w:tcPr>
            <w:tcW w:w="990" w:type="pct"/>
            <w:tcBorders>
              <w:top w:val="single" w:color="auto" w:sz="4" w:space="0"/>
              <w:left w:val="single" w:color="auto" w:sz="4" w:space="0"/>
              <w:right w:val="single" w:color="auto" w:sz="4" w:space="0"/>
            </w:tcBorders>
            <w:shd w:val="clear" w:color="auto" w:fill="auto"/>
            <w:vAlign w:val="center"/>
          </w:tcPr>
          <w:p>
            <w:pPr>
              <w:pStyle w:val="69"/>
            </w:pPr>
            <w:r>
              <w:t>Type of interfering signal</w:t>
            </w:r>
          </w:p>
        </w:tc>
      </w:tr>
      <w:tr>
        <w:tblPrEx>
          <w:tblCellMar>
            <w:top w:w="0" w:type="dxa"/>
            <w:left w:w="108" w:type="dxa"/>
            <w:bottom w:w="0" w:type="dxa"/>
            <w:right w:w="108" w:type="dxa"/>
          </w:tblCellMar>
        </w:tblPrEx>
        <w:trPr>
          <w:jc w:val="center"/>
        </w:trPr>
        <w:tc>
          <w:tcPr>
            <w:tcW w:w="634" w:type="pct"/>
            <w:tcBorders>
              <w:left w:val="single" w:color="auto" w:sz="4" w:space="0"/>
              <w:bottom w:val="single" w:color="auto" w:sz="4" w:space="0"/>
              <w:right w:val="single" w:color="auto" w:sz="4" w:space="0"/>
            </w:tcBorders>
            <w:shd w:val="clear" w:color="auto" w:fill="auto"/>
            <w:vAlign w:val="center"/>
          </w:tcPr>
          <w:p>
            <w:pPr>
              <w:pStyle w:val="69"/>
            </w:pPr>
          </w:p>
        </w:tc>
        <w:tc>
          <w:tcPr>
            <w:tcW w:w="575" w:type="pct"/>
            <w:tcBorders>
              <w:left w:val="single" w:color="auto" w:sz="4" w:space="0"/>
              <w:bottom w:val="single" w:color="auto" w:sz="4" w:space="0"/>
              <w:right w:val="single" w:color="auto" w:sz="4" w:space="0"/>
            </w:tcBorders>
            <w:shd w:val="clear" w:color="auto" w:fill="auto"/>
            <w:vAlign w:val="center"/>
          </w:tcPr>
          <w:p>
            <w:pPr>
              <w:pStyle w:val="69"/>
            </w:pPr>
          </w:p>
        </w:tc>
        <w:tc>
          <w:tcPr>
            <w:tcW w:w="717" w:type="pct"/>
            <w:tcBorders>
              <w:left w:val="single" w:color="auto" w:sz="4" w:space="0"/>
              <w:bottom w:val="single" w:color="auto" w:sz="4" w:space="0"/>
              <w:right w:val="single" w:color="auto" w:sz="4" w:space="0"/>
            </w:tcBorders>
            <w:shd w:val="clear" w:color="auto" w:fill="auto"/>
            <w:vAlign w:val="center"/>
          </w:tcPr>
          <w:p>
            <w:pPr>
              <w:pStyle w:val="69"/>
            </w:pPr>
          </w:p>
        </w:tc>
        <w:tc>
          <w:tcPr>
            <w:tcW w:w="502" w:type="pct"/>
            <w:tcBorders>
              <w:top w:val="single" w:color="000000" w:sz="6" w:space="0"/>
              <w:left w:val="single" w:color="auto" w:sz="4" w:space="0"/>
              <w:bottom w:val="single" w:color="000000" w:sz="6" w:space="0"/>
              <w:right w:val="single" w:color="000000" w:sz="6" w:space="0"/>
            </w:tcBorders>
            <w:vAlign w:val="center"/>
          </w:tcPr>
          <w:p>
            <w:pPr>
              <w:pStyle w:val="69"/>
              <w:rPr>
                <w:rFonts w:cs="Arial"/>
              </w:rPr>
            </w:pPr>
            <w:r>
              <w:rPr>
                <w:rFonts w:cs="v4.2.0"/>
                <w:lang w:eastAsia="ja-JP"/>
              </w:rPr>
              <w:t xml:space="preserve">f </w:t>
            </w:r>
            <w:r>
              <w:rPr>
                <w:lang w:eastAsia="ja-JP"/>
              </w:rPr>
              <w:t>≤</w:t>
            </w:r>
            <w:r>
              <w:rPr>
                <w:rFonts w:cs="v4.2.0"/>
                <w:lang w:eastAsia="ja-JP"/>
              </w:rPr>
              <w:t xml:space="preserve"> 3.0GHz</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9"/>
              <w:rPr>
                <w:rFonts w:cs="Arial"/>
              </w:rPr>
            </w:pPr>
            <w:r>
              <w:rPr>
                <w:rFonts w:cs="v4.2.0"/>
                <w:lang w:eastAsia="ja-JP"/>
              </w:rPr>
              <w:t xml:space="preserve">3.0GHz &lt; f </w:t>
            </w:r>
            <w:r>
              <w:rPr>
                <w:lang w:eastAsia="ja-JP"/>
              </w:rPr>
              <w:t>≤</w:t>
            </w:r>
            <w:r>
              <w:rPr>
                <w:rFonts w:cs="v4.2.0"/>
                <w:lang w:eastAsia="ja-JP"/>
              </w:rPr>
              <w:t xml:space="preserve"> 4.2GHz</w:t>
            </w:r>
          </w:p>
        </w:tc>
        <w:tc>
          <w:tcPr>
            <w:tcW w:w="507" w:type="pct"/>
            <w:tcBorders>
              <w:top w:val="single" w:color="000000" w:sz="6" w:space="0"/>
              <w:left w:val="single" w:color="000000" w:sz="6" w:space="0"/>
              <w:bottom w:val="single" w:color="000000" w:sz="6" w:space="0"/>
              <w:right w:val="single" w:color="auto" w:sz="4" w:space="0"/>
            </w:tcBorders>
            <w:vAlign w:val="center"/>
          </w:tcPr>
          <w:p>
            <w:pPr>
              <w:pStyle w:val="69"/>
              <w:rPr>
                <w:rFonts w:cs="Arial"/>
              </w:rPr>
            </w:pPr>
            <w:r>
              <w:rPr>
                <w:rFonts w:cs="v4.2.0"/>
                <w:lang w:eastAsia="ja-JP"/>
              </w:rPr>
              <w:t xml:space="preserve">4.2GHz &lt; f </w:t>
            </w:r>
            <w:r>
              <w:rPr>
                <w:lang w:eastAsia="ja-JP"/>
              </w:rPr>
              <w:t>≤</w:t>
            </w:r>
            <w:r>
              <w:rPr>
                <w:rFonts w:cs="v4.2.0"/>
                <w:lang w:eastAsia="ja-JP"/>
              </w:rPr>
              <w:t xml:space="preserve"> 6.0GHz</w:t>
            </w:r>
          </w:p>
        </w:tc>
        <w:tc>
          <w:tcPr>
            <w:tcW w:w="572" w:type="pct"/>
            <w:tcBorders>
              <w:left w:val="single" w:color="auto" w:sz="4" w:space="0"/>
              <w:bottom w:val="single" w:color="auto" w:sz="4" w:space="0"/>
              <w:right w:val="single" w:color="auto" w:sz="4" w:space="0"/>
            </w:tcBorders>
            <w:shd w:val="clear" w:color="auto" w:fill="auto"/>
            <w:vAlign w:val="center"/>
          </w:tcPr>
          <w:p>
            <w:pPr>
              <w:pStyle w:val="69"/>
            </w:pPr>
          </w:p>
        </w:tc>
        <w:tc>
          <w:tcPr>
            <w:tcW w:w="990" w:type="pct"/>
            <w:tcBorders>
              <w:left w:val="single" w:color="auto" w:sz="4" w:space="0"/>
              <w:bottom w:val="single" w:color="auto" w:sz="4" w:space="0"/>
              <w:right w:val="single" w:color="auto" w:sz="4" w:space="0"/>
            </w:tcBorders>
            <w:shd w:val="clear" w:color="auto" w:fill="auto"/>
            <w:vAlign w:val="center"/>
          </w:tcPr>
          <w:p>
            <w:pPr>
              <w:pStyle w:val="69"/>
            </w:pPr>
          </w:p>
        </w:tc>
      </w:tr>
      <w:tr>
        <w:tblPrEx>
          <w:tblCellMar>
            <w:top w:w="0" w:type="dxa"/>
            <w:left w:w="108" w:type="dxa"/>
            <w:bottom w:w="0" w:type="dxa"/>
            <w:right w:w="108" w:type="dxa"/>
          </w:tblCellMar>
        </w:tblPrEx>
        <w:trPr>
          <w:jc w:val="center"/>
        </w:trPr>
        <w:tc>
          <w:tcPr>
            <w:tcW w:w="634" w:type="pct"/>
            <w:tcBorders>
              <w:top w:val="single" w:color="auto" w:sz="4" w:space="0"/>
              <w:left w:val="single" w:color="000000" w:sz="6" w:space="0"/>
              <w:bottom w:val="single" w:color="000000" w:sz="6" w:space="0"/>
              <w:right w:val="single" w:color="000000" w:sz="6" w:space="0"/>
            </w:tcBorders>
            <w:vAlign w:val="center"/>
          </w:tcPr>
          <w:p>
            <w:pPr>
              <w:pStyle w:val="70"/>
              <w:rPr>
                <w:lang w:eastAsia="zh-CN"/>
              </w:rPr>
            </w:pPr>
            <w:r>
              <w:t>5</w:t>
            </w:r>
          </w:p>
        </w:tc>
        <w:tc>
          <w:tcPr>
            <w:tcW w:w="575" w:type="pct"/>
            <w:tcBorders>
              <w:top w:val="single" w:color="auto" w:sz="4" w:space="0"/>
              <w:left w:val="single" w:color="000000" w:sz="6" w:space="0"/>
              <w:bottom w:val="single" w:color="000000" w:sz="6" w:space="0"/>
              <w:right w:val="single" w:color="000000" w:sz="6" w:space="0"/>
            </w:tcBorders>
            <w:vAlign w:val="center"/>
          </w:tcPr>
          <w:p>
            <w:pPr>
              <w:pStyle w:val="70"/>
              <w:rPr>
                <w:lang w:eastAsia="zh-CN"/>
              </w:rPr>
            </w:pPr>
            <w:r>
              <w:t>15</w:t>
            </w:r>
          </w:p>
        </w:tc>
        <w:tc>
          <w:tcPr>
            <w:tcW w:w="717" w:type="pct"/>
            <w:tcBorders>
              <w:top w:val="single" w:color="auto" w:sz="4" w:space="0"/>
              <w:left w:val="single" w:color="000000" w:sz="6" w:space="0"/>
              <w:bottom w:val="single" w:color="000000" w:sz="6" w:space="0"/>
              <w:right w:val="single" w:color="000000" w:sz="6" w:space="0"/>
            </w:tcBorders>
            <w:vAlign w:val="center"/>
          </w:tcPr>
          <w:p>
            <w:pPr>
              <w:pStyle w:val="70"/>
              <w:rPr>
                <w:lang w:eastAsia="zh-CN"/>
              </w:rPr>
            </w:pPr>
            <w:r>
              <w:t>G-FR1-A1-7</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-99.2</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-98.8</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-98.1</w:t>
            </w:r>
          </w:p>
        </w:tc>
        <w:tc>
          <w:tcPr>
            <w:tcW w:w="572" w:type="pct"/>
            <w:tcBorders>
              <w:top w:val="single" w:color="auto" w:sz="4" w:space="0"/>
              <w:left w:val="single" w:color="000000" w:sz="6" w:space="0"/>
              <w:bottom w:val="single" w:color="000000" w:sz="6" w:space="0"/>
              <w:right w:val="single" w:color="000000" w:sz="6" w:space="0"/>
            </w:tcBorders>
            <w:vAlign w:val="center"/>
          </w:tcPr>
          <w:p>
            <w:pPr>
              <w:pStyle w:val="70"/>
              <w:rPr>
                <w:lang w:eastAsia="zh-CN"/>
              </w:rPr>
            </w:pPr>
            <w:r>
              <w:rPr>
                <w:rFonts w:cs="Arial"/>
                <w:szCs w:val="18"/>
              </w:rPr>
              <w:t>-81.4</w:t>
            </w:r>
          </w:p>
        </w:tc>
        <w:tc>
          <w:tcPr>
            <w:tcW w:w="990" w:type="pct"/>
            <w:tcBorders>
              <w:top w:val="single" w:color="auto" w:sz="4" w:space="0"/>
              <w:left w:val="single" w:color="000000" w:sz="6" w:space="0"/>
              <w:bottom w:val="single" w:color="000000" w:sz="6" w:space="0"/>
              <w:right w:val="single" w:color="000000" w:sz="6" w:space="0"/>
            </w:tcBorders>
            <w:vAlign w:val="center"/>
          </w:tcPr>
          <w:p>
            <w:pPr>
              <w:pStyle w:val="70"/>
            </w:pPr>
            <w:r>
              <w:t>DFT-s-OFDM NR signal, 15 kHz</w:t>
            </w:r>
            <w:r>
              <w:rPr>
                <w:rFonts w:eastAsia="宋体"/>
                <w:lang w:eastAsia="zh-CN"/>
              </w:rPr>
              <w:t xml:space="preserve"> SCS</w:t>
            </w:r>
            <w:r>
              <w:t>,</w:t>
            </w:r>
          </w:p>
          <w:p>
            <w:pPr>
              <w:pStyle w:val="70"/>
              <w:rPr>
                <w:lang w:eastAsia="zh-CN"/>
              </w:rPr>
            </w:pPr>
            <w:r>
              <w:t>10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70"/>
              <w:rPr>
                <w:rFonts w:hint="default"/>
                <w:lang w:val="en-US" w:eastAsia="zh-CN"/>
              </w:rPr>
            </w:pPr>
            <w:r>
              <w:t>10,</w:t>
            </w:r>
            <w:ins w:id="548" w:author="ZTE2" w:date="2021-08-01T16:10:58Z">
              <w:r>
                <w:rPr>
                  <w:rFonts w:hint="eastAsia" w:eastAsia="宋体"/>
                  <w:lang w:val="en-US" w:eastAsia="zh-CN"/>
                </w:rPr>
                <w:t xml:space="preserve"> </w:t>
              </w:r>
            </w:ins>
            <w:r>
              <w:t>15,</w:t>
            </w:r>
            <w:ins w:id="549" w:author="ZTE2" w:date="2021-08-01T16:11:00Z">
              <w:r>
                <w:rPr>
                  <w:rFonts w:hint="eastAsia" w:eastAsia="宋体"/>
                  <w:lang w:val="en-US" w:eastAsia="zh-CN"/>
                </w:rPr>
                <w:t xml:space="preserve"> </w:t>
              </w:r>
            </w:ins>
            <w:r>
              <w:t>20,</w:t>
            </w:r>
            <w:ins w:id="550" w:author="ZTE2" w:date="2021-08-01T16:11:02Z">
              <w:r>
                <w:rPr>
                  <w:rFonts w:hint="eastAsia" w:eastAsia="宋体"/>
                  <w:lang w:val="en-US" w:eastAsia="zh-CN"/>
                </w:rPr>
                <w:t xml:space="preserve"> </w:t>
              </w:r>
            </w:ins>
            <w:r>
              <w:t>25</w:t>
            </w:r>
            <w:r>
              <w:rPr>
                <w:lang w:eastAsia="zh-CN"/>
              </w:rPr>
              <w:t>,</w:t>
            </w:r>
            <w:ins w:id="551" w:author="ZTE2" w:date="2021-08-01T16:11:03Z">
              <w:r>
                <w:rPr>
                  <w:rFonts w:hint="eastAsia"/>
                  <w:lang w:val="en-US" w:eastAsia="zh-CN"/>
                </w:rPr>
                <w:t xml:space="preserve"> </w:t>
              </w:r>
            </w:ins>
            <w:r>
              <w:rPr>
                <w:lang w:eastAsia="zh-CN"/>
              </w:rPr>
              <w:t>30</w:t>
            </w:r>
            <w:ins w:id="552" w:author="ZTE2" w:date="2021-08-01T16:10:43Z">
              <w:r>
                <w:rPr>
                  <w:rFonts w:hint="eastAsia"/>
                  <w:lang w:val="en-US" w:eastAsia="zh-CN"/>
                </w:rPr>
                <w:t>,</w:t>
              </w:r>
            </w:ins>
            <w:ins w:id="553" w:author="ZTE2" w:date="2021-08-01T16:11:04Z">
              <w:r>
                <w:rPr>
                  <w:rFonts w:hint="eastAsia"/>
                  <w:lang w:val="en-US" w:eastAsia="zh-CN"/>
                </w:rPr>
                <w:t xml:space="preserve"> </w:t>
              </w:r>
            </w:ins>
            <w:ins w:id="554" w:author="ZTE2" w:date="2021-08-01T16:10:44Z">
              <w:r>
                <w:rPr>
                  <w:rFonts w:hint="eastAsia"/>
                  <w:lang w:val="en-US" w:eastAsia="zh-CN"/>
                </w:rPr>
                <w:t>35</w:t>
              </w:r>
            </w:ins>
          </w:p>
        </w:tc>
        <w:tc>
          <w:tcPr>
            <w:tcW w:w="575"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15</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70"/>
            </w:pPr>
            <w:r>
              <w:t>G-FR1-A1-1</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-97.3</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-96.9</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-96.2</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70"/>
            </w:pPr>
            <w:r>
              <w:rPr>
                <w:rFonts w:cs="Arial"/>
                <w:szCs w:val="18"/>
              </w:rPr>
              <w:t>-77.4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70"/>
            </w:pPr>
            <w:r>
              <w:t>DFT-s-OFDM NR signal, 15 kHz</w:t>
            </w:r>
            <w:r>
              <w:rPr>
                <w:rFonts w:eastAsia="宋体"/>
                <w:lang w:eastAsia="zh-CN"/>
              </w:rPr>
              <w:t xml:space="preserve"> SCS</w:t>
            </w:r>
            <w:r>
              <w:t>,</w:t>
            </w:r>
          </w:p>
          <w:p>
            <w:pPr>
              <w:pStyle w:val="70"/>
            </w:pPr>
            <w:r>
              <w:t>25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40,</w:t>
            </w:r>
            <w:ins w:id="555" w:author="ZTE2" w:date="2021-08-01T16:11:06Z">
              <w:r>
                <w:rPr>
                  <w:rFonts w:hint="eastAsia" w:eastAsia="宋体"/>
                  <w:lang w:val="en-US" w:eastAsia="zh-CN"/>
                </w:rPr>
                <w:t xml:space="preserve"> </w:t>
              </w:r>
            </w:ins>
            <w:ins w:id="556" w:author="ZTE2" w:date="2021-08-01T16:10:56Z">
              <w:r>
                <w:rPr>
                  <w:rFonts w:hint="eastAsia" w:eastAsia="宋体"/>
                  <w:lang w:val="en-US" w:eastAsia="zh-CN"/>
                </w:rPr>
                <w:t xml:space="preserve">45, </w:t>
              </w:r>
            </w:ins>
            <w:r>
              <w:t>50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15</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70"/>
            </w:pPr>
            <w:r>
              <w:t>G-FR1-A1-4</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-90.9</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-90.5</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-89.8</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70"/>
            </w:pPr>
            <w:r>
              <w:rPr>
                <w:rFonts w:cs="Arial"/>
                <w:szCs w:val="18"/>
              </w:rPr>
              <w:t>-71.4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70"/>
            </w:pPr>
            <w:r>
              <w:t>DFT-s-OFDM</w:t>
            </w:r>
            <w:r>
              <w:rPr>
                <w:rFonts w:eastAsia="宋体"/>
                <w:lang w:eastAsia="zh-CN"/>
              </w:rPr>
              <w:t xml:space="preserve"> </w:t>
            </w:r>
            <w:r>
              <w:t>NR signal, 15 kHz</w:t>
            </w:r>
            <w:r>
              <w:rPr>
                <w:rFonts w:eastAsia="宋体"/>
                <w:lang w:eastAsia="zh-CN"/>
              </w:rPr>
              <w:t xml:space="preserve"> SCS</w:t>
            </w:r>
            <w:r>
              <w:t>, 100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5</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G-FR1-A1-8</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-99.9</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-99.5</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-98.8</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rPr>
                <w:rFonts w:cs="Arial"/>
                <w:szCs w:val="18"/>
              </w:rPr>
              <w:t>-81.4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70"/>
            </w:pPr>
            <w:r>
              <w:t>DFT-s-OFDM NR signal, 30 kHz</w:t>
            </w:r>
            <w:r>
              <w:rPr>
                <w:rFonts w:eastAsia="宋体"/>
                <w:lang w:eastAsia="zh-CN"/>
              </w:rPr>
              <w:t xml:space="preserve"> SCS</w:t>
            </w:r>
            <w:r>
              <w:t>,</w:t>
            </w:r>
          </w:p>
          <w:p>
            <w:pPr>
              <w:pStyle w:val="70"/>
            </w:pPr>
            <w:r>
              <w:t>5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70"/>
              <w:rPr>
                <w:rFonts w:hint="default"/>
                <w:lang w:val="en-US" w:eastAsia="zh-CN"/>
              </w:rPr>
            </w:pPr>
            <w:r>
              <w:t>10,</w:t>
            </w:r>
            <w:ins w:id="557" w:author="ZTE2" w:date="2021-08-01T16:11:29Z">
              <w:r>
                <w:rPr>
                  <w:rFonts w:hint="eastAsia" w:eastAsia="宋体"/>
                  <w:lang w:val="en-US" w:eastAsia="zh-CN"/>
                </w:rPr>
                <w:t xml:space="preserve"> </w:t>
              </w:r>
            </w:ins>
            <w:r>
              <w:t>15,</w:t>
            </w:r>
            <w:ins w:id="558" w:author="ZTE2" w:date="2021-08-01T16:11:30Z">
              <w:r>
                <w:rPr>
                  <w:rFonts w:hint="eastAsia" w:eastAsia="宋体"/>
                  <w:lang w:val="en-US" w:eastAsia="zh-CN"/>
                </w:rPr>
                <w:t xml:space="preserve"> </w:t>
              </w:r>
            </w:ins>
            <w:r>
              <w:t>20,</w:t>
            </w:r>
            <w:ins w:id="559" w:author="ZTE2" w:date="2021-08-01T16:11:31Z">
              <w:r>
                <w:rPr>
                  <w:rFonts w:hint="eastAsia" w:eastAsia="宋体"/>
                  <w:lang w:val="en-US" w:eastAsia="zh-CN"/>
                </w:rPr>
                <w:t xml:space="preserve"> </w:t>
              </w:r>
            </w:ins>
            <w:r>
              <w:t>25</w:t>
            </w:r>
            <w:r>
              <w:rPr>
                <w:lang w:eastAsia="zh-CN"/>
              </w:rPr>
              <w:t>,</w:t>
            </w:r>
            <w:ins w:id="560" w:author="ZTE2" w:date="2021-08-01T16:11:33Z">
              <w:r>
                <w:rPr>
                  <w:rFonts w:hint="eastAsia"/>
                  <w:lang w:val="en-US" w:eastAsia="zh-CN"/>
                </w:rPr>
                <w:t xml:space="preserve"> </w:t>
              </w:r>
            </w:ins>
            <w:r>
              <w:rPr>
                <w:lang w:eastAsia="zh-CN"/>
              </w:rPr>
              <w:t>30</w:t>
            </w:r>
            <w:ins w:id="561" w:author="ZTE2" w:date="2021-08-01T16:11:22Z">
              <w:r>
                <w:rPr>
                  <w:rFonts w:hint="eastAsia"/>
                  <w:lang w:val="en-US" w:eastAsia="zh-CN"/>
                </w:rPr>
                <w:t>,</w:t>
              </w:r>
            </w:ins>
            <w:ins w:id="562" w:author="ZTE2" w:date="2021-08-01T16:11:23Z">
              <w:r>
                <w:rPr>
                  <w:rFonts w:hint="eastAsia"/>
                  <w:lang w:val="en-US" w:eastAsia="zh-CN"/>
                </w:rPr>
                <w:t xml:space="preserve"> 35</w:t>
              </w:r>
            </w:ins>
          </w:p>
        </w:tc>
        <w:tc>
          <w:tcPr>
            <w:tcW w:w="575"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G-FR1-A1-2</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-97.4</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-97</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-96.3</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70"/>
            </w:pPr>
            <w:r>
              <w:rPr>
                <w:rFonts w:cs="Arial"/>
                <w:szCs w:val="18"/>
              </w:rPr>
              <w:t>-78.4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70"/>
            </w:pPr>
            <w:r>
              <w:t>DFT-s-OFDM NR signal, 30 kHz</w:t>
            </w:r>
            <w:r>
              <w:rPr>
                <w:rFonts w:eastAsia="宋体"/>
                <w:lang w:eastAsia="zh-CN"/>
              </w:rPr>
              <w:t xml:space="preserve"> SCS</w:t>
            </w:r>
            <w:r>
              <w:t>,</w:t>
            </w:r>
          </w:p>
          <w:p>
            <w:pPr>
              <w:pStyle w:val="70"/>
            </w:pPr>
            <w:r>
              <w:t>10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40,50,60,</w:t>
            </w:r>
            <w:r>
              <w:rPr>
                <w:lang w:eastAsia="zh-CN"/>
              </w:rPr>
              <w:t>70,</w:t>
            </w:r>
            <w:r>
              <w:t>80,</w:t>
            </w:r>
            <w:r>
              <w:rPr>
                <w:lang w:eastAsia="zh-CN"/>
              </w:rPr>
              <w:t>90,</w:t>
            </w:r>
            <w:r>
              <w:t>100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G-FR1-A1-5</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-91.2</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-90.8</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-90.1</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70"/>
            </w:pPr>
            <w:r>
              <w:rPr>
                <w:rFonts w:cs="Arial"/>
                <w:szCs w:val="18"/>
              </w:rPr>
              <w:t>-71.4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70"/>
            </w:pPr>
            <w:r>
              <w:t>DFT-s-OFDM NR signal, 30 kHz</w:t>
            </w:r>
            <w:r>
              <w:rPr>
                <w:rFonts w:eastAsia="宋体"/>
                <w:lang w:eastAsia="zh-CN"/>
              </w:rPr>
              <w:t xml:space="preserve"> SCS</w:t>
            </w:r>
            <w:r>
              <w:t>,</w:t>
            </w:r>
          </w:p>
          <w:p>
            <w:pPr>
              <w:pStyle w:val="70"/>
            </w:pPr>
            <w:r>
              <w:t>50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10,15,20,25</w:t>
            </w:r>
            <w:r>
              <w:rPr>
                <w:lang w:eastAsia="zh-CN"/>
              </w:rPr>
              <w:t>,30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60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G-FR1-A1-9</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-96.8</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-96.4</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-95.7</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rPr>
                <w:rFonts w:cs="Arial"/>
                <w:szCs w:val="18"/>
              </w:rPr>
              <w:t>-78.4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70"/>
            </w:pPr>
            <w:r>
              <w:t>DFT-s-OFDM NR signal, 60 kHz</w:t>
            </w:r>
            <w:r>
              <w:rPr>
                <w:rFonts w:eastAsia="宋体"/>
                <w:lang w:eastAsia="zh-CN"/>
              </w:rPr>
              <w:t xml:space="preserve"> SCS</w:t>
            </w:r>
            <w:r>
              <w:t>,</w:t>
            </w:r>
          </w:p>
          <w:p>
            <w:pPr>
              <w:pStyle w:val="70"/>
            </w:pPr>
            <w:r>
              <w:t>5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40,50,60,</w:t>
            </w:r>
            <w:r>
              <w:rPr>
                <w:lang w:eastAsia="zh-CN"/>
              </w:rPr>
              <w:t>70,</w:t>
            </w:r>
            <w:r>
              <w:t>80,</w:t>
            </w:r>
            <w:r>
              <w:rPr>
                <w:lang w:eastAsia="zh-CN"/>
              </w:rPr>
              <w:t>90,</w:t>
            </w:r>
            <w:r>
              <w:t>100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60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G-FR1-A1-6</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-91.3</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-90.9</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-90.2</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70"/>
            </w:pPr>
            <w:r>
              <w:rPr>
                <w:rFonts w:cs="Arial"/>
                <w:szCs w:val="18"/>
              </w:rPr>
              <w:t>-71.6</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70"/>
            </w:pPr>
            <w:r>
              <w:t>DFT-s-OFDM NR signal, 60 kHz</w:t>
            </w:r>
            <w:r>
              <w:rPr>
                <w:rFonts w:eastAsia="宋体"/>
                <w:lang w:eastAsia="zh-CN"/>
              </w:rPr>
              <w:t xml:space="preserve"> SCS</w:t>
            </w:r>
            <w:r>
              <w:t>,</w:t>
            </w:r>
          </w:p>
          <w:p>
            <w:pPr>
              <w:pStyle w:val="70"/>
            </w:pPr>
            <w:r>
              <w:t>24 PRBs</w:t>
            </w:r>
          </w:p>
        </w:tc>
      </w:tr>
      <w:tr>
        <w:tblPrEx>
          <w:tblCellMar>
            <w:top w:w="0" w:type="dxa"/>
            <w:left w:w="108" w:type="dxa"/>
            <w:bottom w:w="0" w:type="dxa"/>
            <w:right w:w="108" w:type="dxa"/>
          </w:tblCellMar>
        </w:tblPrEx>
        <w:trPr>
          <w:trHeight w:val="186" w:hRule="atLeast"/>
          <w:jc w:val="center"/>
        </w:trPr>
        <w:tc>
          <w:tcPr>
            <w:tcW w:w="5000" w:type="pct"/>
            <w:gridSpan w:val="8"/>
            <w:tcBorders>
              <w:top w:val="single" w:color="000000" w:sz="6" w:space="0"/>
              <w:left w:val="single" w:color="000000" w:sz="6" w:space="0"/>
              <w:bottom w:val="single" w:color="000000" w:sz="6" w:space="0"/>
              <w:right w:val="single" w:color="000000" w:sz="6" w:space="0"/>
            </w:tcBorders>
            <w:vAlign w:val="center"/>
          </w:tcPr>
          <w:p>
            <w:pPr>
              <w:pStyle w:val="83"/>
              <w:rPr>
                <w:szCs w:val="18"/>
              </w:rPr>
            </w:pPr>
            <w:r>
              <w:t>NOTE:</w:t>
            </w:r>
            <w:r>
              <w:tab/>
            </w:r>
            <w:r>
              <w:t>Wanted and interfering signal are placed adjacently around F</w:t>
            </w:r>
            <w:r>
              <w:rPr>
                <w:vertAlign w:val="subscript"/>
              </w:rPr>
              <w:t>c</w:t>
            </w:r>
            <w:r>
              <w:t>,</w:t>
            </w:r>
            <w:r>
              <w:rPr>
                <w:rFonts w:eastAsia="宋体"/>
                <w:lang w:eastAsia="zh-CN"/>
              </w:rPr>
              <w:t xml:space="preserve"> </w:t>
            </w:r>
            <w:bookmarkStart w:id="104" w:name="OLE_LINK3"/>
            <w:r>
              <w:t>where the F</w:t>
            </w:r>
            <w:r>
              <w:rPr>
                <w:vertAlign w:val="subscript"/>
              </w:rPr>
              <w:t>c</w:t>
            </w:r>
            <w:r>
              <w:t xml:space="preserve"> is defined for </w:t>
            </w:r>
            <w:r>
              <w:rPr>
                <w:i/>
                <w:iCs/>
              </w:rPr>
              <w:t xml:space="preserve">BS channel bandwidth </w:t>
            </w:r>
            <w:r>
              <w:t>of the wanted signal</w:t>
            </w:r>
            <w:r>
              <w:rPr>
                <w:i/>
                <w:iCs/>
              </w:rPr>
              <w:t xml:space="preserve"> </w:t>
            </w:r>
            <w:r>
              <w:t>according to the table 5.4.2.2-1</w:t>
            </w:r>
            <w:r>
              <w:rPr>
                <w:lang w:eastAsia="zh-CN"/>
              </w:rPr>
              <w:t xml:space="preserve"> in TS 38.104 [41]</w:t>
            </w:r>
            <w:r>
              <w:t>. The aggregated wanted and interferer signal shall be centred in the BS channel bandwidth of the wanted signal</w:t>
            </w:r>
            <w:r>
              <w:rPr>
                <w:lang w:eastAsia="zh-CN"/>
              </w:rPr>
              <w:t>.</w:t>
            </w:r>
            <w:bookmarkEnd w:id="104"/>
          </w:p>
        </w:tc>
      </w:tr>
    </w:tbl>
    <w:p/>
    <w:p>
      <w:pPr>
        <w:pStyle w:val="78"/>
      </w:pPr>
      <w:r>
        <w:t>Table 7.8.5-5: Medium Range BS in-channel selectivity for NR channels</w:t>
      </w:r>
    </w:p>
    <w:tbl>
      <w:tblPr>
        <w:tblStyle w:val="50"/>
        <w:tblW w:w="5000" w:type="pct"/>
        <w:jc w:val="center"/>
        <w:tblLayout w:type="fixed"/>
        <w:tblCellMar>
          <w:top w:w="0" w:type="dxa"/>
          <w:left w:w="108" w:type="dxa"/>
          <w:bottom w:w="0" w:type="dxa"/>
          <w:right w:w="108" w:type="dxa"/>
        </w:tblCellMar>
      </w:tblPr>
      <w:tblGrid>
        <w:gridCol w:w="1245"/>
        <w:gridCol w:w="1134"/>
        <w:gridCol w:w="1413"/>
        <w:gridCol w:w="990"/>
        <w:gridCol w:w="992"/>
        <w:gridCol w:w="1000"/>
        <w:gridCol w:w="1128"/>
        <w:gridCol w:w="1956"/>
      </w:tblGrid>
      <w:tr>
        <w:tblPrEx>
          <w:tblCellMar>
            <w:top w:w="0" w:type="dxa"/>
            <w:left w:w="108" w:type="dxa"/>
            <w:bottom w:w="0" w:type="dxa"/>
            <w:right w:w="108" w:type="dxa"/>
          </w:tblCellMar>
        </w:tblPrEx>
        <w:trPr>
          <w:jc w:val="center"/>
        </w:trPr>
        <w:tc>
          <w:tcPr>
            <w:tcW w:w="632" w:type="pct"/>
            <w:tcBorders>
              <w:top w:val="single" w:color="auto" w:sz="4" w:space="0"/>
              <w:left w:val="single" w:color="auto" w:sz="4" w:space="0"/>
              <w:right w:val="single" w:color="auto" w:sz="4" w:space="0"/>
            </w:tcBorders>
            <w:shd w:val="clear" w:color="auto" w:fill="auto"/>
            <w:vAlign w:val="center"/>
          </w:tcPr>
          <w:p>
            <w:pPr>
              <w:pStyle w:val="69"/>
            </w:pPr>
            <w:r>
              <w:t>NR channel bandwidth (MHz)</w:t>
            </w:r>
          </w:p>
        </w:tc>
        <w:tc>
          <w:tcPr>
            <w:tcW w:w="575" w:type="pct"/>
            <w:tcBorders>
              <w:top w:val="single" w:color="auto" w:sz="4" w:space="0"/>
              <w:left w:val="single" w:color="auto" w:sz="4" w:space="0"/>
              <w:right w:val="single" w:color="auto" w:sz="4" w:space="0"/>
            </w:tcBorders>
            <w:shd w:val="clear" w:color="auto" w:fill="auto"/>
          </w:tcPr>
          <w:p>
            <w:pPr>
              <w:pStyle w:val="69"/>
            </w:pPr>
            <w:r>
              <w:t>Subcarrier spacing</w:t>
            </w:r>
          </w:p>
          <w:p>
            <w:pPr>
              <w:pStyle w:val="69"/>
            </w:pPr>
            <w:r>
              <w:t>(kHz)</w:t>
            </w:r>
          </w:p>
        </w:tc>
        <w:tc>
          <w:tcPr>
            <w:tcW w:w="717" w:type="pct"/>
            <w:tcBorders>
              <w:top w:val="single" w:color="auto" w:sz="4" w:space="0"/>
              <w:left w:val="single" w:color="auto" w:sz="4" w:space="0"/>
              <w:right w:val="single" w:color="auto" w:sz="4" w:space="0"/>
            </w:tcBorders>
            <w:shd w:val="clear" w:color="auto" w:fill="auto"/>
            <w:vAlign w:val="center"/>
          </w:tcPr>
          <w:p>
            <w:pPr>
              <w:pStyle w:val="69"/>
            </w:pPr>
            <w:r>
              <w:t>Reference measurement channel</w:t>
            </w:r>
          </w:p>
        </w:tc>
        <w:tc>
          <w:tcPr>
            <w:tcW w:w="1512" w:type="pct"/>
            <w:gridSpan w:val="3"/>
            <w:tcBorders>
              <w:top w:val="single" w:color="000000" w:sz="6" w:space="0"/>
              <w:left w:val="single" w:color="auto" w:sz="4" w:space="0"/>
              <w:bottom w:val="single" w:color="000000" w:sz="6" w:space="0"/>
              <w:right w:val="single" w:color="auto" w:sz="4" w:space="0"/>
            </w:tcBorders>
          </w:tcPr>
          <w:p>
            <w:pPr>
              <w:pStyle w:val="69"/>
            </w:pPr>
            <w:r>
              <w:t>Wanted signal mean power (dBm)</w:t>
            </w:r>
          </w:p>
        </w:tc>
        <w:tc>
          <w:tcPr>
            <w:tcW w:w="572" w:type="pct"/>
            <w:tcBorders>
              <w:top w:val="single" w:color="auto" w:sz="4" w:space="0"/>
              <w:left w:val="single" w:color="auto" w:sz="4" w:space="0"/>
              <w:right w:val="single" w:color="auto" w:sz="4" w:space="0"/>
            </w:tcBorders>
            <w:shd w:val="clear" w:color="auto" w:fill="auto"/>
            <w:vAlign w:val="center"/>
          </w:tcPr>
          <w:p>
            <w:pPr>
              <w:pStyle w:val="69"/>
            </w:pPr>
            <w:r>
              <w:t>Interfering signal mean power (dBm)</w:t>
            </w:r>
          </w:p>
        </w:tc>
        <w:tc>
          <w:tcPr>
            <w:tcW w:w="991" w:type="pct"/>
            <w:tcBorders>
              <w:top w:val="single" w:color="auto" w:sz="4" w:space="0"/>
              <w:left w:val="single" w:color="auto" w:sz="4" w:space="0"/>
              <w:right w:val="single" w:color="auto" w:sz="4" w:space="0"/>
            </w:tcBorders>
            <w:shd w:val="clear" w:color="auto" w:fill="auto"/>
            <w:vAlign w:val="center"/>
          </w:tcPr>
          <w:p>
            <w:pPr>
              <w:pStyle w:val="69"/>
            </w:pPr>
            <w:r>
              <w:t>Type of interfering signal</w:t>
            </w:r>
          </w:p>
        </w:tc>
      </w:tr>
      <w:tr>
        <w:tblPrEx>
          <w:tblCellMar>
            <w:top w:w="0" w:type="dxa"/>
            <w:left w:w="108" w:type="dxa"/>
            <w:bottom w:w="0" w:type="dxa"/>
            <w:right w:w="108" w:type="dxa"/>
          </w:tblCellMar>
        </w:tblPrEx>
        <w:trPr>
          <w:jc w:val="center"/>
        </w:trPr>
        <w:tc>
          <w:tcPr>
            <w:tcW w:w="632" w:type="pct"/>
            <w:tcBorders>
              <w:left w:val="single" w:color="auto" w:sz="4" w:space="0"/>
              <w:bottom w:val="single" w:color="auto" w:sz="4" w:space="0"/>
              <w:right w:val="single" w:color="auto" w:sz="4" w:space="0"/>
            </w:tcBorders>
            <w:shd w:val="clear" w:color="auto" w:fill="auto"/>
            <w:vAlign w:val="center"/>
          </w:tcPr>
          <w:p>
            <w:pPr>
              <w:pStyle w:val="69"/>
            </w:pPr>
          </w:p>
        </w:tc>
        <w:tc>
          <w:tcPr>
            <w:tcW w:w="575" w:type="pct"/>
            <w:tcBorders>
              <w:left w:val="single" w:color="auto" w:sz="4" w:space="0"/>
              <w:bottom w:val="single" w:color="auto" w:sz="4" w:space="0"/>
              <w:right w:val="single" w:color="auto" w:sz="4" w:space="0"/>
            </w:tcBorders>
            <w:shd w:val="clear" w:color="auto" w:fill="auto"/>
            <w:vAlign w:val="center"/>
          </w:tcPr>
          <w:p>
            <w:pPr>
              <w:pStyle w:val="69"/>
            </w:pPr>
          </w:p>
        </w:tc>
        <w:tc>
          <w:tcPr>
            <w:tcW w:w="717" w:type="pct"/>
            <w:tcBorders>
              <w:left w:val="single" w:color="auto" w:sz="4" w:space="0"/>
              <w:bottom w:val="single" w:color="auto" w:sz="4" w:space="0"/>
              <w:right w:val="single" w:color="auto" w:sz="4" w:space="0"/>
            </w:tcBorders>
            <w:shd w:val="clear" w:color="auto" w:fill="auto"/>
            <w:vAlign w:val="center"/>
          </w:tcPr>
          <w:p>
            <w:pPr>
              <w:pStyle w:val="69"/>
            </w:pPr>
          </w:p>
        </w:tc>
        <w:tc>
          <w:tcPr>
            <w:tcW w:w="502" w:type="pct"/>
            <w:tcBorders>
              <w:top w:val="single" w:color="000000" w:sz="6" w:space="0"/>
              <w:left w:val="single" w:color="auto" w:sz="4" w:space="0"/>
              <w:bottom w:val="single" w:color="000000" w:sz="6" w:space="0"/>
              <w:right w:val="single" w:color="000000" w:sz="6" w:space="0"/>
            </w:tcBorders>
            <w:vAlign w:val="center"/>
          </w:tcPr>
          <w:p>
            <w:pPr>
              <w:pStyle w:val="69"/>
              <w:rPr>
                <w:rFonts w:cs="Arial"/>
              </w:rPr>
            </w:pPr>
            <w:r>
              <w:rPr>
                <w:rFonts w:cs="v4.2.0"/>
                <w:lang w:eastAsia="ja-JP"/>
              </w:rPr>
              <w:t xml:space="preserve">f </w:t>
            </w:r>
            <w:r>
              <w:rPr>
                <w:lang w:eastAsia="ja-JP"/>
              </w:rPr>
              <w:t>≤</w:t>
            </w:r>
            <w:r>
              <w:rPr>
                <w:rFonts w:cs="v4.2.0"/>
                <w:lang w:eastAsia="ja-JP"/>
              </w:rPr>
              <w:t xml:space="preserve"> 3.0GHz</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9"/>
              <w:rPr>
                <w:rFonts w:cs="Arial"/>
              </w:rPr>
            </w:pPr>
            <w:r>
              <w:rPr>
                <w:rFonts w:cs="v4.2.0"/>
                <w:lang w:eastAsia="ja-JP"/>
              </w:rPr>
              <w:t xml:space="preserve">3.0GHz &lt; f </w:t>
            </w:r>
            <w:r>
              <w:rPr>
                <w:lang w:eastAsia="ja-JP"/>
              </w:rPr>
              <w:t>≤</w:t>
            </w:r>
            <w:r>
              <w:rPr>
                <w:rFonts w:cs="v4.2.0"/>
                <w:lang w:eastAsia="ja-JP"/>
              </w:rPr>
              <w:t xml:space="preserve"> 4.2GHz</w:t>
            </w:r>
          </w:p>
        </w:tc>
        <w:tc>
          <w:tcPr>
            <w:tcW w:w="507" w:type="pct"/>
            <w:tcBorders>
              <w:top w:val="single" w:color="000000" w:sz="6" w:space="0"/>
              <w:left w:val="single" w:color="000000" w:sz="6" w:space="0"/>
              <w:bottom w:val="single" w:color="000000" w:sz="6" w:space="0"/>
              <w:right w:val="single" w:color="auto" w:sz="4" w:space="0"/>
            </w:tcBorders>
            <w:vAlign w:val="center"/>
          </w:tcPr>
          <w:p>
            <w:pPr>
              <w:pStyle w:val="69"/>
              <w:rPr>
                <w:rFonts w:cs="Arial"/>
              </w:rPr>
            </w:pPr>
            <w:r>
              <w:rPr>
                <w:rFonts w:cs="v4.2.0"/>
                <w:lang w:eastAsia="ja-JP"/>
              </w:rPr>
              <w:t xml:space="preserve">4.2GHz &lt; f </w:t>
            </w:r>
            <w:r>
              <w:rPr>
                <w:lang w:eastAsia="ja-JP"/>
              </w:rPr>
              <w:t>≤</w:t>
            </w:r>
            <w:r>
              <w:rPr>
                <w:rFonts w:cs="v4.2.0"/>
                <w:lang w:eastAsia="ja-JP"/>
              </w:rPr>
              <w:t xml:space="preserve"> 6.0GHz</w:t>
            </w:r>
          </w:p>
        </w:tc>
        <w:tc>
          <w:tcPr>
            <w:tcW w:w="572" w:type="pct"/>
            <w:tcBorders>
              <w:left w:val="single" w:color="auto" w:sz="4" w:space="0"/>
              <w:bottom w:val="single" w:color="auto" w:sz="4" w:space="0"/>
              <w:right w:val="single" w:color="auto" w:sz="4" w:space="0"/>
            </w:tcBorders>
            <w:shd w:val="clear" w:color="auto" w:fill="auto"/>
            <w:vAlign w:val="center"/>
          </w:tcPr>
          <w:p>
            <w:pPr>
              <w:pStyle w:val="69"/>
            </w:pPr>
          </w:p>
        </w:tc>
        <w:tc>
          <w:tcPr>
            <w:tcW w:w="991" w:type="pct"/>
            <w:tcBorders>
              <w:left w:val="single" w:color="auto" w:sz="4" w:space="0"/>
              <w:bottom w:val="single" w:color="auto" w:sz="4" w:space="0"/>
              <w:right w:val="single" w:color="auto" w:sz="4" w:space="0"/>
            </w:tcBorders>
            <w:shd w:val="clear" w:color="auto" w:fill="auto"/>
            <w:vAlign w:val="center"/>
          </w:tcPr>
          <w:p>
            <w:pPr>
              <w:pStyle w:val="69"/>
            </w:pPr>
          </w:p>
        </w:tc>
      </w:tr>
      <w:tr>
        <w:tblPrEx>
          <w:tblCellMar>
            <w:top w:w="0" w:type="dxa"/>
            <w:left w:w="108" w:type="dxa"/>
            <w:bottom w:w="0" w:type="dxa"/>
            <w:right w:w="108" w:type="dxa"/>
          </w:tblCellMar>
        </w:tblPrEx>
        <w:trPr>
          <w:jc w:val="center"/>
        </w:trPr>
        <w:tc>
          <w:tcPr>
            <w:tcW w:w="632" w:type="pct"/>
            <w:tcBorders>
              <w:top w:val="single" w:color="auto" w:sz="4" w:space="0"/>
              <w:left w:val="single" w:color="000000" w:sz="6" w:space="0"/>
              <w:bottom w:val="single" w:color="000000" w:sz="6" w:space="0"/>
              <w:right w:val="single" w:color="000000" w:sz="6" w:space="0"/>
            </w:tcBorders>
            <w:vAlign w:val="center"/>
          </w:tcPr>
          <w:p>
            <w:pPr>
              <w:pStyle w:val="70"/>
              <w:rPr>
                <w:lang w:eastAsia="zh-CN"/>
              </w:rPr>
            </w:pPr>
            <w:r>
              <w:t>5</w:t>
            </w:r>
          </w:p>
        </w:tc>
        <w:tc>
          <w:tcPr>
            <w:tcW w:w="575" w:type="pct"/>
            <w:tcBorders>
              <w:top w:val="single" w:color="auto" w:sz="4" w:space="0"/>
              <w:left w:val="single" w:color="000000" w:sz="6" w:space="0"/>
              <w:bottom w:val="single" w:color="000000" w:sz="6" w:space="0"/>
              <w:right w:val="single" w:color="000000" w:sz="6" w:space="0"/>
            </w:tcBorders>
            <w:vAlign w:val="center"/>
          </w:tcPr>
          <w:p>
            <w:pPr>
              <w:pStyle w:val="70"/>
              <w:rPr>
                <w:lang w:eastAsia="zh-CN"/>
              </w:rPr>
            </w:pPr>
            <w:r>
              <w:t>15</w:t>
            </w:r>
          </w:p>
        </w:tc>
        <w:tc>
          <w:tcPr>
            <w:tcW w:w="717" w:type="pct"/>
            <w:tcBorders>
              <w:top w:val="single" w:color="auto" w:sz="4" w:space="0"/>
              <w:left w:val="single" w:color="000000" w:sz="6" w:space="0"/>
              <w:bottom w:val="single" w:color="000000" w:sz="6" w:space="0"/>
              <w:right w:val="single" w:color="000000" w:sz="6" w:space="0"/>
            </w:tcBorders>
            <w:vAlign w:val="center"/>
          </w:tcPr>
          <w:p>
            <w:pPr>
              <w:pStyle w:val="70"/>
              <w:rPr>
                <w:lang w:eastAsia="zh-CN"/>
              </w:rPr>
            </w:pPr>
            <w:r>
              <w:t>G-FR1-A1-7</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-94.2</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-93.8</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-93.1</w:t>
            </w:r>
          </w:p>
        </w:tc>
        <w:tc>
          <w:tcPr>
            <w:tcW w:w="572" w:type="pct"/>
            <w:tcBorders>
              <w:top w:val="single" w:color="auto" w:sz="4" w:space="0"/>
              <w:left w:val="single" w:color="000000" w:sz="6" w:space="0"/>
              <w:bottom w:val="single" w:color="000000" w:sz="6" w:space="0"/>
              <w:right w:val="single" w:color="000000" w:sz="6" w:space="0"/>
            </w:tcBorders>
            <w:vAlign w:val="center"/>
          </w:tcPr>
          <w:p>
            <w:pPr>
              <w:pStyle w:val="70"/>
              <w:rPr>
                <w:lang w:eastAsia="zh-CN"/>
              </w:rPr>
            </w:pPr>
            <w:r>
              <w:rPr>
                <w:rFonts w:cs="Arial"/>
                <w:szCs w:val="18"/>
              </w:rPr>
              <w:t>-76.4</w:t>
            </w:r>
          </w:p>
        </w:tc>
        <w:tc>
          <w:tcPr>
            <w:tcW w:w="991" w:type="pct"/>
            <w:tcBorders>
              <w:top w:val="single" w:color="auto" w:sz="4" w:space="0"/>
              <w:left w:val="single" w:color="000000" w:sz="6" w:space="0"/>
              <w:bottom w:val="single" w:color="000000" w:sz="6" w:space="0"/>
              <w:right w:val="single" w:color="000000" w:sz="6" w:space="0"/>
            </w:tcBorders>
            <w:vAlign w:val="center"/>
          </w:tcPr>
          <w:p>
            <w:pPr>
              <w:pStyle w:val="70"/>
            </w:pPr>
            <w:r>
              <w:t>DFT-s-OFDM NR signal, 15 kHz</w:t>
            </w:r>
            <w:r>
              <w:rPr>
                <w:rFonts w:eastAsia="宋体"/>
                <w:lang w:eastAsia="zh-CN"/>
              </w:rPr>
              <w:t xml:space="preserve"> SCS</w:t>
            </w:r>
            <w:r>
              <w:t>,</w:t>
            </w:r>
          </w:p>
          <w:p>
            <w:pPr>
              <w:pStyle w:val="70"/>
              <w:rPr>
                <w:lang w:eastAsia="zh-CN"/>
              </w:rPr>
            </w:pPr>
            <w:r>
              <w:t>10 PRBs</w:t>
            </w:r>
          </w:p>
        </w:tc>
      </w:tr>
      <w:tr>
        <w:tblPrEx>
          <w:tblCellMar>
            <w:top w:w="0" w:type="dxa"/>
            <w:left w:w="108" w:type="dxa"/>
            <w:bottom w:w="0" w:type="dxa"/>
            <w:right w:w="108" w:type="dxa"/>
          </w:tblCellMar>
        </w:tblPrEx>
        <w:trPr>
          <w:jc w:val="center"/>
        </w:trPr>
        <w:tc>
          <w:tcPr>
            <w:tcW w:w="632"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10,</w:t>
            </w:r>
            <w:ins w:id="563" w:author="ZTE2" w:date="2021-08-01T16:19:48Z">
              <w:r>
                <w:rPr>
                  <w:rFonts w:hint="eastAsia" w:eastAsia="宋体"/>
                  <w:lang w:val="en-US" w:eastAsia="zh-CN"/>
                </w:rPr>
                <w:t xml:space="preserve"> </w:t>
              </w:r>
            </w:ins>
            <w:r>
              <w:t>15,</w:t>
            </w:r>
            <w:ins w:id="564" w:author="ZTE2" w:date="2021-08-01T16:19:50Z">
              <w:r>
                <w:rPr>
                  <w:rFonts w:hint="eastAsia" w:eastAsia="宋体"/>
                  <w:lang w:val="en-US" w:eastAsia="zh-CN"/>
                </w:rPr>
                <w:t xml:space="preserve"> </w:t>
              </w:r>
            </w:ins>
            <w:r>
              <w:t>20,</w:t>
            </w:r>
            <w:ins w:id="565" w:author="ZTE2" w:date="2021-08-01T16:19:52Z">
              <w:r>
                <w:rPr>
                  <w:rFonts w:hint="eastAsia" w:eastAsia="宋体"/>
                  <w:lang w:val="en-US" w:eastAsia="zh-CN"/>
                </w:rPr>
                <w:t xml:space="preserve"> </w:t>
              </w:r>
            </w:ins>
            <w:r>
              <w:t>25</w:t>
            </w:r>
            <w:r>
              <w:rPr>
                <w:lang w:eastAsia="zh-CN"/>
              </w:rPr>
              <w:t>,</w:t>
            </w:r>
            <w:ins w:id="566" w:author="ZTE2" w:date="2021-08-01T16:19:53Z">
              <w:r>
                <w:rPr>
                  <w:rFonts w:hint="eastAsia"/>
                  <w:lang w:val="en-US" w:eastAsia="zh-CN"/>
                </w:rPr>
                <w:t xml:space="preserve"> </w:t>
              </w:r>
            </w:ins>
            <w:r>
              <w:rPr>
                <w:lang w:eastAsia="zh-CN"/>
              </w:rPr>
              <w:t>30</w:t>
            </w:r>
            <w:ins w:id="567" w:author="ZTE2" w:date="2021-08-01T16:19:47Z">
              <w:r>
                <w:rPr>
                  <w:rFonts w:hint="eastAsia"/>
                  <w:lang w:val="en-US" w:eastAsia="zh-CN"/>
                </w:rPr>
                <w:t>, 35</w:t>
              </w:r>
            </w:ins>
          </w:p>
        </w:tc>
        <w:tc>
          <w:tcPr>
            <w:tcW w:w="575"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15</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70"/>
            </w:pPr>
            <w:r>
              <w:t>G-FR1-A1-1</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-92.3</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-91.9</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-91.2</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70"/>
            </w:pPr>
            <w:r>
              <w:rPr>
                <w:rFonts w:cs="Arial"/>
                <w:szCs w:val="18"/>
              </w:rPr>
              <w:t>-72.4</w:t>
            </w:r>
          </w:p>
        </w:tc>
        <w:tc>
          <w:tcPr>
            <w:tcW w:w="991" w:type="pct"/>
            <w:tcBorders>
              <w:top w:val="single" w:color="000000" w:sz="6" w:space="0"/>
              <w:left w:val="single" w:color="000000" w:sz="6" w:space="0"/>
              <w:bottom w:val="single" w:color="000000" w:sz="6" w:space="0"/>
              <w:right w:val="single" w:color="000000" w:sz="6" w:space="0"/>
            </w:tcBorders>
            <w:vAlign w:val="center"/>
          </w:tcPr>
          <w:p>
            <w:pPr>
              <w:pStyle w:val="70"/>
            </w:pPr>
            <w:r>
              <w:t>DFT-s-OFDM NR signal, 15 kHz</w:t>
            </w:r>
            <w:r>
              <w:rPr>
                <w:rFonts w:eastAsia="宋体"/>
                <w:lang w:eastAsia="zh-CN"/>
              </w:rPr>
              <w:t xml:space="preserve"> SCS</w:t>
            </w:r>
            <w:r>
              <w:t>,</w:t>
            </w:r>
          </w:p>
          <w:p>
            <w:pPr>
              <w:pStyle w:val="70"/>
            </w:pPr>
            <w:r>
              <w:t>25 PRBs</w:t>
            </w:r>
          </w:p>
        </w:tc>
      </w:tr>
      <w:tr>
        <w:tblPrEx>
          <w:tblCellMar>
            <w:top w:w="0" w:type="dxa"/>
            <w:left w:w="108" w:type="dxa"/>
            <w:bottom w:w="0" w:type="dxa"/>
            <w:right w:w="108" w:type="dxa"/>
          </w:tblCellMar>
        </w:tblPrEx>
        <w:trPr>
          <w:jc w:val="center"/>
        </w:trPr>
        <w:tc>
          <w:tcPr>
            <w:tcW w:w="632"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40,</w:t>
            </w:r>
            <w:ins w:id="568" w:author="ZTE2" w:date="2021-08-01T16:20:04Z">
              <w:r>
                <w:rPr>
                  <w:rFonts w:hint="eastAsia" w:eastAsia="宋体"/>
                  <w:lang w:val="en-US" w:eastAsia="zh-CN"/>
                </w:rPr>
                <w:t xml:space="preserve"> </w:t>
              </w:r>
            </w:ins>
            <w:ins w:id="569" w:author="ZTE2" w:date="2021-08-01T16:20:03Z">
              <w:r>
                <w:rPr>
                  <w:rFonts w:hint="eastAsia" w:eastAsia="宋体"/>
                  <w:lang w:val="en-US" w:eastAsia="zh-CN"/>
                </w:rPr>
                <w:t xml:space="preserve">45, </w:t>
              </w:r>
            </w:ins>
            <w:r>
              <w:t>50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15</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70"/>
            </w:pPr>
            <w:r>
              <w:t>G-FR1-A1-4</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-85.9</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-85.5</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-84.8</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70"/>
            </w:pPr>
            <w:r>
              <w:rPr>
                <w:rFonts w:cs="Arial"/>
                <w:szCs w:val="18"/>
              </w:rPr>
              <w:t>-66.4</w:t>
            </w:r>
          </w:p>
        </w:tc>
        <w:tc>
          <w:tcPr>
            <w:tcW w:w="991" w:type="pct"/>
            <w:tcBorders>
              <w:top w:val="single" w:color="000000" w:sz="6" w:space="0"/>
              <w:left w:val="single" w:color="000000" w:sz="6" w:space="0"/>
              <w:bottom w:val="single" w:color="000000" w:sz="6" w:space="0"/>
              <w:right w:val="single" w:color="000000" w:sz="6" w:space="0"/>
            </w:tcBorders>
            <w:vAlign w:val="center"/>
          </w:tcPr>
          <w:p>
            <w:pPr>
              <w:pStyle w:val="70"/>
            </w:pPr>
            <w:r>
              <w:t>DFT-s-OFDM NR signal, 15 kHz</w:t>
            </w:r>
            <w:r>
              <w:rPr>
                <w:rFonts w:eastAsia="宋体"/>
                <w:lang w:eastAsia="zh-CN"/>
              </w:rPr>
              <w:t xml:space="preserve"> SCS</w:t>
            </w:r>
            <w:r>
              <w:t>, 100 PRBs</w:t>
            </w:r>
          </w:p>
        </w:tc>
      </w:tr>
      <w:tr>
        <w:tblPrEx>
          <w:tblCellMar>
            <w:top w:w="0" w:type="dxa"/>
            <w:left w:w="108" w:type="dxa"/>
            <w:bottom w:w="0" w:type="dxa"/>
            <w:right w:w="108" w:type="dxa"/>
          </w:tblCellMar>
        </w:tblPrEx>
        <w:trPr>
          <w:jc w:val="center"/>
        </w:trPr>
        <w:tc>
          <w:tcPr>
            <w:tcW w:w="632"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5</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G-FR1-A1-8</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-94.9</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-94.5</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-93.8</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rPr>
                <w:rFonts w:cs="Arial"/>
                <w:szCs w:val="18"/>
              </w:rPr>
              <w:t>-76.4</w:t>
            </w:r>
          </w:p>
        </w:tc>
        <w:tc>
          <w:tcPr>
            <w:tcW w:w="991" w:type="pct"/>
            <w:tcBorders>
              <w:top w:val="single" w:color="000000" w:sz="6" w:space="0"/>
              <w:left w:val="single" w:color="000000" w:sz="6" w:space="0"/>
              <w:bottom w:val="single" w:color="000000" w:sz="6" w:space="0"/>
              <w:right w:val="single" w:color="000000" w:sz="6" w:space="0"/>
            </w:tcBorders>
            <w:vAlign w:val="center"/>
          </w:tcPr>
          <w:p>
            <w:pPr>
              <w:pStyle w:val="70"/>
            </w:pPr>
            <w:r>
              <w:t>DFT-s-OFDM NR signal, 30 kHz</w:t>
            </w:r>
            <w:r>
              <w:rPr>
                <w:rFonts w:eastAsia="宋体"/>
                <w:lang w:eastAsia="zh-CN"/>
              </w:rPr>
              <w:t xml:space="preserve"> SCS</w:t>
            </w:r>
            <w:r>
              <w:t>,</w:t>
            </w:r>
          </w:p>
          <w:p>
            <w:pPr>
              <w:pStyle w:val="70"/>
            </w:pPr>
            <w:r>
              <w:t>5 PRBs</w:t>
            </w:r>
          </w:p>
        </w:tc>
      </w:tr>
      <w:tr>
        <w:tblPrEx>
          <w:tblCellMar>
            <w:top w:w="0" w:type="dxa"/>
            <w:left w:w="108" w:type="dxa"/>
            <w:bottom w:w="0" w:type="dxa"/>
            <w:right w:w="108" w:type="dxa"/>
          </w:tblCellMar>
        </w:tblPrEx>
        <w:trPr>
          <w:jc w:val="center"/>
        </w:trPr>
        <w:tc>
          <w:tcPr>
            <w:tcW w:w="632"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10,</w:t>
            </w:r>
            <w:ins w:id="570" w:author="ZTE2" w:date="2021-08-01T16:20:14Z">
              <w:r>
                <w:rPr>
                  <w:rFonts w:hint="eastAsia" w:eastAsia="宋体"/>
                  <w:lang w:val="en-US" w:eastAsia="zh-CN"/>
                </w:rPr>
                <w:t xml:space="preserve"> </w:t>
              </w:r>
            </w:ins>
            <w:r>
              <w:t>15,</w:t>
            </w:r>
            <w:ins w:id="571" w:author="ZTE2" w:date="2021-08-01T16:20:15Z">
              <w:r>
                <w:rPr>
                  <w:rFonts w:hint="eastAsia" w:eastAsia="宋体"/>
                  <w:lang w:val="en-US" w:eastAsia="zh-CN"/>
                </w:rPr>
                <w:t xml:space="preserve"> </w:t>
              </w:r>
            </w:ins>
            <w:r>
              <w:t>20,</w:t>
            </w:r>
            <w:ins w:id="572" w:author="ZTE2" w:date="2021-08-01T16:20:17Z">
              <w:r>
                <w:rPr>
                  <w:rFonts w:hint="eastAsia" w:eastAsia="宋体"/>
                  <w:lang w:val="en-US" w:eastAsia="zh-CN"/>
                </w:rPr>
                <w:t xml:space="preserve"> </w:t>
              </w:r>
            </w:ins>
            <w:r>
              <w:t>25</w:t>
            </w:r>
            <w:r>
              <w:rPr>
                <w:lang w:eastAsia="zh-CN"/>
              </w:rPr>
              <w:t>,</w:t>
            </w:r>
            <w:ins w:id="573" w:author="ZTE2" w:date="2021-08-01T16:20:18Z">
              <w:r>
                <w:rPr>
                  <w:rFonts w:hint="eastAsia"/>
                  <w:lang w:val="en-US" w:eastAsia="zh-CN"/>
                </w:rPr>
                <w:t xml:space="preserve"> </w:t>
              </w:r>
            </w:ins>
            <w:r>
              <w:rPr>
                <w:lang w:eastAsia="zh-CN"/>
              </w:rPr>
              <w:t>30</w:t>
            </w:r>
            <w:ins w:id="574" w:author="ZTE2" w:date="2021-08-01T16:20:12Z">
              <w:r>
                <w:rPr>
                  <w:rFonts w:hint="eastAsia"/>
                  <w:lang w:val="en-US" w:eastAsia="zh-CN"/>
                </w:rPr>
                <w:t>, 35</w:t>
              </w:r>
            </w:ins>
          </w:p>
        </w:tc>
        <w:tc>
          <w:tcPr>
            <w:tcW w:w="575"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G-FR1-A1-2</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-92.4</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-92</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-91.3</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70"/>
            </w:pPr>
            <w:r>
              <w:rPr>
                <w:rFonts w:cs="Arial"/>
                <w:szCs w:val="18"/>
              </w:rPr>
              <w:t>-73.4</w:t>
            </w:r>
          </w:p>
        </w:tc>
        <w:tc>
          <w:tcPr>
            <w:tcW w:w="991" w:type="pct"/>
            <w:tcBorders>
              <w:top w:val="single" w:color="000000" w:sz="6" w:space="0"/>
              <w:left w:val="single" w:color="000000" w:sz="6" w:space="0"/>
              <w:bottom w:val="single" w:color="000000" w:sz="6" w:space="0"/>
              <w:right w:val="single" w:color="000000" w:sz="6" w:space="0"/>
            </w:tcBorders>
            <w:vAlign w:val="center"/>
          </w:tcPr>
          <w:p>
            <w:pPr>
              <w:pStyle w:val="70"/>
            </w:pPr>
            <w:r>
              <w:t>DFT-s-OFDM NR signal, 30 kHz</w:t>
            </w:r>
            <w:r>
              <w:rPr>
                <w:rFonts w:eastAsia="宋体"/>
                <w:lang w:eastAsia="zh-CN"/>
              </w:rPr>
              <w:t xml:space="preserve"> SCS</w:t>
            </w:r>
            <w:r>
              <w:t>,</w:t>
            </w:r>
          </w:p>
          <w:p>
            <w:pPr>
              <w:pStyle w:val="70"/>
            </w:pPr>
            <w:r>
              <w:t>10 PRBs</w:t>
            </w:r>
          </w:p>
        </w:tc>
      </w:tr>
      <w:tr>
        <w:tblPrEx>
          <w:tblCellMar>
            <w:top w:w="0" w:type="dxa"/>
            <w:left w:w="108" w:type="dxa"/>
            <w:bottom w:w="0" w:type="dxa"/>
            <w:right w:w="108" w:type="dxa"/>
          </w:tblCellMar>
        </w:tblPrEx>
        <w:trPr>
          <w:jc w:val="center"/>
        </w:trPr>
        <w:tc>
          <w:tcPr>
            <w:tcW w:w="632"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40,</w:t>
            </w:r>
            <w:ins w:id="575" w:author="ZTE2" w:date="2021-08-01T16:20:27Z">
              <w:r>
                <w:rPr>
                  <w:rFonts w:hint="eastAsia" w:eastAsia="宋体"/>
                  <w:lang w:val="en-US" w:eastAsia="zh-CN"/>
                </w:rPr>
                <w:t xml:space="preserve"> </w:t>
              </w:r>
            </w:ins>
            <w:ins w:id="576" w:author="ZTE2" w:date="2021-08-01T16:20:26Z">
              <w:r>
                <w:rPr>
                  <w:rFonts w:hint="eastAsia" w:eastAsia="宋体"/>
                  <w:lang w:val="en-US" w:eastAsia="zh-CN"/>
                </w:rPr>
                <w:t xml:space="preserve">45, </w:t>
              </w:r>
            </w:ins>
            <w:r>
              <w:t>50,</w:t>
            </w:r>
            <w:ins w:id="577" w:author="ZTE2" w:date="2021-08-01T16:20:29Z">
              <w:r>
                <w:rPr>
                  <w:rFonts w:hint="eastAsia" w:eastAsia="宋体"/>
                  <w:lang w:val="en-US" w:eastAsia="zh-CN"/>
                </w:rPr>
                <w:t xml:space="preserve"> </w:t>
              </w:r>
            </w:ins>
            <w:r>
              <w:t>60,</w:t>
            </w:r>
            <w:ins w:id="578" w:author="ZTE2" w:date="2021-08-01T16:20:30Z">
              <w:r>
                <w:rPr>
                  <w:rFonts w:hint="eastAsia" w:eastAsia="宋体"/>
                  <w:lang w:val="en-US" w:eastAsia="zh-CN"/>
                </w:rPr>
                <w:t xml:space="preserve"> </w:t>
              </w:r>
            </w:ins>
            <w:r>
              <w:rPr>
                <w:lang w:eastAsia="zh-CN"/>
              </w:rPr>
              <w:t>70,</w:t>
            </w:r>
            <w:ins w:id="579" w:author="ZTE2" w:date="2021-08-01T16:20:32Z">
              <w:r>
                <w:rPr>
                  <w:rFonts w:hint="eastAsia"/>
                  <w:lang w:val="en-US" w:eastAsia="zh-CN"/>
                </w:rPr>
                <w:t xml:space="preserve"> </w:t>
              </w:r>
            </w:ins>
            <w:r>
              <w:t>80,</w:t>
            </w:r>
            <w:ins w:id="580" w:author="ZTE2" w:date="2021-08-01T16:20:33Z">
              <w:r>
                <w:rPr>
                  <w:rFonts w:hint="eastAsia" w:eastAsia="宋体"/>
                  <w:lang w:val="en-US" w:eastAsia="zh-CN"/>
                </w:rPr>
                <w:t xml:space="preserve"> </w:t>
              </w:r>
            </w:ins>
            <w:r>
              <w:rPr>
                <w:lang w:eastAsia="zh-CN"/>
              </w:rPr>
              <w:t>90,</w:t>
            </w:r>
            <w:ins w:id="581" w:author="ZTE2" w:date="2021-08-01T16:20:36Z">
              <w:r>
                <w:rPr>
                  <w:rFonts w:hint="eastAsia"/>
                  <w:lang w:val="en-US" w:eastAsia="zh-CN"/>
                </w:rPr>
                <w:t xml:space="preserve"> </w:t>
              </w:r>
            </w:ins>
            <w:r>
              <w:t>100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G-FR1-A1-5</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-86.2</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-85.8</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-85.1</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70"/>
            </w:pPr>
            <w:r>
              <w:rPr>
                <w:rFonts w:cs="Arial"/>
                <w:szCs w:val="18"/>
              </w:rPr>
              <w:t>-66.4</w:t>
            </w:r>
          </w:p>
        </w:tc>
        <w:tc>
          <w:tcPr>
            <w:tcW w:w="991" w:type="pct"/>
            <w:tcBorders>
              <w:top w:val="single" w:color="000000" w:sz="6" w:space="0"/>
              <w:left w:val="single" w:color="000000" w:sz="6" w:space="0"/>
              <w:bottom w:val="single" w:color="000000" w:sz="6" w:space="0"/>
              <w:right w:val="single" w:color="000000" w:sz="6" w:space="0"/>
            </w:tcBorders>
            <w:vAlign w:val="center"/>
          </w:tcPr>
          <w:p>
            <w:pPr>
              <w:pStyle w:val="70"/>
            </w:pPr>
            <w:r>
              <w:t>DFT-s-OFDM NR signal, 30 kHz</w:t>
            </w:r>
            <w:r>
              <w:rPr>
                <w:rFonts w:eastAsia="宋体"/>
                <w:lang w:eastAsia="zh-CN"/>
              </w:rPr>
              <w:t xml:space="preserve"> SCS</w:t>
            </w:r>
            <w:r>
              <w:t>,</w:t>
            </w:r>
          </w:p>
          <w:p>
            <w:pPr>
              <w:pStyle w:val="70"/>
            </w:pPr>
            <w:r>
              <w:t>50 PRBs</w:t>
            </w:r>
          </w:p>
        </w:tc>
      </w:tr>
      <w:tr>
        <w:tblPrEx>
          <w:tblCellMar>
            <w:top w:w="0" w:type="dxa"/>
            <w:left w:w="108" w:type="dxa"/>
            <w:bottom w:w="0" w:type="dxa"/>
            <w:right w:w="108" w:type="dxa"/>
          </w:tblCellMar>
        </w:tblPrEx>
        <w:trPr>
          <w:jc w:val="center"/>
        </w:trPr>
        <w:tc>
          <w:tcPr>
            <w:tcW w:w="632"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10,</w:t>
            </w:r>
            <w:ins w:id="582" w:author="ZTE2" w:date="2021-08-01T16:21:00Z">
              <w:r>
                <w:rPr>
                  <w:rFonts w:hint="eastAsia" w:eastAsia="宋体"/>
                  <w:lang w:val="en-US" w:eastAsia="zh-CN"/>
                </w:rPr>
                <w:t xml:space="preserve"> </w:t>
              </w:r>
            </w:ins>
            <w:r>
              <w:t>15,</w:t>
            </w:r>
            <w:ins w:id="583" w:author="ZTE2" w:date="2021-08-01T16:21:02Z">
              <w:r>
                <w:rPr>
                  <w:rFonts w:hint="eastAsia" w:eastAsia="宋体"/>
                  <w:lang w:val="en-US" w:eastAsia="zh-CN"/>
                </w:rPr>
                <w:t xml:space="preserve"> </w:t>
              </w:r>
            </w:ins>
            <w:r>
              <w:t>20,</w:t>
            </w:r>
            <w:ins w:id="584" w:author="ZTE2" w:date="2021-08-01T16:21:03Z">
              <w:r>
                <w:rPr>
                  <w:rFonts w:hint="eastAsia" w:eastAsia="宋体"/>
                  <w:lang w:val="en-US" w:eastAsia="zh-CN"/>
                </w:rPr>
                <w:t xml:space="preserve"> </w:t>
              </w:r>
            </w:ins>
            <w:r>
              <w:t>25</w:t>
            </w:r>
            <w:r>
              <w:rPr>
                <w:lang w:eastAsia="zh-CN"/>
              </w:rPr>
              <w:t>,</w:t>
            </w:r>
            <w:ins w:id="585" w:author="ZTE2" w:date="2021-08-01T16:21:04Z">
              <w:r>
                <w:rPr>
                  <w:rFonts w:hint="eastAsia"/>
                  <w:lang w:val="en-US" w:eastAsia="zh-CN"/>
                </w:rPr>
                <w:t xml:space="preserve"> </w:t>
              </w:r>
            </w:ins>
            <w:r>
              <w:rPr>
                <w:lang w:eastAsia="zh-CN"/>
              </w:rPr>
              <w:t>30</w:t>
            </w:r>
            <w:ins w:id="586" w:author="ZTE2" w:date="2021-08-01T16:20:59Z">
              <w:r>
                <w:rPr>
                  <w:rFonts w:hint="eastAsia"/>
                  <w:lang w:val="en-US" w:eastAsia="zh-CN"/>
                </w:rPr>
                <w:t>, 35</w:t>
              </w:r>
            </w:ins>
          </w:p>
        </w:tc>
        <w:tc>
          <w:tcPr>
            <w:tcW w:w="575"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60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G-FR1-A1-9</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-91.8</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-91.4</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-90.7</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rPr>
                <w:rFonts w:cs="Arial"/>
                <w:szCs w:val="18"/>
              </w:rPr>
              <w:t>-73.4</w:t>
            </w:r>
          </w:p>
        </w:tc>
        <w:tc>
          <w:tcPr>
            <w:tcW w:w="991" w:type="pct"/>
            <w:tcBorders>
              <w:top w:val="single" w:color="000000" w:sz="6" w:space="0"/>
              <w:left w:val="single" w:color="000000" w:sz="6" w:space="0"/>
              <w:bottom w:val="single" w:color="000000" w:sz="6" w:space="0"/>
              <w:right w:val="single" w:color="000000" w:sz="6" w:space="0"/>
            </w:tcBorders>
            <w:vAlign w:val="center"/>
          </w:tcPr>
          <w:p>
            <w:pPr>
              <w:pStyle w:val="70"/>
            </w:pPr>
            <w:r>
              <w:t>DFT-s-OFDM NR signal, 60 kHz</w:t>
            </w:r>
            <w:r>
              <w:rPr>
                <w:rFonts w:eastAsia="宋体"/>
                <w:lang w:eastAsia="zh-CN"/>
              </w:rPr>
              <w:t xml:space="preserve"> SCS</w:t>
            </w:r>
            <w:r>
              <w:t>,</w:t>
            </w:r>
          </w:p>
          <w:p>
            <w:pPr>
              <w:pStyle w:val="70"/>
            </w:pPr>
            <w:r>
              <w:t>5 PRBs</w:t>
            </w:r>
          </w:p>
        </w:tc>
      </w:tr>
      <w:tr>
        <w:tblPrEx>
          <w:tblCellMar>
            <w:top w:w="0" w:type="dxa"/>
            <w:left w:w="108" w:type="dxa"/>
            <w:bottom w:w="0" w:type="dxa"/>
            <w:right w:w="108" w:type="dxa"/>
          </w:tblCellMar>
        </w:tblPrEx>
        <w:trPr>
          <w:jc w:val="center"/>
        </w:trPr>
        <w:tc>
          <w:tcPr>
            <w:tcW w:w="632"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40,</w:t>
            </w:r>
            <w:ins w:id="587" w:author="ZTE2" w:date="2021-08-01T16:21:10Z">
              <w:r>
                <w:rPr>
                  <w:rFonts w:hint="eastAsia" w:eastAsia="宋体"/>
                  <w:lang w:val="en-US" w:eastAsia="zh-CN"/>
                </w:rPr>
                <w:t xml:space="preserve"> </w:t>
              </w:r>
            </w:ins>
            <w:ins w:id="588" w:author="ZTE2" w:date="2021-08-01T16:21:09Z">
              <w:r>
                <w:rPr>
                  <w:rFonts w:hint="eastAsia" w:eastAsia="宋体"/>
                  <w:lang w:val="en-US" w:eastAsia="zh-CN"/>
                </w:rPr>
                <w:t xml:space="preserve">45, </w:t>
              </w:r>
            </w:ins>
            <w:r>
              <w:t>50,</w:t>
            </w:r>
            <w:ins w:id="589" w:author="ZTE2" w:date="2021-08-01T16:21:12Z">
              <w:r>
                <w:rPr>
                  <w:rFonts w:hint="eastAsia" w:eastAsia="宋体"/>
                  <w:lang w:val="en-US" w:eastAsia="zh-CN"/>
                </w:rPr>
                <w:t xml:space="preserve"> </w:t>
              </w:r>
            </w:ins>
            <w:r>
              <w:t>60,</w:t>
            </w:r>
            <w:ins w:id="590" w:author="ZTE2" w:date="2021-08-01T16:21:14Z">
              <w:r>
                <w:rPr>
                  <w:rFonts w:hint="eastAsia" w:eastAsia="宋体"/>
                  <w:lang w:val="en-US" w:eastAsia="zh-CN"/>
                </w:rPr>
                <w:t xml:space="preserve"> </w:t>
              </w:r>
            </w:ins>
            <w:r>
              <w:rPr>
                <w:lang w:eastAsia="zh-CN"/>
              </w:rPr>
              <w:t>70,</w:t>
            </w:r>
            <w:ins w:id="591" w:author="ZTE2" w:date="2021-08-01T16:21:15Z">
              <w:r>
                <w:rPr>
                  <w:rFonts w:hint="eastAsia"/>
                  <w:lang w:val="en-US" w:eastAsia="zh-CN"/>
                </w:rPr>
                <w:t xml:space="preserve"> </w:t>
              </w:r>
            </w:ins>
            <w:r>
              <w:t>80,</w:t>
            </w:r>
            <w:ins w:id="592" w:author="ZTE2" w:date="2021-08-01T16:21:16Z">
              <w:r>
                <w:rPr>
                  <w:rFonts w:hint="eastAsia" w:eastAsia="宋体"/>
                  <w:lang w:val="en-US" w:eastAsia="zh-CN"/>
                </w:rPr>
                <w:t xml:space="preserve"> </w:t>
              </w:r>
            </w:ins>
            <w:r>
              <w:rPr>
                <w:lang w:eastAsia="zh-CN"/>
              </w:rPr>
              <w:t>90,</w:t>
            </w:r>
            <w:ins w:id="593" w:author="ZTE2" w:date="2021-08-01T16:21:17Z">
              <w:r>
                <w:rPr>
                  <w:rFonts w:hint="eastAsia"/>
                  <w:lang w:val="en-US" w:eastAsia="zh-CN"/>
                </w:rPr>
                <w:t xml:space="preserve"> </w:t>
              </w:r>
            </w:ins>
            <w:r>
              <w:t>100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60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G-FR1-A1-6</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-86.3</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-85.9</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-85.2</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70"/>
            </w:pPr>
            <w:r>
              <w:rPr>
                <w:rFonts w:cs="Arial"/>
                <w:szCs w:val="18"/>
              </w:rPr>
              <w:t>-66.6</w:t>
            </w:r>
          </w:p>
        </w:tc>
        <w:tc>
          <w:tcPr>
            <w:tcW w:w="991" w:type="pct"/>
            <w:tcBorders>
              <w:top w:val="single" w:color="000000" w:sz="6" w:space="0"/>
              <w:left w:val="single" w:color="000000" w:sz="6" w:space="0"/>
              <w:bottom w:val="single" w:color="000000" w:sz="6" w:space="0"/>
              <w:right w:val="single" w:color="000000" w:sz="6" w:space="0"/>
            </w:tcBorders>
            <w:vAlign w:val="center"/>
          </w:tcPr>
          <w:p>
            <w:pPr>
              <w:pStyle w:val="70"/>
            </w:pPr>
            <w:r>
              <w:t>DFT-s-OFDM NR signal, 60 kHz</w:t>
            </w:r>
            <w:r>
              <w:rPr>
                <w:rFonts w:eastAsia="宋体"/>
                <w:lang w:eastAsia="zh-CN"/>
              </w:rPr>
              <w:t xml:space="preserve"> SCS</w:t>
            </w:r>
            <w:r>
              <w:t>,</w:t>
            </w:r>
          </w:p>
          <w:p>
            <w:pPr>
              <w:pStyle w:val="70"/>
            </w:pPr>
            <w:r>
              <w:t>24 PRBs</w:t>
            </w:r>
          </w:p>
        </w:tc>
      </w:tr>
      <w:tr>
        <w:tblPrEx>
          <w:tblCellMar>
            <w:top w:w="0" w:type="dxa"/>
            <w:left w:w="108" w:type="dxa"/>
            <w:bottom w:w="0" w:type="dxa"/>
            <w:right w:w="108" w:type="dxa"/>
          </w:tblCellMar>
        </w:tblPrEx>
        <w:trPr>
          <w:trHeight w:val="186" w:hRule="atLeast"/>
          <w:jc w:val="center"/>
        </w:trPr>
        <w:tc>
          <w:tcPr>
            <w:tcW w:w="5000" w:type="pct"/>
            <w:gridSpan w:val="8"/>
            <w:tcBorders>
              <w:top w:val="single" w:color="000000" w:sz="6" w:space="0"/>
              <w:left w:val="single" w:color="000000" w:sz="6" w:space="0"/>
              <w:bottom w:val="single" w:color="000000" w:sz="6" w:space="0"/>
              <w:right w:val="single" w:color="000000" w:sz="6" w:space="0"/>
            </w:tcBorders>
            <w:vAlign w:val="center"/>
          </w:tcPr>
          <w:p>
            <w:pPr>
              <w:pStyle w:val="83"/>
              <w:rPr>
                <w:szCs w:val="18"/>
              </w:rPr>
            </w:pPr>
            <w:r>
              <w:t>NOTE:</w:t>
            </w:r>
            <w:r>
              <w:tab/>
            </w:r>
            <w:r>
              <w:t>Wanted and interfering signal are placed adjacently around F</w:t>
            </w:r>
            <w:r>
              <w:rPr>
                <w:vertAlign w:val="subscript"/>
              </w:rPr>
              <w:t>c</w:t>
            </w:r>
            <w:r>
              <w:rPr>
                <w:rFonts w:eastAsia="宋体"/>
                <w:lang w:eastAsia="zh-CN"/>
              </w:rPr>
              <w:t>,</w:t>
            </w:r>
            <w:r>
              <w:rPr>
                <w:rFonts w:eastAsia="宋体"/>
                <w:vertAlign w:val="subscript"/>
                <w:lang w:eastAsia="zh-CN"/>
              </w:rPr>
              <w:t xml:space="preserve"> </w:t>
            </w:r>
            <w:r>
              <w:t>where the F</w:t>
            </w:r>
            <w:r>
              <w:rPr>
                <w:vertAlign w:val="subscript"/>
              </w:rPr>
              <w:t>c</w:t>
            </w:r>
            <w:r>
              <w:t xml:space="preserve"> is defined for </w:t>
            </w:r>
            <w:r>
              <w:rPr>
                <w:i/>
                <w:iCs/>
              </w:rPr>
              <w:t xml:space="preserve">BS channel bandwidth </w:t>
            </w:r>
            <w:r>
              <w:t>of the wanted signal</w:t>
            </w:r>
            <w:r>
              <w:rPr>
                <w:i/>
                <w:iCs/>
              </w:rPr>
              <w:t xml:space="preserve"> </w:t>
            </w:r>
            <w:r>
              <w:t>according to the table 5.4.2.2-1</w:t>
            </w:r>
            <w:r>
              <w:rPr>
                <w:lang w:eastAsia="zh-CN"/>
              </w:rPr>
              <w:t xml:space="preserve"> in TS 38.104 [41]</w:t>
            </w:r>
            <w:r>
              <w:t>. The aggregated wanted and interferer signal shall be centred in the BS channel bandwidth of the wanted signal</w:t>
            </w:r>
            <w:r>
              <w:rPr>
                <w:lang w:eastAsia="zh-CN"/>
              </w:rPr>
              <w:t>.</w:t>
            </w:r>
          </w:p>
        </w:tc>
      </w:tr>
    </w:tbl>
    <w:p/>
    <w:p>
      <w:pPr>
        <w:pStyle w:val="78"/>
      </w:pPr>
      <w:r>
        <w:t xml:space="preserve">Table 7.8.5-6: Local area BS in-channel selectivity for NR channels </w:t>
      </w:r>
    </w:p>
    <w:tbl>
      <w:tblPr>
        <w:tblStyle w:val="50"/>
        <w:tblW w:w="5000" w:type="pct"/>
        <w:jc w:val="center"/>
        <w:tblLayout w:type="fixed"/>
        <w:tblCellMar>
          <w:top w:w="0" w:type="dxa"/>
          <w:left w:w="108" w:type="dxa"/>
          <w:bottom w:w="0" w:type="dxa"/>
          <w:right w:w="108" w:type="dxa"/>
        </w:tblCellMar>
      </w:tblPr>
      <w:tblGrid>
        <w:gridCol w:w="1249"/>
        <w:gridCol w:w="1134"/>
        <w:gridCol w:w="1413"/>
        <w:gridCol w:w="990"/>
        <w:gridCol w:w="992"/>
        <w:gridCol w:w="1000"/>
        <w:gridCol w:w="1128"/>
        <w:gridCol w:w="1952"/>
      </w:tblGrid>
      <w:tr>
        <w:tblPrEx>
          <w:tblCellMar>
            <w:top w:w="0" w:type="dxa"/>
            <w:left w:w="108" w:type="dxa"/>
            <w:bottom w:w="0" w:type="dxa"/>
            <w:right w:w="108" w:type="dxa"/>
          </w:tblCellMar>
        </w:tblPrEx>
        <w:trPr>
          <w:jc w:val="center"/>
        </w:trPr>
        <w:tc>
          <w:tcPr>
            <w:tcW w:w="634" w:type="pct"/>
            <w:tcBorders>
              <w:top w:val="single" w:color="auto" w:sz="4" w:space="0"/>
              <w:left w:val="single" w:color="auto" w:sz="4" w:space="0"/>
              <w:right w:val="single" w:color="auto" w:sz="4" w:space="0"/>
            </w:tcBorders>
            <w:shd w:val="clear" w:color="auto" w:fill="auto"/>
            <w:vAlign w:val="center"/>
          </w:tcPr>
          <w:p>
            <w:pPr>
              <w:pStyle w:val="69"/>
            </w:pPr>
            <w:r>
              <w:t>NR channel bandwidth (MHz)</w:t>
            </w:r>
          </w:p>
        </w:tc>
        <w:tc>
          <w:tcPr>
            <w:tcW w:w="575" w:type="pct"/>
            <w:tcBorders>
              <w:top w:val="single" w:color="auto" w:sz="4" w:space="0"/>
              <w:left w:val="single" w:color="auto" w:sz="4" w:space="0"/>
              <w:right w:val="single" w:color="auto" w:sz="4" w:space="0"/>
            </w:tcBorders>
            <w:shd w:val="clear" w:color="auto" w:fill="auto"/>
          </w:tcPr>
          <w:p>
            <w:pPr>
              <w:pStyle w:val="69"/>
            </w:pPr>
            <w:r>
              <w:t>Subcarrier spacing</w:t>
            </w:r>
          </w:p>
          <w:p>
            <w:pPr>
              <w:pStyle w:val="69"/>
            </w:pPr>
            <w:r>
              <w:t>(kHz)</w:t>
            </w:r>
          </w:p>
        </w:tc>
        <w:tc>
          <w:tcPr>
            <w:tcW w:w="717" w:type="pct"/>
            <w:tcBorders>
              <w:top w:val="single" w:color="auto" w:sz="4" w:space="0"/>
              <w:left w:val="single" w:color="auto" w:sz="4" w:space="0"/>
              <w:right w:val="single" w:color="auto" w:sz="4" w:space="0"/>
            </w:tcBorders>
            <w:shd w:val="clear" w:color="auto" w:fill="auto"/>
            <w:vAlign w:val="center"/>
          </w:tcPr>
          <w:p>
            <w:pPr>
              <w:pStyle w:val="69"/>
            </w:pPr>
            <w:r>
              <w:t>Reference measurement channel</w:t>
            </w:r>
          </w:p>
        </w:tc>
        <w:tc>
          <w:tcPr>
            <w:tcW w:w="1512" w:type="pct"/>
            <w:gridSpan w:val="3"/>
            <w:tcBorders>
              <w:top w:val="single" w:color="000000" w:sz="6" w:space="0"/>
              <w:left w:val="single" w:color="auto" w:sz="4" w:space="0"/>
              <w:bottom w:val="single" w:color="000000" w:sz="6" w:space="0"/>
              <w:right w:val="single" w:color="auto" w:sz="4" w:space="0"/>
            </w:tcBorders>
          </w:tcPr>
          <w:p>
            <w:pPr>
              <w:pStyle w:val="69"/>
            </w:pPr>
            <w:r>
              <w:t>Wanted signal mean power (dBm)</w:t>
            </w:r>
          </w:p>
        </w:tc>
        <w:tc>
          <w:tcPr>
            <w:tcW w:w="572" w:type="pct"/>
            <w:tcBorders>
              <w:top w:val="single" w:color="auto" w:sz="4" w:space="0"/>
              <w:left w:val="single" w:color="auto" w:sz="4" w:space="0"/>
              <w:right w:val="single" w:color="auto" w:sz="4" w:space="0"/>
            </w:tcBorders>
            <w:shd w:val="clear" w:color="auto" w:fill="auto"/>
            <w:vAlign w:val="center"/>
          </w:tcPr>
          <w:p>
            <w:pPr>
              <w:pStyle w:val="69"/>
            </w:pPr>
            <w:r>
              <w:t>Interfering signal mean power (dBm)</w:t>
            </w:r>
          </w:p>
        </w:tc>
        <w:tc>
          <w:tcPr>
            <w:tcW w:w="990" w:type="pct"/>
            <w:tcBorders>
              <w:top w:val="single" w:color="auto" w:sz="4" w:space="0"/>
              <w:left w:val="single" w:color="auto" w:sz="4" w:space="0"/>
              <w:right w:val="single" w:color="auto" w:sz="4" w:space="0"/>
            </w:tcBorders>
            <w:shd w:val="clear" w:color="auto" w:fill="auto"/>
            <w:vAlign w:val="center"/>
          </w:tcPr>
          <w:p>
            <w:pPr>
              <w:pStyle w:val="69"/>
            </w:pPr>
            <w:r>
              <w:t>Type of interfering signal</w:t>
            </w:r>
          </w:p>
        </w:tc>
      </w:tr>
      <w:tr>
        <w:tblPrEx>
          <w:tblCellMar>
            <w:top w:w="0" w:type="dxa"/>
            <w:left w:w="108" w:type="dxa"/>
            <w:bottom w:w="0" w:type="dxa"/>
            <w:right w:w="108" w:type="dxa"/>
          </w:tblCellMar>
        </w:tblPrEx>
        <w:trPr>
          <w:jc w:val="center"/>
        </w:trPr>
        <w:tc>
          <w:tcPr>
            <w:tcW w:w="634" w:type="pct"/>
            <w:tcBorders>
              <w:left w:val="single" w:color="auto" w:sz="4" w:space="0"/>
              <w:bottom w:val="single" w:color="auto" w:sz="4" w:space="0"/>
              <w:right w:val="single" w:color="auto" w:sz="4" w:space="0"/>
            </w:tcBorders>
            <w:shd w:val="clear" w:color="auto" w:fill="auto"/>
            <w:vAlign w:val="center"/>
          </w:tcPr>
          <w:p>
            <w:pPr>
              <w:pStyle w:val="69"/>
            </w:pPr>
          </w:p>
        </w:tc>
        <w:tc>
          <w:tcPr>
            <w:tcW w:w="575" w:type="pct"/>
            <w:tcBorders>
              <w:left w:val="single" w:color="auto" w:sz="4" w:space="0"/>
              <w:bottom w:val="single" w:color="auto" w:sz="4" w:space="0"/>
              <w:right w:val="single" w:color="auto" w:sz="4" w:space="0"/>
            </w:tcBorders>
            <w:shd w:val="clear" w:color="auto" w:fill="auto"/>
            <w:vAlign w:val="center"/>
          </w:tcPr>
          <w:p>
            <w:pPr>
              <w:pStyle w:val="69"/>
            </w:pPr>
          </w:p>
        </w:tc>
        <w:tc>
          <w:tcPr>
            <w:tcW w:w="717" w:type="pct"/>
            <w:tcBorders>
              <w:left w:val="single" w:color="auto" w:sz="4" w:space="0"/>
              <w:bottom w:val="single" w:color="auto" w:sz="4" w:space="0"/>
              <w:right w:val="single" w:color="auto" w:sz="4" w:space="0"/>
            </w:tcBorders>
            <w:shd w:val="clear" w:color="auto" w:fill="auto"/>
            <w:vAlign w:val="center"/>
          </w:tcPr>
          <w:p>
            <w:pPr>
              <w:pStyle w:val="69"/>
            </w:pPr>
          </w:p>
        </w:tc>
        <w:tc>
          <w:tcPr>
            <w:tcW w:w="502" w:type="pct"/>
            <w:tcBorders>
              <w:top w:val="single" w:color="000000" w:sz="6" w:space="0"/>
              <w:left w:val="single" w:color="auto" w:sz="4" w:space="0"/>
              <w:bottom w:val="single" w:color="000000" w:sz="6" w:space="0"/>
              <w:right w:val="single" w:color="000000" w:sz="6" w:space="0"/>
            </w:tcBorders>
            <w:vAlign w:val="center"/>
          </w:tcPr>
          <w:p>
            <w:pPr>
              <w:pStyle w:val="69"/>
              <w:rPr>
                <w:rFonts w:cs="Arial"/>
              </w:rPr>
            </w:pPr>
            <w:r>
              <w:rPr>
                <w:rFonts w:cs="v4.2.0"/>
                <w:lang w:eastAsia="ja-JP"/>
              </w:rPr>
              <w:t xml:space="preserve">f </w:t>
            </w:r>
            <w:r>
              <w:rPr>
                <w:lang w:eastAsia="ja-JP"/>
              </w:rPr>
              <w:t>≤</w:t>
            </w:r>
            <w:r>
              <w:rPr>
                <w:rFonts w:cs="v4.2.0"/>
                <w:lang w:eastAsia="ja-JP"/>
              </w:rPr>
              <w:t xml:space="preserve"> 3.0GHz</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9"/>
              <w:rPr>
                <w:rFonts w:cs="Arial"/>
              </w:rPr>
            </w:pPr>
            <w:r>
              <w:rPr>
                <w:rFonts w:cs="v4.2.0"/>
                <w:lang w:eastAsia="ja-JP"/>
              </w:rPr>
              <w:t xml:space="preserve">3.0GHz &lt; f </w:t>
            </w:r>
            <w:r>
              <w:rPr>
                <w:lang w:eastAsia="ja-JP"/>
              </w:rPr>
              <w:t>≤</w:t>
            </w:r>
            <w:r>
              <w:rPr>
                <w:rFonts w:cs="v4.2.0"/>
                <w:lang w:eastAsia="ja-JP"/>
              </w:rPr>
              <w:t xml:space="preserve"> 4.2GHz</w:t>
            </w:r>
          </w:p>
        </w:tc>
        <w:tc>
          <w:tcPr>
            <w:tcW w:w="507" w:type="pct"/>
            <w:tcBorders>
              <w:top w:val="single" w:color="000000" w:sz="6" w:space="0"/>
              <w:left w:val="single" w:color="000000" w:sz="6" w:space="0"/>
              <w:bottom w:val="single" w:color="000000" w:sz="6" w:space="0"/>
              <w:right w:val="single" w:color="auto" w:sz="4" w:space="0"/>
            </w:tcBorders>
            <w:vAlign w:val="center"/>
          </w:tcPr>
          <w:p>
            <w:pPr>
              <w:pStyle w:val="69"/>
              <w:rPr>
                <w:rFonts w:cs="Arial"/>
              </w:rPr>
            </w:pPr>
            <w:r>
              <w:rPr>
                <w:rFonts w:cs="v4.2.0"/>
                <w:lang w:eastAsia="ja-JP"/>
              </w:rPr>
              <w:t xml:space="preserve">4.2GHz &lt; f </w:t>
            </w:r>
            <w:r>
              <w:rPr>
                <w:lang w:eastAsia="ja-JP"/>
              </w:rPr>
              <w:t>≤</w:t>
            </w:r>
            <w:r>
              <w:rPr>
                <w:rFonts w:cs="v4.2.0"/>
                <w:lang w:eastAsia="ja-JP"/>
              </w:rPr>
              <w:t xml:space="preserve"> 6.0GHz</w:t>
            </w:r>
          </w:p>
        </w:tc>
        <w:tc>
          <w:tcPr>
            <w:tcW w:w="572" w:type="pct"/>
            <w:tcBorders>
              <w:left w:val="single" w:color="auto" w:sz="4" w:space="0"/>
              <w:bottom w:val="single" w:color="auto" w:sz="4" w:space="0"/>
              <w:right w:val="single" w:color="auto" w:sz="4" w:space="0"/>
            </w:tcBorders>
            <w:shd w:val="clear" w:color="auto" w:fill="auto"/>
            <w:vAlign w:val="center"/>
          </w:tcPr>
          <w:p>
            <w:pPr>
              <w:pStyle w:val="69"/>
            </w:pPr>
          </w:p>
        </w:tc>
        <w:tc>
          <w:tcPr>
            <w:tcW w:w="990" w:type="pct"/>
            <w:tcBorders>
              <w:left w:val="single" w:color="auto" w:sz="4" w:space="0"/>
              <w:bottom w:val="single" w:color="auto" w:sz="4" w:space="0"/>
              <w:right w:val="single" w:color="auto" w:sz="4" w:space="0"/>
            </w:tcBorders>
            <w:shd w:val="clear" w:color="auto" w:fill="auto"/>
            <w:vAlign w:val="center"/>
          </w:tcPr>
          <w:p>
            <w:pPr>
              <w:pStyle w:val="69"/>
            </w:pPr>
          </w:p>
        </w:tc>
      </w:tr>
      <w:tr>
        <w:tblPrEx>
          <w:tblCellMar>
            <w:top w:w="0" w:type="dxa"/>
            <w:left w:w="108" w:type="dxa"/>
            <w:bottom w:w="0" w:type="dxa"/>
            <w:right w:w="108" w:type="dxa"/>
          </w:tblCellMar>
        </w:tblPrEx>
        <w:trPr>
          <w:jc w:val="center"/>
        </w:trPr>
        <w:tc>
          <w:tcPr>
            <w:tcW w:w="634" w:type="pct"/>
            <w:tcBorders>
              <w:top w:val="single" w:color="auto" w:sz="4" w:space="0"/>
              <w:left w:val="single" w:color="000000" w:sz="6" w:space="0"/>
              <w:bottom w:val="single" w:color="000000" w:sz="6" w:space="0"/>
              <w:right w:val="single" w:color="000000" w:sz="6" w:space="0"/>
            </w:tcBorders>
            <w:vAlign w:val="center"/>
          </w:tcPr>
          <w:p>
            <w:pPr>
              <w:pStyle w:val="70"/>
              <w:rPr>
                <w:lang w:eastAsia="zh-CN"/>
              </w:rPr>
            </w:pPr>
            <w:r>
              <w:t>5</w:t>
            </w:r>
          </w:p>
        </w:tc>
        <w:tc>
          <w:tcPr>
            <w:tcW w:w="575" w:type="pct"/>
            <w:tcBorders>
              <w:top w:val="single" w:color="auto" w:sz="4" w:space="0"/>
              <w:left w:val="single" w:color="000000" w:sz="6" w:space="0"/>
              <w:bottom w:val="single" w:color="000000" w:sz="6" w:space="0"/>
              <w:right w:val="single" w:color="000000" w:sz="6" w:space="0"/>
            </w:tcBorders>
            <w:vAlign w:val="center"/>
          </w:tcPr>
          <w:p>
            <w:pPr>
              <w:pStyle w:val="70"/>
              <w:rPr>
                <w:lang w:eastAsia="zh-CN"/>
              </w:rPr>
            </w:pPr>
            <w:r>
              <w:t>15</w:t>
            </w:r>
          </w:p>
        </w:tc>
        <w:tc>
          <w:tcPr>
            <w:tcW w:w="717" w:type="pct"/>
            <w:tcBorders>
              <w:top w:val="single" w:color="auto" w:sz="4" w:space="0"/>
              <w:left w:val="single" w:color="000000" w:sz="6" w:space="0"/>
              <w:bottom w:val="single" w:color="000000" w:sz="6" w:space="0"/>
              <w:right w:val="single" w:color="000000" w:sz="6" w:space="0"/>
            </w:tcBorders>
            <w:vAlign w:val="center"/>
          </w:tcPr>
          <w:p>
            <w:pPr>
              <w:pStyle w:val="70"/>
              <w:rPr>
                <w:lang w:eastAsia="zh-CN"/>
              </w:rPr>
            </w:pPr>
            <w:r>
              <w:t>G-FR1-A1-7</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-91.2</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-90.8</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-90.1</w:t>
            </w:r>
          </w:p>
        </w:tc>
        <w:tc>
          <w:tcPr>
            <w:tcW w:w="572" w:type="pct"/>
            <w:tcBorders>
              <w:top w:val="single" w:color="auto" w:sz="4" w:space="0"/>
              <w:left w:val="single" w:color="000000" w:sz="6" w:space="0"/>
              <w:bottom w:val="single" w:color="000000" w:sz="6" w:space="0"/>
              <w:right w:val="single" w:color="000000" w:sz="6" w:space="0"/>
            </w:tcBorders>
            <w:vAlign w:val="center"/>
          </w:tcPr>
          <w:p>
            <w:pPr>
              <w:pStyle w:val="70"/>
              <w:rPr>
                <w:lang w:eastAsia="zh-CN"/>
              </w:rPr>
            </w:pPr>
            <w:r>
              <w:rPr>
                <w:rFonts w:cs="Arial"/>
                <w:szCs w:val="18"/>
              </w:rPr>
              <w:t>-73.4</w:t>
            </w:r>
          </w:p>
        </w:tc>
        <w:tc>
          <w:tcPr>
            <w:tcW w:w="990" w:type="pct"/>
            <w:tcBorders>
              <w:top w:val="single" w:color="auto" w:sz="4" w:space="0"/>
              <w:left w:val="single" w:color="000000" w:sz="6" w:space="0"/>
              <w:bottom w:val="single" w:color="000000" w:sz="6" w:space="0"/>
              <w:right w:val="single" w:color="000000" w:sz="6" w:space="0"/>
            </w:tcBorders>
            <w:vAlign w:val="center"/>
          </w:tcPr>
          <w:p>
            <w:pPr>
              <w:pStyle w:val="70"/>
            </w:pPr>
            <w:r>
              <w:t>DFT-s-OFDM NR signal, 15 kHz</w:t>
            </w:r>
            <w:r>
              <w:rPr>
                <w:rFonts w:eastAsia="宋体"/>
                <w:lang w:eastAsia="zh-CN"/>
              </w:rPr>
              <w:t xml:space="preserve"> SCS</w:t>
            </w:r>
            <w:r>
              <w:t>,</w:t>
            </w:r>
          </w:p>
          <w:p>
            <w:pPr>
              <w:pStyle w:val="70"/>
              <w:rPr>
                <w:lang w:eastAsia="zh-CN"/>
              </w:rPr>
            </w:pPr>
            <w:r>
              <w:t>10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10,</w:t>
            </w:r>
            <w:ins w:id="594" w:author="ZTE2" w:date="2021-08-01T16:21:44Z">
              <w:r>
                <w:rPr>
                  <w:rFonts w:hint="eastAsia" w:eastAsia="宋体"/>
                  <w:lang w:val="en-US" w:eastAsia="zh-CN"/>
                </w:rPr>
                <w:t xml:space="preserve"> </w:t>
              </w:r>
            </w:ins>
            <w:r>
              <w:t>15,</w:t>
            </w:r>
            <w:ins w:id="595" w:author="ZTE2" w:date="2021-08-01T16:21:45Z">
              <w:r>
                <w:rPr>
                  <w:rFonts w:hint="eastAsia" w:eastAsia="宋体"/>
                  <w:lang w:val="en-US" w:eastAsia="zh-CN"/>
                </w:rPr>
                <w:t xml:space="preserve"> </w:t>
              </w:r>
            </w:ins>
            <w:r>
              <w:t>20,</w:t>
            </w:r>
            <w:ins w:id="596" w:author="ZTE2" w:date="2021-08-01T16:21:47Z">
              <w:r>
                <w:rPr>
                  <w:rFonts w:hint="eastAsia" w:eastAsia="宋体"/>
                  <w:lang w:val="en-US" w:eastAsia="zh-CN"/>
                </w:rPr>
                <w:t xml:space="preserve"> </w:t>
              </w:r>
            </w:ins>
            <w:r>
              <w:t>25</w:t>
            </w:r>
            <w:r>
              <w:rPr>
                <w:lang w:eastAsia="zh-CN"/>
              </w:rPr>
              <w:t>,</w:t>
            </w:r>
            <w:ins w:id="597" w:author="ZTE2" w:date="2021-08-01T16:21:48Z">
              <w:r>
                <w:rPr>
                  <w:rFonts w:hint="eastAsia"/>
                  <w:lang w:val="en-US" w:eastAsia="zh-CN"/>
                </w:rPr>
                <w:t xml:space="preserve"> </w:t>
              </w:r>
            </w:ins>
            <w:r>
              <w:rPr>
                <w:lang w:eastAsia="zh-CN"/>
              </w:rPr>
              <w:t>30</w:t>
            </w:r>
            <w:ins w:id="598" w:author="ZTE2" w:date="2021-08-01T16:21:43Z">
              <w:r>
                <w:rPr>
                  <w:rFonts w:hint="eastAsia"/>
                  <w:lang w:val="en-US" w:eastAsia="zh-CN"/>
                </w:rPr>
                <w:t>, 35</w:t>
              </w:r>
            </w:ins>
          </w:p>
        </w:tc>
        <w:tc>
          <w:tcPr>
            <w:tcW w:w="575"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15</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70"/>
            </w:pPr>
            <w:r>
              <w:t>G-FR1-A1-1</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-89.3</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-88.9</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-88.2</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70"/>
            </w:pPr>
            <w:r>
              <w:rPr>
                <w:rFonts w:cs="Arial"/>
                <w:szCs w:val="18"/>
              </w:rPr>
              <w:t>-69.4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70"/>
            </w:pPr>
            <w:r>
              <w:t>DFT-s-OFDM NR signal, 15 kHz</w:t>
            </w:r>
            <w:r>
              <w:rPr>
                <w:rFonts w:eastAsia="宋体"/>
                <w:lang w:eastAsia="zh-CN"/>
              </w:rPr>
              <w:t xml:space="preserve"> SCS</w:t>
            </w:r>
            <w:r>
              <w:t>,</w:t>
            </w:r>
          </w:p>
          <w:p>
            <w:pPr>
              <w:pStyle w:val="70"/>
            </w:pPr>
            <w:r>
              <w:t>25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40,</w:t>
            </w:r>
            <w:ins w:id="599" w:author="ZTE2" w:date="2021-08-01T16:24:28Z">
              <w:r>
                <w:rPr>
                  <w:rFonts w:hint="eastAsia" w:eastAsia="宋体"/>
                  <w:lang w:val="en-US" w:eastAsia="zh-CN"/>
                </w:rPr>
                <w:t xml:space="preserve"> </w:t>
              </w:r>
            </w:ins>
            <w:ins w:id="600" w:author="ZTE2" w:date="2021-08-01T16:24:26Z">
              <w:r>
                <w:rPr>
                  <w:rFonts w:hint="eastAsia" w:eastAsia="宋体"/>
                  <w:lang w:val="en-US" w:eastAsia="zh-CN"/>
                </w:rPr>
                <w:t xml:space="preserve">45, </w:t>
              </w:r>
            </w:ins>
            <w:r>
              <w:t>50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15</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70"/>
            </w:pPr>
            <w:r>
              <w:t>G-FR1-A1-4</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-82.9</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-82.5</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-81.8</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70"/>
            </w:pPr>
            <w:r>
              <w:rPr>
                <w:rFonts w:cs="Arial"/>
                <w:szCs w:val="18"/>
              </w:rPr>
              <w:t>-63.4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70"/>
            </w:pPr>
            <w:r>
              <w:t>DFT-s-OFDM NR signal, 15 kHz</w:t>
            </w:r>
            <w:r>
              <w:rPr>
                <w:rFonts w:eastAsia="宋体"/>
                <w:lang w:eastAsia="zh-CN"/>
              </w:rPr>
              <w:t xml:space="preserve"> SCS</w:t>
            </w:r>
            <w:r>
              <w:t>, 100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5</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G-FR1-A1-8</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-91.9</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-91.5</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-90.8</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rPr>
                <w:rFonts w:cs="Arial"/>
                <w:szCs w:val="18"/>
              </w:rPr>
              <w:t>-73.4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70"/>
            </w:pPr>
            <w:r>
              <w:t>DFT-s-OFDM NR signal, 30 kHz</w:t>
            </w:r>
            <w:r>
              <w:rPr>
                <w:rFonts w:eastAsia="宋体"/>
                <w:lang w:eastAsia="zh-CN"/>
              </w:rPr>
              <w:t xml:space="preserve"> SCS</w:t>
            </w:r>
            <w:r>
              <w:t>,</w:t>
            </w:r>
          </w:p>
          <w:p>
            <w:pPr>
              <w:pStyle w:val="70"/>
            </w:pPr>
            <w:r>
              <w:t>5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10,</w:t>
            </w:r>
            <w:ins w:id="601" w:author="ZTE2" w:date="2021-08-01T16:24:36Z">
              <w:r>
                <w:rPr>
                  <w:rFonts w:hint="eastAsia" w:eastAsia="宋体"/>
                  <w:lang w:val="en-US" w:eastAsia="zh-CN"/>
                </w:rPr>
                <w:t xml:space="preserve"> </w:t>
              </w:r>
            </w:ins>
            <w:r>
              <w:t>15,</w:t>
            </w:r>
            <w:ins w:id="602" w:author="ZTE2" w:date="2021-08-01T16:24:38Z">
              <w:r>
                <w:rPr>
                  <w:rFonts w:hint="eastAsia" w:eastAsia="宋体"/>
                  <w:lang w:val="en-US" w:eastAsia="zh-CN"/>
                </w:rPr>
                <w:t xml:space="preserve"> </w:t>
              </w:r>
            </w:ins>
            <w:r>
              <w:t>20,</w:t>
            </w:r>
            <w:ins w:id="603" w:author="ZTE2" w:date="2021-08-01T16:24:39Z">
              <w:r>
                <w:rPr>
                  <w:rFonts w:hint="eastAsia" w:eastAsia="宋体"/>
                  <w:lang w:val="en-US" w:eastAsia="zh-CN"/>
                </w:rPr>
                <w:t xml:space="preserve"> </w:t>
              </w:r>
            </w:ins>
            <w:r>
              <w:t>25</w:t>
            </w:r>
            <w:r>
              <w:rPr>
                <w:lang w:eastAsia="zh-CN"/>
              </w:rPr>
              <w:t>,</w:t>
            </w:r>
            <w:ins w:id="604" w:author="ZTE2" w:date="2021-08-01T16:24:40Z">
              <w:r>
                <w:rPr>
                  <w:rFonts w:hint="eastAsia"/>
                  <w:lang w:val="en-US" w:eastAsia="zh-CN"/>
                </w:rPr>
                <w:t xml:space="preserve"> </w:t>
              </w:r>
            </w:ins>
            <w:r>
              <w:rPr>
                <w:lang w:eastAsia="zh-CN"/>
              </w:rPr>
              <w:t>30</w:t>
            </w:r>
            <w:ins w:id="605" w:author="ZTE2" w:date="2021-08-01T16:24:35Z">
              <w:r>
                <w:rPr>
                  <w:rFonts w:hint="eastAsia"/>
                  <w:lang w:val="en-US" w:eastAsia="zh-CN"/>
                </w:rPr>
                <w:t>, 35</w:t>
              </w:r>
            </w:ins>
          </w:p>
        </w:tc>
        <w:tc>
          <w:tcPr>
            <w:tcW w:w="575"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G-FR1-A1-2</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-89.4</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-89</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-88.3</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70"/>
            </w:pPr>
            <w:r>
              <w:rPr>
                <w:rFonts w:cs="Arial"/>
                <w:szCs w:val="18"/>
              </w:rPr>
              <w:t>-70.4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70"/>
            </w:pPr>
            <w:r>
              <w:t>DFT-s-OFDM NR signal, 30 kHz</w:t>
            </w:r>
            <w:r>
              <w:rPr>
                <w:rFonts w:eastAsia="宋体"/>
                <w:lang w:eastAsia="zh-CN"/>
              </w:rPr>
              <w:t xml:space="preserve"> SCS</w:t>
            </w:r>
            <w:r>
              <w:t>,</w:t>
            </w:r>
          </w:p>
          <w:p>
            <w:pPr>
              <w:pStyle w:val="70"/>
            </w:pPr>
            <w:r>
              <w:t>10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40,</w:t>
            </w:r>
            <w:ins w:id="606" w:author="ZTE2" w:date="2021-08-01T16:24:47Z">
              <w:r>
                <w:rPr>
                  <w:rFonts w:hint="eastAsia" w:eastAsia="宋体"/>
                  <w:lang w:val="en-US" w:eastAsia="zh-CN"/>
                </w:rPr>
                <w:t xml:space="preserve"> </w:t>
              </w:r>
            </w:ins>
            <w:ins w:id="607" w:author="ZTE2" w:date="2021-08-01T16:24:46Z">
              <w:r>
                <w:rPr>
                  <w:rFonts w:hint="eastAsia" w:eastAsia="宋体"/>
                  <w:lang w:val="en-US" w:eastAsia="zh-CN"/>
                </w:rPr>
                <w:t xml:space="preserve">45, </w:t>
              </w:r>
            </w:ins>
            <w:r>
              <w:t>50,</w:t>
            </w:r>
            <w:ins w:id="608" w:author="ZTE2" w:date="2021-08-01T16:24:50Z">
              <w:r>
                <w:rPr>
                  <w:rFonts w:hint="eastAsia" w:eastAsia="宋体"/>
                  <w:lang w:val="en-US" w:eastAsia="zh-CN"/>
                </w:rPr>
                <w:t xml:space="preserve"> </w:t>
              </w:r>
            </w:ins>
            <w:r>
              <w:t>60,</w:t>
            </w:r>
            <w:ins w:id="609" w:author="ZTE2" w:date="2021-08-01T16:24:51Z">
              <w:r>
                <w:rPr>
                  <w:rFonts w:hint="eastAsia" w:eastAsia="宋体"/>
                  <w:lang w:val="en-US" w:eastAsia="zh-CN"/>
                </w:rPr>
                <w:t xml:space="preserve"> </w:t>
              </w:r>
            </w:ins>
            <w:r>
              <w:rPr>
                <w:lang w:eastAsia="zh-CN"/>
              </w:rPr>
              <w:t>70,</w:t>
            </w:r>
            <w:ins w:id="610" w:author="ZTE2" w:date="2021-08-01T16:24:52Z">
              <w:r>
                <w:rPr>
                  <w:rFonts w:hint="eastAsia"/>
                  <w:lang w:val="en-US" w:eastAsia="zh-CN"/>
                </w:rPr>
                <w:t xml:space="preserve"> </w:t>
              </w:r>
            </w:ins>
            <w:r>
              <w:t>80,</w:t>
            </w:r>
            <w:ins w:id="611" w:author="ZTE2" w:date="2021-08-01T16:24:54Z">
              <w:r>
                <w:rPr>
                  <w:rFonts w:hint="eastAsia" w:eastAsia="宋体"/>
                  <w:lang w:val="en-US" w:eastAsia="zh-CN"/>
                </w:rPr>
                <w:t xml:space="preserve"> </w:t>
              </w:r>
            </w:ins>
            <w:r>
              <w:rPr>
                <w:lang w:eastAsia="zh-CN"/>
              </w:rPr>
              <w:t>90,</w:t>
            </w:r>
            <w:ins w:id="612" w:author="ZTE2" w:date="2021-08-01T16:24:55Z">
              <w:r>
                <w:rPr>
                  <w:rFonts w:hint="eastAsia"/>
                  <w:lang w:val="en-US" w:eastAsia="zh-CN"/>
                </w:rPr>
                <w:t xml:space="preserve"> </w:t>
              </w:r>
            </w:ins>
            <w:r>
              <w:t>100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G-FR1-A1-5</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-83.2</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-82.8</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-82.1</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70"/>
            </w:pPr>
            <w:r>
              <w:rPr>
                <w:rFonts w:cs="Arial"/>
                <w:szCs w:val="18"/>
              </w:rPr>
              <w:t>-63.4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70"/>
            </w:pPr>
            <w:r>
              <w:t>DFT-s-OFDM NR signal, 30 kHz</w:t>
            </w:r>
            <w:r>
              <w:rPr>
                <w:rFonts w:eastAsia="宋体"/>
                <w:lang w:eastAsia="zh-CN"/>
              </w:rPr>
              <w:t xml:space="preserve"> SCS</w:t>
            </w:r>
            <w:r>
              <w:t>,</w:t>
            </w:r>
          </w:p>
          <w:p>
            <w:pPr>
              <w:pStyle w:val="70"/>
            </w:pPr>
            <w:r>
              <w:t>50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10,</w:t>
            </w:r>
            <w:ins w:id="613" w:author="ZTE2" w:date="2021-08-01T16:25:04Z">
              <w:r>
                <w:rPr>
                  <w:rFonts w:hint="eastAsia" w:eastAsia="宋体"/>
                  <w:lang w:val="en-US" w:eastAsia="zh-CN"/>
                </w:rPr>
                <w:t xml:space="preserve"> </w:t>
              </w:r>
            </w:ins>
            <w:r>
              <w:t>15,</w:t>
            </w:r>
            <w:ins w:id="614" w:author="ZTE2" w:date="2021-08-01T16:25:06Z">
              <w:r>
                <w:rPr>
                  <w:rFonts w:hint="eastAsia" w:eastAsia="宋体"/>
                  <w:lang w:val="en-US" w:eastAsia="zh-CN"/>
                </w:rPr>
                <w:t xml:space="preserve"> </w:t>
              </w:r>
            </w:ins>
            <w:r>
              <w:t>20,</w:t>
            </w:r>
            <w:ins w:id="615" w:author="ZTE2" w:date="2021-08-01T16:25:07Z">
              <w:r>
                <w:rPr>
                  <w:rFonts w:hint="eastAsia" w:eastAsia="宋体"/>
                  <w:lang w:val="en-US" w:eastAsia="zh-CN"/>
                </w:rPr>
                <w:t xml:space="preserve"> </w:t>
              </w:r>
            </w:ins>
            <w:r>
              <w:t>25</w:t>
            </w:r>
            <w:r>
              <w:rPr>
                <w:lang w:eastAsia="zh-CN"/>
              </w:rPr>
              <w:t>,</w:t>
            </w:r>
            <w:ins w:id="616" w:author="ZTE2" w:date="2021-08-01T16:25:08Z">
              <w:r>
                <w:rPr>
                  <w:rFonts w:hint="eastAsia"/>
                  <w:lang w:val="en-US" w:eastAsia="zh-CN"/>
                </w:rPr>
                <w:t xml:space="preserve"> </w:t>
              </w:r>
            </w:ins>
            <w:r>
              <w:rPr>
                <w:lang w:eastAsia="zh-CN"/>
              </w:rPr>
              <w:t>30</w:t>
            </w:r>
            <w:ins w:id="617" w:author="ZTE2" w:date="2021-08-01T16:25:03Z">
              <w:r>
                <w:rPr>
                  <w:rFonts w:hint="eastAsia"/>
                  <w:lang w:val="en-US" w:eastAsia="zh-CN"/>
                </w:rPr>
                <w:t>, 35</w:t>
              </w:r>
            </w:ins>
          </w:p>
        </w:tc>
        <w:tc>
          <w:tcPr>
            <w:tcW w:w="575"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60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G-FR1-A1-9</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-88.8</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-88.4</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-87.7</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rPr>
                <w:rFonts w:cs="Arial"/>
                <w:szCs w:val="18"/>
              </w:rPr>
              <w:t>-70.4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70"/>
            </w:pPr>
            <w:r>
              <w:t>DFT-s-OFDM NR signal, 60 kHz</w:t>
            </w:r>
            <w:r>
              <w:rPr>
                <w:rFonts w:eastAsia="宋体"/>
                <w:lang w:eastAsia="zh-CN"/>
              </w:rPr>
              <w:t xml:space="preserve"> SCS</w:t>
            </w:r>
            <w:r>
              <w:t>,</w:t>
            </w:r>
          </w:p>
          <w:p>
            <w:pPr>
              <w:pStyle w:val="70"/>
            </w:pPr>
            <w:r>
              <w:t>5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40,</w:t>
            </w:r>
            <w:ins w:id="618" w:author="ZTE2" w:date="2021-08-01T16:25:16Z">
              <w:r>
                <w:rPr>
                  <w:rFonts w:hint="eastAsia" w:eastAsia="宋体"/>
                  <w:lang w:val="en-US" w:eastAsia="zh-CN"/>
                </w:rPr>
                <w:t xml:space="preserve"> </w:t>
              </w:r>
            </w:ins>
            <w:ins w:id="619" w:author="ZTE2" w:date="2021-08-01T16:25:15Z">
              <w:r>
                <w:rPr>
                  <w:rFonts w:hint="eastAsia" w:eastAsia="宋体"/>
                  <w:lang w:val="en-US" w:eastAsia="zh-CN"/>
                </w:rPr>
                <w:t xml:space="preserve">45, </w:t>
              </w:r>
            </w:ins>
            <w:r>
              <w:t>50,</w:t>
            </w:r>
            <w:ins w:id="620" w:author="ZTE2" w:date="2021-08-01T16:25:17Z">
              <w:r>
                <w:rPr>
                  <w:rFonts w:hint="eastAsia" w:eastAsia="宋体"/>
                  <w:lang w:val="en-US" w:eastAsia="zh-CN"/>
                </w:rPr>
                <w:t xml:space="preserve"> </w:t>
              </w:r>
            </w:ins>
            <w:r>
              <w:t>60,</w:t>
            </w:r>
            <w:ins w:id="621" w:author="ZTE2" w:date="2021-08-01T16:25:19Z">
              <w:r>
                <w:rPr>
                  <w:rFonts w:hint="eastAsia" w:eastAsia="宋体"/>
                  <w:lang w:val="en-US" w:eastAsia="zh-CN"/>
                </w:rPr>
                <w:t xml:space="preserve"> </w:t>
              </w:r>
            </w:ins>
            <w:r>
              <w:rPr>
                <w:lang w:eastAsia="zh-CN"/>
              </w:rPr>
              <w:t>70,</w:t>
            </w:r>
            <w:ins w:id="622" w:author="ZTE2" w:date="2021-08-01T16:25:21Z">
              <w:r>
                <w:rPr>
                  <w:rFonts w:hint="eastAsia"/>
                  <w:lang w:val="en-US" w:eastAsia="zh-CN"/>
                </w:rPr>
                <w:t xml:space="preserve"> </w:t>
              </w:r>
            </w:ins>
            <w:r>
              <w:t>80,</w:t>
            </w:r>
            <w:ins w:id="623" w:author="ZTE2" w:date="2021-08-01T16:25:22Z">
              <w:r>
                <w:rPr>
                  <w:rFonts w:hint="eastAsia" w:eastAsia="宋体"/>
                  <w:lang w:val="en-US" w:eastAsia="zh-CN"/>
                </w:rPr>
                <w:t xml:space="preserve"> </w:t>
              </w:r>
            </w:ins>
            <w:r>
              <w:rPr>
                <w:lang w:eastAsia="zh-CN"/>
              </w:rPr>
              <w:t>90,</w:t>
            </w:r>
            <w:ins w:id="624" w:author="ZTE2" w:date="2021-08-01T16:25:23Z">
              <w:r>
                <w:rPr>
                  <w:rFonts w:hint="eastAsia"/>
                  <w:lang w:val="en-US" w:eastAsia="zh-CN"/>
                </w:rPr>
                <w:t xml:space="preserve"> </w:t>
              </w:r>
            </w:ins>
            <w:r>
              <w:t>100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60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G-FR1-A1-6</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-83.3</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-82.9</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-82.2</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70"/>
            </w:pPr>
            <w:r>
              <w:rPr>
                <w:rFonts w:cs="Arial"/>
                <w:szCs w:val="18"/>
              </w:rPr>
              <w:t>-63.6</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70"/>
            </w:pPr>
            <w:r>
              <w:t>DFT-s-OFDM NR signal, 60 kHz</w:t>
            </w:r>
            <w:r>
              <w:rPr>
                <w:rFonts w:eastAsia="宋体"/>
                <w:lang w:eastAsia="zh-CN"/>
              </w:rPr>
              <w:t xml:space="preserve"> SCS</w:t>
            </w:r>
            <w:r>
              <w:t>,</w:t>
            </w:r>
          </w:p>
          <w:p>
            <w:pPr>
              <w:pStyle w:val="70"/>
            </w:pPr>
            <w:r>
              <w:t>24 PRBs</w:t>
            </w:r>
          </w:p>
        </w:tc>
      </w:tr>
      <w:tr>
        <w:tblPrEx>
          <w:tblCellMar>
            <w:top w:w="0" w:type="dxa"/>
            <w:left w:w="108" w:type="dxa"/>
            <w:bottom w:w="0" w:type="dxa"/>
            <w:right w:w="108" w:type="dxa"/>
          </w:tblCellMar>
        </w:tblPrEx>
        <w:trPr>
          <w:trHeight w:val="186" w:hRule="atLeast"/>
          <w:jc w:val="center"/>
        </w:trPr>
        <w:tc>
          <w:tcPr>
            <w:tcW w:w="5000" w:type="pct"/>
            <w:gridSpan w:val="8"/>
            <w:tcBorders>
              <w:top w:val="single" w:color="000000" w:sz="6" w:space="0"/>
              <w:left w:val="single" w:color="000000" w:sz="6" w:space="0"/>
              <w:bottom w:val="single" w:color="000000" w:sz="6" w:space="0"/>
              <w:right w:val="single" w:color="000000" w:sz="6" w:space="0"/>
            </w:tcBorders>
            <w:vAlign w:val="center"/>
          </w:tcPr>
          <w:p>
            <w:pPr>
              <w:pStyle w:val="83"/>
              <w:rPr>
                <w:szCs w:val="18"/>
              </w:rPr>
            </w:pPr>
            <w:r>
              <w:t>NOTE:</w:t>
            </w:r>
            <w:r>
              <w:tab/>
            </w:r>
            <w:r>
              <w:t>Wanted and interfering signal are placed adjacently around F</w:t>
            </w:r>
            <w:r>
              <w:rPr>
                <w:vertAlign w:val="subscript"/>
              </w:rPr>
              <w:t>c</w:t>
            </w:r>
            <w:r>
              <w:rPr>
                <w:rFonts w:eastAsia="宋体"/>
                <w:lang w:eastAsia="zh-CN"/>
              </w:rPr>
              <w:t>,</w:t>
            </w:r>
            <w:r>
              <w:rPr>
                <w:rFonts w:eastAsia="宋体"/>
                <w:vertAlign w:val="subscript"/>
                <w:lang w:eastAsia="zh-CN"/>
              </w:rPr>
              <w:t xml:space="preserve"> </w:t>
            </w:r>
            <w:r>
              <w:t>where the F</w:t>
            </w:r>
            <w:r>
              <w:rPr>
                <w:vertAlign w:val="subscript"/>
              </w:rPr>
              <w:t>c</w:t>
            </w:r>
            <w:r>
              <w:t xml:space="preserve"> is defined for </w:t>
            </w:r>
            <w:r>
              <w:rPr>
                <w:i/>
                <w:iCs/>
              </w:rPr>
              <w:t xml:space="preserve">BS channel bandwidth </w:t>
            </w:r>
            <w:r>
              <w:t>of the wanted signal</w:t>
            </w:r>
            <w:r>
              <w:rPr>
                <w:i/>
                <w:iCs/>
              </w:rPr>
              <w:t xml:space="preserve"> </w:t>
            </w:r>
            <w:r>
              <w:t>according to the table 5.4.2.2-1</w:t>
            </w:r>
            <w:r>
              <w:rPr>
                <w:lang w:eastAsia="zh-CN"/>
              </w:rPr>
              <w:t xml:space="preserve"> in TS 38.104 [41]</w:t>
            </w:r>
            <w:r>
              <w:t>. The aggregated wanted and interferer signal shall be centred in the BS channel bandwidth of the wanted signal</w:t>
            </w:r>
            <w:r>
              <w:rPr>
                <w:lang w:eastAsia="zh-CN"/>
              </w:rPr>
              <w:t>.</w:t>
            </w:r>
          </w:p>
        </w:tc>
      </w:tr>
    </w:tbl>
    <w:p/>
    <w:p>
      <w:pPr>
        <w:pStyle w:val="65"/>
      </w:pPr>
      <w:r>
        <w:t>NOTE:</w:t>
      </w:r>
      <w:r>
        <w:tab/>
      </w:r>
      <w:r>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65"/>
      </w:pPr>
    </w:p>
    <w:p/>
    <w:sectPr>
      <w:headerReference r:id="rId3" w:type="default"/>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Segoe UI">
    <w:panose1 w:val="020B0502040204020203"/>
    <w:charset w:val="00"/>
    <w:family w:val="swiss"/>
    <w:pitch w:val="default"/>
    <w:sig w:usb0="E10022FF" w:usb1="C000E47F" w:usb2="00000029" w:usb3="00000000" w:csb0="200001DF" w:csb1="20000000"/>
  </w:font>
  <w:font w:name="ZapfDingbats">
    <w:altName w:val="Segoe Print"/>
    <w:panose1 w:val="00000000000000000000"/>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PMingLiU">
    <w:panose1 w:val="02020500000000000000"/>
    <w:charset w:val="88"/>
    <w:family w:val="roman"/>
    <w:pitch w:val="default"/>
    <w:sig w:usb0="A00002FF" w:usb1="28CFFCFA" w:usb2="00000016" w:usb3="00000000" w:csb0="00100001" w:csb1="00000000"/>
  </w:font>
  <w:font w:name="Malgun Gothic">
    <w:panose1 w:val="020B0503020000020004"/>
    <w:charset w:val="81"/>
    <w:family w:val="swiss"/>
    <w:pitch w:val="default"/>
    <w:sig w:usb0="900002AF" w:usb1="01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New York">
    <w:altName w:val="Segoe Print"/>
    <w:panose1 w:val="02040503060506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40001" w:csb1="00000000"/>
  </w:font>
  <w:font w:name="等线">
    <w:altName w:val="Arial Unicode MS"/>
    <w:panose1 w:val="00000000000000000000"/>
    <w:charset w:val="00"/>
    <w:family w:val="auto"/>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Osaka">
    <w:altName w:val="MS Gothic"/>
    <w:panose1 w:val="00000000000000000000"/>
    <w:charset w:val="80"/>
    <w:family w:val="auto"/>
    <w:pitch w:val="default"/>
    <w:sig w:usb0="00000000" w:usb1="00000000" w:usb2="00000010" w:usb3="00000000" w:csb0="00020093"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 w:name="MS Gothic">
    <w:panose1 w:val="020B0609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31913D55"/>
    <w:multiLevelType w:val="multilevel"/>
    <w:tmpl w:val="31913D55"/>
    <w:lvl w:ilvl="0" w:tentative="0">
      <w:start w:val="1"/>
      <w:numFmt w:val="decimal"/>
      <w:pStyle w:val="206"/>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22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3A877D64"/>
    <w:multiLevelType w:val="singleLevel"/>
    <w:tmpl w:val="3A877D64"/>
    <w:lvl w:ilvl="0" w:tentative="0">
      <w:start w:val="1"/>
      <w:numFmt w:val="decimal"/>
      <w:pStyle w:val="164"/>
      <w:lvlText w:val="[%1]"/>
      <w:lvlJc w:val="left"/>
      <w:pPr>
        <w:tabs>
          <w:tab w:val="left" w:pos="502"/>
        </w:tabs>
        <w:ind w:left="502" w:hanging="360"/>
      </w:pPr>
    </w:lvl>
  </w:abstractNum>
  <w:abstractNum w:abstractNumId="4">
    <w:nsid w:val="466E3D87"/>
    <w:multiLevelType w:val="singleLevel"/>
    <w:tmpl w:val="466E3D87"/>
    <w:lvl w:ilvl="0" w:tentative="0">
      <w:start w:val="1"/>
      <w:numFmt w:val="lowerRoman"/>
      <w:pStyle w:val="161"/>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
    <w:nsid w:val="534B328A"/>
    <w:multiLevelType w:val="multilevel"/>
    <w:tmpl w:val="534B328A"/>
    <w:lvl w:ilvl="0" w:tentative="0">
      <w:start w:val="1"/>
      <w:numFmt w:val="decimal"/>
      <w:pStyle w:val="165"/>
      <w:lvlText w:val="[%1]"/>
      <w:lvlJc w:val="left"/>
      <w:pPr>
        <w:tabs>
          <w:tab w:val="left" w:pos="720"/>
        </w:tabs>
        <w:ind w:left="720" w:hanging="360"/>
      </w:pPr>
      <w:rPr>
        <w:rFonts w:hint="default"/>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9"/>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BC330F5"/>
    <w:multiLevelType w:val="multilevel"/>
    <w:tmpl w:val="7BC330F5"/>
    <w:lvl w:ilvl="0" w:tentative="0">
      <w:start w:val="1"/>
      <w:numFmt w:val="bullet"/>
      <w:pStyle w:val="12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6"/>
  </w:num>
  <w:num w:numId="3">
    <w:abstractNumId w:val="4"/>
  </w:num>
  <w:num w:numId="4">
    <w:abstractNumId w:val="3"/>
  </w:num>
  <w:num w:numId="5">
    <w:abstractNumId w:val="5"/>
  </w:num>
  <w:num w:numId="6">
    <w:abstractNumId w:val="0"/>
    <w:lvlOverride w:ilvl="0">
      <w:lvl w:ilvl="0" w:tentative="1">
        <w:start w:val="1"/>
        <w:numFmt w:val="bullet"/>
        <w:pStyle w:val="168"/>
        <w:lvlText w:val=""/>
        <w:legacy w:legacy="1" w:legacySpace="0" w:legacyIndent="360"/>
        <w:lvlJc w:val="left"/>
        <w:pPr>
          <w:ind w:left="360" w:hanging="360"/>
        </w:pPr>
        <w:rPr>
          <w:rFonts w:hint="default" w:ascii="Symbol" w:hAnsi="Symbol"/>
        </w:rPr>
      </w:lvl>
    </w:lvlOverride>
  </w:num>
  <w:num w:numId="7">
    <w:abstractNumId w:val="1"/>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2">
    <w15:presenceInfo w15:providerId="None" w15:userId="ZTE2"/>
  </w15:person>
  <w15:person w15:author="薛飞10164284">
    <w15:presenceInfo w15:providerId="AD" w15:userId="S-1-5-21-3250579939-626067488-4216368596-208243"/>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D1F"/>
    <w:rsid w:val="0001143E"/>
    <w:rsid w:val="00013113"/>
    <w:rsid w:val="00033397"/>
    <w:rsid w:val="00040095"/>
    <w:rsid w:val="00051834"/>
    <w:rsid w:val="00054A22"/>
    <w:rsid w:val="00062023"/>
    <w:rsid w:val="000655A6"/>
    <w:rsid w:val="00080512"/>
    <w:rsid w:val="00085818"/>
    <w:rsid w:val="0009635B"/>
    <w:rsid w:val="000C47C3"/>
    <w:rsid w:val="000D1C59"/>
    <w:rsid w:val="000D58AB"/>
    <w:rsid w:val="00103AAB"/>
    <w:rsid w:val="00133525"/>
    <w:rsid w:val="00137500"/>
    <w:rsid w:val="00142DA7"/>
    <w:rsid w:val="00167DA0"/>
    <w:rsid w:val="001A4C42"/>
    <w:rsid w:val="001A7420"/>
    <w:rsid w:val="001B6637"/>
    <w:rsid w:val="001C21C3"/>
    <w:rsid w:val="001D02C2"/>
    <w:rsid w:val="001F0C1D"/>
    <w:rsid w:val="001F1132"/>
    <w:rsid w:val="001F168B"/>
    <w:rsid w:val="002347A2"/>
    <w:rsid w:val="002675F0"/>
    <w:rsid w:val="002862F4"/>
    <w:rsid w:val="002B6339"/>
    <w:rsid w:val="002E00EE"/>
    <w:rsid w:val="002F48FC"/>
    <w:rsid w:val="0030162A"/>
    <w:rsid w:val="003172DC"/>
    <w:rsid w:val="00333DD3"/>
    <w:rsid w:val="00353938"/>
    <w:rsid w:val="0035462D"/>
    <w:rsid w:val="003765B8"/>
    <w:rsid w:val="003C3971"/>
    <w:rsid w:val="003E469A"/>
    <w:rsid w:val="00405102"/>
    <w:rsid w:val="00423334"/>
    <w:rsid w:val="004345EC"/>
    <w:rsid w:val="00465515"/>
    <w:rsid w:val="00476B5E"/>
    <w:rsid w:val="004D16A6"/>
    <w:rsid w:val="004D3578"/>
    <w:rsid w:val="004D41B7"/>
    <w:rsid w:val="004E213A"/>
    <w:rsid w:val="004F0988"/>
    <w:rsid w:val="004F1747"/>
    <w:rsid w:val="004F3340"/>
    <w:rsid w:val="0051368B"/>
    <w:rsid w:val="00514595"/>
    <w:rsid w:val="00522CCB"/>
    <w:rsid w:val="0053388B"/>
    <w:rsid w:val="00535773"/>
    <w:rsid w:val="005432EB"/>
    <w:rsid w:val="00543E6C"/>
    <w:rsid w:val="00565087"/>
    <w:rsid w:val="00597B11"/>
    <w:rsid w:val="005A5CCB"/>
    <w:rsid w:val="005C4ECC"/>
    <w:rsid w:val="005D18CA"/>
    <w:rsid w:val="005D2E01"/>
    <w:rsid w:val="005D7526"/>
    <w:rsid w:val="005E4BB2"/>
    <w:rsid w:val="005F677A"/>
    <w:rsid w:val="00602AEA"/>
    <w:rsid w:val="00614FDF"/>
    <w:rsid w:val="0063543D"/>
    <w:rsid w:val="00647114"/>
    <w:rsid w:val="006A323F"/>
    <w:rsid w:val="006B30D0"/>
    <w:rsid w:val="006C3D95"/>
    <w:rsid w:val="006E5C86"/>
    <w:rsid w:val="00701116"/>
    <w:rsid w:val="00713C44"/>
    <w:rsid w:val="00734A5B"/>
    <w:rsid w:val="00734A5F"/>
    <w:rsid w:val="0074026F"/>
    <w:rsid w:val="007429F6"/>
    <w:rsid w:val="00744E76"/>
    <w:rsid w:val="007558FE"/>
    <w:rsid w:val="00774DA4"/>
    <w:rsid w:val="00781F0F"/>
    <w:rsid w:val="007B1268"/>
    <w:rsid w:val="007B5D02"/>
    <w:rsid w:val="007B600E"/>
    <w:rsid w:val="007D061B"/>
    <w:rsid w:val="007E6DB6"/>
    <w:rsid w:val="007F0F4A"/>
    <w:rsid w:val="007F3C25"/>
    <w:rsid w:val="008028A4"/>
    <w:rsid w:val="00810B1C"/>
    <w:rsid w:val="00816B41"/>
    <w:rsid w:val="00830747"/>
    <w:rsid w:val="008768CA"/>
    <w:rsid w:val="008A708C"/>
    <w:rsid w:val="008C384C"/>
    <w:rsid w:val="008D1D91"/>
    <w:rsid w:val="0090271F"/>
    <w:rsid w:val="00902E23"/>
    <w:rsid w:val="009114D7"/>
    <w:rsid w:val="0091348E"/>
    <w:rsid w:val="00917CCB"/>
    <w:rsid w:val="00942E0C"/>
    <w:rsid w:val="00942EC2"/>
    <w:rsid w:val="009461B6"/>
    <w:rsid w:val="00980532"/>
    <w:rsid w:val="009A3D55"/>
    <w:rsid w:val="009E6C20"/>
    <w:rsid w:val="009F084A"/>
    <w:rsid w:val="009F37B7"/>
    <w:rsid w:val="009F7544"/>
    <w:rsid w:val="00A10F02"/>
    <w:rsid w:val="00A164B4"/>
    <w:rsid w:val="00A268F7"/>
    <w:rsid w:val="00A26956"/>
    <w:rsid w:val="00A27486"/>
    <w:rsid w:val="00A53724"/>
    <w:rsid w:val="00A56066"/>
    <w:rsid w:val="00A6726E"/>
    <w:rsid w:val="00A73129"/>
    <w:rsid w:val="00A80E2E"/>
    <w:rsid w:val="00A82346"/>
    <w:rsid w:val="00A8454B"/>
    <w:rsid w:val="00A92BA1"/>
    <w:rsid w:val="00AA0D2F"/>
    <w:rsid w:val="00AC6BC6"/>
    <w:rsid w:val="00AD08C1"/>
    <w:rsid w:val="00AE65E2"/>
    <w:rsid w:val="00B15449"/>
    <w:rsid w:val="00B15EF5"/>
    <w:rsid w:val="00B23F39"/>
    <w:rsid w:val="00B518B7"/>
    <w:rsid w:val="00B738ED"/>
    <w:rsid w:val="00B93086"/>
    <w:rsid w:val="00BA19ED"/>
    <w:rsid w:val="00BA4B8D"/>
    <w:rsid w:val="00BC0F7D"/>
    <w:rsid w:val="00BD7D31"/>
    <w:rsid w:val="00BE3255"/>
    <w:rsid w:val="00BF128E"/>
    <w:rsid w:val="00C074DD"/>
    <w:rsid w:val="00C1496A"/>
    <w:rsid w:val="00C33079"/>
    <w:rsid w:val="00C45231"/>
    <w:rsid w:val="00C545A8"/>
    <w:rsid w:val="00C72833"/>
    <w:rsid w:val="00C80F1D"/>
    <w:rsid w:val="00C93F40"/>
    <w:rsid w:val="00CA3D0C"/>
    <w:rsid w:val="00CB19B4"/>
    <w:rsid w:val="00D0198E"/>
    <w:rsid w:val="00D10CC9"/>
    <w:rsid w:val="00D11DC6"/>
    <w:rsid w:val="00D430A2"/>
    <w:rsid w:val="00D5777B"/>
    <w:rsid w:val="00D57972"/>
    <w:rsid w:val="00D63BCD"/>
    <w:rsid w:val="00D66802"/>
    <w:rsid w:val="00D675A9"/>
    <w:rsid w:val="00D738D6"/>
    <w:rsid w:val="00D755EB"/>
    <w:rsid w:val="00D76048"/>
    <w:rsid w:val="00D87E00"/>
    <w:rsid w:val="00D9134D"/>
    <w:rsid w:val="00D95DE2"/>
    <w:rsid w:val="00DA7A03"/>
    <w:rsid w:val="00DB1818"/>
    <w:rsid w:val="00DC309B"/>
    <w:rsid w:val="00DC4DA2"/>
    <w:rsid w:val="00DD4C17"/>
    <w:rsid w:val="00DD74A5"/>
    <w:rsid w:val="00DF2B1F"/>
    <w:rsid w:val="00DF62CD"/>
    <w:rsid w:val="00DF7C0F"/>
    <w:rsid w:val="00E16509"/>
    <w:rsid w:val="00E20D79"/>
    <w:rsid w:val="00E418CD"/>
    <w:rsid w:val="00E44582"/>
    <w:rsid w:val="00E77645"/>
    <w:rsid w:val="00EA15B0"/>
    <w:rsid w:val="00EA5EA7"/>
    <w:rsid w:val="00EC4A25"/>
    <w:rsid w:val="00ED1C38"/>
    <w:rsid w:val="00ED6A39"/>
    <w:rsid w:val="00F025A2"/>
    <w:rsid w:val="00F04712"/>
    <w:rsid w:val="00F06FD5"/>
    <w:rsid w:val="00F13360"/>
    <w:rsid w:val="00F22EC7"/>
    <w:rsid w:val="00F325C8"/>
    <w:rsid w:val="00F653B8"/>
    <w:rsid w:val="00F9008D"/>
    <w:rsid w:val="00FA1266"/>
    <w:rsid w:val="00FB6CC1"/>
    <w:rsid w:val="00FC1192"/>
    <w:rsid w:val="00FE487A"/>
    <w:rsid w:val="00FE7FC8"/>
    <w:rsid w:val="1181125D"/>
    <w:rsid w:val="1B7153D4"/>
    <w:rsid w:val="1F4A13AD"/>
    <w:rsid w:val="27406F36"/>
    <w:rsid w:val="28344C27"/>
    <w:rsid w:val="34A95172"/>
    <w:rsid w:val="374F4D6A"/>
    <w:rsid w:val="3BBA1366"/>
    <w:rsid w:val="461109AB"/>
    <w:rsid w:val="47D84000"/>
    <w:rsid w:val="4CE67BC5"/>
    <w:rsid w:val="519F68DE"/>
    <w:rsid w:val="550B7E9A"/>
    <w:rsid w:val="6DC01AFF"/>
    <w:rsid w:val="6F5F7F7B"/>
    <w:rsid w:val="735A1A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9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150"/>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link w:val="100"/>
    <w:qFormat/>
    <w:uiPriority w:val="0"/>
    <w:pPr>
      <w:ind w:left="1701" w:hanging="1701"/>
      <w:outlineLvl w:val="4"/>
    </w:pPr>
    <w:rPr>
      <w:sz w:val="22"/>
    </w:rPr>
  </w:style>
  <w:style w:type="paragraph" w:styleId="7">
    <w:name w:val="heading 6"/>
    <w:basedOn w:val="8"/>
    <w:next w:val="1"/>
    <w:link w:val="151"/>
    <w:qFormat/>
    <w:uiPriority w:val="0"/>
    <w:pPr>
      <w:outlineLvl w:val="5"/>
    </w:pPr>
  </w:style>
  <w:style w:type="paragraph" w:styleId="9">
    <w:name w:val="heading 7"/>
    <w:basedOn w:val="8"/>
    <w:next w:val="1"/>
    <w:link w:val="101"/>
    <w:qFormat/>
    <w:uiPriority w:val="0"/>
    <w:pPr>
      <w:outlineLvl w:val="6"/>
    </w:pPr>
  </w:style>
  <w:style w:type="paragraph" w:styleId="10">
    <w:name w:val="heading 8"/>
    <w:basedOn w:val="2"/>
    <w:next w:val="1"/>
    <w:link w:val="102"/>
    <w:qFormat/>
    <w:uiPriority w:val="0"/>
    <w:pPr>
      <w:ind w:left="0" w:firstLine="0"/>
      <w:outlineLvl w:val="7"/>
    </w:pPr>
  </w:style>
  <w:style w:type="paragraph" w:styleId="11">
    <w:name w:val="heading 9"/>
    <w:basedOn w:val="10"/>
    <w:next w:val="1"/>
    <w:link w:val="103"/>
    <w:qFormat/>
    <w:uiPriority w:val="0"/>
    <w:pPr>
      <w:outlineLvl w:val="8"/>
    </w:pPr>
  </w:style>
  <w:style w:type="character" w:default="1" w:styleId="52">
    <w:name w:val="Default Paragraph Font"/>
    <w:semiHidden/>
    <w:unhideWhenUsed/>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4"/>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spacing w:after="0" w:line="259" w:lineRule="auto"/>
      <w:ind w:left="851"/>
    </w:pPr>
    <w:rPr>
      <w:rFonts w:eastAsia="MS Mincho"/>
      <w:lang w:val="it-IT" w:eastAsia="ko-KR"/>
    </w:rPr>
  </w:style>
  <w:style w:type="paragraph" w:styleId="29">
    <w:name w:val="caption"/>
    <w:basedOn w:val="1"/>
    <w:next w:val="1"/>
    <w:link w:val="121"/>
    <w:qFormat/>
    <w:uiPriority w:val="0"/>
    <w:pPr>
      <w:overflowPunct w:val="0"/>
      <w:autoSpaceDE w:val="0"/>
      <w:autoSpaceDN w:val="0"/>
      <w:adjustRightInd w:val="0"/>
      <w:textAlignment w:val="baseline"/>
    </w:pPr>
    <w:rPr>
      <w:b/>
      <w:bCs/>
    </w:rPr>
  </w:style>
  <w:style w:type="paragraph" w:styleId="30">
    <w:name w:val="Document Map"/>
    <w:basedOn w:val="1"/>
    <w:link w:val="117"/>
    <w:qFormat/>
    <w:uiPriority w:val="0"/>
    <w:pPr>
      <w:overflowPunct w:val="0"/>
      <w:autoSpaceDE w:val="0"/>
      <w:autoSpaceDN w:val="0"/>
      <w:adjustRightInd w:val="0"/>
      <w:textAlignment w:val="baseline"/>
    </w:pPr>
    <w:rPr>
      <w:rFonts w:ascii="宋体" w:eastAsia="宋体"/>
      <w:sz w:val="18"/>
      <w:szCs w:val="18"/>
    </w:rPr>
  </w:style>
  <w:style w:type="paragraph" w:styleId="31">
    <w:name w:val="annotation text"/>
    <w:basedOn w:val="1"/>
    <w:link w:val="119"/>
    <w:qFormat/>
    <w:uiPriority w:val="0"/>
    <w:pPr>
      <w:overflowPunct w:val="0"/>
      <w:autoSpaceDE w:val="0"/>
      <w:autoSpaceDN w:val="0"/>
      <w:adjustRightInd w:val="0"/>
      <w:textAlignment w:val="baseline"/>
    </w:pPr>
    <w:rPr>
      <w:rFonts w:eastAsia="宋体"/>
    </w:rPr>
  </w:style>
  <w:style w:type="paragraph" w:styleId="32">
    <w:name w:val="Body Text"/>
    <w:basedOn w:val="1"/>
    <w:link w:val="118"/>
    <w:qFormat/>
    <w:uiPriority w:val="0"/>
    <w:pPr>
      <w:overflowPunct w:val="0"/>
      <w:autoSpaceDE w:val="0"/>
      <w:autoSpaceDN w:val="0"/>
      <w:adjustRightInd w:val="0"/>
      <w:textAlignment w:val="baseline"/>
    </w:pPr>
    <w:rPr>
      <w:rFonts w:eastAsia="宋体"/>
    </w:rPr>
  </w:style>
  <w:style w:type="paragraph" w:styleId="33">
    <w:name w:val="Body Text Indent"/>
    <w:basedOn w:val="1"/>
    <w:link w:val="133"/>
    <w:qFormat/>
    <w:uiPriority w:val="0"/>
    <w:pPr>
      <w:overflowPunct w:val="0"/>
      <w:autoSpaceDE w:val="0"/>
      <w:autoSpaceDN w:val="0"/>
      <w:adjustRightInd w:val="0"/>
      <w:ind w:left="851" w:leftChars="400"/>
      <w:textAlignment w:val="baseline"/>
    </w:pPr>
  </w:style>
  <w:style w:type="paragraph" w:styleId="34">
    <w:name w:val="Plain Text"/>
    <w:basedOn w:val="1"/>
    <w:link w:val="132"/>
    <w:qFormat/>
    <w:uiPriority w:val="0"/>
    <w:pPr>
      <w:overflowPunct w:val="0"/>
      <w:autoSpaceDE w:val="0"/>
      <w:autoSpaceDN w:val="0"/>
      <w:adjustRightInd w:val="0"/>
      <w:textAlignment w:val="baseline"/>
    </w:pPr>
    <w:rPr>
      <w:rFonts w:ascii="Courier New" w:hAnsi="Courier New"/>
      <w:lang w:val="nb-NO"/>
    </w:rPr>
  </w:style>
  <w:style w:type="paragraph" w:styleId="35">
    <w:name w:val="List Bullet 5"/>
    <w:basedOn w:val="24"/>
    <w:qFormat/>
    <w:uiPriority w:val="0"/>
    <w:pPr>
      <w:ind w:left="1702"/>
    </w:pPr>
  </w:style>
  <w:style w:type="paragraph" w:styleId="36">
    <w:name w:val="toc 8"/>
    <w:basedOn w:val="21"/>
    <w:next w:val="1"/>
    <w:qFormat/>
    <w:uiPriority w:val="39"/>
    <w:pPr>
      <w:spacing w:before="180"/>
      <w:ind w:left="2693" w:hanging="2693"/>
    </w:pPr>
    <w:rPr>
      <w:b/>
    </w:rPr>
  </w:style>
  <w:style w:type="paragraph" w:styleId="37">
    <w:name w:val="Balloon Text"/>
    <w:basedOn w:val="1"/>
    <w:link w:val="95"/>
    <w:qFormat/>
    <w:uiPriority w:val="99"/>
    <w:pPr>
      <w:spacing w:after="0"/>
    </w:pPr>
    <w:rPr>
      <w:rFonts w:ascii="Segoe UI" w:hAnsi="Segoe UI" w:cs="Segoe UI"/>
      <w:sz w:val="18"/>
      <w:szCs w:val="18"/>
    </w:rPr>
  </w:style>
  <w:style w:type="paragraph" w:styleId="38">
    <w:name w:val="footer"/>
    <w:basedOn w:val="39"/>
    <w:link w:val="105"/>
    <w:qFormat/>
    <w:uiPriority w:val="0"/>
    <w:pPr>
      <w:jc w:val="center"/>
    </w:pPr>
    <w:rPr>
      <w:i/>
    </w:rPr>
  </w:style>
  <w:style w:type="paragraph" w:styleId="39">
    <w:name w:val="header"/>
    <w:link w:val="10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0">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rPr>
  </w:style>
  <w:style w:type="paragraph" w:styleId="41">
    <w:name w:val="footnote text"/>
    <w:basedOn w:val="1"/>
    <w:link w:val="122"/>
    <w:qFormat/>
    <w:uiPriority w:val="0"/>
    <w:pPr>
      <w:keepLines/>
      <w:overflowPunct w:val="0"/>
      <w:autoSpaceDE w:val="0"/>
      <w:autoSpaceDN w:val="0"/>
      <w:adjustRightInd w:val="0"/>
      <w:ind w:left="454" w:hanging="454"/>
      <w:textAlignment w:val="baseline"/>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6"/>
    <w:next w:val="1"/>
    <w:qFormat/>
    <w:uiPriority w:val="39"/>
    <w:pPr>
      <w:ind w:left="1418" w:hanging="1418"/>
    </w:pPr>
  </w:style>
  <w:style w:type="paragraph" w:styleId="45">
    <w:name w:val="Body Text 2"/>
    <w:basedOn w:val="1"/>
    <w:link w:val="137"/>
    <w:qFormat/>
    <w:uiPriority w:val="0"/>
    <w:pPr>
      <w:overflowPunct w:val="0"/>
      <w:autoSpaceDE w:val="0"/>
      <w:autoSpaceDN w:val="0"/>
      <w:adjustRightInd w:val="0"/>
      <w:textAlignment w:val="baseline"/>
    </w:pPr>
    <w:rPr>
      <w:rFonts w:eastAsia="MS Mincho"/>
      <w:color w:val="FFFF00"/>
    </w:rPr>
  </w:style>
  <w:style w:type="paragraph" w:styleId="46">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7">
    <w:name w:val="index 1"/>
    <w:basedOn w:val="1"/>
    <w:next w:val="1"/>
    <w:qFormat/>
    <w:uiPriority w:val="0"/>
    <w:pPr>
      <w:keepLines/>
      <w:overflowPunct w:val="0"/>
      <w:autoSpaceDE w:val="0"/>
      <w:autoSpaceDN w:val="0"/>
      <w:adjustRightInd w:val="0"/>
      <w:textAlignment w:val="baseline"/>
    </w:pPr>
  </w:style>
  <w:style w:type="paragraph" w:styleId="48">
    <w:name w:val="index 2"/>
    <w:basedOn w:val="47"/>
    <w:next w:val="1"/>
    <w:qFormat/>
    <w:uiPriority w:val="0"/>
    <w:pPr>
      <w:ind w:left="284"/>
    </w:pPr>
  </w:style>
  <w:style w:type="paragraph" w:styleId="49">
    <w:name w:val="annotation subject"/>
    <w:basedOn w:val="31"/>
    <w:next w:val="31"/>
    <w:link w:val="120"/>
    <w:qFormat/>
    <w:uiPriority w:val="0"/>
    <w:rPr>
      <w:b/>
      <w:bCs/>
    </w:rPr>
  </w:style>
  <w:style w:type="table" w:styleId="51">
    <w:name w:val="Table Grid"/>
    <w:basedOn w:val="5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qFormat/>
    <w:uiPriority w:val="0"/>
    <w:rPr>
      <w:b/>
      <w:bCs/>
    </w:rPr>
  </w:style>
  <w:style w:type="character" w:styleId="54">
    <w:name w:val="page number"/>
    <w:qFormat/>
    <w:uiPriority w:val="0"/>
  </w:style>
  <w:style w:type="character" w:styleId="55">
    <w:name w:val="FollowedHyperlink"/>
    <w:qFormat/>
    <w:uiPriority w:val="0"/>
    <w:rPr>
      <w:color w:val="954F72"/>
      <w:u w:val="single"/>
    </w:rPr>
  </w:style>
  <w:style w:type="character" w:styleId="56">
    <w:name w:val="Emphasis"/>
    <w:qFormat/>
    <w:uiPriority w:val="0"/>
    <w:rPr>
      <w:i/>
      <w:iCs/>
    </w:rPr>
  </w:style>
  <w:style w:type="character" w:styleId="57">
    <w:name w:val="Hyperlink"/>
    <w:qFormat/>
    <w:uiPriority w:val="0"/>
    <w:rPr>
      <w:color w:val="0563C1"/>
      <w:u w:val="single"/>
    </w:rPr>
  </w:style>
  <w:style w:type="character" w:styleId="58">
    <w:name w:val="annotation reference"/>
    <w:qFormat/>
    <w:uiPriority w:val="0"/>
    <w:rPr>
      <w:sz w:val="16"/>
    </w:rPr>
  </w:style>
  <w:style w:type="character" w:styleId="59">
    <w:name w:val="footnote reference"/>
    <w:qFormat/>
    <w:uiPriority w:val="0"/>
    <w:rPr>
      <w:b/>
      <w:position w:val="6"/>
      <w:sz w:val="16"/>
    </w:rPr>
  </w:style>
  <w:style w:type="paragraph" w:customStyle="1" w:styleId="60">
    <w:name w:val="EQ"/>
    <w:basedOn w:val="1"/>
    <w:next w:val="1"/>
    <w:link w:val="148"/>
    <w:qFormat/>
    <w:uiPriority w:val="0"/>
    <w:pPr>
      <w:keepLines/>
      <w:tabs>
        <w:tab w:val="center" w:pos="4536"/>
        <w:tab w:val="right" w:pos="9072"/>
      </w:tabs>
    </w:pPr>
  </w:style>
  <w:style w:type="character" w:customStyle="1" w:styleId="61">
    <w:name w:val="ZGSM"/>
    <w:qFormat/>
    <w:uiPriority w:val="0"/>
  </w:style>
  <w:style w:type="paragraph" w:customStyle="1" w:styleId="6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3">
    <w:name w:val="TT"/>
    <w:basedOn w:val="2"/>
    <w:next w:val="1"/>
    <w:qFormat/>
    <w:uiPriority w:val="0"/>
    <w:pPr>
      <w:outlineLvl w:val="9"/>
    </w:pPr>
  </w:style>
  <w:style w:type="paragraph" w:customStyle="1" w:styleId="64">
    <w:name w:val="NF"/>
    <w:basedOn w:val="65"/>
    <w:qFormat/>
    <w:uiPriority w:val="0"/>
    <w:pPr>
      <w:keepNext/>
      <w:spacing w:after="0"/>
    </w:pPr>
    <w:rPr>
      <w:rFonts w:ascii="Arial" w:hAnsi="Arial"/>
      <w:sz w:val="18"/>
    </w:rPr>
  </w:style>
  <w:style w:type="paragraph" w:customStyle="1" w:styleId="65">
    <w:name w:val="NO"/>
    <w:basedOn w:val="1"/>
    <w:link w:val="106"/>
    <w:qFormat/>
    <w:uiPriority w:val="0"/>
    <w:pPr>
      <w:keepLines/>
      <w:ind w:left="1135" w:hanging="851"/>
    </w:p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68"/>
    <w:qFormat/>
    <w:uiPriority w:val="0"/>
    <w:pPr>
      <w:jc w:val="right"/>
    </w:pPr>
  </w:style>
  <w:style w:type="paragraph" w:customStyle="1" w:styleId="68">
    <w:name w:val="TAL"/>
    <w:basedOn w:val="1"/>
    <w:link w:val="107"/>
    <w:qFormat/>
    <w:uiPriority w:val="0"/>
    <w:pPr>
      <w:keepNext/>
      <w:keepLines/>
      <w:spacing w:after="0"/>
    </w:pPr>
    <w:rPr>
      <w:rFonts w:ascii="Arial" w:hAnsi="Arial"/>
      <w:sz w:val="18"/>
    </w:rPr>
  </w:style>
  <w:style w:type="paragraph" w:customStyle="1" w:styleId="69">
    <w:name w:val="TAH"/>
    <w:basedOn w:val="70"/>
    <w:link w:val="109"/>
    <w:qFormat/>
    <w:uiPriority w:val="0"/>
    <w:rPr>
      <w:b/>
    </w:rPr>
  </w:style>
  <w:style w:type="paragraph" w:customStyle="1" w:styleId="70">
    <w:name w:val="TAC"/>
    <w:basedOn w:val="68"/>
    <w:link w:val="108"/>
    <w:qFormat/>
    <w:uiPriority w:val="0"/>
    <w:pPr>
      <w:jc w:val="center"/>
    </w:pPr>
  </w:style>
  <w:style w:type="paragraph" w:customStyle="1" w:styleId="7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72">
    <w:name w:val="EX"/>
    <w:basedOn w:val="1"/>
    <w:link w:val="110"/>
    <w:qFormat/>
    <w:uiPriority w:val="0"/>
    <w:pPr>
      <w:keepLines/>
      <w:ind w:left="1702" w:hanging="1418"/>
    </w:pPr>
  </w:style>
  <w:style w:type="paragraph" w:customStyle="1" w:styleId="73">
    <w:name w:val="FP"/>
    <w:basedOn w:val="1"/>
    <w:qFormat/>
    <w:uiPriority w:val="0"/>
    <w:pPr>
      <w:spacing w:after="0"/>
    </w:pPr>
  </w:style>
  <w:style w:type="paragraph" w:customStyle="1" w:styleId="74">
    <w:name w:val="NW"/>
    <w:basedOn w:val="65"/>
    <w:qFormat/>
    <w:uiPriority w:val="0"/>
    <w:pPr>
      <w:spacing w:after="0"/>
    </w:pPr>
  </w:style>
  <w:style w:type="paragraph" w:customStyle="1" w:styleId="75">
    <w:name w:val="EW"/>
    <w:basedOn w:val="72"/>
    <w:qFormat/>
    <w:uiPriority w:val="0"/>
    <w:pPr>
      <w:spacing w:after="0"/>
    </w:pPr>
  </w:style>
  <w:style w:type="paragraph" w:customStyle="1" w:styleId="76">
    <w:name w:val="B1"/>
    <w:basedOn w:val="1"/>
    <w:link w:val="111"/>
    <w:qFormat/>
    <w:uiPriority w:val="0"/>
    <w:pPr>
      <w:ind w:left="568" w:hanging="284"/>
    </w:pPr>
  </w:style>
  <w:style w:type="paragraph" w:customStyle="1" w:styleId="77">
    <w:name w:val="Editor's Note"/>
    <w:basedOn w:val="65"/>
    <w:qFormat/>
    <w:uiPriority w:val="0"/>
    <w:rPr>
      <w:color w:val="FF0000"/>
    </w:rPr>
  </w:style>
  <w:style w:type="paragraph" w:customStyle="1" w:styleId="78">
    <w:name w:val="TH"/>
    <w:basedOn w:val="1"/>
    <w:link w:val="112"/>
    <w:qFormat/>
    <w:uiPriority w:val="0"/>
    <w:pPr>
      <w:keepNext/>
      <w:keepLines/>
      <w:spacing w:before="60"/>
      <w:jc w:val="center"/>
    </w:pPr>
    <w:rPr>
      <w:rFonts w:ascii="Arial" w:hAnsi="Arial"/>
      <w:b/>
    </w:rPr>
  </w:style>
  <w:style w:type="paragraph" w:customStyle="1" w:styleId="7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3">
    <w:name w:val="TAN"/>
    <w:basedOn w:val="68"/>
    <w:link w:val="113"/>
    <w:qFormat/>
    <w:uiPriority w:val="0"/>
    <w:pPr>
      <w:ind w:left="851" w:hanging="851"/>
    </w:pPr>
  </w:style>
  <w:style w:type="paragraph" w:customStyle="1" w:styleId="8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5">
    <w:name w:val="TF"/>
    <w:basedOn w:val="78"/>
    <w:link w:val="114"/>
    <w:qFormat/>
    <w:uiPriority w:val="0"/>
    <w:pPr>
      <w:keepNext w:val="0"/>
      <w:spacing w:before="0" w:after="240"/>
    </w:pPr>
  </w:style>
  <w:style w:type="paragraph" w:customStyle="1" w:styleId="8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7">
    <w:name w:val="B2"/>
    <w:basedOn w:val="1"/>
    <w:link w:val="115"/>
    <w:qFormat/>
    <w:uiPriority w:val="0"/>
    <w:pPr>
      <w:ind w:left="851" w:hanging="284"/>
    </w:pPr>
  </w:style>
  <w:style w:type="paragraph" w:customStyle="1" w:styleId="88">
    <w:name w:val="B3"/>
    <w:basedOn w:val="1"/>
    <w:link w:val="116"/>
    <w:qFormat/>
    <w:uiPriority w:val="0"/>
    <w:pPr>
      <w:ind w:left="1135" w:hanging="284"/>
    </w:pPr>
  </w:style>
  <w:style w:type="paragraph" w:customStyle="1" w:styleId="89">
    <w:name w:val="B4"/>
    <w:basedOn w:val="1"/>
    <w:qFormat/>
    <w:uiPriority w:val="0"/>
    <w:pPr>
      <w:ind w:left="1418" w:hanging="284"/>
    </w:pPr>
  </w:style>
  <w:style w:type="paragraph" w:customStyle="1" w:styleId="90">
    <w:name w:val="B5"/>
    <w:basedOn w:val="1"/>
    <w:qFormat/>
    <w:uiPriority w:val="0"/>
    <w:pPr>
      <w:ind w:left="1702" w:hanging="284"/>
    </w:pPr>
  </w:style>
  <w:style w:type="paragraph" w:customStyle="1" w:styleId="91">
    <w:name w:val="ZTD"/>
    <w:basedOn w:val="80"/>
    <w:qFormat/>
    <w:uiPriority w:val="0"/>
    <w:pPr>
      <w:framePr w:hRule="auto" w:y="852"/>
    </w:pPr>
    <w:rPr>
      <w:i w:val="0"/>
      <w:sz w:val="40"/>
    </w:rPr>
  </w:style>
  <w:style w:type="paragraph" w:customStyle="1" w:styleId="92">
    <w:name w:val="ZV"/>
    <w:basedOn w:val="82"/>
    <w:qFormat/>
    <w:uiPriority w:val="0"/>
    <w:pPr>
      <w:framePr w:y="16161"/>
    </w:pPr>
  </w:style>
  <w:style w:type="paragraph" w:customStyle="1" w:styleId="93">
    <w:name w:val="TAJ"/>
    <w:basedOn w:val="78"/>
    <w:qFormat/>
    <w:uiPriority w:val="0"/>
  </w:style>
  <w:style w:type="paragraph" w:customStyle="1" w:styleId="94">
    <w:name w:val="Guidance"/>
    <w:basedOn w:val="1"/>
    <w:link w:val="149"/>
    <w:qFormat/>
    <w:uiPriority w:val="0"/>
    <w:rPr>
      <w:i/>
      <w:color w:val="0000FF"/>
    </w:rPr>
  </w:style>
  <w:style w:type="character" w:customStyle="1" w:styleId="95">
    <w:name w:val="Balloon Text Char"/>
    <w:link w:val="37"/>
    <w:qFormat/>
    <w:uiPriority w:val="99"/>
    <w:rPr>
      <w:rFonts w:ascii="Segoe UI" w:hAnsi="Segoe UI" w:cs="Segoe UI"/>
      <w:sz w:val="18"/>
      <w:szCs w:val="18"/>
      <w:lang w:eastAsia="en-US"/>
    </w:rPr>
  </w:style>
  <w:style w:type="character" w:customStyle="1" w:styleId="96">
    <w:name w:val="Unresolved Mention"/>
    <w:semiHidden/>
    <w:unhideWhenUsed/>
    <w:qFormat/>
    <w:uiPriority w:val="99"/>
    <w:rPr>
      <w:color w:val="605E5C"/>
      <w:shd w:val="clear" w:color="auto" w:fill="E1DFDD"/>
    </w:rPr>
  </w:style>
  <w:style w:type="character" w:customStyle="1" w:styleId="97">
    <w:name w:val="Heading 1 Char"/>
    <w:link w:val="2"/>
    <w:qFormat/>
    <w:uiPriority w:val="0"/>
    <w:rPr>
      <w:rFonts w:ascii="Arial" w:hAnsi="Arial"/>
      <w:sz w:val="36"/>
      <w:lang w:eastAsia="en-US"/>
    </w:rPr>
  </w:style>
  <w:style w:type="character" w:customStyle="1" w:styleId="98">
    <w:name w:val="Heading 2 Char"/>
    <w:link w:val="3"/>
    <w:qFormat/>
    <w:uiPriority w:val="0"/>
    <w:rPr>
      <w:rFonts w:ascii="Arial" w:hAnsi="Arial"/>
      <w:sz w:val="32"/>
      <w:lang w:eastAsia="en-US"/>
    </w:rPr>
  </w:style>
  <w:style w:type="character" w:customStyle="1" w:styleId="99">
    <w:name w:val="Heading 4 Char"/>
    <w:link w:val="5"/>
    <w:qFormat/>
    <w:uiPriority w:val="0"/>
    <w:rPr>
      <w:rFonts w:ascii="Arial" w:hAnsi="Arial"/>
      <w:sz w:val="24"/>
      <w:lang w:eastAsia="en-US"/>
    </w:rPr>
  </w:style>
  <w:style w:type="character" w:customStyle="1" w:styleId="100">
    <w:name w:val="Heading 5 Char"/>
    <w:link w:val="6"/>
    <w:qFormat/>
    <w:uiPriority w:val="0"/>
    <w:rPr>
      <w:rFonts w:ascii="Arial" w:hAnsi="Arial"/>
      <w:sz w:val="22"/>
      <w:lang w:eastAsia="en-US"/>
    </w:rPr>
  </w:style>
  <w:style w:type="character" w:customStyle="1" w:styleId="101">
    <w:name w:val="Heading 7 Char"/>
    <w:link w:val="9"/>
    <w:qFormat/>
    <w:uiPriority w:val="0"/>
    <w:rPr>
      <w:rFonts w:ascii="Arial" w:hAnsi="Arial"/>
      <w:lang w:eastAsia="en-US"/>
    </w:rPr>
  </w:style>
  <w:style w:type="character" w:customStyle="1" w:styleId="102">
    <w:name w:val="Heading 8 Char"/>
    <w:link w:val="10"/>
    <w:qFormat/>
    <w:uiPriority w:val="0"/>
    <w:rPr>
      <w:rFonts w:ascii="Arial" w:hAnsi="Arial"/>
      <w:sz w:val="36"/>
      <w:lang w:eastAsia="en-US"/>
    </w:rPr>
  </w:style>
  <w:style w:type="character" w:customStyle="1" w:styleId="103">
    <w:name w:val="Heading 9 Char"/>
    <w:link w:val="11"/>
    <w:qFormat/>
    <w:uiPriority w:val="0"/>
    <w:rPr>
      <w:rFonts w:ascii="Arial" w:hAnsi="Arial"/>
      <w:sz w:val="36"/>
      <w:lang w:eastAsia="en-US"/>
    </w:rPr>
  </w:style>
  <w:style w:type="character" w:customStyle="1" w:styleId="104">
    <w:name w:val="Header Char"/>
    <w:link w:val="39"/>
    <w:qFormat/>
    <w:locked/>
    <w:uiPriority w:val="0"/>
    <w:rPr>
      <w:rFonts w:ascii="Arial" w:hAnsi="Arial"/>
      <w:b/>
      <w:sz w:val="18"/>
      <w:lang w:eastAsia="ja-JP"/>
    </w:rPr>
  </w:style>
  <w:style w:type="character" w:customStyle="1" w:styleId="105">
    <w:name w:val="Footer Char"/>
    <w:link w:val="38"/>
    <w:qFormat/>
    <w:uiPriority w:val="0"/>
    <w:rPr>
      <w:rFonts w:ascii="Arial" w:hAnsi="Arial"/>
      <w:b/>
      <w:i/>
      <w:sz w:val="18"/>
      <w:lang w:eastAsia="ja-JP"/>
    </w:rPr>
  </w:style>
  <w:style w:type="character" w:customStyle="1" w:styleId="106">
    <w:name w:val="NO Char"/>
    <w:link w:val="65"/>
    <w:qFormat/>
    <w:uiPriority w:val="0"/>
    <w:rPr>
      <w:lang w:eastAsia="en-US"/>
    </w:rPr>
  </w:style>
  <w:style w:type="character" w:customStyle="1" w:styleId="107">
    <w:name w:val="TAL Char"/>
    <w:link w:val="68"/>
    <w:qFormat/>
    <w:uiPriority w:val="0"/>
    <w:rPr>
      <w:rFonts w:ascii="Arial" w:hAnsi="Arial"/>
      <w:sz w:val="18"/>
      <w:lang w:eastAsia="en-US"/>
    </w:rPr>
  </w:style>
  <w:style w:type="character" w:customStyle="1" w:styleId="108">
    <w:name w:val="TAC Char"/>
    <w:link w:val="70"/>
    <w:qFormat/>
    <w:uiPriority w:val="0"/>
    <w:rPr>
      <w:rFonts w:ascii="Arial" w:hAnsi="Arial"/>
      <w:sz w:val="18"/>
      <w:lang w:eastAsia="en-US"/>
    </w:rPr>
  </w:style>
  <w:style w:type="character" w:customStyle="1" w:styleId="109">
    <w:name w:val="TAH Car"/>
    <w:link w:val="69"/>
    <w:qFormat/>
    <w:uiPriority w:val="0"/>
    <w:rPr>
      <w:rFonts w:ascii="Arial" w:hAnsi="Arial"/>
      <w:b/>
      <w:sz w:val="18"/>
      <w:lang w:eastAsia="en-US"/>
    </w:rPr>
  </w:style>
  <w:style w:type="character" w:customStyle="1" w:styleId="110">
    <w:name w:val="EX Char"/>
    <w:link w:val="72"/>
    <w:qFormat/>
    <w:uiPriority w:val="0"/>
    <w:rPr>
      <w:lang w:eastAsia="en-US"/>
    </w:rPr>
  </w:style>
  <w:style w:type="character" w:customStyle="1" w:styleId="111">
    <w:name w:val="B1 Char"/>
    <w:link w:val="76"/>
    <w:qFormat/>
    <w:uiPriority w:val="0"/>
    <w:rPr>
      <w:lang w:eastAsia="en-US"/>
    </w:rPr>
  </w:style>
  <w:style w:type="character" w:customStyle="1" w:styleId="112">
    <w:name w:val="TH Char"/>
    <w:link w:val="78"/>
    <w:qFormat/>
    <w:uiPriority w:val="0"/>
    <w:rPr>
      <w:rFonts w:ascii="Arial" w:hAnsi="Arial"/>
      <w:b/>
      <w:lang w:eastAsia="en-US"/>
    </w:rPr>
  </w:style>
  <w:style w:type="character" w:customStyle="1" w:styleId="113">
    <w:name w:val="TAN Char"/>
    <w:link w:val="83"/>
    <w:qFormat/>
    <w:uiPriority w:val="0"/>
    <w:rPr>
      <w:rFonts w:ascii="Arial" w:hAnsi="Arial"/>
      <w:sz w:val="18"/>
      <w:lang w:eastAsia="en-US"/>
    </w:rPr>
  </w:style>
  <w:style w:type="character" w:customStyle="1" w:styleId="114">
    <w:name w:val="TF Char"/>
    <w:link w:val="85"/>
    <w:qFormat/>
    <w:uiPriority w:val="0"/>
    <w:rPr>
      <w:rFonts w:ascii="Arial" w:hAnsi="Arial"/>
      <w:b/>
      <w:lang w:eastAsia="en-US"/>
    </w:rPr>
  </w:style>
  <w:style w:type="character" w:customStyle="1" w:styleId="115">
    <w:name w:val="B2 Char"/>
    <w:link w:val="87"/>
    <w:qFormat/>
    <w:uiPriority w:val="0"/>
    <w:rPr>
      <w:lang w:eastAsia="en-US"/>
    </w:rPr>
  </w:style>
  <w:style w:type="character" w:customStyle="1" w:styleId="116">
    <w:name w:val="B3 Char2"/>
    <w:link w:val="88"/>
    <w:uiPriority w:val="0"/>
    <w:rPr>
      <w:lang w:eastAsia="en-US"/>
    </w:rPr>
  </w:style>
  <w:style w:type="character" w:customStyle="1" w:styleId="117">
    <w:name w:val="Document Map Char"/>
    <w:link w:val="30"/>
    <w:qFormat/>
    <w:uiPriority w:val="0"/>
    <w:rPr>
      <w:rFonts w:ascii="宋体" w:eastAsia="宋体"/>
      <w:sz w:val="18"/>
      <w:szCs w:val="18"/>
      <w:lang w:eastAsia="en-US"/>
    </w:rPr>
  </w:style>
  <w:style w:type="character" w:customStyle="1" w:styleId="118">
    <w:name w:val="Body Text Char"/>
    <w:link w:val="32"/>
    <w:qFormat/>
    <w:uiPriority w:val="0"/>
    <w:rPr>
      <w:rFonts w:eastAsia="宋体"/>
      <w:lang w:eastAsia="en-US"/>
    </w:rPr>
  </w:style>
  <w:style w:type="character" w:customStyle="1" w:styleId="119">
    <w:name w:val="Comment Text Char"/>
    <w:link w:val="31"/>
    <w:uiPriority w:val="0"/>
    <w:rPr>
      <w:rFonts w:eastAsia="宋体"/>
      <w:lang w:eastAsia="en-US"/>
    </w:rPr>
  </w:style>
  <w:style w:type="character" w:customStyle="1" w:styleId="120">
    <w:name w:val="Comment Subject Char"/>
    <w:link w:val="49"/>
    <w:uiPriority w:val="0"/>
    <w:rPr>
      <w:rFonts w:eastAsia="宋体"/>
      <w:b/>
      <w:bCs/>
      <w:lang w:eastAsia="en-US"/>
    </w:rPr>
  </w:style>
  <w:style w:type="character" w:customStyle="1" w:styleId="121">
    <w:name w:val="Caption Char"/>
    <w:link w:val="29"/>
    <w:uiPriority w:val="0"/>
    <w:rPr>
      <w:b/>
      <w:bCs/>
      <w:lang w:eastAsia="en-US"/>
    </w:rPr>
  </w:style>
  <w:style w:type="character" w:customStyle="1" w:styleId="122">
    <w:name w:val="Footnote Text Char"/>
    <w:link w:val="41"/>
    <w:uiPriority w:val="0"/>
    <w:rPr>
      <w:sz w:val="16"/>
      <w:lang w:eastAsia="en-US"/>
    </w:rPr>
  </w:style>
  <w:style w:type="paragraph" w:customStyle="1" w:styleId="123">
    <w:name w:val="Revision"/>
    <w:hidden/>
    <w:semiHidden/>
    <w:qFormat/>
    <w:uiPriority w:val="99"/>
    <w:rPr>
      <w:rFonts w:ascii="Times New Roman" w:hAnsi="Times New Roman" w:eastAsia="宋体" w:cs="Times New Roman"/>
      <w:lang w:val="en-GB" w:eastAsia="en-US" w:bidi="ar-SA"/>
    </w:rPr>
  </w:style>
  <w:style w:type="character" w:customStyle="1" w:styleId="124">
    <w:name w:val="TAL Car"/>
    <w:qFormat/>
    <w:uiPriority w:val="0"/>
    <w:rPr>
      <w:rFonts w:ascii="Arial" w:hAnsi="Arial"/>
      <w:sz w:val="18"/>
      <w:lang w:val="en-GB" w:eastAsia="en-US" w:bidi="ar-SA"/>
    </w:rPr>
  </w:style>
  <w:style w:type="paragraph" w:customStyle="1" w:styleId="125">
    <w:name w:val="Zchn Zchn"/>
    <w:semiHidden/>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26">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
    <w:name w:val="(文字) (文字)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Char Char1 Char Char Char Char Char Char Char Char Char Char Char Char Char Char Char"/>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styleId="129">
    <w:name w:val="List Paragraph"/>
    <w:basedOn w:val="1"/>
    <w:link w:val="143"/>
    <w:qFormat/>
    <w:uiPriority w:val="34"/>
    <w:pPr>
      <w:overflowPunct w:val="0"/>
      <w:autoSpaceDE w:val="0"/>
      <w:autoSpaceDN w:val="0"/>
      <w:adjustRightInd w:val="0"/>
      <w:ind w:firstLine="420" w:firstLineChars="200"/>
      <w:textAlignment w:val="baseline"/>
    </w:pPr>
  </w:style>
  <w:style w:type="character" w:customStyle="1" w:styleId="130">
    <w:name w:val="Intense Emphasis"/>
    <w:qFormat/>
    <w:uiPriority w:val="21"/>
    <w:rPr>
      <w:b/>
      <w:bCs/>
      <w:i/>
      <w:iCs/>
      <w:color w:val="4F81BD"/>
    </w:rPr>
  </w:style>
  <w:style w:type="paragraph" w:customStyle="1" w:styleId="13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2">
    <w:name w:val="Plain Text Char"/>
    <w:link w:val="34"/>
    <w:qFormat/>
    <w:uiPriority w:val="0"/>
    <w:rPr>
      <w:rFonts w:ascii="Courier New" w:hAnsi="Courier New"/>
      <w:lang w:val="nb-NO" w:eastAsia="en-US"/>
    </w:rPr>
  </w:style>
  <w:style w:type="character" w:customStyle="1" w:styleId="133">
    <w:name w:val="Body Text Indent Char"/>
    <w:link w:val="33"/>
    <w:uiPriority w:val="0"/>
    <w:rPr>
      <w:lang w:eastAsia="en-US"/>
    </w:rPr>
  </w:style>
  <w:style w:type="character" w:customStyle="1" w:styleId="134">
    <w:name w:val="msoins"/>
    <w:uiPriority w:val="0"/>
  </w:style>
  <w:style w:type="paragraph" w:customStyle="1" w:styleId="135">
    <w:name w:val="FL"/>
    <w:basedOn w:val="1"/>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6">
    <w:name w:val="Char 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
    <w:name w:val="Body Text 2 Char"/>
    <w:link w:val="45"/>
    <w:uiPriority w:val="0"/>
    <w:rPr>
      <w:rFonts w:eastAsia="MS Mincho"/>
      <w:color w:val="FFFF00"/>
      <w:lang w:eastAsia="en-US"/>
    </w:rPr>
  </w:style>
  <w:style w:type="paragraph" w:customStyle="1" w:styleId="138">
    <w:name w:val="Car C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9">
    <w:name w:val="Char Char3"/>
    <w:uiPriority w:val="0"/>
    <w:rPr>
      <w:rFonts w:ascii="Times New Roman" w:hAnsi="Times New Roman" w:eastAsia="MS Mincho"/>
      <w:lang w:val="en-GB" w:eastAsia="en-US"/>
    </w:rPr>
  </w:style>
  <w:style w:type="paragraph" w:customStyle="1" w:styleId="140">
    <w:name w:val="Char Char Char Char"/>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142">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character" w:customStyle="1" w:styleId="143">
    <w:name w:val="List Paragraph Char"/>
    <w:link w:val="129"/>
    <w:qFormat/>
    <w:locked/>
    <w:uiPriority w:val="34"/>
    <w:rPr>
      <w:lang w:eastAsia="en-US"/>
    </w:rPr>
  </w:style>
  <w:style w:type="character" w:customStyle="1" w:styleId="144">
    <w:name w:val="H6 Char"/>
    <w:link w:val="8"/>
    <w:qFormat/>
    <w:uiPriority w:val="0"/>
    <w:rPr>
      <w:rFonts w:ascii="Arial" w:hAnsi="Arial"/>
      <w:lang w:eastAsia="en-US"/>
    </w:rPr>
  </w:style>
  <w:style w:type="paragraph" w:customStyle="1" w:styleId="145">
    <w:name w:val="CR Cover Page"/>
    <w:link w:val="147"/>
    <w:qFormat/>
    <w:uiPriority w:val="0"/>
    <w:pPr>
      <w:spacing w:after="120"/>
    </w:pPr>
    <w:rPr>
      <w:rFonts w:ascii="Arial" w:hAnsi="Arial" w:eastAsia="Times New Roman" w:cs="Times New Roman"/>
      <w:lang w:val="en-GB" w:eastAsia="en-US" w:bidi="ar-SA"/>
    </w:rPr>
  </w:style>
  <w:style w:type="paragraph" w:customStyle="1" w:styleId="146">
    <w:name w:val="tdoc-header"/>
    <w:qFormat/>
    <w:uiPriority w:val="0"/>
    <w:rPr>
      <w:rFonts w:ascii="Arial" w:hAnsi="Arial" w:eastAsia="Times New Roman" w:cs="Times New Roman"/>
      <w:sz w:val="24"/>
      <w:lang w:val="en-GB" w:eastAsia="en-US" w:bidi="ar-SA"/>
    </w:rPr>
  </w:style>
  <w:style w:type="character" w:customStyle="1" w:styleId="147">
    <w:name w:val="CR Cover Page Char"/>
    <w:link w:val="145"/>
    <w:qFormat/>
    <w:uiPriority w:val="0"/>
    <w:rPr>
      <w:rFonts w:ascii="Arial" w:hAnsi="Arial"/>
      <w:lang w:eastAsia="en-US"/>
    </w:rPr>
  </w:style>
  <w:style w:type="character" w:customStyle="1" w:styleId="148">
    <w:name w:val="EQ Char"/>
    <w:link w:val="60"/>
    <w:qFormat/>
    <w:uiPriority w:val="0"/>
    <w:rPr>
      <w:lang w:eastAsia="en-US"/>
    </w:rPr>
  </w:style>
  <w:style w:type="character" w:customStyle="1" w:styleId="149">
    <w:name w:val="Guidance Char"/>
    <w:link w:val="94"/>
    <w:qFormat/>
    <w:uiPriority w:val="0"/>
    <w:rPr>
      <w:i/>
      <w:color w:val="0000FF"/>
      <w:lang w:eastAsia="en-US"/>
    </w:rPr>
  </w:style>
  <w:style w:type="character" w:customStyle="1" w:styleId="150">
    <w:name w:val="Heading 3 Char"/>
    <w:link w:val="4"/>
    <w:qFormat/>
    <w:uiPriority w:val="0"/>
    <w:rPr>
      <w:rFonts w:ascii="Arial" w:hAnsi="Arial"/>
      <w:sz w:val="28"/>
      <w:lang w:eastAsia="en-US"/>
    </w:rPr>
  </w:style>
  <w:style w:type="character" w:customStyle="1" w:styleId="151">
    <w:name w:val="Heading 6 Char"/>
    <w:basedOn w:val="52"/>
    <w:link w:val="7"/>
    <w:qFormat/>
    <w:uiPriority w:val="0"/>
    <w:rPr>
      <w:rFonts w:ascii="Arial" w:hAnsi="Arial"/>
      <w:lang w:eastAsia="en-US"/>
    </w:rPr>
  </w:style>
  <w:style w:type="character" w:customStyle="1" w:styleId="152">
    <w:name w:val="EX Car"/>
    <w:qFormat/>
    <w:uiPriority w:val="0"/>
    <w:rPr>
      <w:lang w:val="en-GB"/>
    </w:rPr>
  </w:style>
  <w:style w:type="paragraph" w:customStyle="1" w:styleId="153">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154">
    <w:name w:val="tac"/>
    <w:basedOn w:val="1"/>
    <w:qFormat/>
    <w:uiPriority w:val="0"/>
    <w:pPr>
      <w:keepNext/>
      <w:spacing w:after="0"/>
      <w:jc w:val="center"/>
    </w:pPr>
    <w:rPr>
      <w:rFonts w:ascii="Arial" w:hAnsi="Arial" w:eastAsia="PMingLiU" w:cs="Arial"/>
      <w:sz w:val="18"/>
      <w:szCs w:val="18"/>
      <w:lang w:eastAsia="zh-TW"/>
    </w:rPr>
  </w:style>
  <w:style w:type="character" w:customStyle="1" w:styleId="155">
    <w:name w:val="Heading 3 Char1"/>
    <w:qFormat/>
    <w:locked/>
    <w:uiPriority w:val="0"/>
    <w:rPr>
      <w:rFonts w:ascii="Arial" w:hAnsi="Arial"/>
      <w:sz w:val="28"/>
      <w:lang w:val="en-GB" w:eastAsia="en-US"/>
    </w:rPr>
  </w:style>
  <w:style w:type="character" w:customStyle="1" w:styleId="156">
    <w:name w:val="Caption Char1"/>
    <w:qFormat/>
    <w:uiPriority w:val="0"/>
    <w:rPr>
      <w:rFonts w:ascii="Cambria" w:hAnsi="Cambria" w:eastAsia="黑体"/>
      <w:lang w:val="en-GB" w:eastAsia="en-US"/>
    </w:rPr>
  </w:style>
  <w:style w:type="paragraph" w:customStyle="1" w:styleId="157">
    <w:name w:val="Heading 2.Head2A.2"/>
    <w:basedOn w:val="2"/>
    <w:next w:val="1"/>
    <w:qFormat/>
    <w:uiPriority w:val="0"/>
    <w:pPr>
      <w:pBdr>
        <w:top w:val="none" w:color="auto" w:sz="0" w:space="0"/>
      </w:pBdr>
      <w:tabs>
        <w:tab w:val="left"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158">
    <w:name w:val="Heading 3.Underrubrik2.H3"/>
    <w:basedOn w:val="157"/>
    <w:next w:val="1"/>
    <w:qFormat/>
    <w:uiPriority w:val="0"/>
    <w:pPr>
      <w:spacing w:before="120"/>
      <w:outlineLvl w:val="2"/>
    </w:pPr>
    <w:rPr>
      <w:sz w:val="28"/>
    </w:rPr>
  </w:style>
  <w:style w:type="paragraph" w:customStyle="1" w:styleId="159">
    <w:name w:val="Reference"/>
    <w:basedOn w:val="1"/>
    <w:qFormat/>
    <w:uiPriority w:val="0"/>
    <w:pPr>
      <w:keepLines/>
      <w:numPr>
        <w:ilvl w:val="1"/>
        <w:numId w:val="2"/>
      </w:numPr>
    </w:pPr>
    <w:rPr>
      <w:rFonts w:eastAsia="MS Mincho"/>
    </w:rPr>
  </w:style>
  <w:style w:type="character" w:customStyle="1" w:styleId="160">
    <w:name w:val="B1 Char1"/>
    <w:qFormat/>
    <w:uiPriority w:val="0"/>
    <w:rPr>
      <w:lang w:val="en-GB" w:eastAsia="ja-JP" w:bidi="ar-SA"/>
    </w:rPr>
  </w:style>
  <w:style w:type="paragraph" w:customStyle="1" w:styleId="161">
    <w:name w:val="bodytext4"/>
    <w:basedOn w:val="32"/>
    <w:qFormat/>
    <w:uiPriority w:val="0"/>
    <w:pPr>
      <w:numPr>
        <w:ilvl w:val="0"/>
        <w:numId w:val="3"/>
      </w:numPr>
      <w:tabs>
        <w:tab w:val="left" w:pos="794"/>
        <w:tab w:val="left" w:pos="1191"/>
        <w:tab w:val="left" w:pos="1588"/>
        <w:tab w:val="left" w:pos="1985"/>
        <w:tab w:val="clear" w:pos="2160"/>
      </w:tabs>
      <w:spacing w:before="240" w:after="0"/>
      <w:ind w:left="3238" w:firstLine="0"/>
    </w:pPr>
    <w:rPr>
      <w:sz w:val="24"/>
    </w:rPr>
  </w:style>
  <w:style w:type="character" w:customStyle="1" w:styleId="162">
    <w:name w:val="B1 (文字)"/>
    <w:qFormat/>
    <w:uiPriority w:val="0"/>
    <w:rPr>
      <w:lang w:val="en-GB" w:eastAsia="ja-JP" w:bidi="ar-SA"/>
    </w:rPr>
  </w:style>
  <w:style w:type="character" w:customStyle="1" w:styleId="163">
    <w:name w:val="B1 Zchn"/>
    <w:qFormat/>
    <w:uiPriority w:val="0"/>
    <w:rPr>
      <w:rFonts w:eastAsia="MS Mincho"/>
      <w:lang w:val="en-GB" w:eastAsia="en-US" w:bidi="ar-SA"/>
    </w:rPr>
  </w:style>
  <w:style w:type="paragraph" w:customStyle="1" w:styleId="164">
    <w:name w:val="References"/>
    <w:basedOn w:val="1"/>
    <w:next w:val="1"/>
    <w:qFormat/>
    <w:uiPriority w:val="0"/>
    <w:pPr>
      <w:numPr>
        <w:ilvl w:val="0"/>
        <w:numId w:val="4"/>
      </w:numPr>
      <w:autoSpaceDE w:val="0"/>
      <w:autoSpaceDN w:val="0"/>
      <w:snapToGrid w:val="0"/>
      <w:spacing w:after="60"/>
    </w:pPr>
    <w:rPr>
      <w:rFonts w:eastAsia="宋体"/>
      <w:szCs w:val="16"/>
      <w:lang w:val="en-US"/>
    </w:rPr>
  </w:style>
  <w:style w:type="paragraph" w:customStyle="1" w:styleId="165">
    <w:name w:val="参考文献"/>
    <w:basedOn w:val="1"/>
    <w:qFormat/>
    <w:uiPriority w:val="0"/>
    <w:pPr>
      <w:keepLines/>
      <w:numPr>
        <w:ilvl w:val="0"/>
        <w:numId w:val="5"/>
      </w:numPr>
      <w:spacing w:after="0"/>
    </w:pPr>
    <w:rPr>
      <w:rFonts w:eastAsia="MS Mincho"/>
    </w:rPr>
  </w:style>
  <w:style w:type="paragraph" w:customStyle="1" w:styleId="166">
    <w:name w:val="3GPP 正文"/>
    <w:basedOn w:val="1"/>
    <w:link w:val="167"/>
    <w:qFormat/>
    <w:uiPriority w:val="0"/>
    <w:rPr>
      <w:rFonts w:eastAsia="宋体"/>
      <w:lang w:eastAsia="ja-JP"/>
    </w:rPr>
  </w:style>
  <w:style w:type="character" w:customStyle="1" w:styleId="167">
    <w:name w:val="3GPP 正文 Char"/>
    <w:link w:val="166"/>
    <w:qFormat/>
    <w:uiPriority w:val="0"/>
    <w:rPr>
      <w:rFonts w:eastAsia="宋体"/>
      <w:lang w:eastAsia="ja-JP"/>
    </w:rPr>
  </w:style>
  <w:style w:type="paragraph" w:customStyle="1" w:styleId="168">
    <w:name w:val="B1+"/>
    <w:basedOn w:val="1"/>
    <w:qFormat/>
    <w:uiPriority w:val="0"/>
    <w:pPr>
      <w:numPr>
        <w:ilvl w:val="0"/>
        <w:numId w:val="6"/>
      </w:numPr>
      <w:overflowPunct w:val="0"/>
      <w:autoSpaceDE w:val="0"/>
      <w:autoSpaceDN w:val="0"/>
      <w:adjustRightInd w:val="0"/>
      <w:textAlignment w:val="baseline"/>
    </w:pPr>
    <w:rPr>
      <w:rFonts w:eastAsia="Malgun Gothic"/>
    </w:rPr>
  </w:style>
  <w:style w:type="paragraph" w:customStyle="1" w:styleId="169">
    <w:name w:val="00 BodyText"/>
    <w:basedOn w:val="1"/>
    <w:qFormat/>
    <w:uiPriority w:val="0"/>
    <w:pPr>
      <w:spacing w:after="220"/>
    </w:pPr>
    <w:rPr>
      <w:rFonts w:ascii="Arial" w:hAnsi="Arial" w:eastAsia="Malgun Gothic"/>
      <w:sz w:val="22"/>
      <w:lang w:val="en-US"/>
    </w:rPr>
  </w:style>
  <w:style w:type="paragraph" w:customStyle="1" w:styleId="170">
    <w:name w:val="??"/>
    <w:qFormat/>
    <w:uiPriority w:val="0"/>
    <w:pPr>
      <w:widowControl w:val="0"/>
    </w:pPr>
    <w:rPr>
      <w:rFonts w:ascii="Times New Roman" w:hAnsi="Times New Roman" w:eastAsia="Malgun Gothic" w:cs="Times New Roman"/>
      <w:lang w:val="en-US" w:eastAsia="en-US" w:bidi="ar-SA"/>
    </w:rPr>
  </w:style>
  <w:style w:type="paragraph" w:customStyle="1" w:styleId="171">
    <w:name w:val="??? 2"/>
    <w:basedOn w:val="170"/>
    <w:next w:val="170"/>
    <w:uiPriority w:val="0"/>
    <w:pPr>
      <w:keepNext/>
    </w:pPr>
    <w:rPr>
      <w:rFonts w:ascii="Arial" w:hAnsi="Arial"/>
      <w:b/>
      <w:sz w:val="24"/>
    </w:rPr>
  </w:style>
  <w:style w:type="paragraph" w:customStyle="1" w:styleId="172">
    <w:name w:val="INDENT1"/>
    <w:basedOn w:val="1"/>
    <w:uiPriority w:val="0"/>
    <w:pPr>
      <w:overflowPunct w:val="0"/>
      <w:autoSpaceDE w:val="0"/>
      <w:autoSpaceDN w:val="0"/>
      <w:adjustRightInd w:val="0"/>
      <w:ind w:left="851"/>
      <w:textAlignment w:val="baseline"/>
    </w:pPr>
    <w:rPr>
      <w:rFonts w:eastAsia="Malgun Gothic"/>
    </w:rPr>
  </w:style>
  <w:style w:type="paragraph" w:customStyle="1" w:styleId="173">
    <w:name w:val="INDENT2"/>
    <w:basedOn w:val="1"/>
    <w:uiPriority w:val="0"/>
    <w:pPr>
      <w:overflowPunct w:val="0"/>
      <w:autoSpaceDE w:val="0"/>
      <w:autoSpaceDN w:val="0"/>
      <w:adjustRightInd w:val="0"/>
      <w:ind w:left="1135" w:hanging="284"/>
      <w:textAlignment w:val="baseline"/>
    </w:pPr>
    <w:rPr>
      <w:rFonts w:eastAsia="Malgun Gothic"/>
    </w:rPr>
  </w:style>
  <w:style w:type="paragraph" w:customStyle="1" w:styleId="174">
    <w:name w:val="INDENT3"/>
    <w:basedOn w:val="1"/>
    <w:uiPriority w:val="0"/>
    <w:pPr>
      <w:overflowPunct w:val="0"/>
      <w:autoSpaceDE w:val="0"/>
      <w:autoSpaceDN w:val="0"/>
      <w:adjustRightInd w:val="0"/>
      <w:ind w:left="1701" w:hanging="567"/>
      <w:textAlignment w:val="baseline"/>
    </w:pPr>
    <w:rPr>
      <w:rFonts w:eastAsia="Malgun Gothic"/>
    </w:rPr>
  </w:style>
  <w:style w:type="paragraph" w:customStyle="1" w:styleId="175">
    <w:name w:val="Figure_Title"/>
    <w:basedOn w:val="1"/>
    <w:next w:val="1"/>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176">
    <w:name w:val="Rec_CCITT_#"/>
    <w:basedOn w:val="1"/>
    <w:qFormat/>
    <w:uiPriority w:val="0"/>
    <w:pPr>
      <w:keepNext/>
      <w:keepLines/>
      <w:overflowPunct w:val="0"/>
      <w:autoSpaceDE w:val="0"/>
      <w:autoSpaceDN w:val="0"/>
      <w:adjustRightInd w:val="0"/>
      <w:textAlignment w:val="baseline"/>
    </w:pPr>
    <w:rPr>
      <w:rFonts w:eastAsia="Malgun Gothic"/>
      <w:b/>
    </w:rPr>
  </w:style>
  <w:style w:type="paragraph" w:customStyle="1" w:styleId="177">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178">
    <w:name w:val="Couv Rec Title"/>
    <w:basedOn w:val="1"/>
    <w:uiPriority w:val="0"/>
    <w:pPr>
      <w:keepNext/>
      <w:keepLines/>
      <w:overflowPunct w:val="0"/>
      <w:autoSpaceDE w:val="0"/>
      <w:autoSpaceDN w:val="0"/>
      <w:adjustRightInd w:val="0"/>
      <w:spacing w:before="240"/>
      <w:ind w:left="1418"/>
      <w:textAlignment w:val="baseline"/>
    </w:pPr>
    <w:rPr>
      <w:rFonts w:ascii="Arial" w:hAnsi="Arial" w:eastAsia="Malgun Gothic"/>
      <w:b/>
      <w:sz w:val="36"/>
      <w:lang w:val="en-US"/>
    </w:rPr>
  </w:style>
  <w:style w:type="paragraph" w:customStyle="1" w:styleId="179">
    <w:name w:val="TableText"/>
    <w:basedOn w:val="33"/>
    <w:uiPriority w:val="0"/>
    <w:rPr>
      <w:rFonts w:eastAsia="Malgun Gothic"/>
    </w:rPr>
  </w:style>
  <w:style w:type="paragraph" w:customStyle="1" w:styleId="180">
    <w:name w:val="B2+"/>
    <w:basedOn w:val="87"/>
    <w:uiPriority w:val="0"/>
    <w:pPr>
      <w:overflowPunct w:val="0"/>
      <w:autoSpaceDE w:val="0"/>
      <w:autoSpaceDN w:val="0"/>
      <w:adjustRightInd w:val="0"/>
      <w:ind w:left="567" w:hanging="283"/>
      <w:textAlignment w:val="baseline"/>
    </w:pPr>
    <w:rPr>
      <w:rFonts w:ascii="CG Times (WN)" w:hAnsi="CG Times (WN)" w:eastAsia="Malgun Gothic"/>
    </w:rPr>
  </w:style>
  <w:style w:type="paragraph" w:customStyle="1" w:styleId="181">
    <w:name w:val="B3+"/>
    <w:basedOn w:val="88"/>
    <w:uiPriority w:val="0"/>
    <w:pPr>
      <w:tabs>
        <w:tab w:val="left" w:pos="720"/>
        <w:tab w:val="left" w:pos="1134"/>
      </w:tabs>
      <w:overflowPunct w:val="0"/>
      <w:autoSpaceDE w:val="0"/>
      <w:autoSpaceDN w:val="0"/>
      <w:adjustRightInd w:val="0"/>
      <w:ind w:left="720" w:hanging="360"/>
      <w:textAlignment w:val="baseline"/>
    </w:pPr>
    <w:rPr>
      <w:rFonts w:ascii="CG Times (WN)" w:hAnsi="CG Times (WN)" w:eastAsia="Malgun Gothic"/>
    </w:rPr>
  </w:style>
  <w:style w:type="paragraph" w:customStyle="1" w:styleId="182">
    <w:name w:val="BL"/>
    <w:basedOn w:val="1"/>
    <w:qFormat/>
    <w:uiPriority w:val="0"/>
    <w:pPr>
      <w:tabs>
        <w:tab w:val="left" w:pos="630"/>
        <w:tab w:val="left" w:pos="851"/>
      </w:tabs>
      <w:overflowPunct w:val="0"/>
      <w:autoSpaceDE w:val="0"/>
      <w:autoSpaceDN w:val="0"/>
      <w:adjustRightInd w:val="0"/>
      <w:ind w:left="630" w:hanging="630"/>
      <w:textAlignment w:val="baseline"/>
    </w:pPr>
    <w:rPr>
      <w:rFonts w:eastAsia="Malgun Gothic"/>
    </w:rPr>
  </w:style>
  <w:style w:type="paragraph" w:customStyle="1" w:styleId="183">
    <w:name w:val="BN"/>
    <w:basedOn w:val="1"/>
    <w:qFormat/>
    <w:uiPriority w:val="0"/>
    <w:pPr>
      <w:overflowPunct w:val="0"/>
      <w:autoSpaceDE w:val="0"/>
      <w:autoSpaceDN w:val="0"/>
      <w:adjustRightInd w:val="0"/>
      <w:ind w:left="567" w:hanging="283"/>
      <w:textAlignment w:val="baseline"/>
    </w:pPr>
    <w:rPr>
      <w:rFonts w:eastAsia="Malgun Gothic"/>
    </w:rPr>
  </w:style>
  <w:style w:type="paragraph" w:customStyle="1" w:styleId="184">
    <w:name w:val="Norma"/>
    <w:basedOn w:val="2"/>
    <w:qFormat/>
    <w:uiPriority w:val="0"/>
    <w:pPr>
      <w:overflowPunct w:val="0"/>
      <w:autoSpaceDE w:val="0"/>
      <w:autoSpaceDN w:val="0"/>
      <w:adjustRightInd w:val="0"/>
      <w:textAlignment w:val="baseline"/>
    </w:pPr>
    <w:rPr>
      <w:rFonts w:eastAsia="Malgun Gothic"/>
      <w:szCs w:val="36"/>
      <w:lang w:eastAsia="sv-SE"/>
    </w:rPr>
  </w:style>
  <w:style w:type="paragraph" w:customStyle="1" w:styleId="185">
    <w:name w:val="body"/>
    <w:basedOn w:val="1"/>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Malgun Gothic"/>
      <w:sz w:val="24"/>
      <w:lang w:val="en-US"/>
    </w:rPr>
  </w:style>
  <w:style w:type="paragraph" w:customStyle="1" w:styleId="186">
    <w:name w:val="MTDisplayEquation"/>
    <w:basedOn w:val="1"/>
    <w:uiPriority w:val="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87">
    <w:name w:val="11 BodyText"/>
    <w:basedOn w:val="1"/>
    <w:link w:val="189"/>
    <w:uiPriority w:val="0"/>
    <w:pPr>
      <w:overflowPunct w:val="0"/>
      <w:autoSpaceDE w:val="0"/>
      <w:autoSpaceDN w:val="0"/>
      <w:adjustRightInd w:val="0"/>
      <w:spacing w:after="220"/>
      <w:ind w:left="1298"/>
      <w:textAlignment w:val="baseline"/>
    </w:pPr>
    <w:rPr>
      <w:rFonts w:ascii="Arial" w:hAnsi="Arial" w:eastAsia="MS Mincho"/>
      <w:sz w:val="22"/>
    </w:rPr>
  </w:style>
  <w:style w:type="paragraph" w:customStyle="1" w:styleId="188">
    <w:name w:val="B6"/>
    <w:basedOn w:val="90"/>
    <w:qFormat/>
    <w:uiPriority w:val="0"/>
    <w:pPr>
      <w:overflowPunct w:val="0"/>
      <w:autoSpaceDE w:val="0"/>
      <w:autoSpaceDN w:val="0"/>
      <w:adjustRightInd w:val="0"/>
      <w:textAlignment w:val="baseline"/>
    </w:pPr>
    <w:rPr>
      <w:rFonts w:eastAsia="Malgun Gothic"/>
    </w:rPr>
  </w:style>
  <w:style w:type="character" w:customStyle="1" w:styleId="189">
    <w:name w:val="11 BodyText Char"/>
    <w:link w:val="187"/>
    <w:qFormat/>
    <w:uiPriority w:val="0"/>
    <w:rPr>
      <w:rFonts w:ascii="Arial" w:hAnsi="Arial" w:eastAsia="MS Mincho"/>
      <w:sz w:val="22"/>
      <w:lang w:eastAsia="en-US"/>
    </w:rPr>
  </w:style>
  <w:style w:type="paragraph" w:customStyle="1" w:styleId="190">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Malgun Gothic"/>
      <w:lang w:val="fr-FR"/>
    </w:rPr>
  </w:style>
  <w:style w:type="paragraph" w:customStyle="1" w:styleId="191">
    <w:name w:val="FT"/>
    <w:basedOn w:val="1"/>
    <w:qFormat/>
    <w:uiPriority w:val="0"/>
    <w:pPr>
      <w:overflowPunct w:val="0"/>
      <w:autoSpaceDE w:val="0"/>
      <w:autoSpaceDN w:val="0"/>
      <w:adjustRightInd w:val="0"/>
      <w:textAlignment w:val="baseline"/>
    </w:pPr>
    <w:rPr>
      <w:rFonts w:ascii="Arial" w:hAnsi="Arial" w:eastAsia="Malgun Gothic" w:cs="Arial"/>
      <w:b/>
    </w:rPr>
  </w:style>
  <w:style w:type="paragraph" w:customStyle="1" w:styleId="192">
    <w:name w:val="Tadc"/>
    <w:basedOn w:val="1"/>
    <w:qFormat/>
    <w:uiPriority w:val="0"/>
    <w:pPr>
      <w:overflowPunct w:val="0"/>
      <w:autoSpaceDE w:val="0"/>
      <w:autoSpaceDN w:val="0"/>
      <w:adjustRightInd w:val="0"/>
      <w:textAlignment w:val="baseline"/>
    </w:pPr>
    <w:rPr>
      <w:rFonts w:eastAsia="Malgun Gothic" w:cs="v4.2.0"/>
      <w:lang w:eastAsia="en-GB"/>
    </w:rPr>
  </w:style>
  <w:style w:type="paragraph" w:customStyle="1" w:styleId="193">
    <w:name w:val="AL"/>
    <w:basedOn w:val="68"/>
    <w:qFormat/>
    <w:uiPriority w:val="0"/>
    <w:pPr>
      <w:overflowPunct w:val="0"/>
      <w:autoSpaceDE w:val="0"/>
      <w:autoSpaceDN w:val="0"/>
      <w:adjustRightInd w:val="0"/>
      <w:textAlignment w:val="baseline"/>
    </w:pPr>
    <w:rPr>
      <w:rFonts w:eastAsia="Malgun Gothic"/>
      <w:szCs w:val="18"/>
    </w:rPr>
  </w:style>
  <w:style w:type="table" w:customStyle="1" w:styleId="194">
    <w:name w:val="Table Grid1"/>
    <w:basedOn w:val="50"/>
    <w:qFormat/>
    <w:uiPriority w:val="0"/>
    <w:pPr>
      <w:spacing w:after="180"/>
    </w:pPr>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Table Grid2"/>
    <w:basedOn w:val="50"/>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6">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197">
    <w:name w:val="Table Grid3"/>
    <w:basedOn w:val="50"/>
    <w:uiPriority w:val="0"/>
    <w:pPr>
      <w:spacing w:after="180"/>
    </w:pPr>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8">
    <w:name w:val="Char Char Char"/>
    <w:basedOn w:val="1"/>
    <w:uiPriority w:val="0"/>
    <w:pPr>
      <w:widowControl w:val="0"/>
      <w:spacing w:after="0"/>
      <w:jc w:val="both"/>
    </w:pPr>
    <w:rPr>
      <w:rFonts w:eastAsia="宋体"/>
      <w:kern w:val="2"/>
      <w:sz w:val="21"/>
      <w:szCs w:val="24"/>
      <w:lang w:val="en-US" w:eastAsia="zh-CN"/>
    </w:rPr>
  </w:style>
  <w:style w:type="paragraph" w:customStyle="1" w:styleId="199">
    <w:name w:val="Motorola Response1"/>
    <w:semiHidden/>
    <w:uiPriority w:val="0"/>
    <w:pPr>
      <w:keepNext/>
      <w:tabs>
        <w:tab w:val="left" w:pos="1140"/>
      </w:tabs>
      <w:autoSpaceDE w:val="0"/>
      <w:autoSpaceDN w:val="0"/>
      <w:adjustRightInd w:val="0"/>
      <w:spacing w:before="60" w:after="60"/>
      <w:ind w:left="1140" w:hanging="1140"/>
      <w:jc w:val="both"/>
    </w:pPr>
    <w:rPr>
      <w:rFonts w:ascii="Arial" w:hAnsi="Arial" w:eastAsia="宋体" w:cs="Arial"/>
      <w:color w:val="0000FF"/>
      <w:kern w:val="2"/>
      <w:lang w:val="en-US" w:eastAsia="zh-CN" w:bidi="ar-SA"/>
    </w:rPr>
  </w:style>
  <w:style w:type="paragraph" w:customStyle="1" w:styleId="200">
    <w:name w:val="Atl"/>
    <w:basedOn w:val="1"/>
    <w:uiPriority w:val="0"/>
    <w:pPr>
      <w:overflowPunct w:val="0"/>
      <w:autoSpaceDE w:val="0"/>
      <w:autoSpaceDN w:val="0"/>
      <w:adjustRightInd w:val="0"/>
      <w:textAlignment w:val="baseline"/>
    </w:pPr>
    <w:rPr>
      <w:rFonts w:eastAsia="MS Mincho" w:cs="v4.2.0"/>
      <w:lang w:eastAsia="en-GB"/>
    </w:rPr>
  </w:style>
  <w:style w:type="paragraph" w:customStyle="1" w:styleId="201">
    <w:name w:val="Char Char Char Char Char Char Char Char 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2">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203">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204">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Malgun Gothic"/>
      <w:b/>
      <w:color w:val="339966"/>
      <w:kern w:val="28"/>
      <w:sz w:val="28"/>
      <w:szCs w:val="28"/>
      <w:lang w:val="en-US" w:eastAsia="zh-CN"/>
    </w:rPr>
  </w:style>
  <w:style w:type="paragraph" w:customStyle="1" w:styleId="205">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Malgun Gothic" w:cs="Arial"/>
      <w:b/>
      <w:bCs/>
      <w:sz w:val="24"/>
      <w:szCs w:val="24"/>
      <w:lang w:eastAsia="en-GB"/>
    </w:rPr>
  </w:style>
  <w:style w:type="paragraph" w:customStyle="1" w:styleId="206">
    <w:name w:val="样式1"/>
    <w:basedOn w:val="83"/>
    <w:qFormat/>
    <w:uiPriority w:val="0"/>
    <w:pPr>
      <w:numPr>
        <w:ilvl w:val="0"/>
        <w:numId w:val="7"/>
      </w:numPr>
      <w:overflowPunct w:val="0"/>
      <w:autoSpaceDE w:val="0"/>
      <w:autoSpaceDN w:val="0"/>
      <w:adjustRightInd w:val="0"/>
      <w:textAlignment w:val="baseline"/>
    </w:pPr>
    <w:rPr>
      <w:rFonts w:eastAsia="MS Mincho"/>
      <w:szCs w:val="18"/>
      <w:lang w:eastAsia="ja-JP"/>
    </w:rPr>
  </w:style>
  <w:style w:type="character" w:customStyle="1" w:styleId="207">
    <w:name w:val="Body Text Char1"/>
    <w:qFormat/>
    <w:uiPriority w:val="0"/>
    <w:rPr>
      <w:lang w:val="en-GB"/>
    </w:rPr>
  </w:style>
  <w:style w:type="character" w:customStyle="1" w:styleId="208">
    <w:name w:val="Underrubrik2 Char2"/>
    <w:qFormat/>
    <w:uiPriority w:val="0"/>
    <w:rPr>
      <w:rFonts w:ascii="Arial" w:hAnsi="Arial" w:eastAsia="Times New Roman"/>
      <w:sz w:val="28"/>
      <w:lang w:val="en-GB"/>
    </w:rPr>
  </w:style>
  <w:style w:type="character" w:customStyle="1" w:styleId="209">
    <w:name w:val="Heading 1 Char1"/>
    <w:qFormat/>
    <w:uiPriority w:val="0"/>
    <w:rPr>
      <w:rFonts w:ascii="Arial" w:hAnsi="Arial" w:eastAsia="Times New Roman"/>
      <w:sz w:val="36"/>
      <w:lang w:val="en-GB"/>
    </w:rPr>
  </w:style>
  <w:style w:type="character" w:customStyle="1" w:styleId="210">
    <w:name w:val="Heading 3 3GPP Char"/>
    <w:qFormat/>
    <w:uiPriority w:val="9"/>
    <w:rPr>
      <w:rFonts w:ascii="Cambria" w:hAnsi="Cambria" w:eastAsia="Times New Roman" w:cs="Times New Roman"/>
      <w:b/>
      <w:bCs/>
      <w:sz w:val="26"/>
      <w:szCs w:val="26"/>
      <w:lang w:val="en-CA" w:eastAsia="en-US"/>
    </w:rPr>
  </w:style>
  <w:style w:type="paragraph" w:customStyle="1" w:styleId="211">
    <w:name w:val="BodyBest"/>
    <w:basedOn w:val="1"/>
    <w:link w:val="212"/>
    <w:qFormat/>
    <w:uiPriority w:val="0"/>
    <w:pPr>
      <w:spacing w:before="240" w:after="0"/>
      <w:ind w:left="540"/>
      <w:jc w:val="both"/>
    </w:pPr>
    <w:rPr>
      <w:rFonts w:ascii="Arial" w:hAnsi="Arial" w:eastAsia="MS Mincho"/>
      <w:lang w:val="en-US"/>
    </w:rPr>
  </w:style>
  <w:style w:type="character" w:customStyle="1" w:styleId="212">
    <w:name w:val="BodyBest Char"/>
    <w:link w:val="211"/>
    <w:qFormat/>
    <w:uiPriority w:val="0"/>
    <w:rPr>
      <w:rFonts w:ascii="Arial" w:hAnsi="Arial" w:eastAsia="MS Mincho"/>
      <w:lang w:val="en-US" w:eastAsia="en-US"/>
    </w:rPr>
  </w:style>
  <w:style w:type="paragraph" w:customStyle="1" w:styleId="21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Malgun Gothic"/>
      <w:b/>
      <w:sz w:val="24"/>
      <w:lang w:eastAsia="zh-CN"/>
    </w:rPr>
  </w:style>
  <w:style w:type="paragraph" w:customStyle="1" w:styleId="214">
    <w:name w:val="IvD Instructiontext"/>
    <w:basedOn w:val="32"/>
    <w:link w:val="215"/>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i/>
      <w:color w:val="7F7F7F"/>
      <w:spacing w:val="2"/>
      <w:sz w:val="18"/>
      <w:szCs w:val="18"/>
      <w:lang w:val="en-US"/>
    </w:rPr>
  </w:style>
  <w:style w:type="character" w:customStyle="1" w:styleId="215">
    <w:name w:val="IvD Instructiontext Char"/>
    <w:link w:val="214"/>
    <w:qFormat/>
    <w:uiPriority w:val="99"/>
    <w:rPr>
      <w:rFonts w:ascii="Arial" w:hAnsi="Arial" w:eastAsia="Malgun Gothic"/>
      <w:i/>
      <w:color w:val="7F7F7F"/>
      <w:spacing w:val="2"/>
      <w:sz w:val="18"/>
      <w:szCs w:val="18"/>
      <w:lang w:val="en-US" w:eastAsia="en-US"/>
    </w:rPr>
  </w:style>
  <w:style w:type="paragraph" w:customStyle="1" w:styleId="216">
    <w:name w:val="IvD bodytext"/>
    <w:basedOn w:val="32"/>
    <w:link w:val="21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lang w:val="en-US"/>
    </w:rPr>
  </w:style>
  <w:style w:type="character" w:customStyle="1" w:styleId="217">
    <w:name w:val="IvD bodytext Char"/>
    <w:link w:val="216"/>
    <w:qFormat/>
    <w:uiPriority w:val="0"/>
    <w:rPr>
      <w:rFonts w:ascii="Arial" w:hAnsi="Arial" w:eastAsia="Malgun Gothic"/>
      <w:spacing w:val="2"/>
      <w:lang w:val="en-US" w:eastAsia="en-US"/>
    </w:rPr>
  </w:style>
  <w:style w:type="table" w:customStyle="1" w:styleId="218">
    <w:name w:val="Table Grid11"/>
    <w:basedOn w:val="50"/>
    <w:qFormat/>
    <w:uiPriority w:val="0"/>
    <w:pPr>
      <w:spacing w:after="180"/>
    </w:pPr>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9">
    <w:name w:val="Figure"/>
    <w:basedOn w:val="1"/>
    <w:next w:val="1"/>
    <w:qFormat/>
    <w:uiPriority w:val="0"/>
    <w:pPr>
      <w:keepNext/>
      <w:keepLines/>
      <w:spacing w:before="120" w:after="120"/>
      <w:ind w:right="-289"/>
    </w:pPr>
    <w:rPr>
      <w:rFonts w:eastAsia="Malgun Gothic"/>
      <w:b/>
      <w:sz w:val="24"/>
      <w:lang w:eastAsia="en-GB"/>
    </w:rPr>
  </w:style>
  <w:style w:type="character" w:customStyle="1" w:styleId="220">
    <w:name w:val="_tgc"/>
    <w:qFormat/>
    <w:uiPriority w:val="0"/>
  </w:style>
  <w:style w:type="character" w:customStyle="1" w:styleId="221">
    <w:name w:val="Underrubrik2 Char3"/>
    <w:qFormat/>
    <w:uiPriority w:val="0"/>
    <w:rPr>
      <w:rFonts w:ascii="Arial" w:hAnsi="Arial"/>
      <w:sz w:val="28"/>
      <w:lang w:val="en-GB" w:eastAsia="en-US"/>
    </w:rPr>
  </w:style>
  <w:style w:type="paragraph" w:customStyle="1" w:styleId="222">
    <w:name w:val="AC"/>
    <w:basedOn w:val="1"/>
    <w:qFormat/>
    <w:uiPriority w:val="0"/>
    <w:pPr>
      <w:widowControl w:val="0"/>
      <w:overflowPunct w:val="0"/>
      <w:autoSpaceDE w:val="0"/>
      <w:autoSpaceDN w:val="0"/>
      <w:adjustRightInd w:val="0"/>
      <w:jc w:val="center"/>
      <w:textAlignment w:val="baseline"/>
    </w:pPr>
    <w:rPr>
      <w:rFonts w:ascii="Arial" w:hAnsi="Arial" w:eastAsia="Malgun Gothic"/>
      <w:b/>
      <w:sz w:val="18"/>
      <w:lang w:eastAsia="ko-KR"/>
    </w:rPr>
  </w:style>
  <w:style w:type="character" w:customStyle="1" w:styleId="223">
    <w:name w:val="TAC Car"/>
    <w:qFormat/>
    <w:uiPriority w:val="0"/>
    <w:rPr>
      <w:rFonts w:ascii="Arial" w:hAnsi="Arial" w:eastAsia="Times New Roman"/>
      <w:sz w:val="18"/>
      <w:lang w:val="en-GB" w:eastAsia="en-US" w:bidi="ar-SA"/>
    </w:rPr>
  </w:style>
  <w:style w:type="paragraph" w:customStyle="1" w:styleId="224">
    <w:name w:val="表格题注"/>
    <w:next w:val="1"/>
    <w:qFormat/>
    <w:uiPriority w:val="0"/>
    <w:pPr>
      <w:numPr>
        <w:ilvl w:val="0"/>
        <w:numId w:val="8"/>
      </w:numPr>
      <w:spacing w:beforeLines="50" w:afterLines="50"/>
      <w:jc w:val="center"/>
    </w:pPr>
    <w:rPr>
      <w:rFonts w:ascii="Times New Roman" w:hAnsi="Times New Roman" w:eastAsia="Malgun Gothic" w:cs="Times New Roman"/>
      <w:b/>
      <w:lang w:val="en-GB" w:eastAsia="zh-CN" w:bidi="ar-SA"/>
    </w:rPr>
  </w:style>
  <w:style w:type="character" w:customStyle="1" w:styleId="225">
    <w:name w:val="Unresolved Mention1"/>
    <w:semiHidden/>
    <w:unhideWhenUsed/>
    <w:qFormat/>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29F7B3-9904-42CF-8C56-869B9D3ED295}">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329</Pages>
  <Words>127311</Words>
  <Characters>725673</Characters>
  <Lines>6047</Lines>
  <Paragraphs>1702</Paragraphs>
  <TotalTime>0</TotalTime>
  <ScaleCrop>false</ScaleCrop>
  <LinksUpToDate>false</LinksUpToDate>
  <CharactersWithSpaces>851282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2021-04-08T08:30:00Z</dcterms:created>
  <dc:creator>MCC Support</dc:creator>
  <cp:keywords>&lt;keyword[, keyword, ]&gt;</cp:keywords>
  <cp:lastModifiedBy>ZTE2</cp:lastModifiedBy>
  <cp:lastPrinted>2019-02-25T14:05:00Z</cp:lastPrinted>
  <dcterms:modified xsi:type="dcterms:W3CDTF">2021-08-06T13:18:46Z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y fmtid="{D5CDD505-2E9C-101B-9397-08002B2CF9AE}" pid="10" name="KSOProductBuildVer">
    <vt:lpwstr>2052-11.8.2.9022</vt:lpwstr>
  </property>
</Properties>
</file>