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61A74C" w14:textId="46CAAA6B" w:rsidR="00782FE8" w:rsidRDefault="00782FE8" w:rsidP="00782FE8">
      <w:pPr>
        <w:pStyle w:val="CRCoverPage"/>
        <w:tabs>
          <w:tab w:val="right" w:pos="9639"/>
        </w:tabs>
        <w:spacing w:after="0"/>
        <w:rPr>
          <w:b/>
          <w:i/>
          <w:noProof/>
          <w:sz w:val="28"/>
        </w:rPr>
      </w:pPr>
      <w:bookmarkStart w:id="0" w:name="_Hlk47615153"/>
      <w:bookmarkStart w:id="1" w:name="_Toc21096600"/>
      <w:bookmarkStart w:id="2" w:name="_Toc29763567"/>
      <w:bookmarkStart w:id="3" w:name="_Toc36030038"/>
      <w:bookmarkStart w:id="4" w:name="_Toc37179938"/>
      <w:bookmarkStart w:id="5" w:name="_Toc45869638"/>
      <w:bookmarkStart w:id="6" w:name="_Toc52555437"/>
      <w:bookmarkStart w:id="7" w:name="_Toc61112893"/>
      <w:bookmarkStart w:id="8" w:name="_Toc67911777"/>
      <w:bookmarkStart w:id="9" w:name="_Toc74840597"/>
      <w:bookmarkStart w:id="10" w:name="_Toc76503732"/>
      <w:r>
        <w:rPr>
          <w:b/>
          <w:noProof/>
          <w:sz w:val="24"/>
        </w:rPr>
        <w:t>3GPP TSG-</w:t>
      </w:r>
      <w:r w:rsidR="00124893">
        <w:fldChar w:fldCharType="begin"/>
      </w:r>
      <w:r w:rsidR="00124893">
        <w:instrText xml:space="preserve"> DOCPROPERTY  TSG/WGRef  \* MERGEFORMAT </w:instrText>
      </w:r>
      <w:r w:rsidR="00124893">
        <w:fldChar w:fldCharType="separate"/>
      </w:r>
      <w:r>
        <w:rPr>
          <w:b/>
          <w:noProof/>
          <w:sz w:val="24"/>
        </w:rPr>
        <w:t>RAN4</w:t>
      </w:r>
      <w:r w:rsidR="00124893">
        <w:rPr>
          <w:b/>
          <w:noProof/>
          <w:sz w:val="24"/>
        </w:rPr>
        <w:fldChar w:fldCharType="end"/>
      </w:r>
      <w:r>
        <w:rPr>
          <w:b/>
          <w:noProof/>
          <w:sz w:val="24"/>
        </w:rPr>
        <w:t xml:space="preserve"> Meeting #100</w:t>
      </w:r>
      <w:r w:rsidR="00124893">
        <w:fldChar w:fldCharType="begin"/>
      </w:r>
      <w:r w:rsidR="00124893">
        <w:instrText xml:space="preserve"> DOCPROPERTY  MtgTitle  \* MERGEFORMAT </w:instrText>
      </w:r>
      <w:r w:rsidR="00124893">
        <w:fldChar w:fldCharType="separate"/>
      </w:r>
      <w:r>
        <w:rPr>
          <w:b/>
          <w:noProof/>
          <w:sz w:val="24"/>
        </w:rPr>
        <w:t>-e</w:t>
      </w:r>
      <w:r w:rsidR="00124893">
        <w:rPr>
          <w:b/>
          <w:noProof/>
          <w:sz w:val="24"/>
        </w:rPr>
        <w:fldChar w:fldCharType="end"/>
      </w:r>
      <w:r>
        <w:rPr>
          <w:b/>
          <w:i/>
          <w:noProof/>
          <w:sz w:val="28"/>
        </w:rPr>
        <w:tab/>
      </w:r>
      <w:r w:rsidR="00124893">
        <w:fldChar w:fldCharType="begin"/>
      </w:r>
      <w:r w:rsidR="00124893">
        <w:instrText xml:space="preserve"> DOCPROPERTY  Tdoc#  \* MERGEFORMAT </w:instrText>
      </w:r>
      <w:r w:rsidR="00124893">
        <w:fldChar w:fldCharType="separate"/>
      </w:r>
      <w:r w:rsidRPr="009F0228">
        <w:rPr>
          <w:b/>
          <w:i/>
          <w:noProof/>
          <w:sz w:val="28"/>
        </w:rPr>
        <w:t>R4-21</w:t>
      </w:r>
      <w:r w:rsidR="00ED6D14">
        <w:rPr>
          <w:b/>
          <w:i/>
          <w:noProof/>
          <w:sz w:val="28"/>
        </w:rPr>
        <w:t>13650</w:t>
      </w:r>
      <w:r w:rsidR="00124893">
        <w:rPr>
          <w:b/>
          <w:i/>
          <w:noProof/>
          <w:sz w:val="28"/>
          <w:highlight w:val="red"/>
        </w:rPr>
        <w:fldChar w:fldCharType="end"/>
      </w:r>
    </w:p>
    <w:p w14:paraId="6A5BC8AD" w14:textId="77777777" w:rsidR="00782FE8" w:rsidRDefault="00782FE8" w:rsidP="00782FE8">
      <w:pPr>
        <w:pStyle w:val="CRCoverPage"/>
        <w:outlineLvl w:val="0"/>
        <w:rPr>
          <w:b/>
          <w:noProof/>
          <w:sz w:val="24"/>
        </w:rPr>
      </w:pPr>
      <w:r>
        <w:rPr>
          <w:b/>
          <w:noProof/>
          <w:sz w:val="24"/>
        </w:rPr>
        <w:t>Electronic Meeting</w:t>
      </w:r>
      <w:r w:rsidRPr="00A508F6">
        <w:rPr>
          <w:b/>
          <w:noProof/>
          <w:sz w:val="24"/>
        </w:rPr>
        <w:t>, 1</w:t>
      </w:r>
      <w:r>
        <w:rPr>
          <w:b/>
          <w:noProof/>
          <w:sz w:val="24"/>
        </w:rPr>
        <w:t>6</w:t>
      </w:r>
      <w:r w:rsidRPr="00A508F6">
        <w:rPr>
          <w:b/>
          <w:noProof/>
          <w:sz w:val="24"/>
        </w:rPr>
        <w:t xml:space="preserve">th – 27th </w:t>
      </w:r>
      <w:r>
        <w:rPr>
          <w:b/>
          <w:noProof/>
          <w:sz w:val="24"/>
        </w:rPr>
        <w:t>of August</w:t>
      </w:r>
      <w:r w:rsidRPr="00A508F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2FE8" w14:paraId="3AC89487" w14:textId="77777777" w:rsidTr="00051C2D">
        <w:tc>
          <w:tcPr>
            <w:tcW w:w="9641" w:type="dxa"/>
            <w:gridSpan w:val="9"/>
            <w:tcBorders>
              <w:top w:val="single" w:sz="4" w:space="0" w:color="auto"/>
              <w:left w:val="single" w:sz="4" w:space="0" w:color="auto"/>
              <w:right w:val="single" w:sz="4" w:space="0" w:color="auto"/>
            </w:tcBorders>
          </w:tcPr>
          <w:bookmarkEnd w:id="0"/>
          <w:p w14:paraId="5E2E8C48" w14:textId="77777777" w:rsidR="00782FE8" w:rsidRDefault="00782FE8" w:rsidP="00051C2D">
            <w:pPr>
              <w:pStyle w:val="CRCoverPage"/>
              <w:spacing w:after="0"/>
              <w:jc w:val="right"/>
              <w:rPr>
                <w:i/>
                <w:noProof/>
              </w:rPr>
            </w:pPr>
            <w:r>
              <w:rPr>
                <w:i/>
                <w:noProof/>
                <w:sz w:val="14"/>
              </w:rPr>
              <w:t>CR-Form-v12.1</w:t>
            </w:r>
          </w:p>
        </w:tc>
      </w:tr>
      <w:tr w:rsidR="00782FE8" w14:paraId="055EA522" w14:textId="77777777" w:rsidTr="00051C2D">
        <w:tc>
          <w:tcPr>
            <w:tcW w:w="9641" w:type="dxa"/>
            <w:gridSpan w:val="9"/>
            <w:tcBorders>
              <w:left w:val="single" w:sz="4" w:space="0" w:color="auto"/>
              <w:right w:val="single" w:sz="4" w:space="0" w:color="auto"/>
            </w:tcBorders>
          </w:tcPr>
          <w:p w14:paraId="3BF6C7E0" w14:textId="77777777" w:rsidR="00782FE8" w:rsidRDefault="00782FE8" w:rsidP="00051C2D">
            <w:pPr>
              <w:pStyle w:val="CRCoverPage"/>
              <w:spacing w:after="0"/>
              <w:jc w:val="center"/>
              <w:rPr>
                <w:noProof/>
              </w:rPr>
            </w:pPr>
            <w:r>
              <w:rPr>
                <w:b/>
                <w:noProof/>
                <w:sz w:val="32"/>
              </w:rPr>
              <w:t>CHANGE REQUEST</w:t>
            </w:r>
          </w:p>
        </w:tc>
      </w:tr>
      <w:tr w:rsidR="00782FE8" w14:paraId="490AE9FC" w14:textId="77777777" w:rsidTr="00051C2D">
        <w:tc>
          <w:tcPr>
            <w:tcW w:w="9641" w:type="dxa"/>
            <w:gridSpan w:val="9"/>
            <w:tcBorders>
              <w:left w:val="single" w:sz="4" w:space="0" w:color="auto"/>
              <w:right w:val="single" w:sz="4" w:space="0" w:color="auto"/>
            </w:tcBorders>
          </w:tcPr>
          <w:p w14:paraId="1AF1CB24" w14:textId="77777777" w:rsidR="00782FE8" w:rsidRDefault="00782FE8" w:rsidP="00051C2D">
            <w:pPr>
              <w:pStyle w:val="CRCoverPage"/>
              <w:spacing w:after="0"/>
              <w:rPr>
                <w:noProof/>
                <w:sz w:val="8"/>
                <w:szCs w:val="8"/>
              </w:rPr>
            </w:pPr>
          </w:p>
        </w:tc>
      </w:tr>
      <w:tr w:rsidR="00782FE8" w14:paraId="46590597" w14:textId="77777777" w:rsidTr="00051C2D">
        <w:tc>
          <w:tcPr>
            <w:tcW w:w="142" w:type="dxa"/>
            <w:tcBorders>
              <w:left w:val="single" w:sz="4" w:space="0" w:color="auto"/>
            </w:tcBorders>
          </w:tcPr>
          <w:p w14:paraId="42BF5472" w14:textId="77777777" w:rsidR="00782FE8" w:rsidRDefault="00782FE8" w:rsidP="00051C2D">
            <w:pPr>
              <w:pStyle w:val="CRCoverPage"/>
              <w:spacing w:after="0"/>
              <w:jc w:val="right"/>
              <w:rPr>
                <w:noProof/>
              </w:rPr>
            </w:pPr>
          </w:p>
        </w:tc>
        <w:tc>
          <w:tcPr>
            <w:tcW w:w="1559" w:type="dxa"/>
            <w:shd w:val="pct30" w:color="FFFF00" w:fill="auto"/>
          </w:tcPr>
          <w:p w14:paraId="41176278" w14:textId="77777777" w:rsidR="00782FE8" w:rsidRPr="00410371" w:rsidRDefault="00782FE8" w:rsidP="00051C2D">
            <w:pPr>
              <w:pStyle w:val="CRCoverPage"/>
              <w:spacing w:after="0"/>
              <w:jc w:val="right"/>
              <w:rPr>
                <w:b/>
                <w:noProof/>
                <w:sz w:val="28"/>
              </w:rPr>
            </w:pPr>
            <w:r>
              <w:rPr>
                <w:b/>
                <w:noProof/>
                <w:sz w:val="28"/>
              </w:rPr>
              <w:t>37.105</w:t>
            </w:r>
          </w:p>
        </w:tc>
        <w:tc>
          <w:tcPr>
            <w:tcW w:w="709" w:type="dxa"/>
          </w:tcPr>
          <w:p w14:paraId="39297341" w14:textId="77777777" w:rsidR="00782FE8" w:rsidRDefault="00782FE8" w:rsidP="00051C2D">
            <w:pPr>
              <w:pStyle w:val="CRCoverPage"/>
              <w:spacing w:after="0"/>
              <w:jc w:val="center"/>
              <w:rPr>
                <w:noProof/>
              </w:rPr>
            </w:pPr>
            <w:r>
              <w:rPr>
                <w:b/>
                <w:noProof/>
                <w:sz w:val="28"/>
              </w:rPr>
              <w:t>CR</w:t>
            </w:r>
          </w:p>
        </w:tc>
        <w:tc>
          <w:tcPr>
            <w:tcW w:w="1276" w:type="dxa"/>
            <w:shd w:val="pct30" w:color="FFFF00" w:fill="auto"/>
          </w:tcPr>
          <w:p w14:paraId="06376067" w14:textId="0C5C740D" w:rsidR="00782FE8" w:rsidRPr="00410371" w:rsidRDefault="00ED6D14" w:rsidP="00051C2D">
            <w:pPr>
              <w:pStyle w:val="CRCoverPage"/>
              <w:spacing w:after="0"/>
              <w:jc w:val="center"/>
              <w:rPr>
                <w:noProof/>
              </w:rPr>
            </w:pPr>
            <w:r w:rsidRPr="00ED6D14">
              <w:rPr>
                <w:b/>
                <w:noProof/>
                <w:sz w:val="28"/>
              </w:rPr>
              <w:t>0239</w:t>
            </w:r>
          </w:p>
        </w:tc>
        <w:tc>
          <w:tcPr>
            <w:tcW w:w="709" w:type="dxa"/>
          </w:tcPr>
          <w:p w14:paraId="157A1674" w14:textId="77777777" w:rsidR="00782FE8" w:rsidRDefault="00782FE8" w:rsidP="00051C2D">
            <w:pPr>
              <w:pStyle w:val="CRCoverPage"/>
              <w:tabs>
                <w:tab w:val="right" w:pos="625"/>
              </w:tabs>
              <w:spacing w:after="0"/>
              <w:jc w:val="center"/>
              <w:rPr>
                <w:noProof/>
              </w:rPr>
            </w:pPr>
            <w:r>
              <w:rPr>
                <w:b/>
                <w:bCs/>
                <w:noProof/>
                <w:sz w:val="28"/>
              </w:rPr>
              <w:t>rev</w:t>
            </w:r>
          </w:p>
        </w:tc>
        <w:tc>
          <w:tcPr>
            <w:tcW w:w="992" w:type="dxa"/>
            <w:shd w:val="pct30" w:color="FFFF00" w:fill="auto"/>
          </w:tcPr>
          <w:p w14:paraId="07BC1B1D" w14:textId="77777777" w:rsidR="00782FE8" w:rsidRPr="00410371" w:rsidRDefault="00782FE8" w:rsidP="00051C2D">
            <w:pPr>
              <w:pStyle w:val="CRCoverPage"/>
              <w:spacing w:after="0"/>
              <w:jc w:val="center"/>
              <w:rPr>
                <w:b/>
                <w:noProof/>
              </w:rPr>
            </w:pPr>
            <w:r>
              <w:rPr>
                <w:b/>
                <w:noProof/>
                <w:sz w:val="28"/>
              </w:rPr>
              <w:t>-</w:t>
            </w:r>
          </w:p>
        </w:tc>
        <w:tc>
          <w:tcPr>
            <w:tcW w:w="2410" w:type="dxa"/>
          </w:tcPr>
          <w:p w14:paraId="5668D923" w14:textId="77777777" w:rsidR="00782FE8" w:rsidRDefault="00782FE8" w:rsidP="00051C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5EF700" w14:textId="77777777" w:rsidR="00782FE8" w:rsidRPr="00410371" w:rsidRDefault="00124893" w:rsidP="00051C2D">
            <w:pPr>
              <w:pStyle w:val="CRCoverPage"/>
              <w:spacing w:after="0"/>
              <w:jc w:val="center"/>
              <w:rPr>
                <w:noProof/>
                <w:sz w:val="28"/>
              </w:rPr>
            </w:pPr>
            <w:r>
              <w:fldChar w:fldCharType="begin"/>
            </w:r>
            <w:r>
              <w:instrText xml:space="preserve"> DOCPROPERTY  Version  \* MERGEFORMAT </w:instrText>
            </w:r>
            <w:r>
              <w:fldChar w:fldCharType="separate"/>
            </w:r>
            <w:r w:rsidR="00782FE8">
              <w:rPr>
                <w:b/>
                <w:noProof/>
                <w:sz w:val="28"/>
              </w:rPr>
              <w:t>17.2.0</w:t>
            </w:r>
            <w:r>
              <w:rPr>
                <w:b/>
                <w:noProof/>
                <w:sz w:val="28"/>
              </w:rPr>
              <w:fldChar w:fldCharType="end"/>
            </w:r>
          </w:p>
        </w:tc>
        <w:tc>
          <w:tcPr>
            <w:tcW w:w="143" w:type="dxa"/>
            <w:tcBorders>
              <w:right w:val="single" w:sz="4" w:space="0" w:color="auto"/>
            </w:tcBorders>
          </w:tcPr>
          <w:p w14:paraId="493661F6" w14:textId="77777777" w:rsidR="00782FE8" w:rsidRDefault="00782FE8" w:rsidP="00051C2D">
            <w:pPr>
              <w:pStyle w:val="CRCoverPage"/>
              <w:spacing w:after="0"/>
              <w:rPr>
                <w:noProof/>
              </w:rPr>
            </w:pPr>
          </w:p>
        </w:tc>
      </w:tr>
      <w:tr w:rsidR="00782FE8" w14:paraId="6A52621E" w14:textId="77777777" w:rsidTr="00051C2D">
        <w:tc>
          <w:tcPr>
            <w:tcW w:w="9641" w:type="dxa"/>
            <w:gridSpan w:val="9"/>
            <w:tcBorders>
              <w:left w:val="single" w:sz="4" w:space="0" w:color="auto"/>
              <w:right w:val="single" w:sz="4" w:space="0" w:color="auto"/>
            </w:tcBorders>
          </w:tcPr>
          <w:p w14:paraId="603848EC" w14:textId="77777777" w:rsidR="00782FE8" w:rsidRDefault="00782FE8" w:rsidP="00051C2D">
            <w:pPr>
              <w:pStyle w:val="CRCoverPage"/>
              <w:spacing w:after="0"/>
              <w:rPr>
                <w:noProof/>
              </w:rPr>
            </w:pPr>
          </w:p>
        </w:tc>
      </w:tr>
      <w:tr w:rsidR="00782FE8" w14:paraId="74182E92" w14:textId="77777777" w:rsidTr="00051C2D">
        <w:tc>
          <w:tcPr>
            <w:tcW w:w="9641" w:type="dxa"/>
            <w:gridSpan w:val="9"/>
            <w:tcBorders>
              <w:top w:val="single" w:sz="4" w:space="0" w:color="auto"/>
            </w:tcBorders>
          </w:tcPr>
          <w:p w14:paraId="758B17AD" w14:textId="77777777" w:rsidR="00782FE8" w:rsidRPr="00F25D98" w:rsidRDefault="00782FE8" w:rsidP="00051C2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82FE8" w14:paraId="7747F533" w14:textId="77777777" w:rsidTr="00051C2D">
        <w:tc>
          <w:tcPr>
            <w:tcW w:w="9641" w:type="dxa"/>
            <w:gridSpan w:val="9"/>
          </w:tcPr>
          <w:p w14:paraId="5EBF9870" w14:textId="77777777" w:rsidR="00782FE8" w:rsidRDefault="00782FE8" w:rsidP="00051C2D">
            <w:pPr>
              <w:pStyle w:val="CRCoverPage"/>
              <w:spacing w:after="0"/>
              <w:rPr>
                <w:noProof/>
                <w:sz w:val="8"/>
                <w:szCs w:val="8"/>
              </w:rPr>
            </w:pPr>
          </w:p>
        </w:tc>
      </w:tr>
    </w:tbl>
    <w:p w14:paraId="1E9690AD" w14:textId="77777777" w:rsidR="00782FE8" w:rsidRDefault="00782FE8" w:rsidP="00782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2FE8" w14:paraId="3C20ABC3" w14:textId="77777777" w:rsidTr="00051C2D">
        <w:tc>
          <w:tcPr>
            <w:tcW w:w="2835" w:type="dxa"/>
          </w:tcPr>
          <w:p w14:paraId="11390D19" w14:textId="77777777" w:rsidR="00782FE8" w:rsidRDefault="00782FE8" w:rsidP="00051C2D">
            <w:pPr>
              <w:pStyle w:val="CRCoverPage"/>
              <w:tabs>
                <w:tab w:val="right" w:pos="2751"/>
              </w:tabs>
              <w:spacing w:after="0"/>
              <w:rPr>
                <w:b/>
                <w:i/>
                <w:noProof/>
              </w:rPr>
            </w:pPr>
            <w:r>
              <w:rPr>
                <w:b/>
                <w:i/>
                <w:noProof/>
              </w:rPr>
              <w:t>Proposed change affects:</w:t>
            </w:r>
          </w:p>
        </w:tc>
        <w:tc>
          <w:tcPr>
            <w:tcW w:w="1418" w:type="dxa"/>
          </w:tcPr>
          <w:p w14:paraId="54B8402A" w14:textId="77777777" w:rsidR="00782FE8" w:rsidRDefault="00782FE8" w:rsidP="00051C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825B0F" w14:textId="77777777" w:rsidR="00782FE8" w:rsidRDefault="00782FE8" w:rsidP="00051C2D">
            <w:pPr>
              <w:pStyle w:val="CRCoverPage"/>
              <w:spacing w:after="0"/>
              <w:jc w:val="center"/>
              <w:rPr>
                <w:b/>
                <w:caps/>
                <w:noProof/>
              </w:rPr>
            </w:pPr>
          </w:p>
        </w:tc>
        <w:tc>
          <w:tcPr>
            <w:tcW w:w="709" w:type="dxa"/>
            <w:tcBorders>
              <w:left w:val="single" w:sz="4" w:space="0" w:color="auto"/>
            </w:tcBorders>
          </w:tcPr>
          <w:p w14:paraId="12EC1316" w14:textId="77777777" w:rsidR="00782FE8" w:rsidRDefault="00782FE8" w:rsidP="00051C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A4F528" w14:textId="77777777" w:rsidR="00782FE8" w:rsidRDefault="00782FE8" w:rsidP="00051C2D">
            <w:pPr>
              <w:pStyle w:val="CRCoverPage"/>
              <w:spacing w:after="0"/>
              <w:jc w:val="center"/>
              <w:rPr>
                <w:b/>
                <w:caps/>
                <w:noProof/>
              </w:rPr>
            </w:pPr>
          </w:p>
        </w:tc>
        <w:tc>
          <w:tcPr>
            <w:tcW w:w="2126" w:type="dxa"/>
          </w:tcPr>
          <w:p w14:paraId="245DC1EB" w14:textId="77777777" w:rsidR="00782FE8" w:rsidRDefault="00782FE8" w:rsidP="00051C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52BAA" w14:textId="77777777" w:rsidR="00782FE8" w:rsidRDefault="00782FE8" w:rsidP="00051C2D">
            <w:pPr>
              <w:pStyle w:val="CRCoverPage"/>
              <w:spacing w:after="0"/>
              <w:jc w:val="center"/>
              <w:rPr>
                <w:b/>
                <w:caps/>
                <w:noProof/>
              </w:rPr>
            </w:pPr>
            <w:r>
              <w:rPr>
                <w:b/>
                <w:caps/>
                <w:noProof/>
              </w:rPr>
              <w:t>X</w:t>
            </w:r>
          </w:p>
        </w:tc>
        <w:tc>
          <w:tcPr>
            <w:tcW w:w="1418" w:type="dxa"/>
            <w:tcBorders>
              <w:left w:val="nil"/>
            </w:tcBorders>
          </w:tcPr>
          <w:p w14:paraId="61C8E3AF" w14:textId="77777777" w:rsidR="00782FE8" w:rsidRDefault="00782FE8" w:rsidP="00051C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D3A2FD" w14:textId="77777777" w:rsidR="00782FE8" w:rsidRDefault="00782FE8" w:rsidP="00051C2D">
            <w:pPr>
              <w:pStyle w:val="CRCoverPage"/>
              <w:spacing w:after="0"/>
              <w:jc w:val="center"/>
              <w:rPr>
                <w:b/>
                <w:bCs/>
                <w:caps/>
                <w:noProof/>
              </w:rPr>
            </w:pPr>
          </w:p>
        </w:tc>
      </w:tr>
    </w:tbl>
    <w:p w14:paraId="4C6A2863" w14:textId="77777777" w:rsidR="00782FE8" w:rsidRDefault="00782FE8" w:rsidP="00782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2FE8" w14:paraId="4899BA0C" w14:textId="77777777" w:rsidTr="00051C2D">
        <w:tc>
          <w:tcPr>
            <w:tcW w:w="9640" w:type="dxa"/>
            <w:gridSpan w:val="11"/>
          </w:tcPr>
          <w:p w14:paraId="1F9C41EC" w14:textId="77777777" w:rsidR="00782FE8" w:rsidRDefault="00782FE8" w:rsidP="00051C2D">
            <w:pPr>
              <w:pStyle w:val="CRCoverPage"/>
              <w:spacing w:after="0"/>
              <w:rPr>
                <w:noProof/>
                <w:sz w:val="8"/>
                <w:szCs w:val="8"/>
              </w:rPr>
            </w:pPr>
          </w:p>
        </w:tc>
      </w:tr>
      <w:tr w:rsidR="00782FE8" w14:paraId="78E352B0" w14:textId="77777777" w:rsidTr="00051C2D">
        <w:tc>
          <w:tcPr>
            <w:tcW w:w="1843" w:type="dxa"/>
            <w:tcBorders>
              <w:top w:val="single" w:sz="4" w:space="0" w:color="auto"/>
              <w:left w:val="single" w:sz="4" w:space="0" w:color="auto"/>
            </w:tcBorders>
          </w:tcPr>
          <w:p w14:paraId="4C834ADB" w14:textId="77777777" w:rsidR="00782FE8" w:rsidRDefault="00782FE8" w:rsidP="00051C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DB8DFF" w14:textId="56534CB5" w:rsidR="00782FE8" w:rsidRDefault="00782FE8" w:rsidP="00051C2D">
            <w:pPr>
              <w:pStyle w:val="CRCoverPage"/>
              <w:spacing w:after="0"/>
              <w:rPr>
                <w:noProof/>
              </w:rPr>
            </w:pPr>
            <w:r>
              <w:t xml:space="preserve">  CR to TS 37.105: </w:t>
            </w:r>
            <w:r w:rsidR="00980FFD">
              <w:t>Introduction</w:t>
            </w:r>
            <w:r>
              <w:t xml:space="preserve"> of 35 MHz and 45 MHz</w:t>
            </w:r>
          </w:p>
        </w:tc>
      </w:tr>
      <w:tr w:rsidR="00782FE8" w14:paraId="214063CC" w14:textId="77777777" w:rsidTr="00051C2D">
        <w:tc>
          <w:tcPr>
            <w:tcW w:w="1843" w:type="dxa"/>
            <w:tcBorders>
              <w:left w:val="single" w:sz="4" w:space="0" w:color="auto"/>
            </w:tcBorders>
          </w:tcPr>
          <w:p w14:paraId="43E82F16" w14:textId="77777777" w:rsidR="00782FE8" w:rsidRDefault="00782FE8" w:rsidP="00051C2D">
            <w:pPr>
              <w:pStyle w:val="CRCoverPage"/>
              <w:spacing w:after="0"/>
              <w:rPr>
                <w:b/>
                <w:i/>
                <w:noProof/>
                <w:sz w:val="8"/>
                <w:szCs w:val="8"/>
              </w:rPr>
            </w:pPr>
          </w:p>
        </w:tc>
        <w:tc>
          <w:tcPr>
            <w:tcW w:w="7797" w:type="dxa"/>
            <w:gridSpan w:val="10"/>
            <w:tcBorders>
              <w:right w:val="single" w:sz="4" w:space="0" w:color="auto"/>
            </w:tcBorders>
          </w:tcPr>
          <w:p w14:paraId="3D63304A" w14:textId="77777777" w:rsidR="00782FE8" w:rsidRDefault="00782FE8" w:rsidP="00051C2D">
            <w:pPr>
              <w:pStyle w:val="CRCoverPage"/>
              <w:spacing w:after="0"/>
              <w:rPr>
                <w:noProof/>
                <w:sz w:val="8"/>
                <w:szCs w:val="8"/>
              </w:rPr>
            </w:pPr>
          </w:p>
        </w:tc>
      </w:tr>
      <w:tr w:rsidR="00782FE8" w14:paraId="33B37F87" w14:textId="77777777" w:rsidTr="00051C2D">
        <w:tc>
          <w:tcPr>
            <w:tcW w:w="1843" w:type="dxa"/>
            <w:tcBorders>
              <w:left w:val="single" w:sz="4" w:space="0" w:color="auto"/>
            </w:tcBorders>
          </w:tcPr>
          <w:p w14:paraId="3E414594" w14:textId="77777777" w:rsidR="00782FE8" w:rsidRDefault="00782FE8" w:rsidP="00051C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1708A5" w14:textId="77777777" w:rsidR="00782FE8" w:rsidRDefault="00782FE8" w:rsidP="00051C2D">
            <w:pPr>
              <w:pStyle w:val="CRCoverPage"/>
              <w:spacing w:after="0"/>
              <w:ind w:left="100"/>
              <w:rPr>
                <w:noProof/>
              </w:rPr>
            </w:pPr>
            <w:r>
              <w:t>Ericsson</w:t>
            </w:r>
          </w:p>
        </w:tc>
      </w:tr>
      <w:tr w:rsidR="00782FE8" w14:paraId="1C2290A6" w14:textId="77777777" w:rsidTr="00051C2D">
        <w:tc>
          <w:tcPr>
            <w:tcW w:w="1843" w:type="dxa"/>
            <w:tcBorders>
              <w:left w:val="single" w:sz="4" w:space="0" w:color="auto"/>
            </w:tcBorders>
          </w:tcPr>
          <w:p w14:paraId="083032DE" w14:textId="77777777" w:rsidR="00782FE8" w:rsidRDefault="00782FE8" w:rsidP="00051C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1C1370" w14:textId="77777777" w:rsidR="00782FE8" w:rsidRDefault="00782FE8" w:rsidP="00051C2D">
            <w:pPr>
              <w:pStyle w:val="CRCoverPage"/>
              <w:spacing w:after="0"/>
              <w:ind w:left="100"/>
              <w:rPr>
                <w:noProof/>
              </w:rPr>
            </w:pPr>
            <w:r>
              <w:t>R4</w:t>
            </w:r>
          </w:p>
        </w:tc>
      </w:tr>
      <w:tr w:rsidR="00782FE8" w14:paraId="45E22680" w14:textId="77777777" w:rsidTr="00051C2D">
        <w:tc>
          <w:tcPr>
            <w:tcW w:w="1843" w:type="dxa"/>
            <w:tcBorders>
              <w:left w:val="single" w:sz="4" w:space="0" w:color="auto"/>
            </w:tcBorders>
          </w:tcPr>
          <w:p w14:paraId="7513E56D" w14:textId="77777777" w:rsidR="00782FE8" w:rsidRDefault="00782FE8" w:rsidP="00051C2D">
            <w:pPr>
              <w:pStyle w:val="CRCoverPage"/>
              <w:spacing w:after="0"/>
              <w:rPr>
                <w:b/>
                <w:i/>
                <w:noProof/>
                <w:sz w:val="8"/>
                <w:szCs w:val="8"/>
              </w:rPr>
            </w:pPr>
          </w:p>
        </w:tc>
        <w:tc>
          <w:tcPr>
            <w:tcW w:w="7797" w:type="dxa"/>
            <w:gridSpan w:val="10"/>
            <w:tcBorders>
              <w:right w:val="single" w:sz="4" w:space="0" w:color="auto"/>
            </w:tcBorders>
          </w:tcPr>
          <w:p w14:paraId="17557E7C" w14:textId="77777777" w:rsidR="00782FE8" w:rsidRDefault="00782FE8" w:rsidP="00051C2D">
            <w:pPr>
              <w:pStyle w:val="CRCoverPage"/>
              <w:spacing w:after="0"/>
              <w:rPr>
                <w:noProof/>
                <w:sz w:val="8"/>
                <w:szCs w:val="8"/>
              </w:rPr>
            </w:pPr>
          </w:p>
        </w:tc>
      </w:tr>
      <w:tr w:rsidR="00782FE8" w14:paraId="584184C2" w14:textId="77777777" w:rsidTr="00051C2D">
        <w:tc>
          <w:tcPr>
            <w:tcW w:w="1843" w:type="dxa"/>
            <w:tcBorders>
              <w:left w:val="single" w:sz="4" w:space="0" w:color="auto"/>
            </w:tcBorders>
          </w:tcPr>
          <w:p w14:paraId="0FEBD2F8" w14:textId="77777777" w:rsidR="00782FE8" w:rsidRDefault="00782FE8" w:rsidP="00051C2D">
            <w:pPr>
              <w:pStyle w:val="CRCoverPage"/>
              <w:tabs>
                <w:tab w:val="right" w:pos="1759"/>
              </w:tabs>
              <w:spacing w:after="0"/>
              <w:rPr>
                <w:b/>
                <w:i/>
                <w:noProof/>
              </w:rPr>
            </w:pPr>
            <w:r>
              <w:rPr>
                <w:b/>
                <w:i/>
                <w:noProof/>
              </w:rPr>
              <w:t>Work item code:</w:t>
            </w:r>
          </w:p>
        </w:tc>
        <w:tc>
          <w:tcPr>
            <w:tcW w:w="3686" w:type="dxa"/>
            <w:gridSpan w:val="5"/>
            <w:shd w:val="pct30" w:color="FFFF00" w:fill="auto"/>
          </w:tcPr>
          <w:p w14:paraId="65093F18" w14:textId="77777777" w:rsidR="00782FE8" w:rsidRDefault="00782FE8" w:rsidP="00051C2D">
            <w:pPr>
              <w:pStyle w:val="CRCoverPage"/>
              <w:spacing w:after="0"/>
              <w:ind w:left="100"/>
              <w:rPr>
                <w:noProof/>
              </w:rPr>
            </w:pPr>
            <w:r>
              <w:rPr>
                <w:rFonts w:eastAsia="SimSun" w:cs="Arial"/>
                <w:sz w:val="21"/>
                <w:szCs w:val="21"/>
                <w:lang w:eastAsia="zh-CN"/>
              </w:rPr>
              <w:t>NR_FR1_35MHz_45MHz_BW</w:t>
            </w:r>
            <w:r>
              <w:rPr>
                <w:rFonts w:cs="Arial" w:hint="eastAsia"/>
                <w:sz w:val="21"/>
                <w:szCs w:val="21"/>
                <w:lang w:eastAsia="ja-JP"/>
              </w:rPr>
              <w:t>-Core</w:t>
            </w:r>
          </w:p>
        </w:tc>
        <w:tc>
          <w:tcPr>
            <w:tcW w:w="567" w:type="dxa"/>
            <w:tcBorders>
              <w:left w:val="nil"/>
            </w:tcBorders>
          </w:tcPr>
          <w:p w14:paraId="2EC6751B" w14:textId="77777777" w:rsidR="00782FE8" w:rsidRDefault="00782FE8" w:rsidP="00051C2D">
            <w:pPr>
              <w:pStyle w:val="CRCoverPage"/>
              <w:spacing w:after="0"/>
              <w:ind w:right="100"/>
              <w:rPr>
                <w:noProof/>
              </w:rPr>
            </w:pPr>
          </w:p>
        </w:tc>
        <w:tc>
          <w:tcPr>
            <w:tcW w:w="1417" w:type="dxa"/>
            <w:gridSpan w:val="3"/>
            <w:tcBorders>
              <w:left w:val="nil"/>
            </w:tcBorders>
          </w:tcPr>
          <w:p w14:paraId="0E874A2E" w14:textId="77777777" w:rsidR="00782FE8" w:rsidRDefault="00782FE8" w:rsidP="00051C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35711E" w14:textId="77777777" w:rsidR="00782FE8" w:rsidRDefault="00782FE8" w:rsidP="00051C2D">
            <w:pPr>
              <w:pStyle w:val="CRCoverPage"/>
              <w:spacing w:after="0"/>
              <w:ind w:left="100"/>
            </w:pPr>
            <w:r>
              <w:t>2021-08-02</w:t>
            </w:r>
          </w:p>
        </w:tc>
      </w:tr>
      <w:tr w:rsidR="00782FE8" w14:paraId="38058A8E" w14:textId="77777777" w:rsidTr="00051C2D">
        <w:tc>
          <w:tcPr>
            <w:tcW w:w="1843" w:type="dxa"/>
            <w:tcBorders>
              <w:left w:val="single" w:sz="4" w:space="0" w:color="auto"/>
            </w:tcBorders>
          </w:tcPr>
          <w:p w14:paraId="648EDFDD" w14:textId="77777777" w:rsidR="00782FE8" w:rsidRDefault="00782FE8" w:rsidP="00051C2D">
            <w:pPr>
              <w:pStyle w:val="CRCoverPage"/>
              <w:spacing w:after="0"/>
              <w:rPr>
                <w:b/>
                <w:i/>
                <w:noProof/>
                <w:sz w:val="8"/>
                <w:szCs w:val="8"/>
              </w:rPr>
            </w:pPr>
          </w:p>
        </w:tc>
        <w:tc>
          <w:tcPr>
            <w:tcW w:w="1986" w:type="dxa"/>
            <w:gridSpan w:val="4"/>
          </w:tcPr>
          <w:p w14:paraId="582F15DF" w14:textId="77777777" w:rsidR="00782FE8" w:rsidRDefault="00782FE8" w:rsidP="00051C2D">
            <w:pPr>
              <w:pStyle w:val="CRCoverPage"/>
              <w:spacing w:after="0"/>
              <w:rPr>
                <w:noProof/>
                <w:sz w:val="8"/>
                <w:szCs w:val="8"/>
              </w:rPr>
            </w:pPr>
          </w:p>
        </w:tc>
        <w:tc>
          <w:tcPr>
            <w:tcW w:w="2267" w:type="dxa"/>
            <w:gridSpan w:val="2"/>
          </w:tcPr>
          <w:p w14:paraId="2166FE21" w14:textId="77777777" w:rsidR="00782FE8" w:rsidRDefault="00782FE8" w:rsidP="00051C2D">
            <w:pPr>
              <w:pStyle w:val="CRCoverPage"/>
              <w:spacing w:after="0"/>
              <w:rPr>
                <w:noProof/>
                <w:sz w:val="8"/>
                <w:szCs w:val="8"/>
              </w:rPr>
            </w:pPr>
          </w:p>
        </w:tc>
        <w:tc>
          <w:tcPr>
            <w:tcW w:w="1417" w:type="dxa"/>
            <w:gridSpan w:val="3"/>
          </w:tcPr>
          <w:p w14:paraId="073003F8" w14:textId="77777777" w:rsidR="00782FE8" w:rsidRDefault="00782FE8" w:rsidP="00051C2D">
            <w:pPr>
              <w:pStyle w:val="CRCoverPage"/>
              <w:spacing w:after="0"/>
              <w:rPr>
                <w:noProof/>
                <w:sz w:val="8"/>
                <w:szCs w:val="8"/>
              </w:rPr>
            </w:pPr>
          </w:p>
        </w:tc>
        <w:tc>
          <w:tcPr>
            <w:tcW w:w="2127" w:type="dxa"/>
            <w:tcBorders>
              <w:right w:val="single" w:sz="4" w:space="0" w:color="auto"/>
            </w:tcBorders>
          </w:tcPr>
          <w:p w14:paraId="5814FB9D" w14:textId="77777777" w:rsidR="00782FE8" w:rsidRDefault="00782FE8" w:rsidP="00051C2D">
            <w:pPr>
              <w:pStyle w:val="CRCoverPage"/>
              <w:spacing w:after="0"/>
              <w:rPr>
                <w:noProof/>
                <w:sz w:val="8"/>
                <w:szCs w:val="8"/>
              </w:rPr>
            </w:pPr>
          </w:p>
        </w:tc>
      </w:tr>
      <w:tr w:rsidR="00782FE8" w14:paraId="45E2CA27" w14:textId="77777777" w:rsidTr="00051C2D">
        <w:trPr>
          <w:cantSplit/>
        </w:trPr>
        <w:tc>
          <w:tcPr>
            <w:tcW w:w="1843" w:type="dxa"/>
            <w:tcBorders>
              <w:left w:val="single" w:sz="4" w:space="0" w:color="auto"/>
            </w:tcBorders>
          </w:tcPr>
          <w:p w14:paraId="47A13F3B" w14:textId="77777777" w:rsidR="00782FE8" w:rsidRDefault="00782FE8" w:rsidP="00051C2D">
            <w:pPr>
              <w:pStyle w:val="CRCoverPage"/>
              <w:tabs>
                <w:tab w:val="right" w:pos="1759"/>
              </w:tabs>
              <w:spacing w:after="0"/>
              <w:rPr>
                <w:b/>
                <w:i/>
                <w:noProof/>
              </w:rPr>
            </w:pPr>
            <w:r>
              <w:rPr>
                <w:b/>
                <w:i/>
                <w:noProof/>
              </w:rPr>
              <w:t>Category:</w:t>
            </w:r>
          </w:p>
        </w:tc>
        <w:tc>
          <w:tcPr>
            <w:tcW w:w="851" w:type="dxa"/>
            <w:shd w:val="pct30" w:color="FFFF00" w:fill="auto"/>
          </w:tcPr>
          <w:p w14:paraId="10038584" w14:textId="77777777" w:rsidR="00782FE8" w:rsidRDefault="00124893" w:rsidP="00051C2D">
            <w:pPr>
              <w:pStyle w:val="CRCoverPage"/>
              <w:spacing w:after="0"/>
              <w:ind w:left="100" w:right="-609"/>
              <w:rPr>
                <w:b/>
                <w:noProof/>
              </w:rPr>
            </w:pPr>
            <w:r>
              <w:fldChar w:fldCharType="begin"/>
            </w:r>
            <w:r>
              <w:instrText xml:space="preserve"> DOCPROPERTY  Cat  \* MERGEFORMAT </w:instrText>
            </w:r>
            <w:r>
              <w:fldChar w:fldCharType="separate"/>
            </w:r>
            <w:r w:rsidR="00782FE8">
              <w:rPr>
                <w:b/>
                <w:noProof/>
              </w:rPr>
              <w:t>B</w:t>
            </w:r>
            <w:r>
              <w:rPr>
                <w:b/>
                <w:noProof/>
              </w:rPr>
              <w:fldChar w:fldCharType="end"/>
            </w:r>
          </w:p>
        </w:tc>
        <w:tc>
          <w:tcPr>
            <w:tcW w:w="3402" w:type="dxa"/>
            <w:gridSpan w:val="5"/>
            <w:tcBorders>
              <w:left w:val="nil"/>
            </w:tcBorders>
          </w:tcPr>
          <w:p w14:paraId="7225CC93" w14:textId="77777777" w:rsidR="00782FE8" w:rsidRDefault="00782FE8" w:rsidP="00051C2D">
            <w:pPr>
              <w:pStyle w:val="CRCoverPage"/>
              <w:spacing w:after="0"/>
              <w:rPr>
                <w:noProof/>
              </w:rPr>
            </w:pPr>
          </w:p>
        </w:tc>
        <w:tc>
          <w:tcPr>
            <w:tcW w:w="1417" w:type="dxa"/>
            <w:gridSpan w:val="3"/>
            <w:tcBorders>
              <w:left w:val="nil"/>
            </w:tcBorders>
          </w:tcPr>
          <w:p w14:paraId="2F262960" w14:textId="77777777" w:rsidR="00782FE8" w:rsidRDefault="00782FE8" w:rsidP="00051C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0E1905" w14:textId="77777777" w:rsidR="00782FE8" w:rsidRDefault="00782FE8" w:rsidP="00051C2D">
            <w:pPr>
              <w:pStyle w:val="CRCoverPage"/>
              <w:spacing w:after="0"/>
              <w:ind w:left="100"/>
              <w:rPr>
                <w:noProof/>
              </w:rPr>
            </w:pPr>
            <w:r>
              <w:t>Rel-17</w:t>
            </w:r>
          </w:p>
        </w:tc>
      </w:tr>
      <w:tr w:rsidR="00782FE8" w14:paraId="3144F133" w14:textId="77777777" w:rsidTr="00051C2D">
        <w:tc>
          <w:tcPr>
            <w:tcW w:w="1843" w:type="dxa"/>
            <w:tcBorders>
              <w:left w:val="single" w:sz="4" w:space="0" w:color="auto"/>
              <w:bottom w:val="single" w:sz="4" w:space="0" w:color="auto"/>
            </w:tcBorders>
          </w:tcPr>
          <w:p w14:paraId="2872253E" w14:textId="77777777" w:rsidR="00782FE8" w:rsidRDefault="00782FE8" w:rsidP="00051C2D">
            <w:pPr>
              <w:pStyle w:val="CRCoverPage"/>
              <w:spacing w:after="0"/>
              <w:rPr>
                <w:b/>
                <w:i/>
                <w:noProof/>
              </w:rPr>
            </w:pPr>
          </w:p>
        </w:tc>
        <w:tc>
          <w:tcPr>
            <w:tcW w:w="4677" w:type="dxa"/>
            <w:gridSpan w:val="8"/>
            <w:tcBorders>
              <w:bottom w:val="single" w:sz="4" w:space="0" w:color="auto"/>
            </w:tcBorders>
          </w:tcPr>
          <w:p w14:paraId="3E0B84A7" w14:textId="77777777" w:rsidR="00782FE8" w:rsidRDefault="00782FE8" w:rsidP="00051C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ECDF4C" w14:textId="77777777" w:rsidR="00782FE8" w:rsidRDefault="00782FE8" w:rsidP="00051C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3F3E46" w14:textId="77777777" w:rsidR="00782FE8" w:rsidRPr="007C2097" w:rsidRDefault="00782FE8" w:rsidP="00051C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2FE8" w14:paraId="228DCBE3" w14:textId="77777777" w:rsidTr="00051C2D">
        <w:tc>
          <w:tcPr>
            <w:tcW w:w="1843" w:type="dxa"/>
          </w:tcPr>
          <w:p w14:paraId="3CE60F57" w14:textId="77777777" w:rsidR="00782FE8" w:rsidRDefault="00782FE8" w:rsidP="00051C2D">
            <w:pPr>
              <w:pStyle w:val="CRCoverPage"/>
              <w:spacing w:after="0"/>
              <w:rPr>
                <w:b/>
                <w:i/>
                <w:noProof/>
                <w:sz w:val="8"/>
                <w:szCs w:val="8"/>
              </w:rPr>
            </w:pPr>
          </w:p>
        </w:tc>
        <w:tc>
          <w:tcPr>
            <w:tcW w:w="7797" w:type="dxa"/>
            <w:gridSpan w:val="10"/>
          </w:tcPr>
          <w:p w14:paraId="60E73FF7" w14:textId="77777777" w:rsidR="00782FE8" w:rsidRDefault="00782FE8" w:rsidP="00051C2D">
            <w:pPr>
              <w:pStyle w:val="CRCoverPage"/>
              <w:spacing w:after="0"/>
              <w:rPr>
                <w:noProof/>
                <w:sz w:val="8"/>
                <w:szCs w:val="8"/>
              </w:rPr>
            </w:pPr>
          </w:p>
        </w:tc>
      </w:tr>
      <w:tr w:rsidR="00782FE8" w14:paraId="43BD5D12" w14:textId="77777777" w:rsidTr="00051C2D">
        <w:tc>
          <w:tcPr>
            <w:tcW w:w="2694" w:type="dxa"/>
            <w:gridSpan w:val="2"/>
            <w:tcBorders>
              <w:top w:val="single" w:sz="4" w:space="0" w:color="auto"/>
              <w:left w:val="single" w:sz="4" w:space="0" w:color="auto"/>
            </w:tcBorders>
          </w:tcPr>
          <w:p w14:paraId="34D37F2F" w14:textId="77777777" w:rsidR="00782FE8" w:rsidRDefault="00782FE8" w:rsidP="00051C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2FEFF" w14:textId="77777777" w:rsidR="00782FE8" w:rsidRDefault="00782FE8" w:rsidP="00051C2D">
            <w:pPr>
              <w:pStyle w:val="CRCoverPage"/>
              <w:spacing w:after="0"/>
              <w:ind w:left="100"/>
              <w:rPr>
                <w:noProof/>
              </w:rPr>
            </w:pPr>
            <w:r>
              <w:rPr>
                <w:noProof/>
              </w:rPr>
              <w:t>Introduction of 35 MHz and 45 MHz channel bandwidth</w:t>
            </w:r>
          </w:p>
        </w:tc>
      </w:tr>
      <w:tr w:rsidR="00782FE8" w14:paraId="3538CDD4" w14:textId="77777777" w:rsidTr="00051C2D">
        <w:tc>
          <w:tcPr>
            <w:tcW w:w="2694" w:type="dxa"/>
            <w:gridSpan w:val="2"/>
            <w:tcBorders>
              <w:left w:val="single" w:sz="4" w:space="0" w:color="auto"/>
            </w:tcBorders>
          </w:tcPr>
          <w:p w14:paraId="52A84C9C" w14:textId="77777777" w:rsidR="00782FE8" w:rsidRDefault="00782FE8" w:rsidP="00051C2D">
            <w:pPr>
              <w:pStyle w:val="CRCoverPage"/>
              <w:spacing w:after="0"/>
              <w:rPr>
                <w:b/>
                <w:i/>
                <w:noProof/>
                <w:sz w:val="8"/>
                <w:szCs w:val="8"/>
              </w:rPr>
            </w:pPr>
          </w:p>
        </w:tc>
        <w:tc>
          <w:tcPr>
            <w:tcW w:w="6946" w:type="dxa"/>
            <w:gridSpan w:val="9"/>
            <w:tcBorders>
              <w:right w:val="single" w:sz="4" w:space="0" w:color="auto"/>
            </w:tcBorders>
          </w:tcPr>
          <w:p w14:paraId="1D8FEB0B" w14:textId="77777777" w:rsidR="00782FE8" w:rsidRDefault="00782FE8" w:rsidP="00051C2D">
            <w:pPr>
              <w:pStyle w:val="CRCoverPage"/>
              <w:spacing w:after="0"/>
              <w:rPr>
                <w:noProof/>
                <w:sz w:val="8"/>
                <w:szCs w:val="8"/>
              </w:rPr>
            </w:pPr>
          </w:p>
        </w:tc>
      </w:tr>
      <w:tr w:rsidR="00782FE8" w14:paraId="1417A7C1" w14:textId="77777777" w:rsidTr="00051C2D">
        <w:tc>
          <w:tcPr>
            <w:tcW w:w="2694" w:type="dxa"/>
            <w:gridSpan w:val="2"/>
            <w:tcBorders>
              <w:left w:val="single" w:sz="4" w:space="0" w:color="auto"/>
            </w:tcBorders>
          </w:tcPr>
          <w:p w14:paraId="5F3D06C5" w14:textId="77777777" w:rsidR="00782FE8" w:rsidRDefault="00782FE8" w:rsidP="00051C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399BB8" w14:textId="77777777" w:rsidR="00782FE8" w:rsidRDefault="00782FE8" w:rsidP="00051C2D">
            <w:pPr>
              <w:pStyle w:val="CRCoverPage"/>
              <w:spacing w:after="0"/>
              <w:ind w:left="100"/>
              <w:rPr>
                <w:noProof/>
              </w:rPr>
            </w:pPr>
            <w:r>
              <w:rPr>
                <w:noProof/>
              </w:rPr>
              <w:t>BS RF requirements for 35 MHz and 45 MHz channel bandwidths were added</w:t>
            </w:r>
          </w:p>
        </w:tc>
      </w:tr>
      <w:tr w:rsidR="00782FE8" w14:paraId="3D364815" w14:textId="77777777" w:rsidTr="00051C2D">
        <w:tc>
          <w:tcPr>
            <w:tcW w:w="2694" w:type="dxa"/>
            <w:gridSpan w:val="2"/>
            <w:tcBorders>
              <w:left w:val="single" w:sz="4" w:space="0" w:color="auto"/>
            </w:tcBorders>
          </w:tcPr>
          <w:p w14:paraId="6A8B5CA5" w14:textId="77777777" w:rsidR="00782FE8" w:rsidRDefault="00782FE8" w:rsidP="00051C2D">
            <w:pPr>
              <w:pStyle w:val="CRCoverPage"/>
              <w:spacing w:after="0"/>
              <w:rPr>
                <w:b/>
                <w:i/>
                <w:noProof/>
                <w:sz w:val="8"/>
                <w:szCs w:val="8"/>
              </w:rPr>
            </w:pPr>
          </w:p>
        </w:tc>
        <w:tc>
          <w:tcPr>
            <w:tcW w:w="6946" w:type="dxa"/>
            <w:gridSpan w:val="9"/>
            <w:tcBorders>
              <w:right w:val="single" w:sz="4" w:space="0" w:color="auto"/>
            </w:tcBorders>
          </w:tcPr>
          <w:p w14:paraId="7F6E155B" w14:textId="77777777" w:rsidR="00782FE8" w:rsidRDefault="00782FE8" w:rsidP="00051C2D">
            <w:pPr>
              <w:pStyle w:val="CRCoverPage"/>
              <w:spacing w:after="0"/>
              <w:rPr>
                <w:noProof/>
                <w:sz w:val="8"/>
                <w:szCs w:val="8"/>
              </w:rPr>
            </w:pPr>
          </w:p>
        </w:tc>
      </w:tr>
      <w:tr w:rsidR="00782FE8" w14:paraId="598AB708" w14:textId="77777777" w:rsidTr="00051C2D">
        <w:tc>
          <w:tcPr>
            <w:tcW w:w="2694" w:type="dxa"/>
            <w:gridSpan w:val="2"/>
            <w:tcBorders>
              <w:left w:val="single" w:sz="4" w:space="0" w:color="auto"/>
              <w:bottom w:val="single" w:sz="4" w:space="0" w:color="auto"/>
            </w:tcBorders>
          </w:tcPr>
          <w:p w14:paraId="66782990" w14:textId="77777777" w:rsidR="00782FE8" w:rsidRDefault="00782FE8" w:rsidP="00051C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F74A5" w14:textId="77777777" w:rsidR="00782FE8" w:rsidRDefault="00782FE8" w:rsidP="00051C2D">
            <w:pPr>
              <w:pStyle w:val="CRCoverPage"/>
              <w:spacing w:after="0"/>
              <w:ind w:left="100"/>
              <w:rPr>
                <w:noProof/>
              </w:rPr>
            </w:pPr>
            <w:r>
              <w:rPr>
                <w:noProof/>
              </w:rPr>
              <w:t>35 MHz and 45 MHz channel bandwidth will not be included in MSR specification</w:t>
            </w:r>
          </w:p>
        </w:tc>
      </w:tr>
      <w:tr w:rsidR="00782FE8" w14:paraId="2E53F07B" w14:textId="77777777" w:rsidTr="00051C2D">
        <w:tc>
          <w:tcPr>
            <w:tcW w:w="2694" w:type="dxa"/>
            <w:gridSpan w:val="2"/>
          </w:tcPr>
          <w:p w14:paraId="399C869F" w14:textId="77777777" w:rsidR="00782FE8" w:rsidRDefault="00782FE8" w:rsidP="00051C2D">
            <w:pPr>
              <w:pStyle w:val="CRCoverPage"/>
              <w:spacing w:after="0"/>
              <w:rPr>
                <w:b/>
                <w:i/>
                <w:noProof/>
                <w:sz w:val="8"/>
                <w:szCs w:val="8"/>
              </w:rPr>
            </w:pPr>
          </w:p>
        </w:tc>
        <w:tc>
          <w:tcPr>
            <w:tcW w:w="6946" w:type="dxa"/>
            <w:gridSpan w:val="9"/>
          </w:tcPr>
          <w:p w14:paraId="44E55E00" w14:textId="77777777" w:rsidR="00782FE8" w:rsidRDefault="00782FE8" w:rsidP="00051C2D">
            <w:pPr>
              <w:pStyle w:val="CRCoverPage"/>
              <w:spacing w:after="0"/>
              <w:rPr>
                <w:noProof/>
                <w:sz w:val="8"/>
                <w:szCs w:val="8"/>
              </w:rPr>
            </w:pPr>
          </w:p>
        </w:tc>
      </w:tr>
      <w:tr w:rsidR="00782FE8" w14:paraId="2BC9F93C" w14:textId="77777777" w:rsidTr="00051C2D">
        <w:tc>
          <w:tcPr>
            <w:tcW w:w="2694" w:type="dxa"/>
            <w:gridSpan w:val="2"/>
            <w:tcBorders>
              <w:top w:val="single" w:sz="4" w:space="0" w:color="auto"/>
              <w:left w:val="single" w:sz="4" w:space="0" w:color="auto"/>
            </w:tcBorders>
          </w:tcPr>
          <w:p w14:paraId="653D674A" w14:textId="77777777" w:rsidR="00782FE8" w:rsidRDefault="00782FE8" w:rsidP="00051C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B05C18" w14:textId="77777777" w:rsidR="00782FE8" w:rsidRDefault="00782FE8" w:rsidP="00051C2D">
            <w:pPr>
              <w:pStyle w:val="CRCoverPage"/>
              <w:spacing w:after="0"/>
              <w:ind w:left="100"/>
              <w:rPr>
                <w:noProof/>
              </w:rPr>
            </w:pPr>
            <w:r>
              <w:rPr>
                <w:noProof/>
              </w:rPr>
              <w:t>7.7.2.1, 7.7.2.2, 10.8.2.1, 10.8.2.2</w:t>
            </w:r>
          </w:p>
        </w:tc>
      </w:tr>
      <w:tr w:rsidR="00782FE8" w14:paraId="0F413E9F" w14:textId="77777777" w:rsidTr="00051C2D">
        <w:tc>
          <w:tcPr>
            <w:tcW w:w="2694" w:type="dxa"/>
            <w:gridSpan w:val="2"/>
            <w:tcBorders>
              <w:left w:val="single" w:sz="4" w:space="0" w:color="auto"/>
            </w:tcBorders>
          </w:tcPr>
          <w:p w14:paraId="7E6B37A7" w14:textId="77777777" w:rsidR="00782FE8" w:rsidRDefault="00782FE8" w:rsidP="00051C2D">
            <w:pPr>
              <w:pStyle w:val="CRCoverPage"/>
              <w:spacing w:after="0"/>
              <w:rPr>
                <w:b/>
                <w:i/>
                <w:noProof/>
                <w:sz w:val="8"/>
                <w:szCs w:val="8"/>
              </w:rPr>
            </w:pPr>
          </w:p>
        </w:tc>
        <w:tc>
          <w:tcPr>
            <w:tcW w:w="6946" w:type="dxa"/>
            <w:gridSpan w:val="9"/>
            <w:tcBorders>
              <w:right w:val="single" w:sz="4" w:space="0" w:color="auto"/>
            </w:tcBorders>
          </w:tcPr>
          <w:p w14:paraId="7242FF18" w14:textId="77777777" w:rsidR="00782FE8" w:rsidRDefault="00782FE8" w:rsidP="00051C2D">
            <w:pPr>
              <w:pStyle w:val="CRCoverPage"/>
              <w:spacing w:after="0"/>
              <w:rPr>
                <w:noProof/>
                <w:sz w:val="8"/>
                <w:szCs w:val="8"/>
              </w:rPr>
            </w:pPr>
          </w:p>
        </w:tc>
      </w:tr>
      <w:tr w:rsidR="00782FE8" w14:paraId="72CEEAC2" w14:textId="77777777" w:rsidTr="00051C2D">
        <w:tc>
          <w:tcPr>
            <w:tcW w:w="2694" w:type="dxa"/>
            <w:gridSpan w:val="2"/>
            <w:tcBorders>
              <w:left w:val="single" w:sz="4" w:space="0" w:color="auto"/>
            </w:tcBorders>
          </w:tcPr>
          <w:p w14:paraId="550C19D3" w14:textId="77777777" w:rsidR="00782FE8" w:rsidRDefault="00782FE8" w:rsidP="00051C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47991B" w14:textId="77777777" w:rsidR="00782FE8" w:rsidRDefault="00782FE8" w:rsidP="00051C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C97866" w14:textId="77777777" w:rsidR="00782FE8" w:rsidRDefault="00782FE8" w:rsidP="00051C2D">
            <w:pPr>
              <w:pStyle w:val="CRCoverPage"/>
              <w:spacing w:after="0"/>
              <w:jc w:val="center"/>
              <w:rPr>
                <w:b/>
                <w:caps/>
                <w:noProof/>
              </w:rPr>
            </w:pPr>
            <w:r>
              <w:rPr>
                <w:b/>
                <w:caps/>
                <w:noProof/>
              </w:rPr>
              <w:t>N</w:t>
            </w:r>
          </w:p>
        </w:tc>
        <w:tc>
          <w:tcPr>
            <w:tcW w:w="2977" w:type="dxa"/>
            <w:gridSpan w:val="4"/>
          </w:tcPr>
          <w:p w14:paraId="591CC7DB" w14:textId="77777777" w:rsidR="00782FE8" w:rsidRDefault="00782FE8" w:rsidP="00051C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2BFE7D" w14:textId="77777777" w:rsidR="00782FE8" w:rsidRDefault="00782FE8" w:rsidP="00051C2D">
            <w:pPr>
              <w:pStyle w:val="CRCoverPage"/>
              <w:spacing w:after="0"/>
              <w:ind w:left="99"/>
              <w:rPr>
                <w:noProof/>
              </w:rPr>
            </w:pPr>
          </w:p>
        </w:tc>
      </w:tr>
      <w:tr w:rsidR="00782FE8" w14:paraId="68D2A8D6" w14:textId="77777777" w:rsidTr="00051C2D">
        <w:tc>
          <w:tcPr>
            <w:tcW w:w="2694" w:type="dxa"/>
            <w:gridSpan w:val="2"/>
            <w:tcBorders>
              <w:left w:val="single" w:sz="4" w:space="0" w:color="auto"/>
            </w:tcBorders>
          </w:tcPr>
          <w:p w14:paraId="0710FD28" w14:textId="77777777" w:rsidR="00782FE8" w:rsidRDefault="00782FE8" w:rsidP="00051C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CC9191" w14:textId="77777777" w:rsidR="00782FE8" w:rsidRDefault="00782FE8" w:rsidP="00051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93DB2" w14:textId="77777777" w:rsidR="00782FE8" w:rsidRDefault="00782FE8" w:rsidP="00051C2D">
            <w:pPr>
              <w:pStyle w:val="CRCoverPage"/>
              <w:spacing w:after="0"/>
              <w:jc w:val="center"/>
              <w:rPr>
                <w:b/>
                <w:caps/>
                <w:noProof/>
              </w:rPr>
            </w:pPr>
            <w:r>
              <w:rPr>
                <w:b/>
                <w:caps/>
                <w:noProof/>
              </w:rPr>
              <w:t>X</w:t>
            </w:r>
          </w:p>
        </w:tc>
        <w:tc>
          <w:tcPr>
            <w:tcW w:w="2977" w:type="dxa"/>
            <w:gridSpan w:val="4"/>
          </w:tcPr>
          <w:p w14:paraId="67C09D38" w14:textId="77777777" w:rsidR="00782FE8" w:rsidRDefault="00782FE8" w:rsidP="00051C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C5917" w14:textId="77777777" w:rsidR="00782FE8" w:rsidRDefault="00782FE8" w:rsidP="00051C2D">
            <w:pPr>
              <w:pStyle w:val="CRCoverPage"/>
              <w:spacing w:after="0"/>
              <w:ind w:left="99"/>
              <w:rPr>
                <w:noProof/>
              </w:rPr>
            </w:pPr>
            <w:r>
              <w:rPr>
                <w:noProof/>
              </w:rPr>
              <w:t xml:space="preserve">TS/TR ... CR ... </w:t>
            </w:r>
          </w:p>
        </w:tc>
      </w:tr>
      <w:tr w:rsidR="00782FE8" w14:paraId="2FEE05D4" w14:textId="77777777" w:rsidTr="00051C2D">
        <w:tc>
          <w:tcPr>
            <w:tcW w:w="2694" w:type="dxa"/>
            <w:gridSpan w:val="2"/>
            <w:tcBorders>
              <w:left w:val="single" w:sz="4" w:space="0" w:color="auto"/>
            </w:tcBorders>
          </w:tcPr>
          <w:p w14:paraId="74A3FFA4" w14:textId="77777777" w:rsidR="00782FE8" w:rsidRDefault="00782FE8" w:rsidP="00051C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9337FA" w14:textId="77777777" w:rsidR="00782FE8" w:rsidRDefault="00782FE8" w:rsidP="00051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76655" w14:textId="77777777" w:rsidR="00782FE8" w:rsidRDefault="00782FE8" w:rsidP="00051C2D">
            <w:pPr>
              <w:pStyle w:val="CRCoverPage"/>
              <w:spacing w:after="0"/>
              <w:jc w:val="center"/>
              <w:rPr>
                <w:b/>
                <w:caps/>
                <w:noProof/>
              </w:rPr>
            </w:pPr>
            <w:r>
              <w:rPr>
                <w:b/>
                <w:caps/>
                <w:noProof/>
              </w:rPr>
              <w:t>X</w:t>
            </w:r>
          </w:p>
        </w:tc>
        <w:tc>
          <w:tcPr>
            <w:tcW w:w="2977" w:type="dxa"/>
            <w:gridSpan w:val="4"/>
          </w:tcPr>
          <w:p w14:paraId="067DB608" w14:textId="77777777" w:rsidR="00782FE8" w:rsidRDefault="00782FE8" w:rsidP="00051C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BCFACB" w14:textId="77777777" w:rsidR="00782FE8" w:rsidRDefault="00782FE8" w:rsidP="00051C2D">
            <w:pPr>
              <w:pStyle w:val="CRCoverPage"/>
              <w:spacing w:after="0"/>
              <w:ind w:left="99"/>
              <w:rPr>
                <w:noProof/>
              </w:rPr>
            </w:pPr>
            <w:r>
              <w:rPr>
                <w:noProof/>
              </w:rPr>
              <w:t xml:space="preserve">TS/TR ... CR ... </w:t>
            </w:r>
          </w:p>
        </w:tc>
      </w:tr>
      <w:tr w:rsidR="00782FE8" w14:paraId="23F5514A" w14:textId="77777777" w:rsidTr="00051C2D">
        <w:tc>
          <w:tcPr>
            <w:tcW w:w="2694" w:type="dxa"/>
            <w:gridSpan w:val="2"/>
            <w:tcBorders>
              <w:left w:val="single" w:sz="4" w:space="0" w:color="auto"/>
            </w:tcBorders>
          </w:tcPr>
          <w:p w14:paraId="596265D0" w14:textId="77777777" w:rsidR="00782FE8" w:rsidRDefault="00782FE8" w:rsidP="00051C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E8C790" w14:textId="77777777" w:rsidR="00782FE8" w:rsidRDefault="00782FE8" w:rsidP="00051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CA17A" w14:textId="77777777" w:rsidR="00782FE8" w:rsidRDefault="00782FE8" w:rsidP="00051C2D">
            <w:pPr>
              <w:pStyle w:val="CRCoverPage"/>
              <w:spacing w:after="0"/>
              <w:jc w:val="center"/>
              <w:rPr>
                <w:b/>
                <w:caps/>
                <w:noProof/>
              </w:rPr>
            </w:pPr>
            <w:r>
              <w:rPr>
                <w:b/>
                <w:caps/>
                <w:noProof/>
              </w:rPr>
              <w:t>X</w:t>
            </w:r>
          </w:p>
        </w:tc>
        <w:tc>
          <w:tcPr>
            <w:tcW w:w="2977" w:type="dxa"/>
            <w:gridSpan w:val="4"/>
          </w:tcPr>
          <w:p w14:paraId="380B87B5" w14:textId="77777777" w:rsidR="00782FE8" w:rsidRDefault="00782FE8" w:rsidP="00051C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2020C" w14:textId="77777777" w:rsidR="00782FE8" w:rsidRDefault="00782FE8" w:rsidP="00051C2D">
            <w:pPr>
              <w:pStyle w:val="CRCoverPage"/>
              <w:spacing w:after="0"/>
              <w:ind w:left="99"/>
              <w:rPr>
                <w:noProof/>
              </w:rPr>
            </w:pPr>
            <w:r>
              <w:rPr>
                <w:noProof/>
              </w:rPr>
              <w:t xml:space="preserve">TS/TR ... CR ... </w:t>
            </w:r>
          </w:p>
        </w:tc>
      </w:tr>
      <w:tr w:rsidR="00782FE8" w14:paraId="5AD69C3F" w14:textId="77777777" w:rsidTr="00051C2D">
        <w:tc>
          <w:tcPr>
            <w:tcW w:w="2694" w:type="dxa"/>
            <w:gridSpan w:val="2"/>
            <w:tcBorders>
              <w:left w:val="single" w:sz="4" w:space="0" w:color="auto"/>
            </w:tcBorders>
          </w:tcPr>
          <w:p w14:paraId="153C4FF0" w14:textId="77777777" w:rsidR="00782FE8" w:rsidRDefault="00782FE8" w:rsidP="00051C2D">
            <w:pPr>
              <w:pStyle w:val="CRCoverPage"/>
              <w:spacing w:after="0"/>
              <w:rPr>
                <w:b/>
                <w:i/>
                <w:noProof/>
              </w:rPr>
            </w:pPr>
          </w:p>
        </w:tc>
        <w:tc>
          <w:tcPr>
            <w:tcW w:w="6946" w:type="dxa"/>
            <w:gridSpan w:val="9"/>
            <w:tcBorders>
              <w:right w:val="single" w:sz="4" w:space="0" w:color="auto"/>
            </w:tcBorders>
          </w:tcPr>
          <w:p w14:paraId="45D36BAD" w14:textId="77777777" w:rsidR="00782FE8" w:rsidRDefault="00782FE8" w:rsidP="00051C2D">
            <w:pPr>
              <w:pStyle w:val="CRCoverPage"/>
              <w:spacing w:after="0"/>
              <w:rPr>
                <w:noProof/>
              </w:rPr>
            </w:pPr>
          </w:p>
        </w:tc>
      </w:tr>
      <w:tr w:rsidR="00782FE8" w14:paraId="7E507E8F" w14:textId="77777777" w:rsidTr="00051C2D">
        <w:tc>
          <w:tcPr>
            <w:tcW w:w="2694" w:type="dxa"/>
            <w:gridSpan w:val="2"/>
            <w:tcBorders>
              <w:left w:val="single" w:sz="4" w:space="0" w:color="auto"/>
              <w:bottom w:val="single" w:sz="4" w:space="0" w:color="auto"/>
            </w:tcBorders>
          </w:tcPr>
          <w:p w14:paraId="7634F2E7" w14:textId="77777777" w:rsidR="00782FE8" w:rsidRDefault="00782FE8" w:rsidP="00051C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5775D6" w14:textId="0D3BE1DA" w:rsidR="00782FE8" w:rsidRDefault="00782FE8" w:rsidP="00051C2D">
            <w:pPr>
              <w:pStyle w:val="CRCoverPage"/>
              <w:spacing w:after="0"/>
              <w:ind w:left="100"/>
              <w:rPr>
                <w:noProof/>
              </w:rPr>
            </w:pPr>
            <w:r>
              <w:rPr>
                <w:noProof/>
              </w:rPr>
              <w:t>Technically endorsed CRs: R4-2103193, R4-2110485</w:t>
            </w:r>
          </w:p>
        </w:tc>
      </w:tr>
      <w:tr w:rsidR="00782FE8" w:rsidRPr="008863B9" w14:paraId="34F3B2FE" w14:textId="77777777" w:rsidTr="00051C2D">
        <w:tc>
          <w:tcPr>
            <w:tcW w:w="2694" w:type="dxa"/>
            <w:gridSpan w:val="2"/>
            <w:tcBorders>
              <w:top w:val="single" w:sz="4" w:space="0" w:color="auto"/>
              <w:bottom w:val="single" w:sz="4" w:space="0" w:color="auto"/>
            </w:tcBorders>
          </w:tcPr>
          <w:p w14:paraId="711442C3" w14:textId="77777777" w:rsidR="00782FE8" w:rsidRPr="008863B9" w:rsidRDefault="00782FE8" w:rsidP="00051C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5214C6" w14:textId="77777777" w:rsidR="00782FE8" w:rsidRPr="008863B9" w:rsidRDefault="00782FE8" w:rsidP="00051C2D">
            <w:pPr>
              <w:pStyle w:val="CRCoverPage"/>
              <w:spacing w:after="0"/>
              <w:ind w:left="100"/>
              <w:rPr>
                <w:noProof/>
                <w:sz w:val="8"/>
                <w:szCs w:val="8"/>
              </w:rPr>
            </w:pPr>
          </w:p>
        </w:tc>
      </w:tr>
      <w:tr w:rsidR="00782FE8" w14:paraId="7351D6CE" w14:textId="77777777" w:rsidTr="00051C2D">
        <w:tc>
          <w:tcPr>
            <w:tcW w:w="2694" w:type="dxa"/>
            <w:gridSpan w:val="2"/>
            <w:tcBorders>
              <w:top w:val="single" w:sz="4" w:space="0" w:color="auto"/>
              <w:left w:val="single" w:sz="4" w:space="0" w:color="auto"/>
              <w:bottom w:val="single" w:sz="4" w:space="0" w:color="auto"/>
            </w:tcBorders>
          </w:tcPr>
          <w:p w14:paraId="0426838F" w14:textId="77777777" w:rsidR="00782FE8" w:rsidRDefault="00782FE8" w:rsidP="00051C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91AAC9" w14:textId="77777777" w:rsidR="00782FE8" w:rsidRDefault="00782FE8" w:rsidP="00051C2D">
            <w:pPr>
              <w:pStyle w:val="CRCoverPage"/>
              <w:spacing w:after="0"/>
              <w:ind w:left="100"/>
              <w:rPr>
                <w:noProof/>
              </w:rPr>
            </w:pPr>
          </w:p>
        </w:tc>
      </w:tr>
    </w:tbl>
    <w:p w14:paraId="25AA8B5B" w14:textId="77777777" w:rsidR="00782FE8" w:rsidRDefault="00782FE8" w:rsidP="00782FE8">
      <w:pPr>
        <w:pStyle w:val="CRCoverPage"/>
        <w:spacing w:after="0"/>
        <w:rPr>
          <w:noProof/>
          <w:sz w:val="8"/>
          <w:szCs w:val="8"/>
        </w:rPr>
      </w:pPr>
    </w:p>
    <w:p w14:paraId="1AB0F8E7" w14:textId="77777777" w:rsidR="00782FE8" w:rsidRDefault="00782FE8" w:rsidP="00782FE8">
      <w:pPr>
        <w:rPr>
          <w:noProof/>
        </w:rPr>
        <w:sectPr w:rsidR="00782FE8">
          <w:headerReference w:type="even" r:id="rId12"/>
          <w:footnotePr>
            <w:numRestart w:val="eachSect"/>
          </w:footnotePr>
          <w:pgSz w:w="11907" w:h="16840" w:code="9"/>
          <w:pgMar w:top="1418" w:right="1134" w:bottom="1134" w:left="1134" w:header="680" w:footer="567" w:gutter="0"/>
          <w:cols w:space="720"/>
        </w:sectPr>
      </w:pPr>
    </w:p>
    <w:p w14:paraId="77B3F100" w14:textId="12497D67" w:rsidR="00BE1477" w:rsidRDefault="00BE1477">
      <w:pPr>
        <w:spacing w:after="0"/>
        <w:rPr>
          <w:rFonts w:ascii="Arial" w:hAnsi="Arial"/>
          <w:sz w:val="32"/>
        </w:rPr>
      </w:pPr>
    </w:p>
    <w:p w14:paraId="183CB6C3" w14:textId="4CF54063" w:rsidR="004C4A70" w:rsidRPr="009202AA" w:rsidRDefault="004C4A70" w:rsidP="004C4A70">
      <w:pPr>
        <w:pStyle w:val="Heading2"/>
      </w:pPr>
      <w:r w:rsidRPr="009202AA">
        <w:t>7.7</w:t>
      </w:r>
      <w:r w:rsidRPr="009202AA">
        <w:tab/>
        <w:t>Receiver intermodulation</w:t>
      </w:r>
      <w:bookmarkEnd w:id="1"/>
      <w:bookmarkEnd w:id="2"/>
      <w:bookmarkEnd w:id="3"/>
      <w:bookmarkEnd w:id="4"/>
      <w:bookmarkEnd w:id="5"/>
      <w:bookmarkEnd w:id="6"/>
      <w:bookmarkEnd w:id="7"/>
      <w:bookmarkEnd w:id="8"/>
      <w:bookmarkEnd w:id="9"/>
      <w:bookmarkEnd w:id="10"/>
    </w:p>
    <w:p w14:paraId="6C3C030C" w14:textId="77777777" w:rsidR="004C4A70" w:rsidRPr="009202AA" w:rsidRDefault="004C4A70" w:rsidP="004C4A70">
      <w:pPr>
        <w:pStyle w:val="Heading3"/>
      </w:pPr>
      <w:bookmarkStart w:id="12" w:name="_Toc21096601"/>
      <w:bookmarkStart w:id="13" w:name="_Toc29763568"/>
      <w:bookmarkStart w:id="14" w:name="_Toc36030039"/>
      <w:bookmarkStart w:id="15" w:name="_Toc37179939"/>
      <w:bookmarkStart w:id="16" w:name="_Toc45869639"/>
      <w:bookmarkStart w:id="17" w:name="_Toc52555438"/>
      <w:bookmarkStart w:id="18" w:name="_Toc61112894"/>
      <w:bookmarkStart w:id="19" w:name="_Toc67911778"/>
      <w:bookmarkStart w:id="20" w:name="_Toc74840598"/>
      <w:bookmarkStart w:id="21" w:name="_Toc76503733"/>
      <w:r w:rsidRPr="009202AA">
        <w:t>7.7.1</w:t>
      </w:r>
      <w:r w:rsidRPr="009202AA">
        <w:tab/>
        <w:t>General</w:t>
      </w:r>
      <w:bookmarkEnd w:id="12"/>
      <w:bookmarkEnd w:id="13"/>
      <w:bookmarkEnd w:id="14"/>
      <w:bookmarkEnd w:id="15"/>
      <w:bookmarkEnd w:id="16"/>
      <w:bookmarkEnd w:id="17"/>
      <w:bookmarkEnd w:id="18"/>
      <w:bookmarkEnd w:id="19"/>
      <w:bookmarkEnd w:id="20"/>
      <w:bookmarkEnd w:id="21"/>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22" w:name="_Toc21096602"/>
      <w:bookmarkStart w:id="23" w:name="_Toc29763569"/>
      <w:bookmarkStart w:id="24" w:name="_Toc36030040"/>
      <w:bookmarkStart w:id="25" w:name="_Toc37179940"/>
      <w:bookmarkStart w:id="26" w:name="_Toc45869640"/>
      <w:bookmarkStart w:id="27" w:name="_Toc52555439"/>
      <w:bookmarkStart w:id="28" w:name="_Toc61112895"/>
      <w:bookmarkStart w:id="29" w:name="_Toc67911779"/>
      <w:bookmarkStart w:id="30" w:name="_Toc74840599"/>
      <w:bookmarkStart w:id="31" w:name="_Toc76503734"/>
      <w:r w:rsidRPr="009202AA">
        <w:rPr>
          <w:lang w:eastAsia="zh-CN"/>
        </w:rPr>
        <w:t>7.7.2</w:t>
      </w:r>
      <w:r w:rsidRPr="009202AA">
        <w:rPr>
          <w:lang w:eastAsia="zh-CN"/>
        </w:rPr>
        <w:tab/>
        <w:t>Minimum requirement for MSR operation</w:t>
      </w:r>
      <w:bookmarkEnd w:id="22"/>
      <w:bookmarkEnd w:id="23"/>
      <w:bookmarkEnd w:id="24"/>
      <w:bookmarkEnd w:id="25"/>
      <w:bookmarkEnd w:id="26"/>
      <w:bookmarkEnd w:id="27"/>
      <w:bookmarkEnd w:id="28"/>
      <w:bookmarkEnd w:id="29"/>
      <w:bookmarkEnd w:id="30"/>
      <w:bookmarkEnd w:id="31"/>
    </w:p>
    <w:p w14:paraId="68443362" w14:textId="77777777" w:rsidR="004C4A70" w:rsidRPr="009202AA" w:rsidRDefault="004C4A70" w:rsidP="004C4A70">
      <w:pPr>
        <w:pStyle w:val="Heading4"/>
      </w:pPr>
      <w:bookmarkStart w:id="32" w:name="_Toc21096603"/>
      <w:bookmarkStart w:id="33" w:name="_Toc29763570"/>
      <w:bookmarkStart w:id="34" w:name="_Toc36030041"/>
      <w:bookmarkStart w:id="35" w:name="_Toc37179941"/>
      <w:bookmarkStart w:id="36" w:name="_Toc45869641"/>
      <w:bookmarkStart w:id="37" w:name="_Toc52555440"/>
      <w:bookmarkStart w:id="38" w:name="_Toc61112896"/>
      <w:bookmarkStart w:id="39" w:name="_Toc67911780"/>
      <w:bookmarkStart w:id="40" w:name="_Toc74840600"/>
      <w:bookmarkStart w:id="41" w:name="_Toc76503735"/>
      <w:r w:rsidRPr="009202AA">
        <w:t>7.7.2.1</w:t>
      </w:r>
      <w:r w:rsidRPr="009202AA">
        <w:tab/>
        <w:t>General intermodulation minimum requirement</w:t>
      </w:r>
      <w:bookmarkEnd w:id="32"/>
      <w:bookmarkEnd w:id="33"/>
      <w:bookmarkEnd w:id="34"/>
      <w:bookmarkEnd w:id="35"/>
      <w:bookmarkEnd w:id="36"/>
      <w:bookmarkEnd w:id="37"/>
      <w:bookmarkEnd w:id="38"/>
      <w:bookmarkEnd w:id="39"/>
      <w:bookmarkEnd w:id="40"/>
      <w:bookmarkEnd w:id="41"/>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lastRenderedPageBreak/>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516AD4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0164B" w:rsidRPr="000B7012">
              <w:rPr>
                <w:rFonts w:cs="Arial"/>
              </w:rPr>
              <w:t>supporting UTRA</w:t>
            </w:r>
            <w:r w:rsidRPr="009202AA">
              <w:rPr>
                <w:rFonts w:cs="Arial"/>
              </w:rPr>
              <w:t xml:space="preserve">, "x" is equal to 6 in case of </w:t>
            </w:r>
            <w:r w:rsidR="00701320" w:rsidRPr="000B7012">
              <w:rPr>
                <w:rFonts w:cs="Arial"/>
              </w:rPr>
              <w:t xml:space="preserve">NR or </w:t>
            </w:r>
            <w:r w:rsidRPr="009202AA">
              <w:rPr>
                <w:rFonts w:cs="Arial"/>
              </w:rPr>
              <w:t xml:space="preserve">E-UTRA or UTRA wanted signals. </w:t>
            </w:r>
          </w:p>
          <w:p w14:paraId="19B8FC20" w14:textId="3201EFF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A521A4" w:rsidRPr="000B7012">
              <w:rPr>
                <w:rFonts w:cs="Arial"/>
              </w:rPr>
              <w:t>supporting UTRA</w:t>
            </w:r>
            <w:r w:rsidRPr="009202AA">
              <w:rPr>
                <w:rFonts w:cs="Arial"/>
              </w:rPr>
              <w:t xml:space="preserve">, "x" is equal to 6 in case of UTRA wanted signals, 9 in case of </w:t>
            </w:r>
            <w:r w:rsidR="004C3F78" w:rsidRPr="000B7012">
              <w:rPr>
                <w:rFonts w:cs="Arial"/>
              </w:rPr>
              <w:t xml:space="preserve">NR or </w:t>
            </w:r>
            <w:r w:rsidRPr="009202AA">
              <w:rPr>
                <w:rFonts w:cs="Arial"/>
              </w:rPr>
              <w:t xml:space="preserve">E-UTRA wanted signal. </w:t>
            </w:r>
          </w:p>
          <w:p w14:paraId="68AD0554" w14:textId="0F6047B4"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85DD8" w:rsidRPr="000B7012">
              <w:rPr>
                <w:rFonts w:cs="Arial"/>
              </w:rPr>
              <w:t>supporting UTRA</w:t>
            </w:r>
            <w:r w:rsidRPr="009202AA">
              <w:rPr>
                <w:rFonts w:cs="Arial"/>
              </w:rPr>
              <w:t xml:space="preserve">, "x" is equal to 12 in case of </w:t>
            </w:r>
            <w:r w:rsidR="00F961E2"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7BAB7DDB" w:rsidR="004C4A70" w:rsidRPr="009202AA" w:rsidRDefault="004C4A70" w:rsidP="004C4A70">
            <w:pPr>
              <w:pStyle w:val="TAN"/>
            </w:pPr>
            <w:r w:rsidRPr="009202AA">
              <w:t>NOTE 5:</w:t>
            </w:r>
            <w:r w:rsidRPr="009202AA">
              <w:rPr>
                <w:rFonts w:cs="Arial"/>
              </w:rPr>
              <w:tab/>
            </w:r>
            <w:r w:rsidRPr="009202AA">
              <w:t>For a BS not supporting UTRA, x is equal to 6</w:t>
            </w:r>
            <w:r w:rsidR="009C7A50" w:rsidRPr="000B7012">
              <w:t xml:space="preserve"> for all BS classes if NR is supported, otherwise x is equal to </w:t>
            </w:r>
            <w:r w:rsidR="009C7A50" w:rsidRPr="000B7012">
              <w:rPr>
                <w:rFonts w:cs="Arial"/>
              </w:rPr>
              <w:t xml:space="preserve">6 for WA BS or </w:t>
            </w:r>
            <w:r w:rsidR="009C7A50" w:rsidRPr="000B7012">
              <w:t>9 for MR or 12 for LA BS if NR is not supported</w:t>
            </w:r>
            <w:r w:rsidRPr="009202AA">
              <w:t>.</w:t>
            </w:r>
          </w:p>
          <w:p w14:paraId="661C9CB4" w14:textId="465BE7F7"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997A1F"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535F54"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Change w:id="42">
          <w:tblGrid>
            <w:gridCol w:w="1809"/>
            <w:gridCol w:w="2835"/>
            <w:gridCol w:w="2410"/>
          </w:tblGrid>
        </w:tblGridChange>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BC0C68" w:rsidRPr="009202AA" w14:paraId="4B97493A" w14:textId="77777777" w:rsidTr="00051C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 w:author="Ericsson" w:date="2021-08-02T12: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44" w:author="Ericsson" w:date="2021-08-02T12:41:00Z"/>
          <w:trPrChange w:id="45" w:author="Ericsson" w:date="2021-08-02T12:41:00Z">
            <w:trPr>
              <w:jc w:val="center"/>
            </w:trPr>
          </w:trPrChange>
        </w:trPr>
        <w:tc>
          <w:tcPr>
            <w:tcW w:w="1809" w:type="dxa"/>
            <w:vMerge w:val="restart"/>
            <w:shd w:val="clear" w:color="auto" w:fill="auto"/>
            <w:vAlign w:val="center"/>
            <w:tcPrChange w:id="46" w:author="Ericsson" w:date="2021-08-02T12:41:00Z">
              <w:tcPr>
                <w:tcW w:w="1809" w:type="dxa"/>
                <w:vMerge w:val="restart"/>
                <w:shd w:val="clear" w:color="auto" w:fill="auto"/>
                <w:vAlign w:val="center"/>
              </w:tcPr>
            </w:tcPrChange>
          </w:tcPr>
          <w:p w14:paraId="5D614A5F" w14:textId="6E80E028" w:rsidR="00BC0C68" w:rsidRPr="009202AA" w:rsidRDefault="00BC0C68" w:rsidP="00BC0C68">
            <w:pPr>
              <w:pStyle w:val="TAL"/>
              <w:rPr>
                <w:ins w:id="47" w:author="Ericsson" w:date="2021-08-02T12:41:00Z"/>
              </w:rPr>
            </w:pPr>
            <w:ins w:id="48" w:author="Ericsson" w:date="2021-08-02T12:41:00Z">
              <w:r>
                <w:rPr>
                  <w:lang w:eastAsia="en-GB"/>
                </w:rPr>
                <w:t>NR 35 MHz</w:t>
              </w:r>
            </w:ins>
          </w:p>
        </w:tc>
        <w:tc>
          <w:tcPr>
            <w:tcW w:w="2835" w:type="dxa"/>
            <w:shd w:val="clear" w:color="auto" w:fill="auto"/>
            <w:tcPrChange w:id="49" w:author="Ericsson" w:date="2021-08-02T12:41:00Z">
              <w:tcPr>
                <w:tcW w:w="2835" w:type="dxa"/>
                <w:shd w:val="clear" w:color="auto" w:fill="auto"/>
                <w:vAlign w:val="center"/>
              </w:tcPr>
            </w:tcPrChange>
          </w:tcPr>
          <w:p w14:paraId="786EFF77" w14:textId="61244C26" w:rsidR="00BC0C68" w:rsidRPr="009202AA" w:rsidRDefault="00BC0C68" w:rsidP="00BC0C68">
            <w:pPr>
              <w:pStyle w:val="TAL"/>
              <w:rPr>
                <w:ins w:id="50" w:author="Ericsson" w:date="2021-08-02T12:41:00Z"/>
              </w:rPr>
            </w:pPr>
            <w:ins w:id="51" w:author="Ericsson" w:date="2021-08-02T12:41:00Z">
              <w:r>
                <w:rPr>
                  <w:rFonts w:cs="Arial"/>
                </w:rPr>
                <w:t>±7.44</w:t>
              </w:r>
            </w:ins>
          </w:p>
        </w:tc>
        <w:tc>
          <w:tcPr>
            <w:tcW w:w="2410" w:type="dxa"/>
            <w:shd w:val="clear" w:color="auto" w:fill="auto"/>
            <w:tcPrChange w:id="52" w:author="Ericsson" w:date="2021-08-02T12:41:00Z">
              <w:tcPr>
                <w:tcW w:w="2410" w:type="dxa"/>
                <w:shd w:val="clear" w:color="auto" w:fill="auto"/>
                <w:vAlign w:val="center"/>
              </w:tcPr>
            </w:tcPrChange>
          </w:tcPr>
          <w:p w14:paraId="554B7A15" w14:textId="488A441E" w:rsidR="00BC0C68" w:rsidRPr="009202AA" w:rsidRDefault="00BC0C68" w:rsidP="00BC0C68">
            <w:pPr>
              <w:pStyle w:val="TAL"/>
              <w:rPr>
                <w:ins w:id="53" w:author="Ericsson" w:date="2021-08-02T12:41:00Z"/>
              </w:rPr>
            </w:pPr>
            <w:ins w:id="54" w:author="Ericsson" w:date="2021-08-02T12:41:00Z">
              <w:r>
                <w:rPr>
                  <w:rFonts w:cs="Arial"/>
                </w:rPr>
                <w:t>CW</w:t>
              </w:r>
            </w:ins>
          </w:p>
        </w:tc>
      </w:tr>
      <w:tr w:rsidR="00BC0C68" w:rsidRPr="009202AA" w14:paraId="0A888F15" w14:textId="77777777" w:rsidTr="00051C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 w:author="Ericsson" w:date="2021-08-02T12: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56" w:author="Ericsson" w:date="2021-08-02T12:41:00Z"/>
          <w:trPrChange w:id="57" w:author="Ericsson" w:date="2021-08-02T12:41:00Z">
            <w:trPr>
              <w:jc w:val="center"/>
            </w:trPr>
          </w:trPrChange>
        </w:trPr>
        <w:tc>
          <w:tcPr>
            <w:tcW w:w="1809" w:type="dxa"/>
            <w:vMerge/>
            <w:shd w:val="clear" w:color="auto" w:fill="auto"/>
            <w:vAlign w:val="center"/>
            <w:tcPrChange w:id="58" w:author="Ericsson" w:date="2021-08-02T12:41:00Z">
              <w:tcPr>
                <w:tcW w:w="1809" w:type="dxa"/>
                <w:vMerge/>
                <w:shd w:val="clear" w:color="auto" w:fill="auto"/>
                <w:vAlign w:val="center"/>
              </w:tcPr>
            </w:tcPrChange>
          </w:tcPr>
          <w:p w14:paraId="05E1087F" w14:textId="77777777" w:rsidR="00BC0C68" w:rsidRPr="009202AA" w:rsidRDefault="00BC0C68" w:rsidP="00BC0C68">
            <w:pPr>
              <w:pStyle w:val="TAL"/>
              <w:rPr>
                <w:ins w:id="59" w:author="Ericsson" w:date="2021-08-02T12:41:00Z"/>
              </w:rPr>
            </w:pPr>
          </w:p>
        </w:tc>
        <w:tc>
          <w:tcPr>
            <w:tcW w:w="2835" w:type="dxa"/>
            <w:shd w:val="clear" w:color="auto" w:fill="auto"/>
            <w:tcPrChange w:id="60" w:author="Ericsson" w:date="2021-08-02T12:41:00Z">
              <w:tcPr>
                <w:tcW w:w="2835" w:type="dxa"/>
                <w:shd w:val="clear" w:color="auto" w:fill="auto"/>
                <w:vAlign w:val="center"/>
              </w:tcPr>
            </w:tcPrChange>
          </w:tcPr>
          <w:p w14:paraId="250F9C1F" w14:textId="7B640577" w:rsidR="00BC0C68" w:rsidRPr="009202AA" w:rsidRDefault="00BC0C68" w:rsidP="00BC0C68">
            <w:pPr>
              <w:pStyle w:val="TAL"/>
              <w:rPr>
                <w:ins w:id="61" w:author="Ericsson" w:date="2021-08-02T12:41:00Z"/>
              </w:rPr>
            </w:pPr>
            <w:ins w:id="62" w:author="Ericsson" w:date="2021-08-02T12:41:00Z">
              <w:r>
                <w:rPr>
                  <w:rFonts w:cs="Arial"/>
                </w:rPr>
                <w:t>±25</w:t>
              </w:r>
            </w:ins>
          </w:p>
        </w:tc>
        <w:tc>
          <w:tcPr>
            <w:tcW w:w="2410" w:type="dxa"/>
            <w:shd w:val="clear" w:color="auto" w:fill="auto"/>
            <w:tcPrChange w:id="63" w:author="Ericsson" w:date="2021-08-02T12:41:00Z">
              <w:tcPr>
                <w:tcW w:w="2410" w:type="dxa"/>
                <w:shd w:val="clear" w:color="auto" w:fill="auto"/>
                <w:vAlign w:val="center"/>
              </w:tcPr>
            </w:tcPrChange>
          </w:tcPr>
          <w:p w14:paraId="62E51CA3" w14:textId="4732ACE0" w:rsidR="00BC0C68" w:rsidRPr="009202AA" w:rsidRDefault="00BC0C68" w:rsidP="00BC0C68">
            <w:pPr>
              <w:pStyle w:val="TAL"/>
              <w:rPr>
                <w:ins w:id="64" w:author="Ericsson" w:date="2021-08-02T12:41:00Z"/>
              </w:rPr>
            </w:pPr>
            <w:ins w:id="65" w:author="Ericsson" w:date="2021-08-02T12:41:00Z">
              <w:r>
                <w:rPr>
                  <w:rFonts w:cs="Arial"/>
                </w:rPr>
                <w:t xml:space="preserve">20 MHz </w:t>
              </w:r>
              <w:r>
                <w:rPr>
                  <w:lang w:val="sv-SE" w:eastAsia="en-GB"/>
                </w:rPr>
                <w:t>E-UTRA signal</w:t>
              </w:r>
            </w:ins>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BC0C68" w:rsidRPr="009202AA" w14:paraId="0D440270" w14:textId="77777777" w:rsidTr="00051C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 w:author="Ericsson" w:date="2021-08-02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7" w:author="Ericsson" w:date="2021-08-02T12:42:00Z"/>
          <w:trPrChange w:id="68" w:author="Ericsson" w:date="2021-08-02T12:42:00Z">
            <w:trPr>
              <w:jc w:val="center"/>
            </w:trPr>
          </w:trPrChange>
        </w:trPr>
        <w:tc>
          <w:tcPr>
            <w:tcW w:w="1809" w:type="dxa"/>
            <w:vMerge w:val="restart"/>
            <w:shd w:val="clear" w:color="auto" w:fill="auto"/>
            <w:vAlign w:val="center"/>
            <w:tcPrChange w:id="69" w:author="Ericsson" w:date="2021-08-02T12:42:00Z">
              <w:tcPr>
                <w:tcW w:w="1809" w:type="dxa"/>
                <w:vMerge w:val="restart"/>
                <w:shd w:val="clear" w:color="auto" w:fill="auto"/>
                <w:vAlign w:val="center"/>
              </w:tcPr>
            </w:tcPrChange>
          </w:tcPr>
          <w:p w14:paraId="65150428" w14:textId="6B76C5EB" w:rsidR="00BC0C68" w:rsidRPr="009202AA" w:rsidRDefault="00BC0C68" w:rsidP="00BC0C68">
            <w:pPr>
              <w:pStyle w:val="TAL"/>
              <w:rPr>
                <w:ins w:id="70" w:author="Ericsson" w:date="2021-08-02T12:42:00Z"/>
              </w:rPr>
            </w:pPr>
            <w:ins w:id="71" w:author="Ericsson" w:date="2021-08-02T12:42:00Z">
              <w:r>
                <w:rPr>
                  <w:lang w:eastAsia="en-GB"/>
                </w:rPr>
                <w:t>NR 45 MHz</w:t>
              </w:r>
            </w:ins>
          </w:p>
        </w:tc>
        <w:tc>
          <w:tcPr>
            <w:tcW w:w="2835" w:type="dxa"/>
            <w:shd w:val="clear" w:color="auto" w:fill="auto"/>
            <w:vAlign w:val="center"/>
            <w:tcPrChange w:id="72" w:author="Ericsson" w:date="2021-08-02T12:42:00Z">
              <w:tcPr>
                <w:tcW w:w="2835" w:type="dxa"/>
                <w:shd w:val="clear" w:color="auto" w:fill="auto"/>
                <w:vAlign w:val="center"/>
              </w:tcPr>
            </w:tcPrChange>
          </w:tcPr>
          <w:p w14:paraId="724D5609" w14:textId="4693BFF5" w:rsidR="00BC0C68" w:rsidRPr="009202AA" w:rsidRDefault="00BC0C68" w:rsidP="00BC0C68">
            <w:pPr>
              <w:pStyle w:val="TAL"/>
              <w:rPr>
                <w:ins w:id="73" w:author="Ericsson" w:date="2021-08-02T12:42:00Z"/>
              </w:rPr>
            </w:pPr>
            <w:ins w:id="74" w:author="Ericsson" w:date="2021-08-02T12:42:00Z">
              <w:r>
                <w:rPr>
                  <w:rFonts w:cs="Arial"/>
                </w:rPr>
                <w:t>±7.</w:t>
              </w:r>
              <w:r w:rsidRPr="00103506">
                <w:rPr>
                  <w:rFonts w:cs="Arial"/>
                </w:rPr>
                <w:t>37</w:t>
              </w:r>
            </w:ins>
          </w:p>
        </w:tc>
        <w:tc>
          <w:tcPr>
            <w:tcW w:w="2410" w:type="dxa"/>
            <w:shd w:val="clear" w:color="auto" w:fill="auto"/>
            <w:tcPrChange w:id="75" w:author="Ericsson" w:date="2021-08-02T12:42:00Z">
              <w:tcPr>
                <w:tcW w:w="2410" w:type="dxa"/>
                <w:shd w:val="clear" w:color="auto" w:fill="auto"/>
                <w:vAlign w:val="center"/>
              </w:tcPr>
            </w:tcPrChange>
          </w:tcPr>
          <w:p w14:paraId="1BEA7981" w14:textId="2D37EFF3" w:rsidR="00BC0C68" w:rsidRPr="009202AA" w:rsidRDefault="00BC0C68" w:rsidP="00BC0C68">
            <w:pPr>
              <w:pStyle w:val="TAL"/>
              <w:rPr>
                <w:ins w:id="76" w:author="Ericsson" w:date="2021-08-02T12:42:00Z"/>
              </w:rPr>
            </w:pPr>
            <w:ins w:id="77" w:author="Ericsson" w:date="2021-08-02T12:42:00Z">
              <w:r>
                <w:rPr>
                  <w:rFonts w:cs="Arial"/>
                </w:rPr>
                <w:t>CW</w:t>
              </w:r>
            </w:ins>
          </w:p>
        </w:tc>
      </w:tr>
      <w:tr w:rsidR="00BC0C68" w:rsidRPr="009202AA" w14:paraId="10DD58D2" w14:textId="77777777" w:rsidTr="00051C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 w:author="Ericsson" w:date="2021-08-02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79" w:author="Ericsson" w:date="2021-08-02T12:42:00Z"/>
          <w:trPrChange w:id="80" w:author="Ericsson" w:date="2021-08-02T12:42:00Z">
            <w:trPr>
              <w:jc w:val="center"/>
            </w:trPr>
          </w:trPrChange>
        </w:trPr>
        <w:tc>
          <w:tcPr>
            <w:tcW w:w="1809" w:type="dxa"/>
            <w:vMerge/>
            <w:shd w:val="clear" w:color="auto" w:fill="auto"/>
            <w:vAlign w:val="center"/>
            <w:tcPrChange w:id="81" w:author="Ericsson" w:date="2021-08-02T12:42:00Z">
              <w:tcPr>
                <w:tcW w:w="1809" w:type="dxa"/>
                <w:vMerge/>
                <w:shd w:val="clear" w:color="auto" w:fill="auto"/>
                <w:vAlign w:val="center"/>
              </w:tcPr>
            </w:tcPrChange>
          </w:tcPr>
          <w:p w14:paraId="051E3B7D" w14:textId="77777777" w:rsidR="00BC0C68" w:rsidRPr="009202AA" w:rsidRDefault="00BC0C68" w:rsidP="00BC0C68">
            <w:pPr>
              <w:pStyle w:val="TAL"/>
              <w:rPr>
                <w:ins w:id="82" w:author="Ericsson" w:date="2021-08-02T12:42:00Z"/>
              </w:rPr>
            </w:pPr>
          </w:p>
        </w:tc>
        <w:tc>
          <w:tcPr>
            <w:tcW w:w="2835" w:type="dxa"/>
            <w:shd w:val="clear" w:color="auto" w:fill="auto"/>
            <w:vAlign w:val="center"/>
            <w:tcPrChange w:id="83" w:author="Ericsson" w:date="2021-08-02T12:42:00Z">
              <w:tcPr>
                <w:tcW w:w="2835" w:type="dxa"/>
                <w:shd w:val="clear" w:color="auto" w:fill="auto"/>
                <w:vAlign w:val="center"/>
              </w:tcPr>
            </w:tcPrChange>
          </w:tcPr>
          <w:p w14:paraId="73DCD1BF" w14:textId="55FCFDDD" w:rsidR="00BC0C68" w:rsidRPr="009202AA" w:rsidRDefault="00BC0C68" w:rsidP="00BC0C68">
            <w:pPr>
              <w:pStyle w:val="TAL"/>
              <w:rPr>
                <w:ins w:id="84" w:author="Ericsson" w:date="2021-08-02T12:42:00Z"/>
              </w:rPr>
            </w:pPr>
            <w:ins w:id="85" w:author="Ericsson" w:date="2021-08-02T12:42:00Z">
              <w:r>
                <w:rPr>
                  <w:rFonts w:cs="Arial"/>
                </w:rPr>
                <w:t>±25</w:t>
              </w:r>
            </w:ins>
          </w:p>
        </w:tc>
        <w:tc>
          <w:tcPr>
            <w:tcW w:w="2410" w:type="dxa"/>
            <w:shd w:val="clear" w:color="auto" w:fill="auto"/>
            <w:tcPrChange w:id="86" w:author="Ericsson" w:date="2021-08-02T12:42:00Z">
              <w:tcPr>
                <w:tcW w:w="2410" w:type="dxa"/>
                <w:shd w:val="clear" w:color="auto" w:fill="auto"/>
                <w:vAlign w:val="center"/>
              </w:tcPr>
            </w:tcPrChange>
          </w:tcPr>
          <w:p w14:paraId="79677416" w14:textId="65A3F727" w:rsidR="00BC0C68" w:rsidRPr="009202AA" w:rsidRDefault="00BC0C68" w:rsidP="00BC0C68">
            <w:pPr>
              <w:pStyle w:val="TAL"/>
              <w:rPr>
                <w:ins w:id="87" w:author="Ericsson" w:date="2021-08-02T12:42:00Z"/>
              </w:rPr>
            </w:pPr>
            <w:ins w:id="88" w:author="Ericsson" w:date="2021-08-02T12:42:00Z">
              <w:r>
                <w:rPr>
                  <w:rFonts w:cs="Arial"/>
                </w:rPr>
                <w:t xml:space="preserve">20 MHz </w:t>
              </w:r>
              <w:r>
                <w:rPr>
                  <w:lang w:val="sv-SE" w:eastAsia="en-GB"/>
                </w:rPr>
                <w:t>E-UTRA signal</w:t>
              </w:r>
            </w:ins>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89" w:name="_Toc21096604"/>
      <w:bookmarkStart w:id="90" w:name="_Toc29763571"/>
      <w:bookmarkStart w:id="91" w:name="_Toc36030042"/>
      <w:bookmarkStart w:id="92" w:name="_Toc37179942"/>
      <w:bookmarkStart w:id="93" w:name="_Toc45869642"/>
      <w:bookmarkStart w:id="94" w:name="_Toc52555441"/>
      <w:bookmarkStart w:id="95" w:name="_Toc61112897"/>
      <w:bookmarkStart w:id="96" w:name="_Toc67911781"/>
      <w:bookmarkStart w:id="97" w:name="_Toc74840601"/>
      <w:bookmarkStart w:id="98" w:name="_Toc76503736"/>
      <w:r w:rsidRPr="009202AA">
        <w:t>7.7.2.2</w:t>
      </w:r>
      <w:r w:rsidRPr="009202AA">
        <w:tab/>
        <w:t>General narrowband intermodulation minimum requirement</w:t>
      </w:r>
      <w:bookmarkEnd w:id="89"/>
      <w:bookmarkEnd w:id="90"/>
      <w:bookmarkEnd w:id="91"/>
      <w:bookmarkEnd w:id="92"/>
      <w:bookmarkEnd w:id="93"/>
      <w:bookmarkEnd w:id="94"/>
      <w:bookmarkEnd w:id="95"/>
      <w:bookmarkEnd w:id="96"/>
      <w:bookmarkEnd w:id="97"/>
      <w:bookmarkEnd w:id="98"/>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lastRenderedPageBreak/>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lastRenderedPageBreak/>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ED6D14"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ED6D14"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ED6D14"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ED6D14"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ED6D14"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ED6D14"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ED6D14"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ED6D14"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ED6D14"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ED6D14"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ED6D14"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ED6D14"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ED6D14"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ED6D14"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ED6D14"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BC0C68" w:rsidRPr="009202AA" w14:paraId="2FE5DBDE" w14:textId="77777777" w:rsidTr="004C4A70">
        <w:trPr>
          <w:jc w:val="center"/>
          <w:ins w:id="99" w:author="Ericsson" w:date="2021-08-02T12:43:00Z"/>
        </w:trPr>
        <w:tc>
          <w:tcPr>
            <w:tcW w:w="1809" w:type="dxa"/>
            <w:vMerge w:val="restart"/>
            <w:shd w:val="clear" w:color="auto" w:fill="auto"/>
            <w:vAlign w:val="center"/>
          </w:tcPr>
          <w:p w14:paraId="4ACB140B" w14:textId="50333A34" w:rsidR="00BC0C68" w:rsidRPr="009202AA" w:rsidRDefault="00BC0C68" w:rsidP="00BC0C68">
            <w:pPr>
              <w:pStyle w:val="TAL"/>
              <w:rPr>
                <w:ins w:id="100" w:author="Ericsson" w:date="2021-08-02T12:43:00Z"/>
              </w:rPr>
            </w:pPr>
            <w:ins w:id="101" w:author="Ericsson" w:date="2021-08-02T12:44:00Z">
              <w:r>
                <w:rPr>
                  <w:lang w:eastAsia="en-GB"/>
                </w:rPr>
                <w:t>NR 35 MHz (Note 2)</w:t>
              </w:r>
            </w:ins>
          </w:p>
        </w:tc>
        <w:tc>
          <w:tcPr>
            <w:tcW w:w="2835" w:type="dxa"/>
            <w:shd w:val="clear" w:color="auto" w:fill="auto"/>
            <w:vAlign w:val="center"/>
          </w:tcPr>
          <w:p w14:paraId="6BCCC27C" w14:textId="584CB262" w:rsidR="00BC0C68" w:rsidRPr="009202AA" w:rsidRDefault="00BC0C68" w:rsidP="00BC0C68">
            <w:pPr>
              <w:pStyle w:val="TAL"/>
              <w:rPr>
                <w:ins w:id="102" w:author="Ericsson" w:date="2021-08-02T12:43:00Z"/>
                <w:rFonts w:cs="Arial"/>
              </w:rPr>
            </w:pPr>
            <w:ins w:id="103" w:author="Ericsson" w:date="2021-08-02T12:44:00Z">
              <w:r>
                <w:rPr>
                  <w:rFonts w:cs="Arial"/>
                  <w:lang w:eastAsia="en-GB"/>
                </w:rPr>
                <w:t>±345</w:t>
              </w:r>
            </w:ins>
          </w:p>
        </w:tc>
        <w:tc>
          <w:tcPr>
            <w:tcW w:w="3010" w:type="dxa"/>
            <w:shd w:val="clear" w:color="auto" w:fill="auto"/>
            <w:vAlign w:val="center"/>
          </w:tcPr>
          <w:p w14:paraId="294DFCBE" w14:textId="11643D1C" w:rsidR="00BC0C68" w:rsidRPr="009202AA" w:rsidRDefault="00BC0C68" w:rsidP="00BC0C68">
            <w:pPr>
              <w:pStyle w:val="TAL"/>
              <w:rPr>
                <w:ins w:id="104" w:author="Ericsson" w:date="2021-08-02T12:43:00Z"/>
              </w:rPr>
            </w:pPr>
            <w:ins w:id="105" w:author="Ericsson" w:date="2021-08-02T12:44:00Z">
              <w:r>
                <w:rPr>
                  <w:lang w:eastAsia="en-GB"/>
                </w:rPr>
                <w:t>CW</w:t>
              </w:r>
            </w:ins>
          </w:p>
        </w:tc>
      </w:tr>
      <w:tr w:rsidR="00BC0C68" w:rsidRPr="00ED6D14" w14:paraId="30A8855D" w14:textId="77777777" w:rsidTr="004C4A70">
        <w:trPr>
          <w:jc w:val="center"/>
          <w:ins w:id="106" w:author="Ericsson" w:date="2021-08-02T12:43:00Z"/>
        </w:trPr>
        <w:tc>
          <w:tcPr>
            <w:tcW w:w="1809" w:type="dxa"/>
            <w:vMerge/>
            <w:shd w:val="clear" w:color="auto" w:fill="auto"/>
            <w:vAlign w:val="center"/>
          </w:tcPr>
          <w:p w14:paraId="20309B22" w14:textId="77777777" w:rsidR="00BC0C68" w:rsidRPr="009202AA" w:rsidRDefault="00BC0C68" w:rsidP="00BC0C68">
            <w:pPr>
              <w:pStyle w:val="TAL"/>
              <w:rPr>
                <w:ins w:id="107" w:author="Ericsson" w:date="2021-08-02T12:43:00Z"/>
              </w:rPr>
            </w:pPr>
          </w:p>
        </w:tc>
        <w:tc>
          <w:tcPr>
            <w:tcW w:w="2835" w:type="dxa"/>
            <w:shd w:val="clear" w:color="auto" w:fill="auto"/>
            <w:vAlign w:val="center"/>
          </w:tcPr>
          <w:p w14:paraId="03BC25C5" w14:textId="4D89170A" w:rsidR="00BC0C68" w:rsidRPr="009202AA" w:rsidRDefault="00BC0C68" w:rsidP="00BC0C68">
            <w:pPr>
              <w:pStyle w:val="TAL"/>
              <w:rPr>
                <w:ins w:id="108" w:author="Ericsson" w:date="2021-08-02T12:43:00Z"/>
                <w:rFonts w:cs="Arial"/>
              </w:rPr>
            </w:pPr>
            <w:ins w:id="109" w:author="Ericsson" w:date="2021-08-02T12:44:00Z">
              <w:r>
                <w:rPr>
                  <w:rFonts w:cs="Arial"/>
                  <w:lang w:eastAsia="en-GB"/>
                </w:rPr>
                <w:t>±2350</w:t>
              </w:r>
            </w:ins>
          </w:p>
        </w:tc>
        <w:tc>
          <w:tcPr>
            <w:tcW w:w="3010" w:type="dxa"/>
            <w:shd w:val="clear" w:color="auto" w:fill="auto"/>
            <w:vAlign w:val="center"/>
          </w:tcPr>
          <w:p w14:paraId="6401B5CE" w14:textId="1F45B97F" w:rsidR="00BC0C68" w:rsidRPr="00BC0C68" w:rsidRDefault="00BC0C68" w:rsidP="00BC0C68">
            <w:pPr>
              <w:pStyle w:val="TAL"/>
              <w:rPr>
                <w:ins w:id="110" w:author="Ericsson" w:date="2021-08-02T12:43:00Z"/>
                <w:lang w:val="sv-SE"/>
                <w:rPrChange w:id="111" w:author="Ericsson" w:date="2021-08-02T12:44:00Z">
                  <w:rPr>
                    <w:ins w:id="112" w:author="Ericsson" w:date="2021-08-02T12:43:00Z"/>
                  </w:rPr>
                </w:rPrChange>
              </w:rPr>
            </w:pPr>
            <w:ins w:id="113" w:author="Ericsson" w:date="2021-08-02T12:44:00Z">
              <w:r>
                <w:rPr>
                  <w:lang w:val="sv-SE" w:eastAsia="en-GB"/>
                </w:rPr>
                <w:t>E-UTRA signal, 1 RB (NOTE 1)</w:t>
              </w:r>
            </w:ins>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ED6D14"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BC0C68" w:rsidRPr="009202AA" w14:paraId="51A4D6DF" w14:textId="77777777" w:rsidTr="004C4A70">
        <w:trPr>
          <w:jc w:val="center"/>
          <w:ins w:id="114" w:author="Ericsson" w:date="2021-08-02T12:44:00Z"/>
        </w:trPr>
        <w:tc>
          <w:tcPr>
            <w:tcW w:w="1809" w:type="dxa"/>
            <w:vMerge w:val="restart"/>
            <w:shd w:val="clear" w:color="auto" w:fill="auto"/>
            <w:vAlign w:val="center"/>
          </w:tcPr>
          <w:p w14:paraId="3FF5A505" w14:textId="693FE675" w:rsidR="00BC0C68" w:rsidRPr="009202AA" w:rsidRDefault="00BC0C68" w:rsidP="00BC0C68">
            <w:pPr>
              <w:pStyle w:val="TAL"/>
              <w:rPr>
                <w:ins w:id="115" w:author="Ericsson" w:date="2021-08-02T12:44:00Z"/>
              </w:rPr>
            </w:pPr>
            <w:ins w:id="116" w:author="Ericsson" w:date="2021-08-02T12:45:00Z">
              <w:r>
                <w:rPr>
                  <w:lang w:eastAsia="en-GB"/>
                </w:rPr>
                <w:t>NR 45 MHz (Note 2)</w:t>
              </w:r>
            </w:ins>
          </w:p>
        </w:tc>
        <w:tc>
          <w:tcPr>
            <w:tcW w:w="2835" w:type="dxa"/>
            <w:shd w:val="clear" w:color="auto" w:fill="auto"/>
            <w:vAlign w:val="center"/>
          </w:tcPr>
          <w:p w14:paraId="4DC8851C" w14:textId="53791821" w:rsidR="00BC0C68" w:rsidRPr="009202AA" w:rsidRDefault="00BC0C68" w:rsidP="00BC0C68">
            <w:pPr>
              <w:pStyle w:val="TAL"/>
              <w:rPr>
                <w:ins w:id="117" w:author="Ericsson" w:date="2021-08-02T12:44:00Z"/>
                <w:rFonts w:cs="Arial"/>
              </w:rPr>
            </w:pPr>
            <w:ins w:id="118" w:author="Ericsson" w:date="2021-08-02T12:45:00Z">
              <w:r>
                <w:rPr>
                  <w:rFonts w:cs="Arial"/>
                  <w:lang w:eastAsia="en-GB"/>
                </w:rPr>
                <w:t>±365</w:t>
              </w:r>
            </w:ins>
          </w:p>
        </w:tc>
        <w:tc>
          <w:tcPr>
            <w:tcW w:w="3010" w:type="dxa"/>
            <w:shd w:val="clear" w:color="auto" w:fill="auto"/>
            <w:vAlign w:val="center"/>
          </w:tcPr>
          <w:p w14:paraId="20A76A47" w14:textId="679F8CF7" w:rsidR="00BC0C68" w:rsidRPr="009202AA" w:rsidRDefault="00BC0C68" w:rsidP="00BC0C68">
            <w:pPr>
              <w:pStyle w:val="TAL"/>
              <w:rPr>
                <w:ins w:id="119" w:author="Ericsson" w:date="2021-08-02T12:44:00Z"/>
              </w:rPr>
            </w:pPr>
            <w:ins w:id="120" w:author="Ericsson" w:date="2021-08-02T12:45:00Z">
              <w:r>
                <w:rPr>
                  <w:lang w:eastAsia="en-GB"/>
                </w:rPr>
                <w:t>CW</w:t>
              </w:r>
            </w:ins>
          </w:p>
        </w:tc>
      </w:tr>
      <w:tr w:rsidR="00BC0C68" w:rsidRPr="00ED6D14" w14:paraId="0A59873A" w14:textId="77777777" w:rsidTr="004C4A70">
        <w:trPr>
          <w:jc w:val="center"/>
          <w:ins w:id="121" w:author="Ericsson" w:date="2021-08-02T12:44:00Z"/>
        </w:trPr>
        <w:tc>
          <w:tcPr>
            <w:tcW w:w="1809" w:type="dxa"/>
            <w:vMerge/>
            <w:shd w:val="clear" w:color="auto" w:fill="auto"/>
            <w:vAlign w:val="center"/>
          </w:tcPr>
          <w:p w14:paraId="3BD401E1" w14:textId="77777777" w:rsidR="00BC0C68" w:rsidRPr="009202AA" w:rsidRDefault="00BC0C68" w:rsidP="00BC0C68">
            <w:pPr>
              <w:pStyle w:val="TAL"/>
              <w:rPr>
                <w:ins w:id="122" w:author="Ericsson" w:date="2021-08-02T12:44:00Z"/>
              </w:rPr>
            </w:pPr>
          </w:p>
        </w:tc>
        <w:tc>
          <w:tcPr>
            <w:tcW w:w="2835" w:type="dxa"/>
            <w:shd w:val="clear" w:color="auto" w:fill="auto"/>
            <w:vAlign w:val="center"/>
          </w:tcPr>
          <w:p w14:paraId="4F58D88C" w14:textId="6EEFDDE8" w:rsidR="00BC0C68" w:rsidRPr="009202AA" w:rsidRDefault="00BC0C68" w:rsidP="00BC0C68">
            <w:pPr>
              <w:pStyle w:val="TAL"/>
              <w:rPr>
                <w:ins w:id="123" w:author="Ericsson" w:date="2021-08-02T12:44:00Z"/>
                <w:rFonts w:cs="Arial"/>
              </w:rPr>
            </w:pPr>
            <w:ins w:id="124" w:author="Ericsson" w:date="2021-08-02T12:45:00Z">
              <w:r>
                <w:rPr>
                  <w:rFonts w:cs="Arial"/>
                  <w:lang w:eastAsia="en-GB"/>
                </w:rPr>
                <w:t>±2710</w:t>
              </w:r>
            </w:ins>
          </w:p>
        </w:tc>
        <w:tc>
          <w:tcPr>
            <w:tcW w:w="3010" w:type="dxa"/>
            <w:shd w:val="clear" w:color="auto" w:fill="auto"/>
            <w:vAlign w:val="center"/>
          </w:tcPr>
          <w:p w14:paraId="1E785B76" w14:textId="032108FE" w:rsidR="00BC0C68" w:rsidRPr="00BC0C68" w:rsidRDefault="00BC0C68" w:rsidP="00BC0C68">
            <w:pPr>
              <w:pStyle w:val="TAL"/>
              <w:rPr>
                <w:ins w:id="125" w:author="Ericsson" w:date="2021-08-02T12:44:00Z"/>
                <w:lang w:val="sv-SE"/>
                <w:rPrChange w:id="126" w:author="Ericsson" w:date="2021-08-02T12:45:00Z">
                  <w:rPr>
                    <w:ins w:id="127" w:author="Ericsson" w:date="2021-08-02T12:44:00Z"/>
                  </w:rPr>
                </w:rPrChange>
              </w:rPr>
            </w:pPr>
            <w:ins w:id="128" w:author="Ericsson" w:date="2021-08-02T12:45:00Z">
              <w:r>
                <w:rPr>
                  <w:lang w:val="sv-SE" w:eastAsia="en-GB"/>
                </w:rPr>
                <w:t>E-UTRA signal, 1 RB (NOTE 1)</w:t>
              </w:r>
            </w:ins>
          </w:p>
        </w:tc>
      </w:tr>
      <w:tr w:rsidR="00BC0C68" w:rsidRPr="009202AA" w14:paraId="76AC2418" w14:textId="77777777" w:rsidTr="004C4A70">
        <w:trPr>
          <w:jc w:val="center"/>
        </w:trPr>
        <w:tc>
          <w:tcPr>
            <w:tcW w:w="1809" w:type="dxa"/>
            <w:vMerge w:val="restart"/>
            <w:shd w:val="clear" w:color="auto" w:fill="auto"/>
            <w:vAlign w:val="center"/>
          </w:tcPr>
          <w:p w14:paraId="5E4651FB" w14:textId="77777777" w:rsidR="00BC0C68" w:rsidRPr="009202AA" w:rsidRDefault="00BC0C68" w:rsidP="00BC0C68">
            <w:pPr>
              <w:pStyle w:val="TAL"/>
            </w:pPr>
            <w:r w:rsidRPr="009202AA">
              <w:t>NR 50 MHz (Note 2)</w:t>
            </w:r>
          </w:p>
        </w:tc>
        <w:tc>
          <w:tcPr>
            <w:tcW w:w="2835" w:type="dxa"/>
            <w:shd w:val="clear" w:color="auto" w:fill="auto"/>
            <w:vAlign w:val="center"/>
          </w:tcPr>
          <w:p w14:paraId="4AC3F99A" w14:textId="77777777" w:rsidR="00BC0C68" w:rsidRPr="009202AA" w:rsidRDefault="00BC0C68" w:rsidP="00BC0C68">
            <w:pPr>
              <w:pStyle w:val="TAL"/>
            </w:pPr>
            <w:r w:rsidRPr="009202AA">
              <w:rPr>
                <w:rFonts w:cs="Arial"/>
              </w:rPr>
              <w:t>±375</w:t>
            </w:r>
          </w:p>
        </w:tc>
        <w:tc>
          <w:tcPr>
            <w:tcW w:w="3010" w:type="dxa"/>
            <w:shd w:val="clear" w:color="auto" w:fill="auto"/>
            <w:vAlign w:val="center"/>
          </w:tcPr>
          <w:p w14:paraId="5B4B669B" w14:textId="77777777" w:rsidR="00BC0C68" w:rsidRPr="009202AA" w:rsidRDefault="00BC0C68" w:rsidP="00BC0C68">
            <w:pPr>
              <w:pStyle w:val="TAL"/>
            </w:pPr>
            <w:r w:rsidRPr="009202AA">
              <w:t>CW</w:t>
            </w:r>
          </w:p>
        </w:tc>
      </w:tr>
      <w:tr w:rsidR="00BC0C68" w:rsidRPr="00ED6D14" w14:paraId="58AF5950" w14:textId="77777777" w:rsidTr="004C4A70">
        <w:trPr>
          <w:jc w:val="center"/>
        </w:trPr>
        <w:tc>
          <w:tcPr>
            <w:tcW w:w="1809" w:type="dxa"/>
            <w:vMerge/>
            <w:shd w:val="clear" w:color="auto" w:fill="auto"/>
            <w:vAlign w:val="center"/>
          </w:tcPr>
          <w:p w14:paraId="44F19A1D" w14:textId="77777777" w:rsidR="00BC0C68" w:rsidRPr="009202AA" w:rsidRDefault="00BC0C68" w:rsidP="00BC0C68">
            <w:pPr>
              <w:pStyle w:val="TAL"/>
            </w:pPr>
          </w:p>
        </w:tc>
        <w:tc>
          <w:tcPr>
            <w:tcW w:w="2835" w:type="dxa"/>
            <w:shd w:val="clear" w:color="auto" w:fill="auto"/>
            <w:vAlign w:val="center"/>
          </w:tcPr>
          <w:p w14:paraId="03B22BDF" w14:textId="77777777" w:rsidR="00BC0C68" w:rsidRPr="009202AA" w:rsidRDefault="00BC0C68" w:rsidP="00BC0C68">
            <w:pPr>
              <w:pStyle w:val="TAL"/>
            </w:pPr>
            <w:r w:rsidRPr="009202AA">
              <w:rPr>
                <w:rFonts w:cs="Arial"/>
              </w:rPr>
              <w:t>±2710</w:t>
            </w:r>
          </w:p>
        </w:tc>
        <w:tc>
          <w:tcPr>
            <w:tcW w:w="3010" w:type="dxa"/>
            <w:shd w:val="clear" w:color="auto" w:fill="auto"/>
            <w:vAlign w:val="center"/>
          </w:tcPr>
          <w:p w14:paraId="6549BB9D" w14:textId="77777777" w:rsidR="00BC0C68" w:rsidRPr="009202AA" w:rsidRDefault="00BC0C68" w:rsidP="00BC0C68">
            <w:pPr>
              <w:pStyle w:val="TAL"/>
              <w:rPr>
                <w:lang w:val="sv-SE"/>
              </w:rPr>
            </w:pPr>
            <w:r w:rsidRPr="009202AA">
              <w:rPr>
                <w:lang w:val="sv-SE"/>
              </w:rPr>
              <w:t>E-UTRA signal, 1 RB (NOTE 1)</w:t>
            </w:r>
          </w:p>
        </w:tc>
      </w:tr>
      <w:tr w:rsidR="00BC0C68" w:rsidRPr="009202AA" w14:paraId="3FC1A511" w14:textId="77777777" w:rsidTr="004C4A70">
        <w:trPr>
          <w:jc w:val="center"/>
        </w:trPr>
        <w:tc>
          <w:tcPr>
            <w:tcW w:w="1809" w:type="dxa"/>
            <w:vMerge w:val="restart"/>
            <w:shd w:val="clear" w:color="auto" w:fill="auto"/>
            <w:vAlign w:val="center"/>
          </w:tcPr>
          <w:p w14:paraId="5A0245C0" w14:textId="77777777" w:rsidR="00BC0C68" w:rsidRPr="009202AA" w:rsidRDefault="00BC0C68" w:rsidP="00BC0C68">
            <w:pPr>
              <w:pStyle w:val="TAL"/>
            </w:pPr>
            <w:r w:rsidRPr="009202AA">
              <w:t>NR 60 MHz (Note 2)</w:t>
            </w:r>
          </w:p>
        </w:tc>
        <w:tc>
          <w:tcPr>
            <w:tcW w:w="2835" w:type="dxa"/>
            <w:shd w:val="clear" w:color="auto" w:fill="auto"/>
            <w:vAlign w:val="center"/>
          </w:tcPr>
          <w:p w14:paraId="243AC1F9" w14:textId="77777777" w:rsidR="00BC0C68" w:rsidRPr="009202AA" w:rsidRDefault="00BC0C68" w:rsidP="00BC0C68">
            <w:pPr>
              <w:pStyle w:val="TAL"/>
            </w:pPr>
            <w:r w:rsidRPr="009202AA">
              <w:rPr>
                <w:rFonts w:cs="Arial"/>
              </w:rPr>
              <w:t>±395</w:t>
            </w:r>
          </w:p>
        </w:tc>
        <w:tc>
          <w:tcPr>
            <w:tcW w:w="3010" w:type="dxa"/>
            <w:shd w:val="clear" w:color="auto" w:fill="auto"/>
            <w:vAlign w:val="center"/>
          </w:tcPr>
          <w:p w14:paraId="7D304485" w14:textId="77777777" w:rsidR="00BC0C68" w:rsidRPr="009202AA" w:rsidRDefault="00BC0C68" w:rsidP="00BC0C68">
            <w:pPr>
              <w:pStyle w:val="TAL"/>
            </w:pPr>
            <w:r w:rsidRPr="009202AA">
              <w:t>CW</w:t>
            </w:r>
          </w:p>
        </w:tc>
      </w:tr>
      <w:tr w:rsidR="00BC0C68" w:rsidRPr="00ED6D14" w14:paraId="05968209" w14:textId="77777777" w:rsidTr="004C4A70">
        <w:trPr>
          <w:jc w:val="center"/>
        </w:trPr>
        <w:tc>
          <w:tcPr>
            <w:tcW w:w="1809" w:type="dxa"/>
            <w:vMerge/>
            <w:shd w:val="clear" w:color="auto" w:fill="auto"/>
            <w:vAlign w:val="center"/>
          </w:tcPr>
          <w:p w14:paraId="02E655AC" w14:textId="77777777" w:rsidR="00BC0C68" w:rsidRPr="009202AA" w:rsidRDefault="00BC0C68" w:rsidP="00BC0C68">
            <w:pPr>
              <w:pStyle w:val="TAL"/>
            </w:pPr>
          </w:p>
        </w:tc>
        <w:tc>
          <w:tcPr>
            <w:tcW w:w="2835" w:type="dxa"/>
            <w:shd w:val="clear" w:color="auto" w:fill="auto"/>
            <w:vAlign w:val="center"/>
          </w:tcPr>
          <w:p w14:paraId="59714874" w14:textId="77777777" w:rsidR="00BC0C68" w:rsidRPr="009202AA" w:rsidRDefault="00BC0C68" w:rsidP="00BC0C68">
            <w:pPr>
              <w:pStyle w:val="TAL"/>
            </w:pPr>
            <w:r w:rsidRPr="009202AA">
              <w:rPr>
                <w:rFonts w:cs="Arial"/>
              </w:rPr>
              <w:t>±2710</w:t>
            </w:r>
          </w:p>
        </w:tc>
        <w:tc>
          <w:tcPr>
            <w:tcW w:w="3010" w:type="dxa"/>
            <w:shd w:val="clear" w:color="auto" w:fill="auto"/>
            <w:vAlign w:val="center"/>
          </w:tcPr>
          <w:p w14:paraId="69F560FC" w14:textId="77777777" w:rsidR="00BC0C68" w:rsidRPr="009202AA" w:rsidRDefault="00BC0C68" w:rsidP="00BC0C68">
            <w:pPr>
              <w:pStyle w:val="TAL"/>
              <w:rPr>
                <w:lang w:val="sv-SE"/>
              </w:rPr>
            </w:pPr>
            <w:r w:rsidRPr="009202AA">
              <w:rPr>
                <w:lang w:val="sv-SE"/>
              </w:rPr>
              <w:t>E-UTRA signal, 1 RB (NOTE 1)</w:t>
            </w:r>
          </w:p>
        </w:tc>
      </w:tr>
      <w:tr w:rsidR="00BC0C68" w:rsidRPr="009202AA" w14:paraId="7D7A8A44" w14:textId="77777777" w:rsidTr="004C4A70">
        <w:trPr>
          <w:jc w:val="center"/>
        </w:trPr>
        <w:tc>
          <w:tcPr>
            <w:tcW w:w="1809" w:type="dxa"/>
            <w:vMerge w:val="restart"/>
            <w:shd w:val="clear" w:color="auto" w:fill="auto"/>
            <w:vAlign w:val="center"/>
          </w:tcPr>
          <w:p w14:paraId="7A07489E" w14:textId="77777777" w:rsidR="00BC0C68" w:rsidRPr="009202AA" w:rsidRDefault="00BC0C68" w:rsidP="00BC0C68">
            <w:pPr>
              <w:pStyle w:val="TAL"/>
            </w:pPr>
            <w:r w:rsidRPr="009202AA">
              <w:t>NR 70 MHz (Note 2)</w:t>
            </w:r>
          </w:p>
        </w:tc>
        <w:tc>
          <w:tcPr>
            <w:tcW w:w="2835" w:type="dxa"/>
            <w:shd w:val="clear" w:color="auto" w:fill="auto"/>
            <w:vAlign w:val="center"/>
          </w:tcPr>
          <w:p w14:paraId="0479BBD4" w14:textId="77777777" w:rsidR="00BC0C68" w:rsidRPr="009202AA" w:rsidRDefault="00BC0C68" w:rsidP="00BC0C68">
            <w:pPr>
              <w:pStyle w:val="TAL"/>
            </w:pPr>
            <w:r w:rsidRPr="009202AA">
              <w:rPr>
                <w:rFonts w:cs="Arial"/>
              </w:rPr>
              <w:t>±415</w:t>
            </w:r>
          </w:p>
        </w:tc>
        <w:tc>
          <w:tcPr>
            <w:tcW w:w="3010" w:type="dxa"/>
            <w:shd w:val="clear" w:color="auto" w:fill="auto"/>
            <w:vAlign w:val="center"/>
          </w:tcPr>
          <w:p w14:paraId="4D27732E" w14:textId="77777777" w:rsidR="00BC0C68" w:rsidRPr="009202AA" w:rsidRDefault="00BC0C68" w:rsidP="00BC0C68">
            <w:pPr>
              <w:pStyle w:val="TAL"/>
            </w:pPr>
            <w:r w:rsidRPr="009202AA">
              <w:t>CW</w:t>
            </w:r>
          </w:p>
        </w:tc>
      </w:tr>
      <w:tr w:rsidR="00BC0C68" w:rsidRPr="00ED6D14" w14:paraId="1D127BF3" w14:textId="77777777" w:rsidTr="004C4A70">
        <w:trPr>
          <w:jc w:val="center"/>
        </w:trPr>
        <w:tc>
          <w:tcPr>
            <w:tcW w:w="1809" w:type="dxa"/>
            <w:vMerge/>
            <w:shd w:val="clear" w:color="auto" w:fill="auto"/>
            <w:vAlign w:val="center"/>
          </w:tcPr>
          <w:p w14:paraId="61175BBF" w14:textId="77777777" w:rsidR="00BC0C68" w:rsidRPr="009202AA" w:rsidRDefault="00BC0C68" w:rsidP="00BC0C68">
            <w:pPr>
              <w:pStyle w:val="TAL"/>
            </w:pPr>
          </w:p>
        </w:tc>
        <w:tc>
          <w:tcPr>
            <w:tcW w:w="2835" w:type="dxa"/>
            <w:shd w:val="clear" w:color="auto" w:fill="auto"/>
            <w:vAlign w:val="center"/>
          </w:tcPr>
          <w:p w14:paraId="582790C4" w14:textId="77777777" w:rsidR="00BC0C68" w:rsidRPr="009202AA" w:rsidRDefault="00BC0C68" w:rsidP="00BC0C68">
            <w:pPr>
              <w:pStyle w:val="TAL"/>
            </w:pPr>
            <w:r w:rsidRPr="009202AA">
              <w:rPr>
                <w:rFonts w:cs="Arial"/>
              </w:rPr>
              <w:t>±2710</w:t>
            </w:r>
          </w:p>
        </w:tc>
        <w:tc>
          <w:tcPr>
            <w:tcW w:w="3010" w:type="dxa"/>
            <w:shd w:val="clear" w:color="auto" w:fill="auto"/>
            <w:vAlign w:val="center"/>
          </w:tcPr>
          <w:p w14:paraId="00E99C01" w14:textId="77777777" w:rsidR="00BC0C68" w:rsidRPr="009202AA" w:rsidRDefault="00BC0C68" w:rsidP="00BC0C68">
            <w:pPr>
              <w:pStyle w:val="TAL"/>
              <w:rPr>
                <w:lang w:val="sv-SE"/>
              </w:rPr>
            </w:pPr>
            <w:r w:rsidRPr="009202AA">
              <w:rPr>
                <w:lang w:val="sv-SE"/>
              </w:rPr>
              <w:t>E-UTRA signal, 1 RB (NOTE 1)</w:t>
            </w:r>
          </w:p>
        </w:tc>
      </w:tr>
      <w:tr w:rsidR="00BC0C68" w:rsidRPr="009202AA" w14:paraId="52F7F5AB" w14:textId="77777777" w:rsidTr="004C4A70">
        <w:trPr>
          <w:jc w:val="center"/>
        </w:trPr>
        <w:tc>
          <w:tcPr>
            <w:tcW w:w="1809" w:type="dxa"/>
            <w:vMerge w:val="restart"/>
            <w:shd w:val="clear" w:color="auto" w:fill="auto"/>
            <w:vAlign w:val="center"/>
          </w:tcPr>
          <w:p w14:paraId="6929EBD9" w14:textId="77777777" w:rsidR="00BC0C68" w:rsidRPr="009202AA" w:rsidRDefault="00BC0C68" w:rsidP="00BC0C68">
            <w:pPr>
              <w:pStyle w:val="TAL"/>
            </w:pPr>
            <w:r w:rsidRPr="009202AA">
              <w:t>NR 80 MHz (Note 2)</w:t>
            </w:r>
          </w:p>
        </w:tc>
        <w:tc>
          <w:tcPr>
            <w:tcW w:w="2835" w:type="dxa"/>
            <w:shd w:val="clear" w:color="auto" w:fill="auto"/>
            <w:vAlign w:val="center"/>
          </w:tcPr>
          <w:p w14:paraId="0849CF9F" w14:textId="77777777" w:rsidR="00BC0C68" w:rsidRPr="009202AA" w:rsidRDefault="00BC0C68" w:rsidP="00BC0C68">
            <w:pPr>
              <w:pStyle w:val="TAL"/>
            </w:pPr>
            <w:r w:rsidRPr="009202AA">
              <w:rPr>
                <w:rFonts w:cs="Arial"/>
              </w:rPr>
              <w:t>±435</w:t>
            </w:r>
          </w:p>
        </w:tc>
        <w:tc>
          <w:tcPr>
            <w:tcW w:w="3010" w:type="dxa"/>
            <w:shd w:val="clear" w:color="auto" w:fill="auto"/>
            <w:vAlign w:val="center"/>
          </w:tcPr>
          <w:p w14:paraId="12AEB239" w14:textId="77777777" w:rsidR="00BC0C68" w:rsidRPr="009202AA" w:rsidRDefault="00BC0C68" w:rsidP="00BC0C68">
            <w:pPr>
              <w:pStyle w:val="TAL"/>
            </w:pPr>
            <w:r w:rsidRPr="009202AA">
              <w:t>CW</w:t>
            </w:r>
          </w:p>
        </w:tc>
      </w:tr>
      <w:tr w:rsidR="00BC0C68" w:rsidRPr="00ED6D14" w14:paraId="499B347D" w14:textId="77777777" w:rsidTr="004C4A70">
        <w:trPr>
          <w:jc w:val="center"/>
        </w:trPr>
        <w:tc>
          <w:tcPr>
            <w:tcW w:w="1809" w:type="dxa"/>
            <w:vMerge/>
            <w:shd w:val="clear" w:color="auto" w:fill="auto"/>
            <w:vAlign w:val="center"/>
          </w:tcPr>
          <w:p w14:paraId="0D988D79" w14:textId="77777777" w:rsidR="00BC0C68" w:rsidRPr="009202AA" w:rsidRDefault="00BC0C68" w:rsidP="00BC0C68">
            <w:pPr>
              <w:pStyle w:val="TAL"/>
            </w:pPr>
          </w:p>
        </w:tc>
        <w:tc>
          <w:tcPr>
            <w:tcW w:w="2835" w:type="dxa"/>
            <w:shd w:val="clear" w:color="auto" w:fill="auto"/>
            <w:vAlign w:val="center"/>
          </w:tcPr>
          <w:p w14:paraId="30780119" w14:textId="77777777" w:rsidR="00BC0C68" w:rsidRPr="009202AA" w:rsidRDefault="00BC0C68" w:rsidP="00BC0C68">
            <w:pPr>
              <w:pStyle w:val="TAL"/>
            </w:pPr>
            <w:r w:rsidRPr="009202AA">
              <w:rPr>
                <w:rFonts w:cs="Arial"/>
              </w:rPr>
              <w:t>±2710</w:t>
            </w:r>
          </w:p>
        </w:tc>
        <w:tc>
          <w:tcPr>
            <w:tcW w:w="3010" w:type="dxa"/>
            <w:shd w:val="clear" w:color="auto" w:fill="auto"/>
            <w:vAlign w:val="center"/>
          </w:tcPr>
          <w:p w14:paraId="06CEE105" w14:textId="77777777" w:rsidR="00BC0C68" w:rsidRPr="009202AA" w:rsidRDefault="00BC0C68" w:rsidP="00BC0C68">
            <w:pPr>
              <w:pStyle w:val="TAL"/>
              <w:rPr>
                <w:lang w:val="sv-SE"/>
              </w:rPr>
            </w:pPr>
            <w:r w:rsidRPr="009202AA">
              <w:rPr>
                <w:lang w:val="sv-SE"/>
              </w:rPr>
              <w:t>E-UTRA signal, 1 RB (NOTE 1)</w:t>
            </w:r>
          </w:p>
        </w:tc>
      </w:tr>
      <w:tr w:rsidR="00BC0C68" w:rsidRPr="009202AA" w14:paraId="52840597" w14:textId="77777777" w:rsidTr="004C4A70">
        <w:trPr>
          <w:jc w:val="center"/>
        </w:trPr>
        <w:tc>
          <w:tcPr>
            <w:tcW w:w="1809" w:type="dxa"/>
            <w:vMerge w:val="restart"/>
            <w:shd w:val="clear" w:color="auto" w:fill="auto"/>
            <w:vAlign w:val="center"/>
          </w:tcPr>
          <w:p w14:paraId="623977AD" w14:textId="77777777" w:rsidR="00BC0C68" w:rsidRPr="009202AA" w:rsidRDefault="00BC0C68" w:rsidP="00BC0C68">
            <w:pPr>
              <w:pStyle w:val="TAL"/>
            </w:pPr>
            <w:r w:rsidRPr="009202AA">
              <w:t>NR 90 MHz (Note 2)</w:t>
            </w:r>
          </w:p>
        </w:tc>
        <w:tc>
          <w:tcPr>
            <w:tcW w:w="2835" w:type="dxa"/>
            <w:shd w:val="clear" w:color="auto" w:fill="auto"/>
            <w:vAlign w:val="center"/>
          </w:tcPr>
          <w:p w14:paraId="51B100A3" w14:textId="77777777" w:rsidR="00BC0C68" w:rsidRPr="009202AA" w:rsidRDefault="00BC0C68" w:rsidP="00BC0C68">
            <w:pPr>
              <w:pStyle w:val="TAL"/>
            </w:pPr>
            <w:r w:rsidRPr="009202AA">
              <w:rPr>
                <w:rFonts w:cs="Arial"/>
              </w:rPr>
              <w:t>±365</w:t>
            </w:r>
          </w:p>
        </w:tc>
        <w:tc>
          <w:tcPr>
            <w:tcW w:w="3010" w:type="dxa"/>
            <w:shd w:val="clear" w:color="auto" w:fill="auto"/>
            <w:vAlign w:val="center"/>
          </w:tcPr>
          <w:p w14:paraId="0E72506C" w14:textId="77777777" w:rsidR="00BC0C68" w:rsidRPr="009202AA" w:rsidRDefault="00BC0C68" w:rsidP="00BC0C68">
            <w:pPr>
              <w:pStyle w:val="TAL"/>
            </w:pPr>
            <w:r w:rsidRPr="009202AA">
              <w:t>CW</w:t>
            </w:r>
          </w:p>
        </w:tc>
      </w:tr>
      <w:tr w:rsidR="00BC0C68" w:rsidRPr="00ED6D14" w14:paraId="5CC8B045" w14:textId="77777777" w:rsidTr="004C4A70">
        <w:trPr>
          <w:jc w:val="center"/>
        </w:trPr>
        <w:tc>
          <w:tcPr>
            <w:tcW w:w="1809" w:type="dxa"/>
            <w:vMerge/>
            <w:shd w:val="clear" w:color="auto" w:fill="auto"/>
            <w:vAlign w:val="center"/>
          </w:tcPr>
          <w:p w14:paraId="2DD76133" w14:textId="77777777" w:rsidR="00BC0C68" w:rsidRPr="009202AA" w:rsidRDefault="00BC0C68" w:rsidP="00BC0C68">
            <w:pPr>
              <w:pStyle w:val="TAL"/>
            </w:pPr>
          </w:p>
        </w:tc>
        <w:tc>
          <w:tcPr>
            <w:tcW w:w="2835" w:type="dxa"/>
            <w:shd w:val="clear" w:color="auto" w:fill="auto"/>
            <w:vAlign w:val="center"/>
          </w:tcPr>
          <w:p w14:paraId="3AB8B838" w14:textId="77777777" w:rsidR="00BC0C68" w:rsidRPr="009202AA" w:rsidRDefault="00BC0C68" w:rsidP="00BC0C68">
            <w:pPr>
              <w:pStyle w:val="TAL"/>
            </w:pPr>
            <w:r w:rsidRPr="009202AA">
              <w:rPr>
                <w:rFonts w:cs="Arial"/>
              </w:rPr>
              <w:t>±2530</w:t>
            </w:r>
          </w:p>
        </w:tc>
        <w:tc>
          <w:tcPr>
            <w:tcW w:w="3010" w:type="dxa"/>
            <w:shd w:val="clear" w:color="auto" w:fill="auto"/>
            <w:vAlign w:val="center"/>
          </w:tcPr>
          <w:p w14:paraId="5B801C40" w14:textId="77777777" w:rsidR="00BC0C68" w:rsidRPr="009202AA" w:rsidRDefault="00BC0C68" w:rsidP="00BC0C68">
            <w:pPr>
              <w:pStyle w:val="TAL"/>
              <w:rPr>
                <w:lang w:val="sv-SE"/>
              </w:rPr>
            </w:pPr>
            <w:r w:rsidRPr="009202AA">
              <w:rPr>
                <w:lang w:val="sv-SE"/>
              </w:rPr>
              <w:t>E-UTRA signal, 1 RB (NOTE 1)</w:t>
            </w:r>
          </w:p>
        </w:tc>
      </w:tr>
      <w:tr w:rsidR="00BC0C68" w:rsidRPr="009202AA" w14:paraId="0E882DF1" w14:textId="77777777" w:rsidTr="004C4A70">
        <w:trPr>
          <w:jc w:val="center"/>
        </w:trPr>
        <w:tc>
          <w:tcPr>
            <w:tcW w:w="1809" w:type="dxa"/>
            <w:vMerge w:val="restart"/>
            <w:shd w:val="clear" w:color="auto" w:fill="auto"/>
            <w:vAlign w:val="center"/>
          </w:tcPr>
          <w:p w14:paraId="1A1F2BEC" w14:textId="77777777" w:rsidR="00BC0C68" w:rsidRPr="009202AA" w:rsidRDefault="00BC0C68" w:rsidP="00BC0C68">
            <w:pPr>
              <w:pStyle w:val="TAL"/>
            </w:pPr>
            <w:r w:rsidRPr="009202AA">
              <w:t>NR 100 MHz (Note 2)</w:t>
            </w:r>
          </w:p>
        </w:tc>
        <w:tc>
          <w:tcPr>
            <w:tcW w:w="2835" w:type="dxa"/>
            <w:shd w:val="clear" w:color="auto" w:fill="auto"/>
            <w:vAlign w:val="center"/>
          </w:tcPr>
          <w:p w14:paraId="38E4C2F1" w14:textId="77777777" w:rsidR="00BC0C68" w:rsidRPr="009202AA" w:rsidRDefault="00BC0C68" w:rsidP="00BC0C68">
            <w:pPr>
              <w:pStyle w:val="TAL"/>
            </w:pPr>
            <w:r w:rsidRPr="009202AA">
              <w:rPr>
                <w:rFonts w:cs="Arial"/>
              </w:rPr>
              <w:t>±385</w:t>
            </w:r>
          </w:p>
        </w:tc>
        <w:tc>
          <w:tcPr>
            <w:tcW w:w="3010" w:type="dxa"/>
            <w:shd w:val="clear" w:color="auto" w:fill="auto"/>
            <w:vAlign w:val="center"/>
          </w:tcPr>
          <w:p w14:paraId="3B1778F5" w14:textId="77777777" w:rsidR="00BC0C68" w:rsidRPr="009202AA" w:rsidRDefault="00BC0C68" w:rsidP="00BC0C68">
            <w:pPr>
              <w:pStyle w:val="TAL"/>
            </w:pPr>
            <w:r w:rsidRPr="009202AA">
              <w:t>CW</w:t>
            </w:r>
          </w:p>
        </w:tc>
      </w:tr>
      <w:tr w:rsidR="00BC0C68" w:rsidRPr="00ED6D14" w14:paraId="4FA5C422" w14:textId="77777777" w:rsidTr="004C4A70">
        <w:trPr>
          <w:jc w:val="center"/>
        </w:trPr>
        <w:tc>
          <w:tcPr>
            <w:tcW w:w="1809" w:type="dxa"/>
            <w:vMerge/>
            <w:shd w:val="clear" w:color="auto" w:fill="auto"/>
            <w:vAlign w:val="center"/>
          </w:tcPr>
          <w:p w14:paraId="19572F59" w14:textId="77777777" w:rsidR="00BC0C68" w:rsidRPr="009202AA" w:rsidRDefault="00BC0C68" w:rsidP="00BC0C68">
            <w:pPr>
              <w:pStyle w:val="TAC"/>
              <w:rPr>
                <w:rFonts w:cs="Arial"/>
              </w:rPr>
            </w:pPr>
          </w:p>
        </w:tc>
        <w:tc>
          <w:tcPr>
            <w:tcW w:w="2835" w:type="dxa"/>
            <w:shd w:val="clear" w:color="auto" w:fill="auto"/>
            <w:vAlign w:val="center"/>
          </w:tcPr>
          <w:p w14:paraId="40C03708" w14:textId="77777777" w:rsidR="00BC0C68" w:rsidRPr="009202AA" w:rsidRDefault="00BC0C68" w:rsidP="00BC0C68">
            <w:pPr>
              <w:pStyle w:val="TAL"/>
            </w:pPr>
            <w:r w:rsidRPr="009202AA">
              <w:rPr>
                <w:rFonts w:cs="Arial"/>
              </w:rPr>
              <w:t>±2530</w:t>
            </w:r>
          </w:p>
        </w:tc>
        <w:tc>
          <w:tcPr>
            <w:tcW w:w="3010" w:type="dxa"/>
            <w:shd w:val="clear" w:color="auto" w:fill="auto"/>
            <w:vAlign w:val="center"/>
          </w:tcPr>
          <w:p w14:paraId="290C159C" w14:textId="77777777" w:rsidR="00BC0C68" w:rsidRPr="009202AA" w:rsidRDefault="00BC0C68" w:rsidP="00BC0C68">
            <w:pPr>
              <w:pStyle w:val="TAL"/>
              <w:rPr>
                <w:lang w:val="sv-SE"/>
              </w:rPr>
            </w:pPr>
            <w:r w:rsidRPr="009202AA">
              <w:rPr>
                <w:lang w:val="sv-SE"/>
              </w:rPr>
              <w:t>E-UTRA signal, 1 RB (NOTE 1)</w:t>
            </w:r>
          </w:p>
        </w:tc>
      </w:tr>
      <w:tr w:rsidR="00BC0C68" w:rsidRPr="009202AA" w14:paraId="03E01DE6" w14:textId="77777777" w:rsidTr="004C4A70">
        <w:trPr>
          <w:jc w:val="center"/>
        </w:trPr>
        <w:tc>
          <w:tcPr>
            <w:tcW w:w="7654" w:type="dxa"/>
            <w:gridSpan w:val="3"/>
            <w:shd w:val="clear" w:color="auto" w:fill="auto"/>
            <w:vAlign w:val="center"/>
          </w:tcPr>
          <w:p w14:paraId="25622A9D" w14:textId="77777777" w:rsidR="00BC0C68" w:rsidRPr="009202AA" w:rsidRDefault="00BC0C68" w:rsidP="00BC0C68">
            <w:pPr>
              <w:pStyle w:val="TAN"/>
            </w:pPr>
            <w:r w:rsidRPr="009202AA">
              <w:lastRenderedPageBreak/>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BC0C68" w:rsidRPr="009202AA" w:rsidRDefault="00BC0C68" w:rsidP="00BC0C68">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304FC5BE" w:rsidR="004C4A70" w:rsidRDefault="004C4A70" w:rsidP="004C4A70">
      <w:pPr>
        <w:rPr>
          <w:lang w:eastAsia="zh-CN"/>
        </w:rPr>
      </w:pPr>
    </w:p>
    <w:p w14:paraId="2F9F8BC0" w14:textId="77777777" w:rsidR="00937959" w:rsidRDefault="00937959" w:rsidP="00937959">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74BF3876" w14:textId="77777777" w:rsidR="004C4A70" w:rsidRPr="009202AA" w:rsidRDefault="004C4A70" w:rsidP="004C4A70">
      <w:pPr>
        <w:pStyle w:val="Heading3"/>
        <w:ind w:left="0" w:firstLine="0"/>
      </w:pPr>
      <w:bookmarkStart w:id="129" w:name="_Toc21096831"/>
      <w:bookmarkStart w:id="130" w:name="_Toc29763798"/>
      <w:bookmarkStart w:id="131" w:name="_Toc36030269"/>
      <w:bookmarkStart w:id="132" w:name="_Toc37180169"/>
      <w:bookmarkStart w:id="133" w:name="_Toc45869869"/>
      <w:bookmarkStart w:id="134" w:name="_Toc52555675"/>
      <w:bookmarkStart w:id="135" w:name="_Toc61113138"/>
      <w:bookmarkStart w:id="136" w:name="_Toc67912022"/>
      <w:bookmarkStart w:id="137" w:name="_Toc74840842"/>
      <w:bookmarkStart w:id="138" w:name="_Toc76503977"/>
      <w:r w:rsidRPr="009202AA">
        <w:t>10.8.2</w:t>
      </w:r>
      <w:r w:rsidRPr="009202AA">
        <w:tab/>
        <w:t>Minimum requirement for MSR operation</w:t>
      </w:r>
      <w:bookmarkEnd w:id="129"/>
      <w:bookmarkEnd w:id="130"/>
      <w:bookmarkEnd w:id="131"/>
      <w:bookmarkEnd w:id="132"/>
      <w:bookmarkEnd w:id="133"/>
      <w:bookmarkEnd w:id="134"/>
      <w:bookmarkEnd w:id="135"/>
      <w:bookmarkEnd w:id="136"/>
      <w:bookmarkEnd w:id="137"/>
      <w:bookmarkEnd w:id="138"/>
    </w:p>
    <w:p w14:paraId="66E5EC9E" w14:textId="77777777" w:rsidR="004C4A70" w:rsidRPr="009202AA" w:rsidRDefault="004C4A70" w:rsidP="004C4A70">
      <w:pPr>
        <w:pStyle w:val="Heading4"/>
        <w:ind w:left="864" w:hanging="864"/>
      </w:pPr>
      <w:bookmarkStart w:id="139" w:name="_Toc21096832"/>
      <w:bookmarkStart w:id="140" w:name="_Toc29763799"/>
      <w:bookmarkStart w:id="141" w:name="_Toc36030270"/>
      <w:bookmarkStart w:id="142" w:name="_Toc37180170"/>
      <w:bookmarkStart w:id="143" w:name="_Toc45869870"/>
      <w:bookmarkStart w:id="144" w:name="_Toc52555676"/>
      <w:bookmarkStart w:id="145" w:name="_Toc61113139"/>
      <w:bookmarkStart w:id="146" w:name="_Toc67912023"/>
      <w:bookmarkStart w:id="147" w:name="_Toc74840843"/>
      <w:bookmarkStart w:id="148" w:name="_Toc76503978"/>
      <w:r w:rsidRPr="009202AA">
        <w:t>10.8.2.1</w:t>
      </w:r>
      <w:r w:rsidRPr="009202AA">
        <w:tab/>
        <w:t>General intermodulation minimum requirement</w:t>
      </w:r>
      <w:bookmarkEnd w:id="139"/>
      <w:bookmarkEnd w:id="140"/>
      <w:bookmarkEnd w:id="141"/>
      <w:bookmarkEnd w:id="142"/>
      <w:bookmarkEnd w:id="143"/>
      <w:bookmarkEnd w:id="144"/>
      <w:bookmarkEnd w:id="145"/>
      <w:bookmarkEnd w:id="146"/>
      <w:bookmarkEnd w:id="147"/>
      <w:bookmarkEnd w:id="148"/>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6C2E969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33DC0" w:rsidRPr="000B7012">
              <w:rPr>
                <w:rFonts w:cs="Arial"/>
              </w:rPr>
              <w:t>supporting UTRA</w:t>
            </w:r>
            <w:r w:rsidRPr="009202AA">
              <w:rPr>
                <w:rFonts w:cs="Arial"/>
              </w:rPr>
              <w:t xml:space="preserve">, "x" is equal to 6 in case of </w:t>
            </w:r>
            <w:r w:rsidR="00EE0AC8" w:rsidRPr="000B7012">
              <w:rPr>
                <w:rFonts w:cs="Arial"/>
              </w:rPr>
              <w:t xml:space="preserve">NR or </w:t>
            </w:r>
            <w:r w:rsidRPr="009202AA">
              <w:rPr>
                <w:rFonts w:cs="Arial"/>
              </w:rPr>
              <w:t xml:space="preserve">E-UTRA or UTRA wanted signals. </w:t>
            </w:r>
          </w:p>
          <w:p w14:paraId="469F9F9C" w14:textId="6D414EB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F81180" w:rsidRPr="000B7012">
              <w:rPr>
                <w:rFonts w:cs="Arial"/>
              </w:rPr>
              <w:t>supporting UTRA</w:t>
            </w:r>
            <w:r w:rsidRPr="009202AA">
              <w:rPr>
                <w:rFonts w:cs="Arial"/>
              </w:rPr>
              <w:t xml:space="preserve">, "x" is equal to 6 in case of UTRA wanted signals, 9 in case of </w:t>
            </w:r>
            <w:r w:rsidR="00DA1FDE" w:rsidRPr="000B7012">
              <w:rPr>
                <w:rFonts w:cs="Arial"/>
              </w:rPr>
              <w:t xml:space="preserve">NR or </w:t>
            </w:r>
            <w:r w:rsidRPr="009202AA">
              <w:rPr>
                <w:rFonts w:cs="Arial"/>
              </w:rPr>
              <w:t xml:space="preserve">E-UTRA wanted signal. </w:t>
            </w:r>
          </w:p>
          <w:p w14:paraId="74BB0B4B" w14:textId="7D75210F"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4F4D0D" w:rsidRPr="000B7012">
              <w:rPr>
                <w:rFonts w:cs="Arial"/>
              </w:rPr>
              <w:t>supporting UTRA</w:t>
            </w:r>
            <w:r w:rsidRPr="009202AA">
              <w:rPr>
                <w:rFonts w:cs="Arial"/>
              </w:rPr>
              <w:t>, "x" is equal to 12 in case of E-UTRA wanted signals, 6</w:t>
            </w:r>
            <w:r w:rsidRPr="009202AA">
              <w:rPr>
                <w:rFonts w:eastAsia="SimSun" w:cs="Arial"/>
                <w:lang w:eastAsia="zh-CN"/>
              </w:rPr>
              <w:t xml:space="preserve"> </w:t>
            </w:r>
            <w:r w:rsidRPr="009202AA">
              <w:rPr>
                <w:rFonts w:cs="Arial"/>
              </w:rPr>
              <w:t xml:space="preserve">in case of </w:t>
            </w:r>
            <w:r w:rsidR="004F7F0A" w:rsidRPr="000B7012">
              <w:rPr>
                <w:rFonts w:cs="Arial"/>
              </w:rPr>
              <w:t xml:space="preserve">NR or </w:t>
            </w:r>
            <w:r w:rsidRPr="009202AA">
              <w:rPr>
                <w:rFonts w:cs="Arial"/>
              </w:rPr>
              <w:t xml:space="preserve">UTRA wanted signal. </w:t>
            </w:r>
          </w:p>
          <w:p w14:paraId="46AD4477" w14:textId="11823C5B" w:rsidR="004C4A70" w:rsidRPr="009202AA" w:rsidRDefault="004C4A70" w:rsidP="004C4A70">
            <w:pPr>
              <w:pStyle w:val="TAN"/>
            </w:pPr>
            <w:r w:rsidRPr="009202AA">
              <w:t>NOTE 5:</w:t>
            </w:r>
            <w:r w:rsidRPr="009202AA">
              <w:rPr>
                <w:rFonts w:cs="Arial"/>
              </w:rPr>
              <w:tab/>
            </w:r>
            <w:r w:rsidRPr="009202AA">
              <w:t>For a BS and not supporting UTRA, x is equal to 6</w:t>
            </w:r>
            <w:r w:rsidR="0028756F" w:rsidRPr="000B7012">
              <w:t xml:space="preserve"> for all BS classes if NR is supported, otherwise x is equal to </w:t>
            </w:r>
            <w:r w:rsidR="0028756F" w:rsidRPr="000B7012">
              <w:rPr>
                <w:rFonts w:cs="Arial"/>
              </w:rPr>
              <w:t xml:space="preserve">6 for WA BS or </w:t>
            </w:r>
            <w:r w:rsidR="0028756F" w:rsidRPr="000B7012">
              <w:t>9 for MR or 12 for LA BS if NR is not supported</w:t>
            </w:r>
            <w:r w:rsidRPr="009202AA">
              <w:t>.</w:t>
            </w:r>
          </w:p>
          <w:p w14:paraId="00286BC4" w14:textId="25A8E6D8"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4509BB"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1034AB"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Change w:id="149">
          <w:tblGrid>
            <w:gridCol w:w="1809"/>
            <w:gridCol w:w="3148"/>
            <w:gridCol w:w="2685"/>
          </w:tblGrid>
        </w:tblGridChange>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863EA2" w:rsidRPr="009202AA" w14:paraId="1C3BF4E6" w14:textId="77777777" w:rsidTr="00051C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50" w:author="Ericsson" w:date="2021-08-02T12: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blHeader/>
          <w:jc w:val="center"/>
          <w:ins w:id="151" w:author="Ericsson" w:date="2021-08-02T12:45:00Z"/>
          <w:trPrChange w:id="152" w:author="Ericsson" w:date="2021-08-02T12:46:00Z">
            <w:trPr>
              <w:tblHeader/>
              <w:jc w:val="center"/>
            </w:trPr>
          </w:trPrChange>
        </w:trPr>
        <w:tc>
          <w:tcPr>
            <w:tcW w:w="1809" w:type="dxa"/>
            <w:vMerge w:val="restart"/>
            <w:shd w:val="clear" w:color="auto" w:fill="auto"/>
            <w:vAlign w:val="center"/>
            <w:tcPrChange w:id="153" w:author="Ericsson" w:date="2021-08-02T12:46:00Z">
              <w:tcPr>
                <w:tcW w:w="1809" w:type="dxa"/>
                <w:vMerge w:val="restart"/>
                <w:shd w:val="clear" w:color="auto" w:fill="auto"/>
                <w:vAlign w:val="center"/>
              </w:tcPr>
            </w:tcPrChange>
          </w:tcPr>
          <w:p w14:paraId="5C95D036" w14:textId="747B8737" w:rsidR="00863EA2" w:rsidRPr="009202AA" w:rsidRDefault="00863EA2" w:rsidP="00863EA2">
            <w:pPr>
              <w:pStyle w:val="TAL"/>
              <w:rPr>
                <w:ins w:id="154" w:author="Ericsson" w:date="2021-08-02T12:45:00Z"/>
              </w:rPr>
            </w:pPr>
            <w:ins w:id="155" w:author="Ericsson" w:date="2021-08-02T12:46:00Z">
              <w:r>
                <w:rPr>
                  <w:lang w:eastAsia="en-GB"/>
                </w:rPr>
                <w:t>NR 35 MHz</w:t>
              </w:r>
            </w:ins>
          </w:p>
        </w:tc>
        <w:tc>
          <w:tcPr>
            <w:tcW w:w="3148" w:type="dxa"/>
            <w:shd w:val="clear" w:color="auto" w:fill="auto"/>
            <w:tcPrChange w:id="156" w:author="Ericsson" w:date="2021-08-02T12:46:00Z">
              <w:tcPr>
                <w:tcW w:w="3148" w:type="dxa"/>
                <w:shd w:val="clear" w:color="auto" w:fill="auto"/>
                <w:vAlign w:val="center"/>
              </w:tcPr>
            </w:tcPrChange>
          </w:tcPr>
          <w:p w14:paraId="7A6189C6" w14:textId="41FF4C08" w:rsidR="00863EA2" w:rsidRPr="009202AA" w:rsidRDefault="00863EA2" w:rsidP="00863EA2">
            <w:pPr>
              <w:pStyle w:val="TAL"/>
              <w:rPr>
                <w:ins w:id="157" w:author="Ericsson" w:date="2021-08-02T12:45:00Z"/>
              </w:rPr>
            </w:pPr>
            <w:ins w:id="158" w:author="Ericsson" w:date="2021-08-02T12:46:00Z">
              <w:r>
                <w:rPr>
                  <w:rFonts w:cs="Arial"/>
                </w:rPr>
                <w:t>±7.44</w:t>
              </w:r>
            </w:ins>
          </w:p>
        </w:tc>
        <w:tc>
          <w:tcPr>
            <w:tcW w:w="2685" w:type="dxa"/>
            <w:shd w:val="clear" w:color="auto" w:fill="auto"/>
            <w:vAlign w:val="center"/>
            <w:tcPrChange w:id="159" w:author="Ericsson" w:date="2021-08-02T12:46:00Z">
              <w:tcPr>
                <w:tcW w:w="2685" w:type="dxa"/>
                <w:shd w:val="clear" w:color="auto" w:fill="auto"/>
                <w:vAlign w:val="center"/>
              </w:tcPr>
            </w:tcPrChange>
          </w:tcPr>
          <w:p w14:paraId="0AEF5FD4" w14:textId="7A149CE7" w:rsidR="00863EA2" w:rsidRPr="009202AA" w:rsidRDefault="00863EA2" w:rsidP="00863EA2">
            <w:pPr>
              <w:pStyle w:val="TAL"/>
              <w:rPr>
                <w:ins w:id="160" w:author="Ericsson" w:date="2021-08-02T12:45:00Z"/>
              </w:rPr>
            </w:pPr>
            <w:ins w:id="161" w:author="Ericsson" w:date="2021-08-02T12:46:00Z">
              <w:r>
                <w:rPr>
                  <w:lang w:eastAsia="en-GB"/>
                </w:rPr>
                <w:t>CW</w:t>
              </w:r>
            </w:ins>
          </w:p>
        </w:tc>
      </w:tr>
      <w:tr w:rsidR="00863EA2" w:rsidRPr="009202AA" w14:paraId="06F24A19" w14:textId="77777777" w:rsidTr="00051C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62" w:author="Ericsson" w:date="2021-08-02T12: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blHeader/>
          <w:jc w:val="center"/>
          <w:ins w:id="163" w:author="Ericsson" w:date="2021-08-02T12:45:00Z"/>
          <w:trPrChange w:id="164" w:author="Ericsson" w:date="2021-08-02T12:46:00Z">
            <w:trPr>
              <w:tblHeader/>
              <w:jc w:val="center"/>
            </w:trPr>
          </w:trPrChange>
        </w:trPr>
        <w:tc>
          <w:tcPr>
            <w:tcW w:w="1809" w:type="dxa"/>
            <w:vMerge/>
            <w:shd w:val="clear" w:color="auto" w:fill="auto"/>
            <w:vAlign w:val="center"/>
            <w:tcPrChange w:id="165" w:author="Ericsson" w:date="2021-08-02T12:46:00Z">
              <w:tcPr>
                <w:tcW w:w="1809" w:type="dxa"/>
                <w:vMerge/>
                <w:shd w:val="clear" w:color="auto" w:fill="auto"/>
                <w:vAlign w:val="center"/>
              </w:tcPr>
            </w:tcPrChange>
          </w:tcPr>
          <w:p w14:paraId="432EEDD3" w14:textId="77777777" w:rsidR="00863EA2" w:rsidRPr="009202AA" w:rsidRDefault="00863EA2" w:rsidP="00863EA2">
            <w:pPr>
              <w:pStyle w:val="TAL"/>
              <w:rPr>
                <w:ins w:id="166" w:author="Ericsson" w:date="2021-08-02T12:45:00Z"/>
              </w:rPr>
            </w:pPr>
          </w:p>
        </w:tc>
        <w:tc>
          <w:tcPr>
            <w:tcW w:w="3148" w:type="dxa"/>
            <w:shd w:val="clear" w:color="auto" w:fill="auto"/>
            <w:tcPrChange w:id="167" w:author="Ericsson" w:date="2021-08-02T12:46:00Z">
              <w:tcPr>
                <w:tcW w:w="3148" w:type="dxa"/>
                <w:shd w:val="clear" w:color="auto" w:fill="auto"/>
                <w:vAlign w:val="center"/>
              </w:tcPr>
            </w:tcPrChange>
          </w:tcPr>
          <w:p w14:paraId="7A66A26C" w14:textId="03D44D7F" w:rsidR="00863EA2" w:rsidRPr="009202AA" w:rsidRDefault="00863EA2" w:rsidP="00863EA2">
            <w:pPr>
              <w:pStyle w:val="TAL"/>
              <w:rPr>
                <w:ins w:id="168" w:author="Ericsson" w:date="2021-08-02T12:45:00Z"/>
              </w:rPr>
            </w:pPr>
            <w:ins w:id="169" w:author="Ericsson" w:date="2021-08-02T12:46:00Z">
              <w:r>
                <w:rPr>
                  <w:rFonts w:cs="Arial"/>
                </w:rPr>
                <w:t>±25</w:t>
              </w:r>
            </w:ins>
          </w:p>
        </w:tc>
        <w:tc>
          <w:tcPr>
            <w:tcW w:w="2685" w:type="dxa"/>
            <w:shd w:val="clear" w:color="auto" w:fill="auto"/>
            <w:vAlign w:val="center"/>
            <w:tcPrChange w:id="170" w:author="Ericsson" w:date="2021-08-02T12:46:00Z">
              <w:tcPr>
                <w:tcW w:w="2685" w:type="dxa"/>
                <w:shd w:val="clear" w:color="auto" w:fill="auto"/>
                <w:vAlign w:val="center"/>
              </w:tcPr>
            </w:tcPrChange>
          </w:tcPr>
          <w:p w14:paraId="4E720338" w14:textId="02ADB31E" w:rsidR="00863EA2" w:rsidRPr="009202AA" w:rsidRDefault="00863EA2" w:rsidP="00863EA2">
            <w:pPr>
              <w:pStyle w:val="TAL"/>
              <w:rPr>
                <w:ins w:id="171" w:author="Ericsson" w:date="2021-08-02T12:45:00Z"/>
              </w:rPr>
            </w:pPr>
            <w:ins w:id="172" w:author="Ericsson" w:date="2021-08-02T12:46:00Z">
              <w:r>
                <w:rPr>
                  <w:lang w:val="sv-SE" w:eastAsia="en-GB"/>
                </w:rPr>
                <w:t>20MHz E-UTRA signal</w:t>
              </w:r>
            </w:ins>
          </w:p>
        </w:tc>
      </w:tr>
      <w:tr w:rsidR="00863EA2" w:rsidRPr="009202AA" w14:paraId="0148E8B0" w14:textId="77777777" w:rsidTr="004C4A70">
        <w:trPr>
          <w:tblHeader/>
          <w:jc w:val="center"/>
        </w:trPr>
        <w:tc>
          <w:tcPr>
            <w:tcW w:w="1809" w:type="dxa"/>
            <w:vMerge w:val="restart"/>
            <w:shd w:val="clear" w:color="auto" w:fill="auto"/>
            <w:vAlign w:val="center"/>
          </w:tcPr>
          <w:p w14:paraId="32B28924" w14:textId="77777777" w:rsidR="00863EA2" w:rsidRPr="009202AA" w:rsidRDefault="00863EA2" w:rsidP="00863EA2">
            <w:pPr>
              <w:pStyle w:val="TAL"/>
            </w:pPr>
            <w:r w:rsidRPr="009202AA">
              <w:t>NR 40 MHz</w:t>
            </w:r>
          </w:p>
        </w:tc>
        <w:tc>
          <w:tcPr>
            <w:tcW w:w="3148" w:type="dxa"/>
            <w:shd w:val="clear" w:color="auto" w:fill="auto"/>
            <w:vAlign w:val="center"/>
          </w:tcPr>
          <w:p w14:paraId="06440725" w14:textId="77777777" w:rsidR="00863EA2" w:rsidRPr="009202AA" w:rsidRDefault="00863EA2" w:rsidP="00863EA2">
            <w:pPr>
              <w:pStyle w:val="TAL"/>
            </w:pPr>
            <w:r w:rsidRPr="009202AA">
              <w:t>±7.45</w:t>
            </w:r>
          </w:p>
        </w:tc>
        <w:tc>
          <w:tcPr>
            <w:tcW w:w="2685" w:type="dxa"/>
            <w:shd w:val="clear" w:color="auto" w:fill="auto"/>
            <w:vAlign w:val="center"/>
          </w:tcPr>
          <w:p w14:paraId="7AD2BA7B" w14:textId="77777777" w:rsidR="00863EA2" w:rsidRPr="009202AA" w:rsidRDefault="00863EA2" w:rsidP="00863EA2">
            <w:pPr>
              <w:pStyle w:val="TAL"/>
            </w:pPr>
            <w:r w:rsidRPr="009202AA">
              <w:t>CW</w:t>
            </w:r>
          </w:p>
        </w:tc>
      </w:tr>
      <w:tr w:rsidR="00863EA2" w:rsidRPr="009202AA" w14:paraId="06F16D0E" w14:textId="77777777" w:rsidTr="004C4A70">
        <w:trPr>
          <w:tblHeader/>
          <w:jc w:val="center"/>
        </w:trPr>
        <w:tc>
          <w:tcPr>
            <w:tcW w:w="1809" w:type="dxa"/>
            <w:vMerge/>
            <w:shd w:val="clear" w:color="auto" w:fill="auto"/>
            <w:vAlign w:val="center"/>
          </w:tcPr>
          <w:p w14:paraId="65135FE8" w14:textId="77777777" w:rsidR="00863EA2" w:rsidRPr="009202AA" w:rsidRDefault="00863EA2" w:rsidP="00863EA2">
            <w:pPr>
              <w:pStyle w:val="TAL"/>
            </w:pPr>
          </w:p>
        </w:tc>
        <w:tc>
          <w:tcPr>
            <w:tcW w:w="3148" w:type="dxa"/>
            <w:shd w:val="clear" w:color="auto" w:fill="auto"/>
            <w:vAlign w:val="center"/>
          </w:tcPr>
          <w:p w14:paraId="33533B6C" w14:textId="77777777" w:rsidR="00863EA2" w:rsidRPr="009202AA" w:rsidRDefault="00863EA2" w:rsidP="00863EA2">
            <w:pPr>
              <w:pStyle w:val="TAL"/>
            </w:pPr>
            <w:r w:rsidRPr="009202AA">
              <w:t>±25</w:t>
            </w:r>
          </w:p>
        </w:tc>
        <w:tc>
          <w:tcPr>
            <w:tcW w:w="2685" w:type="dxa"/>
            <w:shd w:val="clear" w:color="auto" w:fill="auto"/>
            <w:vAlign w:val="center"/>
          </w:tcPr>
          <w:p w14:paraId="1B1B7202" w14:textId="77777777" w:rsidR="00863EA2" w:rsidRPr="009202AA" w:rsidRDefault="00863EA2" w:rsidP="00863EA2">
            <w:pPr>
              <w:pStyle w:val="TAL"/>
            </w:pPr>
            <w:r w:rsidRPr="009202AA">
              <w:rPr>
                <w:lang w:val="sv-SE"/>
              </w:rPr>
              <w:t>20MHz E-UTRA signal</w:t>
            </w:r>
          </w:p>
        </w:tc>
      </w:tr>
      <w:tr w:rsidR="00863EA2" w:rsidRPr="009202AA" w14:paraId="3EBF7705" w14:textId="77777777" w:rsidTr="00051C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73" w:author="Ericsson" w:date="2021-08-02T12: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blHeader/>
          <w:jc w:val="center"/>
          <w:ins w:id="174" w:author="Ericsson" w:date="2021-08-02T12:46:00Z"/>
          <w:trPrChange w:id="175" w:author="Ericsson" w:date="2021-08-02T12:46:00Z">
            <w:trPr>
              <w:tblHeader/>
              <w:jc w:val="center"/>
            </w:trPr>
          </w:trPrChange>
        </w:trPr>
        <w:tc>
          <w:tcPr>
            <w:tcW w:w="1809" w:type="dxa"/>
            <w:vMerge w:val="restart"/>
            <w:shd w:val="clear" w:color="auto" w:fill="auto"/>
            <w:vAlign w:val="center"/>
            <w:tcPrChange w:id="176" w:author="Ericsson" w:date="2021-08-02T12:46:00Z">
              <w:tcPr>
                <w:tcW w:w="1809" w:type="dxa"/>
                <w:vMerge w:val="restart"/>
                <w:shd w:val="clear" w:color="auto" w:fill="auto"/>
                <w:vAlign w:val="center"/>
              </w:tcPr>
            </w:tcPrChange>
          </w:tcPr>
          <w:p w14:paraId="6D2B06D8" w14:textId="06195158" w:rsidR="00863EA2" w:rsidRPr="009202AA" w:rsidRDefault="00863EA2" w:rsidP="00863EA2">
            <w:pPr>
              <w:pStyle w:val="TAL"/>
              <w:rPr>
                <w:ins w:id="177" w:author="Ericsson" w:date="2021-08-02T12:46:00Z"/>
              </w:rPr>
            </w:pPr>
            <w:ins w:id="178" w:author="Ericsson" w:date="2021-08-02T12:46:00Z">
              <w:r>
                <w:rPr>
                  <w:lang w:eastAsia="en-GB"/>
                </w:rPr>
                <w:t>NR 45 MHz</w:t>
              </w:r>
            </w:ins>
          </w:p>
        </w:tc>
        <w:tc>
          <w:tcPr>
            <w:tcW w:w="3148" w:type="dxa"/>
            <w:shd w:val="clear" w:color="auto" w:fill="auto"/>
            <w:tcPrChange w:id="179" w:author="Ericsson" w:date="2021-08-02T12:46:00Z">
              <w:tcPr>
                <w:tcW w:w="3148" w:type="dxa"/>
                <w:shd w:val="clear" w:color="auto" w:fill="auto"/>
                <w:vAlign w:val="center"/>
              </w:tcPr>
            </w:tcPrChange>
          </w:tcPr>
          <w:p w14:paraId="26B28900" w14:textId="145240DD" w:rsidR="00863EA2" w:rsidRPr="009202AA" w:rsidRDefault="00863EA2" w:rsidP="00863EA2">
            <w:pPr>
              <w:pStyle w:val="TAL"/>
              <w:rPr>
                <w:ins w:id="180" w:author="Ericsson" w:date="2021-08-02T12:46:00Z"/>
              </w:rPr>
            </w:pPr>
            <w:ins w:id="181" w:author="Ericsson" w:date="2021-08-02T12:46:00Z">
              <w:r>
                <w:rPr>
                  <w:rFonts w:cs="Arial"/>
                </w:rPr>
                <w:t>±7.</w:t>
              </w:r>
              <w:r w:rsidRPr="00143659">
                <w:rPr>
                  <w:rFonts w:cs="Arial"/>
                </w:rPr>
                <w:t>37</w:t>
              </w:r>
            </w:ins>
          </w:p>
        </w:tc>
        <w:tc>
          <w:tcPr>
            <w:tcW w:w="2685" w:type="dxa"/>
            <w:shd w:val="clear" w:color="auto" w:fill="auto"/>
            <w:vAlign w:val="center"/>
            <w:tcPrChange w:id="182" w:author="Ericsson" w:date="2021-08-02T12:46:00Z">
              <w:tcPr>
                <w:tcW w:w="2685" w:type="dxa"/>
                <w:shd w:val="clear" w:color="auto" w:fill="auto"/>
                <w:vAlign w:val="center"/>
              </w:tcPr>
            </w:tcPrChange>
          </w:tcPr>
          <w:p w14:paraId="2A3E9AA5" w14:textId="328F11FD" w:rsidR="00863EA2" w:rsidRPr="009202AA" w:rsidRDefault="00863EA2" w:rsidP="00863EA2">
            <w:pPr>
              <w:pStyle w:val="TAL"/>
              <w:rPr>
                <w:ins w:id="183" w:author="Ericsson" w:date="2021-08-02T12:46:00Z"/>
              </w:rPr>
            </w:pPr>
            <w:ins w:id="184" w:author="Ericsson" w:date="2021-08-02T12:46:00Z">
              <w:r>
                <w:rPr>
                  <w:lang w:eastAsia="en-GB"/>
                </w:rPr>
                <w:t>CW</w:t>
              </w:r>
            </w:ins>
          </w:p>
        </w:tc>
      </w:tr>
      <w:tr w:rsidR="00863EA2" w:rsidRPr="009202AA" w14:paraId="2CBE434A" w14:textId="77777777" w:rsidTr="00051C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85" w:author="Ericsson" w:date="2021-08-02T12: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blHeader/>
          <w:jc w:val="center"/>
          <w:ins w:id="186" w:author="Ericsson" w:date="2021-08-02T12:46:00Z"/>
          <w:trPrChange w:id="187" w:author="Ericsson" w:date="2021-08-02T12:46:00Z">
            <w:trPr>
              <w:tblHeader/>
              <w:jc w:val="center"/>
            </w:trPr>
          </w:trPrChange>
        </w:trPr>
        <w:tc>
          <w:tcPr>
            <w:tcW w:w="1809" w:type="dxa"/>
            <w:vMerge/>
            <w:shd w:val="clear" w:color="auto" w:fill="auto"/>
            <w:vAlign w:val="center"/>
            <w:tcPrChange w:id="188" w:author="Ericsson" w:date="2021-08-02T12:46:00Z">
              <w:tcPr>
                <w:tcW w:w="1809" w:type="dxa"/>
                <w:vMerge/>
                <w:shd w:val="clear" w:color="auto" w:fill="auto"/>
                <w:vAlign w:val="center"/>
              </w:tcPr>
            </w:tcPrChange>
          </w:tcPr>
          <w:p w14:paraId="5245D4CE" w14:textId="77777777" w:rsidR="00863EA2" w:rsidRPr="009202AA" w:rsidRDefault="00863EA2" w:rsidP="00863EA2">
            <w:pPr>
              <w:pStyle w:val="TAL"/>
              <w:rPr>
                <w:ins w:id="189" w:author="Ericsson" w:date="2021-08-02T12:46:00Z"/>
              </w:rPr>
            </w:pPr>
          </w:p>
        </w:tc>
        <w:tc>
          <w:tcPr>
            <w:tcW w:w="3148" w:type="dxa"/>
            <w:shd w:val="clear" w:color="auto" w:fill="auto"/>
            <w:tcPrChange w:id="190" w:author="Ericsson" w:date="2021-08-02T12:46:00Z">
              <w:tcPr>
                <w:tcW w:w="3148" w:type="dxa"/>
                <w:shd w:val="clear" w:color="auto" w:fill="auto"/>
                <w:vAlign w:val="center"/>
              </w:tcPr>
            </w:tcPrChange>
          </w:tcPr>
          <w:p w14:paraId="5C01C271" w14:textId="35B1D720" w:rsidR="00863EA2" w:rsidRPr="009202AA" w:rsidRDefault="00863EA2" w:rsidP="00863EA2">
            <w:pPr>
              <w:pStyle w:val="TAL"/>
              <w:rPr>
                <w:ins w:id="191" w:author="Ericsson" w:date="2021-08-02T12:46:00Z"/>
              </w:rPr>
            </w:pPr>
            <w:ins w:id="192" w:author="Ericsson" w:date="2021-08-02T12:46:00Z">
              <w:r>
                <w:rPr>
                  <w:rFonts w:cs="Arial"/>
                </w:rPr>
                <w:t>±25</w:t>
              </w:r>
            </w:ins>
          </w:p>
        </w:tc>
        <w:tc>
          <w:tcPr>
            <w:tcW w:w="2685" w:type="dxa"/>
            <w:shd w:val="clear" w:color="auto" w:fill="auto"/>
            <w:vAlign w:val="center"/>
            <w:tcPrChange w:id="193" w:author="Ericsson" w:date="2021-08-02T12:46:00Z">
              <w:tcPr>
                <w:tcW w:w="2685" w:type="dxa"/>
                <w:shd w:val="clear" w:color="auto" w:fill="auto"/>
                <w:vAlign w:val="center"/>
              </w:tcPr>
            </w:tcPrChange>
          </w:tcPr>
          <w:p w14:paraId="4A8D6090" w14:textId="0296B3A8" w:rsidR="00863EA2" w:rsidRPr="009202AA" w:rsidRDefault="00863EA2" w:rsidP="00863EA2">
            <w:pPr>
              <w:pStyle w:val="TAL"/>
              <w:rPr>
                <w:ins w:id="194" w:author="Ericsson" w:date="2021-08-02T12:46:00Z"/>
              </w:rPr>
            </w:pPr>
            <w:ins w:id="195" w:author="Ericsson" w:date="2021-08-02T12:46:00Z">
              <w:r>
                <w:rPr>
                  <w:lang w:val="sv-SE" w:eastAsia="en-GB"/>
                </w:rPr>
                <w:t>20MHz E-UTRA signal</w:t>
              </w:r>
            </w:ins>
          </w:p>
        </w:tc>
      </w:tr>
      <w:tr w:rsidR="00863EA2" w:rsidRPr="009202AA" w14:paraId="2989C70C" w14:textId="77777777" w:rsidTr="004C4A70">
        <w:trPr>
          <w:tblHeader/>
          <w:jc w:val="center"/>
        </w:trPr>
        <w:tc>
          <w:tcPr>
            <w:tcW w:w="1809" w:type="dxa"/>
            <w:vMerge w:val="restart"/>
            <w:shd w:val="clear" w:color="auto" w:fill="auto"/>
            <w:vAlign w:val="center"/>
          </w:tcPr>
          <w:p w14:paraId="76F159A5" w14:textId="77777777" w:rsidR="00863EA2" w:rsidRPr="009202AA" w:rsidRDefault="00863EA2" w:rsidP="00863EA2">
            <w:pPr>
              <w:pStyle w:val="TAL"/>
            </w:pPr>
            <w:r w:rsidRPr="009202AA">
              <w:t>NR 50 MHz</w:t>
            </w:r>
          </w:p>
        </w:tc>
        <w:tc>
          <w:tcPr>
            <w:tcW w:w="3148" w:type="dxa"/>
            <w:shd w:val="clear" w:color="auto" w:fill="auto"/>
            <w:vAlign w:val="center"/>
          </w:tcPr>
          <w:p w14:paraId="24090B8D" w14:textId="77777777" w:rsidR="00863EA2" w:rsidRPr="009202AA" w:rsidRDefault="00863EA2" w:rsidP="00863EA2">
            <w:pPr>
              <w:pStyle w:val="TAL"/>
            </w:pPr>
            <w:r w:rsidRPr="009202AA">
              <w:t>±7.35</w:t>
            </w:r>
          </w:p>
        </w:tc>
        <w:tc>
          <w:tcPr>
            <w:tcW w:w="2685" w:type="dxa"/>
            <w:shd w:val="clear" w:color="auto" w:fill="auto"/>
            <w:vAlign w:val="center"/>
          </w:tcPr>
          <w:p w14:paraId="0A0CD666" w14:textId="77777777" w:rsidR="00863EA2" w:rsidRPr="009202AA" w:rsidRDefault="00863EA2" w:rsidP="00863EA2">
            <w:pPr>
              <w:pStyle w:val="TAL"/>
            </w:pPr>
            <w:r w:rsidRPr="009202AA">
              <w:t>CW</w:t>
            </w:r>
          </w:p>
        </w:tc>
      </w:tr>
      <w:tr w:rsidR="00863EA2" w:rsidRPr="009202AA" w14:paraId="1BBECE5B" w14:textId="77777777" w:rsidTr="004C4A70">
        <w:trPr>
          <w:tblHeader/>
          <w:jc w:val="center"/>
        </w:trPr>
        <w:tc>
          <w:tcPr>
            <w:tcW w:w="1809" w:type="dxa"/>
            <w:vMerge/>
            <w:shd w:val="clear" w:color="auto" w:fill="auto"/>
            <w:vAlign w:val="center"/>
          </w:tcPr>
          <w:p w14:paraId="25A5CF7C" w14:textId="77777777" w:rsidR="00863EA2" w:rsidRPr="009202AA" w:rsidRDefault="00863EA2" w:rsidP="00863EA2">
            <w:pPr>
              <w:pStyle w:val="TAL"/>
            </w:pPr>
          </w:p>
        </w:tc>
        <w:tc>
          <w:tcPr>
            <w:tcW w:w="3148" w:type="dxa"/>
            <w:shd w:val="clear" w:color="auto" w:fill="auto"/>
            <w:vAlign w:val="center"/>
          </w:tcPr>
          <w:p w14:paraId="65157D65" w14:textId="77777777" w:rsidR="00863EA2" w:rsidRPr="009202AA" w:rsidRDefault="00863EA2" w:rsidP="00863EA2">
            <w:pPr>
              <w:pStyle w:val="TAL"/>
            </w:pPr>
            <w:r w:rsidRPr="009202AA">
              <w:t>±25</w:t>
            </w:r>
          </w:p>
        </w:tc>
        <w:tc>
          <w:tcPr>
            <w:tcW w:w="2685" w:type="dxa"/>
            <w:shd w:val="clear" w:color="auto" w:fill="auto"/>
            <w:vAlign w:val="center"/>
          </w:tcPr>
          <w:p w14:paraId="0478721F" w14:textId="77777777" w:rsidR="00863EA2" w:rsidRPr="009202AA" w:rsidRDefault="00863EA2" w:rsidP="00863EA2">
            <w:pPr>
              <w:pStyle w:val="TAL"/>
            </w:pPr>
            <w:r w:rsidRPr="009202AA">
              <w:rPr>
                <w:lang w:val="sv-SE"/>
              </w:rPr>
              <w:t>20MHz E-UTRA signal</w:t>
            </w:r>
          </w:p>
        </w:tc>
      </w:tr>
      <w:tr w:rsidR="00863EA2" w:rsidRPr="009202AA" w14:paraId="78EDD331" w14:textId="77777777" w:rsidTr="004C4A70">
        <w:trPr>
          <w:tblHeader/>
          <w:jc w:val="center"/>
        </w:trPr>
        <w:tc>
          <w:tcPr>
            <w:tcW w:w="1809" w:type="dxa"/>
            <w:vMerge w:val="restart"/>
            <w:shd w:val="clear" w:color="auto" w:fill="auto"/>
            <w:vAlign w:val="center"/>
          </w:tcPr>
          <w:p w14:paraId="01FF2A4A" w14:textId="77777777" w:rsidR="00863EA2" w:rsidRPr="009202AA" w:rsidRDefault="00863EA2" w:rsidP="00863EA2">
            <w:pPr>
              <w:pStyle w:val="TAL"/>
            </w:pPr>
            <w:r w:rsidRPr="009202AA">
              <w:t>NR 60 MHz</w:t>
            </w:r>
          </w:p>
        </w:tc>
        <w:tc>
          <w:tcPr>
            <w:tcW w:w="3148" w:type="dxa"/>
            <w:shd w:val="clear" w:color="auto" w:fill="auto"/>
            <w:vAlign w:val="center"/>
          </w:tcPr>
          <w:p w14:paraId="35061952" w14:textId="77777777" w:rsidR="00863EA2" w:rsidRPr="009202AA" w:rsidRDefault="00863EA2" w:rsidP="00863EA2">
            <w:pPr>
              <w:pStyle w:val="TAL"/>
            </w:pPr>
            <w:r w:rsidRPr="009202AA">
              <w:t>±7.49</w:t>
            </w:r>
          </w:p>
        </w:tc>
        <w:tc>
          <w:tcPr>
            <w:tcW w:w="2685" w:type="dxa"/>
            <w:shd w:val="clear" w:color="auto" w:fill="auto"/>
            <w:vAlign w:val="center"/>
          </w:tcPr>
          <w:p w14:paraId="460640B9" w14:textId="77777777" w:rsidR="00863EA2" w:rsidRPr="009202AA" w:rsidRDefault="00863EA2" w:rsidP="00863EA2">
            <w:pPr>
              <w:pStyle w:val="TAL"/>
            </w:pPr>
            <w:r w:rsidRPr="009202AA">
              <w:t>CW</w:t>
            </w:r>
          </w:p>
        </w:tc>
      </w:tr>
      <w:tr w:rsidR="00863EA2" w:rsidRPr="009202AA" w14:paraId="1F291E63" w14:textId="77777777" w:rsidTr="004C4A70">
        <w:trPr>
          <w:tblHeader/>
          <w:jc w:val="center"/>
        </w:trPr>
        <w:tc>
          <w:tcPr>
            <w:tcW w:w="1809" w:type="dxa"/>
            <w:vMerge/>
            <w:shd w:val="clear" w:color="auto" w:fill="auto"/>
            <w:vAlign w:val="center"/>
          </w:tcPr>
          <w:p w14:paraId="56CC04C6" w14:textId="77777777" w:rsidR="00863EA2" w:rsidRPr="009202AA" w:rsidRDefault="00863EA2" w:rsidP="00863EA2">
            <w:pPr>
              <w:pStyle w:val="TAL"/>
            </w:pPr>
          </w:p>
        </w:tc>
        <w:tc>
          <w:tcPr>
            <w:tcW w:w="3148" w:type="dxa"/>
            <w:shd w:val="clear" w:color="auto" w:fill="auto"/>
            <w:vAlign w:val="center"/>
          </w:tcPr>
          <w:p w14:paraId="6BDFF113" w14:textId="77777777" w:rsidR="00863EA2" w:rsidRPr="009202AA" w:rsidRDefault="00863EA2" w:rsidP="00863EA2">
            <w:pPr>
              <w:pStyle w:val="TAL"/>
            </w:pPr>
            <w:r w:rsidRPr="009202AA">
              <w:t>±25</w:t>
            </w:r>
          </w:p>
        </w:tc>
        <w:tc>
          <w:tcPr>
            <w:tcW w:w="2685" w:type="dxa"/>
            <w:shd w:val="clear" w:color="auto" w:fill="auto"/>
            <w:vAlign w:val="center"/>
          </w:tcPr>
          <w:p w14:paraId="09305B3E" w14:textId="77777777" w:rsidR="00863EA2" w:rsidRPr="009202AA" w:rsidRDefault="00863EA2" w:rsidP="00863EA2">
            <w:pPr>
              <w:pStyle w:val="TAL"/>
            </w:pPr>
            <w:r w:rsidRPr="009202AA">
              <w:rPr>
                <w:lang w:val="sv-SE"/>
              </w:rPr>
              <w:t>20MHz E-UTRA signal</w:t>
            </w:r>
          </w:p>
        </w:tc>
      </w:tr>
      <w:tr w:rsidR="00863EA2" w:rsidRPr="009202AA" w14:paraId="36D6194E" w14:textId="77777777" w:rsidTr="004C4A70">
        <w:trPr>
          <w:tblHeader/>
          <w:jc w:val="center"/>
        </w:trPr>
        <w:tc>
          <w:tcPr>
            <w:tcW w:w="1809" w:type="dxa"/>
            <w:vMerge w:val="restart"/>
            <w:shd w:val="clear" w:color="auto" w:fill="auto"/>
            <w:vAlign w:val="center"/>
          </w:tcPr>
          <w:p w14:paraId="077F6CAC" w14:textId="77777777" w:rsidR="00863EA2" w:rsidRPr="009202AA" w:rsidRDefault="00863EA2" w:rsidP="00863EA2">
            <w:pPr>
              <w:pStyle w:val="TAL"/>
            </w:pPr>
            <w:r w:rsidRPr="009202AA">
              <w:t>NR 70 MHz</w:t>
            </w:r>
          </w:p>
        </w:tc>
        <w:tc>
          <w:tcPr>
            <w:tcW w:w="3148" w:type="dxa"/>
            <w:shd w:val="clear" w:color="auto" w:fill="auto"/>
            <w:vAlign w:val="center"/>
          </w:tcPr>
          <w:p w14:paraId="3E78B882" w14:textId="77777777" w:rsidR="00863EA2" w:rsidRPr="009202AA" w:rsidRDefault="00863EA2" w:rsidP="00863EA2">
            <w:pPr>
              <w:pStyle w:val="TAL"/>
            </w:pPr>
            <w:r w:rsidRPr="009202AA">
              <w:t>±7.42</w:t>
            </w:r>
          </w:p>
        </w:tc>
        <w:tc>
          <w:tcPr>
            <w:tcW w:w="2685" w:type="dxa"/>
            <w:shd w:val="clear" w:color="auto" w:fill="auto"/>
            <w:vAlign w:val="center"/>
          </w:tcPr>
          <w:p w14:paraId="384B2BA5" w14:textId="77777777" w:rsidR="00863EA2" w:rsidRPr="009202AA" w:rsidRDefault="00863EA2" w:rsidP="00863EA2">
            <w:pPr>
              <w:pStyle w:val="TAL"/>
            </w:pPr>
            <w:r w:rsidRPr="009202AA">
              <w:t>CW</w:t>
            </w:r>
          </w:p>
        </w:tc>
      </w:tr>
      <w:tr w:rsidR="00863EA2" w:rsidRPr="009202AA" w14:paraId="43043285" w14:textId="77777777" w:rsidTr="004C4A70">
        <w:trPr>
          <w:tblHeader/>
          <w:jc w:val="center"/>
        </w:trPr>
        <w:tc>
          <w:tcPr>
            <w:tcW w:w="1809" w:type="dxa"/>
            <w:vMerge/>
            <w:shd w:val="clear" w:color="auto" w:fill="auto"/>
            <w:vAlign w:val="center"/>
          </w:tcPr>
          <w:p w14:paraId="4E95A04C" w14:textId="77777777" w:rsidR="00863EA2" w:rsidRPr="009202AA" w:rsidRDefault="00863EA2" w:rsidP="00863EA2">
            <w:pPr>
              <w:pStyle w:val="TAL"/>
            </w:pPr>
          </w:p>
        </w:tc>
        <w:tc>
          <w:tcPr>
            <w:tcW w:w="3148" w:type="dxa"/>
            <w:shd w:val="clear" w:color="auto" w:fill="auto"/>
            <w:vAlign w:val="center"/>
          </w:tcPr>
          <w:p w14:paraId="5D337114" w14:textId="77777777" w:rsidR="00863EA2" w:rsidRPr="009202AA" w:rsidRDefault="00863EA2" w:rsidP="00863EA2">
            <w:pPr>
              <w:pStyle w:val="TAL"/>
            </w:pPr>
            <w:r w:rsidRPr="009202AA">
              <w:t>±25</w:t>
            </w:r>
          </w:p>
        </w:tc>
        <w:tc>
          <w:tcPr>
            <w:tcW w:w="2685" w:type="dxa"/>
            <w:shd w:val="clear" w:color="auto" w:fill="auto"/>
            <w:vAlign w:val="center"/>
          </w:tcPr>
          <w:p w14:paraId="1985F492" w14:textId="77777777" w:rsidR="00863EA2" w:rsidRPr="009202AA" w:rsidRDefault="00863EA2" w:rsidP="00863EA2">
            <w:pPr>
              <w:pStyle w:val="TAL"/>
            </w:pPr>
            <w:r w:rsidRPr="009202AA">
              <w:rPr>
                <w:lang w:val="sv-SE"/>
              </w:rPr>
              <w:t>20MHz E-UTRA signal</w:t>
            </w:r>
          </w:p>
        </w:tc>
      </w:tr>
      <w:tr w:rsidR="00863EA2" w:rsidRPr="009202AA" w14:paraId="29C040F2" w14:textId="77777777" w:rsidTr="004C4A70">
        <w:trPr>
          <w:tblHeader/>
          <w:jc w:val="center"/>
        </w:trPr>
        <w:tc>
          <w:tcPr>
            <w:tcW w:w="1809" w:type="dxa"/>
            <w:vMerge w:val="restart"/>
            <w:shd w:val="clear" w:color="auto" w:fill="auto"/>
            <w:vAlign w:val="center"/>
          </w:tcPr>
          <w:p w14:paraId="1312FBF9" w14:textId="77777777" w:rsidR="00863EA2" w:rsidRPr="009202AA" w:rsidRDefault="00863EA2" w:rsidP="00863EA2">
            <w:pPr>
              <w:pStyle w:val="TAL"/>
            </w:pPr>
            <w:r w:rsidRPr="009202AA">
              <w:t>NR 80 MHz</w:t>
            </w:r>
          </w:p>
        </w:tc>
        <w:tc>
          <w:tcPr>
            <w:tcW w:w="3148" w:type="dxa"/>
            <w:shd w:val="clear" w:color="auto" w:fill="auto"/>
            <w:vAlign w:val="center"/>
          </w:tcPr>
          <w:p w14:paraId="5A594943" w14:textId="77777777" w:rsidR="00863EA2" w:rsidRPr="009202AA" w:rsidRDefault="00863EA2" w:rsidP="00863EA2">
            <w:pPr>
              <w:pStyle w:val="TAL"/>
            </w:pPr>
            <w:r w:rsidRPr="009202AA">
              <w:t>±7.44</w:t>
            </w:r>
          </w:p>
        </w:tc>
        <w:tc>
          <w:tcPr>
            <w:tcW w:w="2685" w:type="dxa"/>
            <w:shd w:val="clear" w:color="auto" w:fill="auto"/>
            <w:vAlign w:val="center"/>
          </w:tcPr>
          <w:p w14:paraId="2E5C65F5" w14:textId="77777777" w:rsidR="00863EA2" w:rsidRPr="009202AA" w:rsidRDefault="00863EA2" w:rsidP="00863EA2">
            <w:pPr>
              <w:pStyle w:val="TAL"/>
            </w:pPr>
            <w:r w:rsidRPr="009202AA">
              <w:t>CW</w:t>
            </w:r>
          </w:p>
        </w:tc>
      </w:tr>
      <w:tr w:rsidR="00863EA2" w:rsidRPr="009202AA" w14:paraId="283DDF9E" w14:textId="77777777" w:rsidTr="004C4A70">
        <w:trPr>
          <w:tblHeader/>
          <w:jc w:val="center"/>
        </w:trPr>
        <w:tc>
          <w:tcPr>
            <w:tcW w:w="1809" w:type="dxa"/>
            <w:vMerge/>
            <w:shd w:val="clear" w:color="auto" w:fill="auto"/>
            <w:vAlign w:val="center"/>
          </w:tcPr>
          <w:p w14:paraId="4F884EB1" w14:textId="77777777" w:rsidR="00863EA2" w:rsidRPr="009202AA" w:rsidRDefault="00863EA2" w:rsidP="00863EA2">
            <w:pPr>
              <w:pStyle w:val="TAL"/>
            </w:pPr>
          </w:p>
        </w:tc>
        <w:tc>
          <w:tcPr>
            <w:tcW w:w="3148" w:type="dxa"/>
            <w:shd w:val="clear" w:color="auto" w:fill="auto"/>
            <w:vAlign w:val="center"/>
          </w:tcPr>
          <w:p w14:paraId="3B3FC0C8" w14:textId="77777777" w:rsidR="00863EA2" w:rsidRPr="009202AA" w:rsidRDefault="00863EA2" w:rsidP="00863EA2">
            <w:pPr>
              <w:pStyle w:val="TAL"/>
            </w:pPr>
            <w:r w:rsidRPr="009202AA">
              <w:t>±25</w:t>
            </w:r>
          </w:p>
        </w:tc>
        <w:tc>
          <w:tcPr>
            <w:tcW w:w="2685" w:type="dxa"/>
            <w:shd w:val="clear" w:color="auto" w:fill="auto"/>
            <w:vAlign w:val="center"/>
          </w:tcPr>
          <w:p w14:paraId="17D38263" w14:textId="77777777" w:rsidR="00863EA2" w:rsidRPr="009202AA" w:rsidRDefault="00863EA2" w:rsidP="00863EA2">
            <w:pPr>
              <w:pStyle w:val="TAL"/>
            </w:pPr>
            <w:r w:rsidRPr="009202AA">
              <w:rPr>
                <w:lang w:val="sv-SE"/>
              </w:rPr>
              <w:t>20MHz E-UTRA signal</w:t>
            </w:r>
          </w:p>
        </w:tc>
      </w:tr>
      <w:tr w:rsidR="00863EA2" w:rsidRPr="009202AA" w14:paraId="4F3FA7B2" w14:textId="77777777" w:rsidTr="004C4A70">
        <w:trPr>
          <w:tblHeader/>
          <w:jc w:val="center"/>
        </w:trPr>
        <w:tc>
          <w:tcPr>
            <w:tcW w:w="1809" w:type="dxa"/>
            <w:vMerge w:val="restart"/>
            <w:shd w:val="clear" w:color="auto" w:fill="auto"/>
            <w:vAlign w:val="center"/>
          </w:tcPr>
          <w:p w14:paraId="68B86718" w14:textId="77777777" w:rsidR="00863EA2" w:rsidRPr="009202AA" w:rsidRDefault="00863EA2" w:rsidP="00863EA2">
            <w:pPr>
              <w:pStyle w:val="TAL"/>
            </w:pPr>
            <w:r w:rsidRPr="009202AA">
              <w:t>NR 90 MHz</w:t>
            </w:r>
          </w:p>
        </w:tc>
        <w:tc>
          <w:tcPr>
            <w:tcW w:w="3148" w:type="dxa"/>
            <w:shd w:val="clear" w:color="auto" w:fill="auto"/>
            <w:vAlign w:val="center"/>
          </w:tcPr>
          <w:p w14:paraId="0557F47D" w14:textId="77777777" w:rsidR="00863EA2" w:rsidRPr="009202AA" w:rsidRDefault="00863EA2" w:rsidP="00863EA2">
            <w:pPr>
              <w:pStyle w:val="TAL"/>
            </w:pPr>
            <w:r w:rsidRPr="009202AA">
              <w:t>±25</w:t>
            </w:r>
          </w:p>
        </w:tc>
        <w:tc>
          <w:tcPr>
            <w:tcW w:w="2685" w:type="dxa"/>
            <w:shd w:val="clear" w:color="auto" w:fill="auto"/>
            <w:vAlign w:val="center"/>
          </w:tcPr>
          <w:p w14:paraId="1A4B210D" w14:textId="77777777" w:rsidR="00863EA2" w:rsidRPr="009202AA" w:rsidRDefault="00863EA2" w:rsidP="00863EA2">
            <w:pPr>
              <w:pStyle w:val="TAL"/>
            </w:pPr>
            <w:r w:rsidRPr="009202AA">
              <w:t>CW</w:t>
            </w:r>
          </w:p>
        </w:tc>
      </w:tr>
      <w:tr w:rsidR="00863EA2" w:rsidRPr="009202AA" w14:paraId="43848A79" w14:textId="77777777" w:rsidTr="004C4A70">
        <w:trPr>
          <w:tblHeader/>
          <w:jc w:val="center"/>
        </w:trPr>
        <w:tc>
          <w:tcPr>
            <w:tcW w:w="1809" w:type="dxa"/>
            <w:vMerge/>
            <w:shd w:val="clear" w:color="auto" w:fill="auto"/>
            <w:vAlign w:val="center"/>
          </w:tcPr>
          <w:p w14:paraId="58112570" w14:textId="77777777" w:rsidR="00863EA2" w:rsidRPr="009202AA" w:rsidRDefault="00863EA2" w:rsidP="00863EA2">
            <w:pPr>
              <w:pStyle w:val="TAL"/>
            </w:pPr>
          </w:p>
        </w:tc>
        <w:tc>
          <w:tcPr>
            <w:tcW w:w="3148" w:type="dxa"/>
            <w:shd w:val="clear" w:color="auto" w:fill="auto"/>
            <w:vAlign w:val="center"/>
          </w:tcPr>
          <w:p w14:paraId="24D6285C" w14:textId="77777777" w:rsidR="00863EA2" w:rsidRPr="009202AA" w:rsidRDefault="00863EA2" w:rsidP="00863EA2">
            <w:pPr>
              <w:pStyle w:val="TAL"/>
            </w:pPr>
            <w:r w:rsidRPr="009202AA">
              <w:t>±7.43</w:t>
            </w:r>
          </w:p>
        </w:tc>
        <w:tc>
          <w:tcPr>
            <w:tcW w:w="2685" w:type="dxa"/>
            <w:shd w:val="clear" w:color="auto" w:fill="auto"/>
            <w:vAlign w:val="center"/>
          </w:tcPr>
          <w:p w14:paraId="46D70FC3" w14:textId="77777777" w:rsidR="00863EA2" w:rsidRPr="009202AA" w:rsidRDefault="00863EA2" w:rsidP="00863EA2">
            <w:pPr>
              <w:pStyle w:val="TAL"/>
            </w:pPr>
            <w:r w:rsidRPr="009202AA">
              <w:rPr>
                <w:lang w:val="sv-SE"/>
              </w:rPr>
              <w:t>20MHz E-UTRA signal</w:t>
            </w:r>
          </w:p>
        </w:tc>
      </w:tr>
      <w:tr w:rsidR="00863EA2" w:rsidRPr="009202AA" w14:paraId="16444B5F" w14:textId="77777777" w:rsidTr="004C4A70">
        <w:trPr>
          <w:tblHeader/>
          <w:jc w:val="center"/>
        </w:trPr>
        <w:tc>
          <w:tcPr>
            <w:tcW w:w="1809" w:type="dxa"/>
            <w:vMerge w:val="restart"/>
            <w:shd w:val="clear" w:color="auto" w:fill="auto"/>
            <w:vAlign w:val="center"/>
          </w:tcPr>
          <w:p w14:paraId="4EC12D9B" w14:textId="77777777" w:rsidR="00863EA2" w:rsidRPr="009202AA" w:rsidRDefault="00863EA2" w:rsidP="00863EA2">
            <w:pPr>
              <w:pStyle w:val="TAL"/>
            </w:pPr>
            <w:r w:rsidRPr="009202AA">
              <w:t>NR 100 MHz</w:t>
            </w:r>
          </w:p>
        </w:tc>
        <w:tc>
          <w:tcPr>
            <w:tcW w:w="3148" w:type="dxa"/>
            <w:shd w:val="clear" w:color="auto" w:fill="auto"/>
            <w:vAlign w:val="center"/>
          </w:tcPr>
          <w:p w14:paraId="63FF717E" w14:textId="77777777" w:rsidR="00863EA2" w:rsidRPr="009202AA" w:rsidRDefault="00863EA2" w:rsidP="00863EA2">
            <w:pPr>
              <w:pStyle w:val="TAL"/>
            </w:pPr>
            <w:r w:rsidRPr="009202AA">
              <w:t>±7.45</w:t>
            </w:r>
          </w:p>
        </w:tc>
        <w:tc>
          <w:tcPr>
            <w:tcW w:w="2685" w:type="dxa"/>
            <w:shd w:val="clear" w:color="auto" w:fill="auto"/>
            <w:vAlign w:val="center"/>
          </w:tcPr>
          <w:p w14:paraId="59B1D4F9" w14:textId="77777777" w:rsidR="00863EA2" w:rsidRPr="009202AA" w:rsidRDefault="00863EA2" w:rsidP="00863EA2">
            <w:pPr>
              <w:pStyle w:val="TAL"/>
            </w:pPr>
            <w:r w:rsidRPr="009202AA">
              <w:t>CW</w:t>
            </w:r>
          </w:p>
        </w:tc>
      </w:tr>
      <w:tr w:rsidR="00863EA2" w:rsidRPr="009202AA" w14:paraId="57E519EA" w14:textId="77777777" w:rsidTr="004C4A70">
        <w:trPr>
          <w:tblHeader/>
          <w:jc w:val="center"/>
        </w:trPr>
        <w:tc>
          <w:tcPr>
            <w:tcW w:w="1809" w:type="dxa"/>
            <w:vMerge/>
            <w:shd w:val="clear" w:color="auto" w:fill="auto"/>
            <w:vAlign w:val="center"/>
          </w:tcPr>
          <w:p w14:paraId="550C391A" w14:textId="77777777" w:rsidR="00863EA2" w:rsidRPr="009202AA" w:rsidRDefault="00863EA2" w:rsidP="00863EA2">
            <w:pPr>
              <w:pStyle w:val="TAL"/>
            </w:pPr>
          </w:p>
        </w:tc>
        <w:tc>
          <w:tcPr>
            <w:tcW w:w="3148" w:type="dxa"/>
            <w:shd w:val="clear" w:color="auto" w:fill="auto"/>
            <w:vAlign w:val="center"/>
          </w:tcPr>
          <w:p w14:paraId="50F7801F" w14:textId="77777777" w:rsidR="00863EA2" w:rsidRPr="009202AA" w:rsidRDefault="00863EA2" w:rsidP="00863EA2">
            <w:pPr>
              <w:pStyle w:val="TAL"/>
            </w:pPr>
            <w:r w:rsidRPr="009202AA">
              <w:t>±25</w:t>
            </w:r>
          </w:p>
        </w:tc>
        <w:tc>
          <w:tcPr>
            <w:tcW w:w="2685" w:type="dxa"/>
            <w:shd w:val="clear" w:color="auto" w:fill="auto"/>
            <w:vAlign w:val="center"/>
          </w:tcPr>
          <w:p w14:paraId="41FB11C2" w14:textId="77777777" w:rsidR="00863EA2" w:rsidRPr="009202AA" w:rsidRDefault="00863EA2" w:rsidP="00863EA2">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196" w:name="_Toc21096833"/>
      <w:bookmarkStart w:id="197" w:name="_Toc29763800"/>
      <w:bookmarkStart w:id="198" w:name="_Toc36030271"/>
      <w:bookmarkStart w:id="199" w:name="_Toc37180171"/>
      <w:bookmarkStart w:id="200" w:name="_Toc45869871"/>
      <w:bookmarkStart w:id="201" w:name="_Toc52555677"/>
      <w:bookmarkStart w:id="202" w:name="_Toc61113140"/>
      <w:bookmarkStart w:id="203" w:name="_Toc67912024"/>
      <w:bookmarkStart w:id="204" w:name="_Toc74840844"/>
      <w:bookmarkStart w:id="205" w:name="_Toc76503979"/>
      <w:r w:rsidRPr="009202AA">
        <w:t>10.8.2.2</w:t>
      </w:r>
      <w:r w:rsidRPr="009202AA">
        <w:tab/>
        <w:t>General narrowband intermodulation minimum requirement</w:t>
      </w:r>
      <w:bookmarkEnd w:id="196"/>
      <w:bookmarkEnd w:id="197"/>
      <w:bookmarkEnd w:id="198"/>
      <w:bookmarkEnd w:id="199"/>
      <w:bookmarkEnd w:id="200"/>
      <w:bookmarkEnd w:id="201"/>
      <w:bookmarkEnd w:id="202"/>
      <w:bookmarkEnd w:id="203"/>
      <w:bookmarkEnd w:id="204"/>
      <w:bookmarkEnd w:id="205"/>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lastRenderedPageBreak/>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lastRenderedPageBreak/>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Change w:id="206">
          <w:tblGrid>
            <w:gridCol w:w="1701"/>
            <w:gridCol w:w="2635"/>
            <w:gridCol w:w="3294"/>
          </w:tblGrid>
        </w:tblGridChange>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ED6D14"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ED6D14"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ED6D14"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ED6D14"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ED6D14"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ED6D14"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ED6D14"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ED6D14"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ED6D14"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ED6D14"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ED6D14"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ED6D14"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ED6D14"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ED6D14"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ED6D14"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342DBD" w:rsidRPr="009202AA" w14:paraId="37F8B5BA" w14:textId="77777777" w:rsidTr="00051C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07" w:author="Ericsson" w:date="2021-08-02T12: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208" w:author="Ericsson" w:date="2021-08-02T12:47:00Z"/>
          <w:trPrChange w:id="209" w:author="Ericsson" w:date="2021-08-02T12:48:00Z">
            <w:trPr>
              <w:jc w:val="center"/>
            </w:trPr>
          </w:trPrChange>
        </w:trPr>
        <w:tc>
          <w:tcPr>
            <w:tcW w:w="1701" w:type="dxa"/>
            <w:vMerge w:val="restart"/>
            <w:shd w:val="clear" w:color="auto" w:fill="auto"/>
            <w:tcPrChange w:id="210" w:author="Ericsson" w:date="2021-08-02T12:48:00Z">
              <w:tcPr>
                <w:tcW w:w="1701" w:type="dxa"/>
                <w:vMerge w:val="restart"/>
                <w:shd w:val="clear" w:color="auto" w:fill="auto"/>
              </w:tcPr>
            </w:tcPrChange>
          </w:tcPr>
          <w:p w14:paraId="08486140" w14:textId="6E7529E7" w:rsidR="00342DBD" w:rsidRPr="009202AA" w:rsidRDefault="00342DBD" w:rsidP="00342DBD">
            <w:pPr>
              <w:pStyle w:val="TAL"/>
              <w:rPr>
                <w:ins w:id="211" w:author="Ericsson" w:date="2021-08-02T12:47:00Z"/>
              </w:rPr>
            </w:pPr>
            <w:ins w:id="212" w:author="Ericsson" w:date="2021-08-02T12:48:00Z">
              <w:r>
                <w:rPr>
                  <w:lang w:eastAsia="en-GB"/>
                </w:rPr>
                <w:t>NR 35 MHz (Note 2)</w:t>
              </w:r>
            </w:ins>
          </w:p>
        </w:tc>
        <w:tc>
          <w:tcPr>
            <w:tcW w:w="2635" w:type="dxa"/>
            <w:shd w:val="clear" w:color="auto" w:fill="auto"/>
            <w:tcPrChange w:id="213" w:author="Ericsson" w:date="2021-08-02T12:48:00Z">
              <w:tcPr>
                <w:tcW w:w="2635" w:type="dxa"/>
                <w:shd w:val="clear" w:color="auto" w:fill="auto"/>
                <w:vAlign w:val="bottom"/>
              </w:tcPr>
            </w:tcPrChange>
          </w:tcPr>
          <w:p w14:paraId="5BC78939" w14:textId="1FD57976" w:rsidR="00342DBD" w:rsidRPr="009202AA" w:rsidRDefault="00342DBD" w:rsidP="00342DBD">
            <w:pPr>
              <w:pStyle w:val="TAL"/>
              <w:rPr>
                <w:ins w:id="214" w:author="Ericsson" w:date="2021-08-02T12:47:00Z"/>
              </w:rPr>
            </w:pPr>
            <w:ins w:id="215" w:author="Ericsson" w:date="2021-08-02T12:48:00Z">
              <w:r>
                <w:t>±355</w:t>
              </w:r>
            </w:ins>
          </w:p>
        </w:tc>
        <w:tc>
          <w:tcPr>
            <w:tcW w:w="3294" w:type="dxa"/>
            <w:shd w:val="clear" w:color="auto" w:fill="auto"/>
            <w:vAlign w:val="bottom"/>
            <w:tcPrChange w:id="216" w:author="Ericsson" w:date="2021-08-02T12:48:00Z">
              <w:tcPr>
                <w:tcW w:w="3294" w:type="dxa"/>
                <w:shd w:val="clear" w:color="auto" w:fill="auto"/>
                <w:vAlign w:val="bottom"/>
              </w:tcPr>
            </w:tcPrChange>
          </w:tcPr>
          <w:p w14:paraId="10E839A9" w14:textId="5BA155B1" w:rsidR="00342DBD" w:rsidRPr="009202AA" w:rsidRDefault="00342DBD" w:rsidP="00342DBD">
            <w:pPr>
              <w:pStyle w:val="TAL"/>
              <w:rPr>
                <w:ins w:id="217" w:author="Ericsson" w:date="2021-08-02T12:47:00Z"/>
              </w:rPr>
            </w:pPr>
            <w:ins w:id="218" w:author="Ericsson" w:date="2021-08-02T12:48:00Z">
              <w:r>
                <w:rPr>
                  <w:lang w:eastAsia="en-GB"/>
                </w:rPr>
                <w:t>CW</w:t>
              </w:r>
            </w:ins>
          </w:p>
        </w:tc>
      </w:tr>
      <w:tr w:rsidR="00342DBD" w:rsidRPr="00ED6D14" w14:paraId="19D76C80" w14:textId="77777777" w:rsidTr="00051C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19" w:author="Ericsson" w:date="2021-08-02T12: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220" w:author="Ericsson" w:date="2021-08-02T12:47:00Z"/>
          <w:trPrChange w:id="221" w:author="Ericsson" w:date="2021-08-02T12:48:00Z">
            <w:trPr>
              <w:jc w:val="center"/>
            </w:trPr>
          </w:trPrChange>
        </w:trPr>
        <w:tc>
          <w:tcPr>
            <w:tcW w:w="1701" w:type="dxa"/>
            <w:vMerge/>
            <w:shd w:val="clear" w:color="auto" w:fill="auto"/>
            <w:vAlign w:val="center"/>
            <w:tcPrChange w:id="222" w:author="Ericsson" w:date="2021-08-02T12:48:00Z">
              <w:tcPr>
                <w:tcW w:w="1701" w:type="dxa"/>
                <w:vMerge/>
                <w:shd w:val="clear" w:color="auto" w:fill="auto"/>
              </w:tcPr>
            </w:tcPrChange>
          </w:tcPr>
          <w:p w14:paraId="5B607649" w14:textId="77777777" w:rsidR="00342DBD" w:rsidRPr="009202AA" w:rsidRDefault="00342DBD" w:rsidP="00342DBD">
            <w:pPr>
              <w:pStyle w:val="TAL"/>
              <w:rPr>
                <w:ins w:id="223" w:author="Ericsson" w:date="2021-08-02T12:47:00Z"/>
              </w:rPr>
            </w:pPr>
          </w:p>
        </w:tc>
        <w:tc>
          <w:tcPr>
            <w:tcW w:w="2635" w:type="dxa"/>
            <w:shd w:val="clear" w:color="auto" w:fill="auto"/>
            <w:tcPrChange w:id="224" w:author="Ericsson" w:date="2021-08-02T12:48:00Z">
              <w:tcPr>
                <w:tcW w:w="2635" w:type="dxa"/>
                <w:shd w:val="clear" w:color="auto" w:fill="auto"/>
                <w:vAlign w:val="bottom"/>
              </w:tcPr>
            </w:tcPrChange>
          </w:tcPr>
          <w:p w14:paraId="1EA6C6EF" w14:textId="57615F7C" w:rsidR="00342DBD" w:rsidRPr="009202AA" w:rsidRDefault="00342DBD" w:rsidP="00342DBD">
            <w:pPr>
              <w:pStyle w:val="TAL"/>
              <w:rPr>
                <w:ins w:id="225" w:author="Ericsson" w:date="2021-08-02T12:47:00Z"/>
              </w:rPr>
            </w:pPr>
            <w:ins w:id="226" w:author="Ericsson" w:date="2021-08-02T12:48:00Z">
              <w:r>
                <w:rPr>
                  <w:rFonts w:cs="Arial"/>
                </w:rPr>
                <w:t>±2350</w:t>
              </w:r>
            </w:ins>
          </w:p>
        </w:tc>
        <w:tc>
          <w:tcPr>
            <w:tcW w:w="3294" w:type="dxa"/>
            <w:shd w:val="clear" w:color="auto" w:fill="auto"/>
            <w:vAlign w:val="bottom"/>
            <w:tcPrChange w:id="227" w:author="Ericsson" w:date="2021-08-02T12:48:00Z">
              <w:tcPr>
                <w:tcW w:w="3294" w:type="dxa"/>
                <w:shd w:val="clear" w:color="auto" w:fill="auto"/>
                <w:vAlign w:val="bottom"/>
              </w:tcPr>
            </w:tcPrChange>
          </w:tcPr>
          <w:p w14:paraId="7F2A6E53" w14:textId="4D98FF5F" w:rsidR="00342DBD" w:rsidRPr="00342DBD" w:rsidRDefault="00342DBD" w:rsidP="00342DBD">
            <w:pPr>
              <w:pStyle w:val="TAL"/>
              <w:rPr>
                <w:ins w:id="228" w:author="Ericsson" w:date="2021-08-02T12:47:00Z"/>
                <w:lang w:val="sv-SE"/>
                <w:rPrChange w:id="229" w:author="Ericsson" w:date="2021-08-02T12:48:00Z">
                  <w:rPr>
                    <w:ins w:id="230" w:author="Ericsson" w:date="2021-08-02T12:47:00Z"/>
                  </w:rPr>
                </w:rPrChange>
              </w:rPr>
            </w:pPr>
            <w:ins w:id="231" w:author="Ericsson" w:date="2021-08-02T12:48:00Z">
              <w:r>
                <w:rPr>
                  <w:lang w:val="sv-FI" w:eastAsia="en-GB"/>
                </w:rPr>
                <w:t>E-UTRA signal, 1 RB (NOTE 1)</w:t>
              </w:r>
            </w:ins>
          </w:p>
        </w:tc>
      </w:tr>
      <w:tr w:rsidR="00342DBD" w:rsidRPr="009202AA" w14:paraId="2AB80256" w14:textId="77777777" w:rsidTr="004C4A70">
        <w:trPr>
          <w:jc w:val="center"/>
        </w:trPr>
        <w:tc>
          <w:tcPr>
            <w:tcW w:w="1701" w:type="dxa"/>
            <w:vMerge w:val="restart"/>
            <w:shd w:val="clear" w:color="auto" w:fill="auto"/>
          </w:tcPr>
          <w:p w14:paraId="7F949B17" w14:textId="77777777" w:rsidR="00342DBD" w:rsidRPr="009202AA" w:rsidRDefault="00342DBD" w:rsidP="00342DBD">
            <w:pPr>
              <w:pStyle w:val="TAL"/>
              <w:rPr>
                <w:rFonts w:cs="Arial"/>
                <w:szCs w:val="18"/>
              </w:rPr>
            </w:pPr>
            <w:r w:rsidRPr="009202AA">
              <w:t>NR 40 MHz (Note 2)</w:t>
            </w:r>
          </w:p>
        </w:tc>
        <w:tc>
          <w:tcPr>
            <w:tcW w:w="2635" w:type="dxa"/>
            <w:shd w:val="clear" w:color="auto" w:fill="auto"/>
            <w:vAlign w:val="bottom"/>
          </w:tcPr>
          <w:p w14:paraId="030EC0AA" w14:textId="77777777" w:rsidR="00342DBD" w:rsidRPr="009202AA" w:rsidRDefault="00342DBD" w:rsidP="00342DBD">
            <w:pPr>
              <w:pStyle w:val="TAL"/>
            </w:pPr>
            <w:r w:rsidRPr="009202AA">
              <w:t>±310</w:t>
            </w:r>
          </w:p>
        </w:tc>
        <w:tc>
          <w:tcPr>
            <w:tcW w:w="3294" w:type="dxa"/>
            <w:shd w:val="clear" w:color="auto" w:fill="auto"/>
            <w:vAlign w:val="bottom"/>
          </w:tcPr>
          <w:p w14:paraId="6801DE3F" w14:textId="77777777" w:rsidR="00342DBD" w:rsidRPr="009202AA" w:rsidRDefault="00342DBD" w:rsidP="00342DBD">
            <w:pPr>
              <w:pStyle w:val="TAL"/>
            </w:pPr>
            <w:r w:rsidRPr="009202AA">
              <w:t>CW</w:t>
            </w:r>
          </w:p>
        </w:tc>
      </w:tr>
      <w:tr w:rsidR="00342DBD" w:rsidRPr="00ED6D14" w14:paraId="70C76E61" w14:textId="77777777" w:rsidTr="004C4A70">
        <w:trPr>
          <w:jc w:val="center"/>
        </w:trPr>
        <w:tc>
          <w:tcPr>
            <w:tcW w:w="1701" w:type="dxa"/>
            <w:vMerge/>
            <w:shd w:val="clear" w:color="auto" w:fill="auto"/>
          </w:tcPr>
          <w:p w14:paraId="703E79DA" w14:textId="77777777" w:rsidR="00342DBD" w:rsidRPr="009202AA" w:rsidRDefault="00342DBD" w:rsidP="00342DBD">
            <w:pPr>
              <w:pStyle w:val="TAL"/>
              <w:rPr>
                <w:rFonts w:cs="Arial"/>
                <w:szCs w:val="18"/>
              </w:rPr>
            </w:pPr>
          </w:p>
        </w:tc>
        <w:tc>
          <w:tcPr>
            <w:tcW w:w="2635" w:type="dxa"/>
            <w:shd w:val="clear" w:color="auto" w:fill="auto"/>
            <w:vAlign w:val="bottom"/>
          </w:tcPr>
          <w:p w14:paraId="27D58D84" w14:textId="77777777" w:rsidR="00342DBD" w:rsidRPr="009202AA" w:rsidRDefault="00342DBD" w:rsidP="00342DBD">
            <w:pPr>
              <w:pStyle w:val="TAL"/>
            </w:pPr>
            <w:r w:rsidRPr="009202AA">
              <w:t>±2710</w:t>
            </w:r>
          </w:p>
        </w:tc>
        <w:tc>
          <w:tcPr>
            <w:tcW w:w="3294" w:type="dxa"/>
            <w:shd w:val="clear" w:color="auto" w:fill="auto"/>
            <w:vAlign w:val="bottom"/>
          </w:tcPr>
          <w:p w14:paraId="46A2DB64" w14:textId="77777777" w:rsidR="00342DBD" w:rsidRPr="009202AA" w:rsidRDefault="00342DBD" w:rsidP="00342DBD">
            <w:pPr>
              <w:pStyle w:val="TAL"/>
              <w:rPr>
                <w:lang w:val="sv-SE"/>
              </w:rPr>
            </w:pPr>
            <w:r w:rsidRPr="009202AA">
              <w:rPr>
                <w:lang w:val="sv-FI"/>
              </w:rPr>
              <w:t>E-UTRA signal, 1 RB (NOTE 1)</w:t>
            </w:r>
          </w:p>
        </w:tc>
      </w:tr>
      <w:tr w:rsidR="00342DBD" w:rsidRPr="009202AA" w14:paraId="60570494" w14:textId="77777777" w:rsidTr="00051C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32" w:author="Ericsson" w:date="2021-08-02T12: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233" w:author="Ericsson" w:date="2021-08-02T12:48:00Z"/>
          <w:trPrChange w:id="234" w:author="Ericsson" w:date="2021-08-02T12:48:00Z">
            <w:trPr>
              <w:jc w:val="center"/>
            </w:trPr>
          </w:trPrChange>
        </w:trPr>
        <w:tc>
          <w:tcPr>
            <w:tcW w:w="1701" w:type="dxa"/>
            <w:vMerge w:val="restart"/>
            <w:shd w:val="clear" w:color="auto" w:fill="auto"/>
            <w:tcPrChange w:id="235" w:author="Ericsson" w:date="2021-08-02T12:48:00Z">
              <w:tcPr>
                <w:tcW w:w="1701" w:type="dxa"/>
                <w:vMerge w:val="restart"/>
                <w:shd w:val="clear" w:color="auto" w:fill="auto"/>
              </w:tcPr>
            </w:tcPrChange>
          </w:tcPr>
          <w:p w14:paraId="53B3DCEC" w14:textId="2BBC394C" w:rsidR="00342DBD" w:rsidRPr="009202AA" w:rsidRDefault="00342DBD" w:rsidP="00342DBD">
            <w:pPr>
              <w:pStyle w:val="TAL"/>
              <w:rPr>
                <w:ins w:id="236" w:author="Ericsson" w:date="2021-08-02T12:48:00Z"/>
              </w:rPr>
            </w:pPr>
            <w:ins w:id="237" w:author="Ericsson" w:date="2021-08-02T12:48:00Z">
              <w:r>
                <w:rPr>
                  <w:lang w:eastAsia="en-GB"/>
                </w:rPr>
                <w:t>NR 45 MHz (Note 2)</w:t>
              </w:r>
            </w:ins>
          </w:p>
        </w:tc>
        <w:tc>
          <w:tcPr>
            <w:tcW w:w="2635" w:type="dxa"/>
            <w:shd w:val="clear" w:color="auto" w:fill="auto"/>
            <w:tcPrChange w:id="238" w:author="Ericsson" w:date="2021-08-02T12:48:00Z">
              <w:tcPr>
                <w:tcW w:w="2635" w:type="dxa"/>
                <w:shd w:val="clear" w:color="auto" w:fill="auto"/>
                <w:vAlign w:val="bottom"/>
              </w:tcPr>
            </w:tcPrChange>
          </w:tcPr>
          <w:p w14:paraId="362F2FB6" w14:textId="6EEEE6C2" w:rsidR="00342DBD" w:rsidRPr="009202AA" w:rsidRDefault="00342DBD" w:rsidP="00342DBD">
            <w:pPr>
              <w:pStyle w:val="TAL"/>
              <w:rPr>
                <w:ins w:id="239" w:author="Ericsson" w:date="2021-08-02T12:48:00Z"/>
              </w:rPr>
            </w:pPr>
            <w:ins w:id="240" w:author="Ericsson" w:date="2021-08-02T12:48:00Z">
              <w:r>
                <w:rPr>
                  <w:rFonts w:cs="Arial"/>
                </w:rPr>
                <w:t>±365</w:t>
              </w:r>
            </w:ins>
          </w:p>
        </w:tc>
        <w:tc>
          <w:tcPr>
            <w:tcW w:w="3294" w:type="dxa"/>
            <w:shd w:val="clear" w:color="auto" w:fill="auto"/>
            <w:vAlign w:val="bottom"/>
            <w:tcPrChange w:id="241" w:author="Ericsson" w:date="2021-08-02T12:48:00Z">
              <w:tcPr>
                <w:tcW w:w="3294" w:type="dxa"/>
                <w:shd w:val="clear" w:color="auto" w:fill="auto"/>
                <w:vAlign w:val="bottom"/>
              </w:tcPr>
            </w:tcPrChange>
          </w:tcPr>
          <w:p w14:paraId="4B463B1F" w14:textId="5E178B9F" w:rsidR="00342DBD" w:rsidRPr="009202AA" w:rsidRDefault="00342DBD" w:rsidP="00342DBD">
            <w:pPr>
              <w:pStyle w:val="TAL"/>
              <w:rPr>
                <w:ins w:id="242" w:author="Ericsson" w:date="2021-08-02T12:48:00Z"/>
              </w:rPr>
            </w:pPr>
            <w:ins w:id="243" w:author="Ericsson" w:date="2021-08-02T12:48:00Z">
              <w:r>
                <w:rPr>
                  <w:lang w:eastAsia="en-GB"/>
                </w:rPr>
                <w:t>CW</w:t>
              </w:r>
            </w:ins>
          </w:p>
        </w:tc>
      </w:tr>
      <w:tr w:rsidR="00342DBD" w:rsidRPr="00ED6D14" w14:paraId="45D58AA0" w14:textId="77777777" w:rsidTr="00051C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44" w:author="Ericsson" w:date="2021-08-02T12: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245" w:author="Ericsson" w:date="2021-08-02T12:48:00Z"/>
          <w:trPrChange w:id="246" w:author="Ericsson" w:date="2021-08-02T12:48:00Z">
            <w:trPr>
              <w:jc w:val="center"/>
            </w:trPr>
          </w:trPrChange>
        </w:trPr>
        <w:tc>
          <w:tcPr>
            <w:tcW w:w="1701" w:type="dxa"/>
            <w:vMerge/>
            <w:shd w:val="clear" w:color="auto" w:fill="auto"/>
            <w:vAlign w:val="center"/>
            <w:tcPrChange w:id="247" w:author="Ericsson" w:date="2021-08-02T12:48:00Z">
              <w:tcPr>
                <w:tcW w:w="1701" w:type="dxa"/>
                <w:vMerge/>
                <w:shd w:val="clear" w:color="auto" w:fill="auto"/>
              </w:tcPr>
            </w:tcPrChange>
          </w:tcPr>
          <w:p w14:paraId="05578653" w14:textId="77777777" w:rsidR="00342DBD" w:rsidRPr="00342DBD" w:rsidRDefault="00342DBD" w:rsidP="00342DBD">
            <w:pPr>
              <w:pStyle w:val="TAL"/>
              <w:rPr>
                <w:ins w:id="248" w:author="Ericsson" w:date="2021-08-02T12:48:00Z"/>
                <w:lang w:val="sv-SE"/>
                <w:rPrChange w:id="249" w:author="Ericsson" w:date="2021-08-02T12:48:00Z">
                  <w:rPr>
                    <w:ins w:id="250" w:author="Ericsson" w:date="2021-08-02T12:48:00Z"/>
                  </w:rPr>
                </w:rPrChange>
              </w:rPr>
            </w:pPr>
          </w:p>
        </w:tc>
        <w:tc>
          <w:tcPr>
            <w:tcW w:w="2635" w:type="dxa"/>
            <w:shd w:val="clear" w:color="auto" w:fill="auto"/>
            <w:tcPrChange w:id="251" w:author="Ericsson" w:date="2021-08-02T12:48:00Z">
              <w:tcPr>
                <w:tcW w:w="2635" w:type="dxa"/>
                <w:shd w:val="clear" w:color="auto" w:fill="auto"/>
                <w:vAlign w:val="bottom"/>
              </w:tcPr>
            </w:tcPrChange>
          </w:tcPr>
          <w:p w14:paraId="09C8C87E" w14:textId="4854495F" w:rsidR="00342DBD" w:rsidRPr="00342DBD" w:rsidRDefault="00342DBD" w:rsidP="00342DBD">
            <w:pPr>
              <w:pStyle w:val="TAL"/>
              <w:rPr>
                <w:ins w:id="252" w:author="Ericsson" w:date="2021-08-02T12:48:00Z"/>
                <w:lang w:val="sv-SE"/>
                <w:rPrChange w:id="253" w:author="Ericsson" w:date="2021-08-02T12:48:00Z">
                  <w:rPr>
                    <w:ins w:id="254" w:author="Ericsson" w:date="2021-08-02T12:48:00Z"/>
                  </w:rPr>
                </w:rPrChange>
              </w:rPr>
            </w:pPr>
            <w:ins w:id="255" w:author="Ericsson" w:date="2021-08-02T12:48:00Z">
              <w:r>
                <w:t>±2710</w:t>
              </w:r>
            </w:ins>
          </w:p>
        </w:tc>
        <w:tc>
          <w:tcPr>
            <w:tcW w:w="3294" w:type="dxa"/>
            <w:shd w:val="clear" w:color="auto" w:fill="auto"/>
            <w:vAlign w:val="bottom"/>
            <w:tcPrChange w:id="256" w:author="Ericsson" w:date="2021-08-02T12:48:00Z">
              <w:tcPr>
                <w:tcW w:w="3294" w:type="dxa"/>
                <w:shd w:val="clear" w:color="auto" w:fill="auto"/>
                <w:vAlign w:val="bottom"/>
              </w:tcPr>
            </w:tcPrChange>
          </w:tcPr>
          <w:p w14:paraId="76C02EEF" w14:textId="648FAFF4" w:rsidR="00342DBD" w:rsidRPr="00342DBD" w:rsidRDefault="00342DBD" w:rsidP="00342DBD">
            <w:pPr>
              <w:pStyle w:val="TAL"/>
              <w:rPr>
                <w:ins w:id="257" w:author="Ericsson" w:date="2021-08-02T12:48:00Z"/>
                <w:lang w:val="sv-SE"/>
                <w:rPrChange w:id="258" w:author="Ericsson" w:date="2021-08-02T12:48:00Z">
                  <w:rPr>
                    <w:ins w:id="259" w:author="Ericsson" w:date="2021-08-02T12:48:00Z"/>
                  </w:rPr>
                </w:rPrChange>
              </w:rPr>
            </w:pPr>
            <w:ins w:id="260" w:author="Ericsson" w:date="2021-08-02T12:48:00Z">
              <w:r>
                <w:rPr>
                  <w:lang w:val="sv-FI" w:eastAsia="en-GB"/>
                </w:rPr>
                <w:t>E-UTRA signal, 1 RB (NOTE 1)</w:t>
              </w:r>
            </w:ins>
          </w:p>
        </w:tc>
      </w:tr>
      <w:tr w:rsidR="00342DBD" w:rsidRPr="009202AA" w14:paraId="4D401814" w14:textId="77777777" w:rsidTr="004C4A70">
        <w:trPr>
          <w:jc w:val="center"/>
        </w:trPr>
        <w:tc>
          <w:tcPr>
            <w:tcW w:w="1701" w:type="dxa"/>
            <w:vMerge w:val="restart"/>
            <w:shd w:val="clear" w:color="auto" w:fill="auto"/>
          </w:tcPr>
          <w:p w14:paraId="2DE28463" w14:textId="77777777" w:rsidR="00342DBD" w:rsidRPr="009202AA" w:rsidRDefault="00342DBD" w:rsidP="00342DBD">
            <w:pPr>
              <w:pStyle w:val="TAL"/>
              <w:rPr>
                <w:rFonts w:cs="Arial"/>
                <w:szCs w:val="18"/>
              </w:rPr>
            </w:pPr>
            <w:r w:rsidRPr="009202AA">
              <w:t>NR 50 MHz (Note 2)</w:t>
            </w:r>
          </w:p>
        </w:tc>
        <w:tc>
          <w:tcPr>
            <w:tcW w:w="2635" w:type="dxa"/>
            <w:shd w:val="clear" w:color="auto" w:fill="auto"/>
            <w:vAlign w:val="bottom"/>
          </w:tcPr>
          <w:p w14:paraId="65FD9B43" w14:textId="77777777" w:rsidR="00342DBD" w:rsidRPr="009202AA" w:rsidRDefault="00342DBD" w:rsidP="00342DBD">
            <w:pPr>
              <w:pStyle w:val="TAL"/>
            </w:pPr>
            <w:r w:rsidRPr="009202AA">
              <w:t>±330</w:t>
            </w:r>
          </w:p>
        </w:tc>
        <w:tc>
          <w:tcPr>
            <w:tcW w:w="3294" w:type="dxa"/>
            <w:shd w:val="clear" w:color="auto" w:fill="auto"/>
            <w:vAlign w:val="bottom"/>
          </w:tcPr>
          <w:p w14:paraId="4D3A3640" w14:textId="77777777" w:rsidR="00342DBD" w:rsidRPr="009202AA" w:rsidRDefault="00342DBD" w:rsidP="00342DBD">
            <w:pPr>
              <w:pStyle w:val="TAL"/>
            </w:pPr>
            <w:r w:rsidRPr="009202AA">
              <w:t>CW</w:t>
            </w:r>
          </w:p>
        </w:tc>
      </w:tr>
      <w:tr w:rsidR="00342DBD" w:rsidRPr="00ED6D14" w14:paraId="2977D5C2" w14:textId="77777777" w:rsidTr="004C4A70">
        <w:trPr>
          <w:jc w:val="center"/>
        </w:trPr>
        <w:tc>
          <w:tcPr>
            <w:tcW w:w="1701" w:type="dxa"/>
            <w:vMerge/>
            <w:shd w:val="clear" w:color="auto" w:fill="auto"/>
          </w:tcPr>
          <w:p w14:paraId="2EE8A782" w14:textId="77777777" w:rsidR="00342DBD" w:rsidRPr="009202AA" w:rsidRDefault="00342DBD" w:rsidP="00342DBD">
            <w:pPr>
              <w:pStyle w:val="TAL"/>
              <w:rPr>
                <w:rFonts w:cs="Arial"/>
                <w:szCs w:val="18"/>
              </w:rPr>
            </w:pPr>
          </w:p>
        </w:tc>
        <w:tc>
          <w:tcPr>
            <w:tcW w:w="2635" w:type="dxa"/>
            <w:shd w:val="clear" w:color="auto" w:fill="auto"/>
            <w:vAlign w:val="bottom"/>
          </w:tcPr>
          <w:p w14:paraId="2E6F03D0" w14:textId="77777777" w:rsidR="00342DBD" w:rsidRPr="009202AA" w:rsidRDefault="00342DBD" w:rsidP="00342DBD">
            <w:pPr>
              <w:pStyle w:val="TAL"/>
            </w:pPr>
            <w:r w:rsidRPr="009202AA">
              <w:t>±3250</w:t>
            </w:r>
          </w:p>
        </w:tc>
        <w:tc>
          <w:tcPr>
            <w:tcW w:w="3294" w:type="dxa"/>
            <w:shd w:val="clear" w:color="auto" w:fill="auto"/>
            <w:vAlign w:val="bottom"/>
          </w:tcPr>
          <w:p w14:paraId="73F21761" w14:textId="77777777" w:rsidR="00342DBD" w:rsidRPr="009202AA" w:rsidRDefault="00342DBD" w:rsidP="00342DBD">
            <w:pPr>
              <w:pStyle w:val="TAL"/>
              <w:rPr>
                <w:lang w:val="sv-SE"/>
              </w:rPr>
            </w:pPr>
            <w:r w:rsidRPr="009202AA">
              <w:rPr>
                <w:lang w:val="sv-FI"/>
              </w:rPr>
              <w:t>E-UTRA signal, 1 RB (NOTE 1)</w:t>
            </w:r>
          </w:p>
        </w:tc>
      </w:tr>
      <w:tr w:rsidR="00342DBD" w:rsidRPr="009202AA" w14:paraId="06EC7194" w14:textId="77777777" w:rsidTr="004C4A70">
        <w:trPr>
          <w:jc w:val="center"/>
        </w:trPr>
        <w:tc>
          <w:tcPr>
            <w:tcW w:w="1701" w:type="dxa"/>
            <w:vMerge w:val="restart"/>
            <w:shd w:val="clear" w:color="auto" w:fill="auto"/>
          </w:tcPr>
          <w:p w14:paraId="75502E24" w14:textId="77777777" w:rsidR="00342DBD" w:rsidRPr="009202AA" w:rsidRDefault="00342DBD" w:rsidP="00342DBD">
            <w:pPr>
              <w:pStyle w:val="TAL"/>
              <w:rPr>
                <w:rFonts w:cs="Arial"/>
                <w:szCs w:val="18"/>
              </w:rPr>
            </w:pPr>
            <w:r w:rsidRPr="009202AA">
              <w:t>NR 60 MHz (Note 2)</w:t>
            </w:r>
          </w:p>
        </w:tc>
        <w:tc>
          <w:tcPr>
            <w:tcW w:w="2635" w:type="dxa"/>
            <w:shd w:val="clear" w:color="auto" w:fill="auto"/>
            <w:vAlign w:val="bottom"/>
          </w:tcPr>
          <w:p w14:paraId="200723E6" w14:textId="77777777" w:rsidR="00342DBD" w:rsidRPr="009202AA" w:rsidRDefault="00342DBD" w:rsidP="00342DBD">
            <w:pPr>
              <w:pStyle w:val="TAL"/>
            </w:pPr>
            <w:r w:rsidRPr="009202AA">
              <w:t>±350</w:t>
            </w:r>
          </w:p>
        </w:tc>
        <w:tc>
          <w:tcPr>
            <w:tcW w:w="3294" w:type="dxa"/>
            <w:shd w:val="clear" w:color="auto" w:fill="auto"/>
            <w:vAlign w:val="bottom"/>
          </w:tcPr>
          <w:p w14:paraId="4CF8FC1B" w14:textId="77777777" w:rsidR="00342DBD" w:rsidRPr="009202AA" w:rsidRDefault="00342DBD" w:rsidP="00342DBD">
            <w:pPr>
              <w:pStyle w:val="TAL"/>
            </w:pPr>
            <w:r w:rsidRPr="009202AA">
              <w:t>CW</w:t>
            </w:r>
          </w:p>
        </w:tc>
      </w:tr>
      <w:tr w:rsidR="00342DBD" w:rsidRPr="00ED6D14" w14:paraId="7A3609ED" w14:textId="77777777" w:rsidTr="004C4A70">
        <w:trPr>
          <w:jc w:val="center"/>
        </w:trPr>
        <w:tc>
          <w:tcPr>
            <w:tcW w:w="1701" w:type="dxa"/>
            <w:vMerge/>
            <w:shd w:val="clear" w:color="auto" w:fill="auto"/>
          </w:tcPr>
          <w:p w14:paraId="37CDDF1B" w14:textId="77777777" w:rsidR="00342DBD" w:rsidRPr="009202AA" w:rsidRDefault="00342DBD" w:rsidP="00342DBD">
            <w:pPr>
              <w:pStyle w:val="TAL"/>
              <w:rPr>
                <w:rFonts w:cs="Arial"/>
                <w:szCs w:val="18"/>
              </w:rPr>
            </w:pPr>
          </w:p>
        </w:tc>
        <w:tc>
          <w:tcPr>
            <w:tcW w:w="2635" w:type="dxa"/>
            <w:shd w:val="clear" w:color="auto" w:fill="auto"/>
            <w:vAlign w:val="bottom"/>
          </w:tcPr>
          <w:p w14:paraId="6FF4EC51" w14:textId="77777777" w:rsidR="00342DBD" w:rsidRPr="009202AA" w:rsidRDefault="00342DBD" w:rsidP="00342DBD">
            <w:pPr>
              <w:pStyle w:val="TAL"/>
            </w:pPr>
            <w:r w:rsidRPr="009202AA">
              <w:t>±3790</w:t>
            </w:r>
          </w:p>
        </w:tc>
        <w:tc>
          <w:tcPr>
            <w:tcW w:w="3294" w:type="dxa"/>
            <w:shd w:val="clear" w:color="auto" w:fill="auto"/>
            <w:vAlign w:val="bottom"/>
          </w:tcPr>
          <w:p w14:paraId="221AD3A4" w14:textId="77777777" w:rsidR="00342DBD" w:rsidRPr="009202AA" w:rsidRDefault="00342DBD" w:rsidP="00342DBD">
            <w:pPr>
              <w:pStyle w:val="TAL"/>
              <w:rPr>
                <w:lang w:val="sv-SE"/>
              </w:rPr>
            </w:pPr>
            <w:r w:rsidRPr="009202AA">
              <w:rPr>
                <w:lang w:val="sv-FI"/>
              </w:rPr>
              <w:t>E-UTRA signal, 1 RB (NOTE 1)</w:t>
            </w:r>
          </w:p>
        </w:tc>
      </w:tr>
      <w:tr w:rsidR="00342DBD" w:rsidRPr="009202AA" w14:paraId="3029132D" w14:textId="77777777" w:rsidTr="004C4A70">
        <w:trPr>
          <w:jc w:val="center"/>
        </w:trPr>
        <w:tc>
          <w:tcPr>
            <w:tcW w:w="1701" w:type="dxa"/>
            <w:vMerge w:val="restart"/>
            <w:shd w:val="clear" w:color="auto" w:fill="auto"/>
          </w:tcPr>
          <w:p w14:paraId="0627B0A7" w14:textId="77777777" w:rsidR="00342DBD" w:rsidRPr="009202AA" w:rsidRDefault="00342DBD" w:rsidP="00342DBD">
            <w:pPr>
              <w:pStyle w:val="TAL"/>
              <w:rPr>
                <w:rFonts w:cs="Arial"/>
                <w:szCs w:val="18"/>
              </w:rPr>
            </w:pPr>
            <w:r w:rsidRPr="009202AA">
              <w:t>NR 70 MHz (Note 2)</w:t>
            </w:r>
          </w:p>
        </w:tc>
        <w:tc>
          <w:tcPr>
            <w:tcW w:w="2635" w:type="dxa"/>
            <w:shd w:val="clear" w:color="auto" w:fill="auto"/>
            <w:vAlign w:val="bottom"/>
          </w:tcPr>
          <w:p w14:paraId="3BB0AB58" w14:textId="77777777" w:rsidR="00342DBD" w:rsidRPr="009202AA" w:rsidRDefault="00342DBD" w:rsidP="00342DBD">
            <w:pPr>
              <w:pStyle w:val="TAL"/>
            </w:pPr>
            <w:r w:rsidRPr="009202AA">
              <w:t>±400</w:t>
            </w:r>
          </w:p>
        </w:tc>
        <w:tc>
          <w:tcPr>
            <w:tcW w:w="3294" w:type="dxa"/>
            <w:shd w:val="clear" w:color="auto" w:fill="auto"/>
            <w:vAlign w:val="bottom"/>
          </w:tcPr>
          <w:p w14:paraId="03AA1D0C" w14:textId="77777777" w:rsidR="00342DBD" w:rsidRPr="009202AA" w:rsidRDefault="00342DBD" w:rsidP="00342DBD">
            <w:pPr>
              <w:pStyle w:val="TAL"/>
            </w:pPr>
            <w:r w:rsidRPr="009202AA">
              <w:t>CW</w:t>
            </w:r>
          </w:p>
        </w:tc>
      </w:tr>
      <w:tr w:rsidR="00342DBD" w:rsidRPr="00ED6D14" w14:paraId="1CD6B855" w14:textId="77777777" w:rsidTr="004C4A70">
        <w:trPr>
          <w:jc w:val="center"/>
        </w:trPr>
        <w:tc>
          <w:tcPr>
            <w:tcW w:w="1701" w:type="dxa"/>
            <w:vMerge/>
            <w:shd w:val="clear" w:color="auto" w:fill="auto"/>
          </w:tcPr>
          <w:p w14:paraId="32D17991" w14:textId="77777777" w:rsidR="00342DBD" w:rsidRPr="009202AA" w:rsidRDefault="00342DBD" w:rsidP="00342DBD">
            <w:pPr>
              <w:pStyle w:val="TAL"/>
              <w:rPr>
                <w:rFonts w:cs="Arial"/>
                <w:szCs w:val="18"/>
              </w:rPr>
            </w:pPr>
          </w:p>
        </w:tc>
        <w:tc>
          <w:tcPr>
            <w:tcW w:w="2635" w:type="dxa"/>
            <w:shd w:val="clear" w:color="auto" w:fill="auto"/>
            <w:vAlign w:val="bottom"/>
          </w:tcPr>
          <w:p w14:paraId="29318FCF" w14:textId="77777777" w:rsidR="00342DBD" w:rsidRPr="009202AA" w:rsidRDefault="00342DBD" w:rsidP="00342DBD">
            <w:pPr>
              <w:pStyle w:val="TAL"/>
            </w:pPr>
            <w:r w:rsidRPr="009202AA">
              <w:t>±4870</w:t>
            </w:r>
          </w:p>
        </w:tc>
        <w:tc>
          <w:tcPr>
            <w:tcW w:w="3294" w:type="dxa"/>
            <w:shd w:val="clear" w:color="auto" w:fill="auto"/>
            <w:vAlign w:val="bottom"/>
          </w:tcPr>
          <w:p w14:paraId="6D66D3C2" w14:textId="77777777" w:rsidR="00342DBD" w:rsidRPr="009202AA" w:rsidRDefault="00342DBD" w:rsidP="00342DBD">
            <w:pPr>
              <w:pStyle w:val="TAL"/>
              <w:rPr>
                <w:lang w:val="sv-SE"/>
              </w:rPr>
            </w:pPr>
            <w:r w:rsidRPr="009202AA">
              <w:rPr>
                <w:lang w:val="sv-FI"/>
              </w:rPr>
              <w:t>E-UTRA signal, 1 RB (NOTE 1)</w:t>
            </w:r>
          </w:p>
        </w:tc>
      </w:tr>
      <w:tr w:rsidR="00342DBD" w:rsidRPr="009202AA" w14:paraId="7914134F" w14:textId="77777777" w:rsidTr="004C4A70">
        <w:trPr>
          <w:jc w:val="center"/>
        </w:trPr>
        <w:tc>
          <w:tcPr>
            <w:tcW w:w="1701" w:type="dxa"/>
            <w:vMerge w:val="restart"/>
            <w:shd w:val="clear" w:color="auto" w:fill="auto"/>
          </w:tcPr>
          <w:p w14:paraId="746A5C48" w14:textId="77777777" w:rsidR="00342DBD" w:rsidRPr="009202AA" w:rsidRDefault="00342DBD" w:rsidP="00342DBD">
            <w:pPr>
              <w:pStyle w:val="TAL"/>
              <w:rPr>
                <w:rFonts w:cs="Arial"/>
                <w:szCs w:val="18"/>
              </w:rPr>
            </w:pPr>
            <w:r w:rsidRPr="009202AA">
              <w:t>NR 80 MHz (Note 2)</w:t>
            </w:r>
          </w:p>
        </w:tc>
        <w:tc>
          <w:tcPr>
            <w:tcW w:w="2635" w:type="dxa"/>
            <w:shd w:val="clear" w:color="auto" w:fill="auto"/>
            <w:vAlign w:val="bottom"/>
          </w:tcPr>
          <w:p w14:paraId="2F633A55" w14:textId="77777777" w:rsidR="00342DBD" w:rsidRPr="009202AA" w:rsidRDefault="00342DBD" w:rsidP="00342DBD">
            <w:pPr>
              <w:pStyle w:val="TAL"/>
            </w:pPr>
            <w:r w:rsidRPr="009202AA">
              <w:t>±390</w:t>
            </w:r>
          </w:p>
        </w:tc>
        <w:tc>
          <w:tcPr>
            <w:tcW w:w="3294" w:type="dxa"/>
            <w:shd w:val="clear" w:color="auto" w:fill="auto"/>
            <w:vAlign w:val="bottom"/>
          </w:tcPr>
          <w:p w14:paraId="0CC1923E" w14:textId="77777777" w:rsidR="00342DBD" w:rsidRPr="009202AA" w:rsidRDefault="00342DBD" w:rsidP="00342DBD">
            <w:pPr>
              <w:pStyle w:val="TAL"/>
            </w:pPr>
            <w:r w:rsidRPr="009202AA">
              <w:t>CW</w:t>
            </w:r>
          </w:p>
        </w:tc>
      </w:tr>
      <w:tr w:rsidR="00342DBD" w:rsidRPr="00ED6D14" w14:paraId="600C494E" w14:textId="77777777" w:rsidTr="004C4A70">
        <w:trPr>
          <w:jc w:val="center"/>
        </w:trPr>
        <w:tc>
          <w:tcPr>
            <w:tcW w:w="1701" w:type="dxa"/>
            <w:vMerge/>
            <w:shd w:val="clear" w:color="auto" w:fill="auto"/>
          </w:tcPr>
          <w:p w14:paraId="1235C626" w14:textId="77777777" w:rsidR="00342DBD" w:rsidRPr="009202AA" w:rsidRDefault="00342DBD" w:rsidP="00342DBD">
            <w:pPr>
              <w:pStyle w:val="TAL"/>
              <w:rPr>
                <w:rFonts w:cs="Arial"/>
                <w:szCs w:val="18"/>
              </w:rPr>
            </w:pPr>
          </w:p>
        </w:tc>
        <w:tc>
          <w:tcPr>
            <w:tcW w:w="2635" w:type="dxa"/>
            <w:shd w:val="clear" w:color="auto" w:fill="auto"/>
            <w:vAlign w:val="bottom"/>
          </w:tcPr>
          <w:p w14:paraId="33FF4A71" w14:textId="77777777" w:rsidR="00342DBD" w:rsidRPr="009202AA" w:rsidRDefault="00342DBD" w:rsidP="00342DBD">
            <w:pPr>
              <w:pStyle w:val="TAL"/>
            </w:pPr>
            <w:r w:rsidRPr="009202AA">
              <w:t>±4870</w:t>
            </w:r>
          </w:p>
        </w:tc>
        <w:tc>
          <w:tcPr>
            <w:tcW w:w="3294" w:type="dxa"/>
            <w:shd w:val="clear" w:color="auto" w:fill="auto"/>
            <w:vAlign w:val="bottom"/>
          </w:tcPr>
          <w:p w14:paraId="63D79216" w14:textId="77777777" w:rsidR="00342DBD" w:rsidRPr="009202AA" w:rsidRDefault="00342DBD" w:rsidP="00342DBD">
            <w:pPr>
              <w:pStyle w:val="TAL"/>
              <w:rPr>
                <w:lang w:val="sv-SE"/>
              </w:rPr>
            </w:pPr>
            <w:r w:rsidRPr="009202AA">
              <w:rPr>
                <w:lang w:val="sv-FI"/>
              </w:rPr>
              <w:t>E-UTRA signal, 1 RB (NOTE 1)</w:t>
            </w:r>
          </w:p>
        </w:tc>
      </w:tr>
      <w:tr w:rsidR="00342DBD" w:rsidRPr="009202AA" w14:paraId="1C44180E" w14:textId="77777777" w:rsidTr="004C4A70">
        <w:trPr>
          <w:jc w:val="center"/>
        </w:trPr>
        <w:tc>
          <w:tcPr>
            <w:tcW w:w="1701" w:type="dxa"/>
            <w:vMerge w:val="restart"/>
            <w:shd w:val="clear" w:color="auto" w:fill="auto"/>
          </w:tcPr>
          <w:p w14:paraId="52652414" w14:textId="77777777" w:rsidR="00342DBD" w:rsidRPr="009202AA" w:rsidRDefault="00342DBD" w:rsidP="00342DBD">
            <w:pPr>
              <w:pStyle w:val="TAL"/>
              <w:rPr>
                <w:rFonts w:cs="Arial"/>
                <w:szCs w:val="18"/>
              </w:rPr>
            </w:pPr>
            <w:r w:rsidRPr="009202AA">
              <w:t>NR 90 MHz (Note 2)</w:t>
            </w:r>
          </w:p>
        </w:tc>
        <w:tc>
          <w:tcPr>
            <w:tcW w:w="2635" w:type="dxa"/>
            <w:shd w:val="clear" w:color="auto" w:fill="auto"/>
            <w:vAlign w:val="bottom"/>
          </w:tcPr>
          <w:p w14:paraId="0D25FEF1" w14:textId="77777777" w:rsidR="00342DBD" w:rsidRPr="009202AA" w:rsidRDefault="00342DBD" w:rsidP="00342DBD">
            <w:pPr>
              <w:pStyle w:val="TAL"/>
            </w:pPr>
            <w:r w:rsidRPr="009202AA">
              <w:t>±340</w:t>
            </w:r>
          </w:p>
        </w:tc>
        <w:tc>
          <w:tcPr>
            <w:tcW w:w="3294" w:type="dxa"/>
            <w:shd w:val="clear" w:color="auto" w:fill="auto"/>
            <w:vAlign w:val="bottom"/>
          </w:tcPr>
          <w:p w14:paraId="05B217B4" w14:textId="77777777" w:rsidR="00342DBD" w:rsidRPr="009202AA" w:rsidRDefault="00342DBD" w:rsidP="00342DBD">
            <w:pPr>
              <w:pStyle w:val="TAL"/>
            </w:pPr>
            <w:r w:rsidRPr="009202AA">
              <w:t>CW</w:t>
            </w:r>
          </w:p>
        </w:tc>
      </w:tr>
      <w:tr w:rsidR="00342DBD" w:rsidRPr="00ED6D14" w14:paraId="6581A483" w14:textId="77777777" w:rsidTr="004C4A70">
        <w:trPr>
          <w:jc w:val="center"/>
        </w:trPr>
        <w:tc>
          <w:tcPr>
            <w:tcW w:w="1701" w:type="dxa"/>
            <w:vMerge/>
            <w:shd w:val="clear" w:color="auto" w:fill="auto"/>
          </w:tcPr>
          <w:p w14:paraId="7B5B8562" w14:textId="77777777" w:rsidR="00342DBD" w:rsidRPr="009202AA" w:rsidRDefault="00342DBD" w:rsidP="00342DBD">
            <w:pPr>
              <w:pStyle w:val="TAL"/>
              <w:rPr>
                <w:rFonts w:cs="Arial"/>
                <w:szCs w:val="18"/>
              </w:rPr>
            </w:pPr>
          </w:p>
        </w:tc>
        <w:tc>
          <w:tcPr>
            <w:tcW w:w="2635" w:type="dxa"/>
            <w:shd w:val="clear" w:color="auto" w:fill="auto"/>
            <w:vAlign w:val="bottom"/>
          </w:tcPr>
          <w:p w14:paraId="0118F891" w14:textId="77777777" w:rsidR="00342DBD" w:rsidRPr="009202AA" w:rsidRDefault="00342DBD" w:rsidP="00342DBD">
            <w:pPr>
              <w:pStyle w:val="TAL"/>
            </w:pPr>
            <w:r w:rsidRPr="009202AA">
              <w:t>±5770</w:t>
            </w:r>
          </w:p>
        </w:tc>
        <w:tc>
          <w:tcPr>
            <w:tcW w:w="3294" w:type="dxa"/>
            <w:shd w:val="clear" w:color="auto" w:fill="auto"/>
            <w:vAlign w:val="bottom"/>
          </w:tcPr>
          <w:p w14:paraId="36047ECF" w14:textId="77777777" w:rsidR="00342DBD" w:rsidRPr="009202AA" w:rsidRDefault="00342DBD" w:rsidP="00342DBD">
            <w:pPr>
              <w:pStyle w:val="TAL"/>
              <w:rPr>
                <w:lang w:val="sv-SE"/>
              </w:rPr>
            </w:pPr>
            <w:r w:rsidRPr="009202AA">
              <w:rPr>
                <w:lang w:val="sv-FI"/>
              </w:rPr>
              <w:t>E-UTRA signal, 1 RB (NOTE 1)</w:t>
            </w:r>
          </w:p>
        </w:tc>
      </w:tr>
      <w:tr w:rsidR="00342DBD" w:rsidRPr="009202AA" w14:paraId="09091D4E" w14:textId="77777777" w:rsidTr="004C4A70">
        <w:trPr>
          <w:jc w:val="center"/>
        </w:trPr>
        <w:tc>
          <w:tcPr>
            <w:tcW w:w="1701" w:type="dxa"/>
            <w:vMerge w:val="restart"/>
            <w:shd w:val="clear" w:color="auto" w:fill="auto"/>
          </w:tcPr>
          <w:p w14:paraId="39912EAD" w14:textId="77777777" w:rsidR="00342DBD" w:rsidRPr="009202AA" w:rsidRDefault="00342DBD" w:rsidP="00342DBD">
            <w:pPr>
              <w:pStyle w:val="TAL"/>
              <w:rPr>
                <w:rFonts w:cs="Arial"/>
                <w:szCs w:val="18"/>
              </w:rPr>
            </w:pPr>
            <w:r w:rsidRPr="009202AA">
              <w:t>NR 100 MHz (Note 2)</w:t>
            </w:r>
          </w:p>
        </w:tc>
        <w:tc>
          <w:tcPr>
            <w:tcW w:w="2635" w:type="dxa"/>
            <w:shd w:val="clear" w:color="auto" w:fill="auto"/>
            <w:vAlign w:val="bottom"/>
          </w:tcPr>
          <w:p w14:paraId="11B86AB5" w14:textId="77777777" w:rsidR="00342DBD" w:rsidRPr="009202AA" w:rsidRDefault="00342DBD" w:rsidP="00342DBD">
            <w:pPr>
              <w:pStyle w:val="TAL"/>
            </w:pPr>
            <w:r w:rsidRPr="009202AA">
              <w:t>±340</w:t>
            </w:r>
          </w:p>
        </w:tc>
        <w:tc>
          <w:tcPr>
            <w:tcW w:w="3294" w:type="dxa"/>
            <w:shd w:val="clear" w:color="auto" w:fill="auto"/>
            <w:vAlign w:val="bottom"/>
          </w:tcPr>
          <w:p w14:paraId="6AE25CA5" w14:textId="77777777" w:rsidR="00342DBD" w:rsidRPr="009202AA" w:rsidRDefault="00342DBD" w:rsidP="00342DBD">
            <w:pPr>
              <w:pStyle w:val="TAL"/>
            </w:pPr>
            <w:r w:rsidRPr="009202AA">
              <w:t>CW</w:t>
            </w:r>
          </w:p>
        </w:tc>
      </w:tr>
      <w:tr w:rsidR="00342DBD" w:rsidRPr="00ED6D14" w14:paraId="736E6090" w14:textId="77777777" w:rsidTr="004C4A70">
        <w:trPr>
          <w:jc w:val="center"/>
        </w:trPr>
        <w:tc>
          <w:tcPr>
            <w:tcW w:w="1701" w:type="dxa"/>
            <w:vMerge/>
            <w:shd w:val="clear" w:color="auto" w:fill="auto"/>
            <w:vAlign w:val="bottom"/>
          </w:tcPr>
          <w:p w14:paraId="3DB5FA73" w14:textId="77777777" w:rsidR="00342DBD" w:rsidRPr="009202AA" w:rsidRDefault="00342DBD" w:rsidP="00342DBD">
            <w:pPr>
              <w:pStyle w:val="TAL"/>
              <w:rPr>
                <w:rFonts w:cs="Arial"/>
                <w:szCs w:val="18"/>
              </w:rPr>
            </w:pPr>
          </w:p>
        </w:tc>
        <w:tc>
          <w:tcPr>
            <w:tcW w:w="2635" w:type="dxa"/>
            <w:shd w:val="clear" w:color="auto" w:fill="auto"/>
            <w:vAlign w:val="bottom"/>
          </w:tcPr>
          <w:p w14:paraId="0955E1B3" w14:textId="77777777" w:rsidR="00342DBD" w:rsidRPr="009202AA" w:rsidRDefault="00342DBD" w:rsidP="00342DBD">
            <w:pPr>
              <w:pStyle w:val="TAL"/>
            </w:pPr>
            <w:r w:rsidRPr="009202AA">
              <w:t>±5770</w:t>
            </w:r>
          </w:p>
        </w:tc>
        <w:tc>
          <w:tcPr>
            <w:tcW w:w="3294" w:type="dxa"/>
            <w:shd w:val="clear" w:color="auto" w:fill="auto"/>
            <w:vAlign w:val="bottom"/>
          </w:tcPr>
          <w:p w14:paraId="3EC0544A" w14:textId="77777777" w:rsidR="00342DBD" w:rsidRPr="009202AA" w:rsidRDefault="00342DBD" w:rsidP="00342DBD">
            <w:pPr>
              <w:pStyle w:val="TAL"/>
              <w:rPr>
                <w:lang w:val="sv-SE"/>
              </w:rPr>
            </w:pPr>
            <w:r w:rsidRPr="009202AA">
              <w:rPr>
                <w:lang w:val="sv-FI"/>
              </w:rPr>
              <w:t>E-UTRA signal, 1 RB (NOTE 1)</w:t>
            </w:r>
          </w:p>
        </w:tc>
      </w:tr>
      <w:tr w:rsidR="00342DBD" w:rsidRPr="009202AA" w14:paraId="4BD3A49D" w14:textId="77777777" w:rsidTr="004C4A70">
        <w:trPr>
          <w:jc w:val="center"/>
        </w:trPr>
        <w:tc>
          <w:tcPr>
            <w:tcW w:w="7630" w:type="dxa"/>
            <w:gridSpan w:val="3"/>
            <w:shd w:val="clear" w:color="auto" w:fill="auto"/>
            <w:vAlign w:val="bottom"/>
          </w:tcPr>
          <w:p w14:paraId="6C7B71AA" w14:textId="77777777" w:rsidR="00342DBD" w:rsidRPr="009202AA" w:rsidRDefault="00342DBD" w:rsidP="00342DBD">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342DBD" w:rsidRPr="009202AA" w:rsidRDefault="00342DBD" w:rsidP="00342DBD">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6139BA81" w14:textId="77777777" w:rsidR="00C236D8" w:rsidRDefault="00C236D8" w:rsidP="00C236D8">
      <w:pPr>
        <w:pStyle w:val="Heading3"/>
        <w:rPr>
          <w:noProof/>
          <w:color w:val="FF0000"/>
        </w:rPr>
      </w:pPr>
      <w:r w:rsidRPr="004D540E">
        <w:rPr>
          <w:noProof/>
          <w:color w:val="FF0000"/>
        </w:rPr>
        <w:lastRenderedPageBreak/>
        <w:t>[</w:t>
      </w:r>
      <w:r>
        <w:rPr>
          <w:noProof/>
          <w:color w:val="FF0000"/>
        </w:rPr>
        <w:t>End of Changes</w:t>
      </w:r>
      <w:r w:rsidRPr="004D540E">
        <w:rPr>
          <w:noProof/>
          <w:color w:val="FF0000"/>
        </w:rPr>
        <w:t>]</w:t>
      </w:r>
    </w:p>
    <w:sectPr w:rsidR="00C236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250B14" w14:textId="77777777" w:rsidR="00124893" w:rsidRDefault="00124893">
      <w:r>
        <w:separator/>
      </w:r>
    </w:p>
  </w:endnote>
  <w:endnote w:type="continuationSeparator" w:id="0">
    <w:p w14:paraId="355B7045" w14:textId="77777777" w:rsidR="00124893" w:rsidRDefault="0012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2BE614" w14:textId="77777777" w:rsidR="00124893" w:rsidRDefault="00124893">
      <w:r>
        <w:separator/>
      </w:r>
    </w:p>
  </w:footnote>
  <w:footnote w:type="continuationSeparator" w:id="0">
    <w:p w14:paraId="1CF452F1" w14:textId="77777777" w:rsidR="00124893" w:rsidRDefault="0012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C96D6" w14:textId="77777777" w:rsidR="00051C2D" w:rsidRDefault="00051C2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0563C"/>
    <w:rsid w:val="00033397"/>
    <w:rsid w:val="000339BE"/>
    <w:rsid w:val="000343AB"/>
    <w:rsid w:val="00035BBC"/>
    <w:rsid w:val="00037BDE"/>
    <w:rsid w:val="00040095"/>
    <w:rsid w:val="0004165C"/>
    <w:rsid w:val="00047A85"/>
    <w:rsid w:val="00051834"/>
    <w:rsid w:val="00051C2D"/>
    <w:rsid w:val="00053034"/>
    <w:rsid w:val="00054A22"/>
    <w:rsid w:val="00055172"/>
    <w:rsid w:val="00062023"/>
    <w:rsid w:val="000655A6"/>
    <w:rsid w:val="0007226C"/>
    <w:rsid w:val="000749E4"/>
    <w:rsid w:val="00080512"/>
    <w:rsid w:val="00080C32"/>
    <w:rsid w:val="0008780B"/>
    <w:rsid w:val="00090D62"/>
    <w:rsid w:val="000A0A1A"/>
    <w:rsid w:val="000A2BC9"/>
    <w:rsid w:val="000C47C3"/>
    <w:rsid w:val="000D1853"/>
    <w:rsid w:val="000D58AB"/>
    <w:rsid w:val="000E574E"/>
    <w:rsid w:val="001034AB"/>
    <w:rsid w:val="001064CF"/>
    <w:rsid w:val="00124893"/>
    <w:rsid w:val="00133525"/>
    <w:rsid w:val="00135964"/>
    <w:rsid w:val="00137662"/>
    <w:rsid w:val="0016526E"/>
    <w:rsid w:val="00171C03"/>
    <w:rsid w:val="00172055"/>
    <w:rsid w:val="00191F54"/>
    <w:rsid w:val="00193FED"/>
    <w:rsid w:val="001A4C42"/>
    <w:rsid w:val="001A7420"/>
    <w:rsid w:val="001B6637"/>
    <w:rsid w:val="001C21C3"/>
    <w:rsid w:val="001D02C2"/>
    <w:rsid w:val="001D6F81"/>
    <w:rsid w:val="001D75BB"/>
    <w:rsid w:val="001E3F9F"/>
    <w:rsid w:val="001F0C1D"/>
    <w:rsid w:val="001F1132"/>
    <w:rsid w:val="001F168B"/>
    <w:rsid w:val="00213696"/>
    <w:rsid w:val="00221650"/>
    <w:rsid w:val="00230005"/>
    <w:rsid w:val="002347A2"/>
    <w:rsid w:val="00263228"/>
    <w:rsid w:val="002675F0"/>
    <w:rsid w:val="002758AD"/>
    <w:rsid w:val="00277816"/>
    <w:rsid w:val="002779A2"/>
    <w:rsid w:val="00277A1B"/>
    <w:rsid w:val="00285AB0"/>
    <w:rsid w:val="0028756F"/>
    <w:rsid w:val="002932AE"/>
    <w:rsid w:val="002A05B8"/>
    <w:rsid w:val="002B6339"/>
    <w:rsid w:val="002D165E"/>
    <w:rsid w:val="002E00EE"/>
    <w:rsid w:val="002E4E23"/>
    <w:rsid w:val="0030128E"/>
    <w:rsid w:val="00302D16"/>
    <w:rsid w:val="00304B90"/>
    <w:rsid w:val="00306AAC"/>
    <w:rsid w:val="0031537F"/>
    <w:rsid w:val="003172DC"/>
    <w:rsid w:val="00322D8D"/>
    <w:rsid w:val="0032518B"/>
    <w:rsid w:val="00326792"/>
    <w:rsid w:val="00336BAE"/>
    <w:rsid w:val="00342DBD"/>
    <w:rsid w:val="00343112"/>
    <w:rsid w:val="00351473"/>
    <w:rsid w:val="0035462D"/>
    <w:rsid w:val="00362ABE"/>
    <w:rsid w:val="003665A5"/>
    <w:rsid w:val="003758F7"/>
    <w:rsid w:val="003765B8"/>
    <w:rsid w:val="0038234E"/>
    <w:rsid w:val="00396E6C"/>
    <w:rsid w:val="003B4088"/>
    <w:rsid w:val="003C3971"/>
    <w:rsid w:val="003D0D77"/>
    <w:rsid w:val="003D4E32"/>
    <w:rsid w:val="003E48D1"/>
    <w:rsid w:val="00423334"/>
    <w:rsid w:val="004345EC"/>
    <w:rsid w:val="00447C0B"/>
    <w:rsid w:val="004509BB"/>
    <w:rsid w:val="00465515"/>
    <w:rsid w:val="00475B50"/>
    <w:rsid w:val="004C3F78"/>
    <w:rsid w:val="004C4A70"/>
    <w:rsid w:val="004D3578"/>
    <w:rsid w:val="004E213A"/>
    <w:rsid w:val="004F0988"/>
    <w:rsid w:val="004F3340"/>
    <w:rsid w:val="004F36E0"/>
    <w:rsid w:val="004F4D0D"/>
    <w:rsid w:val="004F6171"/>
    <w:rsid w:val="004F7F0A"/>
    <w:rsid w:val="005120A5"/>
    <w:rsid w:val="00523B03"/>
    <w:rsid w:val="0053388B"/>
    <w:rsid w:val="00535773"/>
    <w:rsid w:val="00535F54"/>
    <w:rsid w:val="0054293A"/>
    <w:rsid w:val="00543E6C"/>
    <w:rsid w:val="00545208"/>
    <w:rsid w:val="00565087"/>
    <w:rsid w:val="005839A6"/>
    <w:rsid w:val="0058592A"/>
    <w:rsid w:val="00585DD8"/>
    <w:rsid w:val="00594B9E"/>
    <w:rsid w:val="00597B11"/>
    <w:rsid w:val="005C05D5"/>
    <w:rsid w:val="005C5A5A"/>
    <w:rsid w:val="005D15CB"/>
    <w:rsid w:val="005D2E01"/>
    <w:rsid w:val="005D7526"/>
    <w:rsid w:val="005E4BB2"/>
    <w:rsid w:val="005F6ADC"/>
    <w:rsid w:val="006000A7"/>
    <w:rsid w:val="00600EB4"/>
    <w:rsid w:val="00602AEA"/>
    <w:rsid w:val="00614FDF"/>
    <w:rsid w:val="0061548B"/>
    <w:rsid w:val="0063416E"/>
    <w:rsid w:val="0063543D"/>
    <w:rsid w:val="00647114"/>
    <w:rsid w:val="00647D78"/>
    <w:rsid w:val="00653D4F"/>
    <w:rsid w:val="006551B6"/>
    <w:rsid w:val="0067329D"/>
    <w:rsid w:val="00674DB3"/>
    <w:rsid w:val="006938BC"/>
    <w:rsid w:val="006A323F"/>
    <w:rsid w:val="006B30D0"/>
    <w:rsid w:val="006B39FA"/>
    <w:rsid w:val="006B3EC2"/>
    <w:rsid w:val="006C3D95"/>
    <w:rsid w:val="006D1193"/>
    <w:rsid w:val="006D6298"/>
    <w:rsid w:val="006E3F6D"/>
    <w:rsid w:val="006E5C86"/>
    <w:rsid w:val="006E64E4"/>
    <w:rsid w:val="006F723B"/>
    <w:rsid w:val="00701116"/>
    <w:rsid w:val="00701320"/>
    <w:rsid w:val="00712128"/>
    <w:rsid w:val="00713C44"/>
    <w:rsid w:val="007158DB"/>
    <w:rsid w:val="00734A5B"/>
    <w:rsid w:val="0074026F"/>
    <w:rsid w:val="007429F6"/>
    <w:rsid w:val="00744E76"/>
    <w:rsid w:val="007508F9"/>
    <w:rsid w:val="0075456F"/>
    <w:rsid w:val="007559B0"/>
    <w:rsid w:val="00774DA4"/>
    <w:rsid w:val="00781F0F"/>
    <w:rsid w:val="00782BDE"/>
    <w:rsid w:val="00782FE8"/>
    <w:rsid w:val="0079020C"/>
    <w:rsid w:val="00792BB2"/>
    <w:rsid w:val="00792DD4"/>
    <w:rsid w:val="007A02D3"/>
    <w:rsid w:val="007A6062"/>
    <w:rsid w:val="007A60CB"/>
    <w:rsid w:val="007B600E"/>
    <w:rsid w:val="007D180F"/>
    <w:rsid w:val="007D4754"/>
    <w:rsid w:val="007F0F4A"/>
    <w:rsid w:val="008028A4"/>
    <w:rsid w:val="00813C32"/>
    <w:rsid w:val="00823196"/>
    <w:rsid w:val="00830747"/>
    <w:rsid w:val="00830EB2"/>
    <w:rsid w:val="008414FE"/>
    <w:rsid w:val="00861F02"/>
    <w:rsid w:val="00863EA2"/>
    <w:rsid w:val="0086445D"/>
    <w:rsid w:val="008645FF"/>
    <w:rsid w:val="00872979"/>
    <w:rsid w:val="008768CA"/>
    <w:rsid w:val="008909E6"/>
    <w:rsid w:val="008A7853"/>
    <w:rsid w:val="008A7D2F"/>
    <w:rsid w:val="008B321E"/>
    <w:rsid w:val="008C384C"/>
    <w:rsid w:val="008D56B0"/>
    <w:rsid w:val="008F001B"/>
    <w:rsid w:val="008F43E0"/>
    <w:rsid w:val="0090164B"/>
    <w:rsid w:val="0090271F"/>
    <w:rsid w:val="00902E23"/>
    <w:rsid w:val="009114D7"/>
    <w:rsid w:val="0091348E"/>
    <w:rsid w:val="009157A8"/>
    <w:rsid w:val="00916EB5"/>
    <w:rsid w:val="00917CCB"/>
    <w:rsid w:val="009202AA"/>
    <w:rsid w:val="00937959"/>
    <w:rsid w:val="00942EC2"/>
    <w:rsid w:val="00965F67"/>
    <w:rsid w:val="0098086C"/>
    <w:rsid w:val="00980FFD"/>
    <w:rsid w:val="00997A1F"/>
    <w:rsid w:val="009A1CFC"/>
    <w:rsid w:val="009B157C"/>
    <w:rsid w:val="009C305A"/>
    <w:rsid w:val="009C66E0"/>
    <w:rsid w:val="009C7A50"/>
    <w:rsid w:val="009D41CC"/>
    <w:rsid w:val="009E33C6"/>
    <w:rsid w:val="009E6021"/>
    <w:rsid w:val="009F356C"/>
    <w:rsid w:val="009F37B7"/>
    <w:rsid w:val="00A029D8"/>
    <w:rsid w:val="00A10F02"/>
    <w:rsid w:val="00A164B4"/>
    <w:rsid w:val="00A26956"/>
    <w:rsid w:val="00A27486"/>
    <w:rsid w:val="00A47D8F"/>
    <w:rsid w:val="00A521A4"/>
    <w:rsid w:val="00A53724"/>
    <w:rsid w:val="00A54258"/>
    <w:rsid w:val="00A56066"/>
    <w:rsid w:val="00A60CF9"/>
    <w:rsid w:val="00A61E31"/>
    <w:rsid w:val="00A67179"/>
    <w:rsid w:val="00A73129"/>
    <w:rsid w:val="00A73B2B"/>
    <w:rsid w:val="00A76334"/>
    <w:rsid w:val="00A82346"/>
    <w:rsid w:val="00A92BA1"/>
    <w:rsid w:val="00AA5F60"/>
    <w:rsid w:val="00AC6BC6"/>
    <w:rsid w:val="00AD1F0C"/>
    <w:rsid w:val="00AE2F9E"/>
    <w:rsid w:val="00AE65E2"/>
    <w:rsid w:val="00B05DD1"/>
    <w:rsid w:val="00B15449"/>
    <w:rsid w:val="00B26C0F"/>
    <w:rsid w:val="00B30D1A"/>
    <w:rsid w:val="00B34467"/>
    <w:rsid w:val="00B3471B"/>
    <w:rsid w:val="00B47E40"/>
    <w:rsid w:val="00B70B20"/>
    <w:rsid w:val="00B73B4E"/>
    <w:rsid w:val="00B80938"/>
    <w:rsid w:val="00B80DF6"/>
    <w:rsid w:val="00B93086"/>
    <w:rsid w:val="00B94420"/>
    <w:rsid w:val="00B94DCE"/>
    <w:rsid w:val="00B977C2"/>
    <w:rsid w:val="00BA19ED"/>
    <w:rsid w:val="00BA4B8D"/>
    <w:rsid w:val="00BB360B"/>
    <w:rsid w:val="00BC0C68"/>
    <w:rsid w:val="00BC0F7D"/>
    <w:rsid w:val="00BC1089"/>
    <w:rsid w:val="00BD6D0A"/>
    <w:rsid w:val="00BD7D31"/>
    <w:rsid w:val="00BE1477"/>
    <w:rsid w:val="00BE3255"/>
    <w:rsid w:val="00BF128E"/>
    <w:rsid w:val="00BF2C71"/>
    <w:rsid w:val="00C0372E"/>
    <w:rsid w:val="00C0466B"/>
    <w:rsid w:val="00C0554A"/>
    <w:rsid w:val="00C074DD"/>
    <w:rsid w:val="00C11D09"/>
    <w:rsid w:val="00C1496A"/>
    <w:rsid w:val="00C236D8"/>
    <w:rsid w:val="00C27865"/>
    <w:rsid w:val="00C27998"/>
    <w:rsid w:val="00C31F4D"/>
    <w:rsid w:val="00C33079"/>
    <w:rsid w:val="00C45231"/>
    <w:rsid w:val="00C55C9F"/>
    <w:rsid w:val="00C56F21"/>
    <w:rsid w:val="00C712F7"/>
    <w:rsid w:val="00C72833"/>
    <w:rsid w:val="00C76B39"/>
    <w:rsid w:val="00C80F1D"/>
    <w:rsid w:val="00C8318E"/>
    <w:rsid w:val="00C8606F"/>
    <w:rsid w:val="00C93721"/>
    <w:rsid w:val="00C93F40"/>
    <w:rsid w:val="00CA3D0C"/>
    <w:rsid w:val="00CA3DAD"/>
    <w:rsid w:val="00CA5BEA"/>
    <w:rsid w:val="00CB2E71"/>
    <w:rsid w:val="00CC6B28"/>
    <w:rsid w:val="00CD242C"/>
    <w:rsid w:val="00CD4923"/>
    <w:rsid w:val="00CF6DDC"/>
    <w:rsid w:val="00D00718"/>
    <w:rsid w:val="00D336B8"/>
    <w:rsid w:val="00D33DC0"/>
    <w:rsid w:val="00D36640"/>
    <w:rsid w:val="00D37306"/>
    <w:rsid w:val="00D473E3"/>
    <w:rsid w:val="00D57972"/>
    <w:rsid w:val="00D633F5"/>
    <w:rsid w:val="00D675A9"/>
    <w:rsid w:val="00D738D6"/>
    <w:rsid w:val="00D74537"/>
    <w:rsid w:val="00D755EB"/>
    <w:rsid w:val="00D76048"/>
    <w:rsid w:val="00D87E00"/>
    <w:rsid w:val="00D9134D"/>
    <w:rsid w:val="00DA1FDE"/>
    <w:rsid w:val="00DA7A03"/>
    <w:rsid w:val="00DB1818"/>
    <w:rsid w:val="00DC309B"/>
    <w:rsid w:val="00DC4A56"/>
    <w:rsid w:val="00DC4DA2"/>
    <w:rsid w:val="00DD4C17"/>
    <w:rsid w:val="00DD74A5"/>
    <w:rsid w:val="00DE6C63"/>
    <w:rsid w:val="00DF2B1F"/>
    <w:rsid w:val="00DF511D"/>
    <w:rsid w:val="00DF62CD"/>
    <w:rsid w:val="00E04CAA"/>
    <w:rsid w:val="00E15F7F"/>
    <w:rsid w:val="00E16509"/>
    <w:rsid w:val="00E21E63"/>
    <w:rsid w:val="00E264DB"/>
    <w:rsid w:val="00E44582"/>
    <w:rsid w:val="00E47871"/>
    <w:rsid w:val="00E5336B"/>
    <w:rsid w:val="00E54381"/>
    <w:rsid w:val="00E57ACB"/>
    <w:rsid w:val="00E62428"/>
    <w:rsid w:val="00E75B5D"/>
    <w:rsid w:val="00E77645"/>
    <w:rsid w:val="00E8145F"/>
    <w:rsid w:val="00E87A24"/>
    <w:rsid w:val="00EA15B0"/>
    <w:rsid w:val="00EA5EA7"/>
    <w:rsid w:val="00EA7990"/>
    <w:rsid w:val="00EC199B"/>
    <w:rsid w:val="00EC4A25"/>
    <w:rsid w:val="00EC7279"/>
    <w:rsid w:val="00ED6B38"/>
    <w:rsid w:val="00ED6D14"/>
    <w:rsid w:val="00EE0AC8"/>
    <w:rsid w:val="00EE1EE3"/>
    <w:rsid w:val="00EE4A83"/>
    <w:rsid w:val="00EE6C53"/>
    <w:rsid w:val="00F025A2"/>
    <w:rsid w:val="00F04712"/>
    <w:rsid w:val="00F064EE"/>
    <w:rsid w:val="00F10844"/>
    <w:rsid w:val="00F12EEF"/>
    <w:rsid w:val="00F13360"/>
    <w:rsid w:val="00F22232"/>
    <w:rsid w:val="00F22EC7"/>
    <w:rsid w:val="00F24274"/>
    <w:rsid w:val="00F325C8"/>
    <w:rsid w:val="00F36E31"/>
    <w:rsid w:val="00F47EC5"/>
    <w:rsid w:val="00F525A6"/>
    <w:rsid w:val="00F653B8"/>
    <w:rsid w:val="00F81180"/>
    <w:rsid w:val="00F83A35"/>
    <w:rsid w:val="00F9008D"/>
    <w:rsid w:val="00F90BFD"/>
    <w:rsid w:val="00F961E2"/>
    <w:rsid w:val="00F96D3F"/>
    <w:rsid w:val="00FA1266"/>
    <w:rsid w:val="00FA4BBA"/>
    <w:rsid w:val="00FB13C1"/>
    <w:rsid w:val="00FB2017"/>
    <w:rsid w:val="00FC1192"/>
    <w:rsid w:val="00FC3C1F"/>
    <w:rsid w:val="00FC68A7"/>
    <w:rsid w:val="00FC7BD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uiPriority w:val="99"/>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539C2-5CC4-4BDA-905A-3D65B03D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14</Pages>
  <Words>3151</Words>
  <Characters>17963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11</cp:revision>
  <cp:lastPrinted>2019-02-25T14:05:00Z</cp:lastPrinted>
  <dcterms:created xsi:type="dcterms:W3CDTF">2021-08-02T10:36:00Z</dcterms:created>
  <dcterms:modified xsi:type="dcterms:W3CDTF">2021-08-06T18:17:00Z</dcterms:modified>
</cp:coreProperties>
</file>