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528AB041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F76066" w:rsidRPr="00F76066">
        <w:rPr>
          <w:b/>
          <w:i/>
          <w:noProof/>
          <w:sz w:val="28"/>
        </w:rPr>
        <w:t>R3-214412</w:t>
      </w:r>
    </w:p>
    <w:p w14:paraId="2159D763" w14:textId="5DF01BA3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762ACD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77777777" w:rsidR="0055007D" w:rsidRDefault="001606A3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7647943" w:rsidR="0055007D" w:rsidRDefault="000B21E2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62ACD">
              <w:rPr>
                <w:rFonts w:hint="eastAsia"/>
                <w:b/>
                <w:sz w:val="28"/>
                <w:lang w:eastAsia="zh-CN"/>
              </w:rPr>
              <w:t>0</w:t>
            </w:r>
            <w:r w:rsidRPr="00762ACD">
              <w:rPr>
                <w:b/>
                <w:sz w:val="28"/>
                <w:lang w:eastAsia="zh-CN"/>
              </w:rPr>
              <w:t>632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5DB1AA" w:rsidR="0055007D" w:rsidRDefault="00F9321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2003E3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FF0B636" w:rsidR="0055007D" w:rsidRDefault="001606A3" w:rsidP="00C45CF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0C62B3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C45CF0">
              <w:rPr>
                <w:sz w:val="28"/>
                <w:lang w:eastAsia="zh-CN"/>
              </w:rPr>
              <w:t>12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4382A0A" w:rsidR="0055007D" w:rsidRDefault="00D408D9" w:rsidP="0066408D">
            <w:pPr>
              <w:pStyle w:val="CRCoverPage"/>
              <w:spacing w:after="0"/>
              <w:ind w:left="100"/>
            </w:pPr>
            <w:r>
              <w:t>Deactivat</w:t>
            </w:r>
            <w:r w:rsidR="0066408D">
              <w:t>ion of</w:t>
            </w:r>
            <w:r>
              <w:t xml:space="preserve"> the </w:t>
            </w:r>
            <w:r w:rsidR="00D67ECF" w:rsidRPr="00D67ECF">
              <w:t xml:space="preserve">MICO mode </w:t>
            </w:r>
            <w:r w:rsidR="00746093">
              <w:t>indication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3E1E220" w:rsidR="0055007D" w:rsidRDefault="00DC4676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C4676">
              <w:t>Huawei, Nokia, Nokia Shanghai-Bell,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E94760A" w:rsidR="0055007D" w:rsidRDefault="001606A3" w:rsidP="00664F5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49B7785" w:rsidR="0055007D" w:rsidRDefault="001606A3" w:rsidP="003F08D1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E899B0E" w:rsidR="0055007D" w:rsidRDefault="001606A3" w:rsidP="002A22B5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2A22B5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C6D8C49" w:rsidR="0055007D" w:rsidRDefault="008B4FE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5C22720F" w:rsidR="0055007D" w:rsidRDefault="001606A3" w:rsidP="000354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0354DC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30845BBC" w14:textId="1C6750F0" w:rsidR="00B211AC" w:rsidRDefault="004F31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4F31FF">
              <w:rPr>
                <w:i/>
                <w:lang w:eastAsia="zh-CN"/>
              </w:rPr>
              <w:t>MICO Mode Indication</w:t>
            </w:r>
            <w:r>
              <w:rPr>
                <w:lang w:eastAsia="zh-CN"/>
              </w:rPr>
              <w:t xml:space="preserve"> IE included in the </w:t>
            </w:r>
            <w:r w:rsidRPr="00C16948">
              <w:rPr>
                <w:i/>
              </w:rPr>
              <w:t>Core Network Assistance Information for RRC INACTIVE</w:t>
            </w:r>
            <w:r>
              <w:rPr>
                <w:lang w:eastAsia="zh-CN"/>
              </w:rPr>
              <w:t xml:space="preserve"> IE could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many interface messages. </w:t>
            </w:r>
          </w:p>
          <w:p w14:paraId="0646EDED" w14:textId="77777777" w:rsidR="004F31FF" w:rsidRPr="005B66EE" w:rsidRDefault="004F31FF">
            <w:pPr>
              <w:pStyle w:val="CRCoverPage"/>
              <w:spacing w:after="0"/>
              <w:rPr>
                <w:lang w:eastAsia="zh-CN"/>
              </w:rPr>
            </w:pPr>
          </w:p>
          <w:p w14:paraId="6F55B40B" w14:textId="0C493C6E" w:rsidR="00742E71" w:rsidRDefault="004F31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577B38">
              <w:rPr>
                <w:lang w:eastAsia="zh-CN"/>
              </w:rPr>
              <w:t xml:space="preserve">hen checking </w:t>
            </w:r>
            <w:r w:rsidR="00E50B7D">
              <w:rPr>
                <w:lang w:eastAsia="zh-CN"/>
              </w:rPr>
              <w:t>into section</w:t>
            </w:r>
            <w:r w:rsidR="001C3B3E">
              <w:rPr>
                <w:lang w:eastAsia="zh-CN"/>
              </w:rPr>
              <w:t xml:space="preserve"> </w:t>
            </w:r>
            <w:r w:rsidR="00AC4A4E" w:rsidRPr="009E0DE1">
              <w:rPr>
                <w:lang w:eastAsia="zh-CN"/>
              </w:rPr>
              <w:t>5.4.1.3</w:t>
            </w:r>
            <w:r w:rsidR="00AC4A4E">
              <w:rPr>
                <w:lang w:eastAsia="zh-CN"/>
              </w:rPr>
              <w:t xml:space="preserve"> in TS 23.501, the AMF may deactivate the MICO mode and signal to the UE</w:t>
            </w:r>
            <w:r w:rsidR="00EC12FC">
              <w:rPr>
                <w:lang w:eastAsia="zh-CN"/>
              </w:rPr>
              <w:t xml:space="preserve"> as follows</w:t>
            </w:r>
            <w:r w:rsidR="00AC4A4E">
              <w:rPr>
                <w:lang w:eastAsia="zh-CN"/>
              </w:rPr>
              <w:t xml:space="preserve">. </w:t>
            </w:r>
          </w:p>
          <w:p w14:paraId="6881BEB3" w14:textId="0F4CF2AD" w:rsidR="00456E5E" w:rsidRPr="00F876D1" w:rsidRDefault="00456E5E" w:rsidP="00456E5E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sz w:val="18"/>
                <w:lang w:eastAsia="zh-CN"/>
              </w:rPr>
            </w:pPr>
            <w:r w:rsidRPr="00F876D1">
              <w:rPr>
                <w:i/>
                <w:sz w:val="18"/>
                <w:lang w:eastAsia="zh-CN"/>
              </w:rPr>
              <w:t xml:space="preserve">When the UE is in CM-CONNECTED, the AMF may </w:t>
            </w:r>
            <w:r w:rsidRPr="00F876D1">
              <w:rPr>
                <w:i/>
                <w:sz w:val="18"/>
                <w:highlight w:val="yellow"/>
                <w:lang w:eastAsia="zh-CN"/>
              </w:rPr>
              <w:t>deactivate</w:t>
            </w:r>
            <w:r w:rsidRPr="00F876D1">
              <w:rPr>
                <w:i/>
                <w:sz w:val="18"/>
                <w:lang w:eastAsia="zh-CN"/>
              </w:rPr>
              <w:t xml:space="preserve"> MICO mode by triggering Mobility Registration Update procedure through UE Configuration Update procedure as described in clause 4.2.4 of TS 23.502 [3].</w:t>
            </w:r>
          </w:p>
          <w:p w14:paraId="1741E366" w14:textId="77777777" w:rsidR="00742E71" w:rsidRDefault="00742E71">
            <w:pPr>
              <w:pStyle w:val="CRCoverPage"/>
              <w:spacing w:after="0"/>
            </w:pPr>
          </w:p>
          <w:p w14:paraId="4259FDE1" w14:textId="1C07A41F" w:rsidR="00F876D1" w:rsidRDefault="00AB50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means that the </w:t>
            </w:r>
            <w:r w:rsidR="00C03496">
              <w:rPr>
                <w:lang w:eastAsia="zh-CN"/>
              </w:rPr>
              <w:t xml:space="preserve">MICO </w:t>
            </w:r>
            <w:r w:rsidR="00A45EA0">
              <w:rPr>
                <w:lang w:eastAsia="zh-CN"/>
              </w:rPr>
              <w:t>M</w:t>
            </w:r>
            <w:r w:rsidR="00C03496">
              <w:rPr>
                <w:lang w:eastAsia="zh-CN"/>
              </w:rPr>
              <w:t xml:space="preserve">ode </w:t>
            </w:r>
            <w:r w:rsidR="00D91310">
              <w:rPr>
                <w:lang w:eastAsia="zh-CN"/>
              </w:rPr>
              <w:t xml:space="preserve">Indication </w:t>
            </w:r>
            <w:r w:rsidR="00C16948">
              <w:rPr>
                <w:lang w:eastAsia="zh-CN"/>
              </w:rPr>
              <w:t xml:space="preserve">included in the </w:t>
            </w:r>
            <w:r w:rsidR="00C16948" w:rsidRPr="00C16948">
              <w:rPr>
                <w:i/>
              </w:rPr>
              <w:t>Core Network Assistance Information for RRC INACTIVE</w:t>
            </w:r>
            <w:r w:rsidR="00C16948">
              <w:rPr>
                <w:lang w:eastAsia="zh-CN"/>
              </w:rPr>
              <w:t xml:space="preserve"> IE </w:t>
            </w:r>
            <w:r w:rsidR="00F9026D">
              <w:rPr>
                <w:lang w:eastAsia="zh-CN"/>
              </w:rPr>
              <w:t xml:space="preserve">may be </w:t>
            </w:r>
            <w:r w:rsidR="00DD06EB">
              <w:rPr>
                <w:lang w:eastAsia="zh-CN"/>
              </w:rPr>
              <w:t>updated</w:t>
            </w:r>
            <w:r w:rsidR="00913484">
              <w:rPr>
                <w:lang w:eastAsia="zh-CN"/>
              </w:rPr>
              <w:t xml:space="preserve">. </w:t>
            </w:r>
            <w:r w:rsidR="00DE21AC">
              <w:rPr>
                <w:lang w:eastAsia="zh-CN"/>
              </w:rPr>
              <w:t>However</w:t>
            </w:r>
            <w:r w:rsidR="00EF5479">
              <w:rPr>
                <w:lang w:eastAsia="zh-CN"/>
              </w:rPr>
              <w:t xml:space="preserve">, </w:t>
            </w:r>
            <w:r w:rsidR="00F876D1">
              <w:rPr>
                <w:lang w:eastAsia="zh-CN"/>
              </w:rPr>
              <w:t xml:space="preserve">as specified in the </w:t>
            </w:r>
            <w:r w:rsidR="00173105">
              <w:rPr>
                <w:lang w:eastAsia="zh-CN"/>
              </w:rPr>
              <w:t xml:space="preserve">UE context modification request message, the NG-RAN just stores the received new information. </w:t>
            </w:r>
          </w:p>
          <w:p w14:paraId="2FA85594" w14:textId="77777777" w:rsidR="00F876D1" w:rsidRDefault="00F876D1">
            <w:pPr>
              <w:pStyle w:val="CRCoverPage"/>
              <w:spacing w:after="0"/>
              <w:rPr>
                <w:lang w:eastAsia="zh-CN"/>
              </w:rPr>
            </w:pPr>
          </w:p>
          <w:p w14:paraId="67E7D293" w14:textId="412901F9" w:rsidR="00F876D1" w:rsidRDefault="00F876D1" w:rsidP="00F876D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876D1">
              <w:rPr>
                <w:rFonts w:eastAsia="Malgun Gothic" w:hint="eastAsia"/>
                <w:sz w:val="18"/>
              </w:rPr>
              <w:t xml:space="preserve">If the </w:t>
            </w:r>
            <w:r w:rsidRPr="00F876D1">
              <w:rPr>
                <w:rFonts w:eastAsia="Malgun Gothic"/>
                <w:i/>
                <w:sz w:val="18"/>
              </w:rPr>
              <w:t>Core Network</w:t>
            </w:r>
            <w:r w:rsidRPr="00F876D1">
              <w:rPr>
                <w:rFonts w:eastAsia="Malgun Gothic" w:hint="eastAsia"/>
                <w:i/>
                <w:sz w:val="18"/>
              </w:rPr>
              <w:t xml:space="preserve"> </w:t>
            </w:r>
            <w:r w:rsidRPr="00F876D1">
              <w:rPr>
                <w:rFonts w:eastAsia="Malgun Gothic"/>
                <w:i/>
                <w:sz w:val="18"/>
              </w:rPr>
              <w:t xml:space="preserve">Assistance </w:t>
            </w:r>
            <w:r w:rsidRPr="00F876D1">
              <w:rPr>
                <w:rFonts w:eastAsia="Malgun Gothic" w:hint="eastAsia"/>
                <w:i/>
                <w:sz w:val="18"/>
              </w:rPr>
              <w:t>Information</w:t>
            </w:r>
            <w:r w:rsidRPr="00F876D1">
              <w:rPr>
                <w:rFonts w:eastAsia="Malgun Gothic"/>
                <w:i/>
                <w:sz w:val="18"/>
              </w:rPr>
              <w:t xml:space="preserve"> for RRC INACTIVE</w:t>
            </w:r>
            <w:r w:rsidRPr="00F876D1">
              <w:rPr>
                <w:rFonts w:eastAsia="Malgun Gothic" w:hint="eastAsia"/>
                <w:sz w:val="18"/>
              </w:rPr>
              <w:t xml:space="preserve"> IE is included in the </w:t>
            </w:r>
            <w:r w:rsidRPr="00F876D1">
              <w:rPr>
                <w:rFonts w:eastAsia="Malgun Gothic"/>
                <w:sz w:val="18"/>
              </w:rPr>
              <w:t xml:space="preserve">UE CONTEXT MODIFICATION REQUEST message, the NG-RAN node shall, if supported, </w:t>
            </w:r>
            <w:r w:rsidRPr="00F876D1">
              <w:rPr>
                <w:rFonts w:eastAsia="Malgun Gothic"/>
                <w:sz w:val="18"/>
                <w:highlight w:val="yellow"/>
              </w:rPr>
              <w:t>store this information</w:t>
            </w:r>
            <w:r w:rsidRPr="00F876D1">
              <w:rPr>
                <w:rFonts w:eastAsia="Malgun Gothic"/>
                <w:sz w:val="18"/>
              </w:rPr>
              <w:t xml:space="preserve"> in the UE context and use it for </w:t>
            </w:r>
            <w:r w:rsidRPr="00F876D1">
              <w:rPr>
                <w:rFonts w:hint="eastAsia"/>
                <w:sz w:val="18"/>
                <w:lang w:eastAsia="zh-CN"/>
              </w:rPr>
              <w:t>the RRC</w:t>
            </w:r>
            <w:r w:rsidRPr="00F876D1">
              <w:rPr>
                <w:sz w:val="18"/>
                <w:lang w:eastAsia="zh-CN"/>
              </w:rPr>
              <w:t>_</w:t>
            </w:r>
            <w:r w:rsidRPr="00F876D1">
              <w:rPr>
                <w:rFonts w:hint="eastAsia"/>
                <w:sz w:val="18"/>
                <w:lang w:eastAsia="zh-CN"/>
              </w:rPr>
              <w:t xml:space="preserve">INACTIVE state decision and </w:t>
            </w:r>
            <w:r w:rsidRPr="00F876D1">
              <w:rPr>
                <w:sz w:val="18"/>
                <w:lang w:eastAsia="zh-CN"/>
              </w:rPr>
              <w:t xml:space="preserve">RNA </w:t>
            </w:r>
            <w:r w:rsidRPr="00F876D1">
              <w:rPr>
                <w:rFonts w:hint="eastAsia"/>
                <w:sz w:val="18"/>
                <w:lang w:eastAsia="zh-CN"/>
              </w:rPr>
              <w:t>configuration for the UE and</w:t>
            </w:r>
            <w:r w:rsidRPr="00F876D1">
              <w:rPr>
                <w:rFonts w:eastAsia="Malgun Gothic"/>
                <w:sz w:val="18"/>
              </w:rPr>
              <w:t xml:space="preserve"> RAN paging if any for a UE in RRC_INACTIVE state, </w:t>
            </w:r>
            <w:r w:rsidRPr="00F876D1">
              <w:rPr>
                <w:rFonts w:hint="eastAsia"/>
                <w:sz w:val="18"/>
                <w:lang w:eastAsia="zh-CN"/>
              </w:rPr>
              <w:t>as specified in TS 38.300</w:t>
            </w:r>
            <w:r w:rsidRPr="00F876D1">
              <w:rPr>
                <w:sz w:val="18"/>
                <w:lang w:eastAsia="zh-CN"/>
              </w:rPr>
              <w:t xml:space="preserve"> </w:t>
            </w:r>
            <w:r w:rsidRPr="00F876D1">
              <w:rPr>
                <w:rFonts w:hint="eastAsia"/>
                <w:sz w:val="18"/>
                <w:lang w:eastAsia="zh-CN"/>
              </w:rPr>
              <w:t>[8]</w:t>
            </w:r>
          </w:p>
          <w:p w14:paraId="43863A01" w14:textId="77777777" w:rsidR="00F876D1" w:rsidRDefault="00F876D1">
            <w:pPr>
              <w:pStyle w:val="CRCoverPage"/>
              <w:spacing w:after="0"/>
              <w:rPr>
                <w:lang w:eastAsia="zh-CN"/>
              </w:rPr>
            </w:pPr>
          </w:p>
          <w:p w14:paraId="1115ECF4" w14:textId="2C4A658D" w:rsidR="00AB5008" w:rsidRDefault="00E563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Then i</w:t>
            </w:r>
            <w:r w:rsidR="00EF5479">
              <w:rPr>
                <w:lang w:eastAsia="zh-CN"/>
              </w:rPr>
              <w:t xml:space="preserve">f </w:t>
            </w:r>
            <w:r w:rsidR="00A45EA0">
              <w:rPr>
                <w:lang w:eastAsia="zh-CN"/>
              </w:rPr>
              <w:t xml:space="preserve">the </w:t>
            </w:r>
            <w:r w:rsidR="00A45EA0" w:rsidRPr="00DE21AC">
              <w:rPr>
                <w:i/>
                <w:lang w:eastAsia="zh-CN"/>
              </w:rPr>
              <w:t xml:space="preserve">MICO </w:t>
            </w:r>
            <w:r w:rsidR="004E0DDA" w:rsidRPr="00DE21AC">
              <w:rPr>
                <w:i/>
                <w:lang w:eastAsia="zh-CN"/>
              </w:rPr>
              <w:t>M</w:t>
            </w:r>
            <w:r w:rsidR="00A45EA0" w:rsidRPr="00DE21AC">
              <w:rPr>
                <w:i/>
                <w:lang w:eastAsia="zh-CN"/>
              </w:rPr>
              <w:t xml:space="preserve">ode </w:t>
            </w:r>
            <w:r w:rsidR="004E0DDA" w:rsidRPr="00DE21AC">
              <w:rPr>
                <w:i/>
                <w:lang w:eastAsia="zh-CN"/>
              </w:rPr>
              <w:t>Indication</w:t>
            </w:r>
            <w:r w:rsidR="004E0DDA">
              <w:rPr>
                <w:lang w:eastAsia="zh-CN"/>
              </w:rPr>
              <w:t xml:space="preserve"> is received </w:t>
            </w:r>
            <w:r w:rsidR="00470CB0">
              <w:rPr>
                <w:lang w:eastAsia="zh-CN"/>
              </w:rPr>
              <w:t>initially</w:t>
            </w:r>
            <w:r w:rsidR="004E0DDA">
              <w:rPr>
                <w:lang w:eastAsia="zh-CN"/>
              </w:rPr>
              <w:t xml:space="preserve"> </w:t>
            </w:r>
            <w:r w:rsidR="000E2CC4">
              <w:rPr>
                <w:lang w:eastAsia="zh-CN"/>
              </w:rPr>
              <w:t xml:space="preserve">by </w:t>
            </w:r>
            <w:r w:rsidR="004E0DDA">
              <w:rPr>
                <w:lang w:eastAsia="zh-CN"/>
              </w:rPr>
              <w:t xml:space="preserve">the NG-RAN node, but </w:t>
            </w:r>
            <w:r w:rsidR="000E2CC4">
              <w:rPr>
                <w:lang w:eastAsia="zh-CN"/>
              </w:rPr>
              <w:t xml:space="preserve">later it is not included in the </w:t>
            </w:r>
            <w:r w:rsidR="00F81F13">
              <w:rPr>
                <w:lang w:eastAsia="zh-CN"/>
              </w:rPr>
              <w:t xml:space="preserve">UE Context modification request message, </w:t>
            </w:r>
            <w:r w:rsidR="00B3199F">
              <w:rPr>
                <w:lang w:eastAsia="zh-CN"/>
              </w:rPr>
              <w:t xml:space="preserve">the NG-RAN may misunderstand </w:t>
            </w:r>
            <w:r w:rsidR="00F81F13">
              <w:rPr>
                <w:lang w:eastAsia="zh-CN"/>
              </w:rPr>
              <w:t xml:space="preserve">that this MICO Mode Indication is not changed. </w:t>
            </w:r>
          </w:p>
          <w:p w14:paraId="529AFBED" w14:textId="77777777" w:rsidR="00C16948" w:rsidRPr="005721E7" w:rsidRDefault="00C16948">
            <w:pPr>
              <w:pStyle w:val="CRCoverPage"/>
              <w:spacing w:after="0"/>
              <w:rPr>
                <w:lang w:eastAsia="zh-CN"/>
              </w:rPr>
            </w:pPr>
          </w:p>
          <w:p w14:paraId="1EBF9F72" w14:textId="42C649B2" w:rsidR="00C16948" w:rsidRDefault="00C1694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two potential options</w:t>
            </w:r>
            <w:r w:rsidR="00AA7CE8">
              <w:rPr>
                <w:lang w:eastAsia="zh-CN"/>
              </w:rPr>
              <w:t xml:space="preserve"> as follows</w:t>
            </w:r>
            <w:r>
              <w:rPr>
                <w:lang w:eastAsia="zh-CN"/>
              </w:rPr>
              <w:t xml:space="preserve">. </w:t>
            </w:r>
          </w:p>
          <w:p w14:paraId="2EBE50E9" w14:textId="27352554" w:rsidR="00C16948" w:rsidRDefault="00C16948" w:rsidP="00C1694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1</w:t>
            </w:r>
            <w:r>
              <w:rPr>
                <w:lang w:eastAsia="zh-CN"/>
              </w:rPr>
              <w:t xml:space="preserve">: add a new </w:t>
            </w:r>
            <w:proofErr w:type="spellStart"/>
            <w:r>
              <w:rPr>
                <w:lang w:eastAsia="zh-CN"/>
              </w:rPr>
              <w:t>codepoint</w:t>
            </w:r>
            <w:proofErr w:type="spellEnd"/>
            <w:r>
              <w:rPr>
                <w:lang w:eastAsia="zh-CN"/>
              </w:rPr>
              <w:t xml:space="preserve"> for MICO Mode Indication</w:t>
            </w:r>
          </w:p>
          <w:p w14:paraId="553D3947" w14:textId="4F036EE6" w:rsidR="00C16948" w:rsidRDefault="00C16948" w:rsidP="0060140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AE517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specify the </w:t>
            </w:r>
            <w:r w:rsidR="00AE517B">
              <w:rPr>
                <w:lang w:eastAsia="zh-CN"/>
              </w:rPr>
              <w:t>“</w:t>
            </w:r>
            <w:r w:rsidR="00C42BA1">
              <w:rPr>
                <w:lang w:eastAsia="zh-CN"/>
              </w:rPr>
              <w:t>o</w:t>
            </w:r>
            <w:r w:rsidR="00AE517B">
              <w:rPr>
                <w:lang w:eastAsia="zh-CN"/>
              </w:rPr>
              <w:t xml:space="preserve">verwrite” </w:t>
            </w:r>
            <w:r w:rsidR="00B602FF">
              <w:rPr>
                <w:lang w:eastAsia="zh-CN"/>
              </w:rPr>
              <w:t>operation</w:t>
            </w:r>
            <w:r w:rsidR="00AE517B">
              <w:rPr>
                <w:lang w:eastAsia="zh-CN"/>
              </w:rPr>
              <w:t xml:space="preserve"> </w:t>
            </w:r>
            <w:r w:rsidR="00601401">
              <w:rPr>
                <w:lang w:eastAsia="zh-CN"/>
              </w:rPr>
              <w:t xml:space="preserve">for the </w:t>
            </w:r>
            <w:r w:rsidR="00601401" w:rsidRPr="00601401">
              <w:rPr>
                <w:lang w:eastAsia="zh-CN"/>
              </w:rPr>
              <w:t xml:space="preserve">Core Network Assistance Information for RRC INACTIVE </w:t>
            </w:r>
            <w:r w:rsidR="005721E7">
              <w:rPr>
                <w:lang w:eastAsia="zh-CN"/>
              </w:rPr>
              <w:t xml:space="preserve">in </w:t>
            </w:r>
            <w:r w:rsidR="006D287F">
              <w:rPr>
                <w:lang w:eastAsia="zh-CN"/>
              </w:rPr>
              <w:t>the UE context modification request</w:t>
            </w:r>
            <w:r w:rsidR="00B44889">
              <w:rPr>
                <w:lang w:eastAsia="zh-CN"/>
              </w:rPr>
              <w:t xml:space="preserve"> procedure</w:t>
            </w:r>
            <w:r w:rsidR="00174F9E">
              <w:rPr>
                <w:lang w:eastAsia="zh-CN"/>
              </w:rPr>
              <w:t xml:space="preserve">. </w:t>
            </w:r>
          </w:p>
          <w:p w14:paraId="7A437451" w14:textId="77777777" w:rsidR="00C42BA1" w:rsidRPr="00B602FF" w:rsidRDefault="00C42BA1" w:rsidP="00C42BA1">
            <w:pPr>
              <w:pStyle w:val="CRCoverPage"/>
              <w:spacing w:after="0"/>
            </w:pPr>
          </w:p>
          <w:p w14:paraId="7CD7AB7B" w14:textId="5D497363" w:rsidR="00C42BA1" w:rsidRPr="00C42BA1" w:rsidRDefault="00C42BA1" w:rsidP="00C42B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options could work. </w:t>
            </w:r>
            <w:r w:rsidR="004B323A">
              <w:rPr>
                <w:lang w:eastAsia="zh-CN"/>
              </w:rPr>
              <w:t>O</w:t>
            </w:r>
            <w:r>
              <w:rPr>
                <w:lang w:eastAsia="zh-CN"/>
              </w:rPr>
              <w:t xml:space="preserve">ption </w:t>
            </w:r>
            <w:r w:rsidR="000158A5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is proposed in the CR. </w:t>
            </w:r>
          </w:p>
          <w:p w14:paraId="16A7D5FB" w14:textId="35F82220" w:rsidR="00C42BA1" w:rsidRPr="000F0C46" w:rsidRDefault="00C42BA1" w:rsidP="00C42BA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E80A5F" w:rsidR="0055007D" w:rsidRDefault="00C53A90" w:rsidP="005F6E37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179B1">
              <w:rPr>
                <w:lang w:eastAsia="zh-CN"/>
              </w:rPr>
              <w:t xml:space="preserve">pecify the “overwrite” operation for the </w:t>
            </w:r>
            <w:r w:rsidR="009179B1" w:rsidRPr="00601401">
              <w:rPr>
                <w:lang w:eastAsia="zh-CN"/>
              </w:rPr>
              <w:t xml:space="preserve">Core Network Assistance Information for RRC INACTIVE </w:t>
            </w:r>
            <w:r w:rsidR="009179B1">
              <w:rPr>
                <w:lang w:eastAsia="zh-CN"/>
              </w:rPr>
              <w:t>in the UE context modification request procedure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39C811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BA4B0A">
              <w:t xml:space="preserve"> </w:t>
            </w:r>
            <w:r w:rsidR="00362E46">
              <w:t xml:space="preserve">MICO </w:t>
            </w:r>
            <w:r w:rsidR="00F6061E">
              <w:t xml:space="preserve">mode </w:t>
            </w:r>
            <w:r w:rsidR="00BA4B0A">
              <w:t>function</w:t>
            </w:r>
            <w:r>
              <w:t>.</w:t>
            </w:r>
          </w:p>
          <w:p w14:paraId="7C73D9FB" w14:textId="77777777" w:rsidR="0055007D" w:rsidRPr="00362E46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92C346" w:rsidR="0055007D" w:rsidRDefault="00CF208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MICO mode indication </w:t>
            </w:r>
            <w:proofErr w:type="spellStart"/>
            <w:r>
              <w:rPr>
                <w:lang w:eastAsia="ja-JP"/>
              </w:rPr>
              <w:t>can not</w:t>
            </w:r>
            <w:proofErr w:type="spellEnd"/>
            <w:r>
              <w:rPr>
                <w:lang w:eastAsia="ja-JP"/>
              </w:rPr>
              <w:t xml:space="preserve"> be </w:t>
            </w:r>
            <w:r w:rsidR="0082595D">
              <w:rPr>
                <w:lang w:eastAsia="ja-JP"/>
              </w:rPr>
              <w:t>deactivated</w:t>
            </w:r>
            <w:r>
              <w:rPr>
                <w:lang w:eastAsia="ja-JP"/>
              </w:rPr>
              <w:t xml:space="preserve"> towards the NG-RAN</w:t>
            </w:r>
            <w:r w:rsidR="001606A3">
              <w:rPr>
                <w:lang w:eastAsia="ja-JP"/>
              </w:rPr>
              <w:t xml:space="preserve">. </w:t>
            </w:r>
          </w:p>
          <w:p w14:paraId="04C157D1" w14:textId="11101C4D" w:rsidR="00CF208A" w:rsidRDefault="00CF208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Not aligned with stage 2 CN specification. </w:t>
            </w:r>
          </w:p>
          <w:p w14:paraId="3939E3C7" w14:textId="4B9B1D45" w:rsidR="0055007D" w:rsidRDefault="001606A3" w:rsidP="003816F1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ADC15E0" w:rsidR="0055007D" w:rsidRDefault="00236A06" w:rsidP="003E079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8.3.4.2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48BF" w14:textId="33D299E4" w:rsidR="00052172" w:rsidRDefault="00B41A5A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 w:rsidR="00052172" w:rsidRPr="00052172">
              <w:rPr>
                <w:lang w:eastAsia="zh-CN"/>
              </w:rPr>
              <w:t>R3-214412</w:t>
            </w:r>
          </w:p>
          <w:p w14:paraId="0B99FA3E" w14:textId="63ECD7EB" w:rsidR="0055007D" w:rsidRDefault="00B41A5A" w:rsidP="00B5638F">
            <w:pPr>
              <w:pStyle w:val="CRCoverPage"/>
              <w:spacing w:after="0"/>
              <w:ind w:left="100" w:firstLineChars="150" w:firstLine="300"/>
              <w:rPr>
                <w:lang w:eastAsia="zh-CN"/>
              </w:rPr>
            </w:pPr>
            <w:r>
              <w:rPr>
                <w:lang w:eastAsia="zh-CN"/>
              </w:rPr>
              <w:t>update the clause</w:t>
            </w:r>
            <w:r w:rsidR="00B5638F">
              <w:rPr>
                <w:lang w:eastAsia="zh-CN"/>
              </w:rPr>
              <w:t>s</w:t>
            </w:r>
            <w:bookmarkStart w:id="1" w:name="_GoBack"/>
            <w:bookmarkEnd w:id="1"/>
            <w:r>
              <w:rPr>
                <w:lang w:eastAsia="zh-CN"/>
              </w:rPr>
              <w:t xml:space="preserve"> affected at the cover page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1101717E" w14:textId="77777777" w:rsidR="00C771A7" w:rsidRDefault="00C771A7">
      <w:pPr>
        <w:rPr>
          <w:b/>
          <w:color w:val="0070C0"/>
        </w:rPr>
      </w:pPr>
    </w:p>
    <w:p w14:paraId="457DE9FA" w14:textId="77777777" w:rsidR="001749AF" w:rsidRPr="00AD521A" w:rsidRDefault="001749AF" w:rsidP="001749AF">
      <w:pPr>
        <w:pStyle w:val="3"/>
      </w:pPr>
      <w:bookmarkStart w:id="10" w:name="_Toc20954866"/>
      <w:bookmarkStart w:id="11" w:name="_Toc29503137"/>
      <w:bookmarkStart w:id="12" w:name="_Toc36552349"/>
      <w:bookmarkStart w:id="13" w:name="_Toc36553508"/>
      <w:bookmarkStart w:id="14" w:name="_Toc36554076"/>
      <w:bookmarkStart w:id="15" w:name="_Toc45106775"/>
      <w:bookmarkStart w:id="16" w:name="_Toc45891770"/>
      <w:bookmarkStart w:id="17" w:name="_Toc51764110"/>
      <w:bookmarkStart w:id="18" w:name="_Toc64446627"/>
      <w:bookmarkStart w:id="19" w:name="_Toc68785193"/>
      <w:bookmarkStart w:id="20" w:name="_Toc73980684"/>
      <w:r w:rsidRPr="00AD521A">
        <w:t>8.3.4</w:t>
      </w:r>
      <w:r w:rsidRPr="00AD521A">
        <w:tab/>
        <w:t>UE Context Modification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85E3AE" w14:textId="77777777" w:rsidR="001749AF" w:rsidRPr="00AD521A" w:rsidRDefault="001749AF" w:rsidP="001749AF">
      <w:pPr>
        <w:pStyle w:val="4"/>
      </w:pPr>
      <w:bookmarkStart w:id="21" w:name="_Toc20954867"/>
      <w:bookmarkStart w:id="22" w:name="_Toc29503138"/>
      <w:bookmarkStart w:id="23" w:name="_Toc36552350"/>
      <w:bookmarkStart w:id="24" w:name="_Toc36553509"/>
      <w:bookmarkStart w:id="25" w:name="_Toc36554077"/>
      <w:bookmarkStart w:id="26" w:name="_Toc45106776"/>
      <w:bookmarkStart w:id="27" w:name="_Toc45891771"/>
      <w:bookmarkStart w:id="28" w:name="_Toc51764111"/>
      <w:bookmarkStart w:id="29" w:name="_Toc64446628"/>
      <w:bookmarkStart w:id="30" w:name="_Toc68785194"/>
      <w:bookmarkStart w:id="31" w:name="_Toc73980685"/>
      <w:r w:rsidRPr="00AD521A">
        <w:t>8.3.4.1</w:t>
      </w:r>
      <w:r w:rsidRPr="00AD521A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7C451B" w14:textId="77777777" w:rsidR="001749AF" w:rsidRPr="00AD521A" w:rsidRDefault="001749AF" w:rsidP="001749AF">
      <w:pPr>
        <w:rPr>
          <w:lang w:eastAsia="zh-CN"/>
        </w:rPr>
      </w:pPr>
      <w:r w:rsidRPr="00AD521A">
        <w:rPr>
          <w:lang w:eastAsia="zh-CN"/>
        </w:rPr>
        <w:t>The purpose of the UE Context Modification procedure is to partly modify the established</w:t>
      </w:r>
      <w:r w:rsidRPr="00AD521A">
        <w:t xml:space="preserve"> UE context</w:t>
      </w:r>
      <w:r w:rsidRPr="00AD521A">
        <w:rPr>
          <w:lang w:eastAsia="zh-CN"/>
        </w:rPr>
        <w:t>.</w:t>
      </w:r>
      <w:r w:rsidRPr="00AD521A">
        <w:t xml:space="preserve"> </w:t>
      </w:r>
      <w:r w:rsidRPr="00AD521A">
        <w:rPr>
          <w:lang w:eastAsia="zh-CN"/>
        </w:rPr>
        <w:t>The procedure uses UE-associated signalling.</w:t>
      </w:r>
    </w:p>
    <w:p w14:paraId="3373EDCF" w14:textId="77777777" w:rsidR="001749AF" w:rsidRPr="00AD521A" w:rsidRDefault="001749AF" w:rsidP="001749AF">
      <w:pPr>
        <w:pStyle w:val="4"/>
      </w:pPr>
      <w:bookmarkStart w:id="32" w:name="_Toc20954868"/>
      <w:bookmarkStart w:id="33" w:name="_Toc29503139"/>
      <w:bookmarkStart w:id="34" w:name="_Toc36552351"/>
      <w:bookmarkStart w:id="35" w:name="_Toc36553510"/>
      <w:bookmarkStart w:id="36" w:name="_Toc36554078"/>
      <w:bookmarkStart w:id="37" w:name="_Toc45106777"/>
      <w:bookmarkStart w:id="38" w:name="_Toc45891772"/>
      <w:bookmarkStart w:id="39" w:name="_Toc51764112"/>
      <w:bookmarkStart w:id="40" w:name="_Toc64446629"/>
      <w:bookmarkStart w:id="41" w:name="_Toc68785195"/>
      <w:bookmarkStart w:id="42" w:name="_Toc73980686"/>
      <w:r w:rsidRPr="00AD521A">
        <w:t>8.3.4.2</w:t>
      </w:r>
      <w:r w:rsidRPr="00AD521A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176DF3E" w14:textId="77777777" w:rsidR="001749AF" w:rsidRPr="00AD521A" w:rsidRDefault="001749AF" w:rsidP="001749AF">
      <w:pPr>
        <w:pStyle w:val="TH"/>
      </w:pPr>
      <w:r w:rsidRPr="00AD521A">
        <w:object w:dxaOrig="6893" w:dyaOrig="2427" w14:anchorId="7C1B7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pt;height:122.6pt" o:ole="">
            <v:imagedata r:id="rId14" o:title=""/>
          </v:shape>
          <o:OLEObject Type="Embed" ProgID="Visio.Drawing.11" ShapeID="_x0000_i1025" DrawAspect="Content" ObjectID="_1691394727" r:id="rId15"/>
        </w:object>
      </w:r>
    </w:p>
    <w:p w14:paraId="485EF41D" w14:textId="77777777" w:rsidR="001749AF" w:rsidRPr="00AD521A" w:rsidRDefault="001749AF" w:rsidP="001749AF">
      <w:pPr>
        <w:pStyle w:val="TF"/>
      </w:pPr>
      <w:r w:rsidRPr="00AD521A">
        <w:t>Figure 8.3.4.2-1: UE context modification: successful operation</w:t>
      </w:r>
    </w:p>
    <w:p w14:paraId="7DC7C4EA" w14:textId="77777777" w:rsidR="001749AF" w:rsidRPr="008405CB" w:rsidRDefault="001749AF" w:rsidP="001749AF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73DA3C24" w14:textId="77777777" w:rsidR="001749AF" w:rsidRDefault="001749AF" w:rsidP="001749AF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UE Security Capabilities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them and take them into use together with the received keys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16422A17" w14:textId="77777777" w:rsidR="001749AF" w:rsidRPr="008405CB" w:rsidRDefault="001749AF" w:rsidP="001749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</w:t>
      </w:r>
      <w:r w:rsidRPr="00AD521A">
        <w:rPr>
          <w:i/>
        </w:rPr>
        <w:t>Index to RAT/Frequency Selection Priority</w:t>
      </w:r>
      <w:r w:rsidRPr="00AD521A">
        <w:t xml:space="preserve"> IE</w:t>
      </w:r>
      <w:r w:rsidRPr="001F205A">
        <w:rPr>
          <w:rFonts w:eastAsia="宋体"/>
        </w:rPr>
        <w:t xml:space="preserve"> </w:t>
      </w:r>
      <w:r w:rsidRPr="008405CB">
        <w:rPr>
          <w:rFonts w:eastAsia="宋体"/>
        </w:rPr>
        <w:t xml:space="preserve">is included in the UE CONTEXT MODIFICATION REQUEST message, the NG-RAN node </w:t>
      </w:r>
      <w:r>
        <w:rPr>
          <w:rFonts w:eastAsia="宋体" w:hint="eastAsia"/>
          <w:lang w:eastAsia="zh-CN"/>
        </w:rPr>
        <w:t>shall,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if supported, </w:t>
      </w:r>
      <w:r w:rsidRPr="00AD521A">
        <w:t>use it as defined</w:t>
      </w:r>
      <w:r>
        <w:rPr>
          <w:rFonts w:hint="eastAsia"/>
          <w:lang w:eastAsia="zh-CN"/>
        </w:rPr>
        <w:t xml:space="preserve"> </w:t>
      </w:r>
      <w:r w:rsidRPr="00AD521A">
        <w:t>in TS 23.501 [9].</w:t>
      </w:r>
    </w:p>
    <w:p w14:paraId="03557553" w14:textId="77777777" w:rsidR="001749AF" w:rsidRPr="00AD521A" w:rsidRDefault="001749AF" w:rsidP="001749AF">
      <w:pPr>
        <w:rPr>
          <w:rFonts w:eastAsia="宋体"/>
          <w:lang w:eastAsia="zh-CN"/>
        </w:rPr>
      </w:pPr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UE CONTEXT MODIFICATION REQUEST message, the NG-RAN node may use it to determine a priority for paging the UE in RRC_INACTIVE state.</w:t>
      </w:r>
    </w:p>
    <w:p w14:paraId="008290C7" w14:textId="77777777" w:rsidR="001749AF" w:rsidRPr="00AD521A" w:rsidRDefault="001749AF" w:rsidP="001749AF">
      <w:pPr>
        <w:rPr>
          <w:lang w:eastAsia="zh-CN"/>
        </w:rPr>
      </w:pPr>
      <w:r w:rsidRPr="00AD521A">
        <w:t>If the</w:t>
      </w:r>
      <w:r w:rsidRPr="00AD521A">
        <w:rPr>
          <w:i/>
          <w:snapToGrid w:val="0"/>
        </w:rPr>
        <w:t xml:space="preserve"> UE Aggregate Maximum Bit Rate</w:t>
      </w:r>
      <w:r w:rsidRPr="00AD521A">
        <w:rPr>
          <w:snapToGrid w:val="0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UE CONTEXT MODIFICATION REQUEST</w:t>
      </w:r>
      <w:r w:rsidRPr="00AD521A">
        <w:t xml:space="preserve"> message, the NG-RAN node shall</w:t>
      </w:r>
    </w:p>
    <w:p w14:paraId="2BF8C86F" w14:textId="77777777" w:rsidR="001749AF" w:rsidRPr="00AD521A" w:rsidRDefault="001749AF" w:rsidP="001749AF">
      <w:pPr>
        <w:pStyle w:val="B1"/>
      </w:pPr>
      <w:r w:rsidRPr="00AD521A">
        <w:t>-</w:t>
      </w:r>
      <w:r w:rsidRPr="00AD521A">
        <w:tab/>
        <w:t>replace the previously provided UE Aggregate Maximum Bit Rate by the received UE Aggregate Maximum Bit Rate in the UE context;</w:t>
      </w:r>
    </w:p>
    <w:p w14:paraId="022E0F43" w14:textId="77777777" w:rsidR="001749AF" w:rsidRPr="00AD521A" w:rsidRDefault="001749AF" w:rsidP="001749AF">
      <w:pPr>
        <w:pStyle w:val="B1"/>
      </w:pPr>
      <w:r w:rsidRPr="00AD521A">
        <w:t>-</w:t>
      </w:r>
      <w:r w:rsidRPr="00AD521A">
        <w:tab/>
        <w:t xml:space="preserve">use the received UE Aggregate Maximum Bit Rate for all Non-GBR </w:t>
      </w:r>
      <w:proofErr w:type="spellStart"/>
      <w:r w:rsidRPr="00AD521A">
        <w:t>QoS</w:t>
      </w:r>
      <w:proofErr w:type="spellEnd"/>
      <w:r w:rsidRPr="00AD521A">
        <w:t xml:space="preserve"> flows for the concerned UE as specified in TS 23.501 [9].</w:t>
      </w:r>
    </w:p>
    <w:p w14:paraId="3C0C4083" w14:textId="0CAB5980" w:rsidR="001749AF" w:rsidRPr="00AD521A" w:rsidRDefault="001749AF" w:rsidP="001749AF">
      <w:pPr>
        <w:rPr>
          <w:rFonts w:eastAsia="Malgun Gothic"/>
        </w:rPr>
      </w:pPr>
      <w:r w:rsidRPr="00AD521A">
        <w:rPr>
          <w:rFonts w:eastAsia="Malgun Gothic" w:hint="eastAsia"/>
        </w:rPr>
        <w:t xml:space="preserve">If the </w:t>
      </w:r>
      <w:r w:rsidRPr="00AD521A">
        <w:rPr>
          <w:rFonts w:eastAsia="Malgun Gothic"/>
          <w:i/>
        </w:rPr>
        <w:t>Core Network</w:t>
      </w:r>
      <w:r w:rsidRPr="00AD521A">
        <w:rPr>
          <w:rFonts w:eastAsia="Malgun Gothic" w:hint="eastAsia"/>
          <w:i/>
        </w:rPr>
        <w:t xml:space="preserve"> </w:t>
      </w:r>
      <w:r w:rsidRPr="00AD521A">
        <w:rPr>
          <w:rFonts w:eastAsia="Malgun Gothic"/>
          <w:i/>
        </w:rPr>
        <w:t xml:space="preserve">Assistance </w:t>
      </w:r>
      <w:r w:rsidRPr="00AD521A">
        <w:rPr>
          <w:rFonts w:eastAsia="Malgun Gothic" w:hint="eastAsia"/>
          <w:i/>
        </w:rPr>
        <w:t>Information</w:t>
      </w:r>
      <w:r w:rsidRPr="00AD521A">
        <w:rPr>
          <w:rFonts w:eastAsia="Malgun Gothic"/>
          <w:i/>
        </w:rPr>
        <w:t xml:space="preserve"> for RRC INACTIVE</w:t>
      </w:r>
      <w:r w:rsidRPr="00AD521A">
        <w:rPr>
          <w:rFonts w:eastAsia="Malgun Gothic" w:hint="eastAsia"/>
        </w:rPr>
        <w:t xml:space="preserve"> IE is included in the </w:t>
      </w:r>
      <w:r w:rsidRPr="00AD521A">
        <w:rPr>
          <w:rFonts w:eastAsia="Malgun Gothic"/>
        </w:rPr>
        <w:t xml:space="preserve">UE CONTEXT MODIFICATION REQUEST message, the NG-RAN node shall, if supported, </w:t>
      </w:r>
      <w:ins w:id="43" w:author="Huawei" w:date="2021-08-02T14:18:00Z">
        <w:r w:rsidR="005B0977">
          <w:t>replace</w:t>
        </w:r>
      </w:ins>
      <w:ins w:id="44" w:author="Huawei" w:date="2021-08-02T13:04:00Z">
        <w:r w:rsidR="008813EE" w:rsidRPr="00AD521A">
          <w:t xml:space="preserve"> </w:t>
        </w:r>
      </w:ins>
      <w:ins w:id="45" w:author="Huawei" w:date="2021-08-02T14:19:00Z">
        <w:r w:rsidR="00317A3F">
          <w:t>th</w:t>
        </w:r>
        <w:r w:rsidR="00860F9C">
          <w:t>e</w:t>
        </w:r>
        <w:r w:rsidR="00317A3F">
          <w:t xml:space="preserve"> </w:t>
        </w:r>
      </w:ins>
      <w:ins w:id="46" w:author="Huawei" w:date="2021-08-02T13:04:00Z">
        <w:r w:rsidR="008813EE" w:rsidRPr="00AD521A">
          <w:t xml:space="preserve">previously </w:t>
        </w:r>
      </w:ins>
      <w:ins w:id="47" w:author="Huawei" w:date="2021-08-02T14:18:00Z">
        <w:r w:rsidR="005B0977">
          <w:t>provided</w:t>
        </w:r>
      </w:ins>
      <w:ins w:id="48" w:author="Huawei" w:date="2021-08-02T13:04:00Z">
        <w:r w:rsidR="008813EE" w:rsidRPr="00AD521A">
          <w:t xml:space="preserve"> </w:t>
        </w:r>
        <w:r w:rsidR="001D7526" w:rsidRPr="001D7526">
          <w:t>Core Network Assistance Information for RRC INACTIVE</w:t>
        </w:r>
      </w:ins>
      <w:del w:id="49" w:author="Huawei" w:date="2021-08-02T13:06:00Z">
        <w:r w:rsidRPr="00AD521A" w:rsidDel="009E4AC8">
          <w:rPr>
            <w:rFonts w:eastAsia="Malgun Gothic"/>
          </w:rPr>
          <w:delText>store this information</w:delText>
        </w:r>
      </w:del>
      <w:r w:rsidRPr="00AD521A">
        <w:rPr>
          <w:rFonts w:eastAsia="Malgun Gothic"/>
        </w:rPr>
        <w:t xml:space="preserve"> in the UE context and use it for e.g. </w:t>
      </w:r>
      <w:r w:rsidRPr="00AD521A">
        <w:rPr>
          <w:rFonts w:eastAsia="宋体" w:hint="eastAsia"/>
          <w:lang w:eastAsia="zh-CN"/>
        </w:rPr>
        <w:t>the RRC</w:t>
      </w:r>
      <w:r w:rsidRPr="00AD521A">
        <w:rPr>
          <w:rFonts w:eastAsia="宋体"/>
          <w:lang w:eastAsia="zh-CN"/>
        </w:rPr>
        <w:t>_</w:t>
      </w:r>
      <w:r w:rsidRPr="00AD521A">
        <w:rPr>
          <w:rFonts w:eastAsia="宋体" w:hint="eastAsia"/>
          <w:lang w:eastAsia="zh-CN"/>
        </w:rPr>
        <w:t xml:space="preserve">INACTIVE state decision and </w:t>
      </w:r>
      <w:r w:rsidRPr="00AD521A">
        <w:rPr>
          <w:rFonts w:eastAsia="宋体"/>
          <w:lang w:eastAsia="zh-CN"/>
        </w:rPr>
        <w:t xml:space="preserve">RNA </w:t>
      </w:r>
      <w:r w:rsidRPr="00AD521A">
        <w:rPr>
          <w:rFonts w:eastAsia="宋体" w:hint="eastAsia"/>
          <w:lang w:eastAsia="zh-CN"/>
        </w:rPr>
        <w:t>configuration for the UE and</w:t>
      </w:r>
      <w:r w:rsidRPr="00AD521A">
        <w:rPr>
          <w:rFonts w:eastAsia="Malgun Gothic"/>
        </w:rPr>
        <w:t xml:space="preserve"> RAN paging if any for a UE in RRC_INACTIVE state, </w:t>
      </w:r>
      <w:r w:rsidRPr="00AD521A">
        <w:rPr>
          <w:rFonts w:eastAsia="宋体" w:hint="eastAsia"/>
          <w:lang w:eastAsia="zh-CN"/>
        </w:rPr>
        <w:t>as specified in TS 38.300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[8]</w:t>
      </w:r>
      <w:r w:rsidRPr="00AD521A">
        <w:rPr>
          <w:rFonts w:eastAsia="Malgun Gothic"/>
        </w:rPr>
        <w:t>.</w:t>
      </w:r>
    </w:p>
    <w:p w14:paraId="3D13C882" w14:textId="77777777" w:rsidR="001749AF" w:rsidRPr="00AD521A" w:rsidRDefault="001749AF" w:rsidP="001749AF">
      <w:pPr>
        <w:rPr>
          <w:snapToGrid w:val="0"/>
        </w:rPr>
      </w:pPr>
      <w:r w:rsidRPr="00AD521A">
        <w:t xml:space="preserve">If the </w:t>
      </w:r>
      <w:r w:rsidRPr="00AD521A">
        <w:rPr>
          <w:rFonts w:eastAsia="Batang"/>
          <w:i/>
          <w:iCs/>
        </w:rPr>
        <w:t>CN Assisted RAN Parameters Tuning</w:t>
      </w:r>
      <w:r w:rsidRPr="00AD521A">
        <w:rPr>
          <w:rFonts w:eastAsia="Batang"/>
        </w:rPr>
        <w:t xml:space="preserve"> IE is included in the UE </w:t>
      </w:r>
      <w:r w:rsidRPr="00AD521A">
        <w:rPr>
          <w:lang w:eastAsia="zh-CN"/>
        </w:rPr>
        <w:t>CONTEXT</w:t>
      </w:r>
      <w:r w:rsidRPr="00AD521A">
        <w:t xml:space="preserve"> MODIFICATION REQUEST message, the NG-RAN node may use it as described in TS 23.501 [9].</w:t>
      </w:r>
    </w:p>
    <w:p w14:paraId="60EE4F64" w14:textId="77777777" w:rsidR="0055007D" w:rsidRPr="00DA2FC3" w:rsidRDefault="0055007D">
      <w:pPr>
        <w:rPr>
          <w:b/>
          <w:color w:val="0070C0"/>
        </w:rPr>
      </w:pPr>
    </w:p>
    <w:p w14:paraId="3168A6B1" w14:textId="77777777" w:rsidR="00466221" w:rsidRDefault="00466221" w:rsidP="0046622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F10F800" w14:textId="77777777" w:rsidR="005A6DB5" w:rsidRPr="00F63EEE" w:rsidRDefault="005A6DB5" w:rsidP="00466221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AE41B0" w14:textId="77777777" w:rsidR="001A5FCF" w:rsidRPr="00776D27" w:rsidRDefault="001A5FCF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D4D44" w14:textId="77777777" w:rsidR="008E397C" w:rsidRDefault="008E397C">
      <w:pPr>
        <w:spacing w:after="0"/>
      </w:pPr>
      <w:r>
        <w:separator/>
      </w:r>
    </w:p>
  </w:endnote>
  <w:endnote w:type="continuationSeparator" w:id="0">
    <w:p w14:paraId="00137BE1" w14:textId="77777777" w:rsidR="008E397C" w:rsidRDefault="008E39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BA5E2E" w14:textId="77777777" w:rsidR="008E397C" w:rsidRDefault="008E397C">
      <w:pPr>
        <w:spacing w:after="0"/>
      </w:pPr>
      <w:r>
        <w:separator/>
      </w:r>
    </w:p>
  </w:footnote>
  <w:footnote w:type="continuationSeparator" w:id="0">
    <w:p w14:paraId="48314C79" w14:textId="77777777" w:rsidR="008E397C" w:rsidRDefault="008E39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5007D" w:rsidRDefault="001606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5007D" w:rsidRDefault="0055007D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5007D" w:rsidRDefault="001606A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5007D" w:rsidRDefault="0055007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37C57"/>
    <w:multiLevelType w:val="hybridMultilevel"/>
    <w:tmpl w:val="68C24638"/>
    <w:lvl w:ilvl="0" w:tplc="BF8616F8">
      <w:start w:val="9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4421B"/>
    <w:multiLevelType w:val="hybridMultilevel"/>
    <w:tmpl w:val="67A6C224"/>
    <w:lvl w:ilvl="0" w:tplc="E04A1734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ED7AE5"/>
    <w:multiLevelType w:val="hybridMultilevel"/>
    <w:tmpl w:val="268E7FCE"/>
    <w:lvl w:ilvl="0" w:tplc="2F1CAF6A">
      <w:start w:val="1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3EEE"/>
    <w:rsid w:val="000158A5"/>
    <w:rsid w:val="00016694"/>
    <w:rsid w:val="000201B5"/>
    <w:rsid w:val="000208B0"/>
    <w:rsid w:val="000210AF"/>
    <w:rsid w:val="00022E4A"/>
    <w:rsid w:val="0002624C"/>
    <w:rsid w:val="000303F5"/>
    <w:rsid w:val="00031EA0"/>
    <w:rsid w:val="000338D3"/>
    <w:rsid w:val="000354DC"/>
    <w:rsid w:val="000363F2"/>
    <w:rsid w:val="000444B9"/>
    <w:rsid w:val="000453F0"/>
    <w:rsid w:val="00051A1D"/>
    <w:rsid w:val="00052172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7716B"/>
    <w:rsid w:val="00081D5B"/>
    <w:rsid w:val="00082F49"/>
    <w:rsid w:val="00083C03"/>
    <w:rsid w:val="000916C1"/>
    <w:rsid w:val="0009181B"/>
    <w:rsid w:val="000975F4"/>
    <w:rsid w:val="000A0D94"/>
    <w:rsid w:val="000A2516"/>
    <w:rsid w:val="000A6394"/>
    <w:rsid w:val="000B21E2"/>
    <w:rsid w:val="000B364E"/>
    <w:rsid w:val="000B5047"/>
    <w:rsid w:val="000B7FED"/>
    <w:rsid w:val="000C038A"/>
    <w:rsid w:val="000C2D7D"/>
    <w:rsid w:val="000C4EEA"/>
    <w:rsid w:val="000C62B3"/>
    <w:rsid w:val="000C6598"/>
    <w:rsid w:val="000D109B"/>
    <w:rsid w:val="000D12E3"/>
    <w:rsid w:val="000D2B32"/>
    <w:rsid w:val="000D44B3"/>
    <w:rsid w:val="000D6A68"/>
    <w:rsid w:val="000E2CC4"/>
    <w:rsid w:val="000E6B00"/>
    <w:rsid w:val="000F0C46"/>
    <w:rsid w:val="000F42FD"/>
    <w:rsid w:val="00100B04"/>
    <w:rsid w:val="001016C5"/>
    <w:rsid w:val="00101E1D"/>
    <w:rsid w:val="0010212E"/>
    <w:rsid w:val="001125AB"/>
    <w:rsid w:val="001125D4"/>
    <w:rsid w:val="001126EF"/>
    <w:rsid w:val="001132AB"/>
    <w:rsid w:val="0012568A"/>
    <w:rsid w:val="00125B72"/>
    <w:rsid w:val="00132D9E"/>
    <w:rsid w:val="00134508"/>
    <w:rsid w:val="00137331"/>
    <w:rsid w:val="0013738C"/>
    <w:rsid w:val="0013757D"/>
    <w:rsid w:val="00137B27"/>
    <w:rsid w:val="00145D43"/>
    <w:rsid w:val="00150A6D"/>
    <w:rsid w:val="00151B5F"/>
    <w:rsid w:val="001546FF"/>
    <w:rsid w:val="00154F8C"/>
    <w:rsid w:val="00156D5C"/>
    <w:rsid w:val="001606A3"/>
    <w:rsid w:val="00162264"/>
    <w:rsid w:val="0016712C"/>
    <w:rsid w:val="001672D2"/>
    <w:rsid w:val="00170756"/>
    <w:rsid w:val="00173105"/>
    <w:rsid w:val="001748D9"/>
    <w:rsid w:val="001749AF"/>
    <w:rsid w:val="00174F9E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4FCE"/>
    <w:rsid w:val="001A5FCF"/>
    <w:rsid w:val="001A7B60"/>
    <w:rsid w:val="001B2632"/>
    <w:rsid w:val="001B2D44"/>
    <w:rsid w:val="001B40EF"/>
    <w:rsid w:val="001B52F0"/>
    <w:rsid w:val="001B6A1A"/>
    <w:rsid w:val="001B7A65"/>
    <w:rsid w:val="001C175A"/>
    <w:rsid w:val="001C19E7"/>
    <w:rsid w:val="001C3B3E"/>
    <w:rsid w:val="001C70F7"/>
    <w:rsid w:val="001D1205"/>
    <w:rsid w:val="001D3385"/>
    <w:rsid w:val="001D4FEA"/>
    <w:rsid w:val="001D7526"/>
    <w:rsid w:val="001D7B36"/>
    <w:rsid w:val="001E069A"/>
    <w:rsid w:val="001E18AB"/>
    <w:rsid w:val="001E1E92"/>
    <w:rsid w:val="001E41F3"/>
    <w:rsid w:val="001F2780"/>
    <w:rsid w:val="001F4F00"/>
    <w:rsid w:val="001F573D"/>
    <w:rsid w:val="001F577E"/>
    <w:rsid w:val="001F77C4"/>
    <w:rsid w:val="002003E3"/>
    <w:rsid w:val="00204876"/>
    <w:rsid w:val="002054B0"/>
    <w:rsid w:val="00206016"/>
    <w:rsid w:val="002060C2"/>
    <w:rsid w:val="0021102B"/>
    <w:rsid w:val="00213720"/>
    <w:rsid w:val="00213BDD"/>
    <w:rsid w:val="002173BF"/>
    <w:rsid w:val="002207E6"/>
    <w:rsid w:val="00223D00"/>
    <w:rsid w:val="00224620"/>
    <w:rsid w:val="002255F5"/>
    <w:rsid w:val="002262BE"/>
    <w:rsid w:val="0022634D"/>
    <w:rsid w:val="00233845"/>
    <w:rsid w:val="00236A06"/>
    <w:rsid w:val="00241D5C"/>
    <w:rsid w:val="00246CE1"/>
    <w:rsid w:val="0025296F"/>
    <w:rsid w:val="00252DAE"/>
    <w:rsid w:val="002538A1"/>
    <w:rsid w:val="00255539"/>
    <w:rsid w:val="00255D9D"/>
    <w:rsid w:val="00256BBC"/>
    <w:rsid w:val="0026004D"/>
    <w:rsid w:val="00262032"/>
    <w:rsid w:val="002634A6"/>
    <w:rsid w:val="002640DD"/>
    <w:rsid w:val="00264D04"/>
    <w:rsid w:val="002655DF"/>
    <w:rsid w:val="00273890"/>
    <w:rsid w:val="002738A2"/>
    <w:rsid w:val="00275340"/>
    <w:rsid w:val="00275D12"/>
    <w:rsid w:val="002806F3"/>
    <w:rsid w:val="00284FEB"/>
    <w:rsid w:val="002860C4"/>
    <w:rsid w:val="00291620"/>
    <w:rsid w:val="0029350D"/>
    <w:rsid w:val="00294107"/>
    <w:rsid w:val="00297E08"/>
    <w:rsid w:val="002A22B5"/>
    <w:rsid w:val="002A265E"/>
    <w:rsid w:val="002A3B11"/>
    <w:rsid w:val="002A504C"/>
    <w:rsid w:val="002B35F8"/>
    <w:rsid w:val="002B4A50"/>
    <w:rsid w:val="002B5741"/>
    <w:rsid w:val="002B6EA5"/>
    <w:rsid w:val="002B7C5C"/>
    <w:rsid w:val="002C4BC5"/>
    <w:rsid w:val="002D14F0"/>
    <w:rsid w:val="002D168A"/>
    <w:rsid w:val="002D1C6F"/>
    <w:rsid w:val="002D4A11"/>
    <w:rsid w:val="002D78E3"/>
    <w:rsid w:val="002E159C"/>
    <w:rsid w:val="002E472E"/>
    <w:rsid w:val="002E7097"/>
    <w:rsid w:val="002F0AF0"/>
    <w:rsid w:val="002F1686"/>
    <w:rsid w:val="002F269F"/>
    <w:rsid w:val="00303E52"/>
    <w:rsid w:val="00305409"/>
    <w:rsid w:val="003056CA"/>
    <w:rsid w:val="00305F2A"/>
    <w:rsid w:val="00307A6A"/>
    <w:rsid w:val="00310807"/>
    <w:rsid w:val="003116DD"/>
    <w:rsid w:val="00314504"/>
    <w:rsid w:val="003170D4"/>
    <w:rsid w:val="00317A3F"/>
    <w:rsid w:val="00320148"/>
    <w:rsid w:val="003224C5"/>
    <w:rsid w:val="0032605F"/>
    <w:rsid w:val="00327CB4"/>
    <w:rsid w:val="00336C80"/>
    <w:rsid w:val="00342123"/>
    <w:rsid w:val="0034234E"/>
    <w:rsid w:val="0034260E"/>
    <w:rsid w:val="00351C6B"/>
    <w:rsid w:val="00352C3F"/>
    <w:rsid w:val="00353E4F"/>
    <w:rsid w:val="00355AFF"/>
    <w:rsid w:val="003609EF"/>
    <w:rsid w:val="00361EB3"/>
    <w:rsid w:val="0036231A"/>
    <w:rsid w:val="00362E46"/>
    <w:rsid w:val="00363C78"/>
    <w:rsid w:val="00374DD4"/>
    <w:rsid w:val="00377C9D"/>
    <w:rsid w:val="00380766"/>
    <w:rsid w:val="003816F1"/>
    <w:rsid w:val="0038172A"/>
    <w:rsid w:val="0038496E"/>
    <w:rsid w:val="00385A89"/>
    <w:rsid w:val="00386AA1"/>
    <w:rsid w:val="00387F51"/>
    <w:rsid w:val="0039050A"/>
    <w:rsid w:val="00390564"/>
    <w:rsid w:val="0039131B"/>
    <w:rsid w:val="003917FE"/>
    <w:rsid w:val="003926EC"/>
    <w:rsid w:val="00394533"/>
    <w:rsid w:val="003954C7"/>
    <w:rsid w:val="003A09D3"/>
    <w:rsid w:val="003A1E5B"/>
    <w:rsid w:val="003A53F5"/>
    <w:rsid w:val="003A5BF3"/>
    <w:rsid w:val="003A5F6F"/>
    <w:rsid w:val="003B0001"/>
    <w:rsid w:val="003B3F14"/>
    <w:rsid w:val="003B5B50"/>
    <w:rsid w:val="003B5B9B"/>
    <w:rsid w:val="003B64E6"/>
    <w:rsid w:val="003C04DB"/>
    <w:rsid w:val="003C12D3"/>
    <w:rsid w:val="003C3794"/>
    <w:rsid w:val="003C4DEB"/>
    <w:rsid w:val="003C63E6"/>
    <w:rsid w:val="003C6D85"/>
    <w:rsid w:val="003D08C1"/>
    <w:rsid w:val="003D0E51"/>
    <w:rsid w:val="003D118F"/>
    <w:rsid w:val="003D7A27"/>
    <w:rsid w:val="003E079C"/>
    <w:rsid w:val="003E1A36"/>
    <w:rsid w:val="003E2EAC"/>
    <w:rsid w:val="003E5521"/>
    <w:rsid w:val="003E6396"/>
    <w:rsid w:val="003E7765"/>
    <w:rsid w:val="003F00C1"/>
    <w:rsid w:val="003F06A7"/>
    <w:rsid w:val="003F08D1"/>
    <w:rsid w:val="003F1716"/>
    <w:rsid w:val="003F1DD0"/>
    <w:rsid w:val="003F2D49"/>
    <w:rsid w:val="00403E60"/>
    <w:rsid w:val="00404271"/>
    <w:rsid w:val="0040454D"/>
    <w:rsid w:val="004048B1"/>
    <w:rsid w:val="00405D7B"/>
    <w:rsid w:val="00406690"/>
    <w:rsid w:val="00410371"/>
    <w:rsid w:val="00410DB4"/>
    <w:rsid w:val="0041267F"/>
    <w:rsid w:val="00412E5E"/>
    <w:rsid w:val="00414A6D"/>
    <w:rsid w:val="004178F5"/>
    <w:rsid w:val="00420039"/>
    <w:rsid w:val="00421613"/>
    <w:rsid w:val="004222E1"/>
    <w:rsid w:val="004242F1"/>
    <w:rsid w:val="00424627"/>
    <w:rsid w:val="004336A4"/>
    <w:rsid w:val="004409EE"/>
    <w:rsid w:val="0044727C"/>
    <w:rsid w:val="00451D97"/>
    <w:rsid w:val="004553E1"/>
    <w:rsid w:val="00456E5E"/>
    <w:rsid w:val="00461B73"/>
    <w:rsid w:val="00461FC4"/>
    <w:rsid w:val="004635BE"/>
    <w:rsid w:val="00464D15"/>
    <w:rsid w:val="00466221"/>
    <w:rsid w:val="0047099F"/>
    <w:rsid w:val="00470CB0"/>
    <w:rsid w:val="00472498"/>
    <w:rsid w:val="00472C0C"/>
    <w:rsid w:val="00475C3B"/>
    <w:rsid w:val="00476011"/>
    <w:rsid w:val="00476CAC"/>
    <w:rsid w:val="00481B43"/>
    <w:rsid w:val="004822A0"/>
    <w:rsid w:val="00497D82"/>
    <w:rsid w:val="004A1FDC"/>
    <w:rsid w:val="004A2022"/>
    <w:rsid w:val="004A3170"/>
    <w:rsid w:val="004A3B91"/>
    <w:rsid w:val="004A4449"/>
    <w:rsid w:val="004B00F0"/>
    <w:rsid w:val="004B323A"/>
    <w:rsid w:val="004B5705"/>
    <w:rsid w:val="004B75B7"/>
    <w:rsid w:val="004C4C4A"/>
    <w:rsid w:val="004D1A97"/>
    <w:rsid w:val="004D67C0"/>
    <w:rsid w:val="004E02A9"/>
    <w:rsid w:val="004E0DDA"/>
    <w:rsid w:val="004E58AC"/>
    <w:rsid w:val="004E65BC"/>
    <w:rsid w:val="004E69DB"/>
    <w:rsid w:val="004F31FF"/>
    <w:rsid w:val="004F40F0"/>
    <w:rsid w:val="004F7871"/>
    <w:rsid w:val="00503CEA"/>
    <w:rsid w:val="0050553F"/>
    <w:rsid w:val="00506B16"/>
    <w:rsid w:val="00507628"/>
    <w:rsid w:val="005079BB"/>
    <w:rsid w:val="0051580D"/>
    <w:rsid w:val="00515A5E"/>
    <w:rsid w:val="005167B1"/>
    <w:rsid w:val="00516F14"/>
    <w:rsid w:val="00525B88"/>
    <w:rsid w:val="005262F4"/>
    <w:rsid w:val="00526C77"/>
    <w:rsid w:val="005307E9"/>
    <w:rsid w:val="005328CE"/>
    <w:rsid w:val="00534DD4"/>
    <w:rsid w:val="0054138E"/>
    <w:rsid w:val="00541B52"/>
    <w:rsid w:val="00547111"/>
    <w:rsid w:val="0055007D"/>
    <w:rsid w:val="00554E7C"/>
    <w:rsid w:val="00556CE9"/>
    <w:rsid w:val="00566EAE"/>
    <w:rsid w:val="005721E7"/>
    <w:rsid w:val="0057424D"/>
    <w:rsid w:val="005752D8"/>
    <w:rsid w:val="00577B38"/>
    <w:rsid w:val="00582391"/>
    <w:rsid w:val="00582D51"/>
    <w:rsid w:val="0058387E"/>
    <w:rsid w:val="00584FAC"/>
    <w:rsid w:val="00586382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543E"/>
    <w:rsid w:val="005A6DB5"/>
    <w:rsid w:val="005A76F6"/>
    <w:rsid w:val="005B0977"/>
    <w:rsid w:val="005B5832"/>
    <w:rsid w:val="005B5BF7"/>
    <w:rsid w:val="005B66EE"/>
    <w:rsid w:val="005C3700"/>
    <w:rsid w:val="005C5625"/>
    <w:rsid w:val="005C5A1A"/>
    <w:rsid w:val="005D3E75"/>
    <w:rsid w:val="005D68F0"/>
    <w:rsid w:val="005E24C5"/>
    <w:rsid w:val="005E2C44"/>
    <w:rsid w:val="005E55AD"/>
    <w:rsid w:val="005E5B33"/>
    <w:rsid w:val="005E664E"/>
    <w:rsid w:val="005F0679"/>
    <w:rsid w:val="005F1430"/>
    <w:rsid w:val="005F1AC2"/>
    <w:rsid w:val="005F311B"/>
    <w:rsid w:val="005F6E37"/>
    <w:rsid w:val="006009A0"/>
    <w:rsid w:val="00601401"/>
    <w:rsid w:val="006016EB"/>
    <w:rsid w:val="00604774"/>
    <w:rsid w:val="00607638"/>
    <w:rsid w:val="00607EDA"/>
    <w:rsid w:val="00612E24"/>
    <w:rsid w:val="00621188"/>
    <w:rsid w:val="0062356D"/>
    <w:rsid w:val="006257ED"/>
    <w:rsid w:val="00626C3D"/>
    <w:rsid w:val="00630B8A"/>
    <w:rsid w:val="00637BC2"/>
    <w:rsid w:val="0064674F"/>
    <w:rsid w:val="006523CB"/>
    <w:rsid w:val="00653306"/>
    <w:rsid w:val="006545F1"/>
    <w:rsid w:val="00655608"/>
    <w:rsid w:val="00656F7B"/>
    <w:rsid w:val="00661125"/>
    <w:rsid w:val="0066408D"/>
    <w:rsid w:val="00664F5B"/>
    <w:rsid w:val="00665064"/>
    <w:rsid w:val="00665C47"/>
    <w:rsid w:val="00666C30"/>
    <w:rsid w:val="00667249"/>
    <w:rsid w:val="00676DEB"/>
    <w:rsid w:val="00677C65"/>
    <w:rsid w:val="006813F1"/>
    <w:rsid w:val="0068328F"/>
    <w:rsid w:val="00684018"/>
    <w:rsid w:val="00684422"/>
    <w:rsid w:val="00685DAE"/>
    <w:rsid w:val="00685F64"/>
    <w:rsid w:val="00686867"/>
    <w:rsid w:val="00687C22"/>
    <w:rsid w:val="0069197E"/>
    <w:rsid w:val="00695781"/>
    <w:rsid w:val="00695808"/>
    <w:rsid w:val="006A06D8"/>
    <w:rsid w:val="006A1064"/>
    <w:rsid w:val="006A209F"/>
    <w:rsid w:val="006A6924"/>
    <w:rsid w:val="006B0744"/>
    <w:rsid w:val="006B46FB"/>
    <w:rsid w:val="006B68AD"/>
    <w:rsid w:val="006B690E"/>
    <w:rsid w:val="006B76C8"/>
    <w:rsid w:val="006C0B2C"/>
    <w:rsid w:val="006C14AB"/>
    <w:rsid w:val="006C2C6E"/>
    <w:rsid w:val="006C32AA"/>
    <w:rsid w:val="006D06FB"/>
    <w:rsid w:val="006D11D2"/>
    <w:rsid w:val="006D287F"/>
    <w:rsid w:val="006D36AB"/>
    <w:rsid w:val="006D6B3B"/>
    <w:rsid w:val="006D73B2"/>
    <w:rsid w:val="006D7CD6"/>
    <w:rsid w:val="006E0C43"/>
    <w:rsid w:val="006E0DBC"/>
    <w:rsid w:val="006E21FB"/>
    <w:rsid w:val="006E412C"/>
    <w:rsid w:val="006E76CF"/>
    <w:rsid w:val="006F3AB2"/>
    <w:rsid w:val="006F7377"/>
    <w:rsid w:val="0070252E"/>
    <w:rsid w:val="0070282B"/>
    <w:rsid w:val="0070367E"/>
    <w:rsid w:val="007055D6"/>
    <w:rsid w:val="00715049"/>
    <w:rsid w:val="0071593F"/>
    <w:rsid w:val="007159DA"/>
    <w:rsid w:val="00723EE1"/>
    <w:rsid w:val="00727B74"/>
    <w:rsid w:val="00731DBA"/>
    <w:rsid w:val="0073340E"/>
    <w:rsid w:val="007349A3"/>
    <w:rsid w:val="00734B3B"/>
    <w:rsid w:val="007354D3"/>
    <w:rsid w:val="00736A4A"/>
    <w:rsid w:val="00737AC7"/>
    <w:rsid w:val="00740AB3"/>
    <w:rsid w:val="007423AE"/>
    <w:rsid w:val="00742E71"/>
    <w:rsid w:val="007442BC"/>
    <w:rsid w:val="00746093"/>
    <w:rsid w:val="0074769F"/>
    <w:rsid w:val="007519FA"/>
    <w:rsid w:val="00751F01"/>
    <w:rsid w:val="007523DF"/>
    <w:rsid w:val="0075379F"/>
    <w:rsid w:val="00753FDE"/>
    <w:rsid w:val="007616DF"/>
    <w:rsid w:val="007616F0"/>
    <w:rsid w:val="00762ACD"/>
    <w:rsid w:val="00770D5C"/>
    <w:rsid w:val="00776C8B"/>
    <w:rsid w:val="00776D27"/>
    <w:rsid w:val="0077754A"/>
    <w:rsid w:val="0078057D"/>
    <w:rsid w:val="00783C1D"/>
    <w:rsid w:val="00792166"/>
    <w:rsid w:val="00792342"/>
    <w:rsid w:val="00794B73"/>
    <w:rsid w:val="0079736E"/>
    <w:rsid w:val="007977A8"/>
    <w:rsid w:val="007A0CB2"/>
    <w:rsid w:val="007A1A1A"/>
    <w:rsid w:val="007A4398"/>
    <w:rsid w:val="007A4487"/>
    <w:rsid w:val="007A6725"/>
    <w:rsid w:val="007B0F7B"/>
    <w:rsid w:val="007B512A"/>
    <w:rsid w:val="007B5F2C"/>
    <w:rsid w:val="007B6353"/>
    <w:rsid w:val="007C063A"/>
    <w:rsid w:val="007C1083"/>
    <w:rsid w:val="007C2097"/>
    <w:rsid w:val="007C49BA"/>
    <w:rsid w:val="007C4CB9"/>
    <w:rsid w:val="007C5A79"/>
    <w:rsid w:val="007D082F"/>
    <w:rsid w:val="007D1716"/>
    <w:rsid w:val="007D2373"/>
    <w:rsid w:val="007D2BCA"/>
    <w:rsid w:val="007D2D95"/>
    <w:rsid w:val="007D4502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309A"/>
    <w:rsid w:val="008040A8"/>
    <w:rsid w:val="008053DA"/>
    <w:rsid w:val="008054BB"/>
    <w:rsid w:val="0080711B"/>
    <w:rsid w:val="00813471"/>
    <w:rsid w:val="00814C4D"/>
    <w:rsid w:val="00814FF0"/>
    <w:rsid w:val="008166A0"/>
    <w:rsid w:val="00817842"/>
    <w:rsid w:val="00817F3D"/>
    <w:rsid w:val="0082017D"/>
    <w:rsid w:val="0082347B"/>
    <w:rsid w:val="00824422"/>
    <w:rsid w:val="00824572"/>
    <w:rsid w:val="0082595D"/>
    <w:rsid w:val="008270DE"/>
    <w:rsid w:val="008279FA"/>
    <w:rsid w:val="00827D0E"/>
    <w:rsid w:val="008302FC"/>
    <w:rsid w:val="008313F5"/>
    <w:rsid w:val="00833818"/>
    <w:rsid w:val="00835452"/>
    <w:rsid w:val="00835869"/>
    <w:rsid w:val="008371F8"/>
    <w:rsid w:val="00841CE6"/>
    <w:rsid w:val="0084475E"/>
    <w:rsid w:val="00845755"/>
    <w:rsid w:val="008515F0"/>
    <w:rsid w:val="008529AC"/>
    <w:rsid w:val="008532FD"/>
    <w:rsid w:val="00856A82"/>
    <w:rsid w:val="008574F1"/>
    <w:rsid w:val="00860A9C"/>
    <w:rsid w:val="00860F34"/>
    <w:rsid w:val="00860F9C"/>
    <w:rsid w:val="008615F1"/>
    <w:rsid w:val="008626CC"/>
    <w:rsid w:val="008626E7"/>
    <w:rsid w:val="008703CB"/>
    <w:rsid w:val="00870EE7"/>
    <w:rsid w:val="00871721"/>
    <w:rsid w:val="00872737"/>
    <w:rsid w:val="00873683"/>
    <w:rsid w:val="00875347"/>
    <w:rsid w:val="00875629"/>
    <w:rsid w:val="00875AB2"/>
    <w:rsid w:val="00876892"/>
    <w:rsid w:val="00881214"/>
    <w:rsid w:val="008813EE"/>
    <w:rsid w:val="008847B3"/>
    <w:rsid w:val="008863B9"/>
    <w:rsid w:val="00887594"/>
    <w:rsid w:val="00890E3D"/>
    <w:rsid w:val="008928CE"/>
    <w:rsid w:val="008933DA"/>
    <w:rsid w:val="00895EEE"/>
    <w:rsid w:val="00897D63"/>
    <w:rsid w:val="008A09FF"/>
    <w:rsid w:val="008A3DC5"/>
    <w:rsid w:val="008A450C"/>
    <w:rsid w:val="008A45A3"/>
    <w:rsid w:val="008A45A6"/>
    <w:rsid w:val="008A4B7D"/>
    <w:rsid w:val="008A7A66"/>
    <w:rsid w:val="008B10CB"/>
    <w:rsid w:val="008B4FEF"/>
    <w:rsid w:val="008C15E0"/>
    <w:rsid w:val="008C24F4"/>
    <w:rsid w:val="008C48A9"/>
    <w:rsid w:val="008C5FF9"/>
    <w:rsid w:val="008C6D5A"/>
    <w:rsid w:val="008D031F"/>
    <w:rsid w:val="008E0482"/>
    <w:rsid w:val="008E2D89"/>
    <w:rsid w:val="008E397C"/>
    <w:rsid w:val="008E68F4"/>
    <w:rsid w:val="008E69BD"/>
    <w:rsid w:val="008F1900"/>
    <w:rsid w:val="008F3789"/>
    <w:rsid w:val="008F686C"/>
    <w:rsid w:val="009011F0"/>
    <w:rsid w:val="00905D87"/>
    <w:rsid w:val="00910B6A"/>
    <w:rsid w:val="00910B7C"/>
    <w:rsid w:val="009123F8"/>
    <w:rsid w:val="00912FDB"/>
    <w:rsid w:val="00913484"/>
    <w:rsid w:val="009148DE"/>
    <w:rsid w:val="00915C9A"/>
    <w:rsid w:val="009179B1"/>
    <w:rsid w:val="00941500"/>
    <w:rsid w:val="00941E30"/>
    <w:rsid w:val="009452C8"/>
    <w:rsid w:val="00947F31"/>
    <w:rsid w:val="00951D69"/>
    <w:rsid w:val="009537FB"/>
    <w:rsid w:val="0095409A"/>
    <w:rsid w:val="00960945"/>
    <w:rsid w:val="009614B5"/>
    <w:rsid w:val="00962786"/>
    <w:rsid w:val="009669B1"/>
    <w:rsid w:val="009724B8"/>
    <w:rsid w:val="009726CD"/>
    <w:rsid w:val="00973DDA"/>
    <w:rsid w:val="0097477B"/>
    <w:rsid w:val="00976BDF"/>
    <w:rsid w:val="009777D9"/>
    <w:rsid w:val="00982327"/>
    <w:rsid w:val="009869B6"/>
    <w:rsid w:val="009879AD"/>
    <w:rsid w:val="00990719"/>
    <w:rsid w:val="009909C1"/>
    <w:rsid w:val="00991B6F"/>
    <w:rsid w:val="00991B88"/>
    <w:rsid w:val="00991BF4"/>
    <w:rsid w:val="00996CD3"/>
    <w:rsid w:val="009A5753"/>
    <w:rsid w:val="009A579D"/>
    <w:rsid w:val="009B1400"/>
    <w:rsid w:val="009C2004"/>
    <w:rsid w:val="009C4D3F"/>
    <w:rsid w:val="009D2532"/>
    <w:rsid w:val="009D2E5B"/>
    <w:rsid w:val="009E3297"/>
    <w:rsid w:val="009E347A"/>
    <w:rsid w:val="009E36CA"/>
    <w:rsid w:val="009E3ED1"/>
    <w:rsid w:val="009E402B"/>
    <w:rsid w:val="009E4AC8"/>
    <w:rsid w:val="009E63FF"/>
    <w:rsid w:val="009E6EAA"/>
    <w:rsid w:val="009E74AE"/>
    <w:rsid w:val="009F2068"/>
    <w:rsid w:val="009F2FB4"/>
    <w:rsid w:val="009F4DBC"/>
    <w:rsid w:val="009F4FCA"/>
    <w:rsid w:val="009F734F"/>
    <w:rsid w:val="00A00BBB"/>
    <w:rsid w:val="00A048B1"/>
    <w:rsid w:val="00A055C1"/>
    <w:rsid w:val="00A07910"/>
    <w:rsid w:val="00A10777"/>
    <w:rsid w:val="00A12234"/>
    <w:rsid w:val="00A13595"/>
    <w:rsid w:val="00A140A7"/>
    <w:rsid w:val="00A15013"/>
    <w:rsid w:val="00A230E0"/>
    <w:rsid w:val="00A246B6"/>
    <w:rsid w:val="00A2577C"/>
    <w:rsid w:val="00A274BA"/>
    <w:rsid w:val="00A279F6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5EA0"/>
    <w:rsid w:val="00A47E70"/>
    <w:rsid w:val="00A50CF0"/>
    <w:rsid w:val="00A527D1"/>
    <w:rsid w:val="00A60B04"/>
    <w:rsid w:val="00A64567"/>
    <w:rsid w:val="00A6518B"/>
    <w:rsid w:val="00A6553E"/>
    <w:rsid w:val="00A7050C"/>
    <w:rsid w:val="00A72146"/>
    <w:rsid w:val="00A72B6D"/>
    <w:rsid w:val="00A7671C"/>
    <w:rsid w:val="00A768AB"/>
    <w:rsid w:val="00A76A6C"/>
    <w:rsid w:val="00A76F8A"/>
    <w:rsid w:val="00A82BCA"/>
    <w:rsid w:val="00A838E1"/>
    <w:rsid w:val="00A83DCB"/>
    <w:rsid w:val="00A87B08"/>
    <w:rsid w:val="00A92CA9"/>
    <w:rsid w:val="00AA00F1"/>
    <w:rsid w:val="00AA1817"/>
    <w:rsid w:val="00AA2CBC"/>
    <w:rsid w:val="00AA45DA"/>
    <w:rsid w:val="00AA7CE8"/>
    <w:rsid w:val="00AB0757"/>
    <w:rsid w:val="00AB19E0"/>
    <w:rsid w:val="00AB4FF0"/>
    <w:rsid w:val="00AB5008"/>
    <w:rsid w:val="00AB5B5E"/>
    <w:rsid w:val="00AC143F"/>
    <w:rsid w:val="00AC4747"/>
    <w:rsid w:val="00AC4A4E"/>
    <w:rsid w:val="00AC5820"/>
    <w:rsid w:val="00AC5B3E"/>
    <w:rsid w:val="00AC5D98"/>
    <w:rsid w:val="00AD07E9"/>
    <w:rsid w:val="00AD0B0C"/>
    <w:rsid w:val="00AD1CD8"/>
    <w:rsid w:val="00AD2EC8"/>
    <w:rsid w:val="00AD2F99"/>
    <w:rsid w:val="00AD71A9"/>
    <w:rsid w:val="00AE00DC"/>
    <w:rsid w:val="00AE0BA5"/>
    <w:rsid w:val="00AE0D9E"/>
    <w:rsid w:val="00AE458B"/>
    <w:rsid w:val="00AE500D"/>
    <w:rsid w:val="00AE517B"/>
    <w:rsid w:val="00AE7C86"/>
    <w:rsid w:val="00AF3832"/>
    <w:rsid w:val="00AF479F"/>
    <w:rsid w:val="00AF6928"/>
    <w:rsid w:val="00B02F6C"/>
    <w:rsid w:val="00B05A14"/>
    <w:rsid w:val="00B07E69"/>
    <w:rsid w:val="00B1470B"/>
    <w:rsid w:val="00B16A12"/>
    <w:rsid w:val="00B20C27"/>
    <w:rsid w:val="00B211AC"/>
    <w:rsid w:val="00B23157"/>
    <w:rsid w:val="00B24C79"/>
    <w:rsid w:val="00B258BB"/>
    <w:rsid w:val="00B26677"/>
    <w:rsid w:val="00B3199F"/>
    <w:rsid w:val="00B3434E"/>
    <w:rsid w:val="00B34C9D"/>
    <w:rsid w:val="00B40610"/>
    <w:rsid w:val="00B4140B"/>
    <w:rsid w:val="00B41689"/>
    <w:rsid w:val="00B41A5A"/>
    <w:rsid w:val="00B43E9A"/>
    <w:rsid w:val="00B44889"/>
    <w:rsid w:val="00B52510"/>
    <w:rsid w:val="00B54970"/>
    <w:rsid w:val="00B54F8A"/>
    <w:rsid w:val="00B55080"/>
    <w:rsid w:val="00B55177"/>
    <w:rsid w:val="00B5638F"/>
    <w:rsid w:val="00B602FF"/>
    <w:rsid w:val="00B61559"/>
    <w:rsid w:val="00B622E7"/>
    <w:rsid w:val="00B644BA"/>
    <w:rsid w:val="00B6533C"/>
    <w:rsid w:val="00B67B97"/>
    <w:rsid w:val="00B71E72"/>
    <w:rsid w:val="00B727BD"/>
    <w:rsid w:val="00B83940"/>
    <w:rsid w:val="00B844AD"/>
    <w:rsid w:val="00B8453D"/>
    <w:rsid w:val="00B968C8"/>
    <w:rsid w:val="00BA3DDC"/>
    <w:rsid w:val="00BA3EC5"/>
    <w:rsid w:val="00BA4B0A"/>
    <w:rsid w:val="00BA51D9"/>
    <w:rsid w:val="00BA585B"/>
    <w:rsid w:val="00BA63E0"/>
    <w:rsid w:val="00BA746F"/>
    <w:rsid w:val="00BB0229"/>
    <w:rsid w:val="00BB1729"/>
    <w:rsid w:val="00BB1950"/>
    <w:rsid w:val="00BB563F"/>
    <w:rsid w:val="00BB5DFC"/>
    <w:rsid w:val="00BB61CD"/>
    <w:rsid w:val="00BB68A0"/>
    <w:rsid w:val="00BB6B19"/>
    <w:rsid w:val="00BC06B9"/>
    <w:rsid w:val="00BC21F5"/>
    <w:rsid w:val="00BC65BC"/>
    <w:rsid w:val="00BD279D"/>
    <w:rsid w:val="00BD387D"/>
    <w:rsid w:val="00BD6BB8"/>
    <w:rsid w:val="00BE04F6"/>
    <w:rsid w:val="00BE1056"/>
    <w:rsid w:val="00BE10E8"/>
    <w:rsid w:val="00BF214C"/>
    <w:rsid w:val="00BF2786"/>
    <w:rsid w:val="00BF2ED9"/>
    <w:rsid w:val="00BF306D"/>
    <w:rsid w:val="00BF5886"/>
    <w:rsid w:val="00BF5D08"/>
    <w:rsid w:val="00BF62B6"/>
    <w:rsid w:val="00BF7B2C"/>
    <w:rsid w:val="00C0065A"/>
    <w:rsid w:val="00C031A7"/>
    <w:rsid w:val="00C03496"/>
    <w:rsid w:val="00C0520B"/>
    <w:rsid w:val="00C068A5"/>
    <w:rsid w:val="00C07CB9"/>
    <w:rsid w:val="00C124BD"/>
    <w:rsid w:val="00C16948"/>
    <w:rsid w:val="00C22817"/>
    <w:rsid w:val="00C30FFE"/>
    <w:rsid w:val="00C33A2B"/>
    <w:rsid w:val="00C34A69"/>
    <w:rsid w:val="00C36B02"/>
    <w:rsid w:val="00C407CF"/>
    <w:rsid w:val="00C42BA1"/>
    <w:rsid w:val="00C45CF0"/>
    <w:rsid w:val="00C522A8"/>
    <w:rsid w:val="00C532B5"/>
    <w:rsid w:val="00C53A90"/>
    <w:rsid w:val="00C54E2D"/>
    <w:rsid w:val="00C54FF2"/>
    <w:rsid w:val="00C57543"/>
    <w:rsid w:val="00C65F91"/>
    <w:rsid w:val="00C66BA2"/>
    <w:rsid w:val="00C676B3"/>
    <w:rsid w:val="00C73117"/>
    <w:rsid w:val="00C73F85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A734E"/>
    <w:rsid w:val="00CB3070"/>
    <w:rsid w:val="00CB3B79"/>
    <w:rsid w:val="00CB7B12"/>
    <w:rsid w:val="00CC0A7D"/>
    <w:rsid w:val="00CC5026"/>
    <w:rsid w:val="00CC53E9"/>
    <w:rsid w:val="00CC68D0"/>
    <w:rsid w:val="00CC6AA0"/>
    <w:rsid w:val="00CD0C0D"/>
    <w:rsid w:val="00CD6877"/>
    <w:rsid w:val="00CE26D2"/>
    <w:rsid w:val="00CE5BCE"/>
    <w:rsid w:val="00CE5E66"/>
    <w:rsid w:val="00CF0312"/>
    <w:rsid w:val="00CF0E40"/>
    <w:rsid w:val="00CF208A"/>
    <w:rsid w:val="00CF373F"/>
    <w:rsid w:val="00CF542D"/>
    <w:rsid w:val="00CF7FCB"/>
    <w:rsid w:val="00D00E2B"/>
    <w:rsid w:val="00D02005"/>
    <w:rsid w:val="00D02CC0"/>
    <w:rsid w:val="00D03F9A"/>
    <w:rsid w:val="00D03FDC"/>
    <w:rsid w:val="00D06098"/>
    <w:rsid w:val="00D06D51"/>
    <w:rsid w:val="00D0762E"/>
    <w:rsid w:val="00D10FFB"/>
    <w:rsid w:val="00D12606"/>
    <w:rsid w:val="00D141ED"/>
    <w:rsid w:val="00D162A0"/>
    <w:rsid w:val="00D16A53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1EB"/>
    <w:rsid w:val="00D36B57"/>
    <w:rsid w:val="00D37D93"/>
    <w:rsid w:val="00D408D9"/>
    <w:rsid w:val="00D4545D"/>
    <w:rsid w:val="00D50255"/>
    <w:rsid w:val="00D51FC9"/>
    <w:rsid w:val="00D53BC5"/>
    <w:rsid w:val="00D556C7"/>
    <w:rsid w:val="00D60126"/>
    <w:rsid w:val="00D62F32"/>
    <w:rsid w:val="00D63264"/>
    <w:rsid w:val="00D6390C"/>
    <w:rsid w:val="00D64A48"/>
    <w:rsid w:val="00D66520"/>
    <w:rsid w:val="00D66A13"/>
    <w:rsid w:val="00D671F0"/>
    <w:rsid w:val="00D67BF2"/>
    <w:rsid w:val="00D67ECF"/>
    <w:rsid w:val="00D70B06"/>
    <w:rsid w:val="00D7241D"/>
    <w:rsid w:val="00D72CD2"/>
    <w:rsid w:val="00D73517"/>
    <w:rsid w:val="00D74FC2"/>
    <w:rsid w:val="00D75074"/>
    <w:rsid w:val="00D757DB"/>
    <w:rsid w:val="00D7674F"/>
    <w:rsid w:val="00D80544"/>
    <w:rsid w:val="00D80A14"/>
    <w:rsid w:val="00D85B49"/>
    <w:rsid w:val="00D867B1"/>
    <w:rsid w:val="00D877E1"/>
    <w:rsid w:val="00D90AD7"/>
    <w:rsid w:val="00D910AA"/>
    <w:rsid w:val="00D91310"/>
    <w:rsid w:val="00D91A7B"/>
    <w:rsid w:val="00D945FC"/>
    <w:rsid w:val="00DA2FC3"/>
    <w:rsid w:val="00DA32EC"/>
    <w:rsid w:val="00DA4351"/>
    <w:rsid w:val="00DA4E91"/>
    <w:rsid w:val="00DA5799"/>
    <w:rsid w:val="00DA71E6"/>
    <w:rsid w:val="00DB0ABD"/>
    <w:rsid w:val="00DB4433"/>
    <w:rsid w:val="00DC3967"/>
    <w:rsid w:val="00DC44E1"/>
    <w:rsid w:val="00DC4676"/>
    <w:rsid w:val="00DC6CDE"/>
    <w:rsid w:val="00DD04B1"/>
    <w:rsid w:val="00DD06EB"/>
    <w:rsid w:val="00DD4381"/>
    <w:rsid w:val="00DD4AFD"/>
    <w:rsid w:val="00DD5957"/>
    <w:rsid w:val="00DD7126"/>
    <w:rsid w:val="00DE21AC"/>
    <w:rsid w:val="00DE34CF"/>
    <w:rsid w:val="00DE6817"/>
    <w:rsid w:val="00DE7992"/>
    <w:rsid w:val="00DF0A4D"/>
    <w:rsid w:val="00DF32D7"/>
    <w:rsid w:val="00DF70EC"/>
    <w:rsid w:val="00E0422C"/>
    <w:rsid w:val="00E04816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3C57"/>
    <w:rsid w:val="00E25D22"/>
    <w:rsid w:val="00E26865"/>
    <w:rsid w:val="00E26E00"/>
    <w:rsid w:val="00E27797"/>
    <w:rsid w:val="00E331DB"/>
    <w:rsid w:val="00E33504"/>
    <w:rsid w:val="00E33BD3"/>
    <w:rsid w:val="00E34898"/>
    <w:rsid w:val="00E376D8"/>
    <w:rsid w:val="00E40196"/>
    <w:rsid w:val="00E410F9"/>
    <w:rsid w:val="00E42846"/>
    <w:rsid w:val="00E43229"/>
    <w:rsid w:val="00E47495"/>
    <w:rsid w:val="00E475E3"/>
    <w:rsid w:val="00E50B7D"/>
    <w:rsid w:val="00E51FDA"/>
    <w:rsid w:val="00E52613"/>
    <w:rsid w:val="00E54759"/>
    <w:rsid w:val="00E55738"/>
    <w:rsid w:val="00E55E8C"/>
    <w:rsid w:val="00E56353"/>
    <w:rsid w:val="00E5685B"/>
    <w:rsid w:val="00E56FFE"/>
    <w:rsid w:val="00E6067F"/>
    <w:rsid w:val="00E64EAC"/>
    <w:rsid w:val="00E670AA"/>
    <w:rsid w:val="00E71326"/>
    <w:rsid w:val="00E71D73"/>
    <w:rsid w:val="00E71DF1"/>
    <w:rsid w:val="00E74640"/>
    <w:rsid w:val="00E74E66"/>
    <w:rsid w:val="00E76BA9"/>
    <w:rsid w:val="00E975F8"/>
    <w:rsid w:val="00EA2854"/>
    <w:rsid w:val="00EA4167"/>
    <w:rsid w:val="00EA466E"/>
    <w:rsid w:val="00EA51C1"/>
    <w:rsid w:val="00EA55A9"/>
    <w:rsid w:val="00EA7897"/>
    <w:rsid w:val="00EB09B7"/>
    <w:rsid w:val="00EB622D"/>
    <w:rsid w:val="00EC12FC"/>
    <w:rsid w:val="00EC307D"/>
    <w:rsid w:val="00EC326D"/>
    <w:rsid w:val="00EC415E"/>
    <w:rsid w:val="00EC514F"/>
    <w:rsid w:val="00EC67A6"/>
    <w:rsid w:val="00ED22EA"/>
    <w:rsid w:val="00ED5CC6"/>
    <w:rsid w:val="00ED69E9"/>
    <w:rsid w:val="00EE0674"/>
    <w:rsid w:val="00EE0D1C"/>
    <w:rsid w:val="00EE1C4F"/>
    <w:rsid w:val="00EE4B7A"/>
    <w:rsid w:val="00EE6A5F"/>
    <w:rsid w:val="00EE7D7C"/>
    <w:rsid w:val="00EF2E00"/>
    <w:rsid w:val="00EF30C0"/>
    <w:rsid w:val="00EF40A0"/>
    <w:rsid w:val="00EF414C"/>
    <w:rsid w:val="00EF4307"/>
    <w:rsid w:val="00EF5479"/>
    <w:rsid w:val="00F00985"/>
    <w:rsid w:val="00F021D8"/>
    <w:rsid w:val="00F07E40"/>
    <w:rsid w:val="00F11671"/>
    <w:rsid w:val="00F1301B"/>
    <w:rsid w:val="00F14C63"/>
    <w:rsid w:val="00F17BB4"/>
    <w:rsid w:val="00F2040A"/>
    <w:rsid w:val="00F2096D"/>
    <w:rsid w:val="00F2117B"/>
    <w:rsid w:val="00F25D98"/>
    <w:rsid w:val="00F26744"/>
    <w:rsid w:val="00F300FB"/>
    <w:rsid w:val="00F32DAC"/>
    <w:rsid w:val="00F352DC"/>
    <w:rsid w:val="00F365E7"/>
    <w:rsid w:val="00F37066"/>
    <w:rsid w:val="00F40EE3"/>
    <w:rsid w:val="00F410E8"/>
    <w:rsid w:val="00F5306A"/>
    <w:rsid w:val="00F6061E"/>
    <w:rsid w:val="00F61D46"/>
    <w:rsid w:val="00F62760"/>
    <w:rsid w:val="00F63C2C"/>
    <w:rsid w:val="00F63EEE"/>
    <w:rsid w:val="00F7508B"/>
    <w:rsid w:val="00F76066"/>
    <w:rsid w:val="00F802AC"/>
    <w:rsid w:val="00F802C4"/>
    <w:rsid w:val="00F81F13"/>
    <w:rsid w:val="00F86457"/>
    <w:rsid w:val="00F876D1"/>
    <w:rsid w:val="00F9026D"/>
    <w:rsid w:val="00F923DF"/>
    <w:rsid w:val="00F930EA"/>
    <w:rsid w:val="00F9321A"/>
    <w:rsid w:val="00F93335"/>
    <w:rsid w:val="00F938C6"/>
    <w:rsid w:val="00F949C7"/>
    <w:rsid w:val="00F96902"/>
    <w:rsid w:val="00FA2F84"/>
    <w:rsid w:val="00FA5BA5"/>
    <w:rsid w:val="00FB1C69"/>
    <w:rsid w:val="00FB3C99"/>
    <w:rsid w:val="00FB4623"/>
    <w:rsid w:val="00FB6386"/>
    <w:rsid w:val="00FB66CF"/>
    <w:rsid w:val="00FC3DDF"/>
    <w:rsid w:val="00FD6026"/>
    <w:rsid w:val="00FD6698"/>
    <w:rsid w:val="00FE03BF"/>
    <w:rsid w:val="00FE0BA6"/>
    <w:rsid w:val="00FE1279"/>
    <w:rsid w:val="00FE160C"/>
    <w:rsid w:val="00FE5474"/>
    <w:rsid w:val="00FF0232"/>
    <w:rsid w:val="00FF0957"/>
    <w:rsid w:val="00FF32E5"/>
    <w:rsid w:val="00FF427D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soins0">
    <w:name w:val="msoins"/>
    <w:rsid w:val="00A13595"/>
  </w:style>
  <w:style w:type="character" w:customStyle="1" w:styleId="NOZchn">
    <w:name w:val="NO Zchn"/>
    <w:link w:val="NO"/>
    <w:locked/>
    <w:rsid w:val="00A1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98369-F22F-4B7A-A762-70ECA5AB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892</Words>
  <Characters>5090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31</cp:revision>
  <cp:lastPrinted>2411-12-31T15:59:00Z</cp:lastPrinted>
  <dcterms:created xsi:type="dcterms:W3CDTF">2021-08-24T10:15:00Z</dcterms:created>
  <dcterms:modified xsi:type="dcterms:W3CDTF">2021-08-25T02:38:00Z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(3)3embqJ7nV8yE0kmKRRPgq8H+7AGCv5erzDEPHnw+CJ9FgQ4rYaFCelZw/a1eGlpRDRk6xZWe
k9Iz1eHGtlyZ8xiVmRGZjKtlQr5Sug5xXJHbyFAM5i3ThGUDS276IsAoLdi8mSSGYmQKnw6M
PAtgWNElzIFlngdvSaa7DCy2Hv+KlEY2cBw9vNfvWxQF/UuPAqSTZkQ1vb/EAY9rIguSt/rj
6K3EdYnVdSPbpNTYxz</vt:lpwstr>
  </property>
  <property fmtid="{D5CDD505-2E9C-101B-9397-08002B2CF9AE}" pid="22" name="_2015_ms_pID_7253431">
    <vt:lpwstr>BZxIfLg8h4fKvn+rhVKyPnjA/uR/XTXTBDN5kbHDzTu04uauNFtiei
gXdNcmy3L5LLkjMHVsrAfPbNfaRvzxEF+lLI4bAUazVd5hB/UspzQZzLaulIjJnV03qz+Hfe
BkR9FoagGKmXZKfNa+AQzdgefY06AoON/9R03to45x7SkO6TrDUNnDBkQtOPJbT6y7Cywkc+
Wnl/3zvKoZ0osa35v0184UJg/tEvctdxfSbo</vt:lpwstr>
  </property>
  <property fmtid="{D5CDD505-2E9C-101B-9397-08002B2CF9AE}" pid="23" name="_2015_ms_pID_7253432">
    <vt:lpwstr>T87YNSmohqsEc1Je+ayRsvg=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1629620371</vt:lpwstr>
  </property>
</Properties>
</file>