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330" w:rsidRDefault="00796C3D">
      <w:pPr>
        <w:pStyle w:val="CRCoverPage"/>
        <w:tabs>
          <w:tab w:val="right" w:pos="9639"/>
        </w:tabs>
        <w:spacing w:after="0"/>
        <w:rPr>
          <w:b/>
          <w:sz w:val="24"/>
        </w:rPr>
      </w:pPr>
      <w:r>
        <w:rPr>
          <w:rFonts w:cs="Arial"/>
          <w:b/>
          <w:bCs/>
          <w:sz w:val="24"/>
          <w:szCs w:val="24"/>
        </w:rPr>
        <w:t>3GPP TSG-RAN WG3 Meeting #11</w:t>
      </w:r>
      <w:r w:rsidR="00911824">
        <w:rPr>
          <w:rFonts w:cs="Arial"/>
          <w:b/>
          <w:bCs/>
          <w:sz w:val="24"/>
          <w:szCs w:val="24"/>
        </w:rPr>
        <w:t>3</w:t>
      </w:r>
      <w:r>
        <w:rPr>
          <w:rFonts w:cs="Arial"/>
          <w:b/>
          <w:bCs/>
          <w:sz w:val="24"/>
          <w:szCs w:val="24"/>
        </w:rPr>
        <w:t>-e</w:t>
      </w:r>
      <w:r>
        <w:rPr>
          <w:b/>
          <w:sz w:val="24"/>
        </w:rPr>
        <w:tab/>
      </w:r>
      <w:r w:rsidR="00D77F76" w:rsidRPr="00D77F76">
        <w:rPr>
          <w:b/>
          <w:i/>
          <w:sz w:val="28"/>
        </w:rPr>
        <w:t>R3-214330</w:t>
      </w:r>
    </w:p>
    <w:p w:rsidR="00391330" w:rsidRDefault="00A54AB9">
      <w:pPr>
        <w:pStyle w:val="CRCoverPage"/>
        <w:outlineLvl w:val="0"/>
        <w:rPr>
          <w:b/>
          <w:sz w:val="24"/>
        </w:rPr>
      </w:pPr>
      <w:r w:rsidRPr="006120FB">
        <w:rPr>
          <w:rFonts w:cs="Arial"/>
          <w:b/>
          <w:bCs/>
          <w:sz w:val="24"/>
          <w:szCs w:val="24"/>
        </w:rPr>
        <w:t>E-meeting, 16-2</w:t>
      </w:r>
      <w:r w:rsidR="001C784C">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1330">
        <w:tc>
          <w:tcPr>
            <w:tcW w:w="9641" w:type="dxa"/>
            <w:gridSpan w:val="9"/>
            <w:tcBorders>
              <w:top w:val="single" w:sz="4" w:space="0" w:color="auto"/>
              <w:left w:val="single" w:sz="4" w:space="0" w:color="auto"/>
              <w:right w:val="single" w:sz="4" w:space="0" w:color="auto"/>
            </w:tcBorders>
          </w:tcPr>
          <w:p w:rsidR="00391330" w:rsidRDefault="00796C3D">
            <w:pPr>
              <w:pStyle w:val="CRCoverPage"/>
              <w:spacing w:after="0"/>
              <w:jc w:val="right"/>
              <w:rPr>
                <w:i/>
              </w:rPr>
            </w:pPr>
            <w:r>
              <w:rPr>
                <w:i/>
                <w:sz w:val="14"/>
              </w:rPr>
              <w:t>CR-Form-v12.1</w:t>
            </w:r>
          </w:p>
        </w:tc>
      </w:tr>
      <w:tr w:rsidR="00391330">
        <w:tc>
          <w:tcPr>
            <w:tcW w:w="9641" w:type="dxa"/>
            <w:gridSpan w:val="9"/>
            <w:tcBorders>
              <w:left w:val="single" w:sz="4" w:space="0" w:color="auto"/>
              <w:right w:val="single" w:sz="4" w:space="0" w:color="auto"/>
            </w:tcBorders>
          </w:tcPr>
          <w:p w:rsidR="00391330" w:rsidRDefault="00796C3D">
            <w:pPr>
              <w:pStyle w:val="CRCoverPage"/>
              <w:spacing w:after="0"/>
              <w:jc w:val="center"/>
            </w:pPr>
            <w:r>
              <w:rPr>
                <w:b/>
                <w:sz w:val="32"/>
              </w:rPr>
              <w:t>CHANGE REQUEST</w:t>
            </w:r>
          </w:p>
        </w:tc>
      </w:tr>
      <w:tr w:rsidR="00391330">
        <w:tc>
          <w:tcPr>
            <w:tcW w:w="9641" w:type="dxa"/>
            <w:gridSpan w:val="9"/>
            <w:tcBorders>
              <w:left w:val="single" w:sz="4" w:space="0" w:color="auto"/>
              <w:right w:val="single" w:sz="4" w:space="0" w:color="auto"/>
            </w:tcBorders>
          </w:tcPr>
          <w:p w:rsidR="00391330" w:rsidRDefault="00391330">
            <w:pPr>
              <w:pStyle w:val="CRCoverPage"/>
              <w:spacing w:after="0"/>
              <w:rPr>
                <w:sz w:val="8"/>
                <w:szCs w:val="8"/>
              </w:rPr>
            </w:pPr>
          </w:p>
        </w:tc>
      </w:tr>
      <w:tr w:rsidR="00391330">
        <w:tc>
          <w:tcPr>
            <w:tcW w:w="142" w:type="dxa"/>
            <w:tcBorders>
              <w:left w:val="single" w:sz="4" w:space="0" w:color="auto"/>
            </w:tcBorders>
          </w:tcPr>
          <w:p w:rsidR="00391330" w:rsidRDefault="00391330">
            <w:pPr>
              <w:pStyle w:val="CRCoverPage"/>
              <w:spacing w:after="0"/>
              <w:jc w:val="right"/>
            </w:pPr>
          </w:p>
        </w:tc>
        <w:tc>
          <w:tcPr>
            <w:tcW w:w="1559" w:type="dxa"/>
            <w:shd w:val="pct30" w:color="FFFF00" w:fill="auto"/>
          </w:tcPr>
          <w:p w:rsidR="00391330" w:rsidRDefault="00796C3D">
            <w:pPr>
              <w:pStyle w:val="CRCoverPage"/>
              <w:spacing w:after="0"/>
              <w:jc w:val="center"/>
              <w:rPr>
                <w:b/>
                <w:sz w:val="28"/>
                <w:lang w:eastAsia="zh-CN"/>
              </w:rPr>
            </w:pPr>
            <w:r>
              <w:rPr>
                <w:rFonts w:hint="eastAsia"/>
                <w:b/>
                <w:sz w:val="28"/>
                <w:lang w:eastAsia="zh-CN"/>
              </w:rPr>
              <w:t>3</w:t>
            </w:r>
            <w:r>
              <w:rPr>
                <w:b/>
                <w:sz w:val="28"/>
                <w:lang w:eastAsia="zh-CN"/>
              </w:rPr>
              <w:t>8.413</w:t>
            </w:r>
          </w:p>
        </w:tc>
        <w:tc>
          <w:tcPr>
            <w:tcW w:w="709" w:type="dxa"/>
          </w:tcPr>
          <w:p w:rsidR="00391330" w:rsidRDefault="00796C3D">
            <w:pPr>
              <w:pStyle w:val="CRCoverPage"/>
              <w:spacing w:after="0"/>
              <w:jc w:val="center"/>
            </w:pPr>
            <w:r>
              <w:rPr>
                <w:b/>
                <w:sz w:val="28"/>
              </w:rPr>
              <w:t>CR</w:t>
            </w:r>
          </w:p>
        </w:tc>
        <w:tc>
          <w:tcPr>
            <w:tcW w:w="1276" w:type="dxa"/>
            <w:shd w:val="pct30" w:color="FFFF00" w:fill="auto"/>
          </w:tcPr>
          <w:p w:rsidR="00391330" w:rsidRDefault="00796C3D">
            <w:pPr>
              <w:pStyle w:val="CRCoverPage"/>
              <w:spacing w:after="0"/>
              <w:jc w:val="center"/>
              <w:rPr>
                <w:lang w:eastAsia="zh-CN"/>
              </w:rPr>
            </w:pPr>
            <w:r>
              <w:rPr>
                <w:rFonts w:hint="eastAsia"/>
                <w:b/>
                <w:sz w:val="28"/>
                <w:lang w:eastAsia="zh-CN"/>
              </w:rPr>
              <w:t>0</w:t>
            </w:r>
            <w:r>
              <w:rPr>
                <w:b/>
                <w:sz w:val="28"/>
                <w:lang w:eastAsia="zh-CN"/>
              </w:rPr>
              <w:t>376</w:t>
            </w:r>
          </w:p>
        </w:tc>
        <w:tc>
          <w:tcPr>
            <w:tcW w:w="709" w:type="dxa"/>
          </w:tcPr>
          <w:p w:rsidR="00391330" w:rsidRDefault="00796C3D">
            <w:pPr>
              <w:pStyle w:val="CRCoverPage"/>
              <w:tabs>
                <w:tab w:val="right" w:pos="625"/>
              </w:tabs>
              <w:spacing w:after="0"/>
              <w:jc w:val="center"/>
            </w:pPr>
            <w:r>
              <w:rPr>
                <w:b/>
                <w:bCs/>
                <w:sz w:val="28"/>
              </w:rPr>
              <w:t>rev</w:t>
            </w:r>
          </w:p>
        </w:tc>
        <w:tc>
          <w:tcPr>
            <w:tcW w:w="992" w:type="dxa"/>
            <w:shd w:val="pct30" w:color="FFFF00" w:fill="auto"/>
          </w:tcPr>
          <w:p w:rsidR="00391330" w:rsidRDefault="005475AD">
            <w:pPr>
              <w:pStyle w:val="CRCoverPage"/>
              <w:spacing w:after="0"/>
              <w:jc w:val="center"/>
              <w:rPr>
                <w:b/>
                <w:lang w:eastAsia="zh-CN"/>
              </w:rPr>
            </w:pPr>
            <w:r>
              <w:rPr>
                <w:b/>
                <w:sz w:val="28"/>
                <w:lang w:eastAsia="zh-CN"/>
              </w:rPr>
              <w:t>7</w:t>
            </w:r>
          </w:p>
        </w:tc>
        <w:tc>
          <w:tcPr>
            <w:tcW w:w="2410" w:type="dxa"/>
          </w:tcPr>
          <w:p w:rsidR="00391330" w:rsidRDefault="00796C3D">
            <w:pPr>
              <w:pStyle w:val="CRCoverPage"/>
              <w:tabs>
                <w:tab w:val="right" w:pos="1825"/>
              </w:tabs>
              <w:spacing w:after="0"/>
              <w:jc w:val="center"/>
            </w:pPr>
            <w:r>
              <w:rPr>
                <w:b/>
                <w:sz w:val="28"/>
                <w:szCs w:val="28"/>
              </w:rPr>
              <w:t>Current version:</w:t>
            </w:r>
          </w:p>
        </w:tc>
        <w:tc>
          <w:tcPr>
            <w:tcW w:w="1701" w:type="dxa"/>
            <w:shd w:val="pct30" w:color="FFFF00" w:fill="auto"/>
          </w:tcPr>
          <w:p w:rsidR="00391330" w:rsidRDefault="00796C3D" w:rsidP="00D76D80">
            <w:pPr>
              <w:pStyle w:val="CRCoverPage"/>
              <w:spacing w:after="0"/>
              <w:jc w:val="center"/>
              <w:rPr>
                <w:sz w:val="28"/>
                <w:lang w:eastAsia="zh-CN"/>
              </w:rPr>
            </w:pPr>
            <w:r>
              <w:rPr>
                <w:rFonts w:hint="eastAsia"/>
                <w:sz w:val="28"/>
                <w:lang w:eastAsia="zh-CN"/>
              </w:rPr>
              <w:t>1</w:t>
            </w:r>
            <w:r>
              <w:rPr>
                <w:sz w:val="28"/>
                <w:lang w:eastAsia="zh-CN"/>
              </w:rPr>
              <w:t>6.</w:t>
            </w:r>
            <w:r w:rsidR="00D76D80">
              <w:rPr>
                <w:sz w:val="28"/>
                <w:lang w:eastAsia="zh-CN"/>
              </w:rPr>
              <w:t>6</w:t>
            </w:r>
            <w:r>
              <w:rPr>
                <w:sz w:val="28"/>
                <w:lang w:eastAsia="zh-CN"/>
              </w:rPr>
              <w:t>.0</w:t>
            </w:r>
          </w:p>
        </w:tc>
        <w:tc>
          <w:tcPr>
            <w:tcW w:w="143" w:type="dxa"/>
            <w:tcBorders>
              <w:right w:val="single" w:sz="4" w:space="0" w:color="auto"/>
            </w:tcBorders>
          </w:tcPr>
          <w:p w:rsidR="00391330" w:rsidRDefault="00391330">
            <w:pPr>
              <w:pStyle w:val="CRCoverPage"/>
              <w:spacing w:after="0"/>
            </w:pPr>
          </w:p>
        </w:tc>
      </w:tr>
      <w:tr w:rsidR="00391330">
        <w:tc>
          <w:tcPr>
            <w:tcW w:w="9641" w:type="dxa"/>
            <w:gridSpan w:val="9"/>
            <w:tcBorders>
              <w:left w:val="single" w:sz="4" w:space="0" w:color="auto"/>
              <w:right w:val="single" w:sz="4" w:space="0" w:color="auto"/>
            </w:tcBorders>
          </w:tcPr>
          <w:p w:rsidR="00391330" w:rsidRDefault="00391330">
            <w:pPr>
              <w:pStyle w:val="CRCoverPage"/>
              <w:spacing w:after="0"/>
            </w:pPr>
          </w:p>
        </w:tc>
      </w:tr>
      <w:tr w:rsidR="00391330">
        <w:tc>
          <w:tcPr>
            <w:tcW w:w="9641" w:type="dxa"/>
            <w:gridSpan w:val="9"/>
            <w:tcBorders>
              <w:top w:val="single" w:sz="4" w:space="0" w:color="auto"/>
            </w:tcBorders>
          </w:tcPr>
          <w:p w:rsidR="00391330" w:rsidRDefault="00796C3D">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391330">
        <w:tc>
          <w:tcPr>
            <w:tcW w:w="9641" w:type="dxa"/>
            <w:gridSpan w:val="9"/>
          </w:tcPr>
          <w:p w:rsidR="00391330" w:rsidRDefault="00391330">
            <w:pPr>
              <w:pStyle w:val="CRCoverPage"/>
              <w:spacing w:after="0"/>
              <w:rPr>
                <w:sz w:val="8"/>
                <w:szCs w:val="8"/>
              </w:rPr>
            </w:pPr>
          </w:p>
        </w:tc>
      </w:tr>
    </w:tbl>
    <w:p w:rsidR="00391330" w:rsidRDefault="003913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1330">
        <w:tc>
          <w:tcPr>
            <w:tcW w:w="2835" w:type="dxa"/>
          </w:tcPr>
          <w:p w:rsidR="00391330" w:rsidRDefault="00796C3D">
            <w:pPr>
              <w:pStyle w:val="CRCoverPage"/>
              <w:tabs>
                <w:tab w:val="right" w:pos="2751"/>
              </w:tabs>
              <w:spacing w:after="0"/>
              <w:rPr>
                <w:b/>
                <w:i/>
              </w:rPr>
            </w:pPr>
            <w:r>
              <w:rPr>
                <w:b/>
                <w:i/>
              </w:rPr>
              <w:t>Proposed change affects:</w:t>
            </w:r>
          </w:p>
        </w:tc>
        <w:tc>
          <w:tcPr>
            <w:tcW w:w="1418" w:type="dxa"/>
          </w:tcPr>
          <w:p w:rsidR="00391330" w:rsidRDefault="00796C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1330" w:rsidRDefault="00391330">
            <w:pPr>
              <w:pStyle w:val="CRCoverPage"/>
              <w:spacing w:after="0"/>
              <w:jc w:val="center"/>
              <w:rPr>
                <w:b/>
                <w:caps/>
              </w:rPr>
            </w:pPr>
          </w:p>
        </w:tc>
        <w:tc>
          <w:tcPr>
            <w:tcW w:w="709" w:type="dxa"/>
            <w:tcBorders>
              <w:left w:val="single" w:sz="4" w:space="0" w:color="auto"/>
            </w:tcBorders>
          </w:tcPr>
          <w:p w:rsidR="00391330" w:rsidRDefault="00796C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1330" w:rsidRDefault="00391330">
            <w:pPr>
              <w:pStyle w:val="CRCoverPage"/>
              <w:spacing w:after="0"/>
              <w:jc w:val="center"/>
              <w:rPr>
                <w:b/>
                <w:caps/>
              </w:rPr>
            </w:pPr>
          </w:p>
        </w:tc>
        <w:tc>
          <w:tcPr>
            <w:tcW w:w="2126" w:type="dxa"/>
          </w:tcPr>
          <w:p w:rsidR="00391330" w:rsidRDefault="00796C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1330" w:rsidRDefault="00796C3D">
            <w:pPr>
              <w:pStyle w:val="CRCoverPage"/>
              <w:spacing w:after="0"/>
              <w:jc w:val="center"/>
              <w:rPr>
                <w:b/>
                <w:caps/>
                <w:lang w:eastAsia="zh-CN"/>
              </w:rPr>
            </w:pPr>
            <w:r>
              <w:rPr>
                <w:rFonts w:hint="eastAsia"/>
                <w:b/>
                <w:caps/>
                <w:lang w:eastAsia="zh-CN"/>
              </w:rPr>
              <w:t>X</w:t>
            </w:r>
          </w:p>
        </w:tc>
        <w:tc>
          <w:tcPr>
            <w:tcW w:w="1418" w:type="dxa"/>
            <w:tcBorders>
              <w:left w:val="nil"/>
            </w:tcBorders>
          </w:tcPr>
          <w:p w:rsidR="00391330" w:rsidRDefault="00796C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1330" w:rsidRDefault="00796C3D">
            <w:pPr>
              <w:pStyle w:val="CRCoverPage"/>
              <w:spacing w:after="0"/>
              <w:jc w:val="center"/>
              <w:rPr>
                <w:b/>
                <w:bCs/>
                <w:caps/>
                <w:lang w:eastAsia="zh-CN"/>
              </w:rPr>
            </w:pPr>
            <w:r>
              <w:rPr>
                <w:rFonts w:hint="eastAsia"/>
                <w:b/>
                <w:bCs/>
                <w:caps/>
                <w:lang w:eastAsia="zh-CN"/>
              </w:rPr>
              <w:t>X</w:t>
            </w:r>
          </w:p>
        </w:tc>
      </w:tr>
    </w:tbl>
    <w:p w:rsidR="00391330" w:rsidRDefault="003913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1330">
        <w:tc>
          <w:tcPr>
            <w:tcW w:w="9640" w:type="dxa"/>
            <w:gridSpan w:val="11"/>
          </w:tcPr>
          <w:p w:rsidR="00391330" w:rsidRDefault="00391330">
            <w:pPr>
              <w:pStyle w:val="CRCoverPage"/>
              <w:spacing w:after="0"/>
              <w:rPr>
                <w:sz w:val="8"/>
                <w:szCs w:val="8"/>
              </w:rPr>
            </w:pPr>
          </w:p>
        </w:tc>
      </w:tr>
      <w:tr w:rsidR="00391330">
        <w:tc>
          <w:tcPr>
            <w:tcW w:w="1843" w:type="dxa"/>
            <w:tcBorders>
              <w:top w:val="single" w:sz="4" w:space="0" w:color="auto"/>
              <w:left w:val="single" w:sz="4" w:space="0" w:color="auto"/>
            </w:tcBorders>
          </w:tcPr>
          <w:p w:rsidR="00391330" w:rsidRDefault="00796C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91330" w:rsidRDefault="00796C3D">
            <w:pPr>
              <w:pStyle w:val="CRCoverPage"/>
              <w:spacing w:after="0"/>
              <w:ind w:left="100"/>
            </w:pPr>
            <w:r>
              <w:t>NAS Non-Delivery</w:t>
            </w:r>
          </w:p>
        </w:tc>
      </w:tr>
      <w:tr w:rsidR="00391330">
        <w:tc>
          <w:tcPr>
            <w:tcW w:w="1843" w:type="dxa"/>
            <w:tcBorders>
              <w:left w:val="single" w:sz="4" w:space="0" w:color="auto"/>
            </w:tcBorders>
          </w:tcPr>
          <w:p w:rsidR="00391330" w:rsidRDefault="00391330">
            <w:pPr>
              <w:pStyle w:val="CRCoverPage"/>
              <w:spacing w:after="0"/>
              <w:rPr>
                <w:b/>
                <w:i/>
                <w:sz w:val="8"/>
                <w:szCs w:val="8"/>
              </w:rPr>
            </w:pPr>
          </w:p>
        </w:tc>
        <w:tc>
          <w:tcPr>
            <w:tcW w:w="7797" w:type="dxa"/>
            <w:gridSpan w:val="10"/>
            <w:tcBorders>
              <w:right w:val="single" w:sz="4" w:space="0" w:color="auto"/>
            </w:tcBorders>
          </w:tcPr>
          <w:p w:rsidR="00391330" w:rsidRDefault="00391330">
            <w:pPr>
              <w:pStyle w:val="CRCoverPage"/>
              <w:spacing w:after="0"/>
              <w:rPr>
                <w:sz w:val="8"/>
                <w:szCs w:val="8"/>
              </w:rPr>
            </w:pPr>
          </w:p>
        </w:tc>
      </w:tr>
      <w:tr w:rsidR="00391330">
        <w:tc>
          <w:tcPr>
            <w:tcW w:w="1843" w:type="dxa"/>
            <w:tcBorders>
              <w:left w:val="single" w:sz="4" w:space="0" w:color="auto"/>
            </w:tcBorders>
          </w:tcPr>
          <w:p w:rsidR="00391330" w:rsidRDefault="00796C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91330" w:rsidRDefault="00796C3D">
            <w:pPr>
              <w:pStyle w:val="CRCoverPage"/>
              <w:spacing w:after="0"/>
              <w:ind w:left="100"/>
              <w:rPr>
                <w:lang w:val="en-US" w:eastAsia="zh-CN"/>
              </w:rPr>
            </w:pPr>
            <w:r>
              <w:t>Huawei</w:t>
            </w:r>
            <w:r>
              <w:rPr>
                <w:rFonts w:hint="eastAsia"/>
                <w:lang w:eastAsia="zh-CN"/>
              </w:rPr>
              <w:t>, CATT</w:t>
            </w:r>
            <w:r>
              <w:rPr>
                <w:lang w:eastAsia="zh-CN"/>
              </w:rPr>
              <w:t>, Ericsson</w:t>
            </w:r>
            <w:r>
              <w:rPr>
                <w:rFonts w:hint="eastAsia"/>
                <w:lang w:val="en-US" w:eastAsia="zh-CN"/>
              </w:rPr>
              <w:t>, ZTE</w:t>
            </w:r>
            <w:r w:rsidR="006B73ED">
              <w:rPr>
                <w:lang w:val="en-US" w:eastAsia="zh-CN"/>
              </w:rPr>
              <w:t xml:space="preserve">, </w:t>
            </w:r>
            <w:r w:rsidR="00A4268C" w:rsidRPr="00A4268C">
              <w:rPr>
                <w:lang w:val="en-US" w:eastAsia="zh-CN"/>
              </w:rPr>
              <w:t>Nokia, Nokia Shanghai Bell</w:t>
            </w:r>
          </w:p>
        </w:tc>
      </w:tr>
      <w:tr w:rsidR="00391330">
        <w:tc>
          <w:tcPr>
            <w:tcW w:w="1843" w:type="dxa"/>
            <w:tcBorders>
              <w:left w:val="single" w:sz="4" w:space="0" w:color="auto"/>
            </w:tcBorders>
          </w:tcPr>
          <w:p w:rsidR="00391330" w:rsidRDefault="00796C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91330" w:rsidRDefault="00796C3D" w:rsidP="00F41003">
            <w:pPr>
              <w:pStyle w:val="CRCoverPage"/>
              <w:spacing w:after="0"/>
              <w:ind w:left="100"/>
            </w:pPr>
            <w:r>
              <w:t>R3</w:t>
            </w:r>
          </w:p>
        </w:tc>
      </w:tr>
      <w:tr w:rsidR="00391330">
        <w:tc>
          <w:tcPr>
            <w:tcW w:w="1843" w:type="dxa"/>
            <w:tcBorders>
              <w:left w:val="single" w:sz="4" w:space="0" w:color="auto"/>
            </w:tcBorders>
          </w:tcPr>
          <w:p w:rsidR="00391330" w:rsidRDefault="00391330">
            <w:pPr>
              <w:pStyle w:val="CRCoverPage"/>
              <w:spacing w:after="0"/>
              <w:rPr>
                <w:b/>
                <w:i/>
                <w:sz w:val="8"/>
                <w:szCs w:val="8"/>
              </w:rPr>
            </w:pPr>
          </w:p>
        </w:tc>
        <w:tc>
          <w:tcPr>
            <w:tcW w:w="7797" w:type="dxa"/>
            <w:gridSpan w:val="10"/>
            <w:tcBorders>
              <w:right w:val="single" w:sz="4" w:space="0" w:color="auto"/>
            </w:tcBorders>
          </w:tcPr>
          <w:p w:rsidR="00391330" w:rsidRDefault="00391330">
            <w:pPr>
              <w:pStyle w:val="CRCoverPage"/>
              <w:spacing w:after="0"/>
              <w:rPr>
                <w:sz w:val="8"/>
                <w:szCs w:val="8"/>
              </w:rPr>
            </w:pPr>
          </w:p>
        </w:tc>
      </w:tr>
      <w:tr w:rsidR="00391330">
        <w:tc>
          <w:tcPr>
            <w:tcW w:w="1843" w:type="dxa"/>
            <w:tcBorders>
              <w:left w:val="single" w:sz="4" w:space="0" w:color="auto"/>
            </w:tcBorders>
          </w:tcPr>
          <w:p w:rsidR="00391330" w:rsidRDefault="00796C3D">
            <w:pPr>
              <w:pStyle w:val="CRCoverPage"/>
              <w:tabs>
                <w:tab w:val="right" w:pos="1759"/>
              </w:tabs>
              <w:spacing w:after="0"/>
              <w:rPr>
                <w:b/>
                <w:i/>
              </w:rPr>
            </w:pPr>
            <w:r>
              <w:rPr>
                <w:b/>
                <w:i/>
              </w:rPr>
              <w:t>Work item code:</w:t>
            </w:r>
          </w:p>
        </w:tc>
        <w:tc>
          <w:tcPr>
            <w:tcW w:w="3686" w:type="dxa"/>
            <w:gridSpan w:val="5"/>
            <w:shd w:val="pct30" w:color="FFFF00" w:fill="auto"/>
          </w:tcPr>
          <w:p w:rsidR="00391330" w:rsidRDefault="00796C3D">
            <w:pPr>
              <w:pStyle w:val="CRCoverPage"/>
              <w:spacing w:after="0"/>
              <w:ind w:left="100"/>
            </w:pPr>
            <w:proofErr w:type="spellStart"/>
            <w:r>
              <w:t>NR_newRAT</w:t>
            </w:r>
            <w:proofErr w:type="spellEnd"/>
            <w:r>
              <w:t>-Core, TEI16</w:t>
            </w:r>
          </w:p>
        </w:tc>
        <w:tc>
          <w:tcPr>
            <w:tcW w:w="567" w:type="dxa"/>
            <w:tcBorders>
              <w:left w:val="nil"/>
            </w:tcBorders>
          </w:tcPr>
          <w:p w:rsidR="00391330" w:rsidRDefault="00391330">
            <w:pPr>
              <w:pStyle w:val="CRCoverPage"/>
              <w:spacing w:after="0"/>
              <w:ind w:right="100"/>
            </w:pPr>
          </w:p>
        </w:tc>
        <w:tc>
          <w:tcPr>
            <w:tcW w:w="1417" w:type="dxa"/>
            <w:gridSpan w:val="3"/>
            <w:tcBorders>
              <w:left w:val="nil"/>
            </w:tcBorders>
          </w:tcPr>
          <w:p w:rsidR="00391330" w:rsidRDefault="00796C3D">
            <w:pPr>
              <w:pStyle w:val="CRCoverPage"/>
              <w:spacing w:after="0"/>
              <w:jc w:val="right"/>
            </w:pPr>
            <w:r>
              <w:rPr>
                <w:b/>
                <w:i/>
              </w:rPr>
              <w:t>Date:</w:t>
            </w:r>
          </w:p>
        </w:tc>
        <w:tc>
          <w:tcPr>
            <w:tcW w:w="2127" w:type="dxa"/>
            <w:tcBorders>
              <w:right w:val="single" w:sz="4" w:space="0" w:color="auto"/>
            </w:tcBorders>
            <w:shd w:val="pct30" w:color="FFFF00" w:fill="auto"/>
          </w:tcPr>
          <w:p w:rsidR="00391330" w:rsidRDefault="00796C3D" w:rsidP="00DF47B6">
            <w:pPr>
              <w:pStyle w:val="CRCoverPage"/>
              <w:spacing w:after="0"/>
              <w:ind w:left="100"/>
            </w:pPr>
            <w:r>
              <w:t>2021-0</w:t>
            </w:r>
            <w:r w:rsidR="00DF47B6">
              <w:t>8</w:t>
            </w:r>
            <w:r>
              <w:t>-</w:t>
            </w:r>
            <w:r w:rsidR="00DF47B6">
              <w:t>1</w:t>
            </w:r>
            <w:r w:rsidR="00696956">
              <w:t>6</w:t>
            </w:r>
          </w:p>
        </w:tc>
      </w:tr>
      <w:tr w:rsidR="00391330">
        <w:tc>
          <w:tcPr>
            <w:tcW w:w="1843" w:type="dxa"/>
            <w:tcBorders>
              <w:left w:val="single" w:sz="4" w:space="0" w:color="auto"/>
            </w:tcBorders>
          </w:tcPr>
          <w:p w:rsidR="00391330" w:rsidRDefault="00391330">
            <w:pPr>
              <w:pStyle w:val="CRCoverPage"/>
              <w:spacing w:after="0"/>
              <w:rPr>
                <w:b/>
                <w:i/>
                <w:sz w:val="8"/>
                <w:szCs w:val="8"/>
              </w:rPr>
            </w:pPr>
          </w:p>
        </w:tc>
        <w:tc>
          <w:tcPr>
            <w:tcW w:w="1986" w:type="dxa"/>
            <w:gridSpan w:val="4"/>
          </w:tcPr>
          <w:p w:rsidR="00391330" w:rsidRDefault="00391330">
            <w:pPr>
              <w:pStyle w:val="CRCoverPage"/>
              <w:spacing w:after="0"/>
              <w:rPr>
                <w:sz w:val="8"/>
                <w:szCs w:val="8"/>
              </w:rPr>
            </w:pPr>
          </w:p>
        </w:tc>
        <w:tc>
          <w:tcPr>
            <w:tcW w:w="2267" w:type="dxa"/>
            <w:gridSpan w:val="2"/>
          </w:tcPr>
          <w:p w:rsidR="00391330" w:rsidRDefault="00391330">
            <w:pPr>
              <w:pStyle w:val="CRCoverPage"/>
              <w:spacing w:after="0"/>
              <w:rPr>
                <w:sz w:val="8"/>
                <w:szCs w:val="8"/>
              </w:rPr>
            </w:pPr>
          </w:p>
        </w:tc>
        <w:tc>
          <w:tcPr>
            <w:tcW w:w="1417" w:type="dxa"/>
            <w:gridSpan w:val="3"/>
          </w:tcPr>
          <w:p w:rsidR="00391330" w:rsidRDefault="00391330">
            <w:pPr>
              <w:pStyle w:val="CRCoverPage"/>
              <w:spacing w:after="0"/>
              <w:rPr>
                <w:sz w:val="8"/>
                <w:szCs w:val="8"/>
              </w:rPr>
            </w:pPr>
          </w:p>
        </w:tc>
        <w:tc>
          <w:tcPr>
            <w:tcW w:w="2127" w:type="dxa"/>
            <w:tcBorders>
              <w:right w:val="single" w:sz="4" w:space="0" w:color="auto"/>
            </w:tcBorders>
          </w:tcPr>
          <w:p w:rsidR="00391330" w:rsidRDefault="00391330">
            <w:pPr>
              <w:pStyle w:val="CRCoverPage"/>
              <w:spacing w:after="0"/>
              <w:rPr>
                <w:sz w:val="8"/>
                <w:szCs w:val="8"/>
              </w:rPr>
            </w:pPr>
          </w:p>
        </w:tc>
      </w:tr>
      <w:tr w:rsidR="00391330">
        <w:trPr>
          <w:cantSplit/>
        </w:trPr>
        <w:tc>
          <w:tcPr>
            <w:tcW w:w="1843" w:type="dxa"/>
            <w:tcBorders>
              <w:left w:val="single" w:sz="4" w:space="0" w:color="auto"/>
            </w:tcBorders>
          </w:tcPr>
          <w:p w:rsidR="00391330" w:rsidRDefault="00796C3D">
            <w:pPr>
              <w:pStyle w:val="CRCoverPage"/>
              <w:tabs>
                <w:tab w:val="right" w:pos="1759"/>
              </w:tabs>
              <w:spacing w:after="0"/>
              <w:rPr>
                <w:b/>
                <w:i/>
              </w:rPr>
            </w:pPr>
            <w:r>
              <w:rPr>
                <w:b/>
                <w:i/>
              </w:rPr>
              <w:t>Category:</w:t>
            </w:r>
          </w:p>
        </w:tc>
        <w:tc>
          <w:tcPr>
            <w:tcW w:w="851" w:type="dxa"/>
            <w:shd w:val="pct30" w:color="FFFF00" w:fill="auto"/>
          </w:tcPr>
          <w:p w:rsidR="00391330" w:rsidRDefault="00796C3D">
            <w:pPr>
              <w:pStyle w:val="CRCoverPage"/>
              <w:spacing w:after="0"/>
              <w:ind w:left="100" w:right="-609"/>
              <w:rPr>
                <w:b/>
                <w:lang w:eastAsia="zh-CN"/>
              </w:rPr>
            </w:pPr>
            <w:r>
              <w:rPr>
                <w:b/>
                <w:lang w:eastAsia="zh-CN"/>
              </w:rPr>
              <w:t>F</w:t>
            </w:r>
          </w:p>
        </w:tc>
        <w:tc>
          <w:tcPr>
            <w:tcW w:w="3402" w:type="dxa"/>
            <w:gridSpan w:val="5"/>
            <w:tcBorders>
              <w:left w:val="nil"/>
            </w:tcBorders>
          </w:tcPr>
          <w:p w:rsidR="00391330" w:rsidRDefault="00391330">
            <w:pPr>
              <w:pStyle w:val="CRCoverPage"/>
              <w:spacing w:after="0"/>
            </w:pPr>
          </w:p>
        </w:tc>
        <w:tc>
          <w:tcPr>
            <w:tcW w:w="1417" w:type="dxa"/>
            <w:gridSpan w:val="3"/>
            <w:tcBorders>
              <w:left w:val="nil"/>
            </w:tcBorders>
          </w:tcPr>
          <w:p w:rsidR="00391330" w:rsidRDefault="00796C3D">
            <w:pPr>
              <w:pStyle w:val="CRCoverPage"/>
              <w:spacing w:after="0"/>
              <w:jc w:val="right"/>
              <w:rPr>
                <w:b/>
                <w:i/>
              </w:rPr>
            </w:pPr>
            <w:r>
              <w:rPr>
                <w:b/>
                <w:i/>
              </w:rPr>
              <w:t>Release:</w:t>
            </w:r>
          </w:p>
        </w:tc>
        <w:tc>
          <w:tcPr>
            <w:tcW w:w="2127" w:type="dxa"/>
            <w:tcBorders>
              <w:right w:val="single" w:sz="4" w:space="0" w:color="auto"/>
            </w:tcBorders>
            <w:shd w:val="pct30" w:color="FFFF00" w:fill="auto"/>
          </w:tcPr>
          <w:p w:rsidR="00391330" w:rsidRDefault="00796C3D">
            <w:pPr>
              <w:pStyle w:val="CRCoverPage"/>
              <w:spacing w:after="0"/>
              <w:ind w:left="100"/>
              <w:rPr>
                <w:lang w:eastAsia="zh-CN"/>
              </w:rPr>
            </w:pPr>
            <w:r>
              <w:rPr>
                <w:rFonts w:hint="eastAsia"/>
                <w:lang w:eastAsia="zh-CN"/>
              </w:rPr>
              <w:t>R</w:t>
            </w:r>
            <w:r>
              <w:rPr>
                <w:lang w:eastAsia="zh-CN"/>
              </w:rPr>
              <w:t>el-16</w:t>
            </w:r>
          </w:p>
        </w:tc>
      </w:tr>
      <w:tr w:rsidR="00391330">
        <w:tc>
          <w:tcPr>
            <w:tcW w:w="1843" w:type="dxa"/>
            <w:tcBorders>
              <w:left w:val="single" w:sz="4" w:space="0" w:color="auto"/>
              <w:bottom w:val="single" w:sz="4" w:space="0" w:color="auto"/>
            </w:tcBorders>
          </w:tcPr>
          <w:p w:rsidR="00391330" w:rsidRDefault="00391330">
            <w:pPr>
              <w:pStyle w:val="CRCoverPage"/>
              <w:spacing w:after="0"/>
              <w:rPr>
                <w:b/>
                <w:i/>
              </w:rPr>
            </w:pPr>
          </w:p>
        </w:tc>
        <w:tc>
          <w:tcPr>
            <w:tcW w:w="4677" w:type="dxa"/>
            <w:gridSpan w:val="8"/>
            <w:tcBorders>
              <w:bottom w:val="single" w:sz="4" w:space="0" w:color="auto"/>
            </w:tcBorders>
          </w:tcPr>
          <w:p w:rsidR="00391330" w:rsidRDefault="00796C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1330" w:rsidRDefault="00796C3D">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391330" w:rsidRDefault="00796C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1330">
        <w:tc>
          <w:tcPr>
            <w:tcW w:w="1843" w:type="dxa"/>
          </w:tcPr>
          <w:p w:rsidR="00391330" w:rsidRDefault="00391330">
            <w:pPr>
              <w:pStyle w:val="CRCoverPage"/>
              <w:spacing w:after="0"/>
              <w:rPr>
                <w:b/>
                <w:i/>
                <w:sz w:val="8"/>
                <w:szCs w:val="8"/>
              </w:rPr>
            </w:pPr>
          </w:p>
        </w:tc>
        <w:tc>
          <w:tcPr>
            <w:tcW w:w="7797" w:type="dxa"/>
            <w:gridSpan w:val="10"/>
          </w:tcPr>
          <w:p w:rsidR="00391330" w:rsidRDefault="00391330">
            <w:pPr>
              <w:pStyle w:val="CRCoverPage"/>
              <w:spacing w:after="0"/>
              <w:rPr>
                <w:sz w:val="8"/>
                <w:szCs w:val="8"/>
              </w:rPr>
            </w:pPr>
          </w:p>
        </w:tc>
      </w:tr>
      <w:tr w:rsidR="00391330">
        <w:tc>
          <w:tcPr>
            <w:tcW w:w="2694" w:type="dxa"/>
            <w:gridSpan w:val="2"/>
            <w:tcBorders>
              <w:top w:val="single" w:sz="4" w:space="0" w:color="auto"/>
              <w:left w:val="single" w:sz="4" w:space="0" w:color="auto"/>
            </w:tcBorders>
          </w:tcPr>
          <w:p w:rsidR="00391330" w:rsidRDefault="00796C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91330" w:rsidRDefault="00796C3D">
            <w:pPr>
              <w:pStyle w:val="CRCoverPage"/>
              <w:spacing w:after="0"/>
              <w:rPr>
                <w:lang w:eastAsia="zh-CN"/>
              </w:rPr>
            </w:pPr>
            <w:r>
              <w:rPr>
                <w:lang w:eastAsia="zh-CN"/>
              </w:rPr>
              <w:t>The SA2 reply LS was received in R3-211457.</w:t>
            </w:r>
          </w:p>
          <w:p w:rsidR="00391330" w:rsidRDefault="00391330">
            <w:pPr>
              <w:pStyle w:val="CRCoverPage"/>
              <w:spacing w:after="0"/>
              <w:rPr>
                <w:lang w:eastAsia="zh-CN"/>
              </w:rPr>
            </w:pPr>
          </w:p>
          <w:p w:rsidR="00391330" w:rsidRDefault="00796C3D">
            <w:pPr>
              <w:pStyle w:val="CRCoverPage"/>
              <w:spacing w:after="0"/>
              <w:rPr>
                <w:lang w:eastAsia="zh-CN"/>
              </w:rPr>
            </w:pPr>
            <w:r>
              <w:rPr>
                <w:lang w:eastAsia="zh-CN"/>
              </w:rPr>
              <w:t xml:space="preserve">For the 1st question, SA2 has specified that in case of UE, in CM-CONNECTED mode, performs Service Request procedure to active user plane of PDU session, Service Accept can be included in the NAS PDU of the message in response to UE initiated Service Request. Basically SA2 think that for the </w:t>
            </w:r>
            <w:r>
              <w:rPr>
                <w:rFonts w:cs="Arial"/>
                <w:lang w:val="en-US"/>
              </w:rPr>
              <w:t xml:space="preserve">non-PDU session related </w:t>
            </w:r>
            <w:r>
              <w:rPr>
                <w:lang w:eastAsia="zh-CN"/>
              </w:rPr>
              <w:t xml:space="preserve">NAS-PDU in the "PDU Session Resource Setup", the NAS non-delivery may be needed. This is due to the fact there is no response message to indicate the cause for these UE level NAS-PDU. </w:t>
            </w:r>
          </w:p>
          <w:p w:rsidR="00391330" w:rsidRDefault="00391330">
            <w:pPr>
              <w:pStyle w:val="CRCoverPage"/>
              <w:spacing w:after="0"/>
              <w:rPr>
                <w:lang w:eastAsia="zh-CN"/>
              </w:rPr>
            </w:pPr>
          </w:p>
          <w:p w:rsidR="00391330" w:rsidRDefault="00796C3D" w:rsidP="00240F96">
            <w:pPr>
              <w:pStyle w:val="CRCoverPage"/>
              <w:spacing w:after="0"/>
              <w:rPr>
                <w:lang w:eastAsia="zh-CN"/>
              </w:rPr>
            </w:pPr>
            <w:r>
              <w:rPr>
                <w:rFonts w:hint="eastAsia"/>
                <w:lang w:eastAsia="zh-CN"/>
              </w:rPr>
              <w:t>H</w:t>
            </w:r>
            <w:r>
              <w:rPr>
                <w:lang w:eastAsia="zh-CN"/>
              </w:rPr>
              <w:t xml:space="preserve">ence, there is a need to report the NAS NON DELIVERY INDICATION for the </w:t>
            </w:r>
            <w:r>
              <w:rPr>
                <w:rFonts w:hint="eastAsia"/>
                <w:lang w:eastAsia="zh-CN"/>
              </w:rPr>
              <w:t>non-PDU session related</w:t>
            </w:r>
            <w:r>
              <w:rPr>
                <w:lang w:eastAsia="zh-CN"/>
              </w:rPr>
              <w:t xml:space="preserve"> NAS-PDU</w:t>
            </w:r>
            <w:r w:rsidR="008A08FF">
              <w:rPr>
                <w:lang w:eastAsia="zh-CN"/>
              </w:rPr>
              <w:t xml:space="preserve"> included</w:t>
            </w:r>
            <w:r>
              <w:rPr>
                <w:lang w:eastAsia="zh-CN"/>
              </w:rPr>
              <w:t xml:space="preserve"> in the </w:t>
            </w:r>
            <w:r>
              <w:t>PDU SESSION RESOURCE SETUP REQUEST</w:t>
            </w:r>
            <w:r>
              <w:rPr>
                <w:lang w:eastAsia="zh-CN"/>
              </w:rPr>
              <w:t xml:space="preserve"> message. </w:t>
            </w:r>
          </w:p>
          <w:p w:rsidR="008F5F11" w:rsidRDefault="008F5F11" w:rsidP="00240F96">
            <w:pPr>
              <w:pStyle w:val="CRCoverPage"/>
              <w:spacing w:after="0"/>
              <w:rPr>
                <w:lang w:eastAsia="zh-CN"/>
              </w:rPr>
            </w:pPr>
          </w:p>
          <w:p w:rsidR="008F5F11" w:rsidRDefault="008F5F11" w:rsidP="00240F96">
            <w:pPr>
              <w:pStyle w:val="CRCoverPage"/>
              <w:spacing w:after="0"/>
              <w:rPr>
                <w:lang w:eastAsia="zh-CN"/>
              </w:rPr>
            </w:pPr>
          </w:p>
        </w:tc>
      </w:tr>
      <w:tr w:rsidR="00391330">
        <w:tc>
          <w:tcPr>
            <w:tcW w:w="2694" w:type="dxa"/>
            <w:gridSpan w:val="2"/>
            <w:tcBorders>
              <w:left w:val="single" w:sz="4" w:space="0" w:color="auto"/>
            </w:tcBorders>
          </w:tcPr>
          <w:p w:rsidR="00391330" w:rsidRDefault="00391330">
            <w:pPr>
              <w:pStyle w:val="CRCoverPage"/>
              <w:spacing w:after="0"/>
              <w:rPr>
                <w:b/>
                <w:i/>
                <w:sz w:val="8"/>
                <w:szCs w:val="8"/>
              </w:rPr>
            </w:pPr>
          </w:p>
        </w:tc>
        <w:tc>
          <w:tcPr>
            <w:tcW w:w="6946" w:type="dxa"/>
            <w:gridSpan w:val="9"/>
            <w:tcBorders>
              <w:right w:val="single" w:sz="4" w:space="0" w:color="auto"/>
            </w:tcBorders>
          </w:tcPr>
          <w:p w:rsidR="00391330" w:rsidRDefault="00391330">
            <w:pPr>
              <w:pStyle w:val="CRCoverPage"/>
              <w:spacing w:after="0"/>
              <w:rPr>
                <w:sz w:val="8"/>
                <w:szCs w:val="8"/>
              </w:rPr>
            </w:pPr>
          </w:p>
        </w:tc>
      </w:tr>
      <w:tr w:rsidR="00391330">
        <w:tc>
          <w:tcPr>
            <w:tcW w:w="2694" w:type="dxa"/>
            <w:gridSpan w:val="2"/>
            <w:tcBorders>
              <w:left w:val="single" w:sz="4" w:space="0" w:color="auto"/>
            </w:tcBorders>
          </w:tcPr>
          <w:p w:rsidR="00391330" w:rsidRDefault="00796C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91330" w:rsidRDefault="00796C3D">
            <w:pPr>
              <w:pStyle w:val="CRCoverPage"/>
              <w:spacing w:after="0"/>
              <w:rPr>
                <w:lang w:eastAsia="zh-CN"/>
              </w:rPr>
            </w:pPr>
            <w:r>
              <w:rPr>
                <w:lang w:eastAsia="zh-CN"/>
              </w:rPr>
              <w:t xml:space="preserve">Update the NAS NON DELIEVERY INDICATION to be also used for the </w:t>
            </w:r>
            <w:r>
              <w:rPr>
                <w:rFonts w:hint="eastAsia"/>
                <w:lang w:eastAsia="zh-CN"/>
              </w:rPr>
              <w:t xml:space="preserve">non-PDU session related </w:t>
            </w:r>
            <w:r>
              <w:rPr>
                <w:lang w:eastAsia="zh-CN"/>
              </w:rPr>
              <w:t>NAS-PDU</w:t>
            </w:r>
            <w:r w:rsidR="00DB601A">
              <w:rPr>
                <w:lang w:eastAsia="zh-CN"/>
              </w:rPr>
              <w:t xml:space="preserve"> included</w:t>
            </w:r>
            <w:r>
              <w:rPr>
                <w:lang w:eastAsia="zh-CN"/>
              </w:rPr>
              <w:t xml:space="preserve"> in the </w:t>
            </w:r>
            <w:r>
              <w:t>PDU SESSION RESOURCE SETUP REQUEST</w:t>
            </w:r>
            <w:r>
              <w:rPr>
                <w:rFonts w:hint="eastAsia"/>
                <w:lang w:eastAsia="zh-CN"/>
              </w:rPr>
              <w:t xml:space="preserve"> message</w:t>
            </w:r>
            <w:r>
              <w:rPr>
                <w:lang w:eastAsia="zh-CN"/>
              </w:rPr>
              <w:t xml:space="preserve">.  </w:t>
            </w:r>
          </w:p>
          <w:p w:rsidR="00391330" w:rsidRDefault="00796C3D">
            <w:pPr>
              <w:pStyle w:val="CRCoverPage"/>
              <w:spacing w:after="0"/>
              <w:rPr>
                <w:lang w:eastAsia="zh-CN"/>
              </w:rPr>
            </w:pPr>
            <w:r>
              <w:rPr>
                <w:lang w:eastAsia="zh-CN"/>
              </w:rPr>
              <w:t xml:space="preserve"> </w:t>
            </w:r>
          </w:p>
          <w:p w:rsidR="008F5F11" w:rsidRDefault="008F5F11">
            <w:pPr>
              <w:pStyle w:val="CRCoverPage"/>
              <w:spacing w:after="0"/>
              <w:rPr>
                <w:lang w:eastAsia="zh-CN"/>
              </w:rPr>
            </w:pPr>
          </w:p>
          <w:p w:rsidR="008F5F11" w:rsidRDefault="008F5F11">
            <w:pPr>
              <w:pStyle w:val="CRCoverPage"/>
              <w:spacing w:after="0"/>
              <w:rPr>
                <w:lang w:eastAsia="zh-CN"/>
              </w:rPr>
            </w:pPr>
          </w:p>
          <w:p w:rsidR="00391330" w:rsidRDefault="00796C3D">
            <w:pPr>
              <w:pStyle w:val="CRCoverPage"/>
              <w:spacing w:after="0"/>
              <w:ind w:left="100"/>
              <w:rPr>
                <w:u w:val="single"/>
              </w:rPr>
            </w:pPr>
            <w:r>
              <w:rPr>
                <w:u w:val="single"/>
              </w:rPr>
              <w:t>Impact Analysis:</w:t>
            </w:r>
          </w:p>
          <w:p w:rsidR="00391330" w:rsidRDefault="00796C3D">
            <w:pPr>
              <w:pStyle w:val="CRCoverPage"/>
              <w:spacing w:after="0"/>
              <w:ind w:left="100"/>
            </w:pPr>
            <w:r>
              <w:t xml:space="preserve">Impact assessment towards the previous version of the specification (same release): </w:t>
            </w:r>
          </w:p>
          <w:p w:rsidR="00391330" w:rsidRDefault="00796C3D">
            <w:pPr>
              <w:pStyle w:val="CRCoverPage"/>
              <w:spacing w:after="0"/>
              <w:ind w:left="100"/>
            </w:pPr>
            <w:r>
              <w:t>This CR has isolated impact with the previous version of the specification (same release) because it corrects the NGAP on the NAS non-delivery.</w:t>
            </w:r>
          </w:p>
          <w:p w:rsidR="00391330" w:rsidRDefault="00796C3D">
            <w:pPr>
              <w:pStyle w:val="CRCoverPage"/>
              <w:spacing w:after="0"/>
              <w:ind w:left="100"/>
            </w:pPr>
            <w:r>
              <w:t>The impact can be considered isolated because the change only affects the NAS non-delivery function.</w:t>
            </w:r>
          </w:p>
          <w:p w:rsidR="00391330" w:rsidRDefault="00391330">
            <w:pPr>
              <w:pStyle w:val="CRCoverPage"/>
              <w:spacing w:after="0"/>
              <w:ind w:left="100"/>
            </w:pPr>
          </w:p>
          <w:p w:rsidR="00391330" w:rsidRDefault="00391330">
            <w:pPr>
              <w:pStyle w:val="CRCoverPage"/>
              <w:spacing w:after="0"/>
              <w:ind w:left="100"/>
            </w:pPr>
          </w:p>
        </w:tc>
      </w:tr>
      <w:tr w:rsidR="00391330">
        <w:tc>
          <w:tcPr>
            <w:tcW w:w="2694" w:type="dxa"/>
            <w:gridSpan w:val="2"/>
            <w:tcBorders>
              <w:left w:val="single" w:sz="4" w:space="0" w:color="auto"/>
            </w:tcBorders>
          </w:tcPr>
          <w:p w:rsidR="00391330" w:rsidRDefault="00391330">
            <w:pPr>
              <w:pStyle w:val="CRCoverPage"/>
              <w:spacing w:after="0"/>
              <w:rPr>
                <w:b/>
                <w:i/>
                <w:sz w:val="8"/>
                <w:szCs w:val="8"/>
              </w:rPr>
            </w:pPr>
          </w:p>
        </w:tc>
        <w:tc>
          <w:tcPr>
            <w:tcW w:w="6946" w:type="dxa"/>
            <w:gridSpan w:val="9"/>
            <w:tcBorders>
              <w:right w:val="single" w:sz="4" w:space="0" w:color="auto"/>
            </w:tcBorders>
          </w:tcPr>
          <w:p w:rsidR="00391330" w:rsidRDefault="00391330">
            <w:pPr>
              <w:pStyle w:val="CRCoverPage"/>
              <w:spacing w:after="0"/>
              <w:rPr>
                <w:sz w:val="8"/>
                <w:szCs w:val="8"/>
              </w:rPr>
            </w:pPr>
          </w:p>
        </w:tc>
      </w:tr>
      <w:tr w:rsidR="00391330">
        <w:tc>
          <w:tcPr>
            <w:tcW w:w="2694" w:type="dxa"/>
            <w:gridSpan w:val="2"/>
            <w:tcBorders>
              <w:left w:val="single" w:sz="4" w:space="0" w:color="auto"/>
              <w:bottom w:val="single" w:sz="4" w:space="0" w:color="auto"/>
            </w:tcBorders>
          </w:tcPr>
          <w:p w:rsidR="00391330" w:rsidRDefault="00796C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91330" w:rsidRDefault="00796C3D">
            <w:pPr>
              <w:pStyle w:val="CRCoverPage"/>
              <w:spacing w:after="0"/>
              <w:ind w:left="100"/>
              <w:rPr>
                <w:lang w:eastAsia="ja-JP"/>
              </w:rPr>
            </w:pPr>
            <w:r>
              <w:rPr>
                <w:lang w:eastAsia="ja-JP"/>
              </w:rPr>
              <w:t xml:space="preserve">The unsuccessful UE level NAS-PDU delivery in the PDU </w:t>
            </w:r>
            <w:r>
              <w:rPr>
                <w:rFonts w:hint="eastAsia"/>
                <w:lang w:eastAsia="zh-CN"/>
              </w:rPr>
              <w:t xml:space="preserve">Session </w:t>
            </w:r>
            <w:r>
              <w:rPr>
                <w:lang w:eastAsia="ja-JP"/>
              </w:rPr>
              <w:t xml:space="preserve">Resource Setup </w:t>
            </w:r>
            <w:r>
              <w:rPr>
                <w:rFonts w:hint="eastAsia"/>
                <w:lang w:eastAsia="zh-CN"/>
              </w:rPr>
              <w:t xml:space="preserve">procedure </w:t>
            </w:r>
            <w:proofErr w:type="spellStart"/>
            <w:r>
              <w:rPr>
                <w:lang w:eastAsia="ja-JP"/>
              </w:rPr>
              <w:t>can not</w:t>
            </w:r>
            <w:proofErr w:type="spellEnd"/>
            <w:r>
              <w:rPr>
                <w:lang w:eastAsia="ja-JP"/>
              </w:rPr>
              <w:t xml:space="preserve"> be notified to the CN. </w:t>
            </w:r>
          </w:p>
          <w:p w:rsidR="00391330" w:rsidRDefault="00796C3D">
            <w:pPr>
              <w:pStyle w:val="CRCoverPage"/>
              <w:spacing w:after="0"/>
            </w:pPr>
            <w:r>
              <w:t xml:space="preserve"> </w:t>
            </w:r>
          </w:p>
          <w:p w:rsidR="00391330" w:rsidRDefault="00391330">
            <w:pPr>
              <w:pStyle w:val="CRCoverPage"/>
              <w:spacing w:after="0"/>
              <w:ind w:left="100"/>
            </w:pPr>
          </w:p>
        </w:tc>
      </w:tr>
      <w:tr w:rsidR="00391330">
        <w:tc>
          <w:tcPr>
            <w:tcW w:w="2694" w:type="dxa"/>
            <w:gridSpan w:val="2"/>
          </w:tcPr>
          <w:p w:rsidR="00391330" w:rsidRDefault="00391330">
            <w:pPr>
              <w:pStyle w:val="CRCoverPage"/>
              <w:spacing w:after="0"/>
              <w:rPr>
                <w:b/>
                <w:i/>
                <w:sz w:val="8"/>
                <w:szCs w:val="8"/>
              </w:rPr>
            </w:pPr>
          </w:p>
        </w:tc>
        <w:tc>
          <w:tcPr>
            <w:tcW w:w="6946" w:type="dxa"/>
            <w:gridSpan w:val="9"/>
          </w:tcPr>
          <w:p w:rsidR="00391330" w:rsidRDefault="00391330">
            <w:pPr>
              <w:pStyle w:val="CRCoverPage"/>
              <w:spacing w:after="0"/>
              <w:rPr>
                <w:sz w:val="8"/>
                <w:szCs w:val="8"/>
              </w:rPr>
            </w:pPr>
          </w:p>
        </w:tc>
      </w:tr>
      <w:tr w:rsidR="00391330">
        <w:tc>
          <w:tcPr>
            <w:tcW w:w="2694" w:type="dxa"/>
            <w:gridSpan w:val="2"/>
            <w:tcBorders>
              <w:top w:val="single" w:sz="4" w:space="0" w:color="auto"/>
              <w:left w:val="single" w:sz="4" w:space="0" w:color="auto"/>
            </w:tcBorders>
          </w:tcPr>
          <w:p w:rsidR="00391330" w:rsidRDefault="00796C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91330" w:rsidRDefault="00796C3D">
            <w:pPr>
              <w:pStyle w:val="CRCoverPage"/>
              <w:spacing w:after="0"/>
              <w:ind w:left="100"/>
            </w:pPr>
            <w:r>
              <w:rPr>
                <w:rFonts w:hint="eastAsia"/>
                <w:lang w:eastAsia="zh-CN"/>
              </w:rPr>
              <w:t>9</w:t>
            </w:r>
            <w:r>
              <w:rPr>
                <w:lang w:eastAsia="zh-CN"/>
              </w:rPr>
              <w:t>.2.5.4</w:t>
            </w:r>
          </w:p>
        </w:tc>
      </w:tr>
      <w:tr w:rsidR="00391330">
        <w:tc>
          <w:tcPr>
            <w:tcW w:w="2694" w:type="dxa"/>
            <w:gridSpan w:val="2"/>
            <w:tcBorders>
              <w:left w:val="single" w:sz="4" w:space="0" w:color="auto"/>
            </w:tcBorders>
          </w:tcPr>
          <w:p w:rsidR="00391330" w:rsidRDefault="00391330">
            <w:pPr>
              <w:pStyle w:val="CRCoverPage"/>
              <w:spacing w:after="0"/>
              <w:rPr>
                <w:b/>
                <w:i/>
                <w:sz w:val="8"/>
                <w:szCs w:val="8"/>
              </w:rPr>
            </w:pPr>
          </w:p>
        </w:tc>
        <w:tc>
          <w:tcPr>
            <w:tcW w:w="6946" w:type="dxa"/>
            <w:gridSpan w:val="9"/>
            <w:tcBorders>
              <w:right w:val="single" w:sz="4" w:space="0" w:color="auto"/>
            </w:tcBorders>
          </w:tcPr>
          <w:p w:rsidR="00391330" w:rsidRDefault="00391330">
            <w:pPr>
              <w:pStyle w:val="CRCoverPage"/>
              <w:spacing w:after="0"/>
              <w:rPr>
                <w:sz w:val="8"/>
                <w:szCs w:val="8"/>
              </w:rPr>
            </w:pPr>
          </w:p>
        </w:tc>
      </w:tr>
      <w:tr w:rsidR="00391330">
        <w:tc>
          <w:tcPr>
            <w:tcW w:w="2694" w:type="dxa"/>
            <w:gridSpan w:val="2"/>
            <w:tcBorders>
              <w:left w:val="single" w:sz="4" w:space="0" w:color="auto"/>
            </w:tcBorders>
          </w:tcPr>
          <w:p w:rsidR="00391330" w:rsidRDefault="003913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91330" w:rsidRDefault="00796C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1330" w:rsidRDefault="00796C3D">
            <w:pPr>
              <w:pStyle w:val="CRCoverPage"/>
              <w:spacing w:after="0"/>
              <w:jc w:val="center"/>
              <w:rPr>
                <w:b/>
                <w:caps/>
              </w:rPr>
            </w:pPr>
            <w:r>
              <w:rPr>
                <w:b/>
                <w:caps/>
              </w:rPr>
              <w:t>N</w:t>
            </w:r>
          </w:p>
        </w:tc>
        <w:tc>
          <w:tcPr>
            <w:tcW w:w="2977" w:type="dxa"/>
            <w:gridSpan w:val="4"/>
          </w:tcPr>
          <w:p w:rsidR="00391330" w:rsidRDefault="00391330">
            <w:pPr>
              <w:pStyle w:val="CRCoverPage"/>
              <w:tabs>
                <w:tab w:val="right" w:pos="2893"/>
              </w:tabs>
              <w:spacing w:after="0"/>
            </w:pPr>
          </w:p>
        </w:tc>
        <w:tc>
          <w:tcPr>
            <w:tcW w:w="3401" w:type="dxa"/>
            <w:gridSpan w:val="3"/>
            <w:tcBorders>
              <w:right w:val="single" w:sz="4" w:space="0" w:color="auto"/>
            </w:tcBorders>
            <w:shd w:val="clear" w:color="FFFF00" w:fill="auto"/>
          </w:tcPr>
          <w:p w:rsidR="00391330" w:rsidRDefault="00391330">
            <w:pPr>
              <w:pStyle w:val="CRCoverPage"/>
              <w:spacing w:after="0"/>
              <w:ind w:left="99"/>
            </w:pPr>
          </w:p>
        </w:tc>
      </w:tr>
      <w:tr w:rsidR="00391330">
        <w:tc>
          <w:tcPr>
            <w:tcW w:w="2694" w:type="dxa"/>
            <w:gridSpan w:val="2"/>
            <w:tcBorders>
              <w:left w:val="single" w:sz="4" w:space="0" w:color="auto"/>
            </w:tcBorders>
          </w:tcPr>
          <w:p w:rsidR="00391330" w:rsidRDefault="00796C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91330" w:rsidRDefault="0039133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1330" w:rsidRDefault="00FE13CE">
            <w:pPr>
              <w:pStyle w:val="CRCoverPage"/>
              <w:spacing w:after="0"/>
              <w:jc w:val="center"/>
              <w:rPr>
                <w:b/>
                <w:caps/>
                <w:lang w:eastAsia="zh-CN"/>
              </w:rPr>
            </w:pPr>
            <w:r>
              <w:rPr>
                <w:b/>
                <w:caps/>
                <w:lang w:eastAsia="zh-CN"/>
              </w:rPr>
              <w:t>X</w:t>
            </w:r>
          </w:p>
        </w:tc>
        <w:tc>
          <w:tcPr>
            <w:tcW w:w="2977" w:type="dxa"/>
            <w:gridSpan w:val="4"/>
          </w:tcPr>
          <w:p w:rsidR="00391330" w:rsidRDefault="00796C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91330" w:rsidRDefault="00FE13CE">
            <w:pPr>
              <w:pStyle w:val="CRCoverPage"/>
              <w:spacing w:after="0"/>
              <w:ind w:left="99"/>
            </w:pPr>
            <w:r>
              <w:t>TS/TR ... CR ...</w:t>
            </w:r>
            <w:bookmarkStart w:id="1" w:name="_GoBack"/>
            <w:bookmarkEnd w:id="1"/>
          </w:p>
        </w:tc>
      </w:tr>
      <w:tr w:rsidR="00391330">
        <w:tc>
          <w:tcPr>
            <w:tcW w:w="2694" w:type="dxa"/>
            <w:gridSpan w:val="2"/>
            <w:tcBorders>
              <w:left w:val="single" w:sz="4" w:space="0" w:color="auto"/>
            </w:tcBorders>
          </w:tcPr>
          <w:p w:rsidR="00391330" w:rsidRDefault="00796C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91330" w:rsidRDefault="00391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1330" w:rsidRDefault="00796C3D">
            <w:pPr>
              <w:pStyle w:val="CRCoverPage"/>
              <w:spacing w:after="0"/>
              <w:jc w:val="center"/>
              <w:rPr>
                <w:b/>
                <w:caps/>
                <w:lang w:eastAsia="zh-CN"/>
              </w:rPr>
            </w:pPr>
            <w:r>
              <w:rPr>
                <w:rFonts w:hint="eastAsia"/>
                <w:b/>
                <w:caps/>
                <w:lang w:eastAsia="zh-CN"/>
              </w:rPr>
              <w:t>X</w:t>
            </w:r>
          </w:p>
        </w:tc>
        <w:tc>
          <w:tcPr>
            <w:tcW w:w="2977" w:type="dxa"/>
            <w:gridSpan w:val="4"/>
          </w:tcPr>
          <w:p w:rsidR="00391330" w:rsidRDefault="00796C3D">
            <w:pPr>
              <w:pStyle w:val="CRCoverPage"/>
              <w:spacing w:after="0"/>
            </w:pPr>
            <w:r>
              <w:t xml:space="preserve"> Test specifications</w:t>
            </w:r>
          </w:p>
        </w:tc>
        <w:tc>
          <w:tcPr>
            <w:tcW w:w="3401" w:type="dxa"/>
            <w:gridSpan w:val="3"/>
            <w:tcBorders>
              <w:right w:val="single" w:sz="4" w:space="0" w:color="auto"/>
            </w:tcBorders>
            <w:shd w:val="pct30" w:color="FFFF00" w:fill="auto"/>
          </w:tcPr>
          <w:p w:rsidR="00391330" w:rsidRDefault="00796C3D">
            <w:pPr>
              <w:pStyle w:val="CRCoverPage"/>
              <w:spacing w:after="0"/>
              <w:ind w:left="99"/>
            </w:pPr>
            <w:r>
              <w:t xml:space="preserve">TS/TR ... CR ... </w:t>
            </w:r>
          </w:p>
        </w:tc>
      </w:tr>
      <w:tr w:rsidR="00391330">
        <w:tc>
          <w:tcPr>
            <w:tcW w:w="2694" w:type="dxa"/>
            <w:gridSpan w:val="2"/>
            <w:tcBorders>
              <w:left w:val="single" w:sz="4" w:space="0" w:color="auto"/>
            </w:tcBorders>
          </w:tcPr>
          <w:p w:rsidR="00391330" w:rsidRDefault="00796C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91330" w:rsidRDefault="00391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1330" w:rsidRDefault="00796C3D">
            <w:pPr>
              <w:pStyle w:val="CRCoverPage"/>
              <w:spacing w:after="0"/>
              <w:jc w:val="center"/>
              <w:rPr>
                <w:b/>
                <w:caps/>
                <w:lang w:eastAsia="zh-CN"/>
              </w:rPr>
            </w:pPr>
            <w:r>
              <w:rPr>
                <w:rFonts w:hint="eastAsia"/>
                <w:b/>
                <w:caps/>
                <w:lang w:eastAsia="zh-CN"/>
              </w:rPr>
              <w:t>X</w:t>
            </w:r>
          </w:p>
        </w:tc>
        <w:tc>
          <w:tcPr>
            <w:tcW w:w="2977" w:type="dxa"/>
            <w:gridSpan w:val="4"/>
          </w:tcPr>
          <w:p w:rsidR="00391330" w:rsidRDefault="00796C3D">
            <w:pPr>
              <w:pStyle w:val="CRCoverPage"/>
              <w:spacing w:after="0"/>
            </w:pPr>
            <w:r>
              <w:t xml:space="preserve"> O&amp;M Specifications</w:t>
            </w:r>
          </w:p>
        </w:tc>
        <w:tc>
          <w:tcPr>
            <w:tcW w:w="3401" w:type="dxa"/>
            <w:gridSpan w:val="3"/>
            <w:tcBorders>
              <w:right w:val="single" w:sz="4" w:space="0" w:color="auto"/>
            </w:tcBorders>
            <w:shd w:val="pct30" w:color="FFFF00" w:fill="auto"/>
          </w:tcPr>
          <w:p w:rsidR="00391330" w:rsidRDefault="00796C3D">
            <w:pPr>
              <w:pStyle w:val="CRCoverPage"/>
              <w:spacing w:after="0"/>
              <w:ind w:left="99"/>
            </w:pPr>
            <w:r>
              <w:t xml:space="preserve">TS/TR ... CR ... </w:t>
            </w:r>
          </w:p>
        </w:tc>
      </w:tr>
      <w:tr w:rsidR="00391330">
        <w:tc>
          <w:tcPr>
            <w:tcW w:w="2694" w:type="dxa"/>
            <w:gridSpan w:val="2"/>
            <w:tcBorders>
              <w:left w:val="single" w:sz="4" w:space="0" w:color="auto"/>
            </w:tcBorders>
          </w:tcPr>
          <w:p w:rsidR="00391330" w:rsidRDefault="00391330">
            <w:pPr>
              <w:pStyle w:val="CRCoverPage"/>
              <w:spacing w:after="0"/>
              <w:rPr>
                <w:b/>
                <w:i/>
              </w:rPr>
            </w:pPr>
          </w:p>
        </w:tc>
        <w:tc>
          <w:tcPr>
            <w:tcW w:w="6946" w:type="dxa"/>
            <w:gridSpan w:val="9"/>
            <w:tcBorders>
              <w:right w:val="single" w:sz="4" w:space="0" w:color="auto"/>
            </w:tcBorders>
          </w:tcPr>
          <w:p w:rsidR="00391330" w:rsidRDefault="00391330">
            <w:pPr>
              <w:pStyle w:val="CRCoverPage"/>
              <w:spacing w:after="0"/>
            </w:pPr>
          </w:p>
        </w:tc>
      </w:tr>
      <w:tr w:rsidR="00391330">
        <w:tc>
          <w:tcPr>
            <w:tcW w:w="2694" w:type="dxa"/>
            <w:gridSpan w:val="2"/>
            <w:tcBorders>
              <w:left w:val="single" w:sz="4" w:space="0" w:color="auto"/>
              <w:bottom w:val="single" w:sz="4" w:space="0" w:color="auto"/>
            </w:tcBorders>
          </w:tcPr>
          <w:p w:rsidR="00391330" w:rsidRDefault="00796C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91330" w:rsidRDefault="00391330">
            <w:pPr>
              <w:pStyle w:val="CRCoverPage"/>
              <w:spacing w:after="0"/>
              <w:ind w:left="100"/>
            </w:pPr>
          </w:p>
        </w:tc>
      </w:tr>
      <w:tr w:rsidR="00391330">
        <w:tc>
          <w:tcPr>
            <w:tcW w:w="2694" w:type="dxa"/>
            <w:gridSpan w:val="2"/>
            <w:tcBorders>
              <w:top w:val="single" w:sz="4" w:space="0" w:color="auto"/>
              <w:bottom w:val="single" w:sz="4" w:space="0" w:color="auto"/>
            </w:tcBorders>
          </w:tcPr>
          <w:p w:rsidR="00391330" w:rsidRDefault="003913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91330" w:rsidRDefault="00391330">
            <w:pPr>
              <w:pStyle w:val="CRCoverPage"/>
              <w:spacing w:after="0"/>
              <w:ind w:left="100"/>
              <w:rPr>
                <w:sz w:val="8"/>
                <w:szCs w:val="8"/>
              </w:rPr>
            </w:pPr>
          </w:p>
        </w:tc>
      </w:tr>
      <w:tr w:rsidR="00391330">
        <w:tc>
          <w:tcPr>
            <w:tcW w:w="2694" w:type="dxa"/>
            <w:gridSpan w:val="2"/>
            <w:tcBorders>
              <w:top w:val="single" w:sz="4" w:space="0" w:color="auto"/>
              <w:left w:val="single" w:sz="4" w:space="0" w:color="auto"/>
              <w:bottom w:val="single" w:sz="4" w:space="0" w:color="auto"/>
            </w:tcBorders>
          </w:tcPr>
          <w:p w:rsidR="00391330" w:rsidRDefault="00796C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1330" w:rsidRDefault="00796C3D">
            <w:pPr>
              <w:pStyle w:val="CRCoverPage"/>
              <w:spacing w:after="0"/>
              <w:ind w:left="100"/>
            </w:pPr>
            <w:r>
              <w:rPr>
                <w:rFonts w:hint="eastAsia"/>
              </w:rPr>
              <w:t xml:space="preserve">Rev1: </w:t>
            </w:r>
            <w:r>
              <w:t>R3-203642</w:t>
            </w:r>
          </w:p>
          <w:p w:rsidR="00391330" w:rsidRDefault="00391330">
            <w:pPr>
              <w:pStyle w:val="CRCoverPage"/>
              <w:spacing w:after="0"/>
              <w:ind w:left="100"/>
            </w:pPr>
          </w:p>
          <w:p w:rsidR="00391330" w:rsidRDefault="00796C3D">
            <w:pPr>
              <w:pStyle w:val="CRCoverPage"/>
              <w:spacing w:after="0"/>
              <w:ind w:left="100"/>
            </w:pPr>
            <w:r>
              <w:t>Rev2: R3-204990</w:t>
            </w:r>
          </w:p>
          <w:p w:rsidR="00391330" w:rsidRDefault="00796C3D">
            <w:pPr>
              <w:pStyle w:val="CRCoverPage"/>
              <w:spacing w:after="0"/>
              <w:ind w:left="100"/>
            </w:pPr>
            <w:r>
              <w:t xml:space="preserve">  Update based on the SA2 LS reply R3-204239</w:t>
            </w:r>
          </w:p>
          <w:p w:rsidR="00391330" w:rsidRDefault="00391330">
            <w:pPr>
              <w:pStyle w:val="CRCoverPage"/>
              <w:spacing w:after="0"/>
              <w:ind w:left="100"/>
            </w:pPr>
          </w:p>
          <w:p w:rsidR="00391330" w:rsidRDefault="00796C3D">
            <w:pPr>
              <w:pStyle w:val="CRCoverPage"/>
              <w:spacing w:after="0"/>
              <w:ind w:left="100"/>
            </w:pPr>
            <w:r>
              <w:t>Rev3: R3-206441</w:t>
            </w:r>
          </w:p>
          <w:p w:rsidR="00391330" w:rsidRDefault="00796C3D">
            <w:pPr>
              <w:pStyle w:val="CRCoverPage"/>
              <w:spacing w:after="0"/>
              <w:ind w:left="100"/>
            </w:pPr>
            <w:r>
              <w:t xml:space="preserve">  Submitted to RAN3-110-e meeting</w:t>
            </w:r>
          </w:p>
          <w:p w:rsidR="00391330" w:rsidRDefault="00391330">
            <w:pPr>
              <w:pStyle w:val="CRCoverPage"/>
              <w:spacing w:after="0"/>
              <w:ind w:left="100"/>
            </w:pPr>
          </w:p>
          <w:p w:rsidR="00391330" w:rsidRDefault="00796C3D">
            <w:pPr>
              <w:pStyle w:val="CRCoverPage"/>
              <w:spacing w:after="0"/>
              <w:ind w:left="100"/>
              <w:rPr>
                <w:lang w:eastAsia="zh-CN"/>
              </w:rPr>
            </w:pPr>
            <w:r>
              <w:rPr>
                <w:rFonts w:hint="eastAsia"/>
                <w:lang w:eastAsia="zh-CN"/>
              </w:rPr>
              <w:t>R</w:t>
            </w:r>
            <w:r>
              <w:rPr>
                <w:lang w:eastAsia="zh-CN"/>
              </w:rPr>
              <w:t>ev4: R3-211924</w:t>
            </w:r>
          </w:p>
          <w:p w:rsidR="00391330" w:rsidRDefault="00796C3D">
            <w:pPr>
              <w:pStyle w:val="CRCoverPage"/>
              <w:spacing w:after="0"/>
              <w:ind w:left="100"/>
              <w:rPr>
                <w:lang w:eastAsia="zh-CN"/>
              </w:rPr>
            </w:pPr>
            <w:r>
              <w:rPr>
                <w:lang w:eastAsia="zh-CN"/>
              </w:rPr>
              <w:t xml:space="preserve">  Update based on the SA2 LS reply</w:t>
            </w:r>
          </w:p>
          <w:p w:rsidR="00391330" w:rsidRDefault="00391330">
            <w:pPr>
              <w:pStyle w:val="CRCoverPage"/>
              <w:spacing w:after="0"/>
              <w:ind w:left="100"/>
              <w:rPr>
                <w:lang w:eastAsia="zh-CN"/>
              </w:rPr>
            </w:pPr>
          </w:p>
          <w:p w:rsidR="00391330" w:rsidRDefault="00796C3D">
            <w:pPr>
              <w:pStyle w:val="CRCoverPage"/>
              <w:spacing w:after="0"/>
              <w:ind w:left="100"/>
              <w:rPr>
                <w:rFonts w:eastAsia="宋体"/>
                <w:lang w:eastAsia="zh-CN"/>
              </w:rPr>
            </w:pPr>
            <w:r>
              <w:rPr>
                <w:lang w:eastAsia="zh-CN"/>
              </w:rPr>
              <w:t xml:space="preserve">Rev5: </w:t>
            </w:r>
            <w:hyperlink r:id="rId13" w:history="1">
              <w:r>
                <w:rPr>
                  <w:rFonts w:eastAsia="宋体"/>
                  <w:lang w:eastAsia="zh-CN"/>
                </w:rPr>
                <w:t>R3-212894</w:t>
              </w:r>
            </w:hyperlink>
          </w:p>
          <w:p w:rsidR="00391330" w:rsidRDefault="00796C3D">
            <w:pPr>
              <w:pStyle w:val="CRCoverPage"/>
              <w:spacing w:after="0"/>
              <w:ind w:left="100"/>
              <w:rPr>
                <w:lang w:eastAsia="zh-CN"/>
              </w:rPr>
            </w:pPr>
            <w:r>
              <w:rPr>
                <w:lang w:eastAsia="zh-CN"/>
              </w:rPr>
              <w:t xml:space="preserve">  </w:t>
            </w:r>
            <w:r>
              <w:rPr>
                <w:rFonts w:hint="eastAsia"/>
                <w:lang w:val="en-US" w:eastAsia="zh-CN"/>
              </w:rPr>
              <w:t>F</w:t>
            </w:r>
            <w:proofErr w:type="spellStart"/>
            <w:r>
              <w:rPr>
                <w:lang w:eastAsia="zh-CN"/>
              </w:rPr>
              <w:t>ocus</w:t>
            </w:r>
            <w:proofErr w:type="spellEnd"/>
            <w:r>
              <w:rPr>
                <w:lang w:eastAsia="zh-CN"/>
              </w:rPr>
              <w:t xml:space="preserve"> on the </w:t>
            </w:r>
            <w:r>
              <w:rPr>
                <w:rFonts w:hint="eastAsia"/>
                <w:lang w:eastAsia="zh-CN"/>
              </w:rPr>
              <w:t>non-PDU session related</w:t>
            </w:r>
            <w:r>
              <w:rPr>
                <w:lang w:eastAsia="zh-CN"/>
              </w:rPr>
              <w:t xml:space="preserve"> NAS-PDU in the PDU Session Resource Setup Request message. </w:t>
            </w:r>
          </w:p>
          <w:p w:rsidR="00391330" w:rsidRDefault="00391330">
            <w:pPr>
              <w:pStyle w:val="CRCoverPage"/>
              <w:spacing w:after="0"/>
              <w:ind w:left="100"/>
              <w:rPr>
                <w:lang w:eastAsia="zh-CN"/>
              </w:rPr>
            </w:pPr>
          </w:p>
          <w:p w:rsidR="00D877C5" w:rsidRDefault="00D877C5">
            <w:pPr>
              <w:pStyle w:val="CRCoverPage"/>
              <w:spacing w:after="0"/>
              <w:ind w:left="100"/>
              <w:rPr>
                <w:lang w:eastAsia="zh-CN"/>
              </w:rPr>
            </w:pPr>
            <w:r>
              <w:rPr>
                <w:lang w:eastAsia="zh-CN"/>
              </w:rPr>
              <w:t xml:space="preserve">Rev6: </w:t>
            </w:r>
            <w:r w:rsidRPr="00D877C5">
              <w:rPr>
                <w:lang w:eastAsia="zh-CN"/>
              </w:rPr>
              <w:t>R3-213633</w:t>
            </w:r>
          </w:p>
          <w:p w:rsidR="00D877C5" w:rsidRDefault="00D877C5">
            <w:pPr>
              <w:pStyle w:val="CRCoverPage"/>
              <w:spacing w:after="0"/>
              <w:ind w:left="100"/>
              <w:rPr>
                <w:lang w:eastAsia="zh-CN"/>
              </w:rPr>
            </w:pPr>
            <w:r>
              <w:rPr>
                <w:lang w:eastAsia="zh-CN"/>
              </w:rPr>
              <w:t xml:space="preserve">  Resubmit to RAN3-113-e meeting.</w:t>
            </w:r>
          </w:p>
          <w:p w:rsidR="00853421" w:rsidRDefault="00853421">
            <w:pPr>
              <w:pStyle w:val="CRCoverPage"/>
              <w:spacing w:after="0"/>
              <w:ind w:left="100"/>
              <w:rPr>
                <w:lang w:eastAsia="zh-CN"/>
              </w:rPr>
            </w:pPr>
          </w:p>
          <w:p w:rsidR="00853421" w:rsidRDefault="00853421">
            <w:pPr>
              <w:pStyle w:val="CRCoverPage"/>
              <w:spacing w:after="0"/>
              <w:ind w:left="100"/>
              <w:rPr>
                <w:lang w:eastAsia="zh-CN"/>
              </w:rPr>
            </w:pPr>
            <w:r>
              <w:rPr>
                <w:lang w:eastAsia="zh-CN"/>
              </w:rPr>
              <w:t xml:space="preserve">Rev7: </w:t>
            </w:r>
            <w:r w:rsidR="00C85030" w:rsidRPr="00C85030">
              <w:rPr>
                <w:lang w:eastAsia="zh-CN"/>
              </w:rPr>
              <w:t>R3-214330</w:t>
            </w:r>
          </w:p>
          <w:p w:rsidR="00D36809" w:rsidRDefault="00D36809">
            <w:pPr>
              <w:pStyle w:val="CRCoverPage"/>
              <w:spacing w:after="0"/>
              <w:ind w:left="100"/>
              <w:rPr>
                <w:lang w:eastAsia="zh-CN"/>
              </w:rPr>
            </w:pPr>
            <w:r>
              <w:rPr>
                <w:lang w:eastAsia="zh-CN"/>
              </w:rPr>
              <w:t xml:space="preserve">  Add co-signer</w:t>
            </w:r>
            <w:r w:rsidR="00621E81">
              <w:rPr>
                <w:lang w:eastAsia="zh-CN"/>
              </w:rPr>
              <w:t>s</w:t>
            </w:r>
            <w:r w:rsidR="006B617E">
              <w:rPr>
                <w:lang w:eastAsia="zh-CN"/>
              </w:rPr>
              <w:t xml:space="preserve">. </w:t>
            </w:r>
          </w:p>
        </w:tc>
      </w:tr>
    </w:tbl>
    <w:p w:rsidR="00391330" w:rsidRDefault="00391330">
      <w:pPr>
        <w:pStyle w:val="CRCoverPage"/>
        <w:spacing w:after="0"/>
        <w:rPr>
          <w:sz w:val="8"/>
          <w:szCs w:val="8"/>
        </w:rPr>
      </w:pPr>
    </w:p>
    <w:p w:rsidR="00391330" w:rsidRDefault="00391330">
      <w:pPr>
        <w:sectPr w:rsidR="00391330">
          <w:headerReference w:type="even" r:id="rId14"/>
          <w:footnotePr>
            <w:numRestart w:val="eachSect"/>
          </w:footnotePr>
          <w:pgSz w:w="11907" w:h="16840"/>
          <w:pgMar w:top="1418" w:right="1134" w:bottom="1134" w:left="1134" w:header="680" w:footer="567" w:gutter="0"/>
          <w:cols w:space="720"/>
        </w:sectPr>
      </w:pPr>
    </w:p>
    <w:p w:rsidR="00391330" w:rsidRDefault="00391330">
      <w:pPr>
        <w:rPr>
          <w:lang w:val="en-US"/>
        </w:rPr>
      </w:pPr>
      <w:bookmarkStart w:id="2" w:name="_Toc525567067"/>
      <w:bookmarkStart w:id="3" w:name="_Toc535237692"/>
      <w:bookmarkStart w:id="4" w:name="_Toc534900834"/>
      <w:bookmarkStart w:id="5" w:name="_Toc5694163"/>
      <w:bookmarkStart w:id="6" w:name="_Toc525567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913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91330" w:rsidRDefault="00796C3D">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rsidR="00391330" w:rsidRDefault="00391330">
      <w:pPr>
        <w:rPr>
          <w:b/>
          <w:color w:val="0070C0"/>
        </w:rPr>
      </w:pPr>
    </w:p>
    <w:p w:rsidR="00391330" w:rsidRDefault="00796C3D">
      <w:pPr>
        <w:rPr>
          <w:b/>
          <w:color w:val="0070C0"/>
        </w:rPr>
      </w:pPr>
      <w:r>
        <w:rPr>
          <w:rFonts w:hint="eastAsia"/>
          <w:b/>
          <w:color w:val="0070C0"/>
        </w:rPr>
        <w:t>&lt;</w:t>
      </w:r>
      <w:r>
        <w:rPr>
          <w:b/>
          <w:color w:val="0070C0"/>
        </w:rPr>
        <w:t>Unchanged Text Omitted</w:t>
      </w:r>
      <w:r>
        <w:rPr>
          <w:rFonts w:hint="eastAsia"/>
          <w:b/>
          <w:color w:val="0070C0"/>
        </w:rPr>
        <w:t>&gt;</w:t>
      </w:r>
    </w:p>
    <w:p w:rsidR="00391330" w:rsidRDefault="00391330">
      <w:pPr>
        <w:rPr>
          <w:b/>
          <w:color w:val="0070C0"/>
        </w:rPr>
      </w:pPr>
    </w:p>
    <w:p w:rsidR="00391330" w:rsidRDefault="00796C3D">
      <w:pPr>
        <w:pStyle w:val="4"/>
      </w:pPr>
      <w:bookmarkStart w:id="10" w:name="_Toc29504727"/>
      <w:bookmarkStart w:id="11" w:name="_Toc29504143"/>
      <w:bookmarkStart w:id="12" w:name="_Toc20955113"/>
      <w:bookmarkStart w:id="13" w:name="_Toc29503559"/>
      <w:r>
        <w:t>9.2.5.4</w:t>
      </w:r>
      <w:r>
        <w:tab/>
        <w:t>NAS NON DELIVERY INDICATION</w:t>
      </w:r>
      <w:bookmarkEnd w:id="10"/>
      <w:bookmarkEnd w:id="11"/>
      <w:bookmarkEnd w:id="12"/>
      <w:bookmarkEnd w:id="13"/>
    </w:p>
    <w:p w:rsidR="00391330" w:rsidRDefault="00796C3D">
      <w:pPr>
        <w:rPr>
          <w:rFonts w:eastAsia="Batang"/>
        </w:rPr>
      </w:pPr>
      <w:r>
        <w:t>This message is sent by the NG-RAN node and is used for reporting the non-delivery of a NAS PDU previously received within a DOWNLINK NAS TRANSPORT message</w:t>
      </w:r>
      <w:ins w:id="14" w:author="Huawei" w:date="2020-10-21T20:47:00Z">
        <w:r>
          <w:t xml:space="preserve"> </w:t>
        </w:r>
      </w:ins>
      <w:ins w:id="15" w:author="Huawei" w:date="2021-05-25T18:26:00Z">
        <w:r>
          <w:t xml:space="preserve">or the </w:t>
        </w:r>
      </w:ins>
      <w:ins w:id="16" w:author="Huawei" w:date="2021-05-25T18:27:00Z">
        <w:r>
          <w:rPr>
            <w:rFonts w:eastAsia="Batang" w:cs="Arial"/>
            <w:i/>
            <w:lang w:eastAsia="ja-JP"/>
          </w:rPr>
          <w:t>NAS-PDU</w:t>
        </w:r>
        <w:r>
          <w:t xml:space="preserve"> IE </w:t>
        </w:r>
      </w:ins>
      <w:ins w:id="17" w:author="Huawei" w:date="2021-05-25T18:28:00Z">
        <w:r>
          <w:t xml:space="preserve">previously received </w:t>
        </w:r>
      </w:ins>
      <w:ins w:id="18" w:author="Huawei" w:date="2021-05-25T18:29:00Z">
        <w:r>
          <w:t>with</w:t>
        </w:r>
      </w:ins>
      <w:ins w:id="19" w:author="Huawei" w:date="2021-05-25T18:27:00Z">
        <w:r>
          <w:t>in the PDU SESSION RESOURCE SETUP REQUEST message</w:t>
        </w:r>
      </w:ins>
      <w:ins w:id="20" w:author="Huawei" w:date="2021-05-25T18:28:00Z">
        <w:r>
          <w:t xml:space="preserve"> </w:t>
        </w:r>
      </w:ins>
      <w:r>
        <w:t>over the NG interface.</w:t>
      </w:r>
    </w:p>
    <w:p w:rsidR="00391330" w:rsidRDefault="00796C3D">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1330">
        <w:tc>
          <w:tcPr>
            <w:tcW w:w="2160" w:type="dxa"/>
          </w:tcPr>
          <w:p w:rsidR="00391330" w:rsidRDefault="00796C3D">
            <w:pPr>
              <w:pStyle w:val="TAH"/>
              <w:rPr>
                <w:rFonts w:cs="Arial"/>
                <w:lang w:eastAsia="ja-JP"/>
              </w:rPr>
            </w:pPr>
            <w:r>
              <w:rPr>
                <w:rFonts w:cs="Arial"/>
                <w:lang w:eastAsia="ja-JP"/>
              </w:rPr>
              <w:t>IE/Group Name</w:t>
            </w:r>
          </w:p>
        </w:tc>
        <w:tc>
          <w:tcPr>
            <w:tcW w:w="1080" w:type="dxa"/>
          </w:tcPr>
          <w:p w:rsidR="00391330" w:rsidRDefault="00796C3D">
            <w:pPr>
              <w:pStyle w:val="TAH"/>
              <w:rPr>
                <w:rFonts w:cs="Arial"/>
                <w:lang w:eastAsia="ja-JP"/>
              </w:rPr>
            </w:pPr>
            <w:r>
              <w:rPr>
                <w:rFonts w:cs="Arial"/>
                <w:lang w:eastAsia="ja-JP"/>
              </w:rPr>
              <w:t>Presence</w:t>
            </w:r>
          </w:p>
        </w:tc>
        <w:tc>
          <w:tcPr>
            <w:tcW w:w="1080" w:type="dxa"/>
          </w:tcPr>
          <w:p w:rsidR="00391330" w:rsidRDefault="00796C3D">
            <w:pPr>
              <w:pStyle w:val="TAH"/>
              <w:rPr>
                <w:rFonts w:cs="Arial"/>
                <w:lang w:eastAsia="ja-JP"/>
              </w:rPr>
            </w:pPr>
            <w:r>
              <w:rPr>
                <w:rFonts w:cs="Arial"/>
                <w:lang w:eastAsia="ja-JP"/>
              </w:rPr>
              <w:t>Range</w:t>
            </w:r>
          </w:p>
        </w:tc>
        <w:tc>
          <w:tcPr>
            <w:tcW w:w="1512" w:type="dxa"/>
          </w:tcPr>
          <w:p w:rsidR="00391330" w:rsidRDefault="00796C3D">
            <w:pPr>
              <w:pStyle w:val="TAH"/>
              <w:rPr>
                <w:rFonts w:cs="Arial"/>
                <w:lang w:eastAsia="ja-JP"/>
              </w:rPr>
            </w:pPr>
            <w:r>
              <w:rPr>
                <w:rFonts w:cs="Arial"/>
                <w:lang w:eastAsia="ja-JP"/>
              </w:rPr>
              <w:t>IE type and reference</w:t>
            </w:r>
          </w:p>
        </w:tc>
        <w:tc>
          <w:tcPr>
            <w:tcW w:w="1728" w:type="dxa"/>
          </w:tcPr>
          <w:p w:rsidR="00391330" w:rsidRDefault="00796C3D">
            <w:pPr>
              <w:pStyle w:val="TAH"/>
              <w:rPr>
                <w:rFonts w:cs="Arial"/>
                <w:lang w:eastAsia="ja-JP"/>
              </w:rPr>
            </w:pPr>
            <w:r>
              <w:rPr>
                <w:rFonts w:cs="Arial"/>
                <w:lang w:eastAsia="ja-JP"/>
              </w:rPr>
              <w:t>Semantics description</w:t>
            </w:r>
          </w:p>
        </w:tc>
        <w:tc>
          <w:tcPr>
            <w:tcW w:w="1080" w:type="dxa"/>
          </w:tcPr>
          <w:p w:rsidR="00391330" w:rsidRDefault="00796C3D">
            <w:pPr>
              <w:pStyle w:val="TAH"/>
              <w:rPr>
                <w:rFonts w:cs="Arial"/>
                <w:lang w:eastAsia="ja-JP"/>
              </w:rPr>
            </w:pPr>
            <w:r>
              <w:rPr>
                <w:rFonts w:cs="Arial"/>
                <w:lang w:eastAsia="ja-JP"/>
              </w:rPr>
              <w:t>Criticality</w:t>
            </w:r>
          </w:p>
        </w:tc>
        <w:tc>
          <w:tcPr>
            <w:tcW w:w="1080" w:type="dxa"/>
          </w:tcPr>
          <w:p w:rsidR="00391330" w:rsidRDefault="00796C3D">
            <w:pPr>
              <w:pStyle w:val="TAH"/>
              <w:rPr>
                <w:rFonts w:cs="Arial"/>
                <w:b w:val="0"/>
                <w:lang w:eastAsia="ja-JP"/>
              </w:rPr>
            </w:pPr>
            <w:r>
              <w:rPr>
                <w:rFonts w:cs="Arial"/>
                <w:lang w:eastAsia="ja-JP"/>
              </w:rPr>
              <w:t>Assigned Criticality</w:t>
            </w:r>
          </w:p>
        </w:tc>
      </w:tr>
      <w:tr w:rsidR="00391330">
        <w:tc>
          <w:tcPr>
            <w:tcW w:w="2160" w:type="dxa"/>
          </w:tcPr>
          <w:p w:rsidR="00391330" w:rsidRDefault="00796C3D">
            <w:pPr>
              <w:pStyle w:val="TAL"/>
              <w:rPr>
                <w:rFonts w:cs="Arial"/>
                <w:lang w:eastAsia="ja-JP"/>
              </w:rPr>
            </w:pPr>
            <w:r>
              <w:rPr>
                <w:rFonts w:cs="Arial"/>
                <w:lang w:eastAsia="ja-JP"/>
              </w:rPr>
              <w:t>Message Type</w:t>
            </w:r>
          </w:p>
        </w:tc>
        <w:tc>
          <w:tcPr>
            <w:tcW w:w="1080" w:type="dxa"/>
          </w:tcPr>
          <w:p w:rsidR="00391330" w:rsidRDefault="00796C3D">
            <w:pPr>
              <w:pStyle w:val="TAL"/>
              <w:rPr>
                <w:rFonts w:cs="Arial"/>
                <w:lang w:eastAsia="ja-JP"/>
              </w:rPr>
            </w:pPr>
            <w:r>
              <w:rPr>
                <w:rFonts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9.3.1.1</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ignore</w:t>
            </w:r>
          </w:p>
        </w:tc>
      </w:tr>
      <w:tr w:rsidR="00391330">
        <w:tc>
          <w:tcPr>
            <w:tcW w:w="2160" w:type="dxa"/>
          </w:tcPr>
          <w:p w:rsidR="00391330" w:rsidRDefault="00796C3D">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391330" w:rsidRDefault="00796C3D">
            <w:pPr>
              <w:pStyle w:val="TAL"/>
              <w:rPr>
                <w:rFonts w:eastAsia="MS Mincho" w:cs="Arial"/>
                <w:lang w:eastAsia="ja-JP"/>
              </w:rPr>
            </w:pPr>
            <w:r>
              <w:rPr>
                <w:rFonts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9.3.3.1</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eastAsia="MS Mincho" w:cs="Arial"/>
                <w:lang w:eastAsia="ja-JP"/>
              </w:rPr>
              <w:t>YES</w:t>
            </w:r>
          </w:p>
        </w:tc>
        <w:tc>
          <w:tcPr>
            <w:tcW w:w="1080" w:type="dxa"/>
          </w:tcPr>
          <w:p w:rsidR="00391330" w:rsidRDefault="00796C3D">
            <w:pPr>
              <w:pStyle w:val="TAL"/>
              <w:jc w:val="center"/>
              <w:rPr>
                <w:rFonts w:cs="Arial"/>
                <w:lang w:eastAsia="ja-JP"/>
              </w:rPr>
            </w:pPr>
            <w:r>
              <w:rPr>
                <w:rFonts w:cs="Arial"/>
                <w:lang w:eastAsia="ja-JP"/>
              </w:rPr>
              <w:t>reject</w:t>
            </w:r>
          </w:p>
        </w:tc>
      </w:tr>
      <w:tr w:rsidR="00391330">
        <w:tc>
          <w:tcPr>
            <w:tcW w:w="2160" w:type="dxa"/>
          </w:tcPr>
          <w:p w:rsidR="00391330" w:rsidRDefault="00796C3D">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391330" w:rsidRDefault="00796C3D">
            <w:pPr>
              <w:pStyle w:val="TAL"/>
              <w:rPr>
                <w:rFonts w:eastAsia="MS Mincho" w:cs="Arial"/>
                <w:lang w:eastAsia="ja-JP"/>
              </w:rPr>
            </w:pPr>
            <w:r>
              <w:rPr>
                <w:rFonts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9.3.3.2</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reject</w:t>
            </w:r>
          </w:p>
        </w:tc>
      </w:tr>
      <w:tr w:rsidR="00391330">
        <w:tc>
          <w:tcPr>
            <w:tcW w:w="2160" w:type="dxa"/>
          </w:tcPr>
          <w:p w:rsidR="00391330" w:rsidRDefault="00796C3D">
            <w:pPr>
              <w:pStyle w:val="TAL"/>
              <w:rPr>
                <w:rFonts w:eastAsia="MS Mincho" w:cs="Arial"/>
                <w:lang w:eastAsia="ja-JP"/>
              </w:rPr>
            </w:pPr>
            <w:r>
              <w:rPr>
                <w:rFonts w:cs="Arial"/>
                <w:lang w:eastAsia="ja-JP"/>
              </w:rPr>
              <w:t>NAS-PDU</w:t>
            </w:r>
          </w:p>
        </w:tc>
        <w:tc>
          <w:tcPr>
            <w:tcW w:w="1080" w:type="dxa"/>
          </w:tcPr>
          <w:p w:rsidR="00391330" w:rsidRDefault="00796C3D">
            <w:pPr>
              <w:pStyle w:val="TAL"/>
              <w:rPr>
                <w:rFonts w:eastAsia="MS Mincho" w:cs="Arial"/>
                <w:lang w:eastAsia="ja-JP"/>
              </w:rPr>
            </w:pPr>
            <w:r>
              <w:rPr>
                <w:rFonts w:eastAsia="Batang"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9.3.3.4</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ignore</w:t>
            </w:r>
          </w:p>
        </w:tc>
      </w:tr>
      <w:tr w:rsidR="00391330">
        <w:tc>
          <w:tcPr>
            <w:tcW w:w="2160" w:type="dxa"/>
          </w:tcPr>
          <w:p w:rsidR="00391330" w:rsidRDefault="00796C3D">
            <w:pPr>
              <w:pStyle w:val="TAL"/>
              <w:rPr>
                <w:rFonts w:eastAsia="MS Mincho" w:cs="Arial"/>
                <w:lang w:eastAsia="ja-JP"/>
              </w:rPr>
            </w:pPr>
            <w:r>
              <w:rPr>
                <w:rFonts w:cs="Arial"/>
                <w:lang w:eastAsia="ja-JP"/>
              </w:rPr>
              <w:t>Cause</w:t>
            </w:r>
          </w:p>
        </w:tc>
        <w:tc>
          <w:tcPr>
            <w:tcW w:w="1080" w:type="dxa"/>
          </w:tcPr>
          <w:p w:rsidR="00391330" w:rsidRDefault="00796C3D">
            <w:pPr>
              <w:pStyle w:val="TAL"/>
              <w:rPr>
                <w:rFonts w:eastAsia="MS Mincho" w:cs="Arial"/>
                <w:lang w:eastAsia="ja-JP"/>
              </w:rPr>
            </w:pPr>
            <w:r>
              <w:rPr>
                <w:rFonts w:eastAsia="Batang"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9.3.1.2</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ignore</w:t>
            </w:r>
          </w:p>
        </w:tc>
      </w:tr>
    </w:tbl>
    <w:p w:rsidR="00391330" w:rsidRDefault="00391330"/>
    <w:p w:rsidR="00391330" w:rsidRDefault="0039133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913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91330" w:rsidRDefault="00796C3D">
            <w:pPr>
              <w:jc w:val="center"/>
              <w:rPr>
                <w:rFonts w:ascii="Arial" w:hAnsi="Arial" w:cs="Arial"/>
                <w:b/>
                <w:bCs/>
                <w:szCs w:val="28"/>
                <w:lang w:eastAsia="en-GB"/>
              </w:rPr>
            </w:pPr>
            <w:r>
              <w:rPr>
                <w:rFonts w:ascii="Arial" w:hAnsi="Arial" w:cs="Arial"/>
                <w:b/>
                <w:bCs/>
                <w:szCs w:val="28"/>
                <w:lang w:eastAsia="zh-CN"/>
              </w:rPr>
              <w:t>Change Ends</w:t>
            </w:r>
          </w:p>
        </w:tc>
      </w:tr>
    </w:tbl>
    <w:p w:rsidR="00391330" w:rsidRDefault="00391330">
      <w:pPr>
        <w:rPr>
          <w:b/>
          <w:color w:val="0070C0"/>
        </w:rPr>
        <w:sectPr w:rsidR="00391330">
          <w:headerReference w:type="default" r:id="rId15"/>
          <w:footnotePr>
            <w:numRestart w:val="eachSect"/>
          </w:footnotePr>
          <w:pgSz w:w="11907" w:h="16840"/>
          <w:pgMar w:top="1418" w:right="1134" w:bottom="1134" w:left="1134" w:header="680" w:footer="567" w:gutter="0"/>
          <w:cols w:space="720"/>
        </w:sectPr>
      </w:pPr>
    </w:p>
    <w:p w:rsidR="00391330" w:rsidRDefault="00391330">
      <w:pPr>
        <w:pStyle w:val="4"/>
      </w:pPr>
    </w:p>
    <w:sectPr w:rsidR="0039133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1D0" w:rsidRDefault="006B41D0">
      <w:pPr>
        <w:spacing w:after="0"/>
      </w:pPr>
      <w:r>
        <w:separator/>
      </w:r>
    </w:p>
  </w:endnote>
  <w:endnote w:type="continuationSeparator" w:id="0">
    <w:p w:rsidR="006B41D0" w:rsidRDefault="006B41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1D0" w:rsidRDefault="006B41D0">
      <w:pPr>
        <w:spacing w:after="0"/>
      </w:pPr>
      <w:r>
        <w:separator/>
      </w:r>
    </w:p>
  </w:footnote>
  <w:footnote w:type="continuationSeparator" w:id="0">
    <w:p w:rsidR="006B41D0" w:rsidRDefault="006B41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796C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796C3D">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39133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796C3D">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39133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F"/>
    <w:rsid w:val="00022E4A"/>
    <w:rsid w:val="000274EC"/>
    <w:rsid w:val="000507BB"/>
    <w:rsid w:val="0006372E"/>
    <w:rsid w:val="00075A5F"/>
    <w:rsid w:val="00082073"/>
    <w:rsid w:val="00082950"/>
    <w:rsid w:val="00087DC6"/>
    <w:rsid w:val="000A404C"/>
    <w:rsid w:val="000A6394"/>
    <w:rsid w:val="000B5047"/>
    <w:rsid w:val="000B7FED"/>
    <w:rsid w:val="000C038A"/>
    <w:rsid w:val="000C2D7D"/>
    <w:rsid w:val="000C6598"/>
    <w:rsid w:val="000D44B3"/>
    <w:rsid w:val="000F0B0B"/>
    <w:rsid w:val="001125AB"/>
    <w:rsid w:val="001126EF"/>
    <w:rsid w:val="00132D9E"/>
    <w:rsid w:val="00134508"/>
    <w:rsid w:val="00145D43"/>
    <w:rsid w:val="00163105"/>
    <w:rsid w:val="00167811"/>
    <w:rsid w:val="00190BE8"/>
    <w:rsid w:val="00192C46"/>
    <w:rsid w:val="001A08B3"/>
    <w:rsid w:val="001A0F69"/>
    <w:rsid w:val="001A4FCE"/>
    <w:rsid w:val="001A7B60"/>
    <w:rsid w:val="001B2D44"/>
    <w:rsid w:val="001B52F0"/>
    <w:rsid w:val="001B7A65"/>
    <w:rsid w:val="001C784C"/>
    <w:rsid w:val="001C78A9"/>
    <w:rsid w:val="001D67CD"/>
    <w:rsid w:val="001E069A"/>
    <w:rsid w:val="001E41F3"/>
    <w:rsid w:val="001E43CD"/>
    <w:rsid w:val="001F12AA"/>
    <w:rsid w:val="00217315"/>
    <w:rsid w:val="00223D00"/>
    <w:rsid w:val="00227CCE"/>
    <w:rsid w:val="00236F49"/>
    <w:rsid w:val="002371B2"/>
    <w:rsid w:val="00240F96"/>
    <w:rsid w:val="002565C5"/>
    <w:rsid w:val="00256ADF"/>
    <w:rsid w:val="00256BBC"/>
    <w:rsid w:val="0026004D"/>
    <w:rsid w:val="002640DD"/>
    <w:rsid w:val="00275D12"/>
    <w:rsid w:val="00284FEB"/>
    <w:rsid w:val="002860C4"/>
    <w:rsid w:val="00291620"/>
    <w:rsid w:val="0029486C"/>
    <w:rsid w:val="002B0819"/>
    <w:rsid w:val="002B4A50"/>
    <w:rsid w:val="002B5741"/>
    <w:rsid w:val="002E472E"/>
    <w:rsid w:val="002E7097"/>
    <w:rsid w:val="002F60AD"/>
    <w:rsid w:val="00305409"/>
    <w:rsid w:val="00326E93"/>
    <w:rsid w:val="003609EF"/>
    <w:rsid w:val="00361EB3"/>
    <w:rsid w:val="0036231A"/>
    <w:rsid w:val="00374DD4"/>
    <w:rsid w:val="00391330"/>
    <w:rsid w:val="003917FE"/>
    <w:rsid w:val="003A5BF3"/>
    <w:rsid w:val="003B5B9B"/>
    <w:rsid w:val="003E1A36"/>
    <w:rsid w:val="003E7765"/>
    <w:rsid w:val="00410371"/>
    <w:rsid w:val="00412E5E"/>
    <w:rsid w:val="00416713"/>
    <w:rsid w:val="004178F5"/>
    <w:rsid w:val="004242F1"/>
    <w:rsid w:val="0042560B"/>
    <w:rsid w:val="004405DC"/>
    <w:rsid w:val="004464F6"/>
    <w:rsid w:val="00451D97"/>
    <w:rsid w:val="004612E2"/>
    <w:rsid w:val="00461B73"/>
    <w:rsid w:val="004635BE"/>
    <w:rsid w:val="00475FD5"/>
    <w:rsid w:val="00481B43"/>
    <w:rsid w:val="00490A48"/>
    <w:rsid w:val="004A3170"/>
    <w:rsid w:val="004A3B91"/>
    <w:rsid w:val="004B6553"/>
    <w:rsid w:val="004B75B7"/>
    <w:rsid w:val="004F49AD"/>
    <w:rsid w:val="00501086"/>
    <w:rsid w:val="0051580D"/>
    <w:rsid w:val="0053173E"/>
    <w:rsid w:val="005328CE"/>
    <w:rsid w:val="00534DD4"/>
    <w:rsid w:val="00547111"/>
    <w:rsid w:val="005475AD"/>
    <w:rsid w:val="00554E7C"/>
    <w:rsid w:val="00570DBD"/>
    <w:rsid w:val="005751A0"/>
    <w:rsid w:val="005923B8"/>
    <w:rsid w:val="00592D74"/>
    <w:rsid w:val="005948B2"/>
    <w:rsid w:val="005A0805"/>
    <w:rsid w:val="005A76F6"/>
    <w:rsid w:val="005B3C0A"/>
    <w:rsid w:val="005C3700"/>
    <w:rsid w:val="005C5A1A"/>
    <w:rsid w:val="005D68F0"/>
    <w:rsid w:val="005E2C44"/>
    <w:rsid w:val="00621188"/>
    <w:rsid w:val="00621E81"/>
    <w:rsid w:val="006257ED"/>
    <w:rsid w:val="0063505E"/>
    <w:rsid w:val="006527B3"/>
    <w:rsid w:val="006545F1"/>
    <w:rsid w:val="00665C47"/>
    <w:rsid w:val="006706EC"/>
    <w:rsid w:val="00684422"/>
    <w:rsid w:val="00695808"/>
    <w:rsid w:val="00696956"/>
    <w:rsid w:val="006A6924"/>
    <w:rsid w:val="006B41D0"/>
    <w:rsid w:val="006B46FB"/>
    <w:rsid w:val="006B617E"/>
    <w:rsid w:val="006B73ED"/>
    <w:rsid w:val="006B76C8"/>
    <w:rsid w:val="006C14AB"/>
    <w:rsid w:val="006C71A7"/>
    <w:rsid w:val="006E21FB"/>
    <w:rsid w:val="006E3E75"/>
    <w:rsid w:val="006F027B"/>
    <w:rsid w:val="0070282B"/>
    <w:rsid w:val="0071047A"/>
    <w:rsid w:val="007159DA"/>
    <w:rsid w:val="00727B74"/>
    <w:rsid w:val="0073264D"/>
    <w:rsid w:val="0075379F"/>
    <w:rsid w:val="00783C1D"/>
    <w:rsid w:val="00792342"/>
    <w:rsid w:val="00796C3D"/>
    <w:rsid w:val="007977A8"/>
    <w:rsid w:val="007B4279"/>
    <w:rsid w:val="007B512A"/>
    <w:rsid w:val="007B6B59"/>
    <w:rsid w:val="007C2097"/>
    <w:rsid w:val="007D0AFB"/>
    <w:rsid w:val="007D6A07"/>
    <w:rsid w:val="007E4E8C"/>
    <w:rsid w:val="007F7259"/>
    <w:rsid w:val="0080007D"/>
    <w:rsid w:val="008040A8"/>
    <w:rsid w:val="00815F2C"/>
    <w:rsid w:val="00817291"/>
    <w:rsid w:val="00824572"/>
    <w:rsid w:val="008270DE"/>
    <w:rsid w:val="008279FA"/>
    <w:rsid w:val="00835452"/>
    <w:rsid w:val="0084475E"/>
    <w:rsid w:val="00847653"/>
    <w:rsid w:val="00853421"/>
    <w:rsid w:val="008574F1"/>
    <w:rsid w:val="0086036C"/>
    <w:rsid w:val="00860A9C"/>
    <w:rsid w:val="008626E7"/>
    <w:rsid w:val="00870EE7"/>
    <w:rsid w:val="008863B9"/>
    <w:rsid w:val="00890E3D"/>
    <w:rsid w:val="00891A48"/>
    <w:rsid w:val="008A08FF"/>
    <w:rsid w:val="008A3DC5"/>
    <w:rsid w:val="008A45A6"/>
    <w:rsid w:val="008A7A66"/>
    <w:rsid w:val="008B178F"/>
    <w:rsid w:val="008B3DD1"/>
    <w:rsid w:val="008C6099"/>
    <w:rsid w:val="008E68F4"/>
    <w:rsid w:val="008F3789"/>
    <w:rsid w:val="008F5F11"/>
    <w:rsid w:val="008F686C"/>
    <w:rsid w:val="00911824"/>
    <w:rsid w:val="009148DE"/>
    <w:rsid w:val="00921D97"/>
    <w:rsid w:val="00941E30"/>
    <w:rsid w:val="00947F31"/>
    <w:rsid w:val="00960416"/>
    <w:rsid w:val="009669B1"/>
    <w:rsid w:val="0097685E"/>
    <w:rsid w:val="009777D9"/>
    <w:rsid w:val="00982327"/>
    <w:rsid w:val="009869B6"/>
    <w:rsid w:val="00991B88"/>
    <w:rsid w:val="00992961"/>
    <w:rsid w:val="0099336D"/>
    <w:rsid w:val="00996968"/>
    <w:rsid w:val="00996CD3"/>
    <w:rsid w:val="0099767F"/>
    <w:rsid w:val="009A1651"/>
    <w:rsid w:val="009A5753"/>
    <w:rsid w:val="009A579D"/>
    <w:rsid w:val="009D22D4"/>
    <w:rsid w:val="009E0F2C"/>
    <w:rsid w:val="009E3297"/>
    <w:rsid w:val="009E3BB9"/>
    <w:rsid w:val="009E74AE"/>
    <w:rsid w:val="009F1A55"/>
    <w:rsid w:val="009F734F"/>
    <w:rsid w:val="00A07910"/>
    <w:rsid w:val="00A246B6"/>
    <w:rsid w:val="00A35E8F"/>
    <w:rsid w:val="00A4268C"/>
    <w:rsid w:val="00A47E70"/>
    <w:rsid w:val="00A50CF0"/>
    <w:rsid w:val="00A54AB9"/>
    <w:rsid w:val="00A71549"/>
    <w:rsid w:val="00A7671C"/>
    <w:rsid w:val="00A838E1"/>
    <w:rsid w:val="00A83DCB"/>
    <w:rsid w:val="00A92CA9"/>
    <w:rsid w:val="00A92E60"/>
    <w:rsid w:val="00A956DF"/>
    <w:rsid w:val="00AA2CBC"/>
    <w:rsid w:val="00AB0757"/>
    <w:rsid w:val="00AB205C"/>
    <w:rsid w:val="00AC5820"/>
    <w:rsid w:val="00AD1CD8"/>
    <w:rsid w:val="00AE0BA5"/>
    <w:rsid w:val="00AF479F"/>
    <w:rsid w:val="00B00A34"/>
    <w:rsid w:val="00B258BB"/>
    <w:rsid w:val="00B2594B"/>
    <w:rsid w:val="00B46136"/>
    <w:rsid w:val="00B472A0"/>
    <w:rsid w:val="00B67B97"/>
    <w:rsid w:val="00B968C8"/>
    <w:rsid w:val="00BA118A"/>
    <w:rsid w:val="00BA3EC5"/>
    <w:rsid w:val="00BA51D9"/>
    <w:rsid w:val="00BA63E0"/>
    <w:rsid w:val="00BB1729"/>
    <w:rsid w:val="00BB5DFC"/>
    <w:rsid w:val="00BD279D"/>
    <w:rsid w:val="00BD5621"/>
    <w:rsid w:val="00BD6BB8"/>
    <w:rsid w:val="00BE3A08"/>
    <w:rsid w:val="00BF306D"/>
    <w:rsid w:val="00BF62B6"/>
    <w:rsid w:val="00C36B02"/>
    <w:rsid w:val="00C66BA2"/>
    <w:rsid w:val="00C85030"/>
    <w:rsid w:val="00C8687B"/>
    <w:rsid w:val="00C95985"/>
    <w:rsid w:val="00CA38B4"/>
    <w:rsid w:val="00CA3EA0"/>
    <w:rsid w:val="00CB4FD7"/>
    <w:rsid w:val="00CC0A7D"/>
    <w:rsid w:val="00CC5026"/>
    <w:rsid w:val="00CC68D0"/>
    <w:rsid w:val="00CE26D2"/>
    <w:rsid w:val="00CE5E66"/>
    <w:rsid w:val="00D00E2B"/>
    <w:rsid w:val="00D03F9A"/>
    <w:rsid w:val="00D06D51"/>
    <w:rsid w:val="00D23129"/>
    <w:rsid w:val="00D24991"/>
    <w:rsid w:val="00D32C77"/>
    <w:rsid w:val="00D36809"/>
    <w:rsid w:val="00D50255"/>
    <w:rsid w:val="00D51FC9"/>
    <w:rsid w:val="00D558B9"/>
    <w:rsid w:val="00D66520"/>
    <w:rsid w:val="00D70B06"/>
    <w:rsid w:val="00D76048"/>
    <w:rsid w:val="00D76D80"/>
    <w:rsid w:val="00D77F76"/>
    <w:rsid w:val="00D867B1"/>
    <w:rsid w:val="00D877C5"/>
    <w:rsid w:val="00DA71E6"/>
    <w:rsid w:val="00DA78A0"/>
    <w:rsid w:val="00DB2909"/>
    <w:rsid w:val="00DB4433"/>
    <w:rsid w:val="00DB601A"/>
    <w:rsid w:val="00DC3700"/>
    <w:rsid w:val="00DC44E1"/>
    <w:rsid w:val="00DE34CF"/>
    <w:rsid w:val="00DE6817"/>
    <w:rsid w:val="00DF0A4D"/>
    <w:rsid w:val="00DF32D7"/>
    <w:rsid w:val="00DF47B6"/>
    <w:rsid w:val="00E062EC"/>
    <w:rsid w:val="00E068F8"/>
    <w:rsid w:val="00E12809"/>
    <w:rsid w:val="00E13F3D"/>
    <w:rsid w:val="00E226BE"/>
    <w:rsid w:val="00E226F3"/>
    <w:rsid w:val="00E34898"/>
    <w:rsid w:val="00E4706B"/>
    <w:rsid w:val="00E52613"/>
    <w:rsid w:val="00E6494F"/>
    <w:rsid w:val="00E7541E"/>
    <w:rsid w:val="00EA4167"/>
    <w:rsid w:val="00EB09B7"/>
    <w:rsid w:val="00EB74C7"/>
    <w:rsid w:val="00EC67A6"/>
    <w:rsid w:val="00ED3CB8"/>
    <w:rsid w:val="00EE7D7C"/>
    <w:rsid w:val="00EF2E00"/>
    <w:rsid w:val="00EF3F6D"/>
    <w:rsid w:val="00EF4848"/>
    <w:rsid w:val="00F014EE"/>
    <w:rsid w:val="00F21CA3"/>
    <w:rsid w:val="00F25D98"/>
    <w:rsid w:val="00F300FB"/>
    <w:rsid w:val="00F41003"/>
    <w:rsid w:val="00F666A7"/>
    <w:rsid w:val="00F67FC9"/>
    <w:rsid w:val="00F84109"/>
    <w:rsid w:val="00F96343"/>
    <w:rsid w:val="00FB6386"/>
    <w:rsid w:val="00FB66CF"/>
    <w:rsid w:val="00FE13CE"/>
    <w:rsid w:val="00FF57FB"/>
    <w:rsid w:val="5B8118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222F7-E303-4035-93E4-108E5083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pPr>
      <w:spacing w:after="120"/>
    </w:pPr>
    <w:rPr>
      <w:rFonts w:eastAsia="宋体"/>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link w:val="Char0"/>
    <w:pPr>
      <w:jc w:val="center"/>
    </w:pPr>
    <w:rPr>
      <w:i/>
    </w:rPr>
  </w:style>
  <w:style w:type="paragraph" w:styleId="ac">
    <w:name w:val="header"/>
    <w:link w:val="Char1"/>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style>
  <w:style w:type="paragraph" w:customStyle="1" w:styleId="B4">
    <w:name w:val="B4"/>
    <w:basedOn w:val="42"/>
    <w:link w:val="B4Char"/>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1">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0">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3GPP\&#20250;&#35758;&#25991;&#20214;\RAN3\2021&#24180;\RAN3%23112e\Docs\R3-211924.zip"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DC148-D770-443C-AAB6-6C66F01F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610</Words>
  <Characters>3479</Characters>
  <Application>Microsoft Office Word</Application>
  <DocSecurity>0</DocSecurity>
  <Lines>28</Lines>
  <Paragraphs>8</Paragraphs>
  <ScaleCrop>false</ScaleCrop>
  <Company>3GPP Support Team</Company>
  <LinksUpToDate>false</LinksUpToDate>
  <CharactersWithSpaces>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33</cp:revision>
  <cp:lastPrinted>1900-12-31T16:00:00Z</cp:lastPrinted>
  <dcterms:created xsi:type="dcterms:W3CDTF">2021-08-20T16:37:00Z</dcterms:created>
  <dcterms:modified xsi:type="dcterms:W3CDTF">2021-08-25T02:25:00Z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(3)WaGg3exuTsMr96E/7qi4QkK1PwxBKZmdm83EE9wMxbjoKYDtLHQ0q4se1TWqBUB4xpWYEKbU
1FdFVLcPvHcMfVSLczELE8ogXlubua64mTX/l+8EmWM8sXBhL0pfNVSelBiboVl1acJVjAE7
QLex2H1fGjy4JYRojC3nO5u4C6W1EYEn1pGLFPxWzI34wfh4gSEgHf6pa6125c1NpS383X+Z
erGqK6KrgZZWWnTyLZ</vt:lpwstr>
  </property>
  <property fmtid="{D5CDD505-2E9C-101B-9397-08002B2CF9AE}" pid="22" name="_2015_ms_pID_7253431">
    <vt:lpwstr>1QNMiO/sB4kvR7l1+vbrbXXeQEAMpKzWLC9pBLzQUtUB5JYbzPB2Nu
iJd7cz+wJbLr4r72il2OMqnsxn0iJy29+F0wlw+Ab+cBFa/Q6jOFXQxbkONUtaOYtT5IxjJs
j0qeeTKNk4roKG2hfoYci4D4OTyUw5Au3u+klxqVhJIV+leTk3QUCCwc7tF5Oypi3YcGCyrI
Y1RtquuCkMeJYmDzPT87fjVQhek9PQRTvKyl</vt:lpwstr>
  </property>
  <property fmtid="{D5CDD505-2E9C-101B-9397-08002B2CF9AE}" pid="23" name="_2015_ms_pID_7253432">
    <vt:lpwstr>EE9/ogvAqbFcveR6wzYIXkI=</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1629620371</vt:lpwstr>
  </property>
</Properties>
</file>