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50457B2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8930C2">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w:t>
      </w:r>
      <w:r w:rsidR="00685FB3">
        <w:rPr>
          <w:rFonts w:ascii="Arial" w:hAnsi="Arial" w:cs="Arial"/>
          <w:b/>
          <w:bCs/>
          <w:sz w:val="26"/>
          <w:szCs w:val="26"/>
        </w:rPr>
        <w:t>1745</w:t>
      </w:r>
    </w:p>
    <w:p w14:paraId="424BBB3A" w14:textId="35AC231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8930C2">
        <w:rPr>
          <w:rFonts w:ascii="Arial" w:hAnsi="Arial" w:cs="Arial"/>
          <w:b/>
          <w:sz w:val="24"/>
        </w:rPr>
        <w:t>3</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w:t>
      </w:r>
      <w:r w:rsidR="008930C2">
        <w:rPr>
          <w:rFonts w:ascii="Arial" w:hAnsi="Arial" w:cs="Arial"/>
          <w:b/>
          <w:sz w:val="24"/>
        </w:rPr>
        <w:t>7</w:t>
      </w:r>
      <w:r w:rsidR="00D17794" w:rsidRPr="001A659D">
        <w:rPr>
          <w:rFonts w:ascii="Arial" w:hAnsi="Arial" w:cs="Arial"/>
          <w:b/>
          <w:sz w:val="24"/>
        </w:rPr>
        <w:t>, 20</w:t>
      </w:r>
      <w:r>
        <w:rPr>
          <w:rFonts w:ascii="Arial" w:hAnsi="Arial" w:cs="Arial"/>
          <w:b/>
          <w:sz w:val="24"/>
        </w:rPr>
        <w:t>2</w:t>
      </w:r>
      <w:r w:rsidR="008930C2">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54E75F7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5D51">
        <w:rPr>
          <w:rFonts w:ascii="Arial" w:hAnsi="Arial" w:cs="Arial"/>
        </w:rPr>
        <w:t>9.2.10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0F13E493" w:rsidR="00871653" w:rsidRPr="0018379C" w:rsidRDefault="007A18FD" w:rsidP="001A248F">
            <w:pPr>
              <w:tabs>
                <w:tab w:val="left" w:pos="567"/>
              </w:tabs>
              <w:spacing w:after="0"/>
              <w:rPr>
                <w:rFonts w:ascii="Arial" w:hAnsi="Arial" w:cs="Arial"/>
              </w:rPr>
            </w:pPr>
            <w:r>
              <w:rPr>
                <w:rFonts w:ascii="Arial" w:hAnsi="Arial" w:cs="Arial"/>
                <w:lang w:eastAsia="ja-JP"/>
              </w:rPr>
              <w:t xml:space="preserve">Yes </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5C5C5D50" w:rsidR="00871653" w:rsidRPr="006F3EE0" w:rsidRDefault="007A18FD" w:rsidP="001A248F">
            <w:pPr>
              <w:tabs>
                <w:tab w:val="left" w:pos="567"/>
              </w:tabs>
              <w:spacing w:after="0"/>
              <w:rPr>
                <w:rFonts w:ascii="Arial" w:hAnsi="Arial" w:cs="Arial"/>
                <w:lang w:eastAsia="ja-JP"/>
              </w:rPr>
            </w:pPr>
            <w:r>
              <w:rPr>
                <w:rFonts w:ascii="Arial" w:hAnsi="Arial" w:cs="Arial"/>
                <w:lang w:eastAsia="ja-JP"/>
              </w:rPr>
              <w:t>N</w:t>
            </w:r>
            <w:r w:rsidR="00EE5D53">
              <w:rPr>
                <w:rFonts w:ascii="Arial" w:hAnsi="Arial" w:cs="Arial"/>
                <w:lang w:eastAsia="ja-JP"/>
              </w:rPr>
              <w:t>o</w:t>
            </w:r>
            <w:r>
              <w:rPr>
                <w:rFonts w:ascii="Arial" w:hAnsi="Arial" w:cs="Arial"/>
                <w:lang w:eastAsia="ja-JP"/>
              </w:rPr>
              <w:t xml:space="preserve"> </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5C96D594" w:rsidR="0036248C" w:rsidRPr="008836AC" w:rsidRDefault="005A5858" w:rsidP="008836AC">
            <w:pPr>
              <w:tabs>
                <w:tab w:val="left" w:pos="567"/>
              </w:tabs>
              <w:spacing w:after="0"/>
              <w:rPr>
                <w:rFonts w:ascii="Arial" w:hAnsi="Arial" w:cs="Arial"/>
              </w:rPr>
            </w:pPr>
            <w:r w:rsidRPr="005A5858">
              <w:rPr>
                <w:rFonts w:ascii="Arial" w:eastAsia="Batang" w:hAnsi="Arial" w:cs="Arial"/>
                <w:b/>
                <w:sz w:val="20"/>
                <w:szCs w:val="20"/>
                <w:lang w:eastAsia="zh-CN"/>
              </w:rPr>
              <w:t>FS_NR_Opt_pi2BPSK</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220BDA31"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910097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BBE42D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5A5858">
              <w:rPr>
                <w:rFonts w:ascii="Arial" w:hAnsi="Arial" w:cs="Arial"/>
                <w:lang w:eastAsia="ja-JP"/>
              </w:rPr>
              <w:t>910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5388F4DB" w:rsidR="005D6707" w:rsidRPr="00D20654" w:rsidRDefault="007A18FD" w:rsidP="008836AC">
            <w:pPr>
              <w:tabs>
                <w:tab w:val="left" w:pos="567"/>
              </w:tabs>
              <w:spacing w:after="0"/>
              <w:rPr>
                <w:rFonts w:ascii="Arial" w:hAnsi="Arial" w:cs="Arial"/>
                <w:lang w:eastAsia="ja-JP"/>
              </w:rPr>
            </w:pPr>
            <w:r w:rsidRPr="00D20654">
              <w:rPr>
                <w:rFonts w:ascii="Arial" w:hAnsi="Arial" w:cs="Arial"/>
                <w:lang w:eastAsia="ja-JP"/>
              </w:rPr>
              <w:t>0</w:t>
            </w:r>
            <w:r>
              <w:rPr>
                <w:rFonts w:ascii="Arial" w:hAnsi="Arial" w:cs="Arial"/>
                <w:lang w:eastAsia="ja-JP"/>
              </w:rPr>
              <w:t>3</w:t>
            </w:r>
            <w:r w:rsidRPr="00D20654">
              <w:rPr>
                <w:rFonts w:ascii="Arial" w:hAnsi="Arial" w:cs="Arial"/>
                <w:lang w:eastAsia="ja-JP"/>
              </w:rPr>
              <w:t>/2022</w:t>
            </w:r>
          </w:p>
        </w:tc>
        <w:tc>
          <w:tcPr>
            <w:tcW w:w="1842" w:type="dxa"/>
          </w:tcPr>
          <w:p w14:paraId="72309912" w14:textId="77777777" w:rsidR="00871653" w:rsidRDefault="00871653" w:rsidP="008836AC">
            <w:pPr>
              <w:tabs>
                <w:tab w:val="left" w:pos="567"/>
              </w:tabs>
              <w:spacing w:after="0"/>
              <w:rPr>
                <w:ins w:id="0" w:author="Qualcomm" w:date="2021-06-15T17:21:00Z"/>
                <w:rFonts w:ascii="Arial" w:hAnsi="Arial" w:cs="Arial"/>
                <w:lang w:eastAsia="ja-JP"/>
              </w:rPr>
            </w:pPr>
            <w:r w:rsidRPr="00D20654">
              <w:rPr>
                <w:rFonts w:ascii="Arial" w:hAnsi="Arial" w:cs="Arial"/>
                <w:lang w:eastAsia="ja-JP"/>
              </w:rPr>
              <w:t xml:space="preserve">Core part: </w:t>
            </w:r>
          </w:p>
          <w:p w14:paraId="01B96994" w14:textId="52FBD582" w:rsidR="007A18FD" w:rsidRPr="00D20654" w:rsidRDefault="007A18FD"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02A27F8" w:rsidR="00871653" w:rsidRPr="00D20654" w:rsidRDefault="000C53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25DDE21A" w:rsidR="00871653" w:rsidRPr="008836AC" w:rsidRDefault="002E6EEB" w:rsidP="008836AC">
            <w:pPr>
              <w:tabs>
                <w:tab w:val="left" w:pos="567"/>
              </w:tabs>
              <w:spacing w:after="0"/>
              <w:rPr>
                <w:rFonts w:ascii="Arial" w:hAnsi="Arial" w:cs="Arial"/>
                <w:lang w:eastAsia="ja-JP"/>
              </w:rPr>
            </w:pPr>
            <w:r>
              <w:rPr>
                <w:rFonts w:ascii="Arial" w:hAnsi="Arial" w:cs="Arial"/>
                <w:color w:val="00B050"/>
                <w:kern w:val="2"/>
                <w:sz w:val="21"/>
                <w:lang w:eastAsia="ja-JP"/>
              </w:rPr>
              <w:t>3</w:t>
            </w:r>
            <w:r w:rsidR="007A18FD" w:rsidRPr="00072137">
              <w:rPr>
                <w:rFonts w:ascii="Arial" w:hAnsi="Arial" w:cs="Arial"/>
                <w:color w:val="00B050"/>
                <w:kern w:val="2"/>
                <w:sz w:val="21"/>
                <w:lang w:eastAsia="ja-JP"/>
              </w:rPr>
              <w:t>0%</w:t>
            </w:r>
          </w:p>
        </w:tc>
        <w:tc>
          <w:tcPr>
            <w:tcW w:w="1842" w:type="dxa"/>
          </w:tcPr>
          <w:p w14:paraId="135DF62A" w14:textId="11F7755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Core part:</w:t>
            </w:r>
            <w:r w:rsidR="007A18FD">
              <w:rPr>
                <w:rFonts w:ascii="Arial" w:hAnsi="Arial" w:cs="Arial"/>
                <w:lang w:eastAsia="ja-JP"/>
              </w:rPr>
              <w:t xml:space="preserve"> NA</w:t>
            </w:r>
          </w:p>
        </w:tc>
        <w:tc>
          <w:tcPr>
            <w:tcW w:w="2268" w:type="dxa"/>
          </w:tcPr>
          <w:p w14:paraId="16B9552B" w14:textId="75EF82FC"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NA</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4FFAB075" w:rsidR="006C4E32" w:rsidRPr="008836AC" w:rsidRDefault="005A5858" w:rsidP="0036248C">
            <w:pPr>
              <w:tabs>
                <w:tab w:val="left" w:pos="567"/>
              </w:tabs>
              <w:spacing w:after="0"/>
              <w:rPr>
                <w:rFonts w:ascii="Arial" w:hAnsi="Arial" w:cs="Arial"/>
                <w:lang w:eastAsia="ja-JP"/>
              </w:rPr>
            </w:pPr>
            <w:r>
              <w:rPr>
                <w:rFonts w:ascii="Arial" w:hAnsi="Arial" w:cs="Arial"/>
                <w:lang w:eastAsia="ja-JP"/>
              </w:rPr>
              <w:t>Chan Fernando</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C914649" w:rsidR="006C4E32" w:rsidRPr="008836AC" w:rsidRDefault="005A5858" w:rsidP="001A248F">
            <w:pPr>
              <w:tabs>
                <w:tab w:val="left" w:pos="567"/>
              </w:tabs>
              <w:spacing w:after="0"/>
              <w:rPr>
                <w:rFonts w:ascii="Arial" w:hAnsi="Arial" w:cs="Arial"/>
              </w:rPr>
            </w:pPr>
            <w:r>
              <w:rPr>
                <w:rFonts w:ascii="Arial" w:hAnsi="Arial" w:cs="Arial"/>
              </w:rPr>
              <w:t>mcfernan</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7BB9D7BB" w14:textId="126B0D2E" w:rsidR="00701410" w:rsidRPr="003A4B47" w:rsidRDefault="001A3B5F" w:rsidP="003D6F66">
      <w:pPr>
        <w:pStyle w:val="Heading2"/>
        <w:rPr>
          <w:rFonts w:cs="Arial"/>
          <w:lang w:eastAsia="ja-JP"/>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AB07864" w:rsidR="00701410" w:rsidRDefault="00701410" w:rsidP="00701410">
      <w:pPr>
        <w:pStyle w:val="Heading4"/>
        <w:rPr>
          <w:lang w:eastAsia="ja-JP"/>
        </w:rPr>
      </w:pPr>
      <w:r w:rsidRPr="00CF2D5B">
        <w:rPr>
          <w:lang w:eastAsia="ja-JP"/>
        </w:rPr>
        <w:t>2.</w:t>
      </w:r>
      <w:r w:rsidR="003D6F66">
        <w:rPr>
          <w:lang w:eastAsia="ja-JP"/>
        </w:rPr>
        <w:t>1</w:t>
      </w:r>
      <w:r w:rsidRPr="00CF2D5B">
        <w:rPr>
          <w:lang w:eastAsia="ja-JP"/>
        </w:rPr>
        <w:t>.1</w:t>
      </w:r>
      <w:r w:rsidRPr="00CF2D5B">
        <w:rPr>
          <w:lang w:eastAsia="ja-JP"/>
        </w:rPr>
        <w:tab/>
        <w:t>Agreements</w:t>
      </w:r>
    </w:p>
    <w:p w14:paraId="70F16F90" w14:textId="385498EA" w:rsidR="00F248EC" w:rsidRDefault="00F248EC" w:rsidP="00F248EC">
      <w:pPr>
        <w:ind w:left="360"/>
        <w:rPr>
          <w:rFonts w:ascii="Arial" w:hAnsi="Arial" w:cs="Arial"/>
          <w:highlight w:val="yellow"/>
        </w:rPr>
      </w:pPr>
    </w:p>
    <w:p w14:paraId="66D95F52" w14:textId="2F2A1EE7" w:rsidR="00E35623" w:rsidRDefault="00E35623" w:rsidP="00F248EC">
      <w:pPr>
        <w:rPr>
          <w:lang w:eastAsia="ja-JP"/>
        </w:rPr>
      </w:pPr>
      <w:r>
        <w:rPr>
          <w:lang w:eastAsia="ja-JP"/>
        </w:rPr>
        <w:t>Agreements for RAN</w:t>
      </w:r>
      <w:r w:rsidR="003D6F66">
        <w:rPr>
          <w:lang w:eastAsia="ja-JP"/>
        </w:rPr>
        <w:t>4</w:t>
      </w:r>
      <w:r>
        <w:rPr>
          <w:lang w:eastAsia="ja-JP"/>
        </w:rPr>
        <w:t xml:space="preserve"> #9</w:t>
      </w:r>
      <w:r w:rsidR="003D6F66">
        <w:rPr>
          <w:lang w:eastAsia="ja-JP"/>
        </w:rPr>
        <w:t>9</w:t>
      </w:r>
      <w:r>
        <w:rPr>
          <w:lang w:eastAsia="ja-JP"/>
        </w:rPr>
        <w:t>-e</w:t>
      </w:r>
    </w:p>
    <w:p w14:paraId="7107DC25" w14:textId="0A15C3F8" w:rsidR="00935DB4" w:rsidRDefault="00935DB4" w:rsidP="00937B99">
      <w:pPr>
        <w:pStyle w:val="ListParagraph"/>
        <w:numPr>
          <w:ilvl w:val="0"/>
          <w:numId w:val="8"/>
        </w:numPr>
        <w:ind w:leftChars="0"/>
      </w:pPr>
      <w:r w:rsidRPr="00F248EC">
        <w:t>Agreement (R4-</w:t>
      </w:r>
      <w:r>
        <w:t>210</w:t>
      </w:r>
      <w:r w:rsidR="003D6F66">
        <w:t>8018</w:t>
      </w:r>
      <w:r w:rsidRPr="00F248EC">
        <w:t>)</w:t>
      </w:r>
      <w:r>
        <w:t xml:space="preserve"> </w:t>
      </w:r>
      <w:r w:rsidR="003D6F66">
        <w:t>WF on waveform configuration, parameters for link simulations and agreements</w:t>
      </w:r>
    </w:p>
    <w:p w14:paraId="61D10A0D" w14:textId="0D4225CE" w:rsidR="00935DB4" w:rsidRDefault="00935DB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Agree</w:t>
      </w:r>
      <w:r w:rsidR="0097330D">
        <w:rPr>
          <w:rFonts w:ascii="Times New Roman" w:hAnsi="Times New Roman"/>
          <w:sz w:val="20"/>
          <w:szCs w:val="20"/>
        </w:rPr>
        <w:t>ment</w:t>
      </w:r>
      <w:r w:rsidRPr="00132724">
        <w:rPr>
          <w:rFonts w:ascii="Times New Roman" w:hAnsi="Times New Roman"/>
          <w:sz w:val="20"/>
          <w:szCs w:val="20"/>
        </w:rPr>
        <w:t xml:space="preserve"> </w:t>
      </w:r>
      <w:r w:rsidR="003D6F66">
        <w:rPr>
          <w:rFonts w:ascii="Times New Roman" w:hAnsi="Times New Roman"/>
          <w:sz w:val="20"/>
          <w:szCs w:val="20"/>
        </w:rPr>
        <w:t>on waveform configuration for PA analysis</w:t>
      </w:r>
    </w:p>
    <w:p w14:paraId="2B7B6D24" w14:textId="4E653CDE" w:rsidR="00935DB4" w:rsidRDefault="00935DB4" w:rsidP="00937B99">
      <w:pPr>
        <w:pStyle w:val="ListParagraph"/>
        <w:numPr>
          <w:ilvl w:val="0"/>
          <w:numId w:val="8"/>
        </w:numPr>
        <w:ind w:left="1240"/>
        <w:rPr>
          <w:rFonts w:ascii="Times New Roman" w:hAnsi="Times New Roman"/>
          <w:sz w:val="20"/>
          <w:szCs w:val="20"/>
        </w:rPr>
      </w:pPr>
      <w:r w:rsidRPr="00694CE4">
        <w:rPr>
          <w:rFonts w:ascii="Times New Roman" w:hAnsi="Times New Roman"/>
          <w:sz w:val="20"/>
          <w:szCs w:val="20"/>
        </w:rPr>
        <w:t>Agree</w:t>
      </w:r>
      <w:r w:rsidR="0097330D">
        <w:rPr>
          <w:rFonts w:ascii="Times New Roman" w:hAnsi="Times New Roman"/>
          <w:sz w:val="20"/>
          <w:szCs w:val="20"/>
        </w:rPr>
        <w:t>ment</w:t>
      </w:r>
      <w:r w:rsidRPr="00694CE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pulse shaping filter characteristics for study</w:t>
      </w:r>
    </w:p>
    <w:p w14:paraId="3916BE71" w14:textId="625BCC3C" w:rsidR="00935DB4" w:rsidRPr="00792E74" w:rsidRDefault="00935DB4" w:rsidP="00937B99">
      <w:pPr>
        <w:pStyle w:val="ListParagraph"/>
        <w:numPr>
          <w:ilvl w:val="0"/>
          <w:numId w:val="8"/>
        </w:numPr>
        <w:ind w:left="1240"/>
        <w:rPr>
          <w:rFonts w:ascii="Times New Roman" w:hAnsi="Times New Roman"/>
          <w:sz w:val="20"/>
          <w:szCs w:val="20"/>
        </w:rPr>
      </w:pPr>
      <w:r w:rsidRPr="00792E74">
        <w:rPr>
          <w:rFonts w:ascii="Times New Roman" w:hAnsi="Times New Roman"/>
          <w:sz w:val="20"/>
          <w:szCs w:val="20"/>
        </w:rPr>
        <w:t>Agree</w:t>
      </w:r>
      <w:r w:rsidR="0097330D">
        <w:rPr>
          <w:rFonts w:ascii="Times New Roman" w:hAnsi="Times New Roman"/>
          <w:sz w:val="20"/>
          <w:szCs w:val="20"/>
        </w:rPr>
        <w:t>ment</w:t>
      </w:r>
      <w:r w:rsidRPr="00792E74">
        <w:rPr>
          <w:rFonts w:ascii="Times New Roman" w:hAnsi="Times New Roman"/>
          <w:sz w:val="20"/>
          <w:szCs w:val="20"/>
        </w:rPr>
        <w:t xml:space="preserve"> </w:t>
      </w:r>
      <w:r w:rsidR="0045656D">
        <w:rPr>
          <w:rFonts w:ascii="Times New Roman" w:hAnsi="Times New Roman"/>
          <w:sz w:val="20"/>
          <w:szCs w:val="20"/>
        </w:rPr>
        <w:t xml:space="preserve">on </w:t>
      </w:r>
      <w:r w:rsidR="003D6F66">
        <w:rPr>
          <w:rFonts w:ascii="Times New Roman" w:hAnsi="Times New Roman"/>
          <w:sz w:val="20"/>
          <w:szCs w:val="20"/>
        </w:rPr>
        <w:t>link simulation parameters for evaluating candidate filters</w:t>
      </w:r>
    </w:p>
    <w:p w14:paraId="3894D004" w14:textId="67455C80" w:rsidR="00935DB4"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Target output power for study is FFS</w:t>
      </w:r>
    </w:p>
    <w:p w14:paraId="3FFCF08F" w14:textId="28DA5669" w:rsidR="00935DB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PA architecture for study</w:t>
      </w:r>
    </w:p>
    <w:p w14:paraId="5BFAB703" w14:textId="134766E4" w:rsidR="003D6F66" w:rsidRPr="00792E74" w:rsidRDefault="003D6F66"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97330D">
        <w:rPr>
          <w:rFonts w:ascii="Times New Roman" w:hAnsi="Times New Roman"/>
          <w:sz w:val="20"/>
          <w:szCs w:val="20"/>
        </w:rPr>
        <w:t>ment</w:t>
      </w:r>
      <w:r>
        <w:rPr>
          <w:rFonts w:ascii="Times New Roman" w:hAnsi="Times New Roman"/>
          <w:sz w:val="20"/>
          <w:szCs w:val="20"/>
        </w:rPr>
        <w:t xml:space="preserve"> on EVM equalizer spectral requirements for study</w:t>
      </w:r>
    </w:p>
    <w:p w14:paraId="28D7249B" w14:textId="77777777" w:rsidR="00935DB4" w:rsidRDefault="00935DB4" w:rsidP="00F248EC">
      <w:pPr>
        <w:rPr>
          <w:lang w:eastAsia="ja-JP"/>
        </w:rPr>
      </w:pPr>
    </w:p>
    <w:p w14:paraId="476EF6D6" w14:textId="2512F71C" w:rsidR="00F248EC" w:rsidRDefault="00F248EC" w:rsidP="00937B99">
      <w:pPr>
        <w:pStyle w:val="ListParagraph"/>
        <w:numPr>
          <w:ilvl w:val="0"/>
          <w:numId w:val="8"/>
        </w:numPr>
        <w:ind w:leftChars="0"/>
      </w:pPr>
      <w:r w:rsidRPr="00F248EC">
        <w:t>Agreement (R4-</w:t>
      </w:r>
      <w:r w:rsidR="00B1734A">
        <w:t>210</w:t>
      </w:r>
      <w:r w:rsidR="003D6F66">
        <w:t>7898</w:t>
      </w:r>
      <w:r w:rsidRPr="00F248EC">
        <w:t>)</w:t>
      </w:r>
      <w:r w:rsidR="00B1734A">
        <w:t xml:space="preserve"> </w:t>
      </w:r>
      <w:r w:rsidR="003D6F66">
        <w:t>TR skeleton</w:t>
      </w:r>
      <w:r w:rsidR="00247F2E">
        <w:t xml:space="preserve"> study</w:t>
      </w:r>
    </w:p>
    <w:p w14:paraId="4802E7DE" w14:textId="3D088B0E" w:rsidR="00A12633" w:rsidRDefault="00132724" w:rsidP="00937B99">
      <w:pPr>
        <w:pStyle w:val="ListParagraph"/>
        <w:numPr>
          <w:ilvl w:val="0"/>
          <w:numId w:val="8"/>
        </w:numPr>
        <w:ind w:left="1240"/>
        <w:rPr>
          <w:rFonts w:ascii="Times New Roman" w:hAnsi="Times New Roman"/>
          <w:sz w:val="20"/>
          <w:szCs w:val="20"/>
        </w:rPr>
      </w:pPr>
      <w:r w:rsidRPr="00132724">
        <w:rPr>
          <w:rFonts w:ascii="Times New Roman" w:hAnsi="Times New Roman"/>
          <w:sz w:val="20"/>
          <w:szCs w:val="20"/>
        </w:rPr>
        <w:t xml:space="preserve">Agreed </w:t>
      </w:r>
      <w:r w:rsidR="003D6F66">
        <w:rPr>
          <w:rFonts w:ascii="Times New Roman" w:hAnsi="Times New Roman"/>
          <w:sz w:val="20"/>
          <w:szCs w:val="20"/>
        </w:rPr>
        <w:t xml:space="preserve">on TR skeleton </w:t>
      </w:r>
      <w:r w:rsidR="00AF5753">
        <w:rPr>
          <w:rFonts w:ascii="Times New Roman" w:hAnsi="Times New Roman"/>
          <w:sz w:val="20"/>
          <w:szCs w:val="20"/>
        </w:rPr>
        <w:t>given below:</w:t>
      </w:r>
    </w:p>
    <w:p w14:paraId="07D8B4AA" w14:textId="295A53E7" w:rsidR="001B4DFA" w:rsidRDefault="005F2F12" w:rsidP="001B4DFA">
      <w:r>
        <w:rPr>
          <w:rFonts w:ascii="Century" w:hAnsi="Century"/>
          <w:noProof/>
          <w:kern w:val="2"/>
          <w:sz w:val="21"/>
          <w:lang w:eastAsia="ja-JP"/>
        </w:rPr>
        <w:drawing>
          <wp:inline distT="0" distB="0" distL="0" distR="0" wp14:anchorId="6AC3F30D" wp14:editId="6577B71A">
            <wp:extent cx="2534439" cy="343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6965" cy="3462327"/>
                    </a:xfrm>
                    <a:prstGeom prst="rect">
                      <a:avLst/>
                    </a:prstGeom>
                  </pic:spPr>
                </pic:pic>
              </a:graphicData>
            </a:graphic>
          </wp:inline>
        </w:drawing>
      </w:r>
    </w:p>
    <w:p w14:paraId="3875F182" w14:textId="18C626DD" w:rsidR="00141FA7" w:rsidRDefault="00141FA7" w:rsidP="00937B99">
      <w:pPr>
        <w:pStyle w:val="ListParagraph"/>
        <w:numPr>
          <w:ilvl w:val="0"/>
          <w:numId w:val="13"/>
        </w:numPr>
        <w:ind w:leftChars="0"/>
      </w:pPr>
      <w:r w:rsidRPr="00F248EC">
        <w:t>Agreement (R4-</w:t>
      </w:r>
      <w:r>
        <w:t>210</w:t>
      </w:r>
      <w:r w:rsidR="00247F2E">
        <w:t>7899</w:t>
      </w:r>
      <w:r w:rsidRPr="00F248EC">
        <w:t>)</w:t>
      </w:r>
      <w:r>
        <w:t xml:space="preserve"> </w:t>
      </w:r>
      <w:r w:rsidR="00247F2E">
        <w:t>workplan for study</w:t>
      </w:r>
    </w:p>
    <w:p w14:paraId="6EF11CFE" w14:textId="5E855860" w:rsidR="004C6C09" w:rsidRDefault="00247F2E" w:rsidP="00937B99">
      <w:pPr>
        <w:pStyle w:val="ListParagraph"/>
        <w:numPr>
          <w:ilvl w:val="0"/>
          <w:numId w:val="8"/>
        </w:numPr>
        <w:ind w:left="1240"/>
        <w:rPr>
          <w:rFonts w:ascii="Times New Roman" w:hAnsi="Times New Roman"/>
          <w:sz w:val="20"/>
          <w:szCs w:val="20"/>
        </w:rPr>
      </w:pPr>
      <w:r>
        <w:rPr>
          <w:rFonts w:ascii="Times New Roman" w:hAnsi="Times New Roman"/>
          <w:sz w:val="20"/>
          <w:szCs w:val="20"/>
        </w:rPr>
        <w:t>Agree</w:t>
      </w:r>
      <w:r w:rsidR="003E1F62">
        <w:rPr>
          <w:rFonts w:ascii="Times New Roman" w:hAnsi="Times New Roman"/>
          <w:sz w:val="20"/>
          <w:szCs w:val="20"/>
        </w:rPr>
        <w:t>d</w:t>
      </w:r>
      <w:r>
        <w:rPr>
          <w:rFonts w:ascii="Times New Roman" w:hAnsi="Times New Roman"/>
          <w:sz w:val="20"/>
          <w:szCs w:val="20"/>
        </w:rPr>
        <w:t xml:space="preserve"> on workplan for study</w:t>
      </w:r>
      <w:r w:rsidR="003E1F62">
        <w:rPr>
          <w:rFonts w:ascii="Times New Roman" w:hAnsi="Times New Roman"/>
          <w:sz w:val="20"/>
          <w:szCs w:val="20"/>
        </w:rPr>
        <w:t xml:space="preserve"> given below:</w:t>
      </w:r>
    </w:p>
    <w:p w14:paraId="522CB4E1" w14:textId="77777777" w:rsidR="005F2F12" w:rsidRPr="004C6C09" w:rsidRDefault="005F2F12" w:rsidP="005F2F12">
      <w:pPr>
        <w:pStyle w:val="ListParagraph"/>
        <w:ind w:leftChars="0" w:left="1240"/>
        <w:rPr>
          <w:rFonts w:ascii="Times New Roman" w:hAnsi="Times New Roman"/>
          <w:sz w:val="20"/>
          <w:szCs w:val="20"/>
        </w:rPr>
      </w:pPr>
    </w:p>
    <w:tbl>
      <w:tblPr>
        <w:tblStyle w:val="TableGrid1"/>
        <w:tblW w:w="7825" w:type="dxa"/>
        <w:tblLook w:val="04A0" w:firstRow="1" w:lastRow="0" w:firstColumn="1" w:lastColumn="0" w:noHBand="0" w:noVBand="1"/>
      </w:tblPr>
      <w:tblGrid>
        <w:gridCol w:w="1165"/>
        <w:gridCol w:w="6660"/>
      </w:tblGrid>
      <w:tr w:rsidR="005F2F12" w:rsidRPr="005F2F12" w14:paraId="4B40EED8" w14:textId="77777777" w:rsidTr="005F2F12">
        <w:tc>
          <w:tcPr>
            <w:tcW w:w="1165" w:type="dxa"/>
          </w:tcPr>
          <w:p w14:paraId="1F99714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Meeting</w:t>
            </w:r>
          </w:p>
        </w:tc>
        <w:tc>
          <w:tcPr>
            <w:tcW w:w="6660" w:type="dxa"/>
          </w:tcPr>
          <w:p w14:paraId="5C9B420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RF</w:t>
            </w:r>
          </w:p>
        </w:tc>
      </w:tr>
      <w:tr w:rsidR="005F2F12" w:rsidRPr="005F2F12" w14:paraId="632EDABF" w14:textId="77777777" w:rsidTr="005F2F12">
        <w:tc>
          <w:tcPr>
            <w:tcW w:w="1165" w:type="dxa"/>
          </w:tcPr>
          <w:p w14:paraId="1517A85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RAN4#99-e</w:t>
            </w:r>
          </w:p>
          <w:p w14:paraId="47A0E8B8"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May’21</w:t>
            </w:r>
          </w:p>
        </w:tc>
        <w:tc>
          <w:tcPr>
            <w:tcW w:w="6660" w:type="dxa"/>
          </w:tcPr>
          <w:p w14:paraId="030CA4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17154AED" w14:textId="77777777" w:rsidR="005F2F12" w:rsidRPr="005F2F12" w:rsidRDefault="005F2F12" w:rsidP="00937B99">
            <w:pPr>
              <w:numPr>
                <w:ilvl w:val="0"/>
                <w:numId w:val="12"/>
              </w:numPr>
              <w:spacing w:after="18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evaluated</w:t>
            </w:r>
          </w:p>
          <w:p w14:paraId="26E818AE" w14:textId="77777777" w:rsidR="005F2F12" w:rsidRPr="005F2F12" w:rsidRDefault="005F2F12" w:rsidP="005F2F12">
            <w:pPr>
              <w:spacing w:after="180" w:line="240" w:lineRule="auto"/>
              <w:ind w:left="644"/>
              <w:contextualSpacing/>
              <w:rPr>
                <w:rFonts w:ascii="Times New Roman" w:eastAsia="SimSun" w:hAnsi="Times New Roman" w:cs="Times New Roman"/>
                <w:sz w:val="16"/>
                <w:szCs w:val="16"/>
              </w:rPr>
            </w:pPr>
          </w:p>
          <w:p w14:paraId="310786A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Identify waveform confiuration to be used for shaping to evaluate power potential of PA</w:t>
            </w:r>
          </w:p>
          <w:p w14:paraId="08C4A9E8" w14:textId="77777777" w:rsidR="005F2F12" w:rsidRPr="005F2F12" w:rsidRDefault="005F2F12" w:rsidP="00937B99">
            <w:pPr>
              <w:numPr>
                <w:ilvl w:val="1"/>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SCS, start RB, LCRB, number of DMRS, Channel BW</w:t>
            </w:r>
          </w:p>
          <w:p w14:paraId="7BB6CD78" w14:textId="77777777" w:rsidR="005F2F12" w:rsidRPr="005F2F12" w:rsidRDefault="005F2F12" w:rsidP="005F2F12">
            <w:pPr>
              <w:spacing w:after="0" w:line="240" w:lineRule="auto"/>
              <w:ind w:left="1440"/>
              <w:contextualSpacing/>
              <w:rPr>
                <w:rFonts w:ascii="Times New Roman" w:eastAsia="SimSun" w:hAnsi="Times New Roman" w:cs="Times New Roman"/>
                <w:sz w:val="16"/>
                <w:szCs w:val="16"/>
              </w:rPr>
            </w:pPr>
          </w:p>
          <w:p w14:paraId="0852F1C5" w14:textId="6AF2A38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Parameters for link level simulations </w:t>
            </w:r>
          </w:p>
          <w:p w14:paraId="7111CB96"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2BC1C1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Workplan</w:t>
            </w:r>
          </w:p>
          <w:p w14:paraId="158EC66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Pulse shaping filters to be investigated</w:t>
            </w:r>
          </w:p>
          <w:p w14:paraId="215EE0D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Parameters for link level simulations</w:t>
            </w:r>
          </w:p>
          <w:p w14:paraId="4FE3ABFC"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Waveform configuration for PA study</w:t>
            </w:r>
          </w:p>
          <w:p w14:paraId="6C49B843"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4A13A9EB" w14:textId="77777777" w:rsidTr="005F2F12">
        <w:tc>
          <w:tcPr>
            <w:tcW w:w="1165" w:type="dxa"/>
          </w:tcPr>
          <w:p w14:paraId="178ACDB2"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lastRenderedPageBreak/>
              <w:t>RAN4#100-e</w:t>
            </w:r>
          </w:p>
          <w:p w14:paraId="4301E641"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Aug’21</w:t>
            </w:r>
          </w:p>
        </w:tc>
        <w:tc>
          <w:tcPr>
            <w:tcW w:w="6660" w:type="dxa"/>
          </w:tcPr>
          <w:p w14:paraId="3AEB151E"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6796010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(continued) Initial findings from PA study. </w:t>
            </w:r>
          </w:p>
          <w:p w14:paraId="00B16CCB"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related duty cycle restrictions study</w:t>
            </w:r>
          </w:p>
          <w:p w14:paraId="79E827F5" w14:textId="1114149B"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Link level simulations results</w:t>
            </w:r>
          </w:p>
          <w:p w14:paraId="5A51E34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12898B1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Findings on TX output power from PA study </w:t>
            </w:r>
          </w:p>
          <w:p w14:paraId="41A9B8D6"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further refine parameters for link simulations</w:t>
            </w:r>
          </w:p>
          <w:p w14:paraId="2724CE86" w14:textId="77777777" w:rsidR="005F2F12" w:rsidRPr="005F2F12" w:rsidRDefault="005F2F12" w:rsidP="005F2F12">
            <w:pPr>
              <w:spacing w:after="0" w:line="240" w:lineRule="auto"/>
              <w:ind w:left="720"/>
              <w:contextualSpacing/>
              <w:rPr>
                <w:rFonts w:ascii="Times New Roman" w:eastAsia="SimSun" w:hAnsi="Times New Roman" w:cs="Times New Roman"/>
                <w:sz w:val="16"/>
                <w:szCs w:val="16"/>
              </w:rPr>
            </w:pPr>
          </w:p>
        </w:tc>
      </w:tr>
      <w:tr w:rsidR="005F2F12" w:rsidRPr="005F2F12" w14:paraId="6D88B1AC" w14:textId="77777777" w:rsidTr="005F2F12">
        <w:tc>
          <w:tcPr>
            <w:tcW w:w="1165" w:type="dxa"/>
          </w:tcPr>
          <w:p w14:paraId="6F6A81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RAN4#101-e</w:t>
            </w:r>
          </w:p>
          <w:p w14:paraId="6406331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Nov’21</w:t>
            </w:r>
          </w:p>
        </w:tc>
        <w:tc>
          <w:tcPr>
            <w:tcW w:w="6660" w:type="dxa"/>
          </w:tcPr>
          <w:p w14:paraId="5CE3C25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Discussions on </w:t>
            </w:r>
          </w:p>
          <w:p w14:paraId="28A45A0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PA study</w:t>
            </w:r>
          </w:p>
          <w:p w14:paraId="441E9C21"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SAR related study</w:t>
            </w:r>
          </w:p>
          <w:p w14:paraId="0D393A5B" w14:textId="7B8F2A12"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Link level simulations results</w:t>
            </w:r>
          </w:p>
          <w:p w14:paraId="67806FA7"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45483528"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on TX output power from PA study</w:t>
            </w:r>
          </w:p>
          <w:p w14:paraId="7E2C110D"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link simulations and refine parameters for link simulations</w:t>
            </w:r>
          </w:p>
          <w:p w14:paraId="7B97118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Findings from SAR study</w:t>
            </w:r>
          </w:p>
        </w:tc>
      </w:tr>
      <w:tr w:rsidR="005F2F12" w:rsidRPr="005F2F12" w14:paraId="498CD204" w14:textId="77777777" w:rsidTr="005F2F12">
        <w:tc>
          <w:tcPr>
            <w:tcW w:w="1165" w:type="dxa"/>
          </w:tcPr>
          <w:p w14:paraId="30150BE5"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RAN4#102</w:t>
            </w:r>
          </w:p>
          <w:p w14:paraId="32762623"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Feb’22 (TBC)</w:t>
            </w:r>
          </w:p>
        </w:tc>
        <w:tc>
          <w:tcPr>
            <w:tcW w:w="6660" w:type="dxa"/>
          </w:tcPr>
          <w:p w14:paraId="79A1CD4D"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Discussions on</w:t>
            </w:r>
          </w:p>
          <w:p w14:paraId="4F4DF2D7"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TX output power results from PA study</w:t>
            </w:r>
          </w:p>
          <w:p w14:paraId="7C6A0349"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SAR study</w:t>
            </w:r>
          </w:p>
          <w:p w14:paraId="0A0CF7EA"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(continued) Findings from link level simulation study</w:t>
            </w:r>
          </w:p>
          <w:p w14:paraId="2E8F912B" w14:textId="77777777" w:rsidR="005F2F12" w:rsidRPr="005F2F12" w:rsidRDefault="005F2F12" w:rsidP="005F2F12">
            <w:pPr>
              <w:spacing w:after="180" w:line="240" w:lineRule="auto"/>
              <w:rPr>
                <w:rFonts w:ascii="Times New Roman" w:eastAsia="SimSun" w:hAnsi="Times New Roman" w:cs="Times New Roman"/>
                <w:sz w:val="16"/>
                <w:szCs w:val="16"/>
              </w:rPr>
            </w:pPr>
            <w:r w:rsidRPr="005F2F12">
              <w:rPr>
                <w:rFonts w:ascii="Times New Roman" w:eastAsia="SimSun" w:hAnsi="Times New Roman" w:cs="Times New Roman"/>
                <w:sz w:val="16"/>
                <w:szCs w:val="16"/>
              </w:rPr>
              <w:t>Agreements on</w:t>
            </w:r>
          </w:p>
          <w:p w14:paraId="54C0EB32"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TX output power increase with candidate pulse shaping filters</w:t>
            </w:r>
          </w:p>
          <w:p w14:paraId="080BCF6F"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 xml:space="preserve">Link level throughput results </w:t>
            </w:r>
          </w:p>
          <w:p w14:paraId="482188E0" w14:textId="77777777" w:rsidR="005F2F12" w:rsidRPr="005F2F12" w:rsidRDefault="005F2F12" w:rsidP="00937B99">
            <w:pPr>
              <w:numPr>
                <w:ilvl w:val="0"/>
                <w:numId w:val="11"/>
              </w:numPr>
              <w:spacing w:after="0" w:line="240" w:lineRule="auto"/>
              <w:contextualSpacing/>
              <w:rPr>
                <w:rFonts w:ascii="Times New Roman" w:eastAsia="SimSun" w:hAnsi="Times New Roman" w:cs="Times New Roman"/>
                <w:sz w:val="16"/>
                <w:szCs w:val="16"/>
              </w:rPr>
            </w:pPr>
            <w:r w:rsidRPr="005F2F12">
              <w:rPr>
                <w:rFonts w:ascii="Times New Roman" w:eastAsia="SimSun" w:hAnsi="Times New Roman" w:cs="Times New Roman"/>
                <w:sz w:val="16"/>
                <w:szCs w:val="16"/>
              </w:rPr>
              <w:t>SAR restrictions for higher output power</w:t>
            </w:r>
          </w:p>
        </w:tc>
      </w:tr>
    </w:tbl>
    <w:p w14:paraId="43240008" w14:textId="4F582C11" w:rsidR="00F248EC" w:rsidRDefault="00F248EC" w:rsidP="00F248EC">
      <w:pPr>
        <w:rPr>
          <w:lang w:eastAsia="ja-JP"/>
        </w:rPr>
      </w:pPr>
    </w:p>
    <w:p w14:paraId="71D9211D" w14:textId="229E1F80" w:rsidR="00EB3F72" w:rsidRDefault="00EB3F72" w:rsidP="00EB3F72">
      <w:pPr>
        <w:rPr>
          <w:lang w:eastAsia="ja-JP"/>
        </w:rPr>
      </w:pPr>
      <w:r>
        <w:rPr>
          <w:lang w:eastAsia="ja-JP"/>
        </w:rPr>
        <w:t>Agreements for RAN4 #100-e</w:t>
      </w:r>
    </w:p>
    <w:p w14:paraId="049F6457" w14:textId="4DC9E3F6" w:rsidR="00EB3F72" w:rsidRDefault="004D0A45" w:rsidP="007D6DCB">
      <w:pPr>
        <w:pStyle w:val="ListParagraph"/>
        <w:numPr>
          <w:ilvl w:val="0"/>
          <w:numId w:val="12"/>
        </w:numPr>
        <w:ind w:leftChars="0"/>
      </w:pPr>
      <w:r w:rsidRPr="00F248EC">
        <w:t>Agreement (R4-</w:t>
      </w:r>
      <w:r>
        <w:t>2115064</w:t>
      </w:r>
      <w:r w:rsidRPr="00F248EC">
        <w:t>)</w:t>
      </w:r>
      <w:r>
        <w:t xml:space="preserve"> WF on optimization of Pi/2 BPSK UL power in NR and agreements </w:t>
      </w:r>
    </w:p>
    <w:p w14:paraId="30B181C3" w14:textId="54E9C113" w:rsidR="004D0A45" w:rsidRDefault="009E067B" w:rsidP="004D0A45">
      <w:pPr>
        <w:pStyle w:val="ListParagraph"/>
        <w:numPr>
          <w:ilvl w:val="1"/>
          <w:numId w:val="12"/>
        </w:numPr>
        <w:ind w:leftChars="0"/>
      </w:pPr>
      <w:r>
        <w:t>Agreement on TX signal placement in channel bandwidth</w:t>
      </w:r>
    </w:p>
    <w:p w14:paraId="26A0E82B" w14:textId="36DFDEF1" w:rsidR="009E067B" w:rsidRDefault="009E067B" w:rsidP="004D0A45">
      <w:pPr>
        <w:pStyle w:val="ListParagraph"/>
        <w:numPr>
          <w:ilvl w:val="1"/>
          <w:numId w:val="12"/>
        </w:numPr>
        <w:ind w:leftChars="0"/>
      </w:pPr>
      <w:r>
        <w:t>Agreement on adjustment of ACLR requirements</w:t>
      </w:r>
    </w:p>
    <w:p w14:paraId="45789932" w14:textId="4F6AA715" w:rsidR="009E067B" w:rsidRDefault="009E067B" w:rsidP="004D0A45">
      <w:pPr>
        <w:pStyle w:val="ListParagraph"/>
        <w:numPr>
          <w:ilvl w:val="1"/>
          <w:numId w:val="12"/>
        </w:numPr>
        <w:ind w:leftChars="0"/>
      </w:pPr>
      <w:r>
        <w:t>Agreement on UE type considered for power enhancement</w:t>
      </w:r>
    </w:p>
    <w:p w14:paraId="4998A4C6" w14:textId="7FF3E307" w:rsidR="009E067B" w:rsidRDefault="009E067B" w:rsidP="004D0A45">
      <w:pPr>
        <w:pStyle w:val="ListParagraph"/>
        <w:numPr>
          <w:ilvl w:val="1"/>
          <w:numId w:val="12"/>
        </w:numPr>
        <w:ind w:leftChars="0"/>
      </w:pPr>
      <w:r>
        <w:t>Agreement on TR skeleton on optimizations of pi.2 BPSK upline power in NR</w:t>
      </w:r>
    </w:p>
    <w:p w14:paraId="4A598B8A" w14:textId="44D30F8E" w:rsidR="009E067B" w:rsidRDefault="009E067B" w:rsidP="004D0A45">
      <w:pPr>
        <w:pStyle w:val="ListParagraph"/>
        <w:numPr>
          <w:ilvl w:val="1"/>
          <w:numId w:val="12"/>
        </w:numPr>
        <w:ind w:leftChars="0"/>
      </w:pPr>
      <w:r>
        <w:t>Study of power enhancement for PC2 UE FFS</w:t>
      </w:r>
    </w:p>
    <w:p w14:paraId="70089373" w14:textId="6C9A3BB4" w:rsidR="009E067B" w:rsidRDefault="009E067B" w:rsidP="004D0A45">
      <w:pPr>
        <w:pStyle w:val="ListParagraph"/>
        <w:numPr>
          <w:ilvl w:val="1"/>
          <w:numId w:val="12"/>
        </w:numPr>
        <w:ind w:leftChars="0"/>
      </w:pPr>
      <w:r>
        <w:t>Agreement o</w:t>
      </w:r>
      <w:r w:rsidR="00D2000D">
        <w:t>n</w:t>
      </w:r>
      <w:r>
        <w:t xml:space="preserve"> UE signaling and network configuration</w:t>
      </w:r>
    </w:p>
    <w:p w14:paraId="5AC04E2D" w14:textId="075BDC1C" w:rsidR="009E067B" w:rsidRDefault="009E067B" w:rsidP="004D0A45">
      <w:pPr>
        <w:pStyle w:val="ListParagraph"/>
        <w:numPr>
          <w:ilvl w:val="1"/>
          <w:numId w:val="12"/>
        </w:numPr>
        <w:ind w:leftChars="0"/>
      </w:pPr>
      <w:r>
        <w:t>Transparent spectral shaping/ pulse shaping filter characteristics FFS</w:t>
      </w:r>
    </w:p>
    <w:p w14:paraId="478C4587" w14:textId="4A31FD31" w:rsidR="009E067B" w:rsidRDefault="009E067B" w:rsidP="004D0A45">
      <w:pPr>
        <w:pStyle w:val="ListParagraph"/>
        <w:numPr>
          <w:ilvl w:val="1"/>
          <w:numId w:val="12"/>
        </w:numPr>
        <w:ind w:leftChars="0"/>
      </w:pPr>
      <w:r>
        <w:t>Spectral flatness requirements (PRB≥16 &amp; PRB&lt;16 ) FFS</w:t>
      </w:r>
    </w:p>
    <w:p w14:paraId="7ACB1970" w14:textId="77777777" w:rsidR="0018398F" w:rsidRPr="00F248EC" w:rsidRDefault="0018398F" w:rsidP="00D2000D">
      <w:pPr>
        <w:pStyle w:val="ListParagraph"/>
        <w:ind w:leftChars="0" w:left="1364"/>
      </w:pPr>
    </w:p>
    <w:p w14:paraId="34660DF3" w14:textId="5C5E7721" w:rsidR="0018398F" w:rsidRDefault="0018398F" w:rsidP="0018398F">
      <w:pPr>
        <w:pStyle w:val="ListParagraph"/>
        <w:numPr>
          <w:ilvl w:val="0"/>
          <w:numId w:val="12"/>
        </w:numPr>
        <w:ind w:leftChars="0"/>
      </w:pPr>
      <w:r w:rsidRPr="00F248EC">
        <w:t>Agreement (R4-</w:t>
      </w:r>
      <w:r>
        <w:t>2115065</w:t>
      </w:r>
      <w:r w:rsidRPr="00F248EC">
        <w:t>)</w:t>
      </w:r>
      <w:r>
        <w:t xml:space="preserve"> updated TR skeleton on optimization of pi/2 BPSK upline power in NR</w:t>
      </w:r>
    </w:p>
    <w:p w14:paraId="2F0D0747" w14:textId="627DC426" w:rsidR="00C8081B" w:rsidRDefault="00BC58BE" w:rsidP="00C8081B">
      <w:pPr>
        <w:pStyle w:val="ListParagraph"/>
        <w:numPr>
          <w:ilvl w:val="1"/>
          <w:numId w:val="12"/>
        </w:numPr>
        <w:ind w:leftChars="0"/>
      </w:pPr>
      <w:r>
        <w:t>Section 3 Definitions, symbols and abbreviations was updated</w:t>
      </w:r>
    </w:p>
    <w:p w14:paraId="0DDAC0D9" w14:textId="4AD46913" w:rsidR="00BC58BE" w:rsidRDefault="00BC58BE" w:rsidP="00C8081B">
      <w:pPr>
        <w:pStyle w:val="ListParagraph"/>
        <w:numPr>
          <w:ilvl w:val="1"/>
          <w:numId w:val="12"/>
        </w:numPr>
        <w:ind w:leftChars="0"/>
      </w:pPr>
      <w:r>
        <w:t>Section 4 Background was updated</w:t>
      </w:r>
    </w:p>
    <w:p w14:paraId="6CA1DB6D" w14:textId="30DD1678" w:rsidR="00B341F3" w:rsidRDefault="00B341F3" w:rsidP="001525C3">
      <w:pPr>
        <w:spacing w:after="0"/>
        <w:rPr>
          <w:rFonts w:ascii="Arial" w:hAnsi="Arial" w:cs="Arial"/>
        </w:rPr>
      </w:pPr>
    </w:p>
    <w:p w14:paraId="2CB3BC82" w14:textId="77777777" w:rsidR="00C8081B" w:rsidRDefault="00C8081B"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7FE2550E" w14:textId="2B76A3A4" w:rsidR="00BA1171" w:rsidRDefault="004D5842" w:rsidP="00BA1171">
      <w:pPr>
        <w:rPr>
          <w:rFonts w:ascii="Arial" w:hAnsi="Arial" w:cs="Arial"/>
        </w:rPr>
      </w:pPr>
      <w:r>
        <w:rPr>
          <w:rFonts w:ascii="Arial" w:hAnsi="Arial" w:cs="Arial"/>
        </w:rPr>
        <w:t xml:space="preserve">RAN4 objectives from </w:t>
      </w:r>
      <w:r w:rsidR="004D5513">
        <w:rPr>
          <w:rFonts w:ascii="Arial" w:hAnsi="Arial" w:cs="Arial"/>
        </w:rPr>
        <w:t>S</w:t>
      </w:r>
      <w:r>
        <w:rPr>
          <w:rFonts w:ascii="Arial" w:hAnsi="Arial" w:cs="Arial"/>
        </w:rPr>
        <w:t>ID:</w:t>
      </w:r>
    </w:p>
    <w:p w14:paraId="24DDD8C3" w14:textId="57E4FF9D" w:rsidR="004D5842" w:rsidRDefault="004D5842" w:rsidP="00937B99">
      <w:pPr>
        <w:pStyle w:val="B1"/>
        <w:numPr>
          <w:ilvl w:val="0"/>
          <w:numId w:val="5"/>
        </w:numPr>
        <w:spacing w:before="180"/>
        <w:rPr>
          <w:lang w:eastAsia="ja-JP"/>
        </w:rPr>
      </w:pPr>
      <w:r>
        <w:rPr>
          <w:lang w:eastAsia="ja-JP"/>
        </w:rPr>
        <w:t>Core specifications for UE requirements [RAN4]:</w:t>
      </w:r>
    </w:p>
    <w:p w14:paraId="13C387C4"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lang w:eastAsia="en-US"/>
        </w:rPr>
      </w:pPr>
      <w:r w:rsidRPr="00247F2E">
        <w:rPr>
          <w:rFonts w:asciiTheme="majorBidi" w:hAnsiTheme="majorBidi" w:cstheme="majorBidi"/>
        </w:rPr>
        <w:t xml:space="preserve">Identify achievable UE Tx power for pi/2 BPSK with the pulse shaping filter studied in this study item. </w:t>
      </w:r>
    </w:p>
    <w:p w14:paraId="4F3C1B48"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Evaluate SAR-related duty-cycle restrictions and reporting mechanisms</w:t>
      </w:r>
    </w:p>
    <w:p w14:paraId="4FEF7205"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 xml:space="preserve">Identify shaping filter characteristics necessary to enable the new power capability while ensuring good and </w:t>
      </w:r>
      <w:r w:rsidRPr="00247F2E">
        <w:rPr>
          <w:rFonts w:asciiTheme="majorBidi" w:hAnsiTheme="majorBidi" w:cstheme="majorBidi"/>
        </w:rPr>
        <w:lastRenderedPageBreak/>
        <w:t>robust BS receiver performance.</w:t>
      </w:r>
    </w:p>
    <w:p w14:paraId="2FF613FE"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Justify specification of a pulse shaping filter for this new identified UE power capability if it differs from filter impulse response specification in TS38.101-1 clause 6.4.2.4.1.E</w:t>
      </w:r>
    </w:p>
    <w:p w14:paraId="0E69B983"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Evaluate possible pulse shaping filter requirement applicable to the identified new UE power capability if achievable </w:t>
      </w:r>
    </w:p>
    <w:p w14:paraId="08FE9FF3" w14:textId="278C68DD"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Identify if necessary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14:paraId="509FA5F9" w14:textId="77777777" w:rsidR="00247F2E" w:rsidRDefault="00247F2E" w:rsidP="00247F2E">
      <w:pPr>
        <w:pStyle w:val="ListParagraph"/>
        <w:widowControl/>
        <w:spacing w:before="100" w:beforeAutospacing="1" w:after="100" w:afterAutospacing="1"/>
        <w:ind w:leftChars="0" w:left="1440"/>
        <w:jc w:val="left"/>
        <w:rPr>
          <w:rFonts w:asciiTheme="majorBidi" w:hAnsiTheme="majorBidi" w:cstheme="majorBidi"/>
          <w:sz w:val="20"/>
          <w:szCs w:val="20"/>
        </w:rPr>
      </w:pPr>
    </w:p>
    <w:p w14:paraId="00ECEA27" w14:textId="2780D627" w:rsidR="004D5842" w:rsidRPr="00D67748" w:rsidRDefault="004D5842" w:rsidP="00937B99">
      <w:pPr>
        <w:pStyle w:val="ListParagraph"/>
        <w:numPr>
          <w:ilvl w:val="0"/>
          <w:numId w:val="5"/>
        </w:numPr>
        <w:ind w:leftChars="0"/>
        <w:rPr>
          <w:rFonts w:asciiTheme="majorBidi" w:hAnsiTheme="majorBidi" w:cstheme="majorBidi"/>
          <w:sz w:val="20"/>
          <w:szCs w:val="20"/>
        </w:rPr>
      </w:pPr>
      <w:r w:rsidRPr="00D67748">
        <w:rPr>
          <w:rFonts w:asciiTheme="majorBidi" w:hAnsiTheme="majorBidi" w:cstheme="majorBidi"/>
          <w:sz w:val="20"/>
          <w:szCs w:val="20"/>
        </w:rPr>
        <w:t xml:space="preserve">Specify the </w:t>
      </w:r>
      <w:r w:rsidRPr="00D67748">
        <w:rPr>
          <w:rFonts w:asciiTheme="majorBidi" w:hAnsiTheme="majorBidi" w:cstheme="majorBidi" w:hint="eastAsia"/>
          <w:sz w:val="20"/>
          <w:szCs w:val="20"/>
        </w:rPr>
        <w:t>following requirements [RAN4]</w:t>
      </w:r>
    </w:p>
    <w:p w14:paraId="7DF7C38A" w14:textId="77777777" w:rsidR="00247F2E" w:rsidRPr="00D67748" w:rsidRDefault="00247F2E" w:rsidP="00937B99">
      <w:pPr>
        <w:pStyle w:val="ListParagraph"/>
        <w:widowControl/>
        <w:numPr>
          <w:ilvl w:val="1"/>
          <w:numId w:val="5"/>
        </w:numPr>
        <w:ind w:leftChars="0"/>
        <w:contextualSpacing/>
        <w:jc w:val="left"/>
        <w:rPr>
          <w:rFonts w:asciiTheme="majorBidi" w:hAnsiTheme="majorBidi" w:cstheme="majorBidi"/>
          <w:sz w:val="20"/>
          <w:szCs w:val="20"/>
        </w:rPr>
      </w:pPr>
      <w:r w:rsidRPr="00D67748">
        <w:rPr>
          <w:rFonts w:asciiTheme="majorBidi" w:hAnsiTheme="majorBidi" w:cstheme="majorBidi"/>
          <w:sz w:val="20"/>
          <w:szCs w:val="20"/>
        </w:rPr>
        <w:t>TX output power increase with candidate pulse shaping filters</w:t>
      </w:r>
    </w:p>
    <w:p w14:paraId="6A1EA68D" w14:textId="5B68CA77" w:rsidR="004D5842" w:rsidRPr="001F50A9" w:rsidRDefault="00247F2E" w:rsidP="00937B99">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bCs/>
        </w:rPr>
      </w:pPr>
      <w:r w:rsidRPr="00D67748">
        <w:rPr>
          <w:rFonts w:asciiTheme="majorBidi" w:hAnsiTheme="majorBidi" w:cstheme="majorBidi"/>
          <w:sz w:val="20"/>
          <w:szCs w:val="20"/>
        </w:rPr>
        <w:t>SAR restrictions for higher output powers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0D23E854" w:rsidR="00815869" w:rsidRDefault="00815869" w:rsidP="00DF5776">
      <w:pPr>
        <w:pStyle w:val="Heading3"/>
        <w:rPr>
          <w:lang w:eastAsia="ja-JP"/>
        </w:rPr>
      </w:pPr>
      <w:r>
        <w:rPr>
          <w:lang w:eastAsia="ja-JP"/>
        </w:rPr>
        <w:t>2.</w:t>
      </w:r>
      <w:r w:rsidR="00247F2E">
        <w:rPr>
          <w:lang w:eastAsia="ja-JP"/>
        </w:rPr>
        <w:t>2</w:t>
      </w:r>
      <w:r>
        <w:rPr>
          <w:lang w:eastAsia="ja-JP"/>
        </w:rPr>
        <w:tab/>
      </w:r>
      <w:r>
        <w:rPr>
          <w:rFonts w:hint="eastAsia"/>
          <w:lang w:eastAsia="ja-JP"/>
        </w:rPr>
        <w:t>RAN</w:t>
      </w:r>
      <w:r>
        <w:rPr>
          <w:lang w:eastAsia="ja-JP"/>
        </w:rPr>
        <w:t>5</w:t>
      </w:r>
    </w:p>
    <w:p w14:paraId="34F410F0" w14:textId="35949E48" w:rsidR="00815869" w:rsidRDefault="00815869" w:rsidP="00815869">
      <w:pPr>
        <w:pStyle w:val="Heading4"/>
        <w:rPr>
          <w:lang w:eastAsia="ja-JP"/>
        </w:rPr>
      </w:pPr>
      <w:r>
        <w:rPr>
          <w:lang w:eastAsia="ja-JP"/>
        </w:rPr>
        <w:t>2.</w:t>
      </w:r>
      <w:r w:rsidR="00247F2E">
        <w:rPr>
          <w:lang w:eastAsia="ja-JP"/>
        </w:rPr>
        <w:t>2</w:t>
      </w:r>
      <w:r>
        <w:rPr>
          <w:lang w:eastAsia="ja-JP"/>
        </w:rPr>
        <w:t>.1</w:t>
      </w:r>
      <w:r>
        <w:rPr>
          <w:lang w:eastAsia="ja-JP"/>
        </w:rPr>
        <w:tab/>
        <w:t>Agreements</w:t>
      </w:r>
    </w:p>
    <w:p w14:paraId="123A9FD5" w14:textId="2188F9BD" w:rsidR="00815869" w:rsidRDefault="00815869" w:rsidP="00815869">
      <w:pPr>
        <w:pStyle w:val="Heading4"/>
        <w:rPr>
          <w:lang w:eastAsia="ja-JP"/>
        </w:rPr>
      </w:pPr>
      <w:r>
        <w:rPr>
          <w:lang w:eastAsia="ja-JP"/>
        </w:rPr>
        <w:t>2.</w:t>
      </w:r>
      <w:r w:rsidR="00247F2E">
        <w:rPr>
          <w:lang w:eastAsia="ja-JP"/>
        </w:rPr>
        <w:t>2</w:t>
      </w:r>
      <w:r>
        <w:rPr>
          <w:lang w:eastAsia="ja-JP"/>
        </w:rPr>
        <w:t>.2</w:t>
      </w:r>
      <w:r>
        <w:rPr>
          <w:lang w:eastAsia="ja-JP"/>
        </w:rPr>
        <w:tab/>
        <w:t>Remaining Open issues</w:t>
      </w:r>
    </w:p>
    <w:p w14:paraId="6E125D48" w14:textId="1EE18960" w:rsidR="00815869" w:rsidRPr="00815869" w:rsidRDefault="00815869" w:rsidP="00E5792E">
      <w:pPr>
        <w:pStyle w:val="Heading4"/>
        <w:rPr>
          <w:lang w:eastAsia="ja-JP"/>
        </w:rPr>
      </w:pPr>
      <w:r>
        <w:rPr>
          <w:lang w:eastAsia="ja-JP"/>
        </w:rPr>
        <w:t>2.</w:t>
      </w:r>
      <w:r w:rsidR="00247F2E">
        <w:rPr>
          <w:lang w:eastAsia="ja-JP"/>
        </w:rPr>
        <w:t>2</w:t>
      </w:r>
      <w:r>
        <w:rPr>
          <w:lang w:eastAsia="ja-JP"/>
        </w:rPr>
        <w:t>.3</w:t>
      </w:r>
      <w:r>
        <w:rPr>
          <w:lang w:eastAsia="ja-JP"/>
        </w:rPr>
        <w:tab/>
        <w:t>Remaining Open issues with cross-WG dependencies</w:t>
      </w:r>
    </w:p>
    <w:p w14:paraId="5191881E" w14:textId="4D5FE6D0" w:rsidR="00721CF6" w:rsidRDefault="00721CF6" w:rsidP="00DF5776">
      <w:pPr>
        <w:pStyle w:val="Heading3"/>
        <w:rPr>
          <w:lang w:eastAsia="ja-JP"/>
        </w:rPr>
      </w:pPr>
      <w:r>
        <w:rPr>
          <w:lang w:eastAsia="ja-JP"/>
        </w:rPr>
        <w:t>2.</w:t>
      </w:r>
      <w:r w:rsidR="00247F2E">
        <w:rPr>
          <w:lang w:eastAsia="ja-JP"/>
        </w:rPr>
        <w:t>3</w:t>
      </w:r>
      <w:r>
        <w:rPr>
          <w:lang w:eastAsia="ja-JP"/>
        </w:rPr>
        <w:tab/>
      </w:r>
      <w:r>
        <w:rPr>
          <w:rFonts w:hint="eastAsia"/>
          <w:lang w:eastAsia="ja-JP"/>
        </w:rPr>
        <w:t>RAN6</w:t>
      </w:r>
    </w:p>
    <w:p w14:paraId="571FD591" w14:textId="7326A994" w:rsidR="00721CF6" w:rsidRDefault="00721CF6" w:rsidP="00721CF6">
      <w:pPr>
        <w:pStyle w:val="Heading4"/>
        <w:rPr>
          <w:lang w:eastAsia="ja-JP"/>
        </w:rPr>
      </w:pPr>
      <w:r>
        <w:rPr>
          <w:lang w:eastAsia="ja-JP"/>
        </w:rPr>
        <w:t>2.</w:t>
      </w:r>
      <w:r w:rsidR="00247F2E">
        <w:rPr>
          <w:lang w:eastAsia="ja-JP"/>
        </w:rPr>
        <w:t>3</w:t>
      </w:r>
      <w:r>
        <w:rPr>
          <w:lang w:eastAsia="ja-JP"/>
        </w:rPr>
        <w:t>.1</w:t>
      </w:r>
      <w:r>
        <w:rPr>
          <w:lang w:eastAsia="ja-JP"/>
        </w:rPr>
        <w:tab/>
        <w:t>Agreements</w:t>
      </w:r>
    </w:p>
    <w:p w14:paraId="7B510060" w14:textId="2D4481D0" w:rsidR="00721CF6" w:rsidRPr="003A4B47" w:rsidRDefault="00721CF6" w:rsidP="00721CF6">
      <w:pPr>
        <w:pStyle w:val="Heading4"/>
        <w:rPr>
          <w:rFonts w:cs="Arial"/>
          <w:lang w:eastAsia="ja-JP"/>
        </w:rPr>
      </w:pPr>
      <w:r>
        <w:rPr>
          <w:lang w:eastAsia="ja-JP"/>
        </w:rPr>
        <w:t>2.</w:t>
      </w:r>
      <w:r w:rsidR="00247F2E">
        <w:rPr>
          <w:lang w:eastAsia="ja-JP"/>
        </w:rPr>
        <w:t>3</w:t>
      </w:r>
      <w:r>
        <w:rPr>
          <w:lang w:eastAsia="ja-JP"/>
        </w:rPr>
        <w:t>.2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DE148A6"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ACDBC6" w14:textId="1078221C" w:rsidR="00A20A9F" w:rsidRDefault="00A20A9F" w:rsidP="004F218A">
      <w:pPr>
        <w:pStyle w:val="NO"/>
        <w:rPr>
          <w:rFonts w:ascii="Arial" w:hAnsi="Arial" w:cs="Arial"/>
          <w:iCs/>
          <w:color w:val="FF0000"/>
        </w:rPr>
      </w:pPr>
    </w:p>
    <w:p w14:paraId="21DED18C" w14:textId="77777777" w:rsidR="00A20A9F" w:rsidRPr="00A20A9F" w:rsidRDefault="00A20A9F" w:rsidP="00A20A9F">
      <w:pPr>
        <w:tabs>
          <w:tab w:val="left" w:pos="567"/>
        </w:tabs>
        <w:snapToGrid w:val="0"/>
        <w:spacing w:after="0"/>
        <w:rPr>
          <w:rFonts w:ascii="Arial" w:hAnsi="Arial" w:cs="Arial"/>
          <w:bCs/>
          <w:sz w:val="18"/>
          <w:szCs w:val="18"/>
        </w:rPr>
      </w:pPr>
    </w:p>
    <w:p w14:paraId="25D64444" w14:textId="6E616361"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FCEE" w14:textId="77777777" w:rsidR="00AE35E0" w:rsidRDefault="00AE35E0">
      <w:r>
        <w:separator/>
      </w:r>
    </w:p>
  </w:endnote>
  <w:endnote w:type="continuationSeparator" w:id="0">
    <w:p w14:paraId="4166AA48" w14:textId="77777777" w:rsidR="00AE35E0" w:rsidRDefault="00AE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7CB6" w14:textId="77777777" w:rsidR="00AE35E0" w:rsidRDefault="00AE35E0">
      <w:r>
        <w:separator/>
      </w:r>
    </w:p>
  </w:footnote>
  <w:footnote w:type="continuationSeparator" w:id="0">
    <w:p w14:paraId="5A189371" w14:textId="77777777" w:rsidR="00AE35E0" w:rsidRDefault="00AE3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00E79"/>
    <w:multiLevelType w:val="hybridMultilevel"/>
    <w:tmpl w:val="EC6EE0B6"/>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1"/>
  </w:num>
  <w:num w:numId="4">
    <w:abstractNumId w:val="0"/>
  </w:num>
  <w:num w:numId="5">
    <w:abstractNumId w:val="4"/>
  </w:num>
  <w:num w:numId="6">
    <w:abstractNumId w:val="3"/>
  </w:num>
  <w:num w:numId="7">
    <w:abstractNumId w:val="10"/>
  </w:num>
  <w:num w:numId="8">
    <w:abstractNumId w:val="12"/>
  </w:num>
  <w:num w:numId="9">
    <w:abstractNumId w:val="2"/>
  </w:num>
  <w:num w:numId="10">
    <w:abstractNumId w:val="6"/>
  </w:num>
  <w:num w:numId="11">
    <w:abstractNumId w:val="8"/>
  </w:num>
  <w:num w:numId="12">
    <w:abstractNumId w:val="9"/>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72137"/>
    <w:rsid w:val="000734F1"/>
    <w:rsid w:val="000746A7"/>
    <w:rsid w:val="00080970"/>
    <w:rsid w:val="000910BB"/>
    <w:rsid w:val="000926AF"/>
    <w:rsid w:val="000A09EF"/>
    <w:rsid w:val="000A14A6"/>
    <w:rsid w:val="000A3ED2"/>
    <w:rsid w:val="000C00FA"/>
    <w:rsid w:val="000C51AA"/>
    <w:rsid w:val="000C534B"/>
    <w:rsid w:val="000C6B7E"/>
    <w:rsid w:val="000D17BC"/>
    <w:rsid w:val="000D2186"/>
    <w:rsid w:val="000D7F61"/>
    <w:rsid w:val="000E4F35"/>
    <w:rsid w:val="000E5D92"/>
    <w:rsid w:val="000F6C1C"/>
    <w:rsid w:val="00110A15"/>
    <w:rsid w:val="00116B34"/>
    <w:rsid w:val="00116F4B"/>
    <w:rsid w:val="001229F4"/>
    <w:rsid w:val="00122E0D"/>
    <w:rsid w:val="00132724"/>
    <w:rsid w:val="00137471"/>
    <w:rsid w:val="00141FA7"/>
    <w:rsid w:val="00150FD3"/>
    <w:rsid w:val="001525C3"/>
    <w:rsid w:val="0018379C"/>
    <w:rsid w:val="0018398F"/>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6624"/>
    <w:rsid w:val="0029567C"/>
    <w:rsid w:val="002C0B82"/>
    <w:rsid w:val="002C5903"/>
    <w:rsid w:val="002E6EEB"/>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7AD0"/>
    <w:rsid w:val="003D5036"/>
    <w:rsid w:val="003D6F66"/>
    <w:rsid w:val="003D764D"/>
    <w:rsid w:val="003E0D5D"/>
    <w:rsid w:val="003E1F62"/>
    <w:rsid w:val="003E3A1A"/>
    <w:rsid w:val="003F1B9F"/>
    <w:rsid w:val="0040091C"/>
    <w:rsid w:val="00401E1E"/>
    <w:rsid w:val="00406D7A"/>
    <w:rsid w:val="004258BA"/>
    <w:rsid w:val="0043710E"/>
    <w:rsid w:val="004531C9"/>
    <w:rsid w:val="0045656D"/>
    <w:rsid w:val="00457D91"/>
    <w:rsid w:val="00460C31"/>
    <w:rsid w:val="00464E5B"/>
    <w:rsid w:val="00465D51"/>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0A45"/>
    <w:rsid w:val="004D4AB1"/>
    <w:rsid w:val="004D5513"/>
    <w:rsid w:val="004D5842"/>
    <w:rsid w:val="004E5DC9"/>
    <w:rsid w:val="004F218A"/>
    <w:rsid w:val="0050334E"/>
    <w:rsid w:val="00505387"/>
    <w:rsid w:val="005057AF"/>
    <w:rsid w:val="00512DF7"/>
    <w:rsid w:val="005141E7"/>
    <w:rsid w:val="00517E63"/>
    <w:rsid w:val="00526B0D"/>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2375"/>
    <w:rsid w:val="005D6707"/>
    <w:rsid w:val="005E1D58"/>
    <w:rsid w:val="005F08E2"/>
    <w:rsid w:val="005F2F12"/>
    <w:rsid w:val="00600964"/>
    <w:rsid w:val="00605C9C"/>
    <w:rsid w:val="0061073A"/>
    <w:rsid w:val="00610E37"/>
    <w:rsid w:val="006207ED"/>
    <w:rsid w:val="00621843"/>
    <w:rsid w:val="006226DD"/>
    <w:rsid w:val="00626BC9"/>
    <w:rsid w:val="00631445"/>
    <w:rsid w:val="00637EB4"/>
    <w:rsid w:val="006458DF"/>
    <w:rsid w:val="00650D52"/>
    <w:rsid w:val="00653445"/>
    <w:rsid w:val="006615B2"/>
    <w:rsid w:val="00662313"/>
    <w:rsid w:val="00673911"/>
    <w:rsid w:val="00681704"/>
    <w:rsid w:val="00685FB3"/>
    <w:rsid w:val="006865C5"/>
    <w:rsid w:val="00686B2D"/>
    <w:rsid w:val="006870C9"/>
    <w:rsid w:val="00694CE4"/>
    <w:rsid w:val="006A0527"/>
    <w:rsid w:val="006A17AC"/>
    <w:rsid w:val="006A3ADF"/>
    <w:rsid w:val="006A7BCB"/>
    <w:rsid w:val="006B4AE9"/>
    <w:rsid w:val="006B4C1E"/>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E46"/>
    <w:rsid w:val="00727EC5"/>
    <w:rsid w:val="00733826"/>
    <w:rsid w:val="0073473B"/>
    <w:rsid w:val="007403AD"/>
    <w:rsid w:val="00741C42"/>
    <w:rsid w:val="00766CFB"/>
    <w:rsid w:val="007816FF"/>
    <w:rsid w:val="0078279B"/>
    <w:rsid w:val="00783B44"/>
    <w:rsid w:val="0078485E"/>
    <w:rsid w:val="00784906"/>
    <w:rsid w:val="00785028"/>
    <w:rsid w:val="00792E74"/>
    <w:rsid w:val="00795044"/>
    <w:rsid w:val="00797FB8"/>
    <w:rsid w:val="007A18FD"/>
    <w:rsid w:val="007A3A5A"/>
    <w:rsid w:val="007A4370"/>
    <w:rsid w:val="007C7A4D"/>
    <w:rsid w:val="007E1D15"/>
    <w:rsid w:val="007E1DEA"/>
    <w:rsid w:val="007E2026"/>
    <w:rsid w:val="007E2202"/>
    <w:rsid w:val="007F3B0B"/>
    <w:rsid w:val="00811C04"/>
    <w:rsid w:val="00813AE9"/>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0E69"/>
    <w:rsid w:val="0089166C"/>
    <w:rsid w:val="008930C2"/>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5C4C"/>
    <w:rsid w:val="0096387A"/>
    <w:rsid w:val="0097330D"/>
    <w:rsid w:val="00977362"/>
    <w:rsid w:val="00984178"/>
    <w:rsid w:val="00994D49"/>
    <w:rsid w:val="00995338"/>
    <w:rsid w:val="00996777"/>
    <w:rsid w:val="009C0BC7"/>
    <w:rsid w:val="009C5101"/>
    <w:rsid w:val="009C6592"/>
    <w:rsid w:val="009D3D83"/>
    <w:rsid w:val="009E067B"/>
    <w:rsid w:val="009E0FDF"/>
    <w:rsid w:val="009E209B"/>
    <w:rsid w:val="009E2941"/>
    <w:rsid w:val="009F0747"/>
    <w:rsid w:val="009F3BF1"/>
    <w:rsid w:val="009F5E47"/>
    <w:rsid w:val="00A03514"/>
    <w:rsid w:val="00A12633"/>
    <w:rsid w:val="00A17079"/>
    <w:rsid w:val="00A20A9F"/>
    <w:rsid w:val="00A34591"/>
    <w:rsid w:val="00A448C3"/>
    <w:rsid w:val="00A458D4"/>
    <w:rsid w:val="00A46FB7"/>
    <w:rsid w:val="00A505D5"/>
    <w:rsid w:val="00A52468"/>
    <w:rsid w:val="00A53118"/>
    <w:rsid w:val="00A53655"/>
    <w:rsid w:val="00A621EA"/>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5E0"/>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44155"/>
    <w:rsid w:val="00B445ED"/>
    <w:rsid w:val="00B5302B"/>
    <w:rsid w:val="00B6300F"/>
    <w:rsid w:val="00B70389"/>
    <w:rsid w:val="00B705CF"/>
    <w:rsid w:val="00B84623"/>
    <w:rsid w:val="00BA0646"/>
    <w:rsid w:val="00BA1171"/>
    <w:rsid w:val="00BA51EF"/>
    <w:rsid w:val="00BB30C7"/>
    <w:rsid w:val="00BB66D5"/>
    <w:rsid w:val="00BB7BA7"/>
    <w:rsid w:val="00BC4469"/>
    <w:rsid w:val="00BC58BE"/>
    <w:rsid w:val="00BC7E6E"/>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3EC2"/>
    <w:rsid w:val="00C445AD"/>
    <w:rsid w:val="00C44CBA"/>
    <w:rsid w:val="00C458F0"/>
    <w:rsid w:val="00C4666A"/>
    <w:rsid w:val="00C479A3"/>
    <w:rsid w:val="00C50477"/>
    <w:rsid w:val="00C54A60"/>
    <w:rsid w:val="00C62F6B"/>
    <w:rsid w:val="00C74DAF"/>
    <w:rsid w:val="00C77243"/>
    <w:rsid w:val="00C80116"/>
    <w:rsid w:val="00C8081B"/>
    <w:rsid w:val="00C87BFC"/>
    <w:rsid w:val="00C97B84"/>
    <w:rsid w:val="00CB34BE"/>
    <w:rsid w:val="00CC5E8B"/>
    <w:rsid w:val="00CC634F"/>
    <w:rsid w:val="00CC7129"/>
    <w:rsid w:val="00CD11C9"/>
    <w:rsid w:val="00CF23AD"/>
    <w:rsid w:val="00CF2D5B"/>
    <w:rsid w:val="00CF5E71"/>
    <w:rsid w:val="00CF7FAC"/>
    <w:rsid w:val="00D13250"/>
    <w:rsid w:val="00D160C1"/>
    <w:rsid w:val="00D17794"/>
    <w:rsid w:val="00D2000D"/>
    <w:rsid w:val="00D20654"/>
    <w:rsid w:val="00D22398"/>
    <w:rsid w:val="00D35E6C"/>
    <w:rsid w:val="00D36318"/>
    <w:rsid w:val="00D410BD"/>
    <w:rsid w:val="00D436CF"/>
    <w:rsid w:val="00D45B2F"/>
    <w:rsid w:val="00D46E88"/>
    <w:rsid w:val="00D5293F"/>
    <w:rsid w:val="00D60BD6"/>
    <w:rsid w:val="00D613A9"/>
    <w:rsid w:val="00D6212B"/>
    <w:rsid w:val="00D63C93"/>
    <w:rsid w:val="00D67748"/>
    <w:rsid w:val="00D70D86"/>
    <w:rsid w:val="00D76BA4"/>
    <w:rsid w:val="00D8021D"/>
    <w:rsid w:val="00D82D10"/>
    <w:rsid w:val="00D86784"/>
    <w:rsid w:val="00D920E6"/>
    <w:rsid w:val="00DA004C"/>
    <w:rsid w:val="00DB4E0B"/>
    <w:rsid w:val="00DD0CB8"/>
    <w:rsid w:val="00DD40A0"/>
    <w:rsid w:val="00DE2A08"/>
    <w:rsid w:val="00DE2B4D"/>
    <w:rsid w:val="00DE33EF"/>
    <w:rsid w:val="00DF0D50"/>
    <w:rsid w:val="00DF5776"/>
    <w:rsid w:val="00E00E44"/>
    <w:rsid w:val="00E049A8"/>
    <w:rsid w:val="00E04DF0"/>
    <w:rsid w:val="00E12ECB"/>
    <w:rsid w:val="00E1451F"/>
    <w:rsid w:val="00E15A72"/>
    <w:rsid w:val="00E15E28"/>
    <w:rsid w:val="00E16577"/>
    <w:rsid w:val="00E2424C"/>
    <w:rsid w:val="00E317DF"/>
    <w:rsid w:val="00E34D2E"/>
    <w:rsid w:val="00E35623"/>
    <w:rsid w:val="00E36051"/>
    <w:rsid w:val="00E53DA3"/>
    <w:rsid w:val="00E541C1"/>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1603"/>
    <w:rsid w:val="00EA2172"/>
    <w:rsid w:val="00EA2DC1"/>
    <w:rsid w:val="00EA4897"/>
    <w:rsid w:val="00EB3F72"/>
    <w:rsid w:val="00EC3F3C"/>
    <w:rsid w:val="00EC5571"/>
    <w:rsid w:val="00ED0E8F"/>
    <w:rsid w:val="00ED3876"/>
    <w:rsid w:val="00EE1504"/>
    <w:rsid w:val="00EE31B8"/>
    <w:rsid w:val="00EE3B5B"/>
    <w:rsid w:val="00EE4CC9"/>
    <w:rsid w:val="00EE5D53"/>
    <w:rsid w:val="00EF4800"/>
    <w:rsid w:val="00EF674A"/>
    <w:rsid w:val="00F00A3D"/>
    <w:rsid w:val="00F0351E"/>
    <w:rsid w:val="00F17CA4"/>
    <w:rsid w:val="00F225B2"/>
    <w:rsid w:val="00F248EC"/>
    <w:rsid w:val="00F24DDD"/>
    <w:rsid w:val="00F2770B"/>
    <w:rsid w:val="00F361F5"/>
    <w:rsid w:val="00F4036C"/>
    <w:rsid w:val="00F423F3"/>
    <w:rsid w:val="00F506C0"/>
    <w:rsid w:val="00F5323C"/>
    <w:rsid w:val="00F549A3"/>
    <w:rsid w:val="00F55CBF"/>
    <w:rsid w:val="00F72B10"/>
    <w:rsid w:val="00F77359"/>
    <w:rsid w:val="00F81D13"/>
    <w:rsid w:val="00F86A73"/>
    <w:rsid w:val="00F93585"/>
    <w:rsid w:val="00FA35A6"/>
    <w:rsid w:val="00FA58DA"/>
    <w:rsid w:val="00FC345B"/>
    <w:rsid w:val="00FD4E37"/>
    <w:rsid w:val="00FD7E88"/>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2.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5.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Chan Fernando</cp:lastModifiedBy>
  <cp:revision>3</cp:revision>
  <dcterms:created xsi:type="dcterms:W3CDTF">2021-08-31T15:21:00Z</dcterms:created>
  <dcterms:modified xsi:type="dcterms:W3CDTF">2021-08-31T21:06:00Z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