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40747" w14:textId="39C8528C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E071EF">
        <w:rPr>
          <w:b/>
          <w:noProof/>
          <w:sz w:val="24"/>
          <w:szCs w:val="24"/>
        </w:rPr>
        <w:t>R1-200</w:t>
      </w:r>
      <w:r w:rsidR="004113A9" w:rsidRPr="00E071EF">
        <w:rPr>
          <w:rFonts w:hint="eastAsia"/>
          <w:b/>
          <w:noProof/>
          <w:sz w:val="24"/>
          <w:szCs w:val="24"/>
          <w:lang w:eastAsia="zh-CN"/>
        </w:rPr>
        <w:t>9532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55139BED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41CAE1BD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982A7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6C51AF7B" w:rsidR="00A67BBE" w:rsidRPr="004113A9" w:rsidRDefault="004113A9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113A9">
              <w:rPr>
                <w:rFonts w:hint="eastAsia"/>
                <w:b/>
                <w:noProof/>
                <w:sz w:val="28"/>
                <w:lang w:eastAsia="zh-CN"/>
              </w:rPr>
              <w:t>0141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5799A520" w:rsidR="00A67BBE" w:rsidRPr="00B17B9B" w:rsidRDefault="00B17B9B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B17B9B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56865AF6" w:rsidR="00A67BBE" w:rsidRDefault="00A67BBE" w:rsidP="0069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67668">
              <w:rPr>
                <w:rFonts w:hint="eastAsia"/>
                <w:noProof/>
                <w:lang w:eastAsia="zh-CN"/>
              </w:rPr>
              <w:t>sid</w:t>
            </w:r>
            <w:r w:rsidR="00047D4C">
              <w:rPr>
                <w:rFonts w:hint="eastAsia"/>
                <w:noProof/>
                <w:lang w:eastAsia="zh-CN"/>
              </w:rPr>
              <w:t xml:space="preserve">elink </w:t>
            </w:r>
            <w:r w:rsidR="00982A71">
              <w:rPr>
                <w:rFonts w:hint="eastAsia"/>
                <w:noProof/>
                <w:lang w:eastAsia="zh-CN"/>
              </w:rPr>
              <w:t>resource pool determination</w:t>
            </w:r>
            <w:r w:rsidR="00692CBF">
              <w:rPr>
                <w:rFonts w:hint="eastAsia"/>
                <w:noProof/>
                <w:lang w:eastAsia="zh-CN"/>
              </w:rPr>
              <w:t xml:space="preserve"> based on PSBCH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0B0C9599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7668">
              <w:rPr>
                <w:rFonts w:hint="eastAsia"/>
                <w:noProof/>
                <w:lang w:eastAsia="zh-CN"/>
              </w:rPr>
              <w:t>, LG</w:t>
            </w:r>
            <w:r w:rsidR="004113A9">
              <w:rPr>
                <w:rFonts w:hint="eastAsia"/>
                <w:noProof/>
                <w:lang w:eastAsia="zh-CN"/>
              </w:rPr>
              <w:t xml:space="preserve"> </w:t>
            </w:r>
            <w:r w:rsidR="00F67668">
              <w:rPr>
                <w:rFonts w:hint="eastAsia"/>
                <w:noProof/>
                <w:lang w:eastAsia="zh-CN"/>
              </w:rPr>
              <w:t>E</w:t>
            </w:r>
            <w:r w:rsidR="004113A9">
              <w:rPr>
                <w:rFonts w:hint="eastAsia"/>
                <w:noProof/>
                <w:lang w:eastAsia="zh-CN"/>
              </w:rPr>
              <w:t>lectronics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5BE66CCC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31E8B091" w:rsidR="00A67BBE" w:rsidRDefault="00F67668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 w:rsidR="00B17B9B">
              <w:t>0</w:t>
            </w:r>
            <w:bookmarkStart w:id="0" w:name="_GoBack"/>
            <w:bookmarkEnd w:id="0"/>
            <w:r w:rsidR="00CD4F0D"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4983A7F7" w:rsidR="00A67BBE" w:rsidRPr="006E5576" w:rsidRDefault="00692CBF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Sidelink </w:t>
            </w:r>
            <w:r>
              <w:rPr>
                <w:rFonts w:hint="eastAsia"/>
                <w:szCs w:val="22"/>
                <w:lang w:val="en-US" w:eastAsia="zh-CN"/>
              </w:rPr>
              <w:t>resource pool can be determined by network configuration or based</w:t>
            </w:r>
            <w:r w:rsidR="00C630D6">
              <w:rPr>
                <w:rFonts w:hint="eastAsia"/>
                <w:szCs w:val="22"/>
                <w:lang w:val="en-US" w:eastAsia="zh-CN"/>
              </w:rPr>
              <w:t xml:space="preserve"> on the derivation from PSBCH. T</w:t>
            </w:r>
            <w:r>
              <w:rPr>
                <w:rFonts w:hint="eastAsia"/>
                <w:szCs w:val="22"/>
                <w:lang w:val="en-US" w:eastAsia="zh-CN"/>
              </w:rPr>
              <w:t xml:space="preserve">he current spec </w:t>
            </w:r>
            <w:r>
              <w:rPr>
                <w:szCs w:val="22"/>
                <w:lang w:val="en-US" w:eastAsia="zh-CN"/>
              </w:rPr>
              <w:t>does</w:t>
            </w:r>
            <w:r>
              <w:rPr>
                <w:rFonts w:hint="eastAsia"/>
                <w:szCs w:val="22"/>
                <w:lang w:val="en-US" w:eastAsia="zh-CN"/>
              </w:rPr>
              <w:t xml:space="preserve"> not include the derivation from PSBCH method.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692CBF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35730CD5" w:rsidR="00A67BBE" w:rsidRPr="006E5576" w:rsidRDefault="00692CBF" w:rsidP="00B922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Adding the scenario when UE can derive TDD configuration information from received PSBCH which includes the field </w:t>
            </w:r>
            <w:r w:rsidRPr="00692CBF">
              <w:rPr>
                <w:rFonts w:eastAsiaTheme="minorEastAsia"/>
                <w:i/>
                <w:lang w:eastAsia="zh-CN"/>
              </w:rPr>
              <w:t>sl-TDD-Config-r16</w:t>
            </w:r>
            <w:r w:rsidR="00E105FA">
              <w:rPr>
                <w:rFonts w:eastAsiaTheme="minorEastAsia" w:hint="eastAsia"/>
                <w:lang w:eastAsia="zh-CN"/>
              </w:rPr>
              <w:t xml:space="preserve">, and guarantee all sidelink UEs have the same understanding on </w:t>
            </w:r>
            <w:r w:rsidR="00E105FA">
              <w:rPr>
                <w:rFonts w:eastAsiaTheme="minorEastAsia"/>
                <w:lang w:eastAsia="zh-CN"/>
              </w:rPr>
              <w:t>the</w:t>
            </w:r>
            <w:r w:rsidR="00E105FA">
              <w:rPr>
                <w:rFonts w:eastAsiaTheme="minorEastAsia" w:hint="eastAsia"/>
                <w:lang w:eastAsia="zh-CN"/>
              </w:rPr>
              <w:t xml:space="preserve"> same sidelink resource pool.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280C48A8" w:rsidR="00A67BBE" w:rsidRPr="00B811EB" w:rsidRDefault="00E105FA" w:rsidP="00AC306B">
            <w:pPr>
              <w:pStyle w:val="CommentText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UEs with sidelink resource pool configured by network and UEs without this information will have different understanding on the available resources, which can lead to communication failure among these UEs.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14B7BA7A" w:rsidR="00A67BBE" w:rsidRDefault="006D46AC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3DFDF6E3" w14:textId="77777777" w:rsidR="00475CC4" w:rsidRPr="00D5702E" w:rsidRDefault="00475CC4" w:rsidP="00475CC4">
      <w:pPr>
        <w:pStyle w:val="Heading1"/>
        <w:numPr>
          <w:ilvl w:val="0"/>
          <w:numId w:val="0"/>
        </w:numPr>
      </w:pPr>
      <w:bookmarkStart w:id="1" w:name="_Toc29673233"/>
      <w:bookmarkStart w:id="2" w:name="_Toc29673374"/>
      <w:bookmarkStart w:id="3" w:name="_Toc29674367"/>
      <w:bookmarkStart w:id="4" w:name="_Toc36645597"/>
      <w:bookmarkStart w:id="5" w:name="_Toc45810646"/>
      <w:r>
        <w:lastRenderedPageBreak/>
        <w:t>8</w:t>
      </w:r>
      <w:r>
        <w:tab/>
        <w:t>P</w:t>
      </w:r>
      <w:r w:rsidRPr="00D5702E">
        <w:t xml:space="preserve">hysical </w:t>
      </w:r>
      <w:r>
        <w:t>sidelink</w:t>
      </w:r>
      <w:r w:rsidRPr="00D5702E">
        <w:t xml:space="preserve"> shared channel related procedures</w:t>
      </w:r>
      <w:bookmarkEnd w:id="1"/>
      <w:bookmarkEnd w:id="2"/>
      <w:bookmarkEnd w:id="3"/>
      <w:bookmarkEnd w:id="4"/>
      <w:bookmarkEnd w:id="5"/>
    </w:p>
    <w:p w14:paraId="2E124620" w14:textId="77777777" w:rsidR="00FF08CE" w:rsidRDefault="00FF08CE" w:rsidP="00FF08CE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for </w:t>
      </w:r>
      <w:r>
        <w:rPr>
          <w:rFonts w:eastAsia="MS Mincho"/>
          <w:lang w:eastAsia="ja-JP"/>
        </w:rPr>
        <w:t>transmission</w:t>
      </w:r>
      <w:r w:rsidRPr="007744E6">
        <w:rPr>
          <w:rFonts w:eastAsia="MS Mincho"/>
          <w:lang w:eastAsia="ja-JP"/>
        </w:rPr>
        <w:t xml:space="preserve"> of PSSCH, </w:t>
      </w:r>
      <w:r>
        <w:rPr>
          <w:rFonts w:eastAsia="MS Mincho"/>
          <w:lang w:eastAsia="ja-JP"/>
        </w:rPr>
        <w:t xml:space="preserve">as described in Clause 8.1, or </w:t>
      </w:r>
      <w:r w:rsidRPr="007744E6">
        <w:rPr>
          <w:rFonts w:eastAsia="MS Mincho"/>
          <w:lang w:eastAsia="ja-JP"/>
        </w:rPr>
        <w:t xml:space="preserve">for </w:t>
      </w:r>
      <w:r>
        <w:rPr>
          <w:rFonts w:eastAsia="MS Mincho"/>
          <w:lang w:eastAsia="ja-JP"/>
        </w:rPr>
        <w:t>reception</w:t>
      </w:r>
      <w:r w:rsidRPr="007744E6">
        <w:rPr>
          <w:rFonts w:eastAsia="MS Mincho"/>
          <w:lang w:eastAsia="ja-JP"/>
        </w:rPr>
        <w:t xml:space="preserve"> of PSSCH</w:t>
      </w:r>
      <w:r>
        <w:rPr>
          <w:rFonts w:eastAsia="MS Mincho"/>
          <w:lang w:eastAsia="ja-JP"/>
        </w:rPr>
        <w:t>, as described in Clause 8.3 and can be associated with either sidelink resource allocation mode 1 or sidelink resource allocation mode 2.</w:t>
      </w:r>
    </w:p>
    <w:p w14:paraId="0E190D06" w14:textId="77777777" w:rsidR="00FF08CE" w:rsidRDefault="00FF08CE" w:rsidP="00FF08C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the frequency domain, a sidelink resource pool consists of </w:t>
      </w:r>
      <w:r w:rsidRPr="008E5DEA">
        <w:rPr>
          <w:i/>
        </w:rPr>
        <w:t>sl-NumSubchannel</w:t>
      </w:r>
      <w:r>
        <w:rPr>
          <w:rFonts w:eastAsia="MS Mincho"/>
          <w:lang w:eastAsia="ja-JP"/>
        </w:rPr>
        <w:t xml:space="preserve"> contiguous sub-channels. A sub-channel consists of </w:t>
      </w:r>
      <w:r w:rsidRPr="0069288C">
        <w:rPr>
          <w:rFonts w:eastAsia="MS Mincho"/>
          <w:i/>
          <w:lang w:eastAsia="ja-JP"/>
        </w:rPr>
        <w:t>sl-SubchannelSize</w:t>
      </w:r>
      <w:r>
        <w:rPr>
          <w:rFonts w:eastAsia="MS Mincho"/>
          <w:lang w:eastAsia="ja-JP"/>
        </w:rPr>
        <w:t xml:space="preserve"> contiguous PRBs, where </w:t>
      </w:r>
      <w:r w:rsidRPr="008E5DEA">
        <w:rPr>
          <w:i/>
        </w:rPr>
        <w:t>sl-NumSubchannel</w:t>
      </w:r>
      <w:r>
        <w:rPr>
          <w:rFonts w:eastAsia="MS Mincho"/>
          <w:i/>
          <w:lang w:eastAsia="ja-JP"/>
        </w:rPr>
        <w:t xml:space="preserve"> </w:t>
      </w:r>
      <w:r>
        <w:rPr>
          <w:rFonts w:eastAsia="MS Mincho"/>
          <w:lang w:eastAsia="ja-JP"/>
        </w:rPr>
        <w:t xml:space="preserve">and </w:t>
      </w:r>
      <w:r w:rsidRPr="0069288C">
        <w:rPr>
          <w:rFonts w:eastAsia="MS Mincho"/>
          <w:i/>
          <w:lang w:eastAsia="ja-JP"/>
        </w:rPr>
        <w:t>sl-SubchannelSize</w:t>
      </w:r>
      <w:r>
        <w:rPr>
          <w:rFonts w:eastAsia="MS Mincho"/>
          <w:lang w:eastAsia="ja-JP"/>
        </w:rPr>
        <w:t xml:space="preserve"> are higher layer parameters.</w:t>
      </w:r>
    </w:p>
    <w:p w14:paraId="72155906" w14:textId="77777777" w:rsidR="00FF08CE" w:rsidRPr="001A7C01" w:rsidRDefault="00FF08CE" w:rsidP="00FF08CE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 xml:space="preserve">The set of </w:t>
      </w:r>
      <w:r>
        <w:rPr>
          <w:rFonts w:eastAsia="Malgun Gothic"/>
          <w:lang w:eastAsia="ko-KR"/>
        </w:rPr>
        <w:t>slots</w:t>
      </w:r>
      <w:r w:rsidRPr="001A7C01">
        <w:rPr>
          <w:rFonts w:eastAsia="Malgun Gothic" w:hint="eastAsia"/>
          <w:lang w:eastAsia="ko-KR"/>
        </w:rPr>
        <w:t xml:space="preserve"> that may belong to a </w:t>
      </w:r>
      <w:r>
        <w:rPr>
          <w:rFonts w:eastAsia="Malgun Gothic"/>
          <w:lang w:eastAsia="ko-KR"/>
        </w:rPr>
        <w:t>sidelink</w:t>
      </w:r>
      <w:r w:rsidRPr="001A7C01">
        <w:rPr>
          <w:rFonts w:eastAsia="Malgun Gothic" w:hint="eastAsia"/>
          <w:lang w:eastAsia="ko-KR"/>
        </w:rPr>
        <w:t xml:space="preserve"> resource pool </w:t>
      </w:r>
      <w:r>
        <w:rPr>
          <w:rFonts w:eastAsia="Malgun Gothic"/>
          <w:lang w:eastAsia="ko-KR"/>
        </w:rPr>
        <w:t>is</w:t>
      </w:r>
      <w:r w:rsidRPr="001A7C01">
        <w:rPr>
          <w:rFonts w:eastAsia="Malgun Gothic" w:hint="eastAsia"/>
          <w:lang w:eastAsia="ko-KR"/>
        </w:rPr>
        <w:t xml:space="preserve"> denoted by </w:t>
      </w:r>
      <m:oMath>
        <m:r>
          <w:rPr>
            <w:rFonts w:ascii="Cambria Math" w:eastAsia="Malgun Gothic" w:hAnsi="Cambria Math"/>
            <w:lang w:eastAsia="ko-KR"/>
          </w:rPr>
          <m:t>(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0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,⋯,</m:t>
        </m:r>
        <m:sSubSup>
          <m:sSubSup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sSub>
              <m:sSubPr>
                <m:ctrlPr>
                  <w:rPr>
                    <w:rFonts w:ascii="Cambria Math" w:eastAsia="Malgun Gothic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ko-KR"/>
                  </w:rPr>
                  <m:t>T</m:t>
                </m:r>
              </m:e>
              <m:sub>
                <m:r>
                  <w:rPr>
                    <w:rFonts w:ascii="Cambria Math" w:eastAsia="Malgun Gothic" w:hAnsi="Cambria Math"/>
                    <w:lang w:eastAsia="ko-KR"/>
                  </w:rPr>
                  <m:t>max</m:t>
                </m:r>
              </m:sub>
            </m:sSub>
            <m:r>
              <w:rPr>
                <w:rFonts w:ascii="Cambria Math" w:eastAsia="Malgun Gothic" w:hAnsi="Cambria Math"/>
                <w:lang w:eastAsia="ko-KR"/>
              </w:rPr>
              <m:t>-1</m:t>
            </m:r>
          </m:sub>
          <m:sup>
            <m:r>
              <w:rPr>
                <w:rFonts w:ascii="Cambria Math" w:eastAsia="Malgun Gothic" w:hAnsi="Cambria Math"/>
                <w:lang w:eastAsia="ko-KR"/>
              </w:rPr>
              <m:t>SL</m:t>
            </m:r>
          </m:sup>
        </m:sSubSup>
        <m:r>
          <w:rPr>
            <w:rFonts w:ascii="Cambria Math" w:eastAsia="Malgun Gothic" w:hAnsi="Cambria Math"/>
            <w:lang w:eastAsia="ko-KR"/>
          </w:rPr>
          <m:t>)</m:t>
        </m:r>
      </m:oMath>
      <w:r w:rsidRPr="001A7C01">
        <w:rPr>
          <w:rFonts w:eastAsia="Malgun Gothic" w:hint="eastAsia"/>
          <w:lang w:eastAsia="ko-KR"/>
        </w:rPr>
        <w:t xml:space="preserve"> where</w:t>
      </w:r>
    </w:p>
    <w:p w14:paraId="38051DB6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t>-</w:t>
      </w:r>
      <w:r w:rsidRPr="001A7C01">
        <w:tab/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0≤</m:t>
            </m:r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i</m:t>
            </m:r>
          </m:sub>
          <m:sup>
            <m:r>
              <w:rPr>
                <w:rFonts w:ascii="Cambria Math" w:hAnsi="Cambria Math"/>
                <w:lang w:eastAsia="ko-KR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>&lt;10240×</m:t>
        </m:r>
        <m:sSup>
          <m:sSupPr>
            <m:ctrlPr>
              <w:rPr>
                <w:rFonts w:ascii="Cambria Math" w:hAnsi="Cambria Math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2</m:t>
            </m:r>
          </m:e>
          <m:sup>
            <m:r>
              <w:rPr>
                <w:rFonts w:ascii="Cambria Math" w:hAnsi="Cambria Math"/>
                <w:lang w:eastAsia="ko-KR"/>
              </w:rPr>
              <m:t>μ</m:t>
            </m:r>
          </m:sup>
        </m:sSup>
        <m:r>
          <m:rPr>
            <m:sty m:val="p"/>
          </m:rPr>
          <w:rPr>
            <w:rFonts w:ascii="Cambria Math" w:hAnsi="Cambria Math"/>
            <w:lang w:eastAsia="ko-KR"/>
          </w:rPr>
          <m:t>, 0≤</m:t>
        </m:r>
        <m:r>
          <w:rPr>
            <w:rFonts w:ascii="Cambria Math" w:hAnsi="Cambria Math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lang w:eastAsia="ko-KR"/>
          </w:rPr>
          <m:t>&lt;</m:t>
        </m:r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,</m:t>
        </m:r>
      </m:oMath>
      <w:r>
        <w:rPr>
          <w:lang w:eastAsia="ko-KR"/>
        </w:rPr>
        <w:t xml:space="preserve"> </w:t>
      </w:r>
    </w:p>
    <w:p w14:paraId="3751A390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  <w:t xml:space="preserve">the </w:t>
      </w:r>
      <w:r>
        <w:rPr>
          <w:lang w:eastAsia="ko-KR"/>
        </w:rPr>
        <w:t>slot</w:t>
      </w:r>
      <w:r w:rsidRPr="001A7C01">
        <w:rPr>
          <w:lang w:eastAsia="ko-KR"/>
        </w:rPr>
        <w:t xml:space="preserve"> index is relative to </w:t>
      </w:r>
      <w:r>
        <w:rPr>
          <w:lang w:eastAsia="ko-KR"/>
        </w:rPr>
        <w:t>slot</w:t>
      </w:r>
      <w:r w:rsidRPr="001A7C01">
        <w:rPr>
          <w:lang w:eastAsia="ko-KR"/>
        </w:rPr>
        <w:t>#0 of the radio frame corresponding to SFN 0 of the serving cell or DFN 0</w:t>
      </w:r>
      <w:r w:rsidRPr="001A7C01">
        <w:rPr>
          <w:rFonts w:hint="eastAsia"/>
          <w:lang w:eastAsia="ko-KR"/>
        </w:rPr>
        <w:t>,</w:t>
      </w:r>
    </w:p>
    <w:p w14:paraId="51FC99FD" w14:textId="77777777" w:rsidR="00FF08CE" w:rsidRPr="001A7C01" w:rsidRDefault="00FF08CE" w:rsidP="00FF08CE">
      <w:pPr>
        <w:pStyle w:val="B1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w:r w:rsidRPr="001A7C01">
        <w:rPr>
          <w:rFonts w:hint="eastAsia"/>
          <w:lang w:eastAsia="ko-KR"/>
        </w:rPr>
        <w:t xml:space="preserve">the set includes all the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 except the following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, </w:t>
      </w:r>
    </w:p>
    <w:p w14:paraId="62AC4E1C" w14:textId="77777777" w:rsidR="00FF08CE" w:rsidRDefault="00FF08CE" w:rsidP="00FF08CE">
      <w:pPr>
        <w:pStyle w:val="B2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S_SSB</m:t>
            </m:r>
          </m:sub>
        </m:sSub>
      </m:oMath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>slots</w:t>
      </w:r>
      <w:r w:rsidRPr="001A7C01">
        <w:rPr>
          <w:rFonts w:hint="eastAsia"/>
          <w:lang w:eastAsia="ko-KR"/>
        </w:rPr>
        <w:t xml:space="preserve"> in which </w:t>
      </w:r>
      <w:r>
        <w:rPr>
          <w:lang w:eastAsia="ko-KR"/>
        </w:rPr>
        <w:t>S-SS/PSBCH</w:t>
      </w:r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>block</w:t>
      </w:r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(S-SSB) </w:t>
      </w:r>
      <w:r w:rsidRPr="001A7C01">
        <w:rPr>
          <w:rFonts w:hint="eastAsia"/>
          <w:lang w:eastAsia="ko-KR"/>
        </w:rPr>
        <w:t>is configured,</w:t>
      </w:r>
    </w:p>
    <w:p w14:paraId="073D61CA" w14:textId="15CF1937" w:rsidR="00FF08CE" w:rsidRDefault="00FF08CE" w:rsidP="00FF08CE">
      <w:pPr>
        <w:pStyle w:val="B2"/>
        <w:rPr>
          <w:lang w:eastAsia="ko-KR"/>
        </w:rPr>
      </w:pPr>
      <w:r w:rsidRPr="001A7C01">
        <w:rPr>
          <w:lang w:eastAsia="ko-KR"/>
        </w:rPr>
        <w:t>-</w:t>
      </w:r>
      <w:r w:rsidRPr="001A7C01">
        <w:rPr>
          <w:lang w:eastAsia="ko-KR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nonSL</m:t>
            </m:r>
          </m:sub>
        </m:sSub>
      </m:oMath>
      <w:r w:rsidRPr="001A7C01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slots in each of which at least one of </w:t>
      </w:r>
      <w:r w:rsidRPr="00582AB4">
        <w:rPr>
          <w:i/>
          <w:lang w:eastAsia="ko-KR"/>
        </w:rPr>
        <w:t>Y-th</w:t>
      </w:r>
      <w:r>
        <w:rPr>
          <w:lang w:eastAsia="ko-KR"/>
        </w:rPr>
        <w:t xml:space="preserve">, </w:t>
      </w:r>
      <w:r w:rsidRPr="00582AB4">
        <w:rPr>
          <w:i/>
          <w:lang w:eastAsia="ko-KR"/>
        </w:rPr>
        <w:t>(Y+1)-th</w:t>
      </w:r>
      <w:r>
        <w:rPr>
          <w:lang w:eastAsia="ko-KR"/>
        </w:rPr>
        <w:t xml:space="preserve">, …, </w:t>
      </w:r>
      <w:r w:rsidRPr="00000DC1">
        <w:rPr>
          <w:i/>
          <w:lang w:val="ru-RU" w:eastAsia="ko-KR"/>
        </w:rPr>
        <w:t>(Y+X-1)-th</w:t>
      </w:r>
      <w:r>
        <w:rPr>
          <w:lang w:eastAsia="ko-KR"/>
        </w:rPr>
        <w:t xml:space="preserve"> OFDM symbols are not semi-statically configured as UL as per the higher layer parameter </w:t>
      </w:r>
      <w:r w:rsidRPr="00160F99">
        <w:rPr>
          <w:i/>
          <w:lang w:eastAsia="ko-KR"/>
        </w:rPr>
        <w:t>tdd-UL-DL-ConfigurationCommon</w:t>
      </w:r>
      <w:ins w:id="6" w:author="CATT" w:date="2020-11-03T14:58:00Z">
        <w:r w:rsidR="00983652">
          <w:rPr>
            <w:rFonts w:hint="eastAsia"/>
            <w:i/>
            <w:lang w:eastAsia="zh-CN"/>
          </w:rPr>
          <w:t>-r16</w:t>
        </w:r>
      </w:ins>
      <w:r w:rsidRPr="00983652">
        <w:rPr>
          <w:lang w:eastAsia="ko-KR"/>
        </w:rPr>
        <w:t xml:space="preserve"> </w:t>
      </w:r>
      <w:ins w:id="7" w:author="CATT" w:date="2020-11-03T14:59:00Z">
        <w:r w:rsidR="00983652">
          <w:rPr>
            <w:rFonts w:hint="eastAsia"/>
            <w:lang w:eastAsia="zh-CN"/>
          </w:rPr>
          <w:t xml:space="preserve">of the serving cell if provided </w:t>
        </w:r>
      </w:ins>
      <w:r w:rsidRPr="006939B7">
        <w:rPr>
          <w:lang w:eastAsia="ko-KR"/>
        </w:rPr>
        <w:t>or</w:t>
      </w:r>
      <w:r w:rsidRPr="00160F99">
        <w:rPr>
          <w:i/>
          <w:lang w:eastAsia="ko-KR"/>
        </w:rPr>
        <w:t xml:space="preserve"> sl-TDD-Configuration</w:t>
      </w:r>
      <w:ins w:id="8" w:author="CATT" w:date="2020-11-03T14:59:00Z">
        <w:r w:rsidR="00983652">
          <w:rPr>
            <w:rFonts w:hint="eastAsia"/>
            <w:i/>
            <w:lang w:eastAsia="zh-CN"/>
          </w:rPr>
          <w:t xml:space="preserve">-r16 </w:t>
        </w:r>
        <w:r w:rsidR="00983652" w:rsidRPr="00983652">
          <w:rPr>
            <w:rFonts w:hint="eastAsia"/>
            <w:lang w:eastAsia="zh-CN"/>
          </w:rPr>
          <w:t>if</w:t>
        </w:r>
        <w:r w:rsidR="00983652">
          <w:rPr>
            <w:rFonts w:hint="eastAsia"/>
            <w:lang w:eastAsia="zh-CN"/>
          </w:rPr>
          <w:t xml:space="preserve"> provided or</w:t>
        </w:r>
      </w:ins>
      <w:ins w:id="9" w:author="CATT" w:date="2020-11-03T15:00:00Z">
        <w:r w:rsidR="00983652">
          <w:rPr>
            <w:rFonts w:hint="eastAsia"/>
            <w:lang w:eastAsia="zh-CN"/>
          </w:rPr>
          <w:t xml:space="preserve"> </w:t>
        </w:r>
        <w:r w:rsidR="00983652" w:rsidRPr="00983652">
          <w:rPr>
            <w:rFonts w:hint="eastAsia"/>
            <w:i/>
            <w:lang w:eastAsia="zh-CN"/>
          </w:rPr>
          <w:t>sl-TDD-Config-r16</w:t>
        </w:r>
      </w:ins>
      <w:ins w:id="10" w:author="CATT" w:date="2020-11-03T14:59:00Z">
        <w:r w:rsidR="00983652">
          <w:rPr>
            <w:rFonts w:hint="eastAsia"/>
            <w:lang w:eastAsia="zh-CN"/>
          </w:rPr>
          <w:t xml:space="preserve"> of the received PSBCH if provided</w:t>
        </w:r>
      </w:ins>
      <w:r>
        <w:rPr>
          <w:lang w:eastAsia="ko-KR"/>
        </w:rPr>
        <w:t xml:space="preserve">, where </w:t>
      </w:r>
      <w:r w:rsidRPr="00000DC1">
        <w:rPr>
          <w:i/>
          <w:lang w:val="ru-RU" w:eastAsia="ko-KR"/>
        </w:rPr>
        <w:t>Y</w:t>
      </w:r>
      <w:r>
        <w:rPr>
          <w:i/>
          <w:lang w:eastAsia="ko-KR"/>
        </w:rPr>
        <w:t xml:space="preserve"> </w:t>
      </w:r>
      <w:r w:rsidRPr="00B058DD">
        <w:rPr>
          <w:lang w:eastAsia="ko-KR"/>
        </w:rPr>
        <w:t>and</w:t>
      </w:r>
      <w:r>
        <w:rPr>
          <w:i/>
          <w:lang w:eastAsia="ko-KR"/>
        </w:rPr>
        <w:t xml:space="preserve"> X</w:t>
      </w:r>
      <w:r w:rsidRPr="00000DC1">
        <w:rPr>
          <w:i/>
          <w:lang w:val="ru-RU" w:eastAsia="ko-KR"/>
        </w:rPr>
        <w:t xml:space="preserve"> </w:t>
      </w:r>
      <w:r w:rsidRPr="00B058DD">
        <w:rPr>
          <w:lang w:eastAsia="ko-KR"/>
        </w:rPr>
        <w:t xml:space="preserve">are </w:t>
      </w:r>
      <w:r>
        <w:rPr>
          <w:lang w:eastAsia="ko-KR"/>
        </w:rPr>
        <w:t xml:space="preserve">set by the </w:t>
      </w:r>
      <w:r w:rsidRPr="00B058DD">
        <w:rPr>
          <w:lang w:eastAsia="ko-KR"/>
        </w:rPr>
        <w:t>high</w:t>
      </w:r>
      <w:r>
        <w:rPr>
          <w:lang w:eastAsia="ko-KR"/>
        </w:rPr>
        <w:t>er</w:t>
      </w:r>
      <w:r w:rsidRPr="00B058DD">
        <w:rPr>
          <w:lang w:eastAsia="ko-KR"/>
        </w:rPr>
        <w:t xml:space="preserve"> layer parameters </w:t>
      </w:r>
      <w:r w:rsidRPr="00771712">
        <w:rPr>
          <w:i/>
          <w:lang w:val="ru-RU" w:eastAsia="ko-KR"/>
        </w:rPr>
        <w:t>sl-StartSymbol</w:t>
      </w:r>
      <w:r w:rsidRPr="00B058DD">
        <w:rPr>
          <w:lang w:eastAsia="ko-KR"/>
        </w:rPr>
        <w:t xml:space="preserve"> and </w:t>
      </w:r>
      <w:r w:rsidRPr="00771712">
        <w:rPr>
          <w:i/>
          <w:lang w:val="ru-RU" w:eastAsia="ko-KR"/>
        </w:rPr>
        <w:t>sl-LengthSymbols</w:t>
      </w:r>
      <w:r w:rsidRPr="00B058DD">
        <w:rPr>
          <w:lang w:eastAsia="ko-KR"/>
        </w:rPr>
        <w:t>, respectively</w:t>
      </w:r>
      <w:r>
        <w:rPr>
          <w:lang w:eastAsia="ko-KR"/>
        </w:rPr>
        <w:t>.</w:t>
      </w:r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139F5" w14:textId="77777777" w:rsidR="002F4391" w:rsidRDefault="002F4391" w:rsidP="00D1329A">
      <w:r>
        <w:separator/>
      </w:r>
    </w:p>
  </w:endnote>
  <w:endnote w:type="continuationSeparator" w:id="0">
    <w:p w14:paraId="488C56EC" w14:textId="77777777" w:rsidR="002F4391" w:rsidRDefault="002F4391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49F7F" w14:textId="77777777" w:rsidR="002F4391" w:rsidRDefault="002F4391" w:rsidP="00D1329A">
      <w:r>
        <w:separator/>
      </w:r>
    </w:p>
  </w:footnote>
  <w:footnote w:type="continuationSeparator" w:id="0">
    <w:p w14:paraId="14DE7901" w14:textId="77777777" w:rsidR="002F4391" w:rsidRDefault="002F4391" w:rsidP="00D13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2016" w:hanging="576"/>
      </w:p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</w:lvl>
  </w:abstractNum>
  <w:abstractNum w:abstractNumId="15" w15:restartNumberingAfterBreak="0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5F2141D"/>
    <w:multiLevelType w:val="hybridMultilevel"/>
    <w:tmpl w:val="2D9C4714"/>
    <w:lvl w:ilvl="0" w:tplc="44F25C0A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25"/>
  </w:num>
  <w:num w:numId="4">
    <w:abstractNumId w:val="33"/>
  </w:num>
  <w:num w:numId="5">
    <w:abstractNumId w:val="2"/>
  </w:num>
  <w:num w:numId="6">
    <w:abstractNumId w:val="37"/>
  </w:num>
  <w:num w:numId="7">
    <w:abstractNumId w:val="26"/>
  </w:num>
  <w:num w:numId="8">
    <w:abstractNumId w:val="4"/>
  </w:num>
  <w:num w:numId="9">
    <w:abstractNumId w:val="17"/>
  </w:num>
  <w:num w:numId="10">
    <w:abstractNumId w:val="11"/>
  </w:num>
  <w:num w:numId="11">
    <w:abstractNumId w:val="39"/>
  </w:num>
  <w:num w:numId="12">
    <w:abstractNumId w:val="15"/>
  </w:num>
  <w:num w:numId="13">
    <w:abstractNumId w:val="41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3"/>
  </w:num>
  <w:num w:numId="19">
    <w:abstractNumId w:val="13"/>
  </w:num>
  <w:num w:numId="20">
    <w:abstractNumId w:val="28"/>
  </w:num>
  <w:num w:numId="21">
    <w:abstractNumId w:val="34"/>
  </w:num>
  <w:num w:numId="22">
    <w:abstractNumId w:val="3"/>
  </w:num>
  <w:num w:numId="23">
    <w:abstractNumId w:val="40"/>
  </w:num>
  <w:num w:numId="24">
    <w:abstractNumId w:val="30"/>
  </w:num>
  <w:num w:numId="25">
    <w:abstractNumId w:val="24"/>
  </w:num>
  <w:num w:numId="26">
    <w:abstractNumId w:val="35"/>
  </w:num>
  <w:num w:numId="27">
    <w:abstractNumId w:val="5"/>
  </w:num>
  <w:num w:numId="28">
    <w:abstractNumId w:val="8"/>
  </w:num>
  <w:num w:numId="29">
    <w:abstractNumId w:val="29"/>
  </w:num>
  <w:num w:numId="30">
    <w:abstractNumId w:val="18"/>
  </w:num>
  <w:num w:numId="31">
    <w:abstractNumId w:val="2"/>
  </w:num>
  <w:num w:numId="32">
    <w:abstractNumId w:val="37"/>
  </w:num>
  <w:num w:numId="33">
    <w:abstractNumId w:val="36"/>
  </w:num>
  <w:num w:numId="34">
    <w:abstractNumId w:val="20"/>
  </w:num>
  <w:num w:numId="35">
    <w:abstractNumId w:val="7"/>
  </w:num>
  <w:num w:numId="36">
    <w:abstractNumId w:val="42"/>
  </w:num>
  <w:num w:numId="37">
    <w:abstractNumId w:val="9"/>
  </w:num>
  <w:num w:numId="38">
    <w:abstractNumId w:val="27"/>
  </w:num>
  <w:num w:numId="39">
    <w:abstractNumId w:val="0"/>
  </w:num>
  <w:num w:numId="40">
    <w:abstractNumId w:val="14"/>
  </w:num>
  <w:num w:numId="41">
    <w:abstractNumId w:val="12"/>
  </w:num>
  <w:num w:numId="42">
    <w:abstractNumId w:val="31"/>
  </w:num>
  <w:num w:numId="43">
    <w:abstractNumId w:val="19"/>
  </w:num>
  <w:num w:numId="44">
    <w:abstractNumId w:val="3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47D4C"/>
    <w:rsid w:val="000526A2"/>
    <w:rsid w:val="0005479C"/>
    <w:rsid w:val="00057CB1"/>
    <w:rsid w:val="00072F4E"/>
    <w:rsid w:val="000731A5"/>
    <w:rsid w:val="000741DC"/>
    <w:rsid w:val="0007747F"/>
    <w:rsid w:val="00082D17"/>
    <w:rsid w:val="00083DC5"/>
    <w:rsid w:val="00095F29"/>
    <w:rsid w:val="000963BD"/>
    <w:rsid w:val="000B1746"/>
    <w:rsid w:val="000B3656"/>
    <w:rsid w:val="000C0122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4391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113A9"/>
    <w:rsid w:val="004167D1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75CC4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2EE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3C61"/>
    <w:rsid w:val="005C6665"/>
    <w:rsid w:val="005C72D3"/>
    <w:rsid w:val="005D4819"/>
    <w:rsid w:val="005F05BB"/>
    <w:rsid w:val="005F6215"/>
    <w:rsid w:val="005F677A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2CBF"/>
    <w:rsid w:val="006933C4"/>
    <w:rsid w:val="006B3099"/>
    <w:rsid w:val="006B45C0"/>
    <w:rsid w:val="006C1B7D"/>
    <w:rsid w:val="006C2642"/>
    <w:rsid w:val="006D46AC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5EFC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85DAB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2A71"/>
    <w:rsid w:val="00983652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12F7"/>
    <w:rsid w:val="009E44BB"/>
    <w:rsid w:val="009E60F9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06B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1F40"/>
    <w:rsid w:val="00B165A4"/>
    <w:rsid w:val="00B17B9B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2CF5"/>
    <w:rsid w:val="00B55E13"/>
    <w:rsid w:val="00B56B41"/>
    <w:rsid w:val="00B639D6"/>
    <w:rsid w:val="00B64038"/>
    <w:rsid w:val="00B737AC"/>
    <w:rsid w:val="00B74595"/>
    <w:rsid w:val="00B80042"/>
    <w:rsid w:val="00B82DC4"/>
    <w:rsid w:val="00B82F9F"/>
    <w:rsid w:val="00B8325F"/>
    <w:rsid w:val="00B84361"/>
    <w:rsid w:val="00B922F3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7D0F"/>
    <w:rsid w:val="00C105F1"/>
    <w:rsid w:val="00C12E96"/>
    <w:rsid w:val="00C1550A"/>
    <w:rsid w:val="00C25973"/>
    <w:rsid w:val="00C30422"/>
    <w:rsid w:val="00C31D06"/>
    <w:rsid w:val="00C3467D"/>
    <w:rsid w:val="00C40528"/>
    <w:rsid w:val="00C57E4F"/>
    <w:rsid w:val="00C57EE6"/>
    <w:rsid w:val="00C630D6"/>
    <w:rsid w:val="00C70974"/>
    <w:rsid w:val="00C74684"/>
    <w:rsid w:val="00C75AB5"/>
    <w:rsid w:val="00C771D0"/>
    <w:rsid w:val="00C801CC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4F0D"/>
    <w:rsid w:val="00CD5B5B"/>
    <w:rsid w:val="00CD78E6"/>
    <w:rsid w:val="00CE119E"/>
    <w:rsid w:val="00CE4D9F"/>
    <w:rsid w:val="00CF0113"/>
    <w:rsid w:val="00CF188A"/>
    <w:rsid w:val="00CF56D7"/>
    <w:rsid w:val="00CF7B5F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1FE6"/>
    <w:rsid w:val="00D54758"/>
    <w:rsid w:val="00D55965"/>
    <w:rsid w:val="00D5609B"/>
    <w:rsid w:val="00D60E9C"/>
    <w:rsid w:val="00D655E8"/>
    <w:rsid w:val="00D66A17"/>
    <w:rsid w:val="00D74FB3"/>
    <w:rsid w:val="00D83819"/>
    <w:rsid w:val="00D8390E"/>
    <w:rsid w:val="00D91A89"/>
    <w:rsid w:val="00D97FA3"/>
    <w:rsid w:val="00DB031D"/>
    <w:rsid w:val="00DB1739"/>
    <w:rsid w:val="00DB2058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071EF"/>
    <w:rsid w:val="00E105FA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67668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0305"/>
    <w:rsid w:val="00FC5BF3"/>
    <w:rsid w:val="00FD52F5"/>
    <w:rsid w:val="00FD7EBE"/>
    <w:rsid w:val="00FE0355"/>
    <w:rsid w:val="00FF08CE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F825C5"/>
  <w15:docId w15:val="{EDD45BD8-DF54-4AA6-A242-63F811E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BBE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1329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329A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列"/>
    <w:basedOn w:val="Normal"/>
    <w:link w:val="ListParagraphChar"/>
    <w:uiPriority w:val="34"/>
    <w:qFormat/>
    <w:rsid w:val="009132F1"/>
    <w:pPr>
      <w:ind w:firstLineChars="200" w:firstLine="420"/>
    </w:pPr>
    <w:rPr>
      <w:rFonts w:cs="SimSun"/>
      <w:sz w:val="18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9132F1"/>
    <w:rPr>
      <w:rFonts w:ascii="Times New Roman" w:eastAsia="SimSun" w:hAnsi="Times New Roman" w:cs="SimSun"/>
      <w:kern w:val="0"/>
      <w:sz w:val="18"/>
      <w:szCs w:val="24"/>
    </w:rPr>
  </w:style>
  <w:style w:type="table" w:styleId="TableGrid">
    <w:name w:val="Table Grid"/>
    <w:basedOn w:val="TableNormal"/>
    <w:uiPriority w:val="39"/>
    <w:qFormat/>
    <w:rsid w:val="0002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700799"/>
    <w:pPr>
      <w:spacing w:after="120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Caption">
    <w:name w:val="caption"/>
    <w:aliases w:val="cap,cap Char,Caption Char,Caption Char1 Char,Caption Char Char1 Char,cap Char2,cap Char2 Char,Ca,3GPP Caption Table,cap Char Char1"/>
    <w:basedOn w:val="Normal"/>
    <w:next w:val="Normal"/>
    <w:link w:val="CaptionChar1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aptionChar1">
    <w:name w:val="Caption Char1"/>
    <w:aliases w:val="cap Char1,cap Char Char,Caption Char Char,Caption Char1 Char Char,Caption Char Char1 Char Char,cap Char2 Char1,cap Char2 Char Char,Ca Char,3GPP Caption Table Char,cap Char Char1 Char"/>
    <w:basedOn w:val="DefaultParagraphFont"/>
    <w:link w:val="Caption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7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746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SimSun" w:cs="SimSu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2C39E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40B0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070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070B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0B5"/>
    <w:rPr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C22D1"/>
    <w:rPr>
      <w:rFonts w:ascii="Arial" w:eastAsia="SimSun" w:hAnsi="Arial" w:cs="Times New Roman"/>
      <w:b/>
      <w:kern w:val="32"/>
      <w:sz w:val="28"/>
      <w:szCs w:val="20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Normal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DefaultParagraphFont"/>
    <w:link w:val="TH"/>
    <w:qFormat/>
    <w:rsid w:val="009C22D1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DefaultParagraphFont"/>
    <w:link w:val="B1"/>
    <w:qFormat/>
    <w:locked/>
    <w:rsid w:val="009C22D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List4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MCC:CR0123</cp:lastModifiedBy>
  <cp:revision>5</cp:revision>
  <dcterms:created xsi:type="dcterms:W3CDTF">2020-11-04T05:18:00Z</dcterms:created>
  <dcterms:modified xsi:type="dcterms:W3CDTF">2020-11-30T13:37:00Z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