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54998" w14:textId="79BF155D" w:rsidR="00CF5261" w:rsidRPr="003B339B" w:rsidRDefault="00CF5261" w:rsidP="00CF526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3B339B">
        <w:rPr>
          <w:b/>
          <w:noProof/>
          <w:sz w:val="24"/>
          <w:szCs w:val="24"/>
        </w:rPr>
        <w:t>3GPP TSG-RAN WG1 Meeting #10</w:t>
      </w:r>
      <w:r>
        <w:rPr>
          <w:b/>
          <w:noProof/>
          <w:sz w:val="24"/>
          <w:szCs w:val="24"/>
        </w:rPr>
        <w:t>3-e</w:t>
      </w:r>
      <w:r>
        <w:rPr>
          <w:b/>
          <w:i/>
          <w:noProof/>
          <w:sz w:val="24"/>
          <w:szCs w:val="24"/>
        </w:rPr>
        <w:tab/>
      </w:r>
      <w:r w:rsidRPr="00AB6016">
        <w:rPr>
          <w:b/>
          <w:iCs/>
          <w:noProof/>
          <w:sz w:val="24"/>
          <w:szCs w:val="24"/>
        </w:rPr>
        <w:t>R1-200</w:t>
      </w:r>
      <w:r w:rsidR="000F609F" w:rsidRPr="00AB6016">
        <w:rPr>
          <w:b/>
          <w:iCs/>
          <w:noProof/>
          <w:sz w:val="24"/>
          <w:szCs w:val="24"/>
        </w:rPr>
        <w:t>9674</w:t>
      </w:r>
    </w:p>
    <w:p w14:paraId="7CB45193" w14:textId="09DFA64E" w:rsidR="001E41F3" w:rsidRDefault="00CF5261" w:rsidP="00CF5261">
      <w:pPr>
        <w:pStyle w:val="CRCoverPage"/>
        <w:outlineLvl w:val="0"/>
        <w:rPr>
          <w:b/>
          <w:noProof/>
          <w:sz w:val="24"/>
        </w:rPr>
      </w:pPr>
      <w:r w:rsidRPr="00B5365E">
        <w:rPr>
          <w:b/>
          <w:sz w:val="24"/>
          <w:szCs w:val="24"/>
        </w:rPr>
        <w:t>e-Meeting, October 26th – November 13th,</w:t>
      </w:r>
      <w:r>
        <w:rPr>
          <w:b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06B3A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7EDEAB" w:rsidR="001E41F3" w:rsidRPr="00410371" w:rsidRDefault="00C80081" w:rsidP="00CF526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0F609F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A62D2F" w:rsidR="001E41F3" w:rsidRPr="000F609F" w:rsidRDefault="000F609F" w:rsidP="00CF526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F609F">
              <w:rPr>
                <w:b/>
                <w:noProof/>
                <w:sz w:val="28"/>
              </w:rPr>
              <w:t>0172</w:t>
            </w:r>
            <w:r w:rsidR="0024714C" w:rsidRPr="000F609F">
              <w:rPr>
                <w:b/>
                <w:noProof/>
                <w:sz w:val="28"/>
              </w:rPr>
              <w:fldChar w:fldCharType="begin"/>
            </w:r>
            <w:r w:rsidR="0024714C" w:rsidRPr="000F609F">
              <w:rPr>
                <w:b/>
                <w:noProof/>
                <w:sz w:val="28"/>
              </w:rPr>
              <w:instrText xml:space="preserve"> DOCPROPERTY  Cr#  \* MERGEFORMAT </w:instrText>
            </w:r>
            <w:r w:rsidR="0024714C" w:rsidRPr="000F60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009006" w:rsidR="001E41F3" w:rsidRPr="00AB6016" w:rsidRDefault="00AB601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bookmarkStart w:id="0" w:name="_GoBack"/>
            <w:r w:rsidRPr="00AB6016">
              <w:rPr>
                <w:b/>
                <w:noProof/>
                <w:sz w:val="28"/>
                <w:szCs w:val="28"/>
              </w:rPr>
              <w:t>-</w:t>
            </w:r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362C9" w:rsidR="001E41F3" w:rsidRPr="00410371" w:rsidRDefault="00D01017" w:rsidP="00CF52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526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A1D84D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1E25EE" w:rsidR="00F25D98" w:rsidRDefault="000621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08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80081" w:rsidRDefault="00C80081" w:rsidP="00C80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041038" w:rsidR="00C80081" w:rsidRDefault="00C80081" w:rsidP="00C8008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PSFCH and PSCCH mapping </w:t>
            </w:r>
          </w:p>
        </w:tc>
      </w:tr>
      <w:tr w:rsidR="00C8008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80081" w:rsidRDefault="00C80081" w:rsidP="00C80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80081" w:rsidRDefault="00C80081" w:rsidP="00C80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08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80081" w:rsidRDefault="00C80081" w:rsidP="00C80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02BF89" w:rsidR="00C80081" w:rsidRDefault="00C80081" w:rsidP="00C80081">
            <w:pPr>
              <w:pStyle w:val="CRCoverPage"/>
              <w:spacing w:after="0"/>
              <w:ind w:left="100"/>
              <w:rPr>
                <w:noProof/>
              </w:rPr>
            </w:pPr>
            <w:r w:rsidRPr="008E5C44">
              <w:rPr>
                <w:noProof/>
              </w:rPr>
              <w:t>Moderator (Samsung)</w:t>
            </w:r>
            <w:r>
              <w:rPr>
                <w:noProof/>
              </w:rPr>
              <w:t>, ZTE, Sanechips, Huawei, HiSilicon, NTT DOCOMO</w:t>
            </w:r>
            <w:r w:rsidR="005B7A07">
              <w:rPr>
                <w:noProof/>
              </w:rPr>
              <w:t>, Ericsson</w:t>
            </w:r>
          </w:p>
        </w:tc>
      </w:tr>
      <w:tr w:rsidR="00C8008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80081" w:rsidRDefault="00C80081" w:rsidP="00C80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55634D" w:rsidR="00C80081" w:rsidRDefault="00C80081" w:rsidP="00C80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C8008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80081" w:rsidRDefault="00C80081" w:rsidP="00C80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80081" w:rsidRDefault="00C80081" w:rsidP="00C80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08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80081" w:rsidRDefault="00C80081" w:rsidP="00C80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D048D4" w:rsidR="00C80081" w:rsidRDefault="00C80081" w:rsidP="00C80081">
            <w:pPr>
              <w:pStyle w:val="CRCoverPage"/>
              <w:spacing w:after="0"/>
              <w:ind w:left="100"/>
              <w:rPr>
                <w:noProof/>
              </w:rPr>
            </w:pPr>
            <w:r w:rsidRPr="001938F3">
              <w:t>5G_V2X_NRSL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80081" w:rsidRDefault="00C80081" w:rsidP="00C800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80081" w:rsidRDefault="00C80081" w:rsidP="00C800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EC87EA" w:rsidR="00C80081" w:rsidRDefault="00C80081" w:rsidP="00C800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2020-11-05</w:t>
            </w:r>
          </w:p>
        </w:tc>
      </w:tr>
      <w:tr w:rsidR="00C8008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80081" w:rsidRDefault="00C80081" w:rsidP="00C80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80081" w:rsidRDefault="00C80081" w:rsidP="00C80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80081" w:rsidRDefault="00C80081" w:rsidP="00C80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80081" w:rsidRDefault="00C80081" w:rsidP="00C80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80081" w:rsidRDefault="00C80081" w:rsidP="00C80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08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80081" w:rsidRDefault="00C80081" w:rsidP="00C80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05120A" w:rsidR="00C80081" w:rsidRDefault="00C80081" w:rsidP="00C800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80081" w:rsidRDefault="00C80081" w:rsidP="00C800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80081" w:rsidRDefault="00C80081" w:rsidP="00C800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606C9F" w:rsidR="00C80081" w:rsidRDefault="00C80081" w:rsidP="00C8008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8008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80081" w:rsidRDefault="00C80081" w:rsidP="00C800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80081" w:rsidRDefault="00C80081" w:rsidP="00C800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80081" w:rsidRDefault="00C80081" w:rsidP="00C800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C80081" w:rsidRPr="007C2097" w:rsidRDefault="00C80081" w:rsidP="00C800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80081" w14:paraId="7FBEB8E7" w14:textId="77777777" w:rsidTr="00547111">
        <w:tc>
          <w:tcPr>
            <w:tcW w:w="1843" w:type="dxa"/>
          </w:tcPr>
          <w:p w14:paraId="44A3A604" w14:textId="77777777" w:rsidR="00C80081" w:rsidRDefault="00C80081" w:rsidP="00C80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80081" w:rsidRDefault="00C80081" w:rsidP="00C80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08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80081" w:rsidRDefault="00C80081" w:rsidP="00C80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77DB7" w14:textId="77777777" w:rsidR="00C80081" w:rsidRPr="00C80081" w:rsidRDefault="00C80081" w:rsidP="00C80081">
            <w:pPr>
              <w:pStyle w:val="ListParagraph"/>
              <w:numPr>
                <w:ilvl w:val="0"/>
                <w:numId w:val="1"/>
              </w:numPr>
              <w:rPr>
                <w:noProof/>
              </w:rPr>
            </w:pPr>
            <w:r w:rsidRPr="00B942DB">
              <w:rPr>
                <w:rFonts w:ascii="Arial" w:eastAsia="MS Mincho" w:hAnsi="Arial"/>
                <w:noProof/>
                <w:sz w:val="20"/>
                <w:szCs w:val="20"/>
                <w:lang w:val="en-GB"/>
              </w:rPr>
              <w:t>For PSFCH sequence generation and mapping, the locations of the first and second symbols of PSFCH are unclear</w:t>
            </w:r>
            <w:r>
              <w:rPr>
                <w:rFonts w:ascii="Arial" w:eastAsia="MS Mincho" w:hAnsi="Arial"/>
                <w:noProof/>
                <w:sz w:val="20"/>
                <w:szCs w:val="20"/>
                <w:lang w:val="en-GB"/>
              </w:rPr>
              <w:t>.</w:t>
            </w:r>
          </w:p>
          <w:p w14:paraId="708AA7DE" w14:textId="07D59E53" w:rsidR="00C80081" w:rsidRDefault="00C80081" w:rsidP="00C80081">
            <w:pPr>
              <w:pStyle w:val="ListParagraph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rFonts w:ascii="Arial" w:eastAsiaTheme="minorEastAsia" w:hAnsi="Arial" w:hint="eastAsia"/>
                <w:noProof/>
                <w:sz w:val="20"/>
                <w:szCs w:val="20"/>
                <w:lang w:val="en-GB" w:eastAsia="ko-KR"/>
              </w:rPr>
              <w:t>For the location of PSCCH, the lowest PRB of PSCCH is unclear.</w:t>
            </w:r>
          </w:p>
        </w:tc>
      </w:tr>
      <w:tr w:rsidR="00C8008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80081" w:rsidRDefault="00C80081" w:rsidP="00C80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80081" w:rsidRDefault="00C80081" w:rsidP="00C80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08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0081" w:rsidRDefault="00C80081" w:rsidP="00C80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43D658" w14:textId="77777777" w:rsidR="00C80081" w:rsidRDefault="00C80081" w:rsidP="00C8008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It is clarified that the sequence and mapping is defined for the second symbol of a PSFCH and copy it into the first symbol. </w:t>
            </w:r>
          </w:p>
          <w:p w14:paraId="31C656EC" w14:textId="4B6B87C1" w:rsidR="00C80081" w:rsidRDefault="00C80081" w:rsidP="00C8008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clarified that the lowest PRB of PSCCH is the lowest PRB of the lowest sub-channel of the PSCCH.</w:t>
            </w:r>
          </w:p>
        </w:tc>
      </w:tr>
      <w:tr w:rsidR="00C8008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80081" w:rsidRDefault="00C80081" w:rsidP="00C80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80081" w:rsidRDefault="00C80081" w:rsidP="00C80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0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0081" w:rsidRDefault="00C80081" w:rsidP="00C80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04390" w14:textId="77777777" w:rsidR="00C80081" w:rsidRDefault="00C80081" w:rsidP="00C8008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PSFCH sequence generation and mapping remain unclear. </w:t>
            </w:r>
          </w:p>
          <w:p w14:paraId="5C4BEB44" w14:textId="631B3DD7" w:rsidR="00C80081" w:rsidRDefault="00C80081" w:rsidP="00C8008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The lowest PRB of PSCCH </w:t>
            </w:r>
            <w:r>
              <w:rPr>
                <w:noProof/>
                <w:lang w:eastAsia="ko-KR"/>
              </w:rPr>
              <w:t>remains</w:t>
            </w:r>
            <w:r>
              <w:rPr>
                <w:rFonts w:hint="eastAsia"/>
                <w:noProof/>
                <w:lang w:eastAsia="ko-KR"/>
              </w:rPr>
              <w:t xml:space="preserve"> unclear</w:t>
            </w:r>
          </w:p>
        </w:tc>
      </w:tr>
      <w:tr w:rsidR="00C80081" w14:paraId="034AF533" w14:textId="77777777" w:rsidTr="00547111">
        <w:tc>
          <w:tcPr>
            <w:tcW w:w="2694" w:type="dxa"/>
            <w:gridSpan w:val="2"/>
          </w:tcPr>
          <w:p w14:paraId="39D9EB5B" w14:textId="77777777" w:rsidR="00C80081" w:rsidRDefault="00C80081" w:rsidP="00C80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80081" w:rsidRDefault="00C80081" w:rsidP="00C80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08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80081" w:rsidRDefault="00C80081" w:rsidP="00C80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DC8BB5" w:rsidR="00C80081" w:rsidRDefault="00C80081" w:rsidP="00C80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16.3, 16.4</w:t>
            </w:r>
          </w:p>
        </w:tc>
      </w:tr>
      <w:tr w:rsidR="00C8008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80081" w:rsidRDefault="00C80081" w:rsidP="00C80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80081" w:rsidRDefault="00C80081" w:rsidP="00C80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08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80081" w:rsidRDefault="00C80081" w:rsidP="00C80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80081" w:rsidRDefault="00C80081" w:rsidP="00C80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80081" w:rsidRDefault="00C80081" w:rsidP="00C80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80081" w:rsidRDefault="00C80081" w:rsidP="00C800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80081" w:rsidRDefault="00C80081" w:rsidP="00C800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00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80081" w:rsidRDefault="00C80081" w:rsidP="00C80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80081" w:rsidRDefault="00C80081" w:rsidP="00C80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699A4" w:rsidR="00C80081" w:rsidRDefault="00C80081" w:rsidP="00C800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80081" w:rsidRDefault="00C80081" w:rsidP="00C800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80081" w:rsidRDefault="00C80081" w:rsidP="00C800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00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80081" w:rsidRDefault="00C80081" w:rsidP="00C800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80081" w:rsidRDefault="00C80081" w:rsidP="00C80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B10EDA" w:rsidR="00C80081" w:rsidRDefault="00C80081" w:rsidP="00C800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80081" w:rsidRDefault="00C80081" w:rsidP="00C800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80081" w:rsidRDefault="00C80081" w:rsidP="00C800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00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80081" w:rsidRDefault="00C80081" w:rsidP="00C800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80081" w:rsidRDefault="00C80081" w:rsidP="00C80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93BF14" w:rsidR="00C80081" w:rsidRDefault="00C80081" w:rsidP="00C800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80081" w:rsidRDefault="00C80081" w:rsidP="00C800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80081" w:rsidRDefault="00C80081" w:rsidP="00C800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008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80081" w:rsidRDefault="00C80081" w:rsidP="00C800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80081" w:rsidRDefault="00C80081" w:rsidP="00C80081">
            <w:pPr>
              <w:pStyle w:val="CRCoverPage"/>
              <w:spacing w:after="0"/>
              <w:rPr>
                <w:noProof/>
              </w:rPr>
            </w:pPr>
          </w:p>
        </w:tc>
      </w:tr>
      <w:tr w:rsidR="00C8008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80081" w:rsidRDefault="00C80081" w:rsidP="00C80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80081" w:rsidRDefault="00C80081" w:rsidP="00C800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008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80081" w:rsidRPr="008863B9" w:rsidRDefault="00C80081" w:rsidP="00C80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80081" w:rsidRPr="008863B9" w:rsidRDefault="00C80081" w:rsidP="00C800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008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80081" w:rsidRDefault="00C80081" w:rsidP="00C80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80081" w:rsidRDefault="00C80081" w:rsidP="00C800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A0E806" w14:textId="77777777" w:rsidR="00C80081" w:rsidRDefault="00C80081" w:rsidP="00C80081">
      <w:pPr>
        <w:pBdr>
          <w:bottom w:val="single" w:sz="6" w:space="1" w:color="auto"/>
        </w:pBdr>
        <w:rPr>
          <w:lang w:eastAsia="ko-KR"/>
        </w:rPr>
      </w:pPr>
    </w:p>
    <w:p w14:paraId="01F21F8D" w14:textId="77777777" w:rsidR="00C80081" w:rsidRDefault="00C80081" w:rsidP="00C80081">
      <w:pPr>
        <w:pStyle w:val="Heading3"/>
      </w:pPr>
      <w:bookmarkStart w:id="2" w:name="_Toc454818139"/>
      <w:bookmarkStart w:id="3" w:name="_Toc29230453"/>
      <w:bookmarkStart w:id="4" w:name="_Toc36026712"/>
      <w:bookmarkStart w:id="5" w:name="_Toc45107551"/>
      <w:bookmarkStart w:id="6" w:name="_Toc51774220"/>
    </w:p>
    <w:p w14:paraId="40B110E1" w14:textId="77777777" w:rsidR="00C80081" w:rsidRDefault="00C80081" w:rsidP="00C80081">
      <w:pPr>
        <w:pStyle w:val="Heading2"/>
        <w:spacing w:before="0"/>
        <w:ind w:left="1136" w:hanging="1136"/>
      </w:pPr>
      <w:bookmarkStart w:id="7" w:name="_Toc29894885"/>
      <w:bookmarkStart w:id="8" w:name="_Toc29899184"/>
      <w:bookmarkStart w:id="9" w:name="_Toc29899602"/>
      <w:bookmarkStart w:id="10" w:name="_Toc29917338"/>
      <w:bookmarkStart w:id="11" w:name="_Toc36498213"/>
      <w:bookmarkStart w:id="12" w:name="_Toc45699242"/>
      <w:bookmarkStart w:id="13" w:name="_Toc52208404"/>
      <w:bookmarkEnd w:id="2"/>
      <w:bookmarkEnd w:id="3"/>
      <w:bookmarkEnd w:id="4"/>
      <w:bookmarkEnd w:id="5"/>
      <w:bookmarkEnd w:id="6"/>
      <w:r>
        <w:t>16</w:t>
      </w:r>
      <w:r w:rsidRPr="00B916EC">
        <w:t>.</w:t>
      </w:r>
      <w:r>
        <w:t>3</w:t>
      </w:r>
      <w:r w:rsidRPr="00B916EC">
        <w:rPr>
          <w:rFonts w:hint="eastAsia"/>
        </w:rPr>
        <w:tab/>
      </w:r>
      <w:r>
        <w:t>UE procedure for reporting HARQ-ACK on sidelink</w:t>
      </w:r>
      <w:bookmarkEnd w:id="7"/>
      <w:bookmarkEnd w:id="8"/>
      <w:bookmarkEnd w:id="9"/>
      <w:bookmarkEnd w:id="10"/>
      <w:bookmarkEnd w:id="11"/>
      <w:bookmarkEnd w:id="12"/>
      <w:bookmarkEnd w:id="13"/>
      <w:r>
        <w:t xml:space="preserve"> </w:t>
      </w:r>
    </w:p>
    <w:p w14:paraId="63E16B78" w14:textId="77777777" w:rsidR="00C80081" w:rsidRDefault="00C80081" w:rsidP="00C80081">
      <w:pPr>
        <w:jc w:val="center"/>
        <w:rPr>
          <w:noProof/>
          <w:color w:val="FF0000"/>
          <w:sz w:val="24"/>
          <w:lang w:eastAsia="zh-CN"/>
        </w:rPr>
      </w:pPr>
      <w:r w:rsidRPr="00EE027F">
        <w:rPr>
          <w:noProof/>
          <w:color w:val="FF0000"/>
          <w:sz w:val="24"/>
          <w:lang w:eastAsia="zh-CN"/>
        </w:rPr>
        <w:t>*** Unchanged text is omitted ***</w:t>
      </w:r>
    </w:p>
    <w:p w14:paraId="59E4C25E" w14:textId="77777777" w:rsidR="00C80081" w:rsidRDefault="00C80081" w:rsidP="00C80081">
      <w:pPr>
        <w:rPr>
          <w:ins w:id="14" w:author="Jeongho Yeo" w:date="2020-11-02T08:24:00Z"/>
        </w:rPr>
      </w:pPr>
      <w:r>
        <w:t xml:space="preserve">A UE is provided by </w:t>
      </w:r>
      <w:r w:rsidRPr="00617960">
        <w:rPr>
          <w:i/>
          <w:iCs/>
        </w:rPr>
        <w:t>sl-PSFCH-RB-Set-r16</w:t>
      </w:r>
      <w:r>
        <w:t xml:space="preserve"> a set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PRB, </m:t>
            </m:r>
            <m:r>
              <m:rPr>
                <m:sty m:val="p"/>
              </m:rPr>
              <w:rPr>
                <w:rFonts w:ascii="Cambria Math"/>
              </w:rPr>
              <m:t>set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 in a resource pool for PSFCH transmission in a PRB of the resource pool. For a number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sub</m:t>
            </m:r>
            <m:r>
              <m:rPr>
                <m:nor/>
              </m:rPr>
              <w:rPr>
                <w:rFonts w:ascii="Cambria Math"/>
              </w:rPr>
              <m:t>ch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sub-channels for the resource pool, provided by </w:t>
      </w:r>
      <w:r>
        <w:rPr>
          <w:i/>
          <w:iCs/>
        </w:rPr>
        <w:t>sl-</w:t>
      </w:r>
      <w:r>
        <w:rPr>
          <w:i/>
        </w:rPr>
        <w:t>N</w:t>
      </w:r>
      <w:r w:rsidRPr="009429C7">
        <w:rPr>
          <w:i/>
        </w:rPr>
        <w:t>umSubchannel</w:t>
      </w:r>
      <w:r>
        <w:t>, and a number of PSSCH slots associated with a PSFCH slot that</w:t>
      </w:r>
      <w:r w:rsidRPr="00BD303E">
        <w:t xml:space="preserve"> </w:t>
      </w:r>
      <w:r w:rsidRPr="00B81201">
        <w:t xml:space="preserve">is less than or equal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, the UE allocates the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i+j⋅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PSSCH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PSFCH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  <m:r>
              <w:rPr>
                <w:rFonts w:ascii="Cambria Math" w:hAnsi="Cambria Math"/>
              </w:rPr>
              <m:t>⋅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 xml:space="preserve">subch, </m:t>
                </m:r>
                <m:r>
                  <m:rPr>
                    <m:sty m:val="p"/>
                  </m:rPr>
                  <w:rPr>
                    <w:rFonts w:ascii="Cambria Math"/>
                  </w:rPr>
                  <m:t>slot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PSFCH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 xml:space="preserve">, 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i+1+j⋅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PSSCH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PSFCH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  <m:r>
              <w:rPr>
                <w:rFonts w:ascii="Cambria Math" w:hAnsi="Cambria Math"/>
              </w:rPr>
              <m:t>⋅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 xml:space="preserve">subch, </m:t>
                </m:r>
                <m:r>
                  <m:rPr>
                    <m:sty m:val="p"/>
                  </m:rPr>
                  <w:rPr>
                    <w:rFonts w:ascii="Cambria Math"/>
                  </w:rPr>
                  <m:t>slot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PSFCH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>-1</m:t>
            </m:r>
          </m:e>
        </m:d>
      </m:oMath>
      <w:r>
        <w:t xml:space="preserve"> PRBs from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PRB, </m:t>
            </m:r>
            <m:r>
              <m:rPr>
                <m:sty m:val="p"/>
              </m:rPr>
              <w:rPr>
                <w:rFonts w:ascii="Cambria Math"/>
              </w:rPr>
              <m:t>set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 to slot </w:t>
      </w:r>
      <m:oMath>
        <m:r>
          <w:rPr>
            <w:rFonts w:ascii="Cambria Math" w:hAnsi="Cambria Math"/>
          </w:rPr>
          <m:t>i</m:t>
        </m:r>
      </m:oMath>
      <w:r>
        <w:t xml:space="preserve"> </w:t>
      </w:r>
      <w:r w:rsidRPr="00227C3B">
        <w:t>among the PSSCH slots associated with the PSFCH slot</w:t>
      </w:r>
      <w:r>
        <w:t xml:space="preserve"> and sub-channel </w:t>
      </w:r>
      <m:oMath>
        <m:r>
          <w:rPr>
            <w:rFonts w:ascii="Cambria Math" w:hAnsi="Cambria Math"/>
          </w:rPr>
          <m:t>j</m:t>
        </m:r>
      </m:oMath>
      <w: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subch, </m:t>
            </m:r>
            <m:r>
              <m:rPr>
                <m:sty m:val="p"/>
              </m:rPr>
              <w:rPr>
                <w:rFonts w:ascii="Cambria Math"/>
              </w:rPr>
              <m:t>slot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 xml:space="preserve">PRB, </m:t>
                </m:r>
                <m:r>
                  <m:rPr>
                    <m:sty m:val="p"/>
                  </m:rPr>
                  <w:rPr>
                    <w:rFonts w:ascii="Cambria Math"/>
                  </w:rPr>
                  <m:t>set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PSFCH</m:t>
                </m:r>
                <m:ctrlPr>
                  <w:rPr>
                    <w:rFonts w:ascii="Cambria Math" w:hAnsi="Cambria Math"/>
                  </w:rPr>
                </m:ctrlPr>
              </m:sup>
            </m:sSubSup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sub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>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r>
                  <w:rPr>
                    <w:rFonts w:ascii="Cambria Math" w:hAnsi="Cambria Math"/>
                  </w:rPr>
                  <m:t>⋅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>PSSCH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>PSFCH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e>
            </m:d>
          </m:den>
        </m:f>
      </m:oMath>
      <w:r>
        <w:t xml:space="preserve">, </w:t>
      </w:r>
      <m:oMath>
        <m:r>
          <w:rPr>
            <w:rFonts w:ascii="Cambria Math" w:hAnsi="Cambria Math"/>
          </w:rPr>
          <m:t>0≤i&lt;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, </w:t>
      </w:r>
      <m:oMath>
        <m:r>
          <w:rPr>
            <w:rFonts w:ascii="Cambria Math" w:hAnsi="Cambria Math"/>
          </w:rPr>
          <m:t>0≤j&lt;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sub</m:t>
            </m:r>
            <m:r>
              <m:rPr>
                <m:nor/>
              </m:rPr>
              <w:rPr>
                <w:rFonts w:ascii="Cambria Math"/>
              </w:rPr>
              <m:t>ch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, and the allocation starts in an ascending order of </w:t>
      </w:r>
      <m:oMath>
        <m:r>
          <w:rPr>
            <w:rFonts w:ascii="Cambria Math" w:hAnsi="Cambria Math"/>
          </w:rPr>
          <m:t>i</m:t>
        </m:r>
      </m:oMath>
      <w:r>
        <w:t xml:space="preserve"> and continues in an ascending order of </w:t>
      </w:r>
      <m:oMath>
        <m:r>
          <w:rPr>
            <w:rFonts w:ascii="Cambria Math" w:hAnsi="Cambria Math"/>
          </w:rPr>
          <m:t>j</m:t>
        </m:r>
      </m:oMath>
      <w:r>
        <w:t xml:space="preserve">. </w:t>
      </w:r>
      <w:r w:rsidRPr="004912E2">
        <w:t xml:space="preserve">The UE expects that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PRB, </m:t>
            </m:r>
            <m:r>
              <m:rPr>
                <m:sty m:val="p"/>
              </m:rPr>
              <w:rPr>
                <w:rFonts w:ascii="Cambria Math"/>
              </w:rPr>
              <m:t>set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 w:rsidRPr="004912E2">
        <w:rPr>
          <w:rFonts w:hint="eastAsia"/>
          <w:lang w:eastAsia="ko-KR"/>
        </w:rPr>
        <w:t xml:space="preserve"> </w:t>
      </w:r>
      <w:r w:rsidRPr="004912E2">
        <w:t>is</w:t>
      </w:r>
      <w:r w:rsidRPr="004912E2">
        <w:rPr>
          <w:i/>
        </w:rPr>
        <w:t xml:space="preserve"> </w:t>
      </w:r>
      <w:r w:rsidRPr="004912E2">
        <w:t>a multiple of</w:t>
      </w:r>
      <w:r w:rsidRPr="004912E2">
        <w:rPr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sub</m:t>
            </m:r>
            <m:r>
              <m:rPr>
                <m:nor/>
              </m:rPr>
              <w:rPr>
                <w:rFonts w:ascii="Cambria Math"/>
              </w:rPr>
              <m:t>ch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∙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 w:rsidRPr="004912E2">
        <w:rPr>
          <w:i/>
        </w:rPr>
        <w:t>.</w:t>
      </w:r>
      <w:r>
        <w:t xml:space="preserve"> </w:t>
      </w:r>
    </w:p>
    <w:p w14:paraId="38017FF1" w14:textId="77777777" w:rsidR="00C80081" w:rsidRDefault="00C80081" w:rsidP="00C80081">
      <w:ins w:id="15" w:author="Jeongho Yeo" w:date="2020-11-02T08:24:00Z">
        <w:r w:rsidRPr="000511AA">
          <w:rPr>
            <w:rFonts w:hint="eastAsia"/>
          </w:rPr>
          <w:t xml:space="preserve">The second OFDM symbol </w:t>
        </w:r>
        <w:r w:rsidRPr="000511AA">
          <w:rPr>
            <w:rFonts w:ascii="Cambria Math" w:hAnsi="Cambria Math" w:cs="Cambria Math"/>
          </w:rPr>
          <w:t>𝑙</w:t>
        </w:r>
        <w:r w:rsidRPr="000511AA">
          <w:rPr>
            <w:rFonts w:hint="eastAsia"/>
          </w:rPr>
          <w:t>′</w:t>
        </w:r>
        <w:r w:rsidRPr="000511AA">
          <w:rPr>
            <w:rFonts w:hint="eastAsia"/>
          </w:rPr>
          <w:t xml:space="preserve">of PSFCH transmission in a slot is defined as </w:t>
        </w:r>
        <w:r w:rsidRPr="000511AA">
          <w:rPr>
            <w:rFonts w:ascii="Cambria Math" w:hAnsi="Cambria Math" w:cs="Cambria Math"/>
          </w:rPr>
          <w:t>𝑙</w:t>
        </w:r>
        <w:r w:rsidRPr="000511AA">
          <w:rPr>
            <w:rFonts w:hint="eastAsia"/>
          </w:rPr>
          <w:t>′</w:t>
        </w:r>
        <w:r w:rsidRPr="000511AA">
          <w:rPr>
            <w:rFonts w:hint="eastAsia"/>
          </w:rPr>
          <w:t xml:space="preserve">= </w:t>
        </w:r>
        <w:r w:rsidRPr="000511AA">
          <w:rPr>
            <w:rFonts w:hint="eastAsia"/>
            <w:i/>
          </w:rPr>
          <w:t>startSLsymbols</w:t>
        </w:r>
        <w:r w:rsidRPr="000511AA">
          <w:rPr>
            <w:rFonts w:hint="eastAsia"/>
          </w:rPr>
          <w:t xml:space="preserve">+ </w:t>
        </w:r>
        <w:r w:rsidRPr="000511AA">
          <w:rPr>
            <w:rFonts w:hint="eastAsia"/>
            <w:i/>
          </w:rPr>
          <w:t>lengthSLsymbols</w:t>
        </w:r>
        <w:r w:rsidRPr="000511AA">
          <w:rPr>
            <w:rFonts w:hint="eastAsia"/>
          </w:rPr>
          <w:t xml:space="preserve"> - 2</w:t>
        </w:r>
      </w:ins>
      <w:ins w:id="16" w:author="Jeongho Yeo" w:date="2020-11-02T08:25:00Z">
        <w:r>
          <w:t>.</w:t>
        </w:r>
      </w:ins>
    </w:p>
    <w:p w14:paraId="2C961AB1" w14:textId="77777777" w:rsidR="00C80081" w:rsidRDefault="00C80081" w:rsidP="00C80081">
      <w:r>
        <w:t xml:space="preserve">A UE determines a number of PSFCH resources available for multiplexing HARQ-ACK information in a PSFCH transmission as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PRB, </m:t>
            </m:r>
            <m:r>
              <m:rPr>
                <m:sty m:val="p"/>
              </m:rPr>
              <w:rPr>
                <w:rFonts w:ascii="Cambria Math"/>
              </w:rPr>
              <m:t>CS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 xml:space="preserve">type 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PSFCH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>⋅</m:t>
            </m:r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subch, </m:t>
            </m:r>
            <m:r>
              <m:rPr>
                <m:sty m:val="p"/>
              </m:rPr>
              <w:rPr>
                <w:rFonts w:ascii="Cambria Math"/>
              </w:rPr>
              <m:t>slot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⋅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is a number of cyclic shift pairs for the resource pool and, based on an indication by higher layers,</w:t>
      </w:r>
    </w:p>
    <w:p w14:paraId="158ABF7C" w14:textId="77777777" w:rsidR="00C80081" w:rsidRDefault="00C80081" w:rsidP="00C80081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type 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=1</m:t>
        </m:r>
      </m:oMath>
      <w:r>
        <w:t xml:space="preserve"> and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subch, </m:t>
            </m:r>
            <m:r>
              <m:rPr>
                <m:sty m:val="p"/>
              </m:rPr>
              <w:rPr>
                <w:rFonts w:ascii="Cambria Math"/>
              </w:rPr>
              <m:t>slot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t xml:space="preserve"> PRBs are </w:t>
      </w:r>
      <w:r w:rsidRPr="006C00CD">
        <w:rPr>
          <w:rFonts w:eastAsia="Malgun Gothic"/>
        </w:rPr>
        <w:t>associated with the starting sub-channel of the corresponding PSSCH</w:t>
      </w:r>
      <w:r>
        <w:t xml:space="preserve"> </w:t>
      </w:r>
    </w:p>
    <w:p w14:paraId="06E0C0F5" w14:textId="77777777" w:rsidR="00C80081" w:rsidRDefault="00C80081" w:rsidP="00C80081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type 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subch 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val="en-US"/>
        </w:rPr>
        <w:t xml:space="preserve"> </w:t>
      </w:r>
      <w:r>
        <w:t xml:space="preserve">and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 xml:space="preserve">subch 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PSSCH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 w:hAnsi="Cambria Math"/>
              </w:rPr>
              <m:t>⋅</m:t>
            </m:r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subch, </m:t>
            </m:r>
            <m:r>
              <m:rPr>
                <m:sty m:val="p"/>
              </m:rPr>
              <w:rPr>
                <w:rFonts w:ascii="Cambria Math"/>
              </w:rPr>
              <m:t>slot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PSFCH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val="en-US"/>
        </w:rPr>
        <w:t xml:space="preserve"> PRBs are associated with one or more sub-channels from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subch 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PSSCH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lang w:val="en-US"/>
        </w:rPr>
        <w:t xml:space="preserve"> sub-channels of the corresponding PSSCH</w:t>
      </w:r>
    </w:p>
    <w:p w14:paraId="7757205C" w14:textId="77777777" w:rsidR="00C80081" w:rsidRDefault="00C80081" w:rsidP="00C80081">
      <w:pPr>
        <w:jc w:val="center"/>
        <w:rPr>
          <w:noProof/>
          <w:color w:val="FF0000"/>
          <w:sz w:val="24"/>
          <w:lang w:eastAsia="zh-CN"/>
        </w:rPr>
      </w:pPr>
      <w:r w:rsidRPr="00EE027F">
        <w:rPr>
          <w:noProof/>
          <w:color w:val="FF0000"/>
          <w:sz w:val="24"/>
          <w:lang w:eastAsia="zh-CN"/>
        </w:rPr>
        <w:t>*** Unchanged text is omitted ***</w:t>
      </w:r>
    </w:p>
    <w:p w14:paraId="648173D0" w14:textId="77777777" w:rsidR="00C80081" w:rsidRDefault="00C80081" w:rsidP="00C80081">
      <w:pPr>
        <w:rPr>
          <w:rFonts w:eastAsia="DengXian"/>
          <w:noProof/>
          <w:color w:val="FF0000"/>
          <w:sz w:val="24"/>
          <w:lang w:val="x-none" w:eastAsia="zh-CN"/>
        </w:rPr>
      </w:pPr>
    </w:p>
    <w:p w14:paraId="5544DF48" w14:textId="77777777" w:rsidR="00C80081" w:rsidRDefault="00C80081" w:rsidP="00C80081">
      <w:pPr>
        <w:pStyle w:val="Heading2"/>
      </w:pPr>
      <w:bookmarkStart w:id="17" w:name="_Toc29894886"/>
      <w:bookmarkStart w:id="18" w:name="_Toc29899185"/>
      <w:bookmarkStart w:id="19" w:name="_Toc29899603"/>
      <w:bookmarkStart w:id="20" w:name="_Toc29917339"/>
      <w:bookmarkStart w:id="21" w:name="_Toc36498214"/>
      <w:bookmarkStart w:id="22" w:name="_Toc45699244"/>
      <w:bookmarkStart w:id="23" w:name="_Toc52208406"/>
      <w:r>
        <w:t>16</w:t>
      </w:r>
      <w:r w:rsidRPr="00B916EC">
        <w:t>.</w:t>
      </w:r>
      <w:r>
        <w:t>4</w:t>
      </w:r>
      <w:r w:rsidRPr="00B916EC">
        <w:rPr>
          <w:rFonts w:hint="eastAsia"/>
        </w:rPr>
        <w:tab/>
      </w:r>
      <w:r>
        <w:t>UE procedure for transmitting PSCCH</w:t>
      </w:r>
      <w:bookmarkEnd w:id="17"/>
      <w:bookmarkEnd w:id="18"/>
      <w:bookmarkEnd w:id="19"/>
      <w:bookmarkEnd w:id="20"/>
      <w:bookmarkEnd w:id="21"/>
      <w:bookmarkEnd w:id="22"/>
      <w:bookmarkEnd w:id="23"/>
      <w:r>
        <w:t xml:space="preserve"> </w:t>
      </w:r>
    </w:p>
    <w:p w14:paraId="4E36BC80" w14:textId="77777777" w:rsidR="00C80081" w:rsidRDefault="00C80081" w:rsidP="00C80081">
      <w:pPr>
        <w:rPr>
          <w:lang w:val="en-US"/>
        </w:rPr>
      </w:pPr>
      <w:r w:rsidRPr="00C1264A">
        <w:rPr>
          <w:lang w:eastAsia="ja-JP"/>
        </w:rPr>
        <w:t xml:space="preserve">A UE can be provided a number of symbols in a resource pool, by </w:t>
      </w:r>
      <w:r w:rsidRPr="00C1264A">
        <w:rPr>
          <w:i/>
          <w:lang w:val="en-US"/>
        </w:rPr>
        <w:t>timeResourcePSCCH</w:t>
      </w:r>
      <w:r w:rsidRPr="00C1264A">
        <w:rPr>
          <w:lang w:val="en-US"/>
        </w:rPr>
        <w:t xml:space="preserve">, </w:t>
      </w:r>
      <w:r>
        <w:rPr>
          <w:lang w:val="en-US"/>
        </w:rPr>
        <w:t xml:space="preserve">starting from a second symbol that is available for </w:t>
      </w:r>
      <w:r w:rsidRPr="00821220">
        <w:rPr>
          <w:lang w:val="en-US" w:eastAsia="ko-KR"/>
        </w:rPr>
        <w:t xml:space="preserve">SL transmissions </w:t>
      </w:r>
      <w:r>
        <w:rPr>
          <w:lang w:val="en-US"/>
        </w:rPr>
        <w:t xml:space="preserve">in a slot, and a number of PRBs in the resource pool, by </w:t>
      </w:r>
      <w:r>
        <w:rPr>
          <w:i/>
          <w:lang w:val="en-US"/>
        </w:rPr>
        <w:t>frequency</w:t>
      </w:r>
      <w:r w:rsidRPr="00C1264A">
        <w:rPr>
          <w:i/>
          <w:lang w:val="en-US"/>
        </w:rPr>
        <w:t>ResourcePSCCH</w:t>
      </w:r>
      <w:r w:rsidRPr="00C1264A">
        <w:rPr>
          <w:lang w:val="en-US"/>
        </w:rPr>
        <w:t xml:space="preserve">, </w:t>
      </w:r>
      <w:ins w:id="24" w:author="Jeongho Yeo" w:date="2020-11-02T08:26:00Z">
        <w:r w:rsidRPr="00CF25D8">
          <w:rPr>
            <w:lang w:val="en-US"/>
          </w:rPr>
          <w:t xml:space="preserve">starting from the lowest PRB of the lowest sub-channel of the associated PSSCH, </w:t>
        </w:r>
      </w:ins>
      <w:r>
        <w:rPr>
          <w:lang w:val="en-US"/>
        </w:rPr>
        <w:t>for a PSCCH transmission with a SCI format 1-A.</w:t>
      </w:r>
    </w:p>
    <w:p w14:paraId="24EA5132" w14:textId="77777777" w:rsidR="00C80081" w:rsidRDefault="00C80081" w:rsidP="00C80081">
      <w:pPr>
        <w:jc w:val="center"/>
        <w:rPr>
          <w:noProof/>
          <w:color w:val="FF0000"/>
          <w:sz w:val="24"/>
          <w:lang w:eastAsia="zh-CN"/>
        </w:rPr>
      </w:pPr>
      <w:r w:rsidRPr="00EE027F">
        <w:rPr>
          <w:noProof/>
          <w:color w:val="FF0000"/>
          <w:sz w:val="24"/>
          <w:lang w:eastAsia="zh-CN"/>
        </w:rPr>
        <w:t>*** Unchanged text is omitted ***</w:t>
      </w:r>
    </w:p>
    <w:sectPr w:rsidR="00C80081" w:rsidSect="00F32341">
      <w:head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257AE5" w14:textId="77777777" w:rsidR="00EE0967" w:rsidRDefault="00EE0967">
      <w:r>
        <w:separator/>
      </w:r>
    </w:p>
  </w:endnote>
  <w:endnote w:type="continuationSeparator" w:id="0">
    <w:p w14:paraId="293C349F" w14:textId="77777777" w:rsidR="00EE0967" w:rsidRDefault="00EE0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5ABA83" w14:textId="77777777" w:rsidR="00EE0967" w:rsidRDefault="00EE0967">
      <w:r>
        <w:separator/>
      </w:r>
    </w:p>
  </w:footnote>
  <w:footnote w:type="continuationSeparator" w:id="0">
    <w:p w14:paraId="1F836918" w14:textId="77777777" w:rsidR="00EE0967" w:rsidRDefault="00EE0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9A4B5" w14:textId="77777777" w:rsidR="00512889" w:rsidRDefault="00EE0967" w:rsidP="00673CC2">
    <w:pPr>
      <w:pStyle w:val="Header"/>
    </w:pPr>
  </w:p>
  <w:p w14:paraId="5A70A0C6" w14:textId="77777777" w:rsidR="00512889" w:rsidRPr="00673CC2" w:rsidRDefault="00EE0967" w:rsidP="00673C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D4DB7"/>
    <w:multiLevelType w:val="hybridMultilevel"/>
    <w:tmpl w:val="42063354"/>
    <w:lvl w:ilvl="0" w:tplc="F65E0E9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370B4E2C"/>
    <w:multiLevelType w:val="hybridMultilevel"/>
    <w:tmpl w:val="ADCCEC48"/>
    <w:lvl w:ilvl="0" w:tplc="518272DA">
      <w:start w:val="1"/>
      <w:numFmt w:val="decimal"/>
      <w:lvlText w:val="%1."/>
      <w:lvlJc w:val="left"/>
      <w:pPr>
        <w:ind w:left="760" w:hanging="360"/>
      </w:pPr>
      <w:rPr>
        <w:rFonts w:ascii="Arial" w:eastAsia="MS Mincho" w:hAnsi="Arial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00F284D"/>
    <w:multiLevelType w:val="hybridMultilevel"/>
    <w:tmpl w:val="DBC23468"/>
    <w:lvl w:ilvl="0" w:tplc="7E7CC0F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ongho Yeo">
    <w15:presenceInfo w15:providerId="None" w15:userId="Jeongho Ye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218C"/>
    <w:rsid w:val="000A6394"/>
    <w:rsid w:val="000B7FED"/>
    <w:rsid w:val="000C038A"/>
    <w:rsid w:val="000C6598"/>
    <w:rsid w:val="000D44B3"/>
    <w:rsid w:val="000F2F74"/>
    <w:rsid w:val="000F609F"/>
    <w:rsid w:val="00145D43"/>
    <w:rsid w:val="001628F5"/>
    <w:rsid w:val="00192C46"/>
    <w:rsid w:val="001A08B3"/>
    <w:rsid w:val="001A7B60"/>
    <w:rsid w:val="001B52F0"/>
    <w:rsid w:val="001B7A65"/>
    <w:rsid w:val="001E41F3"/>
    <w:rsid w:val="0024714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1260"/>
    <w:rsid w:val="004242F1"/>
    <w:rsid w:val="0047434E"/>
    <w:rsid w:val="004B75B7"/>
    <w:rsid w:val="0051580D"/>
    <w:rsid w:val="00535DB0"/>
    <w:rsid w:val="00547111"/>
    <w:rsid w:val="00592D74"/>
    <w:rsid w:val="005B7A07"/>
    <w:rsid w:val="005E2C44"/>
    <w:rsid w:val="00621188"/>
    <w:rsid w:val="006257ED"/>
    <w:rsid w:val="00665C47"/>
    <w:rsid w:val="00695808"/>
    <w:rsid w:val="006B46FB"/>
    <w:rsid w:val="006E21FB"/>
    <w:rsid w:val="00743F7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348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01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0081"/>
    <w:rsid w:val="00C86C90"/>
    <w:rsid w:val="00C95985"/>
    <w:rsid w:val="00CC5026"/>
    <w:rsid w:val="00CC68D0"/>
    <w:rsid w:val="00CF5261"/>
    <w:rsid w:val="00D01017"/>
    <w:rsid w:val="00D03F9A"/>
    <w:rsid w:val="00D06D51"/>
    <w:rsid w:val="00D24991"/>
    <w:rsid w:val="00D50255"/>
    <w:rsid w:val="00D66520"/>
    <w:rsid w:val="00DE34CF"/>
    <w:rsid w:val="00E13F3D"/>
    <w:rsid w:val="00E34898"/>
    <w:rsid w:val="00EA4F65"/>
    <w:rsid w:val="00EB09B7"/>
    <w:rsid w:val="00EE0967"/>
    <w:rsid w:val="00EE7D7C"/>
    <w:rsid w:val="00F15D5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CF5261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qFormat/>
    <w:rsid w:val="001628F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628F5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800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C80081"/>
    <w:rPr>
      <w:rFonts w:ascii="Calibri" w:eastAsia="Calibri" w:hAnsi="Calibri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E66EF-F0F0-43F7-8B44-27E411F1D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664</Words>
  <Characters>3786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MCC:CR0123</cp:lastModifiedBy>
  <cp:revision>13</cp:revision>
  <cp:lastPrinted>1899-12-31T23:00:00Z</cp:lastPrinted>
  <dcterms:created xsi:type="dcterms:W3CDTF">2020-11-04T07:49:00Z</dcterms:created>
  <dcterms:modified xsi:type="dcterms:W3CDTF">2020-11-30T13:36:00Z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C:\Users\jeongho7.yeo\AppData\Local\Temp\BNZ.5fa25880e64dee7\Template_3GPP_CR_v12-1.docx</vt:lpwstr>
  </property>
</Properties>
</file>