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40747" w14:textId="0D8FD7F2" w:rsidR="00A67BBE" w:rsidRPr="00B56B41" w:rsidRDefault="00A67BBE" w:rsidP="00A67BBE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zh-CN"/>
        </w:rPr>
      </w:pPr>
      <w:r w:rsidRPr="00B56B41">
        <w:rPr>
          <w:b/>
          <w:noProof/>
          <w:sz w:val="24"/>
          <w:szCs w:val="24"/>
        </w:rPr>
        <w:t>3GPP TSG-RAN WG1 Meeting #103-e</w:t>
      </w:r>
      <w:r w:rsidRPr="00B56B41">
        <w:rPr>
          <w:b/>
          <w:i/>
          <w:noProof/>
          <w:sz w:val="24"/>
          <w:szCs w:val="24"/>
        </w:rPr>
        <w:tab/>
      </w:r>
      <w:r w:rsidRPr="00DA6324">
        <w:rPr>
          <w:b/>
          <w:noProof/>
          <w:sz w:val="24"/>
          <w:szCs w:val="24"/>
        </w:rPr>
        <w:t>R1-200</w:t>
      </w:r>
      <w:r w:rsidR="009E735D" w:rsidRPr="00DA6324">
        <w:rPr>
          <w:rFonts w:hint="eastAsia"/>
          <w:b/>
          <w:noProof/>
          <w:sz w:val="24"/>
          <w:szCs w:val="24"/>
          <w:lang w:eastAsia="zh-CN"/>
        </w:rPr>
        <w:t>9520</w:t>
      </w:r>
    </w:p>
    <w:p w14:paraId="2DA809FB" w14:textId="1DB7EE10" w:rsidR="00A67BBE" w:rsidRPr="00B56B41" w:rsidRDefault="00214D61" w:rsidP="0061311E">
      <w:pPr>
        <w:pStyle w:val="CRCoverPage"/>
        <w:rPr>
          <w:b/>
          <w:noProof/>
          <w:sz w:val="24"/>
          <w:szCs w:val="24"/>
        </w:rPr>
      </w:pPr>
      <w:r w:rsidRPr="00B56B41">
        <w:rPr>
          <w:rFonts w:hint="eastAsia"/>
          <w:b/>
          <w:noProof/>
          <w:sz w:val="24"/>
          <w:szCs w:val="24"/>
          <w:lang w:eastAsia="zh-CN"/>
        </w:rPr>
        <w:t>e</w:t>
      </w:r>
      <w:r w:rsidRPr="00B56B41">
        <w:rPr>
          <w:b/>
          <w:noProof/>
          <w:sz w:val="24"/>
          <w:szCs w:val="24"/>
        </w:rPr>
        <w:t>-</w:t>
      </w:r>
      <w:r w:rsidRPr="00B56B41">
        <w:rPr>
          <w:rFonts w:hint="eastAsia"/>
          <w:b/>
          <w:noProof/>
          <w:sz w:val="24"/>
          <w:szCs w:val="24"/>
          <w:lang w:eastAsia="zh-CN"/>
        </w:rPr>
        <w:t>M</w:t>
      </w:r>
      <w:r w:rsidR="00A67BBE" w:rsidRPr="00B56B41">
        <w:rPr>
          <w:b/>
          <w:noProof/>
          <w:sz w:val="24"/>
          <w:szCs w:val="24"/>
        </w:rPr>
        <w:t>eeting, October 26</w:t>
      </w:r>
      <w:r w:rsidR="009A678B" w:rsidRPr="00B56B41">
        <w:rPr>
          <w:rFonts w:hint="eastAsia"/>
          <w:b/>
          <w:noProof/>
          <w:sz w:val="24"/>
          <w:szCs w:val="24"/>
          <w:vertAlign w:val="superscript"/>
          <w:lang w:eastAsia="zh-CN"/>
        </w:rPr>
        <w:t>th</w:t>
      </w:r>
      <w:r w:rsidR="00A67BBE" w:rsidRPr="00B56B41">
        <w:rPr>
          <w:b/>
          <w:noProof/>
          <w:sz w:val="24"/>
          <w:szCs w:val="24"/>
        </w:rPr>
        <w:t xml:space="preserve"> – November 13</w:t>
      </w:r>
      <w:r w:rsidR="009A678B" w:rsidRPr="00B56B41">
        <w:rPr>
          <w:rFonts w:hint="eastAsia"/>
          <w:b/>
          <w:noProof/>
          <w:sz w:val="24"/>
          <w:szCs w:val="24"/>
          <w:vertAlign w:val="superscript"/>
          <w:lang w:eastAsia="zh-CN"/>
        </w:rPr>
        <w:t>th</w:t>
      </w:r>
      <w:r w:rsidR="00A67BBE" w:rsidRPr="00B56B41">
        <w:rPr>
          <w:b/>
          <w:noProof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67BBE" w14:paraId="18F4601B" w14:textId="77777777" w:rsidTr="00A26B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93BE33" w14:textId="77777777" w:rsidR="00A67BBE" w:rsidRDefault="00A67BBE" w:rsidP="00A26B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67BBE" w14:paraId="0E8BAD9A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179A69" w14:textId="625C1A2E" w:rsidR="00A67BBE" w:rsidRDefault="00A67BBE" w:rsidP="00A26B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67BBE" w14:paraId="63E1E2B7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8F9F60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3D185485" w14:textId="77777777" w:rsidTr="00A26B1E">
        <w:tc>
          <w:tcPr>
            <w:tcW w:w="142" w:type="dxa"/>
            <w:tcBorders>
              <w:left w:val="single" w:sz="4" w:space="0" w:color="auto"/>
            </w:tcBorders>
          </w:tcPr>
          <w:p w14:paraId="6BC37333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275ADF" w14:textId="0885988B" w:rsidR="00A67BBE" w:rsidRPr="00410371" w:rsidRDefault="00A67BBE" w:rsidP="00A26B1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1F1F64">
              <w:rPr>
                <w:b/>
                <w:noProof/>
                <w:sz w:val="28"/>
              </w:rPr>
              <w:t>38.21</w:t>
            </w:r>
            <w:r w:rsidR="00CA6A3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34D5F3B4" w14:textId="77777777" w:rsidR="00A67BBE" w:rsidRDefault="00A67BBE" w:rsidP="00A26B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3204D" w14:textId="02654A8E" w:rsidR="00A67BBE" w:rsidRPr="009E735D" w:rsidRDefault="009E735D" w:rsidP="00A26B1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E735D">
              <w:rPr>
                <w:rFonts w:hint="eastAsia"/>
                <w:b/>
                <w:noProof/>
                <w:sz w:val="28"/>
                <w:lang w:eastAsia="zh-CN"/>
              </w:rPr>
              <w:t>0155</w:t>
            </w:r>
          </w:p>
        </w:tc>
        <w:tc>
          <w:tcPr>
            <w:tcW w:w="709" w:type="dxa"/>
          </w:tcPr>
          <w:p w14:paraId="202AF0A2" w14:textId="77777777" w:rsidR="00A67BBE" w:rsidRDefault="00A67BBE" w:rsidP="00A26B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5E3558" w14:textId="02E75AEE" w:rsidR="00A67BBE" w:rsidRPr="00B831DE" w:rsidRDefault="00B831DE" w:rsidP="00A26B1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 w:rsidRPr="00B831DE"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B31372C" w14:textId="77777777" w:rsidR="00A67BBE" w:rsidRDefault="00A67BBE" w:rsidP="00A26B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A1E9AC2" w14:textId="77777777" w:rsidR="00A67BBE" w:rsidRPr="00410371" w:rsidRDefault="00A67BBE" w:rsidP="00A26B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6</w:t>
            </w:r>
            <w:r w:rsidRPr="001F1F6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</w:t>
            </w:r>
            <w:r w:rsidRPr="001F1F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23BD0B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6BF7C127" w14:textId="77777777" w:rsidTr="00A26B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6F4004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6786379B" w14:textId="77777777" w:rsidTr="00A26B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B9DDFF" w14:textId="77777777" w:rsidR="00A67BBE" w:rsidRPr="00F25D98" w:rsidRDefault="00A67BBE" w:rsidP="00A26B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67BBE" w14:paraId="3E12E915" w14:textId="77777777" w:rsidTr="00A26B1E">
        <w:tc>
          <w:tcPr>
            <w:tcW w:w="9641" w:type="dxa"/>
            <w:gridSpan w:val="9"/>
          </w:tcPr>
          <w:p w14:paraId="23102973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84AF54" w14:textId="77777777" w:rsidR="00A67BBE" w:rsidRDefault="00A67BBE" w:rsidP="00A67B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67BBE" w14:paraId="1CDAF7BF" w14:textId="77777777" w:rsidTr="00A26B1E">
        <w:tc>
          <w:tcPr>
            <w:tcW w:w="2835" w:type="dxa"/>
          </w:tcPr>
          <w:p w14:paraId="5B472E83" w14:textId="77777777" w:rsidR="00A67BBE" w:rsidRDefault="00A67BBE" w:rsidP="00A26B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D04150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667F3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2B430F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B88DBC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2245BB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D9E802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FA65CBB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406121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75F1C2D" w14:textId="77777777" w:rsidR="00A67BBE" w:rsidRDefault="00A67BBE" w:rsidP="00A67BB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67BBE" w14:paraId="4C1E9982" w14:textId="77777777" w:rsidTr="00A26B1E">
        <w:tc>
          <w:tcPr>
            <w:tcW w:w="9640" w:type="dxa"/>
            <w:gridSpan w:val="11"/>
          </w:tcPr>
          <w:p w14:paraId="36C8B042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5C0C01BB" w14:textId="77777777" w:rsidTr="00A26B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F3FFA5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A33A9A" w14:textId="3D9E8435" w:rsidR="00A67BBE" w:rsidRDefault="00A67BBE" w:rsidP="006234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 w:rsidR="008F164F">
              <w:rPr>
                <w:rFonts w:hint="eastAsia"/>
                <w:noProof/>
                <w:lang w:eastAsia="zh-CN"/>
              </w:rPr>
              <w:t xml:space="preserve">sidelink pathloss </w:t>
            </w:r>
            <w:r w:rsidR="006234C2">
              <w:rPr>
                <w:rFonts w:hint="eastAsia"/>
                <w:noProof/>
                <w:lang w:eastAsia="zh-CN"/>
              </w:rPr>
              <w:t>calculation</w:t>
            </w:r>
            <w:r w:rsidR="008F164F">
              <w:rPr>
                <w:rFonts w:hint="eastAsia"/>
                <w:noProof/>
                <w:lang w:eastAsia="zh-CN"/>
              </w:rPr>
              <w:t xml:space="preserve"> for S-SSB power control</w:t>
            </w:r>
          </w:p>
        </w:tc>
      </w:tr>
      <w:tr w:rsidR="00A67BBE" w14:paraId="16A967CD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53AB5054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587D8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785AD6E3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7BFFE063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029A8" w14:textId="1B7676E5" w:rsidR="00A67BBE" w:rsidRDefault="00281AFE" w:rsidP="00A26B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Moderator (</w:t>
            </w:r>
            <w:r w:rsidR="009D0920">
              <w:rPr>
                <w:rFonts w:hint="eastAsia"/>
                <w:noProof/>
                <w:lang w:eastAsia="zh-CN"/>
              </w:rPr>
              <w:t>CATT</w:t>
            </w:r>
            <w:r>
              <w:rPr>
                <w:rFonts w:hint="eastAsia"/>
                <w:noProof/>
                <w:lang w:eastAsia="zh-CN"/>
              </w:rPr>
              <w:t>)</w:t>
            </w:r>
            <w:r w:rsidR="00F645F6">
              <w:rPr>
                <w:rFonts w:hint="eastAsia"/>
                <w:noProof/>
                <w:lang w:eastAsia="zh-CN"/>
              </w:rPr>
              <w:t>, vivo, Ericsson</w:t>
            </w:r>
          </w:p>
        </w:tc>
      </w:tr>
      <w:tr w:rsidR="00A67BBE" w14:paraId="798F562E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4FF2BFE5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89094" w14:textId="5E9CE252" w:rsidR="00A67BBE" w:rsidRDefault="00921E5A" w:rsidP="00A26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</w:t>
            </w:r>
            <w:bookmarkStart w:id="0" w:name="_GoBack"/>
            <w:bookmarkEnd w:id="0"/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A67BBE" w14:paraId="6C84F5A5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0AEA0971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78E8BA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486C5A7D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43D09F1F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753C8F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  <w:r w:rsidRPr="00A33270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DA0FAAF" w14:textId="77777777" w:rsidR="00A67BBE" w:rsidRDefault="00A67BBE" w:rsidP="00A26B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E0961" w14:textId="77777777" w:rsidR="00A67BBE" w:rsidRDefault="00A67BBE" w:rsidP="00A26B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7AA72E" w14:textId="56DFFBAF" w:rsidR="00A67BBE" w:rsidRDefault="00C93D72" w:rsidP="00A26B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2020-1</w:t>
            </w:r>
            <w:r>
              <w:rPr>
                <w:rFonts w:hint="eastAsia"/>
                <w:lang w:eastAsia="zh-CN"/>
              </w:rPr>
              <w:t>1</w:t>
            </w:r>
            <w:r w:rsidR="007500EC">
              <w:t>-</w:t>
            </w:r>
            <w:r>
              <w:rPr>
                <w:rFonts w:hint="eastAsia"/>
                <w:lang w:eastAsia="zh-CN"/>
              </w:rPr>
              <w:t>3</w:t>
            </w:r>
          </w:p>
        </w:tc>
      </w:tr>
      <w:tr w:rsidR="00A67BBE" w14:paraId="632207F8" w14:textId="77777777" w:rsidTr="00A26B1E">
        <w:tc>
          <w:tcPr>
            <w:tcW w:w="1843" w:type="dxa"/>
            <w:tcBorders>
              <w:left w:val="single" w:sz="4" w:space="0" w:color="auto"/>
            </w:tcBorders>
          </w:tcPr>
          <w:p w14:paraId="7FD851E3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CA618F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0D7A98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251CA4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9C8B059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0FF97AA8" w14:textId="77777777" w:rsidTr="00A26B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98936E" w14:textId="77777777" w:rsidR="00A67BBE" w:rsidRDefault="00A67BBE" w:rsidP="00A26B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5CB0BD" w14:textId="77777777" w:rsidR="00A67BBE" w:rsidRDefault="00A67BBE" w:rsidP="00A26B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F50AF7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B28A70" w14:textId="77777777" w:rsidR="00A67BBE" w:rsidRDefault="00A67BBE" w:rsidP="00A26B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75A2F5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A67BBE" w14:paraId="74D3A43B" w14:textId="77777777" w:rsidTr="00A26B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E336DA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BC2F65" w14:textId="77777777" w:rsidR="00A67BBE" w:rsidRDefault="00A67BBE" w:rsidP="00A26B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32C9A" w14:textId="77777777" w:rsidR="00A67BBE" w:rsidRDefault="00A67BBE" w:rsidP="00A26B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82F3E7" w14:textId="77777777" w:rsidR="00A67BBE" w:rsidRPr="007C2097" w:rsidRDefault="00A67BBE" w:rsidP="00A26B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67BBE" w14:paraId="5126361C" w14:textId="77777777" w:rsidTr="00A26B1E">
        <w:tc>
          <w:tcPr>
            <w:tcW w:w="1843" w:type="dxa"/>
          </w:tcPr>
          <w:p w14:paraId="765057EE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4A36D5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6F1E7015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6BADF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C77D7" w14:textId="7AA8F7D9" w:rsidR="00A67BBE" w:rsidRPr="006E5576" w:rsidRDefault="00C03241" w:rsidP="00131D5C">
            <w:pPr>
              <w:autoSpaceDE w:val="0"/>
              <w:autoSpaceDN w:val="0"/>
              <w:adjustRightInd w:val="0"/>
              <w:snapToGrid w:val="0"/>
              <w:spacing w:after="120"/>
              <w:jc w:val="both"/>
              <w:rPr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 xml:space="preserve">The pathloss used for S-SSB power control is not specified </w:t>
            </w:r>
            <w:r w:rsidR="00131D5C">
              <w:rPr>
                <w:rFonts w:hint="eastAsia"/>
                <w:szCs w:val="22"/>
                <w:lang w:val="en-US" w:eastAsia="zh-CN"/>
              </w:rPr>
              <w:t>while</w:t>
            </w:r>
            <w:r>
              <w:rPr>
                <w:rFonts w:hint="eastAsia"/>
                <w:szCs w:val="22"/>
                <w:lang w:val="en-US" w:eastAsia="zh-CN"/>
              </w:rPr>
              <w:t xml:space="preserve"> the power control of S-SSB is described in current specification.</w:t>
            </w:r>
          </w:p>
        </w:tc>
      </w:tr>
      <w:tr w:rsidR="00A67BBE" w14:paraId="7C299B5E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ED4EE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B9FAE" w14:textId="77777777" w:rsidR="00A67BBE" w:rsidRPr="00A267BE" w:rsidRDefault="00A67BBE" w:rsidP="00A26B1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A67BBE" w14:paraId="7CF85BE3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A5816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523642" w14:textId="7044CAB6" w:rsidR="00A67BBE" w:rsidRPr="006E5576" w:rsidRDefault="00914061" w:rsidP="006E5576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By reusing the similar description in PSFCH/PSSCH/PSCCH power control, defining the pathloss </w:t>
            </w:r>
            <w:r w:rsidR="00C12E96">
              <w:rPr>
                <w:rFonts w:eastAsiaTheme="minorEastAsia"/>
                <w:lang w:eastAsia="zh-CN"/>
              </w:rPr>
              <w:t>measurement</w:t>
            </w:r>
            <w:r w:rsidR="00C12E96">
              <w:rPr>
                <w:rFonts w:eastAsiaTheme="minorEastAsia" w:hint="eastAsia"/>
                <w:lang w:eastAsia="zh-CN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in S-SSB power control</w:t>
            </w:r>
            <w:r w:rsidR="008171C9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A67BBE" w14:paraId="4B547EC1" w14:textId="77777777" w:rsidTr="00A26B1E">
        <w:trPr>
          <w:trHeight w:val="6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A1277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D35AF0" w14:textId="77777777" w:rsidR="00A67BBE" w:rsidRPr="00A267BE" w:rsidRDefault="00A67BBE" w:rsidP="00A26B1E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A67BBE" w14:paraId="6BF8672D" w14:textId="77777777" w:rsidTr="00A26B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8F9C97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7049A" w14:textId="312A0E7D" w:rsidR="00A67BBE" w:rsidRPr="00B811EB" w:rsidRDefault="0059170C" w:rsidP="0059170C">
            <w:pPr>
              <w:pStyle w:val="CommentText"/>
              <w:jc w:val="both"/>
            </w:pPr>
            <w:r>
              <w:rPr>
                <w:rFonts w:ascii="Arial" w:hAnsi="Arial" w:hint="eastAsia"/>
                <w:noProof/>
                <w:lang w:eastAsia="zh-CN"/>
              </w:rPr>
              <w:t>NR V2X p</w:t>
            </w:r>
            <w:r w:rsidR="00851C74">
              <w:rPr>
                <w:rFonts w:ascii="Arial" w:hAnsi="Arial" w:hint="eastAsia"/>
                <w:noProof/>
                <w:lang w:eastAsia="zh-CN"/>
              </w:rPr>
              <w:t>athloss for S-SSB power control</w:t>
            </w:r>
            <w:r>
              <w:rPr>
                <w:rFonts w:ascii="Arial" w:hAnsi="Arial"/>
                <w:noProof/>
                <w:lang w:eastAsia="zh-CN"/>
              </w:rPr>
              <w:t xml:space="preserve"> is </w:t>
            </w:r>
            <w:r>
              <w:rPr>
                <w:rFonts w:ascii="Arial" w:hAnsi="Arial" w:hint="eastAsia"/>
                <w:noProof/>
                <w:lang w:eastAsia="zh-CN"/>
              </w:rPr>
              <w:t>missing in specification</w:t>
            </w:r>
            <w:r w:rsidRPr="00D84E35">
              <w:rPr>
                <w:rFonts w:ascii="Arial" w:eastAsia="Calibri" w:hAnsi="Arial" w:cs="Arial"/>
                <w:color w:val="000000"/>
                <w:lang w:eastAsia="ko-KR"/>
              </w:rPr>
              <w:t>.</w:t>
            </w:r>
          </w:p>
        </w:tc>
      </w:tr>
      <w:tr w:rsidR="00A67BBE" w14:paraId="708DBB1F" w14:textId="77777777" w:rsidTr="00A26B1E">
        <w:tc>
          <w:tcPr>
            <w:tcW w:w="2694" w:type="dxa"/>
            <w:gridSpan w:val="2"/>
          </w:tcPr>
          <w:p w14:paraId="339B2462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CF80D1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1DCDCFDE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50955E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EE96E" w14:textId="274031CC" w:rsidR="00A67BBE" w:rsidRDefault="006E14E7" w:rsidP="00CA6A3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16.2.0</w:t>
            </w:r>
          </w:p>
        </w:tc>
      </w:tr>
      <w:tr w:rsidR="00A67BBE" w14:paraId="484AC56B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AC463F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FCD7C" w14:textId="77777777" w:rsidR="00A67BBE" w:rsidRDefault="00A67BBE" w:rsidP="00A26B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7BBE" w14:paraId="4E7E2691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847CA0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DEF6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C5FDD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A7D628" w14:textId="77777777" w:rsidR="00A67BBE" w:rsidRDefault="00A67BBE" w:rsidP="00A26B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2CF8715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1A6107F7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A5EC4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27A18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2ABFB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C9E0A" w14:textId="77777777" w:rsidR="00A67BBE" w:rsidRDefault="00A67BBE" w:rsidP="00A26B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17C804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0C88FAB9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B3F49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37A1F8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D87C0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5DB6BB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37DF94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48C07A9A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74965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79EC0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B21DB7" w14:textId="77777777" w:rsidR="00A67BBE" w:rsidRDefault="00A67BBE" w:rsidP="00A26B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2AD9F6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87C2C" w14:textId="77777777" w:rsidR="00A67BBE" w:rsidRDefault="00A67BBE" w:rsidP="00A26B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7BBE" w14:paraId="2F541001" w14:textId="77777777" w:rsidTr="00A26B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C3EE3" w14:textId="77777777" w:rsidR="00A67BBE" w:rsidRDefault="00A67BBE" w:rsidP="00A26B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5553F" w14:textId="77777777" w:rsidR="00A67BBE" w:rsidRDefault="00A67BBE" w:rsidP="00A26B1E">
            <w:pPr>
              <w:pStyle w:val="CRCoverPage"/>
              <w:spacing w:after="0"/>
              <w:rPr>
                <w:noProof/>
              </w:rPr>
            </w:pPr>
          </w:p>
        </w:tc>
      </w:tr>
      <w:tr w:rsidR="00A67BBE" w14:paraId="02FD7B37" w14:textId="77777777" w:rsidTr="00A26B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F6C018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4285F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7BBE" w:rsidRPr="008863B9" w14:paraId="3DA8FE8D" w14:textId="77777777" w:rsidTr="00A26B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6C9106" w14:textId="77777777" w:rsidR="00A67BBE" w:rsidRPr="008863B9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D046BD1" w14:textId="77777777" w:rsidR="00A67BBE" w:rsidRPr="008863B9" w:rsidRDefault="00A67BBE" w:rsidP="00A26B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7BBE" w14:paraId="10D88061" w14:textId="77777777" w:rsidTr="00A26B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3A47F5" w14:textId="77777777" w:rsidR="00A67BBE" w:rsidRDefault="00A67BBE" w:rsidP="00A26B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74896" w14:textId="77777777" w:rsidR="00A67BBE" w:rsidRDefault="00A67BBE" w:rsidP="00A26B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68FBAC" w14:textId="77777777" w:rsidR="00996CCF" w:rsidRDefault="00E74A16" w:rsidP="00E74A16">
      <w:pPr>
        <w:autoSpaceDE w:val="0"/>
        <w:autoSpaceDN w:val="0"/>
        <w:adjustRightInd w:val="0"/>
        <w:snapToGrid w:val="0"/>
        <w:spacing w:after="120"/>
        <w:jc w:val="both"/>
        <w:rPr>
          <w:b/>
          <w:iCs/>
          <w:color w:val="FF0000"/>
          <w:sz w:val="28"/>
          <w:lang w:eastAsia="zh-CN"/>
        </w:rPr>
      </w:pPr>
      <w:r>
        <w:rPr>
          <w:b/>
          <w:iCs/>
          <w:color w:val="FF0000"/>
          <w:sz w:val="28"/>
        </w:rPr>
        <w:br w:type="page"/>
      </w:r>
    </w:p>
    <w:p w14:paraId="03A2078F" w14:textId="54F21426" w:rsidR="00996CCF" w:rsidRPr="00D60E9C" w:rsidRDefault="00687630" w:rsidP="00BB1AC7">
      <w:pPr>
        <w:spacing w:beforeLines="50" w:before="120"/>
        <w:jc w:val="center"/>
        <w:rPr>
          <w:iCs/>
          <w:color w:val="FF0000"/>
          <w:sz w:val="22"/>
          <w:lang w:eastAsia="zh-CN"/>
        </w:rPr>
      </w:pPr>
      <w:r w:rsidRPr="00D60E9C">
        <w:rPr>
          <w:rFonts w:hint="eastAsia"/>
          <w:iCs/>
          <w:color w:val="FF0000"/>
          <w:sz w:val="22"/>
          <w:lang w:eastAsia="zh-CN"/>
        </w:rPr>
        <w:lastRenderedPageBreak/>
        <w:t>------------------</w:t>
      </w:r>
      <w:r w:rsidR="009F51CD">
        <w:rPr>
          <w:rFonts w:hint="eastAsia"/>
          <w:iCs/>
          <w:color w:val="FF0000"/>
          <w:sz w:val="22"/>
          <w:lang w:eastAsia="zh-CN"/>
        </w:rPr>
        <w:t>------------</w:t>
      </w:r>
      <w:r w:rsidRPr="00D60E9C">
        <w:rPr>
          <w:rFonts w:hint="eastAsia"/>
          <w:iCs/>
          <w:color w:val="FF0000"/>
          <w:sz w:val="22"/>
          <w:lang w:eastAsia="zh-CN"/>
        </w:rPr>
        <w:t>-----------</w:t>
      </w:r>
      <w:r w:rsidR="00996CCF" w:rsidRPr="00D60E9C">
        <w:rPr>
          <w:iCs/>
          <w:color w:val="FF0000"/>
          <w:sz w:val="22"/>
        </w:rPr>
        <w:t>&lt;Unchanged parts are omitted&gt;</w:t>
      </w:r>
      <w:r w:rsidRPr="00D60E9C">
        <w:rPr>
          <w:rFonts w:hint="eastAsia"/>
          <w:iCs/>
          <w:color w:val="FF0000"/>
          <w:sz w:val="22"/>
          <w:lang w:eastAsia="zh-CN"/>
        </w:rPr>
        <w:t>-----------------</w:t>
      </w:r>
      <w:r w:rsidR="009F51CD"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-------</w:t>
      </w:r>
      <w:r w:rsidR="009F51CD"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</w:t>
      </w:r>
      <w:r w:rsidR="009F51CD"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----</w:t>
      </w:r>
    </w:p>
    <w:p w14:paraId="16DDBFF1" w14:textId="77777777" w:rsidR="00CA6A33" w:rsidRPr="00956AAD" w:rsidRDefault="00CA6A33" w:rsidP="00CA6A33">
      <w:pPr>
        <w:pStyle w:val="B1"/>
        <w:spacing w:before="120" w:after="120"/>
        <w:ind w:left="0" w:firstLine="0"/>
        <w:jc w:val="both"/>
        <w:rPr>
          <w:b/>
          <w:bCs/>
        </w:rPr>
      </w:pPr>
      <w:r w:rsidRPr="00E93BF0">
        <w:rPr>
          <w:b/>
          <w:bCs/>
        </w:rPr>
        <w:t>16.</w:t>
      </w:r>
      <w:r>
        <w:rPr>
          <w:b/>
          <w:bCs/>
        </w:rPr>
        <w:t>2.</w:t>
      </w:r>
      <w:r>
        <w:rPr>
          <w:rFonts w:hint="eastAsia"/>
          <w:b/>
          <w:bCs/>
          <w:lang w:eastAsia="zh-CN"/>
        </w:rPr>
        <w:t>0</w:t>
      </w:r>
      <w:r w:rsidRPr="00E93BF0">
        <w:rPr>
          <w:b/>
          <w:bCs/>
        </w:rPr>
        <w:tab/>
        <w:t>S</w:t>
      </w:r>
      <w:r>
        <w:rPr>
          <w:b/>
          <w:bCs/>
        </w:rPr>
        <w:t>-SS/PSBCH blocks</w:t>
      </w:r>
    </w:p>
    <w:p w14:paraId="541935C0" w14:textId="77777777" w:rsidR="00CA6A33" w:rsidRPr="00EB54D2" w:rsidRDefault="00CA6A33" w:rsidP="00CA6A33">
      <w:r w:rsidRPr="00EB54D2">
        <w:t xml:space="preserve">A UE determines a power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m:t>S-SSB</m:t>
            </m:r>
          </m:sub>
        </m:sSub>
        <m:r>
          <m:rPr>
            <m:sty m:val="p"/>
          </m:rPr>
          <w:rPr>
            <w:rFonts w:ascii="Cambria Math" w:hAnsi="Cambria Math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</w:rPr>
          <m:t>)</m:t>
        </m:r>
      </m:oMath>
      <w:r w:rsidRPr="00EB54D2">
        <w:t xml:space="preserve"> for an S-SS/PSBCH block transmission occasion in slot </w:t>
      </w:r>
      <m:oMath>
        <m:r>
          <w:rPr>
            <w:rFonts w:ascii="Cambria Math" w:hAnsi="Cambria Math"/>
          </w:rPr>
          <m:t>i</m:t>
        </m:r>
      </m:oMath>
      <w:r w:rsidRPr="00EB54D2">
        <w:t xml:space="preserve"> as</w:t>
      </w:r>
    </w:p>
    <w:p w14:paraId="662FDF3D" w14:textId="77777777" w:rsidR="00CA6A33" w:rsidRPr="00EB54D2" w:rsidRDefault="00CA6A33" w:rsidP="00CA6A33">
      <w:pPr>
        <w:pStyle w:val="EQ"/>
        <w:rPr>
          <w:rFonts w:eastAsiaTheme="minorEastAsia"/>
          <w:szCs w:val="24"/>
          <w:lang w:val="en-US" w:eastAsia="zh-CN"/>
        </w:rPr>
      </w:pPr>
      <w:r w:rsidRPr="00EB54D2">
        <w:rPr>
          <w:rFonts w:eastAsiaTheme="minorEastAsia"/>
          <w:szCs w:val="24"/>
          <w:lang w:val="en-US" w:eastAsia="zh-CN"/>
        </w:rPr>
        <w:tab/>
      </w:r>
      <m:oMath>
        <m:sSub>
          <m:sSubPr>
            <m:ctrlPr>
              <w:rPr>
                <w:rFonts w:ascii="Cambria Math" w:eastAsiaTheme="minorEastAsia" w:hAnsi="Cambria Math"/>
                <w:szCs w:val="24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eastAsiaTheme="minorEastAsia"/>
                <w:szCs w:val="24"/>
                <w:lang w:val="en-US" w:eastAsia="zh-CN"/>
              </w:rPr>
              <m:t>S-SSB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4"/>
            <w:lang w:val="en-US" w:eastAsia="zh-CN"/>
          </w:rPr>
          <m:t>(</m:t>
        </m:r>
        <m:r>
          <w:rPr>
            <w:rFonts w:ascii="Cambria Math" w:eastAsiaTheme="minorEastAsia" w:hAnsi="Cambria Math"/>
            <w:szCs w:val="24"/>
            <w:lang w:val="en-US" w:eastAsia="zh-CN"/>
          </w:rPr>
          <m:t>i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US" w:eastAsia="zh-CN"/>
          </w:rPr>
          <m:t>)=</m:t>
        </m:r>
        <m:r>
          <w:rPr>
            <w:rFonts w:ascii="Cambria Math" w:eastAsiaTheme="minorEastAsia" w:hAnsi="Cambria Math"/>
            <w:szCs w:val="24"/>
            <w:lang w:val="en-US" w:eastAsia="zh-CN"/>
          </w:rPr>
          <m:t>min</m:t>
        </m:r>
        <m:d>
          <m:dPr>
            <m:ctrlPr>
              <w:rPr>
                <w:rFonts w:ascii="Cambria Math" w:eastAsiaTheme="minorEastAsia" w:hAnsi="Cambria Math"/>
                <w:szCs w:val="24"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szCs w:val="24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US" w:eastAsia="zh-CN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szCs w:val="24"/>
                    <w:lang w:val="en-US" w:eastAsia="zh-CN"/>
                  </w:rPr>
                  <m:t>CMAX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US" w:eastAsia="zh-CN"/>
              </w:rPr>
              <m:t>,</m:t>
            </m:r>
            <m:sSub>
              <m:sSubPr>
                <m:ctrlPr>
                  <w:rPr>
                    <w:rFonts w:ascii="Cambria Math" w:eastAsiaTheme="minorEastAsia" w:hAnsi="Cambria Math"/>
                    <w:szCs w:val="24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US" w:eastAsia="zh-CN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rFonts w:eastAsiaTheme="minorEastAsia"/>
                    <w:szCs w:val="24"/>
                    <w:lang w:val="en-US" w:eastAsia="zh-CN"/>
                  </w:rPr>
                  <m:t>O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  <w:lang w:val="en-US" w:eastAsia="zh-CN"/>
                  </w:rPr>
                  <m:t>,S-SSB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US" w:eastAsia="zh-CN"/>
              </w:rPr>
              <m:t>+10</m:t>
            </m:r>
            <m:func>
              <m:funcPr>
                <m:ctrlPr>
                  <w:rPr>
                    <w:rFonts w:ascii="Cambria Math" w:eastAsiaTheme="minorEastAsia" w:hAnsi="Cambria Math"/>
                    <w:szCs w:val="24"/>
                    <w:lang w:val="en-US" w:eastAsia="zh-CN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eastAsiaTheme="minorEastAsia" w:hAnsi="Cambria Math"/>
                        <w:szCs w:val="24"/>
                        <w:lang w:val="en-US"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Cs w:val="24"/>
                        <w:lang w:val="en-US" w:eastAsia="zh-CN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Cs w:val="24"/>
                        <w:lang w:val="en-US" w:eastAsia="zh-CN"/>
                      </w:rPr>
                      <m:t>10</m:t>
                    </m:r>
                  </m:sub>
                </m:sSub>
              </m:fName>
              <m:e>
                <m:d>
                  <m:dPr>
                    <m:ctrlPr>
                      <w:rPr>
                        <w:rFonts w:ascii="Cambria Math" w:eastAsiaTheme="minorEastAsia" w:hAnsi="Cambria Math"/>
                        <w:szCs w:val="24"/>
                        <w:lang w:val="en-US" w:eastAsia="zh-CN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szCs w:val="24"/>
                            <w:lang w:val="en-US" w:eastAsia="zh-CN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Cs w:val="24"/>
                            <w:lang w:val="en-US" w:eastAsia="zh-CN"/>
                          </w:rPr>
                          <m:t>2</m:t>
                        </m:r>
                      </m:e>
                      <m:sup>
                        <m:r>
                          <w:rPr>
                            <w:rFonts w:ascii="Cambria Math" w:eastAsiaTheme="minorEastAsia" w:hAnsi="Cambria Math"/>
                            <w:szCs w:val="24"/>
                            <w:lang w:val="en-US" w:eastAsia="zh-CN"/>
                          </w:rPr>
                          <m:t>μ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  <w:szCs w:val="24"/>
                        <w:lang w:val="en-US" w:eastAsia="zh-CN"/>
                      </w:rPr>
                      <m:t>∙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szCs w:val="24"/>
                            <w:lang w:val="en-US"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Cs w:val="24"/>
                            <w:lang w:val="en-US" w:eastAsia="zh-CN"/>
                          </w:rPr>
                          <m:t>M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Cs w:val="24"/>
                            <w:lang w:val="en-US" w:eastAsia="zh-CN"/>
                          </w:rPr>
                          <m:t>RB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eastAsiaTheme="minorEastAsia" w:hAnsi="Cambria Math"/>
                            <w:szCs w:val="24"/>
                            <w:lang w:val="en-US" w:eastAsia="zh-CN"/>
                          </w:rPr>
                          <m:t>S-SSB</m:t>
                        </m:r>
                      </m:sup>
                    </m:sSubSup>
                  </m:e>
                </m:d>
              </m:e>
            </m:func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US" w:eastAsia="zh-CN"/>
              </w:rPr>
              <m:t>+</m:t>
            </m:r>
            <m:sSub>
              <m:sSubPr>
                <m:ctrlPr>
                  <w:rPr>
                    <w:rFonts w:ascii="Cambria Math" w:eastAsiaTheme="minorEastAsia" w:hAnsi="Cambria Math"/>
                    <w:szCs w:val="24"/>
                    <w:lang w:val="en-US" w:eastAsia="zh-CN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Cs w:val="24"/>
                    <w:lang w:val="en-US" w:eastAsia="zh-CN"/>
                  </w:rPr>
                  <m:t>α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/>
                    <w:szCs w:val="24"/>
                    <w:lang w:val="en-US" w:eastAsia="zh-CN"/>
                  </w:rPr>
                  <m:t>S-SSB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US" w:eastAsia="zh-CN"/>
              </w:rPr>
              <m:t>⋅</m:t>
            </m:r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PL</m:t>
            </m:r>
          </m:e>
        </m:d>
      </m:oMath>
      <w:r w:rsidRPr="00EB54D2">
        <w:rPr>
          <w:rFonts w:eastAsiaTheme="minorEastAsia"/>
          <w:szCs w:val="24"/>
          <w:lang w:val="en-US" w:eastAsia="zh-CN"/>
        </w:rPr>
        <w:t xml:space="preserve"> [dBm]</w:t>
      </w:r>
    </w:p>
    <w:p w14:paraId="559414DB" w14:textId="77777777" w:rsidR="00CA6A33" w:rsidRPr="00EB54D2" w:rsidRDefault="00CA6A33" w:rsidP="00CA6A33">
      <w:r w:rsidRPr="00EB54D2">
        <w:t>where</w:t>
      </w:r>
    </w:p>
    <w:p w14:paraId="2CF0EC67" w14:textId="77777777" w:rsidR="00CA6A33" w:rsidRPr="00EB54D2" w:rsidRDefault="00CA6A33" w:rsidP="00CA6A33">
      <w:pPr>
        <w:pStyle w:val="B1"/>
        <w:rPr>
          <w:rFonts w:eastAsiaTheme="minorEastAsia"/>
          <w:szCs w:val="24"/>
          <w:lang w:val="en-US" w:eastAsia="zh-CN"/>
        </w:rPr>
      </w:pPr>
      <w:r w:rsidRPr="00EB54D2">
        <w:rPr>
          <w:rFonts w:eastAsiaTheme="minorEastAsia"/>
          <w:szCs w:val="24"/>
          <w:lang w:val="en-US" w:eastAsia="zh-CN"/>
        </w:rPr>
        <w:t>-</w:t>
      </w:r>
      <w:r w:rsidRPr="00EB54D2">
        <w:rPr>
          <w:rFonts w:eastAsiaTheme="minorEastAsia"/>
          <w:szCs w:val="24"/>
          <w:lang w:val="en-US" w:eastAsia="zh-CN"/>
        </w:rPr>
        <w:tab/>
      </w:r>
      <m:oMath>
        <m:sSub>
          <m:sSubPr>
            <m:ctrlPr>
              <w:rPr>
                <w:rFonts w:ascii="Cambria Math" w:eastAsiaTheme="minorEastAsia" w:hAnsi="Cambria Math"/>
                <w:szCs w:val="24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eastAsiaTheme="minorEastAsia"/>
                <w:szCs w:val="24"/>
                <w:lang w:val="en-US" w:eastAsia="zh-CN"/>
              </w:rPr>
              <m:t>CMAX</m:t>
            </m:r>
          </m:sub>
        </m:sSub>
      </m:oMath>
      <w:r w:rsidRPr="00EB54D2">
        <w:rPr>
          <w:rFonts w:eastAsiaTheme="minorEastAsia"/>
          <w:szCs w:val="24"/>
          <w:lang w:val="en-US" w:eastAsia="zh-CN"/>
        </w:rPr>
        <w:t xml:space="preserve"> is defined in [8-1, TS 38.101-1]  </w:t>
      </w:r>
    </w:p>
    <w:p w14:paraId="31A9F2E7" w14:textId="77777777" w:rsidR="00CA6A33" w:rsidRPr="00EB54D2" w:rsidRDefault="00CA6A33" w:rsidP="00CA6A33">
      <w:pPr>
        <w:pStyle w:val="B1"/>
        <w:rPr>
          <w:rFonts w:eastAsiaTheme="minorEastAsia"/>
          <w:szCs w:val="24"/>
          <w:lang w:val="en-US" w:eastAsia="zh-CN"/>
        </w:rPr>
      </w:pPr>
      <w:r w:rsidRPr="00EB54D2">
        <w:rPr>
          <w:rFonts w:eastAsiaTheme="minorEastAsia"/>
          <w:szCs w:val="24"/>
          <w:lang w:val="en-US" w:eastAsia="zh-CN"/>
        </w:rPr>
        <w:t>-</w:t>
      </w:r>
      <w:r w:rsidRPr="00EB54D2">
        <w:rPr>
          <w:rFonts w:eastAsiaTheme="minorEastAsia"/>
          <w:szCs w:val="24"/>
          <w:lang w:val="en-US" w:eastAsia="zh-CN"/>
        </w:rPr>
        <w:tab/>
      </w:r>
      <m:oMath>
        <m:sSub>
          <m:sSubPr>
            <m:ctrlPr>
              <w:rPr>
                <w:rFonts w:ascii="Cambria Math" w:eastAsiaTheme="minorEastAsia" w:hAnsi="Cambria Math"/>
                <w:szCs w:val="24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eastAsiaTheme="minorEastAsia"/>
                <w:szCs w:val="24"/>
                <w:lang w:val="en-US" w:eastAsia="zh-CN"/>
              </w:rPr>
              <m:t>O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US" w:eastAsia="zh-CN"/>
              </w:rPr>
              <m:t>,S-SSB</m:t>
            </m:r>
          </m:sub>
        </m:sSub>
      </m:oMath>
      <w:r w:rsidRPr="00EB54D2">
        <w:rPr>
          <w:rFonts w:eastAsiaTheme="minorEastAsia"/>
          <w:szCs w:val="24"/>
          <w:lang w:val="en-US" w:eastAsia="zh-CN"/>
        </w:rPr>
        <w:t xml:space="preserve"> is a value of p0-DL-S-SSB if provided; else, </w:t>
      </w:r>
      <m:oMath>
        <m:sSub>
          <m:sSubPr>
            <m:ctrlPr>
              <w:rPr>
                <w:rFonts w:ascii="Cambria Math" w:eastAsiaTheme="minorEastAsia" w:hAnsi="Cambria Math"/>
                <w:szCs w:val="24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eastAsiaTheme="minorEastAsia"/>
                <w:szCs w:val="24"/>
                <w:lang w:val="en-US" w:eastAsia="zh-CN"/>
              </w:rPr>
              <m:t>S-SSB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4"/>
            <w:lang w:val="en-US" w:eastAsia="zh-CN"/>
          </w:rPr>
          <m:t>(</m:t>
        </m:r>
        <m:r>
          <w:rPr>
            <w:rFonts w:ascii="Cambria Math" w:eastAsiaTheme="minorEastAsia" w:hAnsi="Cambria Math"/>
            <w:szCs w:val="24"/>
            <w:lang w:val="en-US" w:eastAsia="zh-CN"/>
          </w:rPr>
          <m:t>i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US" w:eastAsia="zh-CN"/>
          </w:rPr>
          <m:t>)=</m:t>
        </m:r>
        <m:sSub>
          <m:sSubPr>
            <m:ctrlPr>
              <w:rPr>
                <w:rFonts w:ascii="Cambria Math" w:eastAsiaTheme="minorEastAsia" w:hAnsi="Cambria Math"/>
                <w:szCs w:val="24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P</m:t>
            </m:r>
          </m:e>
          <m:sub>
            <m:r>
              <m:rPr>
                <m:nor/>
              </m:rPr>
              <w:rPr>
                <w:rFonts w:eastAsiaTheme="minorEastAsia"/>
                <w:szCs w:val="24"/>
                <w:lang w:val="en-US" w:eastAsia="zh-CN"/>
              </w:rPr>
              <m:t>CMAX</m:t>
            </m:r>
          </m:sub>
        </m:sSub>
      </m:oMath>
      <w:r w:rsidRPr="00EB54D2">
        <w:rPr>
          <w:rFonts w:eastAsiaTheme="minorEastAsia"/>
          <w:szCs w:val="24"/>
          <w:lang w:val="en-US" w:eastAsia="zh-CN"/>
        </w:rPr>
        <w:t xml:space="preserve"> </w:t>
      </w:r>
    </w:p>
    <w:p w14:paraId="5FD84655" w14:textId="77777777" w:rsidR="00CA6A33" w:rsidRPr="00EB54D2" w:rsidRDefault="00CA6A33" w:rsidP="00CA6A33">
      <w:pPr>
        <w:pStyle w:val="B1"/>
        <w:rPr>
          <w:rFonts w:eastAsiaTheme="minorEastAsia"/>
          <w:szCs w:val="24"/>
          <w:lang w:val="en-US" w:eastAsia="zh-CN"/>
        </w:rPr>
      </w:pPr>
      <w:r w:rsidRPr="00EB54D2">
        <w:rPr>
          <w:rFonts w:eastAsiaTheme="minorEastAsia"/>
          <w:szCs w:val="24"/>
          <w:lang w:val="en-US" w:eastAsia="zh-CN"/>
        </w:rPr>
        <w:t>-</w:t>
      </w:r>
      <w:r w:rsidRPr="00EB54D2">
        <w:rPr>
          <w:rFonts w:eastAsiaTheme="minorEastAsia"/>
          <w:szCs w:val="24"/>
          <w:lang w:val="en-US" w:eastAsia="zh-CN"/>
        </w:rPr>
        <w:tab/>
      </w:r>
      <m:oMath>
        <m:sSub>
          <m:sSubPr>
            <m:ctrlPr>
              <w:rPr>
                <w:rFonts w:ascii="Cambria Math" w:eastAsiaTheme="minorEastAsia" w:hAnsi="Cambria Math"/>
                <w:szCs w:val="24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US" w:eastAsia="zh-CN"/>
              </w:rPr>
              <m:t>S-SSB</m:t>
            </m:r>
          </m:sub>
        </m:sSub>
      </m:oMath>
      <w:r w:rsidRPr="00EB54D2">
        <w:rPr>
          <w:rFonts w:eastAsiaTheme="minorEastAsia"/>
          <w:szCs w:val="24"/>
          <w:lang w:val="en-US" w:eastAsia="zh-CN"/>
        </w:rPr>
        <w:t xml:space="preserve"> is a value of alpha-DL-S-SSB, if provided; else, </w:t>
      </w:r>
      <m:oMath>
        <m:sSub>
          <m:sSubPr>
            <m:ctrlPr>
              <w:rPr>
                <w:rFonts w:ascii="Cambria Math" w:eastAsiaTheme="minorEastAsia" w:hAnsi="Cambria Math"/>
                <w:szCs w:val="24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US" w:eastAsia="zh-CN"/>
              </w:rPr>
              <m:t>S-SSB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4"/>
            <w:lang w:val="en-US" w:eastAsia="zh-CN"/>
          </w:rPr>
          <m:t>=1</m:t>
        </m:r>
      </m:oMath>
      <w:r w:rsidRPr="00EB54D2">
        <w:rPr>
          <w:rFonts w:eastAsiaTheme="minorEastAsia"/>
          <w:szCs w:val="24"/>
          <w:lang w:val="en-US" w:eastAsia="zh-CN"/>
        </w:rPr>
        <w:t xml:space="preserve"> </w:t>
      </w:r>
    </w:p>
    <w:p w14:paraId="070F107C" w14:textId="77777777" w:rsidR="00CA6A33" w:rsidRPr="00EB54D2" w:rsidRDefault="00CA6A33" w:rsidP="00CA6A33">
      <w:pPr>
        <w:pStyle w:val="B1"/>
        <w:rPr>
          <w:rFonts w:eastAsiaTheme="minorEastAsia"/>
          <w:color w:val="FF0000"/>
          <w:szCs w:val="24"/>
          <w:lang w:val="en-US" w:eastAsia="zh-CN"/>
        </w:rPr>
      </w:pPr>
      <w:r w:rsidRPr="00EB54D2">
        <w:rPr>
          <w:rFonts w:eastAsiaTheme="minorEastAsia"/>
          <w:szCs w:val="24"/>
          <w:lang w:val="en-US" w:eastAsia="zh-CN"/>
        </w:rPr>
        <w:t>-</w:t>
      </w:r>
      <w:r w:rsidRPr="00EB54D2">
        <w:rPr>
          <w:rFonts w:eastAsiaTheme="minorEastAsia"/>
          <w:szCs w:val="24"/>
          <w:lang w:val="en-US" w:eastAsia="zh-CN"/>
        </w:rPr>
        <w:tab/>
      </w:r>
      <m:oMath>
        <m:r>
          <w:rPr>
            <w:rFonts w:ascii="Cambria Math" w:eastAsiaTheme="minorEastAsia" w:hAnsi="Cambria Math"/>
            <w:szCs w:val="24"/>
            <w:lang w:val="en-US" w:eastAsia="zh-CN"/>
          </w:rPr>
          <m:t>PL</m:t>
        </m:r>
        <m:r>
          <m:rPr>
            <m:sty m:val="p"/>
          </m:rPr>
          <w:rPr>
            <w:rFonts w:ascii="Cambria Math" w:eastAsiaTheme="minorEastAsia" w:hAnsi="Cambria Math"/>
            <w:szCs w:val="24"/>
            <w:lang w:val="en-US" w:eastAsia="zh-CN"/>
          </w:rPr>
          <m:t>=</m:t>
        </m:r>
        <m:r>
          <w:rPr>
            <w:rFonts w:ascii="Cambria Math" w:eastAsiaTheme="minorEastAsia" w:hAnsi="Cambria Math"/>
            <w:szCs w:val="24"/>
            <w:lang w:val="en-US" w:eastAsia="zh-CN"/>
          </w:rPr>
          <m:t>P</m:t>
        </m:r>
        <m:sSub>
          <m:sSubPr>
            <m:ctrlPr>
              <w:rPr>
                <w:rFonts w:ascii="Cambria Math" w:eastAsiaTheme="minorEastAsia" w:hAnsi="Cambria Math"/>
                <w:szCs w:val="24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L</m:t>
            </m:r>
          </m:e>
          <m:sub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b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US" w:eastAsia="zh-CN"/>
              </w:rPr>
              <m:t>,</m:t>
            </m:r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f</m:t>
            </m:r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US" w:eastAsia="zh-CN"/>
              </w:rPr>
              <m:t>,</m:t>
            </m:r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c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4"/>
            <w:lang w:val="en-US" w:eastAsia="zh-CN"/>
          </w:rPr>
          <m:t>(</m:t>
        </m:r>
        <m:sSub>
          <m:sSubPr>
            <m:ctrlPr>
              <w:rPr>
                <w:rFonts w:ascii="Cambria Math" w:eastAsiaTheme="minorEastAsia" w:hAnsi="Cambria Math"/>
                <w:szCs w:val="24"/>
                <w:lang w:val="en-US" w:eastAsia="zh-CN"/>
              </w:rPr>
            </m:ctrlPr>
          </m:sSubPr>
          <m:e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q</m:t>
            </m:r>
          </m:e>
          <m:sub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d</m:t>
            </m:r>
          </m:sub>
        </m:sSub>
        <m:r>
          <m:rPr>
            <m:sty m:val="p"/>
          </m:rPr>
          <w:rPr>
            <w:rFonts w:ascii="Cambria Math" w:eastAsiaTheme="minorEastAsia" w:hAnsi="Cambria Math"/>
            <w:szCs w:val="24"/>
            <w:lang w:val="en-US" w:eastAsia="zh-CN"/>
          </w:rPr>
          <m:t>)</m:t>
        </m:r>
      </m:oMath>
      <w:r w:rsidRPr="00EB54D2">
        <w:rPr>
          <w:rFonts w:eastAsiaTheme="minorEastAsia"/>
          <w:szCs w:val="24"/>
          <w:lang w:val="en-US" w:eastAsia="zh-CN"/>
        </w:rPr>
        <w:t xml:space="preserve"> as described in Clause 7.1.1</w:t>
      </w:r>
      <w:ins w:id="1" w:author="CATT" w:date="2020-10-26T11:31:00Z">
        <w:r w:rsidRPr="007956F7">
          <w:rPr>
            <w:rFonts w:eastAsiaTheme="minorEastAsia"/>
            <w:szCs w:val="24"/>
            <w:lang w:val="en-US" w:eastAsia="zh-CN"/>
          </w:rPr>
          <w:t xml:space="preserve"> except that</w:t>
        </w:r>
      </w:ins>
    </w:p>
    <w:p w14:paraId="67F82436" w14:textId="77777777" w:rsidR="00CA6A33" w:rsidRPr="007956F7" w:rsidRDefault="00CA6A33" w:rsidP="00CA6A33">
      <w:pPr>
        <w:pStyle w:val="B4"/>
        <w:ind w:leftChars="267" w:left="818"/>
        <w:rPr>
          <w:ins w:id="2" w:author="CATT" w:date="2020-10-26T11:31:00Z"/>
          <w:rFonts w:eastAsiaTheme="minorEastAsia"/>
          <w:szCs w:val="24"/>
          <w:lang w:val="en-US" w:eastAsia="zh-CN"/>
        </w:rPr>
      </w:pPr>
      <w:ins w:id="3" w:author="CATT" w:date="2020-10-26T11:31:00Z">
        <w:r w:rsidRPr="007956F7">
          <w:rPr>
            <w:rFonts w:eastAsiaTheme="minorEastAsia"/>
            <w:szCs w:val="24"/>
            <w:lang w:val="en-US" w:eastAsia="zh-CN"/>
          </w:rPr>
          <w:t>-</w:t>
        </w:r>
        <w:r w:rsidRPr="007956F7">
          <w:rPr>
            <w:rFonts w:eastAsiaTheme="minorEastAsia"/>
            <w:szCs w:val="24"/>
            <w:lang w:val="en-US" w:eastAsia="zh-CN"/>
          </w:rPr>
          <w:tab/>
          <w:t>the RS resource is the one the UE uses for determining a power of a PUSCH transmission scheduled by a DCI format 0_0 when the UE is configured to monitor PDCCH for detection of DCI format 0_0</w:t>
        </w:r>
      </w:ins>
    </w:p>
    <w:p w14:paraId="35920A2D" w14:textId="77777777" w:rsidR="00CA6A33" w:rsidRPr="007956F7" w:rsidRDefault="00CA6A33" w:rsidP="00CA6A33">
      <w:pPr>
        <w:pStyle w:val="B4"/>
        <w:ind w:leftChars="267" w:left="818"/>
        <w:rPr>
          <w:ins w:id="4" w:author="CATT" w:date="2020-10-26T11:31:00Z"/>
          <w:rFonts w:eastAsiaTheme="minorEastAsia"/>
          <w:szCs w:val="24"/>
          <w:lang w:val="en-US" w:eastAsia="zh-CN"/>
        </w:rPr>
      </w:pPr>
      <w:ins w:id="5" w:author="CATT" w:date="2020-10-26T11:31:00Z">
        <w:r w:rsidRPr="007956F7">
          <w:rPr>
            <w:rFonts w:eastAsiaTheme="minorEastAsia"/>
            <w:szCs w:val="24"/>
            <w:lang w:val="en-US" w:eastAsia="zh-CN"/>
          </w:rPr>
          <w:t>-</w:t>
        </w:r>
        <w:r w:rsidRPr="007956F7">
          <w:rPr>
            <w:rFonts w:eastAsiaTheme="minorEastAsia"/>
            <w:szCs w:val="24"/>
            <w:lang w:val="en-US" w:eastAsia="zh-CN"/>
          </w:rPr>
          <w:tab/>
          <w:t>the RS resource is the one corresponding to the SS/PBCH block the UE uses to obtain MIB when the UE is not configured to monitor PDCCH for detection of DCI format 0_0</w:t>
        </w:r>
      </w:ins>
    </w:p>
    <w:p w14:paraId="4E290626" w14:textId="322145DA" w:rsidR="00CA6A33" w:rsidRDefault="00CA6A33" w:rsidP="00CA6A33">
      <w:pPr>
        <w:pStyle w:val="B1"/>
        <w:rPr>
          <w:rFonts w:eastAsiaTheme="minorEastAsia"/>
          <w:szCs w:val="24"/>
          <w:lang w:val="en-US" w:eastAsia="zh-CN"/>
        </w:rPr>
      </w:pPr>
      <w:r w:rsidRPr="00EB54D2">
        <w:rPr>
          <w:rFonts w:eastAsiaTheme="minorEastAsia"/>
          <w:szCs w:val="24"/>
          <w:lang w:val="en-US" w:eastAsia="zh-CN"/>
        </w:rPr>
        <w:t>-</w:t>
      </w:r>
      <w:r w:rsidRPr="00EB54D2">
        <w:rPr>
          <w:rFonts w:eastAsiaTheme="minorEastAsia"/>
          <w:szCs w:val="24"/>
          <w:lang w:val="en-US" w:eastAsia="zh-CN"/>
        </w:rPr>
        <w:tab/>
      </w:r>
      <m:oMath>
        <m:sSubSup>
          <m:sSubSupPr>
            <m:ctrlPr>
              <w:rPr>
                <w:rFonts w:ascii="Cambria Math" w:eastAsiaTheme="minorEastAsia" w:hAnsi="Cambria Math"/>
                <w:szCs w:val="24"/>
                <w:lang w:val="en-US" w:eastAsia="zh-CN"/>
              </w:rPr>
            </m:ctrlPr>
          </m:sSubSupPr>
          <m:e>
            <m:r>
              <w:rPr>
                <w:rFonts w:ascii="Cambria Math" w:eastAsiaTheme="minorEastAsia" w:hAnsi="Cambria Math"/>
                <w:szCs w:val="24"/>
                <w:lang w:val="en-US" w:eastAsia="zh-CN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US" w:eastAsia="zh-CN"/>
              </w:rPr>
              <m:t>RB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/>
                <w:szCs w:val="24"/>
                <w:lang w:val="en-US" w:eastAsia="zh-CN"/>
              </w:rPr>
              <m:t>S-SSB</m:t>
            </m:r>
          </m:sup>
        </m:sSubSup>
        <m:r>
          <m:rPr>
            <m:sty m:val="p"/>
          </m:rPr>
          <w:rPr>
            <w:rFonts w:ascii="Cambria Math" w:eastAsiaTheme="minorEastAsia" w:hAnsi="Cambria Math"/>
            <w:szCs w:val="24"/>
            <w:lang w:val="en-US" w:eastAsia="zh-CN"/>
          </w:rPr>
          <m:t>=11</m:t>
        </m:r>
      </m:oMath>
      <w:r w:rsidRPr="00EB54D2">
        <w:rPr>
          <w:rFonts w:eastAsiaTheme="minorEastAsia"/>
          <w:szCs w:val="24"/>
          <w:lang w:val="en-US" w:eastAsia="zh-CN"/>
        </w:rPr>
        <w:t xml:space="preserve"> is a number of resource blocks for a S-SS/PSBCH block transmission with SCS configuration </w:t>
      </w:r>
      <m:oMath>
        <m:r>
          <w:rPr>
            <w:rFonts w:ascii="Cambria Math" w:eastAsiaTheme="minorEastAsia" w:hAnsi="Cambria Math"/>
            <w:szCs w:val="24"/>
            <w:lang w:val="en-US" w:eastAsia="zh-CN"/>
          </w:rPr>
          <m:t>μ</m:t>
        </m:r>
      </m:oMath>
    </w:p>
    <w:p w14:paraId="16DD2787" w14:textId="0A64E714" w:rsidR="00687630" w:rsidRPr="00D60E9C" w:rsidRDefault="00687630" w:rsidP="00687630">
      <w:pPr>
        <w:spacing w:beforeLines="50" w:before="120"/>
        <w:jc w:val="center"/>
        <w:rPr>
          <w:iCs/>
          <w:color w:val="FF0000"/>
          <w:sz w:val="22"/>
          <w:lang w:eastAsia="zh-CN"/>
        </w:rPr>
      </w:pPr>
      <w:r w:rsidRPr="00D60E9C">
        <w:rPr>
          <w:rFonts w:hint="eastAsia"/>
          <w:iCs/>
          <w:color w:val="FF0000"/>
          <w:sz w:val="22"/>
          <w:lang w:eastAsia="zh-CN"/>
        </w:rPr>
        <w:t>----------------</w:t>
      </w:r>
      <w:r w:rsidR="009F51CD"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---</w:t>
      </w:r>
      <w:r w:rsidR="009F51CD">
        <w:rPr>
          <w:rFonts w:hint="eastAsia"/>
          <w:iCs/>
          <w:color w:val="FF0000"/>
          <w:sz w:val="22"/>
          <w:lang w:eastAsia="zh-CN"/>
        </w:rPr>
        <w:t>--------</w:t>
      </w:r>
      <w:r w:rsidRPr="00D60E9C">
        <w:rPr>
          <w:rFonts w:hint="eastAsia"/>
          <w:iCs/>
          <w:color w:val="FF0000"/>
          <w:sz w:val="22"/>
          <w:lang w:eastAsia="zh-CN"/>
        </w:rPr>
        <w:t>----------</w:t>
      </w:r>
      <w:r w:rsidRPr="00D60E9C">
        <w:rPr>
          <w:iCs/>
          <w:color w:val="FF0000"/>
          <w:sz w:val="22"/>
        </w:rPr>
        <w:t>&lt;Unchanged parts are omitted&gt;</w:t>
      </w:r>
      <w:r w:rsidRPr="00D60E9C">
        <w:rPr>
          <w:rFonts w:hint="eastAsia"/>
          <w:iCs/>
          <w:color w:val="FF0000"/>
          <w:sz w:val="22"/>
          <w:lang w:eastAsia="zh-CN"/>
        </w:rPr>
        <w:t>------------------</w:t>
      </w:r>
      <w:r w:rsidR="009F51CD">
        <w:rPr>
          <w:rFonts w:hint="eastAsia"/>
          <w:iCs/>
          <w:color w:val="FF0000"/>
          <w:sz w:val="22"/>
          <w:lang w:eastAsia="zh-CN"/>
        </w:rPr>
        <w:t>----</w:t>
      </w:r>
      <w:r w:rsidRPr="00D60E9C">
        <w:rPr>
          <w:rFonts w:hint="eastAsia"/>
          <w:iCs/>
          <w:color w:val="FF0000"/>
          <w:sz w:val="22"/>
          <w:lang w:eastAsia="zh-CN"/>
        </w:rPr>
        <w:t>-</w:t>
      </w:r>
      <w:r w:rsidR="009F51CD">
        <w:rPr>
          <w:rFonts w:hint="eastAsia"/>
          <w:iCs/>
          <w:color w:val="FF0000"/>
          <w:sz w:val="22"/>
          <w:lang w:eastAsia="zh-CN"/>
        </w:rPr>
        <w:t>--------</w:t>
      </w:r>
      <w:r w:rsidRPr="00D60E9C">
        <w:rPr>
          <w:rFonts w:hint="eastAsia"/>
          <w:iCs/>
          <w:color w:val="FF0000"/>
          <w:sz w:val="22"/>
          <w:lang w:eastAsia="zh-CN"/>
        </w:rPr>
        <w:t>----------</w:t>
      </w:r>
    </w:p>
    <w:p w14:paraId="4057A201" w14:textId="0608B38F" w:rsidR="0048239E" w:rsidRPr="00D55965" w:rsidRDefault="0048239E" w:rsidP="00687630">
      <w:pPr>
        <w:spacing w:beforeLines="50" w:before="120"/>
        <w:jc w:val="center"/>
        <w:rPr>
          <w:b/>
          <w:iCs/>
          <w:color w:val="FF0000"/>
          <w:sz w:val="28"/>
          <w:lang w:eastAsia="zh-CN"/>
        </w:rPr>
      </w:pPr>
    </w:p>
    <w:sectPr w:rsidR="0048239E" w:rsidRPr="00D5596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04775" w14:textId="77777777" w:rsidR="00B47890" w:rsidRDefault="00B47890" w:rsidP="00D1329A">
      <w:r>
        <w:separator/>
      </w:r>
    </w:p>
  </w:endnote>
  <w:endnote w:type="continuationSeparator" w:id="0">
    <w:p w14:paraId="4B4B4B1F" w14:textId="77777777" w:rsidR="00B47890" w:rsidRDefault="00B47890" w:rsidP="00D13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19C4A2" w14:textId="77777777" w:rsidR="00B47890" w:rsidRDefault="00B47890" w:rsidP="00D1329A">
      <w:r>
        <w:separator/>
      </w:r>
    </w:p>
  </w:footnote>
  <w:footnote w:type="continuationSeparator" w:id="0">
    <w:p w14:paraId="7BA8131B" w14:textId="77777777" w:rsidR="00B47890" w:rsidRDefault="00B47890" w:rsidP="00D132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0627E"/>
    <w:multiLevelType w:val="hybridMultilevel"/>
    <w:tmpl w:val="AD9E2BE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09A54C8"/>
    <w:multiLevelType w:val="multilevel"/>
    <w:tmpl w:val="009A54C8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3F47E3"/>
    <w:multiLevelType w:val="hybridMultilevel"/>
    <w:tmpl w:val="1BB2FB4A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3B32341"/>
    <w:multiLevelType w:val="hybridMultilevel"/>
    <w:tmpl w:val="7742C400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577D9E"/>
    <w:multiLevelType w:val="hybridMultilevel"/>
    <w:tmpl w:val="A0AEDE84"/>
    <w:lvl w:ilvl="0" w:tplc="310AC0D6">
      <w:start w:val="1"/>
      <w:numFmt w:val="bullet"/>
      <w:lvlText w:val="-"/>
      <w:lvlJc w:val="left"/>
      <w:pPr>
        <w:ind w:left="420" w:hanging="420"/>
      </w:pPr>
      <w:rPr>
        <w:rFonts w:ascii="Arial" w:eastAsia="Calibri" w:hAnsi="Arial" w:cs="Aria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AA46B56"/>
    <w:multiLevelType w:val="hybridMultilevel"/>
    <w:tmpl w:val="363AE15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844673"/>
    <w:multiLevelType w:val="hybridMultilevel"/>
    <w:tmpl w:val="47DC204C"/>
    <w:lvl w:ilvl="0" w:tplc="FB4E997A">
      <w:numFmt w:val="bullet"/>
      <w:lvlText w:val=""/>
      <w:lvlJc w:val="left"/>
      <w:pPr>
        <w:ind w:left="760" w:hanging="360"/>
      </w:pPr>
      <w:rPr>
        <w:rFonts w:ascii="Wingdings" w:eastAsia="Malgun Gothic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0176984"/>
    <w:multiLevelType w:val="hybridMultilevel"/>
    <w:tmpl w:val="89BA472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360B84"/>
    <w:multiLevelType w:val="multilevel"/>
    <w:tmpl w:val="10360B8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27C4F90"/>
    <w:multiLevelType w:val="hybridMultilevel"/>
    <w:tmpl w:val="1426474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533A65"/>
    <w:multiLevelType w:val="hybridMultilevel"/>
    <w:tmpl w:val="0B5E5ECA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3011504"/>
    <w:multiLevelType w:val="hybridMultilevel"/>
    <w:tmpl w:val="CA582258"/>
    <w:lvl w:ilvl="0" w:tplc="B97C4B64">
      <w:start w:val="3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4C85792"/>
    <w:multiLevelType w:val="hybridMultilevel"/>
    <w:tmpl w:val="0A50FC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DA094C">
      <w:numFmt w:val="bullet"/>
      <w:lvlText w:val="·"/>
      <w:lvlJc w:val="left"/>
      <w:pPr>
        <w:ind w:left="3135" w:hanging="615"/>
      </w:pPr>
      <w:rPr>
        <w:rFonts w:ascii="Times New Roman" w:eastAsia="SimSu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D338A5"/>
    <w:multiLevelType w:val="hybridMultilevel"/>
    <w:tmpl w:val="D8D4DF4E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1890D46"/>
    <w:multiLevelType w:val="multilevel"/>
    <w:tmpl w:val="31890D46"/>
    <w:lvl w:ilvl="0">
      <w:start w:val="1"/>
      <w:numFmt w:val="decimal"/>
      <w:pStyle w:val="Heading1"/>
      <w:lvlText w:val="%1"/>
      <w:lvlJc w:val="left"/>
      <w:pPr>
        <w:ind w:left="1872" w:hanging="432"/>
      </w:pPr>
    </w:lvl>
    <w:lvl w:ilvl="1">
      <w:start w:val="1"/>
      <w:numFmt w:val="decimal"/>
      <w:pStyle w:val="Heading2"/>
      <w:lvlText w:val="%1.%2"/>
      <w:lvlJc w:val="left"/>
      <w:pPr>
        <w:ind w:left="2016" w:hanging="576"/>
      </w:pPr>
    </w:lvl>
    <w:lvl w:ilvl="2">
      <w:start w:val="1"/>
      <w:numFmt w:val="decimal"/>
      <w:pStyle w:val="Heading3"/>
      <w:lvlText w:val="%1.%2.%3"/>
      <w:lvlJc w:val="left"/>
      <w:pPr>
        <w:ind w:left="2160" w:hanging="720"/>
      </w:pPr>
    </w:lvl>
    <w:lvl w:ilvl="3">
      <w:start w:val="1"/>
      <w:numFmt w:val="decimal"/>
      <w:pStyle w:val="Heading4"/>
      <w:lvlText w:val="%1.%2.%3.%4"/>
      <w:lvlJc w:val="left"/>
      <w:pPr>
        <w:ind w:left="2304" w:hanging="864"/>
      </w:pPr>
    </w:lvl>
    <w:lvl w:ilvl="4">
      <w:start w:val="1"/>
      <w:numFmt w:val="decimal"/>
      <w:pStyle w:val="Heading5"/>
      <w:lvlText w:val="%1.%2.%3.%4.%5"/>
      <w:lvlJc w:val="left"/>
      <w:pPr>
        <w:ind w:left="244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259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3024" w:hanging="1584"/>
      </w:pPr>
    </w:lvl>
  </w:abstractNum>
  <w:abstractNum w:abstractNumId="15" w15:restartNumberingAfterBreak="0">
    <w:nsid w:val="344859E5"/>
    <w:multiLevelType w:val="hybridMultilevel"/>
    <w:tmpl w:val="FAEE35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14CBF14">
      <w:start w:val="2"/>
      <w:numFmt w:val="bullet"/>
      <w:lvlText w:val="-"/>
      <w:lvlJc w:val="left"/>
      <w:pPr>
        <w:ind w:left="840" w:hanging="42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8CA65E2"/>
    <w:multiLevelType w:val="hybridMultilevel"/>
    <w:tmpl w:val="B1F462F8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3C74712B"/>
    <w:multiLevelType w:val="hybridMultilevel"/>
    <w:tmpl w:val="5838D30E"/>
    <w:lvl w:ilvl="0" w:tplc="17F460F6">
      <w:start w:val="3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C820AAD"/>
    <w:multiLevelType w:val="hybridMultilevel"/>
    <w:tmpl w:val="04F21C70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DEF315E"/>
    <w:multiLevelType w:val="hybridMultilevel"/>
    <w:tmpl w:val="2EC46E8E"/>
    <w:lvl w:ilvl="0" w:tplc="FEC0C4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2B9645F"/>
    <w:multiLevelType w:val="hybridMultilevel"/>
    <w:tmpl w:val="95B0E4C0"/>
    <w:lvl w:ilvl="0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1" w15:restartNumberingAfterBreak="0">
    <w:nsid w:val="46196C10"/>
    <w:multiLevelType w:val="multilevel"/>
    <w:tmpl w:val="46196C1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81058A2"/>
    <w:multiLevelType w:val="hybridMultilevel"/>
    <w:tmpl w:val="0F8A72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C954423"/>
    <w:multiLevelType w:val="hybridMultilevel"/>
    <w:tmpl w:val="68646588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CE6692A"/>
    <w:multiLevelType w:val="hybridMultilevel"/>
    <w:tmpl w:val="D5D25FA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172F8"/>
    <w:multiLevelType w:val="hybridMultilevel"/>
    <w:tmpl w:val="AD60D1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09E067E"/>
    <w:multiLevelType w:val="hybridMultilevel"/>
    <w:tmpl w:val="8DE289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6105FF4"/>
    <w:multiLevelType w:val="hybridMultilevel"/>
    <w:tmpl w:val="AF5E349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58DE095E"/>
    <w:multiLevelType w:val="hybridMultilevel"/>
    <w:tmpl w:val="FF421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E78DB"/>
    <w:multiLevelType w:val="hybridMultilevel"/>
    <w:tmpl w:val="9AA2E66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09804D4"/>
    <w:multiLevelType w:val="hybridMultilevel"/>
    <w:tmpl w:val="E2AC80D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D7202"/>
    <w:multiLevelType w:val="hybridMultilevel"/>
    <w:tmpl w:val="17A8DB08"/>
    <w:lvl w:ilvl="0" w:tplc="DBA4AC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E3F2427"/>
    <w:multiLevelType w:val="hybridMultilevel"/>
    <w:tmpl w:val="5556190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C64AC2"/>
    <w:multiLevelType w:val="hybridMultilevel"/>
    <w:tmpl w:val="A2703610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FDD3F4A"/>
    <w:multiLevelType w:val="hybridMultilevel"/>
    <w:tmpl w:val="5D30963C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118697B"/>
    <w:multiLevelType w:val="hybridMultilevel"/>
    <w:tmpl w:val="DA4630E4"/>
    <w:lvl w:ilvl="0" w:tplc="3A427FB6">
      <w:start w:val="1"/>
      <w:numFmt w:val="bullet"/>
      <w:lvlText w:val="–"/>
      <w:lvlJc w:val="left"/>
      <w:pPr>
        <w:ind w:left="840" w:hanging="420"/>
      </w:pPr>
      <w:rPr>
        <w:rFonts w:ascii="Arial" w:hAnsi="Arial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6" w15:restartNumberingAfterBreak="0">
    <w:nsid w:val="71FE5AAC"/>
    <w:multiLevelType w:val="hybridMultilevel"/>
    <w:tmpl w:val="A81E15D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5174D26"/>
    <w:multiLevelType w:val="hybridMultilevel"/>
    <w:tmpl w:val="E708B3A6"/>
    <w:lvl w:ilvl="0" w:tplc="A0CAE52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61C5C54"/>
    <w:multiLevelType w:val="hybridMultilevel"/>
    <w:tmpl w:val="753C1A1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79C65ED"/>
    <w:multiLevelType w:val="hybridMultilevel"/>
    <w:tmpl w:val="0036597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0" w15:restartNumberingAfterBreak="0">
    <w:nsid w:val="77AA73B7"/>
    <w:multiLevelType w:val="multilevel"/>
    <w:tmpl w:val="77AA73B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6"/>
      <w:numFmt w:val="bullet"/>
      <w:lvlText w:val="−"/>
      <w:lvlJc w:val="left"/>
      <w:pPr>
        <w:ind w:left="1080" w:firstLine="0"/>
      </w:pPr>
      <w:rPr>
        <w:rFonts w:ascii="Times" w:eastAsia="Batang" w:hAnsi="Times" w:cs="Times New Roman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C273958"/>
    <w:multiLevelType w:val="hybridMultilevel"/>
    <w:tmpl w:val="6ED20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21"/>
  </w:num>
  <w:num w:numId="3">
    <w:abstractNumId w:val="24"/>
  </w:num>
  <w:num w:numId="4">
    <w:abstractNumId w:val="32"/>
  </w:num>
  <w:num w:numId="5">
    <w:abstractNumId w:val="2"/>
  </w:num>
  <w:num w:numId="6">
    <w:abstractNumId w:val="36"/>
  </w:num>
  <w:num w:numId="7">
    <w:abstractNumId w:val="25"/>
  </w:num>
  <w:num w:numId="8">
    <w:abstractNumId w:val="4"/>
  </w:num>
  <w:num w:numId="9">
    <w:abstractNumId w:val="17"/>
  </w:num>
  <w:num w:numId="10">
    <w:abstractNumId w:val="11"/>
  </w:num>
  <w:num w:numId="11">
    <w:abstractNumId w:val="38"/>
  </w:num>
  <w:num w:numId="12">
    <w:abstractNumId w:val="15"/>
  </w:num>
  <w:num w:numId="13">
    <w:abstractNumId w:val="40"/>
  </w:num>
  <w:num w:numId="14">
    <w:abstractNumId w:val="1"/>
  </w:num>
  <w:num w:numId="15">
    <w:abstractNumId w:val="6"/>
  </w:num>
  <w:num w:numId="16">
    <w:abstractNumId w:val="10"/>
  </w:num>
  <w:num w:numId="17">
    <w:abstractNumId w:val="16"/>
  </w:num>
  <w:num w:numId="18">
    <w:abstractNumId w:val="22"/>
  </w:num>
  <w:num w:numId="19">
    <w:abstractNumId w:val="13"/>
  </w:num>
  <w:num w:numId="20">
    <w:abstractNumId w:val="27"/>
  </w:num>
  <w:num w:numId="21">
    <w:abstractNumId w:val="33"/>
  </w:num>
  <w:num w:numId="22">
    <w:abstractNumId w:val="3"/>
  </w:num>
  <w:num w:numId="23">
    <w:abstractNumId w:val="39"/>
  </w:num>
  <w:num w:numId="24">
    <w:abstractNumId w:val="29"/>
  </w:num>
  <w:num w:numId="25">
    <w:abstractNumId w:val="23"/>
  </w:num>
  <w:num w:numId="26">
    <w:abstractNumId w:val="34"/>
  </w:num>
  <w:num w:numId="27">
    <w:abstractNumId w:val="5"/>
  </w:num>
  <w:num w:numId="28">
    <w:abstractNumId w:val="8"/>
  </w:num>
  <w:num w:numId="29">
    <w:abstractNumId w:val="28"/>
  </w:num>
  <w:num w:numId="30">
    <w:abstractNumId w:val="18"/>
  </w:num>
  <w:num w:numId="31">
    <w:abstractNumId w:val="2"/>
  </w:num>
  <w:num w:numId="32">
    <w:abstractNumId w:val="36"/>
  </w:num>
  <w:num w:numId="33">
    <w:abstractNumId w:val="35"/>
  </w:num>
  <w:num w:numId="34">
    <w:abstractNumId w:val="20"/>
  </w:num>
  <w:num w:numId="35">
    <w:abstractNumId w:val="7"/>
  </w:num>
  <w:num w:numId="36">
    <w:abstractNumId w:val="41"/>
  </w:num>
  <w:num w:numId="37">
    <w:abstractNumId w:val="9"/>
  </w:num>
  <w:num w:numId="38">
    <w:abstractNumId w:val="26"/>
  </w:num>
  <w:num w:numId="39">
    <w:abstractNumId w:val="0"/>
  </w:num>
  <w:num w:numId="40">
    <w:abstractNumId w:val="14"/>
  </w:num>
  <w:num w:numId="41">
    <w:abstractNumId w:val="12"/>
  </w:num>
  <w:num w:numId="42">
    <w:abstractNumId w:val="30"/>
  </w:num>
  <w:num w:numId="43">
    <w:abstractNumId w:val="19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E0s7A0NrQwMDcxNTRQ0lEKTi0uzszPAykwrgUAzmes4SwAAAA="/>
  </w:docVars>
  <w:rsids>
    <w:rsidRoot w:val="00140AEA"/>
    <w:rsid w:val="00004CC5"/>
    <w:rsid w:val="0000577F"/>
    <w:rsid w:val="0000616E"/>
    <w:rsid w:val="00006950"/>
    <w:rsid w:val="00014118"/>
    <w:rsid w:val="00020100"/>
    <w:rsid w:val="00021565"/>
    <w:rsid w:val="000222E0"/>
    <w:rsid w:val="00026108"/>
    <w:rsid w:val="00026E70"/>
    <w:rsid w:val="000272CB"/>
    <w:rsid w:val="000274AD"/>
    <w:rsid w:val="00032EB3"/>
    <w:rsid w:val="00036E14"/>
    <w:rsid w:val="00042805"/>
    <w:rsid w:val="000466D0"/>
    <w:rsid w:val="00047BCE"/>
    <w:rsid w:val="000526A2"/>
    <w:rsid w:val="0005479C"/>
    <w:rsid w:val="00057CB1"/>
    <w:rsid w:val="00072F4E"/>
    <w:rsid w:val="000731A5"/>
    <w:rsid w:val="000741DC"/>
    <w:rsid w:val="0007747F"/>
    <w:rsid w:val="00083DC5"/>
    <w:rsid w:val="00095F29"/>
    <w:rsid w:val="000963BD"/>
    <w:rsid w:val="000B1746"/>
    <w:rsid w:val="000B3656"/>
    <w:rsid w:val="000D0E03"/>
    <w:rsid w:val="000D2717"/>
    <w:rsid w:val="000D6B9D"/>
    <w:rsid w:val="000D79D5"/>
    <w:rsid w:val="000E6718"/>
    <w:rsid w:val="000F6410"/>
    <w:rsid w:val="00104B01"/>
    <w:rsid w:val="00104C29"/>
    <w:rsid w:val="00111094"/>
    <w:rsid w:val="00115BC9"/>
    <w:rsid w:val="00120CA6"/>
    <w:rsid w:val="00121768"/>
    <w:rsid w:val="001225C9"/>
    <w:rsid w:val="00123C55"/>
    <w:rsid w:val="001261C1"/>
    <w:rsid w:val="00126E18"/>
    <w:rsid w:val="00127268"/>
    <w:rsid w:val="00127EAD"/>
    <w:rsid w:val="00130B10"/>
    <w:rsid w:val="00131D5C"/>
    <w:rsid w:val="0013313E"/>
    <w:rsid w:val="00140AEA"/>
    <w:rsid w:val="0014763E"/>
    <w:rsid w:val="001537BA"/>
    <w:rsid w:val="00162763"/>
    <w:rsid w:val="00165C2D"/>
    <w:rsid w:val="001668E3"/>
    <w:rsid w:val="00173EED"/>
    <w:rsid w:val="00184A33"/>
    <w:rsid w:val="00184AD3"/>
    <w:rsid w:val="001909F9"/>
    <w:rsid w:val="0019187F"/>
    <w:rsid w:val="0019258F"/>
    <w:rsid w:val="001A05DF"/>
    <w:rsid w:val="001A1115"/>
    <w:rsid w:val="001A4E6C"/>
    <w:rsid w:val="001A5836"/>
    <w:rsid w:val="001C1369"/>
    <w:rsid w:val="001C4C59"/>
    <w:rsid w:val="001C592A"/>
    <w:rsid w:val="001D04F0"/>
    <w:rsid w:val="001D45D7"/>
    <w:rsid w:val="001D6096"/>
    <w:rsid w:val="001E0CC3"/>
    <w:rsid w:val="001E6346"/>
    <w:rsid w:val="001E7513"/>
    <w:rsid w:val="001E7A26"/>
    <w:rsid w:val="001F0DA0"/>
    <w:rsid w:val="001F6500"/>
    <w:rsid w:val="00210485"/>
    <w:rsid w:val="002109DB"/>
    <w:rsid w:val="00212D95"/>
    <w:rsid w:val="00214D61"/>
    <w:rsid w:val="00226E3A"/>
    <w:rsid w:val="0023023B"/>
    <w:rsid w:val="0023386D"/>
    <w:rsid w:val="00237091"/>
    <w:rsid w:val="00237B96"/>
    <w:rsid w:val="00237EEE"/>
    <w:rsid w:val="00242D7D"/>
    <w:rsid w:val="00242EE7"/>
    <w:rsid w:val="002459BA"/>
    <w:rsid w:val="002515EA"/>
    <w:rsid w:val="00271B1B"/>
    <w:rsid w:val="00271E67"/>
    <w:rsid w:val="002723C1"/>
    <w:rsid w:val="00281AFE"/>
    <w:rsid w:val="00281F45"/>
    <w:rsid w:val="00284EB6"/>
    <w:rsid w:val="00290656"/>
    <w:rsid w:val="002925D1"/>
    <w:rsid w:val="0029570B"/>
    <w:rsid w:val="002968AB"/>
    <w:rsid w:val="002A0761"/>
    <w:rsid w:val="002B0F0E"/>
    <w:rsid w:val="002B5A1F"/>
    <w:rsid w:val="002C0692"/>
    <w:rsid w:val="002C1385"/>
    <w:rsid w:val="002C39E9"/>
    <w:rsid w:val="002D22B0"/>
    <w:rsid w:val="002D51F0"/>
    <w:rsid w:val="002D676D"/>
    <w:rsid w:val="002E363E"/>
    <w:rsid w:val="002F04B0"/>
    <w:rsid w:val="002F1621"/>
    <w:rsid w:val="002F2751"/>
    <w:rsid w:val="002F32CB"/>
    <w:rsid w:val="002F5D9C"/>
    <w:rsid w:val="002F6AA4"/>
    <w:rsid w:val="00300D03"/>
    <w:rsid w:val="0030663E"/>
    <w:rsid w:val="003132EA"/>
    <w:rsid w:val="00316BA1"/>
    <w:rsid w:val="00323746"/>
    <w:rsid w:val="00325B71"/>
    <w:rsid w:val="00335E79"/>
    <w:rsid w:val="003374D3"/>
    <w:rsid w:val="00340B0A"/>
    <w:rsid w:val="003418C4"/>
    <w:rsid w:val="00343604"/>
    <w:rsid w:val="003452BE"/>
    <w:rsid w:val="00345AEC"/>
    <w:rsid w:val="003512F2"/>
    <w:rsid w:val="00351DBE"/>
    <w:rsid w:val="003539E2"/>
    <w:rsid w:val="00360713"/>
    <w:rsid w:val="003625E1"/>
    <w:rsid w:val="003729CB"/>
    <w:rsid w:val="00380363"/>
    <w:rsid w:val="00382A0F"/>
    <w:rsid w:val="003844EA"/>
    <w:rsid w:val="00386D63"/>
    <w:rsid w:val="00395260"/>
    <w:rsid w:val="003A43C2"/>
    <w:rsid w:val="003A566E"/>
    <w:rsid w:val="003A6EFB"/>
    <w:rsid w:val="003C04E1"/>
    <w:rsid w:val="003D2817"/>
    <w:rsid w:val="003E3DB4"/>
    <w:rsid w:val="003F0DE9"/>
    <w:rsid w:val="003F13F8"/>
    <w:rsid w:val="003F25E0"/>
    <w:rsid w:val="004003A0"/>
    <w:rsid w:val="004012BD"/>
    <w:rsid w:val="004070B5"/>
    <w:rsid w:val="00410BF8"/>
    <w:rsid w:val="00422BF2"/>
    <w:rsid w:val="0042310F"/>
    <w:rsid w:val="00425522"/>
    <w:rsid w:val="0043546B"/>
    <w:rsid w:val="00437C43"/>
    <w:rsid w:val="00443C43"/>
    <w:rsid w:val="0044633E"/>
    <w:rsid w:val="0045021D"/>
    <w:rsid w:val="004572D5"/>
    <w:rsid w:val="00462E76"/>
    <w:rsid w:val="00467B65"/>
    <w:rsid w:val="0048239E"/>
    <w:rsid w:val="004854EE"/>
    <w:rsid w:val="004860CA"/>
    <w:rsid w:val="004940CF"/>
    <w:rsid w:val="0049441B"/>
    <w:rsid w:val="0049641A"/>
    <w:rsid w:val="004A28D1"/>
    <w:rsid w:val="004A5113"/>
    <w:rsid w:val="004B4646"/>
    <w:rsid w:val="004B5F1F"/>
    <w:rsid w:val="004C19B3"/>
    <w:rsid w:val="004C6AF0"/>
    <w:rsid w:val="004D62AF"/>
    <w:rsid w:val="004D6E89"/>
    <w:rsid w:val="004E04E8"/>
    <w:rsid w:val="004E22B4"/>
    <w:rsid w:val="004F22FA"/>
    <w:rsid w:val="004F42EF"/>
    <w:rsid w:val="004F5BFF"/>
    <w:rsid w:val="004F60D6"/>
    <w:rsid w:val="00502B54"/>
    <w:rsid w:val="0050594F"/>
    <w:rsid w:val="00511352"/>
    <w:rsid w:val="005113E5"/>
    <w:rsid w:val="00513096"/>
    <w:rsid w:val="00523986"/>
    <w:rsid w:val="00523DFD"/>
    <w:rsid w:val="00527907"/>
    <w:rsid w:val="0053435B"/>
    <w:rsid w:val="00540AC9"/>
    <w:rsid w:val="00541618"/>
    <w:rsid w:val="005416CC"/>
    <w:rsid w:val="00561DFB"/>
    <w:rsid w:val="00562550"/>
    <w:rsid w:val="00571B46"/>
    <w:rsid w:val="00571F27"/>
    <w:rsid w:val="00572829"/>
    <w:rsid w:val="005828C2"/>
    <w:rsid w:val="00583298"/>
    <w:rsid w:val="005864E3"/>
    <w:rsid w:val="0059170C"/>
    <w:rsid w:val="005956BB"/>
    <w:rsid w:val="00596FF0"/>
    <w:rsid w:val="005A05AF"/>
    <w:rsid w:val="005A269F"/>
    <w:rsid w:val="005A56B3"/>
    <w:rsid w:val="005B50B3"/>
    <w:rsid w:val="005C1C60"/>
    <w:rsid w:val="005C1F2A"/>
    <w:rsid w:val="005C3C61"/>
    <w:rsid w:val="005C72D3"/>
    <w:rsid w:val="005D4819"/>
    <w:rsid w:val="005F05BB"/>
    <w:rsid w:val="005F6215"/>
    <w:rsid w:val="00604B34"/>
    <w:rsid w:val="00605304"/>
    <w:rsid w:val="0061146B"/>
    <w:rsid w:val="00612F46"/>
    <w:rsid w:val="0061311E"/>
    <w:rsid w:val="006162A8"/>
    <w:rsid w:val="006206DA"/>
    <w:rsid w:val="00622AAD"/>
    <w:rsid w:val="006233F4"/>
    <w:rsid w:val="006234C2"/>
    <w:rsid w:val="006240A6"/>
    <w:rsid w:val="00634E4F"/>
    <w:rsid w:val="00640E5F"/>
    <w:rsid w:val="006424D2"/>
    <w:rsid w:val="0064627B"/>
    <w:rsid w:val="006514C0"/>
    <w:rsid w:val="00656623"/>
    <w:rsid w:val="00656C18"/>
    <w:rsid w:val="00666338"/>
    <w:rsid w:val="0066786F"/>
    <w:rsid w:val="00674B12"/>
    <w:rsid w:val="0067778D"/>
    <w:rsid w:val="00677FF0"/>
    <w:rsid w:val="00680B59"/>
    <w:rsid w:val="00681ED3"/>
    <w:rsid w:val="00682169"/>
    <w:rsid w:val="00683387"/>
    <w:rsid w:val="00684E49"/>
    <w:rsid w:val="00687630"/>
    <w:rsid w:val="00687BD2"/>
    <w:rsid w:val="006933C4"/>
    <w:rsid w:val="006B3099"/>
    <w:rsid w:val="006B45C0"/>
    <w:rsid w:val="006C2642"/>
    <w:rsid w:val="006D7537"/>
    <w:rsid w:val="006E14E7"/>
    <w:rsid w:val="006E2686"/>
    <w:rsid w:val="006E4462"/>
    <w:rsid w:val="006E5576"/>
    <w:rsid w:val="006E563A"/>
    <w:rsid w:val="006E5DD0"/>
    <w:rsid w:val="006F3AFF"/>
    <w:rsid w:val="006F6F42"/>
    <w:rsid w:val="00700799"/>
    <w:rsid w:val="007131E0"/>
    <w:rsid w:val="007305DC"/>
    <w:rsid w:val="00742F24"/>
    <w:rsid w:val="00745980"/>
    <w:rsid w:val="007476DF"/>
    <w:rsid w:val="007500EC"/>
    <w:rsid w:val="0076405D"/>
    <w:rsid w:val="00765667"/>
    <w:rsid w:val="007725CB"/>
    <w:rsid w:val="00772A8C"/>
    <w:rsid w:val="00772E9F"/>
    <w:rsid w:val="00780D50"/>
    <w:rsid w:val="00784373"/>
    <w:rsid w:val="00787250"/>
    <w:rsid w:val="0078763D"/>
    <w:rsid w:val="00790D40"/>
    <w:rsid w:val="00791EDD"/>
    <w:rsid w:val="00792D33"/>
    <w:rsid w:val="00794E28"/>
    <w:rsid w:val="007956F7"/>
    <w:rsid w:val="007A1200"/>
    <w:rsid w:val="007A164A"/>
    <w:rsid w:val="007A32B9"/>
    <w:rsid w:val="007A380B"/>
    <w:rsid w:val="007B52E3"/>
    <w:rsid w:val="007B6B59"/>
    <w:rsid w:val="007B7EE4"/>
    <w:rsid w:val="007C458E"/>
    <w:rsid w:val="007C66A4"/>
    <w:rsid w:val="007D096B"/>
    <w:rsid w:val="007D27EB"/>
    <w:rsid w:val="007E18D4"/>
    <w:rsid w:val="007E3BA8"/>
    <w:rsid w:val="007E758A"/>
    <w:rsid w:val="007E7F79"/>
    <w:rsid w:val="007F550E"/>
    <w:rsid w:val="008032F9"/>
    <w:rsid w:val="00811895"/>
    <w:rsid w:val="008171C9"/>
    <w:rsid w:val="00820024"/>
    <w:rsid w:val="00820A1F"/>
    <w:rsid w:val="0082224E"/>
    <w:rsid w:val="0082283A"/>
    <w:rsid w:val="00824168"/>
    <w:rsid w:val="008317BA"/>
    <w:rsid w:val="00834D80"/>
    <w:rsid w:val="00836C17"/>
    <w:rsid w:val="00837E42"/>
    <w:rsid w:val="00842CE8"/>
    <w:rsid w:val="00844280"/>
    <w:rsid w:val="00851C74"/>
    <w:rsid w:val="00851DAD"/>
    <w:rsid w:val="00854545"/>
    <w:rsid w:val="00860AD0"/>
    <w:rsid w:val="00861F33"/>
    <w:rsid w:val="00876F31"/>
    <w:rsid w:val="00881858"/>
    <w:rsid w:val="008830B4"/>
    <w:rsid w:val="0088395D"/>
    <w:rsid w:val="00895DB2"/>
    <w:rsid w:val="008A17D3"/>
    <w:rsid w:val="008A1CF9"/>
    <w:rsid w:val="008A3823"/>
    <w:rsid w:val="008C051B"/>
    <w:rsid w:val="008C20FB"/>
    <w:rsid w:val="008C6230"/>
    <w:rsid w:val="008C7D8F"/>
    <w:rsid w:val="008D028A"/>
    <w:rsid w:val="008D18B8"/>
    <w:rsid w:val="008D1C00"/>
    <w:rsid w:val="008D5B4D"/>
    <w:rsid w:val="008D6C70"/>
    <w:rsid w:val="008E15C6"/>
    <w:rsid w:val="008F0A62"/>
    <w:rsid w:val="008F1299"/>
    <w:rsid w:val="008F164F"/>
    <w:rsid w:val="008F1E42"/>
    <w:rsid w:val="009048AD"/>
    <w:rsid w:val="0090551B"/>
    <w:rsid w:val="009071CB"/>
    <w:rsid w:val="00912C7D"/>
    <w:rsid w:val="009132F1"/>
    <w:rsid w:val="00914061"/>
    <w:rsid w:val="00921E5A"/>
    <w:rsid w:val="0092213E"/>
    <w:rsid w:val="00924FE5"/>
    <w:rsid w:val="009268F8"/>
    <w:rsid w:val="0092777A"/>
    <w:rsid w:val="00930586"/>
    <w:rsid w:val="00932C57"/>
    <w:rsid w:val="00933B48"/>
    <w:rsid w:val="00946E3C"/>
    <w:rsid w:val="009476A9"/>
    <w:rsid w:val="00964B0B"/>
    <w:rsid w:val="00975402"/>
    <w:rsid w:val="00981530"/>
    <w:rsid w:val="009824B7"/>
    <w:rsid w:val="009827BD"/>
    <w:rsid w:val="009862BD"/>
    <w:rsid w:val="00986369"/>
    <w:rsid w:val="00986D56"/>
    <w:rsid w:val="00987D7B"/>
    <w:rsid w:val="0099201E"/>
    <w:rsid w:val="0099216D"/>
    <w:rsid w:val="00994101"/>
    <w:rsid w:val="009944C0"/>
    <w:rsid w:val="00996CCF"/>
    <w:rsid w:val="009A11BD"/>
    <w:rsid w:val="009A4E03"/>
    <w:rsid w:val="009A678B"/>
    <w:rsid w:val="009A7534"/>
    <w:rsid w:val="009B3D45"/>
    <w:rsid w:val="009B7310"/>
    <w:rsid w:val="009C1533"/>
    <w:rsid w:val="009C22D1"/>
    <w:rsid w:val="009C2538"/>
    <w:rsid w:val="009C309E"/>
    <w:rsid w:val="009C3C37"/>
    <w:rsid w:val="009C3E74"/>
    <w:rsid w:val="009C7A01"/>
    <w:rsid w:val="009D0920"/>
    <w:rsid w:val="009D20E9"/>
    <w:rsid w:val="009D27E6"/>
    <w:rsid w:val="009D5214"/>
    <w:rsid w:val="009D56DE"/>
    <w:rsid w:val="009E0AA4"/>
    <w:rsid w:val="009E44BB"/>
    <w:rsid w:val="009E60F9"/>
    <w:rsid w:val="009E735D"/>
    <w:rsid w:val="009F0D56"/>
    <w:rsid w:val="009F13E1"/>
    <w:rsid w:val="009F51CD"/>
    <w:rsid w:val="00A02520"/>
    <w:rsid w:val="00A0689A"/>
    <w:rsid w:val="00A11DC4"/>
    <w:rsid w:val="00A13DD7"/>
    <w:rsid w:val="00A15A0E"/>
    <w:rsid w:val="00A2040E"/>
    <w:rsid w:val="00A219AE"/>
    <w:rsid w:val="00A23757"/>
    <w:rsid w:val="00A2507D"/>
    <w:rsid w:val="00A27E81"/>
    <w:rsid w:val="00A31810"/>
    <w:rsid w:val="00A3223E"/>
    <w:rsid w:val="00A371F5"/>
    <w:rsid w:val="00A42880"/>
    <w:rsid w:val="00A4789C"/>
    <w:rsid w:val="00A50D63"/>
    <w:rsid w:val="00A67BBE"/>
    <w:rsid w:val="00A711A3"/>
    <w:rsid w:val="00A72D11"/>
    <w:rsid w:val="00A7647E"/>
    <w:rsid w:val="00A772BE"/>
    <w:rsid w:val="00A9456F"/>
    <w:rsid w:val="00AB1CF6"/>
    <w:rsid w:val="00AB6B97"/>
    <w:rsid w:val="00AC0949"/>
    <w:rsid w:val="00AC3B97"/>
    <w:rsid w:val="00AC6F9A"/>
    <w:rsid w:val="00AD1A0E"/>
    <w:rsid w:val="00AE1548"/>
    <w:rsid w:val="00AE5B3D"/>
    <w:rsid w:val="00AF2850"/>
    <w:rsid w:val="00AF28BF"/>
    <w:rsid w:val="00AF4084"/>
    <w:rsid w:val="00B073BD"/>
    <w:rsid w:val="00B10449"/>
    <w:rsid w:val="00B10595"/>
    <w:rsid w:val="00B165A4"/>
    <w:rsid w:val="00B20D83"/>
    <w:rsid w:val="00B239F8"/>
    <w:rsid w:val="00B26521"/>
    <w:rsid w:val="00B31A0E"/>
    <w:rsid w:val="00B3223E"/>
    <w:rsid w:val="00B378CF"/>
    <w:rsid w:val="00B40414"/>
    <w:rsid w:val="00B41086"/>
    <w:rsid w:val="00B45E1B"/>
    <w:rsid w:val="00B47890"/>
    <w:rsid w:val="00B502D4"/>
    <w:rsid w:val="00B52CF5"/>
    <w:rsid w:val="00B55E13"/>
    <w:rsid w:val="00B56B41"/>
    <w:rsid w:val="00B64038"/>
    <w:rsid w:val="00B737AC"/>
    <w:rsid w:val="00B74595"/>
    <w:rsid w:val="00B80042"/>
    <w:rsid w:val="00B82DC4"/>
    <w:rsid w:val="00B82F9F"/>
    <w:rsid w:val="00B831DE"/>
    <w:rsid w:val="00B8325F"/>
    <w:rsid w:val="00B84361"/>
    <w:rsid w:val="00B9495A"/>
    <w:rsid w:val="00BA061C"/>
    <w:rsid w:val="00BA1ADA"/>
    <w:rsid w:val="00BA3162"/>
    <w:rsid w:val="00BA3789"/>
    <w:rsid w:val="00BB1AC7"/>
    <w:rsid w:val="00BB6922"/>
    <w:rsid w:val="00BB7248"/>
    <w:rsid w:val="00BC7CB7"/>
    <w:rsid w:val="00BD2925"/>
    <w:rsid w:val="00BD5C3E"/>
    <w:rsid w:val="00BD6D64"/>
    <w:rsid w:val="00BE5A2A"/>
    <w:rsid w:val="00BF05A9"/>
    <w:rsid w:val="00BF0DB2"/>
    <w:rsid w:val="00BF3633"/>
    <w:rsid w:val="00BF3D48"/>
    <w:rsid w:val="00BF4BFF"/>
    <w:rsid w:val="00BF5121"/>
    <w:rsid w:val="00C00680"/>
    <w:rsid w:val="00C02937"/>
    <w:rsid w:val="00C03241"/>
    <w:rsid w:val="00C06C2B"/>
    <w:rsid w:val="00C07D0F"/>
    <w:rsid w:val="00C105F1"/>
    <w:rsid w:val="00C12E96"/>
    <w:rsid w:val="00C1550A"/>
    <w:rsid w:val="00C30422"/>
    <w:rsid w:val="00C31D06"/>
    <w:rsid w:val="00C3467D"/>
    <w:rsid w:val="00C57E4F"/>
    <w:rsid w:val="00C57EE6"/>
    <w:rsid w:val="00C70974"/>
    <w:rsid w:val="00C74684"/>
    <w:rsid w:val="00C75AB5"/>
    <w:rsid w:val="00C801CC"/>
    <w:rsid w:val="00C93D72"/>
    <w:rsid w:val="00CA0110"/>
    <w:rsid w:val="00CA195A"/>
    <w:rsid w:val="00CA2E76"/>
    <w:rsid w:val="00CA6A33"/>
    <w:rsid w:val="00CB3571"/>
    <w:rsid w:val="00CB4723"/>
    <w:rsid w:val="00CC02AF"/>
    <w:rsid w:val="00CC193D"/>
    <w:rsid w:val="00CC783E"/>
    <w:rsid w:val="00CD5B5B"/>
    <w:rsid w:val="00CD78E6"/>
    <w:rsid w:val="00CE119E"/>
    <w:rsid w:val="00CE4D9F"/>
    <w:rsid w:val="00CF0113"/>
    <w:rsid w:val="00CF188A"/>
    <w:rsid w:val="00CF56D7"/>
    <w:rsid w:val="00D0494D"/>
    <w:rsid w:val="00D06B73"/>
    <w:rsid w:val="00D07212"/>
    <w:rsid w:val="00D12E74"/>
    <w:rsid w:val="00D1329A"/>
    <w:rsid w:val="00D13FEB"/>
    <w:rsid w:val="00D143EA"/>
    <w:rsid w:val="00D16446"/>
    <w:rsid w:val="00D23BFA"/>
    <w:rsid w:val="00D37546"/>
    <w:rsid w:val="00D4210A"/>
    <w:rsid w:val="00D42B92"/>
    <w:rsid w:val="00D50348"/>
    <w:rsid w:val="00D54758"/>
    <w:rsid w:val="00D55965"/>
    <w:rsid w:val="00D5609B"/>
    <w:rsid w:val="00D60E9C"/>
    <w:rsid w:val="00D655E8"/>
    <w:rsid w:val="00D66A17"/>
    <w:rsid w:val="00D74FB3"/>
    <w:rsid w:val="00D83819"/>
    <w:rsid w:val="00D8390E"/>
    <w:rsid w:val="00D91A89"/>
    <w:rsid w:val="00D97FA3"/>
    <w:rsid w:val="00DA6324"/>
    <w:rsid w:val="00DB031D"/>
    <w:rsid w:val="00DC680E"/>
    <w:rsid w:val="00DC6A20"/>
    <w:rsid w:val="00DD7031"/>
    <w:rsid w:val="00DE3509"/>
    <w:rsid w:val="00DE6E02"/>
    <w:rsid w:val="00DF4A05"/>
    <w:rsid w:val="00DF6FF1"/>
    <w:rsid w:val="00E014C7"/>
    <w:rsid w:val="00E03D89"/>
    <w:rsid w:val="00E04818"/>
    <w:rsid w:val="00E13465"/>
    <w:rsid w:val="00E21D86"/>
    <w:rsid w:val="00E22678"/>
    <w:rsid w:val="00E22DA5"/>
    <w:rsid w:val="00E26D68"/>
    <w:rsid w:val="00E31653"/>
    <w:rsid w:val="00E336A9"/>
    <w:rsid w:val="00E356A5"/>
    <w:rsid w:val="00E359A6"/>
    <w:rsid w:val="00E537F8"/>
    <w:rsid w:val="00E60019"/>
    <w:rsid w:val="00E611DD"/>
    <w:rsid w:val="00E61C9B"/>
    <w:rsid w:val="00E73551"/>
    <w:rsid w:val="00E74A16"/>
    <w:rsid w:val="00E774D8"/>
    <w:rsid w:val="00E828E0"/>
    <w:rsid w:val="00E843A0"/>
    <w:rsid w:val="00E879BD"/>
    <w:rsid w:val="00E93346"/>
    <w:rsid w:val="00E96D57"/>
    <w:rsid w:val="00EA14FD"/>
    <w:rsid w:val="00EB04BF"/>
    <w:rsid w:val="00EB6FFC"/>
    <w:rsid w:val="00EC15F9"/>
    <w:rsid w:val="00EC3657"/>
    <w:rsid w:val="00EC6C13"/>
    <w:rsid w:val="00ED1CEF"/>
    <w:rsid w:val="00ED6269"/>
    <w:rsid w:val="00ED7B27"/>
    <w:rsid w:val="00EE3672"/>
    <w:rsid w:val="00EE5C2C"/>
    <w:rsid w:val="00EF1B9C"/>
    <w:rsid w:val="00EF2A0A"/>
    <w:rsid w:val="00F0354E"/>
    <w:rsid w:val="00F06D49"/>
    <w:rsid w:val="00F0728E"/>
    <w:rsid w:val="00F1134B"/>
    <w:rsid w:val="00F1596C"/>
    <w:rsid w:val="00F15BD6"/>
    <w:rsid w:val="00F16DC9"/>
    <w:rsid w:val="00F21A24"/>
    <w:rsid w:val="00F3443C"/>
    <w:rsid w:val="00F3592F"/>
    <w:rsid w:val="00F43312"/>
    <w:rsid w:val="00F5098A"/>
    <w:rsid w:val="00F51094"/>
    <w:rsid w:val="00F5599C"/>
    <w:rsid w:val="00F563F2"/>
    <w:rsid w:val="00F607AF"/>
    <w:rsid w:val="00F61FD8"/>
    <w:rsid w:val="00F645F6"/>
    <w:rsid w:val="00F716FC"/>
    <w:rsid w:val="00F746D2"/>
    <w:rsid w:val="00F774D2"/>
    <w:rsid w:val="00F86E70"/>
    <w:rsid w:val="00F90474"/>
    <w:rsid w:val="00FA4034"/>
    <w:rsid w:val="00FA438D"/>
    <w:rsid w:val="00FB2CDF"/>
    <w:rsid w:val="00FB53B0"/>
    <w:rsid w:val="00FC5BF3"/>
    <w:rsid w:val="00FD52F5"/>
    <w:rsid w:val="00FD7EBE"/>
    <w:rsid w:val="00FE0355"/>
    <w:rsid w:val="00FF0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0F825C5"/>
  <w15:docId w15:val="{EDD45BD8-DF54-4AA6-A242-63F811EEC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BBE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9C22D1"/>
    <w:pPr>
      <w:keepNext/>
      <w:numPr>
        <w:numId w:val="40"/>
      </w:numPr>
      <w:spacing w:before="360" w:after="120"/>
      <w:outlineLvl w:val="0"/>
    </w:pPr>
    <w:rPr>
      <w:rFonts w:ascii="Arial" w:hAnsi="Arial"/>
      <w:b/>
      <w:kern w:val="32"/>
      <w:sz w:val="28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9C22D1"/>
    <w:pPr>
      <w:keepNext/>
      <w:numPr>
        <w:ilvl w:val="1"/>
        <w:numId w:val="40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9C22D1"/>
    <w:pPr>
      <w:keepNext/>
      <w:numPr>
        <w:ilvl w:val="2"/>
        <w:numId w:val="40"/>
      </w:numPr>
      <w:tabs>
        <w:tab w:val="left" w:pos="-5500"/>
      </w:tabs>
      <w:spacing w:before="120"/>
      <w:outlineLvl w:val="2"/>
    </w:pPr>
    <w:rPr>
      <w:rFonts w:ascii="Arial" w:eastAsia="MS Mincho" w:hAnsi="Arial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link w:val="Heading4Char"/>
    <w:qFormat/>
    <w:rsid w:val="009C22D1"/>
    <w:pPr>
      <w:keepNext/>
      <w:numPr>
        <w:ilvl w:val="3"/>
        <w:numId w:val="40"/>
      </w:numPr>
      <w:spacing w:before="12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C22D1"/>
    <w:pPr>
      <w:keepNext/>
      <w:keepLines/>
      <w:numPr>
        <w:ilvl w:val="4"/>
        <w:numId w:val="40"/>
      </w:numPr>
      <w:spacing w:before="280" w:after="290" w:line="376" w:lineRule="auto"/>
      <w:outlineLvl w:val="4"/>
    </w:pPr>
    <w:rPr>
      <w:rFonts w:eastAsia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nhideWhenUsed/>
    <w:qFormat/>
    <w:rsid w:val="009C22D1"/>
    <w:pPr>
      <w:keepNext/>
      <w:keepLines/>
      <w:numPr>
        <w:ilvl w:val="5"/>
        <w:numId w:val="40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nhideWhenUsed/>
    <w:qFormat/>
    <w:rsid w:val="009C22D1"/>
    <w:pPr>
      <w:keepNext/>
      <w:keepLines/>
      <w:numPr>
        <w:ilvl w:val="6"/>
        <w:numId w:val="40"/>
      </w:numPr>
      <w:spacing w:before="240" w:after="64" w:line="320" w:lineRule="auto"/>
      <w:outlineLvl w:val="6"/>
    </w:pPr>
    <w:rPr>
      <w:rFonts w:eastAsia="Times New Roman"/>
      <w:b/>
      <w:bCs/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nhideWhenUsed/>
    <w:qFormat/>
    <w:rsid w:val="009C22D1"/>
    <w:pPr>
      <w:keepNext/>
      <w:keepLines/>
      <w:numPr>
        <w:ilvl w:val="7"/>
        <w:numId w:val="40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nhideWhenUsed/>
    <w:qFormat/>
    <w:rsid w:val="009C22D1"/>
    <w:pPr>
      <w:keepNext/>
      <w:keepLines/>
      <w:numPr>
        <w:ilvl w:val="8"/>
        <w:numId w:val="40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D132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D1329A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D1329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1329A"/>
    <w:rPr>
      <w:sz w:val="18"/>
      <w:szCs w:val="18"/>
    </w:rPr>
  </w:style>
  <w:style w:type="paragraph" w:styleId="ListParagraph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ettre d'introduction,Paragrafo elenco,Normal bullet 2,Bullet list,列出段落2,목록단락,Numbered List,列"/>
    <w:basedOn w:val="Normal"/>
    <w:link w:val="ListParagraphChar"/>
    <w:uiPriority w:val="34"/>
    <w:qFormat/>
    <w:rsid w:val="009132F1"/>
    <w:pPr>
      <w:ind w:firstLineChars="200" w:firstLine="420"/>
    </w:pPr>
    <w:rPr>
      <w:rFonts w:cs="SimSun"/>
      <w:sz w:val="18"/>
      <w:szCs w:val="24"/>
    </w:rPr>
  </w:style>
  <w:style w:type="character" w:customStyle="1" w:styleId="ListParagraphChar">
    <w:name w:val="List Paragraph Char"/>
    <w:aliases w:val="- Bullets Char,?? ?? Char,????? Char,???? Char,Lista1 Char,中等深浅网格 1 - 着色 21 Char,列出段落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9132F1"/>
    <w:rPr>
      <w:rFonts w:ascii="Times New Roman" w:eastAsia="SimSun" w:hAnsi="Times New Roman" w:cs="SimSun"/>
      <w:kern w:val="0"/>
      <w:sz w:val="18"/>
      <w:szCs w:val="24"/>
    </w:rPr>
  </w:style>
  <w:style w:type="table" w:styleId="TableGrid">
    <w:name w:val="Table Grid"/>
    <w:basedOn w:val="TableNormal"/>
    <w:uiPriority w:val="39"/>
    <w:qFormat/>
    <w:rsid w:val="000222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"/>
    <w:basedOn w:val="Normal"/>
    <w:link w:val="BodyTextChar"/>
    <w:qFormat/>
    <w:rsid w:val="00700799"/>
    <w:pPr>
      <w:spacing w:after="120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700799"/>
    <w:rPr>
      <w:rFonts w:ascii="Times New Roman" w:eastAsia="MS Mincho" w:hAnsi="Times New Roman" w:cs="Times New Roman"/>
      <w:kern w:val="0"/>
      <w:sz w:val="20"/>
      <w:szCs w:val="20"/>
      <w:lang w:eastAsia="en-US"/>
    </w:rPr>
  </w:style>
  <w:style w:type="paragraph" w:styleId="Caption">
    <w:name w:val="caption"/>
    <w:aliases w:val="cap,cap Char,Caption Char,Caption Char1 Char,Caption Char Char1 Char,cap Char2,cap Char2 Char,Ca,3GPP Caption Table,cap Char Char1"/>
    <w:basedOn w:val="Normal"/>
    <w:next w:val="Normal"/>
    <w:link w:val="CaptionChar1"/>
    <w:uiPriority w:val="35"/>
    <w:qFormat/>
    <w:rsid w:val="004F5BF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</w:rPr>
  </w:style>
  <w:style w:type="character" w:customStyle="1" w:styleId="CaptionChar1">
    <w:name w:val="Caption Char1"/>
    <w:aliases w:val="cap Char1,cap Char Char,Caption Char Char,Caption Char1 Char Char,Caption Char Char1 Char Char,cap Char2 Char1,cap Char2 Char Char,Ca Char,3GPP Caption Table Char,cap Char Char1 Char"/>
    <w:basedOn w:val="DefaultParagraphFont"/>
    <w:link w:val="Caption"/>
    <w:uiPriority w:val="35"/>
    <w:rsid w:val="004F5BF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37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3746"/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2C39E9"/>
    <w:pPr>
      <w:spacing w:before="100" w:beforeAutospacing="1" w:after="100" w:afterAutospacing="1"/>
    </w:pPr>
    <w:rPr>
      <w:rFonts w:ascii="Gulim" w:eastAsia="Gulim" w:hAnsi="SimSun" w:cs="SimSun"/>
      <w:sz w:val="24"/>
      <w:szCs w:val="24"/>
      <w:lang w:eastAsia="ko-KR"/>
    </w:rPr>
  </w:style>
  <w:style w:type="character" w:styleId="Strong">
    <w:name w:val="Strong"/>
    <w:basedOn w:val="DefaultParagraphFont"/>
    <w:uiPriority w:val="22"/>
    <w:qFormat/>
    <w:rsid w:val="002C39E9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340B0A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4070B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4070B5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070B5"/>
    <w:rPr>
      <w:sz w:val="20"/>
      <w:szCs w:val="20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9C22D1"/>
    <w:rPr>
      <w:rFonts w:ascii="Arial" w:eastAsia="SimSun" w:hAnsi="Arial" w:cs="Times New Roman"/>
      <w:b/>
      <w:kern w:val="32"/>
      <w:sz w:val="28"/>
      <w:szCs w:val="20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9C22D1"/>
    <w:rPr>
      <w:rFonts w:ascii="Arial" w:eastAsia="MS Mincho" w:hAnsi="Arial" w:cs="Times New Roman"/>
      <w:b/>
      <w:kern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9C22D1"/>
    <w:rPr>
      <w:rFonts w:ascii="Arial" w:eastAsia="MS Mincho" w:hAnsi="Arial" w:cs="Times New Roman"/>
      <w:kern w:val="0"/>
      <w:sz w:val="28"/>
      <w:szCs w:val="20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9C22D1"/>
    <w:rPr>
      <w:rFonts w:ascii="Arial" w:eastAsia="Arial" w:hAnsi="Arial" w:cs="Times New Roman"/>
      <w:kern w:val="0"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9C22D1"/>
    <w:rPr>
      <w:rFonts w:ascii="Times New Roman" w:eastAsia="Times New Roman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6Char">
    <w:name w:val="Heading 6 Char"/>
    <w:basedOn w:val="DefaultParagraphFont"/>
    <w:link w:val="Heading6"/>
    <w:rsid w:val="009C22D1"/>
    <w:rPr>
      <w:rFonts w:asciiTheme="majorHAnsi" w:eastAsiaTheme="majorEastAsia" w:hAnsiTheme="majorHAnsi" w:cstheme="majorBidi"/>
      <w:b/>
      <w:bCs/>
      <w:kern w:val="0"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9C22D1"/>
    <w:rPr>
      <w:rFonts w:ascii="Times New Roman" w:eastAsia="Times New Roman" w:hAnsi="Times New Roman" w:cs="Times New Roman"/>
      <w:b/>
      <w:bCs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rsid w:val="009C22D1"/>
    <w:rPr>
      <w:rFonts w:asciiTheme="majorHAnsi" w:eastAsiaTheme="majorEastAsia" w:hAnsiTheme="majorHAnsi" w:cstheme="majorBidi"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9C22D1"/>
    <w:rPr>
      <w:rFonts w:asciiTheme="majorHAnsi" w:eastAsiaTheme="majorEastAsia" w:hAnsiTheme="majorHAnsi" w:cstheme="majorBidi"/>
      <w:kern w:val="0"/>
      <w:szCs w:val="21"/>
      <w:lang w:eastAsia="en-US"/>
    </w:rPr>
  </w:style>
  <w:style w:type="paragraph" w:customStyle="1" w:styleId="TH">
    <w:name w:val="TH"/>
    <w:basedOn w:val="Normal"/>
    <w:link w:val="THChar"/>
    <w:qFormat/>
    <w:rsid w:val="009C22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0"/>
    <w:qFormat/>
    <w:rsid w:val="009C22D1"/>
    <w:pPr>
      <w:ind w:left="568" w:firstLineChars="0" w:hanging="284"/>
      <w:contextualSpacing w:val="0"/>
    </w:pPr>
  </w:style>
  <w:style w:type="character" w:customStyle="1" w:styleId="THChar">
    <w:name w:val="TH Char"/>
    <w:basedOn w:val="DefaultParagraphFont"/>
    <w:link w:val="TH"/>
    <w:qFormat/>
    <w:rsid w:val="009C22D1"/>
    <w:rPr>
      <w:rFonts w:ascii="Arial" w:eastAsia="SimSun" w:hAnsi="Arial" w:cs="Times New Roman"/>
      <w:b/>
      <w:kern w:val="0"/>
      <w:sz w:val="20"/>
      <w:szCs w:val="20"/>
      <w:lang w:val="en-GB" w:eastAsia="en-US"/>
    </w:rPr>
  </w:style>
  <w:style w:type="character" w:customStyle="1" w:styleId="B10">
    <w:name w:val="B1 (文字)"/>
    <w:basedOn w:val="DefaultParagraphFont"/>
    <w:link w:val="B1"/>
    <w:qFormat/>
    <w:locked/>
    <w:rsid w:val="009C22D1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rsid w:val="009C22D1"/>
    <w:pPr>
      <w:keepNext w:val="0"/>
      <w:spacing w:before="0" w:after="240"/>
    </w:pPr>
    <w:rPr>
      <w:rFonts w:eastAsia="Times New Roman"/>
    </w:rPr>
  </w:style>
  <w:style w:type="character" w:customStyle="1" w:styleId="TFChar">
    <w:name w:val="TF Char"/>
    <w:link w:val="TF"/>
    <w:rsid w:val="009C22D1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9C22D1"/>
    <w:pPr>
      <w:ind w:left="200" w:hangingChars="200" w:hanging="200"/>
      <w:contextualSpacing/>
    </w:pPr>
  </w:style>
  <w:style w:type="paragraph" w:customStyle="1" w:styleId="EQ">
    <w:name w:val="EQ"/>
    <w:basedOn w:val="Normal"/>
    <w:next w:val="Normal"/>
    <w:qFormat/>
    <w:rsid w:val="000741DC"/>
    <w:pPr>
      <w:keepLines/>
      <w:tabs>
        <w:tab w:val="center" w:pos="4536"/>
        <w:tab w:val="right" w:pos="9072"/>
      </w:tabs>
    </w:pPr>
  </w:style>
  <w:style w:type="paragraph" w:customStyle="1" w:styleId="B4">
    <w:name w:val="B4"/>
    <w:basedOn w:val="List4"/>
    <w:link w:val="B4Char"/>
    <w:qFormat/>
    <w:rsid w:val="000741DC"/>
    <w:pPr>
      <w:ind w:leftChars="0" w:left="1418" w:firstLineChars="0" w:hanging="284"/>
      <w:contextualSpacing w:val="0"/>
    </w:pPr>
    <w:rPr>
      <w:rFonts w:eastAsia="Malgun Gothic"/>
    </w:rPr>
  </w:style>
  <w:style w:type="character" w:customStyle="1" w:styleId="B4Char">
    <w:name w:val="B4 Char"/>
    <w:link w:val="B4"/>
    <w:rsid w:val="000741DC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List4">
    <w:name w:val="List 4"/>
    <w:basedOn w:val="Normal"/>
    <w:uiPriority w:val="99"/>
    <w:semiHidden/>
    <w:unhideWhenUsed/>
    <w:rsid w:val="000741DC"/>
    <w:pPr>
      <w:ind w:leftChars="600" w:left="100" w:hangingChars="200" w:hanging="200"/>
      <w:contextualSpacing/>
    </w:pPr>
  </w:style>
  <w:style w:type="paragraph" w:customStyle="1" w:styleId="CRCoverPage">
    <w:name w:val="CR Cover Page"/>
    <w:link w:val="CRCoverPageChar"/>
    <w:rsid w:val="00A67BBE"/>
    <w:pPr>
      <w:spacing w:after="120"/>
    </w:pPr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rsid w:val="00A67BBE"/>
    <w:rPr>
      <w:color w:val="0000FF"/>
      <w:u w:val="single"/>
    </w:rPr>
  </w:style>
  <w:style w:type="character" w:customStyle="1" w:styleId="CRCoverPageChar">
    <w:name w:val="CR Cover Page Char"/>
    <w:link w:val="CRCoverPage"/>
    <w:locked/>
    <w:rsid w:val="00A67BBE"/>
    <w:rPr>
      <w:rFonts w:ascii="Arial" w:eastAsia="SimSun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9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5" ma:contentTypeDescription="Create a new document." ma:contentTypeScope="" ma:versionID="bf8716565d8aee348afcea5e4bd89c37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4f5ee53d58f3564ebe8f4d34c80b7c5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5F31E3-603F-4CEA-BB1B-9C76B2C3724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FFBA2FE-0BFB-46E8-83BC-D26280A903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14A217-A89C-4854-B55A-D65335EB8C9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21E1E1C3-18DF-49F3-B640-A47D4ABA51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468</Words>
  <Characters>2669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keywords>CTPClassification=CTP_NT</cp:keywords>
  <cp:lastModifiedBy>MCC:CR0123</cp:lastModifiedBy>
  <cp:revision>6</cp:revision>
  <dcterms:created xsi:type="dcterms:W3CDTF">2020-11-04T05:12:00Z</dcterms:created>
  <dcterms:modified xsi:type="dcterms:W3CDTF">2020-11-30T13:32:00Z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(3)oQ19wBUVplyi1oWMjnnF3xPdETkstUHUiVqrXLIIYKODr1S7b+gLcF2zlp6DNTied6dtCw0J
yOhBZikufwMSUgB8KrsRNEUakOcoqqUqkQSlTc/PvHeldaNUp318dXoJ+DJ1YbhbDuGBQmb1
gbYhu+WRZczDP0A9x7ma3a9oFaNNKPb38nbIm7lYKgrWhi3ryWq8oHIaDGSJ8ORwAF7XySvo
KKYlK0qAIQ9O6ASofM</vt:lpwstr>
  </property>
  <property fmtid="{D5CDD505-2E9C-101B-9397-08002B2CF9AE}" pid="3" name="_2015_ms_pID_7253431">
    <vt:lpwstr>XMuoX1I4nsQ/L/EUO88DsC2bg5/9ts8akrhH7DxZcKsupbtL166V5S
STWByHxBOIFBDITjjaHHzf/nyS0pQrO5uT61sMuPUo2AHtynqkPhhAY67zMj+OqgafPexhNc
PSKJrm4u+RKEr4ud26KFPGUsr/3yGPcdmN4AkOFM+A/vS2mkLckdLAXOVeEwDhXQoxQASluY
lASbWdU3cSRgO82Loqwbwju6NaeCr56y3gGJ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1589859596</vt:lpwstr>
  </property>
  <property fmtid="{D5CDD505-2E9C-101B-9397-08002B2CF9AE}" pid="8" name="_2015_ms_pID_7253432">
    <vt:lpwstr>FQ==</vt:lpwstr>
  </property>
  <property fmtid="{D5CDD505-2E9C-101B-9397-08002B2CF9AE}" pid="9" name="TitusGUID">
    <vt:lpwstr>3caab039-3713-478c-8bc1-471ec2580851</vt:lpwstr>
  </property>
  <property fmtid="{D5CDD505-2E9C-101B-9397-08002B2CF9AE}" pid="10" name="CTP_TimeStamp">
    <vt:lpwstr>2020-05-26 08:16:19Z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CTPClassification">
    <vt:lpwstr>CTP_NT</vt:lpwstr>
  </property>
  <property fmtid="{D5CDD505-2E9C-101B-9397-08002B2CF9AE}" pid="15" name="ContentTypeId">
    <vt:lpwstr>0x0101002779548D02695F479F904726726C80A8</vt:lpwstr>
  </property>
  <property fmtid="{D5CDD505-2E9C-101B-9397-08002B2CF9AE}" pid="16" name="NSCPROP_SA">
    <vt:lpwstr>D:\1. Job\2. 3GPP\3. RAN1\TSGR1_101_2005_E-meeting\Inbox\drafts\7.2.4.3 Sidelink synchronization mechanism\Thread #01\SL SYNC thread #01_v011_QC_LGE.DOCX</vt:lpwstr>
  </property>
</Properties>
</file>