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F1BFB" w14:textId="653E2A5D"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B863EA" w:rsidRPr="00713423">
        <w:rPr>
          <w:b/>
          <w:iCs/>
          <w:noProof/>
          <w:sz w:val="24"/>
          <w:szCs w:val="24"/>
        </w:rPr>
        <w:t>R1-2009517</w:t>
      </w:r>
    </w:p>
    <w:p w14:paraId="1F57CCD9" w14:textId="49B8B5B5" w:rsidR="006D704C" w:rsidRDefault="00B5365E" w:rsidP="00AE03F1">
      <w:pPr>
        <w:pStyle w:val="CRCoverPage"/>
        <w:outlineLvl w:val="0"/>
        <w:rPr>
          <w:b/>
          <w:noProof/>
          <w:sz w:val="24"/>
        </w:rPr>
      </w:pPr>
      <w:r w:rsidRPr="00B5365E">
        <w:rPr>
          <w:b/>
          <w:sz w:val="24"/>
          <w:szCs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79DB5DBC" w:rsidR="006D704C" w:rsidRPr="00AE2D65" w:rsidRDefault="00B863EA" w:rsidP="00823724">
            <w:pPr>
              <w:pStyle w:val="CRCoverPage"/>
              <w:spacing w:after="0"/>
              <w:jc w:val="center"/>
              <w:rPr>
                <w:b/>
                <w:noProof/>
              </w:rPr>
            </w:pPr>
            <w:r w:rsidRPr="00B863EA">
              <w:rPr>
                <w:b/>
                <w:noProof/>
                <w:sz w:val="28"/>
              </w:rPr>
              <w:t>0154</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093AF9D6" w:rsidR="006D704C" w:rsidRPr="00713423" w:rsidRDefault="00713423" w:rsidP="00823724">
            <w:pPr>
              <w:pStyle w:val="CRCoverPage"/>
              <w:spacing w:after="0"/>
              <w:jc w:val="center"/>
              <w:rPr>
                <w:b/>
                <w:noProof/>
                <w:sz w:val="28"/>
                <w:szCs w:val="28"/>
              </w:rPr>
            </w:pPr>
            <w:bookmarkStart w:id="2" w:name="_GoBack"/>
            <w:r w:rsidRPr="00713423">
              <w:rPr>
                <w:b/>
                <w:noProof/>
                <w:sz w:val="28"/>
                <w:szCs w:val="28"/>
              </w:rPr>
              <w:t>-</w:t>
            </w:r>
            <w:bookmarkEnd w:id="2"/>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3D8CC383" w:rsidR="006D704C" w:rsidRDefault="001769CB" w:rsidP="00823724">
            <w:pPr>
              <w:pStyle w:val="CRCoverPage"/>
              <w:spacing w:after="0"/>
              <w:jc w:val="center"/>
              <w:rPr>
                <w:b/>
                <w:caps/>
                <w:noProof/>
              </w:rPr>
            </w:pPr>
            <w:r w:rsidRPr="001769CB">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40F9F268" w:rsidR="006D704C" w:rsidRDefault="003B339B" w:rsidP="00561ECB">
            <w:pPr>
              <w:pStyle w:val="CRCoverPage"/>
              <w:spacing w:after="0"/>
              <w:ind w:left="100"/>
              <w:rPr>
                <w:noProof/>
              </w:rPr>
            </w:pPr>
            <w:r>
              <w:t xml:space="preserve">Corrections </w:t>
            </w:r>
            <w:r w:rsidR="00903358">
              <w:t xml:space="preserve">related to </w:t>
            </w:r>
            <w:r w:rsidR="00561ECB">
              <w:t xml:space="preserve">the </w:t>
            </w:r>
            <w:r w:rsidR="00903358">
              <w:t>s</w:t>
            </w:r>
            <w:r w:rsidR="009431E6">
              <w:t>idelink</w:t>
            </w:r>
            <w:r w:rsidR="00903358">
              <w:t xml:space="preserve"> </w:t>
            </w:r>
            <w:r w:rsidR="00561ECB">
              <w:t>slot index</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D2411F6" w:rsidR="006D704C" w:rsidRDefault="00561ECB" w:rsidP="00823724">
            <w:pPr>
              <w:pStyle w:val="CRCoverPage"/>
              <w:spacing w:after="0"/>
              <w:ind w:left="100"/>
              <w:rPr>
                <w:noProof/>
              </w:rPr>
            </w:pPr>
            <w:r>
              <w:rPr>
                <w:noProof/>
              </w:rPr>
              <w:t>Moderator (</w:t>
            </w:r>
            <w:r w:rsidR="006D5DE2">
              <w:rPr>
                <w:noProof/>
              </w:rPr>
              <w:t>LG Electro</w:t>
            </w:r>
            <w:r w:rsidR="00B5365E">
              <w:rPr>
                <w:noProof/>
              </w:rPr>
              <w:t>n</w:t>
            </w:r>
            <w:r w:rsidR="006D5DE2">
              <w:rPr>
                <w:noProof/>
              </w:rPr>
              <w:t>i</w:t>
            </w:r>
            <w:r w:rsidR="00B5365E">
              <w:rPr>
                <w:noProof/>
              </w:rPr>
              <w:t>cs</w:t>
            </w:r>
            <w:r>
              <w:rPr>
                <w:noProof/>
              </w:rPr>
              <w:t>)</w:t>
            </w:r>
            <w:r w:rsidR="00E15957">
              <w:rPr>
                <w:noProof/>
              </w:rPr>
              <w:t xml:space="preserve">, </w:t>
            </w:r>
            <w:r w:rsidR="00E15957" w:rsidRPr="00E15957">
              <w:rPr>
                <w:noProof/>
              </w:rPr>
              <w:t>Huawei, HiSilicon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FD5464A" w:rsidR="006D704C" w:rsidRDefault="009431E6" w:rsidP="00823724">
            <w:pPr>
              <w:pStyle w:val="CRCoverPage"/>
              <w:spacing w:after="0"/>
              <w:ind w:left="100"/>
              <w:rPr>
                <w:noProof/>
              </w:rPr>
            </w:pPr>
            <w:r w:rsidRPr="001938F3">
              <w:t>5G_V2X_NRSL</w:t>
            </w:r>
            <w:r w:rsidR="00561ECB">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6078BAA4" w:rsidR="00BD676B" w:rsidRPr="00C304CB" w:rsidRDefault="00A671F1" w:rsidP="00561ECB">
            <w:pPr>
              <w:pStyle w:val="CRCoverPage"/>
              <w:spacing w:after="0"/>
              <w:rPr>
                <w:rFonts w:cs="Arial"/>
                <w:noProof/>
              </w:rPr>
            </w:pPr>
            <w:r>
              <w:rPr>
                <w:noProof/>
              </w:rPr>
              <w:t>The set of slots considered in interpreting “</w:t>
            </w:r>
            <w:r w:rsidRPr="00A671F1">
              <w:rPr>
                <w:noProof/>
              </w:rPr>
              <w:t>Time resource assignment” in SCI format 1-A</w:t>
            </w:r>
            <w:r>
              <w:rPr>
                <w:noProof/>
              </w:rPr>
              <w:t xml:space="preserve"> is inconsistent in Cluase 16.4.</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Pr="00561ECB"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17457521" w:rsidR="002E262C" w:rsidRDefault="00A671F1" w:rsidP="00561ECB">
            <w:pPr>
              <w:pStyle w:val="CRCoverPage"/>
              <w:spacing w:after="0"/>
              <w:rPr>
                <w:noProof/>
              </w:rPr>
            </w:pPr>
            <w:r>
              <w:rPr>
                <w:noProof/>
              </w:rPr>
              <w:t>It is corrected that the time resource is indicated in the set of slots belonging to the resource pool.</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Pr="00561ECB"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4BFDC68" w:rsidR="006D704C" w:rsidRDefault="00561ECB" w:rsidP="00A671F1">
            <w:pPr>
              <w:pStyle w:val="CRCoverPage"/>
              <w:spacing w:after="0"/>
              <w:rPr>
                <w:noProof/>
              </w:rPr>
            </w:pPr>
            <w:r>
              <w:rPr>
                <w:noProof/>
              </w:rPr>
              <w:t>The interpr</w:t>
            </w:r>
            <w:r w:rsidR="00A671F1">
              <w:rPr>
                <w:noProof/>
              </w:rPr>
              <w:t>etation of the sidelink slot remains inconsistent.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72E89DA" w:rsidR="006D704C" w:rsidRDefault="005067B9" w:rsidP="005067B9">
            <w:pPr>
              <w:pStyle w:val="CRCoverPage"/>
              <w:spacing w:after="0"/>
              <w:ind w:left="100"/>
              <w:rPr>
                <w:noProof/>
              </w:rPr>
            </w:pPr>
            <w:r>
              <w:rPr>
                <w:noProof/>
              </w:rPr>
              <w:t>16.4</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112A74BF" w14:textId="77777777" w:rsidR="005067B9" w:rsidRDefault="005067B9" w:rsidP="005067B9">
      <w:pPr>
        <w:keepNext/>
        <w:keepLines/>
        <w:ind w:left="1138" w:hanging="1138"/>
        <w:jc w:val="center"/>
        <w:outlineLvl w:val="1"/>
        <w:rPr>
          <w:noProof/>
          <w:color w:val="FF0000"/>
          <w:sz w:val="24"/>
          <w:lang w:eastAsia="zh-CN"/>
        </w:rPr>
      </w:pPr>
      <w:bookmarkStart w:id="9" w:name="_Toc29894886"/>
      <w:bookmarkStart w:id="10" w:name="_Toc29899185"/>
      <w:bookmarkStart w:id="11" w:name="_Toc29899603"/>
      <w:bookmarkStart w:id="12" w:name="_Toc29917339"/>
      <w:bookmarkStart w:id="13" w:name="_Toc36498214"/>
      <w:bookmarkStart w:id="14" w:name="_Toc45699244"/>
      <w:bookmarkStart w:id="15" w:name="_Toc52208406"/>
      <w:bookmarkEnd w:id="5"/>
      <w:bookmarkEnd w:id="6"/>
      <w:bookmarkEnd w:id="7"/>
      <w:bookmarkEnd w:id="8"/>
      <w:r w:rsidRPr="00EE027F">
        <w:rPr>
          <w:noProof/>
          <w:color w:val="FF0000"/>
          <w:sz w:val="24"/>
          <w:lang w:eastAsia="zh-CN"/>
        </w:rPr>
        <w:lastRenderedPageBreak/>
        <w:t>*** Unchanged text is omitted ***</w:t>
      </w:r>
    </w:p>
    <w:p w14:paraId="61A5A95A" w14:textId="77777777" w:rsidR="005067B9" w:rsidRPr="005067B9" w:rsidRDefault="005067B9" w:rsidP="005067B9">
      <w:pPr>
        <w:keepNext/>
        <w:keepLines/>
        <w:spacing w:before="180"/>
        <w:ind w:left="1134" w:hanging="1134"/>
        <w:outlineLvl w:val="1"/>
        <w:rPr>
          <w:rFonts w:ascii="Arial" w:eastAsia="SimSun" w:hAnsi="Arial"/>
          <w:sz w:val="32"/>
        </w:rPr>
      </w:pPr>
      <w:r w:rsidRPr="005067B9">
        <w:rPr>
          <w:rFonts w:ascii="Arial" w:eastAsia="SimSun" w:hAnsi="Arial"/>
          <w:sz w:val="32"/>
        </w:rPr>
        <w:t>16.4</w:t>
      </w:r>
      <w:r w:rsidRPr="005067B9">
        <w:rPr>
          <w:rFonts w:ascii="Arial" w:eastAsia="SimSun" w:hAnsi="Arial" w:hint="eastAsia"/>
          <w:sz w:val="32"/>
        </w:rPr>
        <w:tab/>
      </w:r>
      <w:r w:rsidRPr="005067B9">
        <w:rPr>
          <w:rFonts w:ascii="Arial" w:eastAsia="SimSun" w:hAnsi="Arial"/>
          <w:sz w:val="32"/>
        </w:rPr>
        <w:t>UE procedure for transmitting PSCCH</w:t>
      </w:r>
      <w:bookmarkEnd w:id="9"/>
      <w:bookmarkEnd w:id="10"/>
      <w:bookmarkEnd w:id="11"/>
      <w:bookmarkEnd w:id="12"/>
      <w:bookmarkEnd w:id="13"/>
      <w:bookmarkEnd w:id="14"/>
      <w:bookmarkEnd w:id="15"/>
      <w:r w:rsidRPr="005067B9">
        <w:rPr>
          <w:rFonts w:ascii="Arial" w:eastAsia="SimSun" w:hAnsi="Arial"/>
          <w:sz w:val="32"/>
        </w:rPr>
        <w:t xml:space="preserve"> </w:t>
      </w:r>
    </w:p>
    <w:p w14:paraId="2B5EB9E3" w14:textId="77777777" w:rsidR="005067B9" w:rsidRPr="005067B9" w:rsidRDefault="005067B9" w:rsidP="005067B9">
      <w:pPr>
        <w:rPr>
          <w:rFonts w:eastAsia="SimSun"/>
          <w:lang w:val="en-US"/>
        </w:rPr>
      </w:pPr>
      <w:r w:rsidRPr="005067B9">
        <w:rPr>
          <w:rFonts w:eastAsia="SimSun"/>
          <w:lang w:eastAsia="ja-JP"/>
        </w:rPr>
        <w:t xml:space="preserve">A UE can be provided a number of symbols in a resource pool, by </w:t>
      </w:r>
      <w:r w:rsidRPr="005067B9">
        <w:rPr>
          <w:rFonts w:eastAsia="SimSun"/>
          <w:i/>
          <w:lang w:val="en-US"/>
        </w:rPr>
        <w:t>timeResourcePSCCH</w:t>
      </w:r>
      <w:r w:rsidRPr="005067B9">
        <w:rPr>
          <w:rFonts w:eastAsia="SimSun"/>
          <w:lang w:val="en-US"/>
        </w:rPr>
        <w:t xml:space="preserve">, starting from a second symbol that is available for </w:t>
      </w:r>
      <w:r w:rsidRPr="005067B9">
        <w:rPr>
          <w:rFonts w:eastAsia="SimSun"/>
          <w:lang w:val="en-US" w:eastAsia="ko-KR"/>
        </w:rPr>
        <w:t xml:space="preserve">SL transmissions </w:t>
      </w:r>
      <w:r w:rsidRPr="005067B9">
        <w:rPr>
          <w:rFonts w:eastAsia="SimSun"/>
          <w:lang w:val="en-US"/>
        </w:rPr>
        <w:t xml:space="preserve">in a slot, and a number of PRBs in the resource pool, by </w:t>
      </w:r>
      <w:r w:rsidRPr="005067B9">
        <w:rPr>
          <w:rFonts w:eastAsia="SimSun"/>
          <w:i/>
          <w:lang w:val="en-US"/>
        </w:rPr>
        <w:t>frequencyResourcePSCCH</w:t>
      </w:r>
      <w:r w:rsidRPr="005067B9">
        <w:rPr>
          <w:rFonts w:eastAsia="SimSun"/>
          <w:lang w:val="en-US"/>
        </w:rPr>
        <w:t>, for a PSCCH transmission with a SCI format 1-A.</w:t>
      </w:r>
    </w:p>
    <w:p w14:paraId="6C0E0B49" w14:textId="77777777" w:rsidR="005067B9" w:rsidRPr="005067B9" w:rsidRDefault="005067B9" w:rsidP="005067B9">
      <w:pPr>
        <w:widowControl w:val="0"/>
        <w:rPr>
          <w:rFonts w:eastAsia="SimSun"/>
          <w:lang w:val="en-US" w:eastAsia="ko-KR"/>
        </w:rPr>
      </w:pPr>
      <w:r w:rsidRPr="005067B9">
        <w:rPr>
          <w:rFonts w:eastAsia="SimSun"/>
          <w:lang w:val="en-US" w:eastAsia="ko-KR"/>
        </w:rPr>
        <w:t xml:space="preserve">A UE that transmits a PSCCH with SCI format 1-A using </w:t>
      </w:r>
      <w:r w:rsidRPr="005067B9">
        <w:rPr>
          <w:rFonts w:eastAsia="MS Mincho"/>
          <w:lang w:eastAsia="ja-JP"/>
        </w:rPr>
        <w:t>sidelink resource allocation mode 2</w:t>
      </w:r>
      <w:r w:rsidRPr="005067B9">
        <w:rPr>
          <w:rFonts w:eastAsia="SimSun"/>
          <w:lang w:val="en-US" w:eastAsia="ko-KR"/>
        </w:rPr>
        <w:t xml:space="preserve"> [6, TS 38.214] sets </w:t>
      </w:r>
    </w:p>
    <w:p w14:paraId="71D3D6D8" w14:textId="77777777" w:rsidR="005067B9" w:rsidRPr="005067B9" w:rsidRDefault="005067B9" w:rsidP="005067B9">
      <w:pPr>
        <w:ind w:left="568" w:hanging="284"/>
        <w:rPr>
          <w:rFonts w:eastAsia="SimSun"/>
          <w:lang w:val="en-US"/>
        </w:rPr>
      </w:pPr>
      <w:r w:rsidRPr="005067B9">
        <w:rPr>
          <w:rFonts w:eastAsia="SimSun"/>
          <w:lang w:val="x-none"/>
        </w:rPr>
        <w:t>-</w:t>
      </w:r>
      <w:r w:rsidRPr="005067B9">
        <w:rPr>
          <w:rFonts w:eastAsia="SimSun"/>
          <w:lang w:val="x-none"/>
        </w:rPr>
        <w:tab/>
        <w:t xml:space="preserve">"Resource reservation period" as an index in </w:t>
      </w:r>
      <w:r w:rsidRPr="005067B9">
        <w:rPr>
          <w:rFonts w:eastAsia="SimSun"/>
          <w:i/>
          <w:iCs/>
          <w:lang w:val="x-none"/>
        </w:rPr>
        <w:t>sl-ResourceReservePeriod</w:t>
      </w:r>
      <w:r w:rsidRPr="005067B9">
        <w:rPr>
          <w:rFonts w:eastAsia="SimSun"/>
          <w:i/>
          <w:iCs/>
          <w:lang w:val="en-US"/>
        </w:rPr>
        <w:t>-r16</w:t>
      </w:r>
      <w:r w:rsidRPr="005067B9">
        <w:rPr>
          <w:rFonts w:eastAsia="SimSun"/>
          <w:i/>
          <w:iCs/>
          <w:lang w:val="x-none"/>
        </w:rPr>
        <w:t xml:space="preserve"> </w:t>
      </w:r>
      <w:r w:rsidRPr="005067B9">
        <w:rPr>
          <w:rFonts w:eastAsia="SimSun"/>
          <w:lang w:val="x-none"/>
        </w:rPr>
        <w:t xml:space="preserve">corresponding to a reservation period </w:t>
      </w:r>
      <w:r w:rsidRPr="005067B9">
        <w:rPr>
          <w:rFonts w:eastAsia="SimSun"/>
          <w:lang w:val="en-US"/>
        </w:rPr>
        <w:t xml:space="preserve">provided by higher layers [11, TS 38.321], if the UE is </w:t>
      </w:r>
      <w:r w:rsidRPr="005067B9">
        <w:rPr>
          <w:rFonts w:eastAsia="SimSun"/>
          <w:lang w:val="en-US" w:eastAsia="ko-KR"/>
        </w:rPr>
        <w:t>provided</w:t>
      </w:r>
      <w:r w:rsidRPr="005067B9">
        <w:rPr>
          <w:rFonts w:eastAsia="SimSun"/>
          <w:lang w:val="x-none"/>
        </w:rPr>
        <w:t xml:space="preserve"> </w:t>
      </w:r>
      <w:r w:rsidRPr="005067B9">
        <w:rPr>
          <w:rFonts w:eastAsia="SimSun"/>
          <w:i/>
          <w:lang w:val="x-none" w:eastAsia="ko-KR"/>
        </w:rPr>
        <w:t>sl-MultiReserveResource</w:t>
      </w:r>
      <w:r w:rsidRPr="005067B9">
        <w:rPr>
          <w:rFonts w:eastAsia="SimSun"/>
          <w:i/>
          <w:lang w:val="en-US" w:eastAsia="ko-KR"/>
        </w:rPr>
        <w:t>-r16</w:t>
      </w:r>
    </w:p>
    <w:p w14:paraId="66E608E3" w14:textId="77777777" w:rsidR="005067B9" w:rsidRPr="005067B9" w:rsidRDefault="005067B9" w:rsidP="005067B9">
      <w:pPr>
        <w:ind w:left="568" w:hanging="284"/>
        <w:rPr>
          <w:rFonts w:eastAsia="SimSun"/>
          <w:lang w:val="x-none" w:eastAsia="zh-CN"/>
        </w:rPr>
      </w:pPr>
      <w:r w:rsidRPr="005067B9">
        <w:rPr>
          <w:rFonts w:eastAsia="SimSun"/>
          <w:lang w:val="x-none" w:eastAsia="ko-KR"/>
        </w:rPr>
        <w:t>-</w:t>
      </w:r>
      <w:r w:rsidRPr="005067B9">
        <w:rPr>
          <w:rFonts w:eastAsia="SimSun"/>
          <w:lang w:val="x-none" w:eastAsia="ko-KR"/>
        </w:rPr>
        <w:tab/>
      </w:r>
      <w:r w:rsidRPr="005067B9">
        <w:rPr>
          <w:rFonts w:eastAsia="SimSun"/>
          <w:lang w:val="x-none"/>
        </w:rPr>
        <w:t xml:space="preserve">the values of the </w:t>
      </w:r>
      <w:r w:rsidRPr="005067B9">
        <w:rPr>
          <w:rFonts w:eastAsia="SimSun"/>
          <w:lang w:val="en-US"/>
        </w:rPr>
        <w:t>frequency</w:t>
      </w:r>
      <w:r w:rsidRPr="005067B9">
        <w:rPr>
          <w:rFonts w:eastAsia="SimSun"/>
          <w:lang w:val="x-none"/>
        </w:rPr>
        <w:t xml:space="preserve"> resource assignment field and the </w:t>
      </w:r>
      <w:r w:rsidRPr="005067B9">
        <w:rPr>
          <w:rFonts w:eastAsia="SimSun"/>
          <w:lang w:val="en-US"/>
        </w:rPr>
        <w:t>time</w:t>
      </w:r>
      <w:r w:rsidRPr="005067B9">
        <w:rPr>
          <w:rFonts w:eastAsia="SimSun"/>
          <w:lang w:val="x-none"/>
        </w:rPr>
        <w:t xml:space="preserve"> resource assignment field as described in [6, TS 38.214] to indicate </w:t>
      </w:r>
      <m:oMath>
        <m:r>
          <w:rPr>
            <w:rFonts w:ascii="Cambria Math" w:eastAsiaTheme="minorHAnsi" w:hAnsi="Cambria Math" w:cs="Calibri"/>
            <w:lang w:val="x-none"/>
          </w:rPr>
          <m:t>N</m:t>
        </m:r>
      </m:oMath>
      <w:r w:rsidRPr="005067B9">
        <w:rPr>
          <w:rFonts w:eastAsia="SimSun"/>
          <w:lang w:val="x-none"/>
        </w:rPr>
        <w:t xml:space="preserve"> resources from </w:t>
      </w:r>
      <w:r w:rsidRPr="005067B9">
        <w:rPr>
          <w:rFonts w:eastAsia="SimSun"/>
          <w:lang w:val="en-US"/>
        </w:rPr>
        <w:t>a</w:t>
      </w:r>
      <w:r w:rsidRPr="005067B9">
        <w:rPr>
          <w:rFonts w:eastAsia="SimSun"/>
          <w:lang w:val="x-none"/>
        </w:rPr>
        <w:t xml:space="preserve"> set </w:t>
      </w:r>
      <m:oMath>
        <m:d>
          <m:dPr>
            <m:begChr m:val="{"/>
            <m:endChr m:val="}"/>
            <m:ctrlPr>
              <w:rPr>
                <w:rFonts w:ascii="Cambria Math" w:eastAsiaTheme="minorHAnsi" w:hAnsi="Cambria Math" w:cs="Calibri"/>
                <w:i/>
                <w:iCs/>
                <w:sz w:val="22"/>
                <w:szCs w:val="22"/>
                <w:lang w:val="x-none" w:eastAsia="en-GB"/>
              </w:rPr>
            </m:ctrlPr>
          </m:dPr>
          <m:e>
            <m:sSub>
              <m:sSubPr>
                <m:ctrlPr>
                  <w:rPr>
                    <w:rFonts w:ascii="Cambria Math" w:eastAsiaTheme="minorHAnsi" w:hAnsi="Cambria Math" w:cs="Calibri"/>
                    <w:i/>
                    <w:iCs/>
                    <w:sz w:val="22"/>
                    <w:szCs w:val="22"/>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y</m:t>
                </m:r>
                <m:ctrlPr>
                  <w:rPr>
                    <w:rFonts w:ascii="Cambria Math" w:eastAsiaTheme="minorHAnsi" w:hAnsi="Cambria Math" w:cs="Calibri"/>
                    <w:sz w:val="22"/>
                    <w:szCs w:val="22"/>
                    <w:lang w:val="x-none" w:eastAsia="en-GB"/>
                  </w:rPr>
                </m:ctrlPr>
              </m:sub>
            </m:sSub>
          </m:e>
        </m:d>
      </m:oMath>
      <w:r w:rsidRPr="005067B9">
        <w:rPr>
          <w:rFonts w:eastAsia="SimSun"/>
          <w:lang w:val="x-none"/>
        </w:rPr>
        <w:t xml:space="preserve"> </w:t>
      </w:r>
      <w:r w:rsidRPr="005067B9">
        <w:rPr>
          <w:rFonts w:eastAsia="SimSun"/>
          <w:lang w:val="en-US"/>
        </w:rPr>
        <w:t xml:space="preserve">of resources </w:t>
      </w:r>
      <w:r w:rsidRPr="005067B9">
        <w:rPr>
          <w:rFonts w:eastAsia="SimSun"/>
          <w:lang w:val="x-none"/>
        </w:rPr>
        <w:t>selected by higher layer</w:t>
      </w:r>
      <w:r w:rsidRPr="005067B9">
        <w:rPr>
          <w:rFonts w:eastAsia="SimSun"/>
          <w:lang w:val="en-US"/>
        </w:rPr>
        <w:t>s</w:t>
      </w:r>
      <w:r w:rsidRPr="005067B9">
        <w:rPr>
          <w:rFonts w:eastAsia="SimSun"/>
          <w:lang w:val="x-none"/>
        </w:rPr>
        <w:t xml:space="preserve"> as described in [11, TS 38.321] with </w:t>
      </w:r>
      <m:oMath>
        <m:r>
          <w:rPr>
            <w:rFonts w:ascii="Cambria Math" w:eastAsiaTheme="minorHAnsi" w:hAnsi="Cambria Math" w:cs="Calibri"/>
            <w:lang w:val="x-none"/>
          </w:rPr>
          <m:t>N</m:t>
        </m:r>
      </m:oMath>
      <w:r w:rsidRPr="005067B9">
        <w:rPr>
          <w:rFonts w:eastAsia="SimSun"/>
          <w:lang w:val="x-none"/>
        </w:rPr>
        <w:t xml:space="preserve"> smallest slot indices  </w:t>
      </w:r>
      <m:oMath>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eastAsia="zh-CN"/>
              </w:rPr>
              <m:t>i</m:t>
            </m:r>
          </m:sub>
        </m:sSub>
      </m:oMath>
      <w:r w:rsidRPr="005067B9">
        <w:rPr>
          <w:rFonts w:eastAsia="SimSun"/>
          <w:lang w:val="x-none" w:eastAsia="zh-CN"/>
        </w:rPr>
        <w:t xml:space="preserve"> for </w:t>
      </w:r>
      <m:oMath>
        <m:r>
          <w:rPr>
            <w:rFonts w:ascii="Cambria Math" w:eastAsia="SimSun" w:hAnsi="Cambria Math"/>
            <w:lang w:val="x-none" w:eastAsia="zh-CN"/>
          </w:rPr>
          <m:t>0≤i≤N-1</m:t>
        </m:r>
      </m:oMath>
      <w:r w:rsidRPr="005067B9">
        <w:rPr>
          <w:rFonts w:eastAsia="SimSun"/>
          <w:lang w:val="x-none" w:eastAsia="zh-CN"/>
        </w:rPr>
        <w:t xml:space="preserve"> </w:t>
      </w:r>
      <w:r w:rsidRPr="005067B9">
        <w:rPr>
          <w:rFonts w:eastAsia="SimSun"/>
          <w:lang w:val="x-none"/>
        </w:rPr>
        <w:t xml:space="preserve">such that </w:t>
      </w:r>
      <m:oMath>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eastAsia="en-GB"/>
          </w:rPr>
          <m:t>&lt;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eastAsia="en-GB"/>
          </w:rPr>
          <m:t>&lt;…&lt;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N-1</m:t>
            </m:r>
          </m:sub>
        </m:sSub>
        <m:r>
          <w:rPr>
            <w:rFonts w:ascii="Cambria Math" w:eastAsia="SimSun" w:hAnsi="Cambria Math"/>
            <w:lang w:val="x-none" w:eastAsia="en-GB"/>
          </w:rPr>
          <m: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rPr>
          <m:t>+31</m:t>
        </m:r>
      </m:oMath>
      <w:r w:rsidRPr="005067B9">
        <w:rPr>
          <w:rFonts w:eastAsia="SimSun"/>
          <w:lang w:val="x-none"/>
        </w:rPr>
        <w:t>, where:</w:t>
      </w:r>
    </w:p>
    <w:p w14:paraId="21EFE660" w14:textId="77777777" w:rsidR="005067B9" w:rsidRPr="005067B9" w:rsidRDefault="005067B9" w:rsidP="005067B9">
      <w:pPr>
        <w:ind w:left="851" w:hanging="284"/>
        <w:rPr>
          <w:rFonts w:eastAsia="SimSun"/>
          <w:lang w:val="x-none"/>
        </w:rPr>
      </w:pPr>
      <w:r w:rsidRPr="005067B9">
        <w:rPr>
          <w:rFonts w:eastAsia="SimSun"/>
          <w:lang w:val="x-none"/>
        </w:rPr>
        <w:t>-</w:t>
      </w:r>
      <w:r w:rsidRPr="005067B9">
        <w:rPr>
          <w:rFonts w:eastAsia="SimSun"/>
          <w:lang w:val="x-none"/>
        </w:rPr>
        <w:tab/>
      </w:r>
      <m:oMath>
        <m:r>
          <w:rPr>
            <w:rFonts w:ascii="Cambria Math" w:eastAsiaTheme="minorHAnsi" w:hAnsi="Cambria Math" w:cs="Calibri"/>
            <w:lang w:val="x-none"/>
          </w:rPr>
          <m:t>N=</m:t>
        </m:r>
        <m:r>
          <m:rPr>
            <m:sty m:val="p"/>
          </m:rPr>
          <w:rPr>
            <w:rFonts w:ascii="Cambria Math" w:eastAsiaTheme="minorHAnsi" w:hAnsi="Cambria Math" w:cs="Calibri"/>
            <w:lang w:val="x-none"/>
          </w:rPr>
          <m:t>min</m:t>
        </m:r>
        <m:d>
          <m:dPr>
            <m:ctrlPr>
              <w:rPr>
                <w:rFonts w:ascii="Cambria Math" w:eastAsiaTheme="minorHAnsi" w:hAnsi="Cambria Math" w:cs="Calibri"/>
                <w:i/>
                <w:iCs/>
                <w:lang w:val="x-none"/>
              </w:rPr>
            </m:ctrlPr>
          </m:dPr>
          <m:e>
            <m:sSub>
              <m:sSubPr>
                <m:ctrlPr>
                  <w:rPr>
                    <w:rFonts w:ascii="Cambria Math" w:eastAsia="SimSun" w:hAnsi="Cambria Math"/>
                    <w:i/>
                    <w:iCs/>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r>
              <m:rPr>
                <m:sty m:val="p"/>
              </m:rPr>
              <w:rPr>
                <w:rFonts w:ascii="Cambria Math" w:eastAsia="SimSun" w:hAnsi="Cambria Math"/>
                <w:lang w:val="en-US"/>
              </w:rPr>
              <m:t>,</m:t>
            </m:r>
            <m:r>
              <m:rPr>
                <m:sty m:val="p"/>
              </m:rPr>
              <w:rPr>
                <w:rFonts w:ascii="Cambria Math" w:eastAsia="SimSun" w:hAnsi="Cambria Math"/>
                <w:lang w:val="x-none"/>
              </w:rPr>
              <m:t xml:space="preserve"> </m:t>
            </m:r>
            <m:sSub>
              <m:sSubPr>
                <m:ctrlPr>
                  <w:rPr>
                    <w:rFonts w:ascii="Cambria Math" w:eastAsia="SimSun" w:hAnsi="Cambria Math"/>
                    <w:i/>
                    <w:iCs/>
                    <w:lang w:val="x-none"/>
                  </w:rPr>
                </m:ctrlPr>
              </m:sSubPr>
              <m:e>
                <m:r>
                  <w:rPr>
                    <w:rFonts w:ascii="Cambria Math" w:eastAsia="SimSun" w:hAnsi="Cambria Math"/>
                    <w:lang w:val="x-none"/>
                  </w:rPr>
                  <m:t>N</m:t>
                </m:r>
              </m:e>
              <m:sub>
                <m:r>
                  <m:rPr>
                    <m:sty m:val="p"/>
                  </m:rPr>
                  <w:rPr>
                    <w:rFonts w:ascii="Cambria Math" w:eastAsia="SimSun" w:hAnsi="Cambria Math"/>
                    <w:lang w:val="x-none"/>
                  </w:rPr>
                  <m:t>max_reserve</m:t>
                </m:r>
              </m:sub>
            </m:sSub>
          </m:e>
        </m:d>
      </m:oMath>
      <w:r w:rsidRPr="005067B9">
        <w:rPr>
          <w:rFonts w:eastAsia="SimSun"/>
          <w:lang w:val="x-none"/>
        </w:rPr>
        <w:t xml:space="preserve">, where </w:t>
      </w:r>
      <m:oMath>
        <m:sSub>
          <m:sSubPr>
            <m:ctrlPr>
              <w:rPr>
                <w:rFonts w:ascii="Cambria Math" w:eastAsia="SimSun" w:hAnsi="Cambria Math"/>
                <w:i/>
                <w:iCs/>
                <w:sz w:val="24"/>
                <w:szCs w:val="24"/>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oMath>
      <w:r w:rsidRPr="005067B9">
        <w:rPr>
          <w:rFonts w:eastAsia="SimSun"/>
          <w:lang w:val="x-none"/>
        </w:rPr>
        <w:t xml:space="preserve"> is </w:t>
      </w:r>
      <w:r w:rsidRPr="005067B9">
        <w:rPr>
          <w:rFonts w:eastAsia="SimSun"/>
          <w:lang w:val="en-US"/>
        </w:rPr>
        <w:t>a</w:t>
      </w:r>
      <w:r w:rsidRPr="005067B9">
        <w:rPr>
          <w:rFonts w:eastAsia="SimSun"/>
          <w:lang w:val="x-none"/>
        </w:rPr>
        <w:t xml:space="preserve"> number of resources in the set </w:t>
      </w:r>
      <m:oMath>
        <m:d>
          <m:dPr>
            <m:begChr m:val="{"/>
            <m:endChr m:val="}"/>
            <m:ctrlPr>
              <w:rPr>
                <w:rFonts w:ascii="Cambria Math" w:eastAsiaTheme="minorHAnsi" w:hAnsi="Cambria Math" w:cs="Calibri"/>
                <w:i/>
                <w:iCs/>
                <w:sz w:val="22"/>
                <w:szCs w:val="22"/>
                <w:lang w:val="x-none" w:eastAsia="en-GB"/>
              </w:rPr>
            </m:ctrlPr>
          </m:dPr>
          <m:e>
            <m:sSub>
              <m:sSubPr>
                <m:ctrlPr>
                  <w:rPr>
                    <w:rFonts w:ascii="Cambria Math" w:eastAsiaTheme="minorHAnsi" w:hAnsi="Cambria Math" w:cs="Calibri"/>
                    <w:i/>
                    <w:iCs/>
                    <w:sz w:val="22"/>
                    <w:szCs w:val="22"/>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y</m:t>
                </m:r>
                <m:ctrlPr>
                  <w:rPr>
                    <w:rFonts w:ascii="Cambria Math" w:eastAsiaTheme="minorHAnsi" w:hAnsi="Cambria Math" w:cs="Calibri"/>
                    <w:sz w:val="22"/>
                    <w:szCs w:val="22"/>
                    <w:lang w:val="x-none" w:eastAsia="en-GB"/>
                  </w:rPr>
                </m:ctrlPr>
              </m:sub>
            </m:sSub>
          </m:e>
        </m:d>
      </m:oMath>
      <w:r w:rsidRPr="005067B9">
        <w:rPr>
          <w:rFonts w:eastAsia="SimSun"/>
          <w:lang w:val="x-none"/>
        </w:rPr>
        <w:t xml:space="preserve"> with slot indices  </w:t>
      </w:r>
      <m:oMath>
        <m:sSub>
          <m:sSubPr>
            <m:ctrlPr>
              <w:rPr>
                <w:rFonts w:ascii="Cambria Math" w:eastAsiaTheme="minorHAnsi" w:hAnsi="Cambria Math" w:cs="Calibri"/>
                <w:i/>
                <w:iCs/>
                <w:sz w:val="22"/>
                <w:szCs w:val="22"/>
                <w:lang w:val="x-none"/>
              </w:rPr>
            </m:ctrlPr>
          </m:sSubPr>
          <m:e>
            <m:r>
              <w:rPr>
                <w:rFonts w:ascii="Cambria Math" w:eastAsia="SimSun" w:hAnsi="Cambria Math"/>
                <w:lang w:val="x-none"/>
              </w:rPr>
              <m:t>y</m:t>
            </m:r>
          </m:e>
          <m:sub>
            <m:r>
              <w:rPr>
                <w:rFonts w:ascii="Cambria Math" w:eastAsiaTheme="minorHAnsi" w:hAnsi="Cambria Math" w:cs="Calibri"/>
                <w:sz w:val="22"/>
                <w:szCs w:val="22"/>
                <w:lang w:val="x-none"/>
              </w:rPr>
              <m:t>j</m:t>
            </m:r>
          </m:sub>
        </m:sSub>
      </m:oMath>
      <w:r w:rsidRPr="005067B9">
        <w:rPr>
          <w:rFonts w:eastAsia="SimSun"/>
          <w:lang w:val="en-US"/>
        </w:rPr>
        <w:t>,</w:t>
      </w:r>
      <w:r w:rsidRPr="005067B9">
        <w:rPr>
          <w:rFonts w:eastAsia="SimSun"/>
          <w:lang w:val="x-none"/>
        </w:rPr>
        <w:t xml:space="preserve"> </w:t>
      </w:r>
      <m:oMath>
        <m:r>
          <w:rPr>
            <w:rFonts w:ascii="Cambria Math" w:eastAsia="SimSun" w:hAnsi="Cambria Math"/>
            <w:lang w:val="x-none"/>
          </w:rPr>
          <m:t>0≤j≤</m:t>
        </m:r>
        <m:sSub>
          <m:sSubPr>
            <m:ctrlPr>
              <w:rPr>
                <w:rFonts w:ascii="Cambria Math" w:eastAsia="SimSun" w:hAnsi="Cambria Math"/>
                <w:i/>
                <w:iCs/>
                <w:sz w:val="24"/>
                <w:szCs w:val="24"/>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r>
          <w:rPr>
            <w:rFonts w:ascii="Cambria Math" w:eastAsia="SimSun" w:hAnsi="Cambria Math"/>
            <w:lang w:val="x-none"/>
          </w:rPr>
          <m:t>-1</m:t>
        </m:r>
      </m:oMath>
      <w:r w:rsidRPr="005067B9">
        <w:rPr>
          <w:rFonts w:eastAsia="SimSun"/>
          <w:lang w:val="en-US"/>
        </w:rPr>
        <w:t>,</w:t>
      </w:r>
      <w:r w:rsidRPr="005067B9">
        <w:rPr>
          <w:rFonts w:eastAsia="SimSun"/>
          <w:lang w:val="x-none"/>
        </w:rPr>
        <w:t xml:space="preserve"> such that </w:t>
      </w:r>
      <m:oMath>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eastAsia="en-GB"/>
          </w:rPr>
          <m:t>&lt;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eastAsia="en-GB"/>
          </w:rPr>
          <m:t>&lt;…&lt;</m:t>
        </m:r>
        <m:sSub>
          <m:sSubPr>
            <m:ctrlPr>
              <w:rPr>
                <w:rFonts w:ascii="Cambria Math" w:eastAsia="SimSun" w:hAnsi="Cambria Math"/>
                <w:i/>
                <w:iCs/>
                <w:sz w:val="24"/>
                <w:szCs w:val="24"/>
                <w:lang w:val="x-none"/>
              </w:rPr>
            </m:ctrlPr>
          </m:sSubPr>
          <m:e>
            <m:r>
              <w:rPr>
                <w:rFonts w:ascii="Cambria Math" w:eastAsia="SimSun" w:hAnsi="Cambria Math"/>
                <w:lang w:val="x-none"/>
              </w:rPr>
              <m:t>y</m:t>
            </m:r>
          </m:e>
          <m:sub>
            <m:sSub>
              <m:sSubPr>
                <m:ctrlPr>
                  <w:rPr>
                    <w:rFonts w:ascii="Cambria Math" w:eastAsia="SimSun" w:hAnsi="Cambria Math"/>
                    <w:i/>
                    <w:iCs/>
                    <w:sz w:val="24"/>
                    <w:szCs w:val="24"/>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r>
              <w:rPr>
                <w:rFonts w:ascii="Cambria Math" w:eastAsia="SimSun" w:hAnsi="Cambria Math"/>
                <w:lang w:val="x-none"/>
              </w:rPr>
              <m:t>-1</m:t>
            </m:r>
          </m:sub>
        </m:sSub>
        <m:r>
          <w:rPr>
            <w:rFonts w:ascii="Cambria Math" w:eastAsia="SimSun" w:hAnsi="Cambria Math"/>
            <w:lang w:val="x-none" w:eastAsia="en-GB"/>
          </w:rPr>
          <m: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rPr>
          <m:t>+31</m:t>
        </m:r>
      </m:oMath>
      <w:r w:rsidRPr="005067B9">
        <w:rPr>
          <w:rFonts w:eastAsia="SimSun"/>
          <w:lang w:val="x-none"/>
        </w:rPr>
        <w:t xml:space="preserve">, and </w:t>
      </w:r>
      <m:oMath>
        <m:sSub>
          <m:sSubPr>
            <m:ctrlPr>
              <w:rPr>
                <w:rFonts w:ascii="Cambria Math" w:eastAsia="SimSun" w:hAnsi="Cambria Math"/>
                <w:i/>
                <w:iCs/>
                <w:lang w:val="x-none"/>
              </w:rPr>
            </m:ctrlPr>
          </m:sSubPr>
          <m:e>
            <m:r>
              <w:rPr>
                <w:rFonts w:ascii="Cambria Math" w:eastAsia="SimSun" w:hAnsi="Cambria Math"/>
                <w:lang w:val="x-none"/>
              </w:rPr>
              <m:t>N</m:t>
            </m:r>
          </m:e>
          <m:sub>
            <m:r>
              <m:rPr>
                <m:sty m:val="p"/>
              </m:rPr>
              <w:rPr>
                <w:rFonts w:ascii="Cambria Math" w:eastAsia="SimSun" w:hAnsi="Cambria Math"/>
                <w:lang w:val="x-none"/>
              </w:rPr>
              <m:t>max_reserve</m:t>
            </m:r>
          </m:sub>
        </m:sSub>
      </m:oMath>
      <w:r w:rsidRPr="005067B9">
        <w:rPr>
          <w:rFonts w:eastAsia="SimSun"/>
          <w:iCs/>
          <w:lang w:val="en-US"/>
        </w:rPr>
        <w:t xml:space="preserve"> is provided by </w:t>
      </w:r>
      <w:r w:rsidRPr="005067B9">
        <w:rPr>
          <w:rFonts w:eastAsia="SimSun"/>
          <w:i/>
          <w:iCs/>
          <w:lang w:val="x-none"/>
        </w:rPr>
        <w:t>sl-MaxNumPerReserve</w:t>
      </w:r>
    </w:p>
    <w:p w14:paraId="0B65B8A9" w14:textId="0A1B9596" w:rsidR="005067B9" w:rsidRPr="005067B9" w:rsidRDefault="005067B9" w:rsidP="005067B9">
      <w:pPr>
        <w:ind w:left="851" w:hanging="284"/>
        <w:rPr>
          <w:rFonts w:eastAsia="SimSun"/>
          <w:lang w:val="x-none"/>
        </w:rPr>
      </w:pPr>
      <w:r w:rsidRPr="005067B9">
        <w:rPr>
          <w:rFonts w:eastAsia="SimSun"/>
          <w:iCs/>
          <w:sz w:val="22"/>
          <w:szCs w:val="22"/>
          <w:lang w:val="x-none" w:eastAsia="en-GB"/>
        </w:rPr>
        <w:t>-</w:t>
      </w:r>
      <w:r w:rsidRPr="005067B9">
        <w:rPr>
          <w:rFonts w:eastAsia="SimSun"/>
          <w:iCs/>
          <w:sz w:val="22"/>
          <w:szCs w:val="22"/>
          <w:lang w:val="x-none" w:eastAsia="en-GB"/>
        </w:rPr>
        <w:tab/>
      </w:r>
      <w:r w:rsidRPr="005067B9">
        <w:rPr>
          <w:rFonts w:eastAsia="SimSun"/>
          <w:lang w:val="x-none"/>
        </w:rPr>
        <w:t>each</w:t>
      </w:r>
      <w:r w:rsidRPr="005067B9">
        <w:rPr>
          <w:rFonts w:eastAsia="SimSun"/>
          <w:lang w:val="x-none" w:eastAsia="ko-KR"/>
        </w:rPr>
        <w:t xml:space="preserve"> </w:t>
      </w:r>
      <w:r w:rsidRPr="005067B9">
        <w:rPr>
          <w:rFonts w:eastAsia="SimSun"/>
          <w:lang w:val="en-US" w:eastAsia="ko-KR"/>
        </w:rPr>
        <w:t xml:space="preserve">resource, from the set of </w:t>
      </w:r>
      <m:oMath>
        <m:d>
          <m:dPr>
            <m:begChr m:val="{"/>
            <m:endChr m:val="}"/>
            <m:ctrlPr>
              <w:rPr>
                <w:rFonts w:ascii="Cambria Math" w:eastAsiaTheme="minorHAnsi" w:hAnsi="Cambria Math"/>
                <w:i/>
                <w:iCs/>
                <w:lang w:val="x-none" w:eastAsia="en-GB"/>
              </w:rPr>
            </m:ctrlPr>
          </m:dPr>
          <m:e>
            <m:sSub>
              <m:sSubPr>
                <m:ctrlPr>
                  <w:rPr>
                    <w:rFonts w:ascii="Cambria Math" w:eastAsiaTheme="minorHAnsi" w:hAnsi="Cambria Math"/>
                    <w:i/>
                    <w:iCs/>
                    <w:lang w:val="x-none" w:eastAsia="en-GB"/>
                  </w:rPr>
                </m:ctrlPr>
              </m:sSubPr>
              <m:e>
                <m:r>
                  <w:rPr>
                    <w:rFonts w:ascii="Cambria Math" w:eastAsia="SimSun" w:hAnsi="Cambria Math"/>
                    <w:lang w:val="x-none" w:eastAsia="en-GB"/>
                  </w:rPr>
                  <m:t>R</m:t>
                </m:r>
              </m:e>
              <m:sub>
                <m:r>
                  <m:rPr>
                    <m:nor/>
                  </m:rPr>
                  <w:rPr>
                    <w:rFonts w:eastAsia="SimSun"/>
                    <w:lang w:val="x-none" w:eastAsia="en-GB"/>
                  </w:rPr>
                  <m:t>y</m:t>
                </m:r>
                <m:ctrlPr>
                  <w:rPr>
                    <w:rFonts w:ascii="Cambria Math" w:eastAsiaTheme="minorHAnsi" w:hAnsi="Cambria Math"/>
                    <w:lang w:val="x-none" w:eastAsia="en-GB"/>
                  </w:rPr>
                </m:ctrlPr>
              </m:sub>
            </m:sSub>
          </m:e>
        </m:d>
      </m:oMath>
      <w:r w:rsidRPr="005067B9">
        <w:rPr>
          <w:rFonts w:eastAsia="SimSun"/>
          <w:iCs/>
          <w:lang w:val="en-US" w:eastAsia="en-GB"/>
        </w:rPr>
        <w:t xml:space="preserve"> resources, </w:t>
      </w:r>
      <w:r w:rsidRPr="005067B9">
        <w:rPr>
          <w:rFonts w:eastAsia="SimSun"/>
          <w:lang w:val="x-none" w:eastAsia="ko-KR"/>
        </w:rPr>
        <w:t>correspond</w:t>
      </w:r>
      <w:r w:rsidRPr="005067B9">
        <w:rPr>
          <w:rFonts w:eastAsia="SimSun"/>
          <w:lang w:val="en-US" w:eastAsia="ko-KR"/>
        </w:rPr>
        <w:t>s</w:t>
      </w:r>
      <w:r w:rsidRPr="005067B9">
        <w:rPr>
          <w:rFonts w:eastAsia="SimSun"/>
          <w:lang w:val="x-none" w:eastAsia="ko-KR"/>
        </w:rPr>
        <w:t xml:space="preserve"> to </w:t>
      </w:r>
      <m:oMath>
        <m:sSub>
          <m:sSubPr>
            <m:ctrlPr>
              <w:rPr>
                <w:rFonts w:ascii="Cambria Math" w:eastAsiaTheme="minorHAnsi" w:hAnsi="Cambria Math"/>
                <w:i/>
                <w:iCs/>
                <w:lang w:val="x-none" w:eastAsia="en-GB"/>
              </w:rPr>
            </m:ctrlPr>
          </m:sSubPr>
          <m:e>
            <m:r>
              <w:rPr>
                <w:rFonts w:ascii="Cambria Math" w:eastAsia="SimSun" w:hAnsi="Cambria Math"/>
                <w:lang w:val="x-none" w:eastAsia="en-GB"/>
              </w:rPr>
              <m:t>L</m:t>
            </m:r>
          </m:e>
          <m:sub>
            <m:r>
              <m:rPr>
                <m:nor/>
              </m:rPr>
              <w:rPr>
                <w:rFonts w:eastAsia="SimSun"/>
                <w:lang w:val="x-none" w:eastAsia="en-GB"/>
              </w:rPr>
              <m:t>subCH</m:t>
            </m:r>
            <m:ctrlPr>
              <w:rPr>
                <w:rFonts w:ascii="Cambria Math" w:eastAsiaTheme="minorHAnsi" w:hAnsi="Cambria Math"/>
                <w:lang w:val="x-none" w:eastAsia="en-GB"/>
              </w:rPr>
            </m:ctrlPr>
          </m:sub>
        </m:sSub>
      </m:oMath>
      <w:r w:rsidRPr="005067B9">
        <w:rPr>
          <w:rFonts w:eastAsia="SimSun"/>
          <w:lang w:val="x-none" w:eastAsia="ko-KR"/>
        </w:rPr>
        <w:t xml:space="preserve"> contiguous sub-channels and a slot in a set of slots </w:t>
      </w:r>
      <m:oMath>
        <m:r>
          <m:rPr>
            <m:sty m:val="p"/>
          </m:rPr>
          <w:rPr>
            <w:rFonts w:ascii="Cambria Math" w:eastAsia="SimSun" w:hAnsi="Cambria Math"/>
            <w:lang w:val="x-none" w:eastAsia="ko-KR"/>
          </w:rPr>
          <m:t>{</m:t>
        </m:r>
        <m:sSubSup>
          <m:sSubSupPr>
            <m:ctrlPr>
              <w:ins w:id="16" w:author="Hanbyul Seo" w:date="2020-11-02T12:34:00Z">
                <w:rPr>
                  <w:rFonts w:ascii="Cambria Math" w:eastAsiaTheme="minorHAnsi" w:hAnsi="Cambria Math" w:cs="Calibri"/>
                  <w:i/>
                  <w:iCs/>
                  <w:sz w:val="22"/>
                  <w:szCs w:val="22"/>
                  <w:lang w:val="x-none"/>
                </w:rPr>
              </w:ins>
            </m:ctrlPr>
          </m:sSubSupPr>
          <m:e>
            <m:r>
              <w:ins w:id="17" w:author="Hanbyul Seo" w:date="2020-11-02T12:34:00Z">
                <w:rPr>
                  <w:rFonts w:ascii="Cambria Math" w:eastAsia="SimSun" w:hAnsi="Cambria Math"/>
                  <w:lang w:val="x-none"/>
                </w:rPr>
                <m:t>t'</m:t>
              </w:ins>
            </m:r>
          </m:e>
          <m:sub>
            <m:r>
              <w:ins w:id="18" w:author="Hanbyul Seo" w:date="2020-11-02T12:34:00Z">
                <w:rPr>
                  <w:rFonts w:ascii="Cambria Math" w:eastAsia="SimSun" w:hAnsi="Cambria Math"/>
                  <w:lang w:val="x-none"/>
                </w:rPr>
                <m:t>y</m:t>
              </w:ins>
            </m:r>
          </m:sub>
          <m:sup>
            <m:r>
              <w:ins w:id="19" w:author="Hanbyul Seo" w:date="2020-11-02T12:34:00Z">
                <w:rPr>
                  <w:rFonts w:ascii="Cambria Math" w:eastAsia="SimSun" w:hAnsi="Cambria Math"/>
                  <w:lang w:val="x-none"/>
                </w:rPr>
                <m:t>SL</m:t>
              </w:ins>
            </m:r>
          </m:sup>
        </m:sSubSup>
        <m:sSubSup>
          <m:sSubSupPr>
            <m:ctrlPr>
              <w:del w:id="20" w:author="Hanbyul Seo" w:date="2020-11-02T12:34:00Z">
                <w:rPr>
                  <w:rFonts w:ascii="Cambria Math" w:eastAsiaTheme="minorHAnsi" w:hAnsi="Cambria Math" w:cs="Calibri"/>
                  <w:i/>
                  <w:iCs/>
                  <w:sz w:val="22"/>
                  <w:szCs w:val="22"/>
                  <w:lang w:val="x-none" w:eastAsia="en-GB"/>
                </w:rPr>
              </w:del>
            </m:ctrlPr>
          </m:sSubSupPr>
          <m:e>
            <m:r>
              <w:del w:id="21" w:author="Hanbyul Seo" w:date="2020-11-02T12:34:00Z">
                <w:rPr>
                  <w:rFonts w:ascii="Cambria Math" w:eastAsia="SimSun" w:hAnsi="Cambria Math"/>
                  <w:lang w:val="x-none" w:eastAsia="en-GB"/>
                </w:rPr>
                <m:t>t</m:t>
              </w:del>
            </m:r>
          </m:e>
          <m:sub>
            <m:r>
              <w:del w:id="22" w:author="Hanbyul Seo" w:date="2020-11-02T12:34:00Z">
                <w:rPr>
                  <w:rFonts w:ascii="Cambria Math" w:eastAsia="SimSun" w:hAnsi="Cambria Math"/>
                  <w:lang w:val="x-none" w:eastAsia="en-GB"/>
                </w:rPr>
                <m:t>y</m:t>
              </w:del>
            </m:r>
          </m:sub>
          <m:sup>
            <m:r>
              <w:del w:id="23" w:author="Hanbyul Seo" w:date="2020-11-02T12:34:00Z">
                <w:rPr>
                  <w:rFonts w:ascii="Cambria Math" w:eastAsia="SimSun" w:hAnsi="Cambria Math"/>
                  <w:lang w:val="x-none" w:eastAsia="en-GB"/>
                </w:rPr>
                <m:t>SL</m:t>
              </w:del>
            </m:r>
          </m:sup>
        </m:sSubSup>
        <m:r>
          <w:rPr>
            <w:rFonts w:ascii="Cambria Math" w:eastAsiaTheme="minorHAnsi" w:hAnsi="Cambria Math" w:cs="Calibri"/>
            <w:sz w:val="22"/>
            <w:szCs w:val="22"/>
            <w:lang w:val="x-none" w:eastAsia="en-GB"/>
          </w:rPr>
          <m:t>}</m:t>
        </m:r>
      </m:oMath>
      <w:r w:rsidRPr="005067B9">
        <w:rPr>
          <w:rFonts w:eastAsia="SimSun"/>
          <w:lang w:val="x-none" w:eastAsia="en-GB"/>
        </w:rPr>
        <w:t xml:space="preserve">, where </w:t>
      </w:r>
      <m:oMath>
        <m:sSub>
          <m:sSubPr>
            <m:ctrlPr>
              <w:rPr>
                <w:rFonts w:ascii="Cambria Math" w:eastAsiaTheme="minorHAnsi" w:hAnsi="Cambria Math" w:cs="Calibri"/>
                <w:i/>
                <w:iCs/>
                <w:sz w:val="22"/>
                <w:szCs w:val="22"/>
                <w:lang w:val="x-none"/>
              </w:rPr>
            </m:ctrlPr>
          </m:sSubPr>
          <m:e>
            <m:r>
              <w:rPr>
                <w:rFonts w:ascii="Cambria Math" w:eastAsia="SimSun" w:hAnsi="Cambria Math"/>
                <w:lang w:val="x-none"/>
              </w:rPr>
              <m:t>L</m:t>
            </m:r>
          </m:e>
          <m:sub>
            <m:r>
              <m:rPr>
                <m:nor/>
              </m:rPr>
              <w:rPr>
                <w:rFonts w:eastAsia="SimSun"/>
                <w:lang w:val="x-none"/>
              </w:rPr>
              <m:t>subCH</m:t>
            </m:r>
            <m:ctrlPr>
              <w:rPr>
                <w:rFonts w:ascii="Cambria Math" w:eastAsiaTheme="minorHAnsi" w:hAnsi="Cambria Math" w:cs="Calibri"/>
                <w:sz w:val="22"/>
                <w:szCs w:val="22"/>
                <w:lang w:val="x-none"/>
              </w:rPr>
            </m:ctrlPr>
          </m:sub>
        </m:sSub>
      </m:oMath>
      <w:r w:rsidRPr="005067B9">
        <w:rPr>
          <w:rFonts w:eastAsia="SimSun"/>
          <w:lang w:val="x-none"/>
        </w:rPr>
        <w:t xml:space="preserve"> is the number of sub-channels </w:t>
      </w:r>
      <w:r w:rsidRPr="005067B9">
        <w:rPr>
          <w:rFonts w:eastAsia="SimSun"/>
          <w:lang w:val="en-US"/>
        </w:rPr>
        <w:t>available</w:t>
      </w:r>
      <w:r w:rsidRPr="005067B9">
        <w:rPr>
          <w:rFonts w:eastAsia="SimSun"/>
          <w:lang w:val="x-none"/>
        </w:rPr>
        <w:t xml:space="preserve"> for PSSCH/PSCCH transmission in a slot</w:t>
      </w:r>
    </w:p>
    <w:p w14:paraId="5869DF52" w14:textId="77777777" w:rsidR="005067B9" w:rsidRPr="005067B9" w:rsidRDefault="005067B9" w:rsidP="005067B9">
      <w:pPr>
        <w:ind w:left="851" w:hanging="284"/>
        <w:rPr>
          <w:rFonts w:eastAsia="SimSun"/>
          <w:lang w:val="en-US"/>
        </w:rPr>
      </w:pPr>
      <w:r w:rsidRPr="005067B9">
        <w:rPr>
          <w:rFonts w:eastAsia="SimSun"/>
          <w:iCs/>
          <w:sz w:val="22"/>
          <w:szCs w:val="22"/>
          <w:lang w:val="x-none"/>
        </w:rPr>
        <w:t>-</w:t>
      </w:r>
      <w:r w:rsidRPr="005067B9">
        <w:rPr>
          <w:rFonts w:eastAsia="SimSun"/>
          <w:iCs/>
          <w:sz w:val="22"/>
          <w:szCs w:val="22"/>
          <w:lang w:val="x-none"/>
        </w:rPr>
        <w:tab/>
      </w:r>
      <m:oMath>
        <m:d>
          <m:dPr>
            <m:ctrlPr>
              <w:rPr>
                <w:rFonts w:ascii="Cambria Math" w:eastAsiaTheme="minorHAnsi" w:hAnsi="Cambria Math" w:cs="Calibri"/>
                <w:i/>
                <w:iCs/>
                <w:sz w:val="22"/>
                <w:szCs w:val="22"/>
                <w:lang w:val="x-none"/>
              </w:rPr>
            </m:ctrlPr>
          </m:dPr>
          <m:e>
            <m:sSubSup>
              <m:sSubSupPr>
                <m:ctrlPr>
                  <w:rPr>
                    <w:rFonts w:ascii="Cambria Math" w:eastAsiaTheme="minorHAnsi" w:hAnsi="Cambria Math" w:cs="Calibri"/>
                    <w:i/>
                    <w:iCs/>
                    <w:sz w:val="22"/>
                    <w:szCs w:val="22"/>
                    <w:lang w:val="x-none"/>
                  </w:rPr>
                </m:ctrlPr>
              </m:sSubSupPr>
              <m:e>
                <m:r>
                  <w:rPr>
                    <w:rFonts w:ascii="Cambria Math" w:eastAsia="SimSun" w:hAnsi="Cambria Math"/>
                    <w:lang w:val="x-none"/>
                  </w:rPr>
                  <m:t>t'</m:t>
                </m:r>
              </m:e>
              <m:sub>
                <m:r>
                  <w:rPr>
                    <w:rFonts w:ascii="Cambria Math" w:eastAsia="SimSun" w:hAnsi="Cambria Math"/>
                    <w:lang w:val="x-none"/>
                  </w:rPr>
                  <m:t>0</m:t>
                </m:r>
              </m:sub>
              <m:sup>
                <m:r>
                  <w:rPr>
                    <w:rFonts w:ascii="Cambria Math" w:eastAsia="SimSun" w:hAnsi="Cambria Math"/>
                    <w:lang w:val="x-none"/>
                  </w:rPr>
                  <m:t>SL</m:t>
                </m:r>
              </m:sup>
            </m:sSubSup>
            <m:r>
              <w:rPr>
                <w:rFonts w:ascii="Cambria Math" w:eastAsia="SimSun" w:hAnsi="Cambria Math"/>
                <w:lang w:val="x-none"/>
              </w:rPr>
              <m:t>,</m:t>
            </m:r>
            <m:sSubSup>
              <m:sSubSupPr>
                <m:ctrlPr>
                  <w:rPr>
                    <w:rFonts w:ascii="Cambria Math" w:eastAsiaTheme="minorHAnsi" w:hAnsi="Cambria Math" w:cs="Calibri"/>
                    <w:i/>
                    <w:iCs/>
                    <w:sz w:val="22"/>
                    <w:szCs w:val="22"/>
                    <w:lang w:val="x-none"/>
                  </w:rPr>
                </m:ctrlPr>
              </m:sSubSupPr>
              <m:e>
                <m:r>
                  <w:rPr>
                    <w:rFonts w:ascii="Cambria Math" w:eastAsia="SimSun" w:hAnsi="Cambria Math"/>
                    <w:lang w:val="x-none"/>
                  </w:rPr>
                  <m:t>t'</m:t>
                </m:r>
              </m:e>
              <m:sub>
                <m:r>
                  <w:rPr>
                    <w:rFonts w:ascii="Cambria Math" w:eastAsia="SimSun" w:hAnsi="Cambria Math"/>
                    <w:lang w:val="x-none"/>
                  </w:rPr>
                  <m:t>1</m:t>
                </m:r>
              </m:sub>
              <m:sup>
                <m:r>
                  <w:rPr>
                    <w:rFonts w:ascii="Cambria Math" w:eastAsia="SimSun" w:hAnsi="Cambria Math"/>
                    <w:lang w:val="x-none"/>
                  </w:rPr>
                  <m:t>SL</m:t>
                </m:r>
              </m:sup>
            </m:sSubSup>
            <m:r>
              <w:rPr>
                <w:rFonts w:ascii="Cambria Math" w:eastAsia="SimSun" w:hAnsi="Cambria Math"/>
                <w:lang w:val="x-none"/>
              </w:rPr>
              <m:t>,</m:t>
            </m:r>
            <m:sSubSup>
              <m:sSubSupPr>
                <m:ctrlPr>
                  <w:rPr>
                    <w:rFonts w:ascii="Cambria Math" w:eastAsiaTheme="minorHAnsi" w:hAnsi="Cambria Math" w:cs="Calibri"/>
                    <w:i/>
                    <w:iCs/>
                    <w:sz w:val="22"/>
                    <w:szCs w:val="22"/>
                    <w:lang w:val="x-none"/>
                  </w:rPr>
                </m:ctrlPr>
              </m:sSubSupPr>
              <m:e>
                <m:r>
                  <w:rPr>
                    <w:rFonts w:ascii="Cambria Math" w:eastAsia="SimSun" w:hAnsi="Cambria Math"/>
                    <w:lang w:val="x-none"/>
                  </w:rPr>
                  <m:t>t'</m:t>
                </m:r>
              </m:e>
              <m:sub>
                <m:r>
                  <w:rPr>
                    <w:rFonts w:ascii="Cambria Math" w:eastAsia="SimSun" w:hAnsi="Cambria Math"/>
                    <w:lang w:val="x-none"/>
                  </w:rPr>
                  <m:t>2</m:t>
                </m:r>
              </m:sub>
              <m:sup>
                <m:r>
                  <w:rPr>
                    <w:rFonts w:ascii="Cambria Math" w:eastAsia="SimSun" w:hAnsi="Cambria Math"/>
                    <w:lang w:val="x-none"/>
                  </w:rPr>
                  <m:t>SL</m:t>
                </m:r>
              </m:sup>
            </m:sSubSup>
            <m:r>
              <w:rPr>
                <w:rFonts w:ascii="Cambria Math" w:eastAsia="SimSun" w:hAnsi="Cambria Math"/>
                <w:lang w:val="x-none"/>
              </w:rPr>
              <m:t>,...</m:t>
            </m:r>
          </m:e>
        </m:d>
      </m:oMath>
      <w:r w:rsidRPr="005067B9">
        <w:rPr>
          <w:rFonts w:eastAsia="SimSun"/>
          <w:lang w:val="x-none" w:eastAsia="ko-KR"/>
        </w:rPr>
        <w:t xml:space="preserve"> </w:t>
      </w:r>
      <w:r w:rsidRPr="005067B9">
        <w:rPr>
          <w:rFonts w:eastAsia="SimSun"/>
          <w:lang w:val="en-US"/>
        </w:rPr>
        <w:t>is a</w:t>
      </w:r>
      <w:r w:rsidRPr="005067B9">
        <w:rPr>
          <w:rFonts w:eastAsia="SimSun"/>
          <w:lang w:val="x-none" w:eastAsia="ko-KR"/>
        </w:rPr>
        <w:t xml:space="preserve"> </w:t>
      </w:r>
      <w:r w:rsidRPr="005067B9">
        <w:rPr>
          <w:rFonts w:eastAsia="SimSun"/>
          <w:lang w:val="x-none"/>
        </w:rPr>
        <w:t>set</w:t>
      </w:r>
      <w:r w:rsidRPr="005067B9">
        <w:rPr>
          <w:rFonts w:eastAsia="SimSun"/>
          <w:lang w:val="x-none" w:eastAsia="ko-KR"/>
        </w:rPr>
        <w:t xml:space="preserve"> of slots </w:t>
      </w:r>
      <w:r w:rsidRPr="005067B9">
        <w:rPr>
          <w:rFonts w:eastAsia="SimSun"/>
          <w:lang w:val="en-US" w:eastAsia="ko-KR"/>
        </w:rPr>
        <w:t>in</w:t>
      </w:r>
      <w:r w:rsidRPr="005067B9">
        <w:rPr>
          <w:rFonts w:eastAsia="SimSun"/>
          <w:lang w:val="x-none" w:eastAsia="ko-KR"/>
        </w:rPr>
        <w:t xml:space="preserve"> a sidelink resource pool</w:t>
      </w:r>
      <w:r w:rsidRPr="005067B9">
        <w:rPr>
          <w:rFonts w:eastAsia="SimSun"/>
          <w:lang w:val="en-US" w:eastAsia="ko-KR"/>
        </w:rPr>
        <w:t xml:space="preserve"> [6, TS 38.214]</w:t>
      </w:r>
    </w:p>
    <w:p w14:paraId="70A921E8" w14:textId="77777777" w:rsidR="005067B9" w:rsidRPr="005067B9" w:rsidRDefault="005067B9" w:rsidP="005067B9">
      <w:pPr>
        <w:ind w:left="851" w:hanging="284"/>
        <w:rPr>
          <w:rFonts w:eastAsia="SimSun"/>
          <w:lang w:val="x-none"/>
        </w:rPr>
      </w:pPr>
      <w:r w:rsidRPr="005067B9">
        <w:rPr>
          <w:rFonts w:eastAsia="SimSun"/>
          <w:iCs/>
          <w:sz w:val="22"/>
          <w:szCs w:val="22"/>
          <w:lang w:val="x-none"/>
        </w:rPr>
        <w:t>-</w:t>
      </w:r>
      <w:r w:rsidRPr="005067B9">
        <w:rPr>
          <w:rFonts w:eastAsia="SimSun"/>
          <w:iCs/>
          <w:sz w:val="22"/>
          <w:szCs w:val="22"/>
          <w:lang w:val="x-none"/>
        </w:rPr>
        <w:tab/>
      </w:r>
      <m:oMath>
        <m:sSub>
          <m:sSubPr>
            <m:ctrlPr>
              <w:rPr>
                <w:rFonts w:ascii="Cambria Math" w:eastAsiaTheme="minorHAnsi" w:hAnsi="Cambria Math" w:cs="Calibri"/>
                <w:i/>
                <w:iCs/>
                <w:sz w:val="22"/>
                <w:szCs w:val="22"/>
                <w:lang w:val="x-none"/>
              </w:rPr>
            </m:ctrlPr>
          </m:sSubPr>
          <m:e>
            <m:r>
              <w:rPr>
                <w:rFonts w:ascii="Cambria Math" w:eastAsia="SimSun" w:hAnsi="Cambria Math"/>
                <w:lang w:val="x-none"/>
              </w:rPr>
              <m:t>y</m:t>
            </m:r>
          </m:e>
          <m:sub>
            <m:r>
              <w:rPr>
                <w:rFonts w:ascii="Cambria Math" w:eastAsia="SimSun" w:hAnsi="Cambria Math"/>
                <w:lang w:val="x-none"/>
              </w:rPr>
              <m:t>0</m:t>
            </m:r>
          </m:sub>
        </m:sSub>
      </m:oMath>
      <w:r w:rsidRPr="005067B9">
        <w:rPr>
          <w:rFonts w:eastAsia="SimSun"/>
          <w:lang w:val="x-none"/>
        </w:rPr>
        <w:t xml:space="preserve"> is an </w:t>
      </w:r>
      <w:r w:rsidRPr="005067B9">
        <w:rPr>
          <w:rFonts w:eastAsia="SimSun"/>
          <w:lang w:val="x-none" w:eastAsia="ko-KR"/>
        </w:rPr>
        <w:t>index</w:t>
      </w:r>
      <w:r w:rsidRPr="005067B9">
        <w:rPr>
          <w:rFonts w:eastAsia="SimSun"/>
          <w:lang w:val="x-none"/>
        </w:rPr>
        <w:t xml:space="preserve"> of a slot where the PSCCH with SCI format 1-A is transmitted.</w:t>
      </w:r>
    </w:p>
    <w:p w14:paraId="2386A84F" w14:textId="77777777" w:rsidR="005067B9" w:rsidRPr="005067B9" w:rsidRDefault="005067B9" w:rsidP="005067B9">
      <w:pPr>
        <w:widowControl w:val="0"/>
        <w:rPr>
          <w:rFonts w:eastAsia="SimSun"/>
          <w:sz w:val="18"/>
          <w:szCs w:val="18"/>
          <w:lang w:val="x-none"/>
        </w:rPr>
      </w:pPr>
      <w:r w:rsidRPr="005067B9">
        <w:rPr>
          <w:rFonts w:eastAsia="SimSun"/>
          <w:iCs/>
        </w:rPr>
        <w:t xml:space="preserve">For decoding of a SCI format 1-A, a UE may assume that a number of bits provided by </w:t>
      </w:r>
      <w:r w:rsidRPr="005067B9">
        <w:rPr>
          <w:rFonts w:eastAsia="SimSun"/>
          <w:i/>
        </w:rPr>
        <w:t>sl</w:t>
      </w:r>
      <w:r w:rsidRPr="005067B9">
        <w:rPr>
          <w:rFonts w:eastAsia="SimSun"/>
          <w:iCs/>
        </w:rPr>
        <w:t>-</w:t>
      </w:r>
      <w:r w:rsidRPr="005067B9">
        <w:rPr>
          <w:rFonts w:eastAsia="SimSun"/>
          <w:i/>
        </w:rPr>
        <w:t>NumReservedBits</w:t>
      </w:r>
      <w:r w:rsidRPr="005067B9">
        <w:rPr>
          <w:rFonts w:eastAsia="SimSun"/>
          <w:iCs/>
        </w:rPr>
        <w:t>-</w:t>
      </w:r>
      <w:r w:rsidRPr="005067B9">
        <w:rPr>
          <w:rFonts w:eastAsia="SimSun"/>
          <w:i/>
        </w:rPr>
        <w:t>r16</w:t>
      </w:r>
      <w:r w:rsidRPr="005067B9">
        <w:rPr>
          <w:rFonts w:eastAsia="SimSun"/>
          <w:iCs/>
        </w:rPr>
        <w:t xml:space="preserve"> can have any value. </w:t>
      </w:r>
    </w:p>
    <w:p w14:paraId="240DFA87" w14:textId="77777777" w:rsidR="002206C7" w:rsidRDefault="002206C7" w:rsidP="002206C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2206C7"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249DA" w14:textId="77777777" w:rsidR="000B3F65" w:rsidRDefault="000B3F65">
      <w:r>
        <w:separator/>
      </w:r>
    </w:p>
    <w:p w14:paraId="65B82322" w14:textId="77777777" w:rsidR="000B3F65" w:rsidRDefault="000B3F65"/>
  </w:endnote>
  <w:endnote w:type="continuationSeparator" w:id="0">
    <w:p w14:paraId="0A98A451" w14:textId="77777777" w:rsidR="000B3F65" w:rsidRDefault="000B3F65">
      <w:r>
        <w:continuationSeparator/>
      </w:r>
    </w:p>
    <w:p w14:paraId="1CE469B5" w14:textId="77777777" w:rsidR="000B3F65" w:rsidRDefault="000B3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4E015" w14:textId="77777777" w:rsidR="000B3F65" w:rsidRDefault="000B3F65">
      <w:r>
        <w:separator/>
      </w:r>
    </w:p>
    <w:p w14:paraId="06655B93" w14:textId="77777777" w:rsidR="000B3F65" w:rsidRDefault="000B3F65"/>
  </w:footnote>
  <w:footnote w:type="continuationSeparator" w:id="0">
    <w:p w14:paraId="5F2297C7" w14:textId="77777777" w:rsidR="000B3F65" w:rsidRDefault="000B3F65">
      <w:r>
        <w:continuationSeparator/>
      </w:r>
    </w:p>
    <w:p w14:paraId="4D258E79" w14:textId="77777777" w:rsidR="000B3F65" w:rsidRDefault="000B3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BB4CAB" w:rsidRDefault="00BB4CAB" w:rsidP="00673CC2">
    <w:pPr>
      <w:pStyle w:val="Header"/>
    </w:pPr>
  </w:p>
  <w:p w14:paraId="11C24685" w14:textId="77777777" w:rsidR="00BB4CAB" w:rsidRPr="00673CC2" w:rsidRDefault="00BB4CA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1"/>
  </w:num>
  <w:num w:numId="4">
    <w:abstractNumId w:val="18"/>
  </w:num>
  <w:num w:numId="5">
    <w:abstractNumId w:val="4"/>
  </w:num>
  <w:num w:numId="6">
    <w:abstractNumId w:val="30"/>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9"/>
  </w:num>
  <w:num w:numId="14">
    <w:abstractNumId w:val="0"/>
  </w:num>
  <w:num w:numId="15">
    <w:abstractNumId w:val="23"/>
  </w:num>
  <w:num w:numId="16">
    <w:abstractNumId w:val="24"/>
  </w:num>
  <w:num w:numId="17">
    <w:abstractNumId w:val="31"/>
  </w:num>
  <w:num w:numId="18">
    <w:abstractNumId w:val="11"/>
  </w:num>
  <w:num w:numId="19">
    <w:abstractNumId w:val="17"/>
  </w:num>
  <w:num w:numId="20">
    <w:abstractNumId w:val="13"/>
  </w:num>
  <w:num w:numId="21">
    <w:abstractNumId w:val="12"/>
  </w:num>
  <w:num w:numId="22">
    <w:abstractNumId w:val="8"/>
  </w:num>
  <w:num w:numId="23">
    <w:abstractNumId w:val="15"/>
  </w:num>
  <w:num w:numId="24">
    <w:abstractNumId w:val="6"/>
  </w:num>
  <w:num w:numId="25">
    <w:abstractNumId w:val="16"/>
  </w:num>
  <w:num w:numId="26">
    <w:abstractNumId w:val="22"/>
  </w:num>
  <w:num w:numId="27">
    <w:abstractNumId w:val="2"/>
  </w:num>
  <w:num w:numId="28">
    <w:abstractNumId w:val="32"/>
  </w:num>
  <w:num w:numId="29">
    <w:abstractNumId w:val="27"/>
  </w:num>
  <w:num w:numId="30">
    <w:abstractNumId w:val="5"/>
  </w:num>
  <w:num w:numId="31">
    <w:abstractNumId w:val="34"/>
  </w:num>
  <w:num w:numId="32">
    <w:abstractNumId w:val="10"/>
  </w:num>
  <w:num w:numId="33">
    <w:abstractNumId w:val="28"/>
  </w:num>
  <w:num w:numId="34">
    <w:abstractNumId w:val="7"/>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6B31"/>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3F65"/>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985"/>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9CB"/>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06C7"/>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6E34"/>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6EF"/>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3C2"/>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7B9"/>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1ECB"/>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35D"/>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5DE2"/>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423"/>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8"/>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55B"/>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0E2"/>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1F1"/>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703"/>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3EA"/>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CAB"/>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76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0D4D"/>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39F"/>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957"/>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63A"/>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18"/>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uiPriority w:val="99"/>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uiPriority w:val="99"/>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eastAsia="SimSun" w:hAnsi="Times"/>
      <w:kern w:val="2"/>
      <w:sz w:val="24"/>
      <w:szCs w:val="24"/>
      <w:lang w:eastAsia="zh-CN"/>
    </w:rPr>
  </w:style>
  <w:style w:type="paragraph" w:customStyle="1" w:styleId="bullet4">
    <w:name w:val="bullet4"/>
    <w:basedOn w:val="text"/>
    <w:link w:val="bullet4Char"/>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uiPriority w:val="99"/>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1"/>
    <w:uiPriority w:val="99"/>
    <w:unhideWhenUsed/>
    <w:rsid w:val="00CA657A"/>
    <w:pPr>
      <w:spacing w:after="120" w:line="276" w:lineRule="auto"/>
      <w:ind w:left="360"/>
    </w:pPr>
    <w:rPr>
      <w:lang w:val="en-US" w:eastAsia="zh-CN"/>
    </w:rPr>
  </w:style>
  <w:style w:type="character" w:customStyle="1" w:styleId="BodyTextIndentChar1">
    <w:name w:val="Body Text Indent Char1"/>
    <w:basedOn w:val="DefaultParagraphFont"/>
    <w:link w:val="BodyTextIndent"/>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1"/>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qFormat/>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numbering" w:customStyle="1" w:styleId="12">
    <w:name w:val="목록 없음1"/>
    <w:next w:val="NoList"/>
    <w:uiPriority w:val="99"/>
    <w:semiHidden/>
    <w:unhideWhenUsed/>
    <w:rsid w:val="00BD676B"/>
  </w:style>
  <w:style w:type="table" w:customStyle="1" w:styleId="13">
    <w:name w:val="표 구분선1"/>
    <w:basedOn w:val="TableNormal"/>
    <w:next w:val="TableGrid"/>
    <w:uiPriority w:val="39"/>
    <w:qFormat/>
    <w:rsid w:val="00BD6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76B"/>
    <w:rPr>
      <w:lang w:eastAsia="en-US"/>
    </w:rPr>
  </w:style>
  <w:style w:type="character" w:customStyle="1" w:styleId="PlainTextChar1">
    <w:name w:val="Plain Text Char1"/>
    <w:rsid w:val="00BD676B"/>
    <w:rPr>
      <w:rFonts w:ascii="Courier New" w:hAnsi="Courier New" w:cs="Courier New"/>
      <w:lang w:eastAsia="en-US"/>
    </w:rPr>
  </w:style>
  <w:style w:type="character" w:customStyle="1" w:styleId="BodyText2Char1">
    <w:name w:val="Body Text 2 Char1"/>
    <w:rsid w:val="00BD676B"/>
    <w:rPr>
      <w:lang w:eastAsia="en-US"/>
    </w:rPr>
  </w:style>
  <w:style w:type="character" w:customStyle="1" w:styleId="BodyTextIndent2Char1">
    <w:name w:val="Body Text Indent 2 Char1"/>
    <w:rsid w:val="00BD676B"/>
    <w:rPr>
      <w:lang w:eastAsia="en-US"/>
    </w:rPr>
  </w:style>
  <w:style w:type="character" w:customStyle="1" w:styleId="BodyTextIndent3Char1">
    <w:name w:val="Body Text Indent 3 Char1"/>
    <w:rsid w:val="00BD676B"/>
    <w:rPr>
      <w:sz w:val="16"/>
      <w:szCs w:val="16"/>
      <w:lang w:eastAsia="en-US"/>
    </w:rPr>
  </w:style>
  <w:style w:type="character" w:customStyle="1" w:styleId="DateChar1">
    <w:name w:val="Date Char1"/>
    <w:rsid w:val="00BD676B"/>
    <w:rPr>
      <w:lang w:eastAsia="en-US"/>
    </w:rPr>
  </w:style>
  <w:style w:type="character" w:customStyle="1" w:styleId="Mention1">
    <w:name w:val="Mention1"/>
    <w:uiPriority w:val="99"/>
    <w:semiHidden/>
    <w:unhideWhenUsed/>
    <w:rsid w:val="00BD676B"/>
    <w:rPr>
      <w:color w:val="2B579A"/>
      <w:shd w:val="clear" w:color="auto" w:fill="E6E6E6"/>
    </w:rPr>
  </w:style>
  <w:style w:type="numbering" w:customStyle="1" w:styleId="StyleBulleted">
    <w:name w:val="Style Bulleted"/>
    <w:rsid w:val="00BD676B"/>
    <w:pPr>
      <w:numPr>
        <w:numId w:val="26"/>
      </w:numPr>
    </w:pPr>
  </w:style>
  <w:style w:type="paragraph" w:customStyle="1" w:styleId="ListParagraph8">
    <w:name w:val="List Paragraph8"/>
    <w:basedOn w:val="Normal"/>
    <w:qFormat/>
    <w:rsid w:val="00BD676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D676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D676B"/>
    <w:rPr>
      <w:rFonts w:eastAsia="MS Mincho"/>
      <w:szCs w:val="24"/>
      <w:lang w:val="x-none" w:eastAsia="x-none"/>
    </w:rPr>
  </w:style>
  <w:style w:type="character" w:styleId="HTMLTypewriter">
    <w:name w:val="HTML Typewriter"/>
    <w:uiPriority w:val="99"/>
    <w:unhideWhenUsed/>
    <w:rsid w:val="00BD676B"/>
    <w:rPr>
      <w:rFonts w:ascii="Courier New" w:eastAsia="Calibri" w:hAnsi="Courier New" w:cs="Courier New" w:hint="default"/>
      <w:sz w:val="20"/>
      <w:szCs w:val="20"/>
    </w:rPr>
  </w:style>
  <w:style w:type="character" w:customStyle="1" w:styleId="bullet4Char">
    <w:name w:val="bullet4 Char"/>
    <w:link w:val="bullet4"/>
    <w:rsid w:val="00BD676B"/>
    <w:rPr>
      <w:rFonts w:ascii="Times" w:eastAsia="Batang" w:hAnsi="Times"/>
      <w:szCs w:val="24"/>
      <w:lang w:eastAsia="en-US"/>
    </w:rPr>
  </w:style>
  <w:style w:type="character" w:styleId="BookTitle">
    <w:name w:val="Book Title"/>
    <w:uiPriority w:val="33"/>
    <w:qFormat/>
    <w:rsid w:val="00BD676B"/>
    <w:rPr>
      <w:b/>
      <w:bCs/>
      <w:i/>
      <w:iCs/>
      <w:spacing w:val="5"/>
    </w:rPr>
  </w:style>
  <w:style w:type="paragraph" w:customStyle="1" w:styleId="14">
    <w:name w:val="목록 단락1"/>
    <w:basedOn w:val="Normal"/>
    <w:uiPriority w:val="34"/>
    <w:qFormat/>
    <w:rsid w:val="00BD676B"/>
    <w:pPr>
      <w:spacing w:line="276" w:lineRule="auto"/>
      <w:ind w:leftChars="400" w:left="800"/>
      <w:jc w:val="both"/>
    </w:pPr>
    <w:rPr>
      <w:rFonts w:eastAsia="Malgun Gothic"/>
    </w:rPr>
  </w:style>
  <w:style w:type="paragraph" w:customStyle="1" w:styleId="ListParagraph1">
    <w:name w:val="List Paragraph1"/>
    <w:basedOn w:val="Normal"/>
    <w:qFormat/>
    <w:rsid w:val="00BD676B"/>
    <w:pPr>
      <w:spacing w:after="0"/>
      <w:ind w:left="720"/>
      <w:contextualSpacing/>
    </w:pPr>
    <w:rPr>
      <w:rFonts w:eastAsia="SimSun"/>
      <w:sz w:val="24"/>
      <w:szCs w:val="24"/>
      <w:lang w:val="en-US" w:eastAsia="zh-CN"/>
    </w:rPr>
  </w:style>
  <w:style w:type="table" w:customStyle="1" w:styleId="TableGrid11">
    <w:name w:val="Table Grid11"/>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BD676B"/>
  </w:style>
  <w:style w:type="table" w:customStyle="1" w:styleId="TableGrid20">
    <w:name w:val="Table Grid2"/>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BD676B"/>
    <w:pPr>
      <w:widowControl w:val="0"/>
      <w:spacing w:after="0"/>
      <w:ind w:firstLine="420"/>
      <w:jc w:val="both"/>
    </w:pPr>
    <w:rPr>
      <w:rFonts w:eastAsia="SimSun"/>
      <w:kern w:val="2"/>
      <w:sz w:val="21"/>
      <w:lang w:val="en-US" w:eastAsia="zh-CN"/>
    </w:rPr>
  </w:style>
  <w:style w:type="paragraph" w:customStyle="1" w:styleId="z-TopofForm1">
    <w:name w:val="z-Top of Form1"/>
    <w:basedOn w:val="Normal"/>
    <w:next w:val="Normal"/>
    <w:hidden/>
    <w:uiPriority w:val="99"/>
    <w:unhideWhenUsed/>
    <w:rsid w:val="00BD676B"/>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BD676B"/>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BD676B"/>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link w:val="BodyTextIndentChar"/>
    <w:uiPriority w:val="99"/>
    <w:unhideWhenUsed/>
    <w:rsid w:val="00BD676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D676B"/>
    <w:rPr>
      <w:rFonts w:eastAsia="SimSun"/>
      <w:lang w:val="en-US" w:eastAsia="zh-CN"/>
    </w:rPr>
  </w:style>
  <w:style w:type="paragraph" w:customStyle="1" w:styleId="Subtitle1">
    <w:name w:val="Subtitle1"/>
    <w:basedOn w:val="Normal"/>
    <w:next w:val="Normal"/>
    <w:uiPriority w:val="11"/>
    <w:qFormat/>
    <w:rsid w:val="00BD676B"/>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1">
    <w:name w:val="Table Grid Light11"/>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1">
    <w:name w:val="Table of Figures1"/>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D676B"/>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BD676B"/>
    <w:pPr>
      <w:overflowPunct w:val="0"/>
      <w:autoSpaceDE w:val="0"/>
      <w:autoSpaceDN w:val="0"/>
      <w:adjustRightInd w:val="0"/>
      <w:spacing w:after="0"/>
      <w:ind w:left="1080"/>
      <w:textAlignment w:val="baseline"/>
    </w:pPr>
    <w:rPr>
      <w:rFonts w:eastAsia="SimSun"/>
      <w:lang w:val="en-US" w:eastAsia="ja-JP"/>
    </w:rPr>
  </w:style>
  <w:style w:type="numbering" w:customStyle="1" w:styleId="120">
    <w:name w:val="无列表12"/>
    <w:next w:val="NoList"/>
    <w:uiPriority w:val="99"/>
    <w:semiHidden/>
    <w:unhideWhenUsed/>
    <w:rsid w:val="00BD676B"/>
  </w:style>
  <w:style w:type="paragraph" w:customStyle="1" w:styleId="rProposalsub">
    <w:name w:val="rProposal_sub"/>
    <w:basedOn w:val="Normal"/>
    <w:next w:val="Normal"/>
    <w:link w:val="rProposalsubChar"/>
    <w:qFormat/>
    <w:rsid w:val="00BD6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D676B"/>
    <w:rPr>
      <w:rFonts w:ascii="Courier New" w:hAnsi="Courier New"/>
      <w:sz w:val="24"/>
    </w:rPr>
  </w:style>
  <w:style w:type="paragraph" w:customStyle="1" w:styleId="PatAppl">
    <w:name w:val="Pat Appl"/>
    <w:basedOn w:val="Normal"/>
    <w:link w:val="PatApplChar"/>
    <w:qFormat/>
    <w:rsid w:val="00BD6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D676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BD676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D6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D6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D676B"/>
    <w:pPr>
      <w:spacing w:after="0"/>
      <w:ind w:left="720" w:hanging="720"/>
    </w:pPr>
    <w:rPr>
      <w:rFonts w:ascii="Times" w:eastAsia="Batang" w:hAnsi="Times"/>
      <w:szCs w:val="24"/>
    </w:rPr>
  </w:style>
  <w:style w:type="paragraph" w:customStyle="1" w:styleId="References">
    <w:name w:val="References"/>
    <w:basedOn w:val="Normal"/>
    <w:rsid w:val="00BD676B"/>
    <w:pPr>
      <w:numPr>
        <w:ilvl w:val="2"/>
        <w:numId w:val="27"/>
      </w:numPr>
      <w:spacing w:after="0"/>
    </w:pPr>
    <w:rPr>
      <w:rFonts w:eastAsia="SimSun"/>
      <w:szCs w:val="24"/>
      <w:lang w:val="en-US"/>
    </w:rPr>
  </w:style>
  <w:style w:type="paragraph" w:customStyle="1" w:styleId="Statement">
    <w:name w:val="Statement"/>
    <w:basedOn w:val="Normal"/>
    <w:rsid w:val="00BD676B"/>
    <w:pPr>
      <w:keepNext/>
      <w:spacing w:after="0"/>
      <w:ind w:left="601" w:hanging="601"/>
    </w:pPr>
    <w:rPr>
      <w:rFonts w:eastAsia="Batang"/>
      <w:b/>
      <w:i/>
      <w:szCs w:val="24"/>
      <w:lang w:val="en-US" w:eastAsia="ko-KR"/>
    </w:rPr>
  </w:style>
  <w:style w:type="character" w:customStyle="1" w:styleId="Alcatel-Lucent-4">
    <w:name w:val="Alcatel-Lucent-4"/>
    <w:semiHidden/>
    <w:rsid w:val="00BD676B"/>
    <w:rPr>
      <w:rFonts w:ascii="Arial" w:hAnsi="Arial"/>
      <w:color w:val="auto"/>
      <w:sz w:val="20"/>
    </w:rPr>
  </w:style>
  <w:style w:type="paragraph" w:customStyle="1" w:styleId="StatementBody">
    <w:name w:val="Statement Body"/>
    <w:basedOn w:val="Normal"/>
    <w:link w:val="StatementBodyChar"/>
    <w:rsid w:val="00BD676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D676B"/>
    <w:rPr>
      <w:rFonts w:eastAsia="SimSun"/>
      <w:szCs w:val="24"/>
      <w:lang w:val="en-US" w:eastAsia="ko-KR"/>
    </w:rPr>
  </w:style>
  <w:style w:type="paragraph" w:customStyle="1" w:styleId="StyleHeading1NMPHeading1H1h11h12h13h14h15h16appheadin">
    <w:name w:val="Style Heading 1NMP Heading 1H1h11h12h13h14h15h16app headin..."/>
    <w:basedOn w:val="Heading1"/>
    <w:rsid w:val="00BD6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D676B"/>
    <w:rPr>
      <w:rFonts w:ascii="Arial" w:hAnsi="Arial"/>
      <w:color w:val="auto"/>
      <w:sz w:val="20"/>
    </w:rPr>
  </w:style>
  <w:style w:type="character" w:customStyle="1" w:styleId="UnresolvedMention1">
    <w:name w:val="Unresolved Mention1"/>
    <w:uiPriority w:val="99"/>
    <w:semiHidden/>
    <w:unhideWhenUsed/>
    <w:rsid w:val="00BD676B"/>
    <w:rPr>
      <w:color w:val="808080"/>
      <w:shd w:val="clear" w:color="auto" w:fill="E6E6E6"/>
    </w:rPr>
  </w:style>
  <w:style w:type="character" w:customStyle="1" w:styleId="5">
    <w:name w:val="(文字) (文字)5"/>
    <w:semiHidden/>
    <w:rsid w:val="00BD676B"/>
    <w:rPr>
      <w:rFonts w:ascii="Times New Roman" w:hAnsi="Times New Roman"/>
      <w:lang w:val="x-none" w:eastAsia="en-US"/>
    </w:rPr>
  </w:style>
  <w:style w:type="paragraph" w:customStyle="1" w:styleId="TableCell1">
    <w:name w:val="TableCell"/>
    <w:basedOn w:val="Normal"/>
    <w:qFormat/>
    <w:rsid w:val="00BD676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D676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D676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D676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D676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D676B"/>
    <w:rPr>
      <w:i/>
      <w:color w:val="404040"/>
    </w:rPr>
  </w:style>
  <w:style w:type="paragraph" w:customStyle="1" w:styleId="62">
    <w:name w:val="标题 62"/>
    <w:basedOn w:val="Normal"/>
    <w:rsid w:val="00BD676B"/>
    <w:pPr>
      <w:tabs>
        <w:tab w:val="num" w:pos="1152"/>
      </w:tabs>
      <w:spacing w:after="0"/>
    </w:pPr>
    <w:rPr>
      <w:rFonts w:ascii="Times" w:eastAsia="MS PGothic" w:hAnsi="Times" w:cs="Times"/>
      <w:lang w:val="en-US" w:eastAsia="ja-JP"/>
    </w:rPr>
  </w:style>
  <w:style w:type="paragraph" w:customStyle="1" w:styleId="72">
    <w:name w:val="标题 72"/>
    <w:basedOn w:val="Normal"/>
    <w:rsid w:val="00BD6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D676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D676B"/>
    <w:pPr>
      <w:spacing w:after="0"/>
      <w:ind w:left="720"/>
      <w:contextualSpacing/>
    </w:pPr>
    <w:rPr>
      <w:rFonts w:eastAsia="SimSun"/>
      <w:sz w:val="24"/>
      <w:szCs w:val="24"/>
      <w:lang w:val="en-US" w:eastAsia="zh-CN"/>
    </w:rPr>
  </w:style>
  <w:style w:type="paragraph" w:customStyle="1" w:styleId="61">
    <w:name w:val="标题 61"/>
    <w:basedOn w:val="Normal"/>
    <w:rsid w:val="00BD676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D676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D6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D6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link w:val="IvDbodytext"/>
    <w:locked/>
    <w:rsid w:val="00BD676B"/>
    <w:rPr>
      <w:rFonts w:ascii="Arial" w:eastAsia="SimSun" w:hAnsi="Arial"/>
      <w:spacing w:val="2"/>
      <w:lang w:val="en-US" w:eastAsia="en-US"/>
    </w:rPr>
  </w:style>
  <w:style w:type="character" w:customStyle="1" w:styleId="130">
    <w:name w:val="表 (青) 13 (文字)"/>
    <w:link w:val="ColorfulList-Accent1"/>
    <w:uiPriority w:val="34"/>
    <w:locked/>
    <w:rsid w:val="00BD676B"/>
    <w:rPr>
      <w:rFonts w:eastAsia="MS Gothic"/>
      <w:sz w:val="24"/>
      <w:lang w:val="en-GB" w:eastAsia="en-US"/>
    </w:rPr>
  </w:style>
  <w:style w:type="table" w:styleId="ColorfulList-Accent1">
    <w:name w:val="Colorful List Accent 1"/>
    <w:basedOn w:val="TableNormal"/>
    <w:link w:val="130"/>
    <w:uiPriority w:val="34"/>
    <w:rsid w:val="00BD6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BD6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D676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D6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D676B"/>
    <w:rPr>
      <w:rFonts w:ascii="Arial" w:hAnsi="Arial"/>
      <w:b/>
      <w:i/>
      <w:sz w:val="26"/>
      <w:lang w:val="en-GB" w:eastAsia="x-none"/>
    </w:rPr>
  </w:style>
  <w:style w:type="paragraph" w:customStyle="1" w:styleId="Paragraph">
    <w:name w:val="Paragraph"/>
    <w:basedOn w:val="Normal"/>
    <w:link w:val="ParagraphChar"/>
    <w:qFormat/>
    <w:rsid w:val="00BD676B"/>
    <w:pPr>
      <w:spacing w:before="220" w:after="0"/>
    </w:pPr>
    <w:rPr>
      <w:rFonts w:eastAsia="SimSun"/>
      <w:sz w:val="22"/>
    </w:rPr>
  </w:style>
  <w:style w:type="character" w:customStyle="1" w:styleId="ParagraphChar">
    <w:name w:val="Paragraph Char"/>
    <w:link w:val="Paragraph"/>
    <w:locked/>
    <w:rsid w:val="00BD676B"/>
    <w:rPr>
      <w:rFonts w:eastAsia="SimSun"/>
      <w:sz w:val="22"/>
      <w:lang w:eastAsia="en-US"/>
    </w:rPr>
  </w:style>
  <w:style w:type="character" w:customStyle="1" w:styleId="ColorfulList-Accent1Char">
    <w:name w:val="Colorful List - Accent 1 Char"/>
    <w:uiPriority w:val="34"/>
    <w:locked/>
    <w:rsid w:val="00BD676B"/>
    <w:rPr>
      <w:rFonts w:eastAsia="MS Gothic"/>
      <w:sz w:val="24"/>
      <w:lang w:val="x-none" w:eastAsia="en-US"/>
    </w:rPr>
  </w:style>
  <w:style w:type="table" w:styleId="GridTable4-Accent5">
    <w:name w:val="Grid Table 4 Accent 5"/>
    <w:basedOn w:val="TableNormal"/>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D676B"/>
    <w:rPr>
      <w:color w:val="000000"/>
    </w:rPr>
  </w:style>
  <w:style w:type="numbering" w:customStyle="1" w:styleId="StyleBulletedSymbolsymbolLeft025Hanging025">
    <w:name w:val="Style Bulleted Symbol (symbol) Left:  0.25&quot; Hanging:  0.25&quot;"/>
    <w:rsid w:val="00BD676B"/>
    <w:pPr>
      <w:numPr>
        <w:numId w:val="30"/>
      </w:numPr>
    </w:pPr>
  </w:style>
  <w:style w:type="table" w:customStyle="1" w:styleId="TableGrid111">
    <w:name w:val="Table Grid111"/>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D6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D676B"/>
    <w:rPr>
      <w:rFonts w:eastAsia="Malgun Gothic"/>
      <w:i/>
      <w:kern w:val="2"/>
      <w:sz w:val="22"/>
      <w:szCs w:val="22"/>
      <w:lang w:val="en-US" w:eastAsia="ko-KR"/>
    </w:rPr>
  </w:style>
  <w:style w:type="paragraph" w:customStyle="1" w:styleId="Proposalsub">
    <w:name w:val="Proposal_sub"/>
    <w:basedOn w:val="Normal"/>
    <w:qFormat/>
    <w:rsid w:val="00BD6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D6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D676B"/>
    <w:rPr>
      <w:rFonts w:eastAsia="Malgun Gothic"/>
      <w:i/>
      <w:kern w:val="2"/>
      <w:sz w:val="22"/>
      <w:szCs w:val="22"/>
      <w:lang w:val="en-US" w:eastAsia="ko-KR"/>
    </w:rPr>
  </w:style>
  <w:style w:type="paragraph" w:customStyle="1" w:styleId="ParagraphNumbering">
    <w:name w:val="Paragraph Numbering"/>
    <w:basedOn w:val="Normal"/>
    <w:rsid w:val="00BD6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D676B"/>
    <w:rPr>
      <w:sz w:val="24"/>
      <w:lang w:val="en-GB" w:eastAsia="en-US"/>
    </w:rPr>
  </w:style>
  <w:style w:type="character" w:customStyle="1" w:styleId="CommentaireCar">
    <w:name w:val="Commentaire Car"/>
    <w:rsid w:val="00BD676B"/>
    <w:rPr>
      <w:sz w:val="20"/>
    </w:rPr>
  </w:style>
  <w:style w:type="character" w:customStyle="1" w:styleId="citationref">
    <w:name w:val="citationref"/>
    <w:rsid w:val="00BD676B"/>
  </w:style>
  <w:style w:type="character" w:customStyle="1" w:styleId="mw-mmv-title">
    <w:name w:val="mw-mmv-title"/>
    <w:rsid w:val="00BD676B"/>
  </w:style>
  <w:style w:type="character" w:customStyle="1" w:styleId="legend-color">
    <w:name w:val="legend-color"/>
    <w:rsid w:val="00BD676B"/>
  </w:style>
  <w:style w:type="paragraph" w:customStyle="1" w:styleId="Equationlegend">
    <w:name w:val="Equation_legend"/>
    <w:basedOn w:val="NormalIndent"/>
    <w:link w:val="EquationlegendChar"/>
    <w:rsid w:val="00BD676B"/>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BD676B"/>
    <w:rPr>
      <w:rFonts w:eastAsia="SimSun"/>
      <w:sz w:val="24"/>
      <w:lang w:val="en-US" w:eastAsia="en-US"/>
    </w:rPr>
  </w:style>
  <w:style w:type="character" w:customStyle="1" w:styleId="Char0">
    <w:name w:val="标题 Char"/>
    <w:basedOn w:val="DefaultParagraphFont"/>
    <w:uiPriority w:val="10"/>
    <w:rsid w:val="00BD6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D676B"/>
    <w:rPr>
      <w:rFonts w:ascii="Times" w:eastAsia="Batang" w:hAnsi="Times"/>
      <w:sz w:val="24"/>
      <w:lang w:val="en-GB" w:eastAsia="x-none"/>
    </w:rPr>
  </w:style>
  <w:style w:type="character" w:customStyle="1" w:styleId="highlight">
    <w:name w:val="highlight"/>
    <w:basedOn w:val="DefaultParagraphFont"/>
    <w:rsid w:val="00BD676B"/>
    <w:rPr>
      <w:rFonts w:cs="Times New Roman"/>
    </w:rPr>
  </w:style>
  <w:style w:type="character" w:customStyle="1" w:styleId="TitleChar4">
    <w:name w:val="Title Char4"/>
    <w:basedOn w:val="DefaultParagraphFont"/>
    <w:uiPriority w:val="10"/>
    <w:locked/>
    <w:rsid w:val="00BD6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D676B"/>
    <w:pPr>
      <w:numPr>
        <w:numId w:val="32"/>
      </w:numPr>
    </w:pPr>
  </w:style>
  <w:style w:type="numbering" w:customStyle="1" w:styleId="StyleBulletedSymbolsymbolLeft025Hanging0252">
    <w:name w:val="Style Bulleted Symbol (symbol) Left:  0.25&quot; Hanging:  0.25&quot;2"/>
    <w:rsid w:val="00BD676B"/>
    <w:pPr>
      <w:numPr>
        <w:numId w:val="33"/>
      </w:numPr>
    </w:pPr>
  </w:style>
  <w:style w:type="numbering" w:customStyle="1" w:styleId="StyleBulletedSymbolsymbolLeft025Hanging0251">
    <w:name w:val="Style Bulleted Symbol (symbol) Left:  0.25&quot; Hanging:  0.25&quot;1"/>
    <w:rsid w:val="00BD676B"/>
    <w:pPr>
      <w:numPr>
        <w:numId w:val="31"/>
      </w:numPr>
    </w:pPr>
  </w:style>
  <w:style w:type="paragraph" w:customStyle="1" w:styleId="onecomwebmail-onecomwebmail-msonormal">
    <w:name w:val="onecomwebmail-onecomwebmail-msonormal"/>
    <w:basedOn w:val="Normal"/>
    <w:rsid w:val="00BD676B"/>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BD676B"/>
    <w:rPr>
      <w:rFonts w:ascii="Arial" w:hAnsi="Arial" w:cs="Arial"/>
      <w:vanish/>
      <w:sz w:val="16"/>
      <w:szCs w:val="16"/>
      <w:lang w:eastAsia="en-US"/>
    </w:rPr>
  </w:style>
  <w:style w:type="character" w:customStyle="1" w:styleId="z-BottomofFormChar1">
    <w:name w:val="z-Bottom of Form Char1"/>
    <w:basedOn w:val="DefaultParagraphFont"/>
    <w:rsid w:val="00BD676B"/>
    <w:rPr>
      <w:rFonts w:ascii="Arial" w:hAnsi="Arial" w:cs="Arial"/>
      <w:vanish/>
      <w:sz w:val="16"/>
      <w:szCs w:val="16"/>
      <w:lang w:eastAsia="en-US"/>
    </w:rPr>
  </w:style>
  <w:style w:type="character" w:customStyle="1" w:styleId="SubtitleChar1">
    <w:name w:val="Subtitle Char1"/>
    <w:basedOn w:val="DefaultParagraphFont"/>
    <w:rsid w:val="00BD676B"/>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D676B"/>
  </w:style>
  <w:style w:type="table" w:customStyle="1" w:styleId="TableGrid30">
    <w:name w:val="Table Grid3"/>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D676B"/>
    <w:pPr>
      <w:pBdr>
        <w:top w:val="single" w:sz="12" w:space="0" w:color="auto"/>
      </w:pBdr>
      <w:spacing w:before="360" w:after="240"/>
    </w:pPr>
    <w:rPr>
      <w:rFonts w:eastAsia="SimSun"/>
      <w:b/>
      <w:i/>
      <w:sz w:val="26"/>
    </w:rPr>
  </w:style>
  <w:style w:type="numbering" w:customStyle="1" w:styleId="1110">
    <w:name w:val="无列表111"/>
    <w:next w:val="NoList"/>
    <w:uiPriority w:val="99"/>
    <w:semiHidden/>
    <w:unhideWhenUsed/>
    <w:rsid w:val="00BD676B"/>
  </w:style>
  <w:style w:type="table" w:customStyle="1" w:styleId="DarkList-Accent61">
    <w:name w:val="Dark List - Accent 61"/>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D676B"/>
  </w:style>
  <w:style w:type="table" w:customStyle="1" w:styleId="TableGrid12">
    <w:name w:val="Table Grid12"/>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D676B"/>
  </w:style>
  <w:style w:type="numbering" w:customStyle="1" w:styleId="StyleBulleted1">
    <w:name w:val="Style Bulleted1"/>
    <w:rsid w:val="00BD676B"/>
  </w:style>
  <w:style w:type="numbering" w:customStyle="1" w:styleId="StyleBulletedSymbolsymbolLeft025Hanging02521">
    <w:name w:val="Style Bulleted Symbol (symbol) Left:  0.25&quot; Hanging:  0.25&quot;21"/>
    <w:rsid w:val="00BD676B"/>
  </w:style>
  <w:style w:type="numbering" w:customStyle="1" w:styleId="StyleBulletedSymbolsymbolLeft025Hanging02511">
    <w:name w:val="Style Bulleted Symbol (symbol) Left:  0.25&quot; Hanging:  0.25&quot;11"/>
    <w:rsid w:val="00BD676B"/>
  </w:style>
  <w:style w:type="numbering" w:customStyle="1" w:styleId="NoList3">
    <w:name w:val="No List3"/>
    <w:next w:val="NoList"/>
    <w:uiPriority w:val="99"/>
    <w:semiHidden/>
    <w:unhideWhenUsed/>
    <w:rsid w:val="00BD676B"/>
  </w:style>
  <w:style w:type="table" w:customStyle="1" w:styleId="TableGrid40">
    <w:name w:val="Table Grid4"/>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D676B"/>
    <w:pPr>
      <w:pBdr>
        <w:top w:val="single" w:sz="12" w:space="0" w:color="auto"/>
      </w:pBdr>
      <w:spacing w:before="360" w:after="240"/>
    </w:pPr>
    <w:rPr>
      <w:rFonts w:eastAsia="SimSun"/>
      <w:b/>
      <w:i/>
      <w:sz w:val="26"/>
    </w:rPr>
  </w:style>
  <w:style w:type="numbering" w:customStyle="1" w:styleId="1210">
    <w:name w:val="无列表121"/>
    <w:next w:val="NoList"/>
    <w:uiPriority w:val="99"/>
    <w:semiHidden/>
    <w:unhideWhenUsed/>
    <w:rsid w:val="00BD676B"/>
  </w:style>
  <w:style w:type="table" w:customStyle="1" w:styleId="DarkList-Accent62">
    <w:name w:val="Dark List - Accent 62"/>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D676B"/>
  </w:style>
  <w:style w:type="table" w:customStyle="1" w:styleId="TableGrid13">
    <w:name w:val="Table Grid13"/>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D676B"/>
  </w:style>
  <w:style w:type="numbering" w:customStyle="1" w:styleId="StyleBulleted2">
    <w:name w:val="Style Bulleted2"/>
    <w:rsid w:val="00BD676B"/>
  </w:style>
  <w:style w:type="numbering" w:customStyle="1" w:styleId="StyleBulletedSymbolsymbolLeft025Hanging02522">
    <w:name w:val="Style Bulleted Symbol (symbol) Left:  0.25&quot; Hanging:  0.25&quot;22"/>
    <w:rsid w:val="00BD676B"/>
  </w:style>
  <w:style w:type="numbering" w:customStyle="1" w:styleId="StyleBulletedSymbolsymbolLeft025Hanging02512">
    <w:name w:val="Style Bulleted Symbol (symbol) Left:  0.25&quot; Hanging:  0.25&quot;12"/>
    <w:rsid w:val="00BD676B"/>
  </w:style>
  <w:style w:type="table" w:customStyle="1" w:styleId="TableGrid5">
    <w:name w:val="Table Grid5"/>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D676B"/>
  </w:style>
  <w:style w:type="table" w:customStyle="1" w:styleId="TableGrid6">
    <w:name w:val="Table Grid6"/>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D676B"/>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BD676B"/>
  </w:style>
  <w:style w:type="table" w:customStyle="1" w:styleId="DarkList-Accent63">
    <w:name w:val="Dark List - Accent 63"/>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D676B"/>
  </w:style>
  <w:style w:type="table" w:customStyle="1" w:styleId="TableGrid14">
    <w:name w:val="Table Grid14"/>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D676B"/>
  </w:style>
  <w:style w:type="numbering" w:customStyle="1" w:styleId="StyleBulleted3">
    <w:name w:val="Style Bulleted3"/>
    <w:rsid w:val="00BD676B"/>
  </w:style>
  <w:style w:type="numbering" w:customStyle="1" w:styleId="StyleBulletedSymbolsymbolLeft025Hanging02523">
    <w:name w:val="Style Bulleted Symbol (symbol) Left:  0.25&quot; Hanging:  0.25&quot;23"/>
    <w:rsid w:val="00BD676B"/>
  </w:style>
  <w:style w:type="numbering" w:customStyle="1" w:styleId="StyleBulletedSymbolsymbolLeft025Hanging02513">
    <w:name w:val="Style Bulleted Symbol (symbol) Left:  0.25&quot; Hanging:  0.25&quot;13"/>
    <w:rsid w:val="00BD676B"/>
  </w:style>
  <w:style w:type="table" w:customStyle="1" w:styleId="TableGrid7">
    <w:name w:val="Table Grid7"/>
    <w:basedOn w:val="TableNormal"/>
    <w:next w:val="TableGrid"/>
    <w:uiPriority w:val="39"/>
    <w:qFormat/>
    <w:rsid w:val="00BD67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D676B"/>
  </w:style>
  <w:style w:type="paragraph" w:customStyle="1" w:styleId="3GPPText">
    <w:name w:val="3GPP Text"/>
    <w:basedOn w:val="Normal"/>
    <w:link w:val="3GPPTextChar"/>
    <w:qFormat/>
    <w:rsid w:val="00BD676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D676B"/>
    <w:rPr>
      <w:rFonts w:eastAsia="SimSun"/>
      <w:sz w:val="22"/>
      <w:lang w:val="en-US" w:eastAsia="en-US"/>
    </w:rPr>
  </w:style>
  <w:style w:type="character" w:customStyle="1" w:styleId="Heading5Char1">
    <w:name w:val="Heading 5 Char1"/>
    <w:aliases w:val="h5 Char1,Heading5 Char1"/>
    <w:basedOn w:val="DefaultParagraphFont"/>
    <w:semiHidden/>
    <w:rsid w:val="00BD676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676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676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91647-4A5F-4F97-9645-5B87FCD4F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2</Pages>
  <Words>570</Words>
  <Characters>3254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MCC:CR0123</cp:lastModifiedBy>
  <cp:revision>85</cp:revision>
  <dcterms:created xsi:type="dcterms:W3CDTF">2020-08-31T15:47:00Z</dcterms:created>
  <dcterms:modified xsi:type="dcterms:W3CDTF">2020-11-30T13:32:00Z</dcterms:modified>
</cp:coreProperties>
</file>