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F1BFB" w14:textId="500C44EB"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7767B1" w:rsidRPr="001C62C5">
        <w:rPr>
          <w:b/>
          <w:iCs/>
          <w:noProof/>
          <w:sz w:val="24"/>
          <w:szCs w:val="24"/>
        </w:rPr>
        <w:t>R1-2009516</w:t>
      </w:r>
    </w:p>
    <w:p w14:paraId="1F57CCD9" w14:textId="49B8B5B5" w:rsidR="006D704C" w:rsidRDefault="00B5365E" w:rsidP="00AE03F1">
      <w:pPr>
        <w:pStyle w:val="CRCoverPage"/>
        <w:outlineLvl w:val="0"/>
        <w:rPr>
          <w:b/>
          <w:noProof/>
          <w:sz w:val="24"/>
        </w:rPr>
      </w:pPr>
      <w:r w:rsidRPr="00B5365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bookmarkStart w:id="2" w:name="_GoBack" w:colFirst="0" w:colLast="9"/>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01BCCEA8" w:rsidR="006D704C" w:rsidRPr="007767B1" w:rsidRDefault="007767B1" w:rsidP="00823724">
            <w:pPr>
              <w:pStyle w:val="CRCoverPage"/>
              <w:spacing w:after="0"/>
              <w:jc w:val="center"/>
              <w:rPr>
                <w:rFonts w:eastAsiaTheme="minorEastAsia"/>
                <w:b/>
                <w:noProof/>
                <w:lang w:eastAsia="ko-KR"/>
              </w:rPr>
            </w:pPr>
            <w:r w:rsidRPr="007767B1">
              <w:rPr>
                <w:rFonts w:hint="eastAsia"/>
                <w:b/>
                <w:noProof/>
                <w:sz w:val="28"/>
              </w:rPr>
              <w:t>0153</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A89E7BA" w:rsidR="006D704C" w:rsidRPr="001C62C5" w:rsidRDefault="001C62C5" w:rsidP="00823724">
            <w:pPr>
              <w:pStyle w:val="CRCoverPage"/>
              <w:spacing w:after="0"/>
              <w:jc w:val="center"/>
              <w:rPr>
                <w:b/>
                <w:noProof/>
                <w:sz w:val="28"/>
                <w:szCs w:val="28"/>
              </w:rPr>
            </w:pPr>
            <w:r w:rsidRPr="001C62C5">
              <w:rPr>
                <w:b/>
                <w:noProof/>
                <w:sz w:val="28"/>
                <w:szCs w:val="28"/>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bookmarkEnd w:id="2"/>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5A58CF2A" w:rsidR="006D704C" w:rsidRDefault="00DB76C6" w:rsidP="00823724">
            <w:pPr>
              <w:pStyle w:val="CRCoverPage"/>
              <w:spacing w:after="0"/>
              <w:jc w:val="center"/>
              <w:rPr>
                <w:b/>
                <w:caps/>
                <w:noProof/>
              </w:rPr>
            </w:pPr>
            <w:r w:rsidRPr="00DB76C6">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5EFA5AF8" w:rsidR="006D704C" w:rsidRDefault="003B339B" w:rsidP="009D1A3F">
            <w:pPr>
              <w:pStyle w:val="CRCoverPage"/>
              <w:spacing w:after="0"/>
              <w:ind w:left="100"/>
              <w:rPr>
                <w:noProof/>
              </w:rPr>
            </w:pPr>
            <w:r>
              <w:t>Corrections</w:t>
            </w:r>
            <w:r w:rsidR="009D1A3F">
              <w:t xml:space="preserve"> for the prioritization between uplink transmission and sidelink transmission/reception </w:t>
            </w:r>
            <w:r>
              <w:t xml:space="preserve"> </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67ACA6CB" w:rsidR="006D704C" w:rsidRDefault="009D1A3F" w:rsidP="00823724">
            <w:pPr>
              <w:pStyle w:val="CRCoverPage"/>
              <w:spacing w:after="0"/>
              <w:ind w:left="100"/>
              <w:rPr>
                <w:noProof/>
                <w:lang w:eastAsia="ko-KR"/>
              </w:rPr>
            </w:pPr>
            <w:r>
              <w:rPr>
                <w:noProof/>
              </w:rPr>
              <w:t>Moderator (LG Electronics)</w:t>
            </w:r>
            <w:r w:rsidR="00984BDE">
              <w:rPr>
                <w:noProof/>
              </w:rPr>
              <w:t>, Ericsson</w:t>
            </w:r>
            <w:r w:rsidR="005D7604">
              <w:rPr>
                <w:noProof/>
              </w:rPr>
              <w:t>, Apple</w:t>
            </w:r>
            <w:r w:rsidR="006D21EC">
              <w:rPr>
                <w:noProof/>
              </w:rPr>
              <w:t xml:space="preserve">, </w:t>
            </w:r>
            <w:r w:rsidR="006D21EC" w:rsidRPr="006D21EC">
              <w:rPr>
                <w:noProof/>
              </w:rPr>
              <w:t>NTT DOCOMO</w:t>
            </w:r>
            <w:r w:rsidR="00AD7EEC">
              <w:rPr>
                <w:noProof/>
              </w:rPr>
              <w:t xml:space="preserve">, </w:t>
            </w:r>
            <w:r w:rsidR="00AD7EEC" w:rsidRPr="00AD7EEC">
              <w:rPr>
                <w:noProof/>
              </w:rPr>
              <w:t>Huawei, HiSilicon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24EDE" w:rsidR="006D704C" w:rsidRDefault="009431E6" w:rsidP="00823724">
            <w:pPr>
              <w:pStyle w:val="CRCoverPage"/>
              <w:spacing w:after="0"/>
              <w:ind w:left="100"/>
              <w:rPr>
                <w:noProof/>
              </w:rPr>
            </w:pPr>
            <w:r w:rsidRPr="001938F3">
              <w:t>5G_V2X_NRSL</w:t>
            </w:r>
            <w:r w:rsidR="009D1A3F">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644566F8" w:rsidR="00BD676B" w:rsidRPr="00C304CB" w:rsidRDefault="009D1A3F" w:rsidP="009D1A3F">
            <w:pPr>
              <w:pStyle w:val="CRCoverPage"/>
              <w:spacing w:after="0"/>
              <w:rPr>
                <w:rFonts w:cs="Arial"/>
                <w:noProof/>
              </w:rPr>
            </w:pPr>
            <w:r>
              <w:rPr>
                <w:rFonts w:eastAsiaTheme="minorEastAsia" w:cs="Arial"/>
                <w:noProof/>
                <w:lang w:eastAsia="ko-KR"/>
              </w:rPr>
              <w:t>The current specifications do not specify the UE behavior in handling some cases where a UE is not able to perform simultaneous uplink transmission and sidelink transmission/reception.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D205D3"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1EBB6" w14:textId="2AFB535D" w:rsidR="002E262C" w:rsidRDefault="009D1A3F" w:rsidP="009D1A3F">
            <w:pPr>
              <w:pStyle w:val="CRCoverPage"/>
              <w:spacing w:after="0"/>
              <w:rPr>
                <w:rFonts w:eastAsiaTheme="minorEastAsia"/>
                <w:noProof/>
                <w:lang w:eastAsia="ko-KR"/>
              </w:rPr>
            </w:pPr>
            <w:r>
              <w:rPr>
                <w:rFonts w:eastAsiaTheme="minorEastAsia"/>
                <w:noProof/>
                <w:lang w:eastAsia="ko-KR"/>
              </w:rPr>
              <w:t>UE behavior is defined for the following cases:</w:t>
            </w:r>
          </w:p>
          <w:p w14:paraId="3E349375" w14:textId="4AA69BDA" w:rsidR="009D1A3F" w:rsidRDefault="009D1A3F" w:rsidP="009D1A3F">
            <w:pPr>
              <w:pStyle w:val="CRCoverPage"/>
              <w:numPr>
                <w:ilvl w:val="0"/>
                <w:numId w:val="36"/>
              </w:numPr>
              <w:spacing w:after="0"/>
              <w:rPr>
                <w:noProof/>
              </w:rPr>
            </w:pPr>
            <w:r>
              <w:rPr>
                <w:noProof/>
              </w:rPr>
              <w:t>P</w:t>
            </w:r>
            <w:r w:rsidRPr="009D1A3F">
              <w:rPr>
                <w:noProof/>
              </w:rPr>
              <w:t>rioritization between PSCCH/PSSCH TX and UL TX</w:t>
            </w:r>
          </w:p>
          <w:p w14:paraId="4D5FF273" w14:textId="77777777" w:rsidR="009D1A3F" w:rsidRDefault="009D1A3F" w:rsidP="009D1A3F">
            <w:pPr>
              <w:pStyle w:val="CRCoverPage"/>
              <w:numPr>
                <w:ilvl w:val="0"/>
                <w:numId w:val="36"/>
              </w:numPr>
              <w:spacing w:after="0"/>
              <w:rPr>
                <w:noProof/>
              </w:rPr>
            </w:pPr>
            <w:r>
              <w:rPr>
                <w:noProof/>
              </w:rPr>
              <w:t>P</w:t>
            </w:r>
            <w:r w:rsidRPr="009D1A3F">
              <w:rPr>
                <w:noProof/>
              </w:rPr>
              <w:t>rioritization between PSFCH/S-SSB RX and UL TX</w:t>
            </w:r>
          </w:p>
          <w:p w14:paraId="228DDA10" w14:textId="5F826725" w:rsidR="009D1A3F" w:rsidRDefault="009D1A3F" w:rsidP="009D1A3F">
            <w:pPr>
              <w:pStyle w:val="CRCoverPage"/>
              <w:numPr>
                <w:ilvl w:val="0"/>
                <w:numId w:val="36"/>
              </w:numPr>
              <w:spacing w:after="0"/>
              <w:rPr>
                <w:noProof/>
              </w:rPr>
            </w:pPr>
            <w:r>
              <w:rPr>
                <w:noProof/>
              </w:rPr>
              <w:t>Prioritization between sidelink TX/RX and the random access related UL TX</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8201DE8" w:rsidR="006D704C" w:rsidRDefault="009D1A3F" w:rsidP="00F37353">
            <w:pPr>
              <w:pStyle w:val="CRCoverPage"/>
              <w:spacing w:after="0"/>
              <w:rPr>
                <w:noProof/>
              </w:rPr>
            </w:pPr>
            <w:r>
              <w:rPr>
                <w:noProof/>
              </w:rPr>
              <w:t>UE behavior in the additional cases remain unspecified</w:t>
            </w:r>
            <w:r w:rsidR="005D705A">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834517E" w:rsidR="006D704C" w:rsidRDefault="005067B9" w:rsidP="002C17C9">
            <w:pPr>
              <w:pStyle w:val="CRCoverPage"/>
              <w:spacing w:after="0"/>
              <w:ind w:left="100"/>
              <w:rPr>
                <w:noProof/>
              </w:rPr>
            </w:pPr>
            <w:r>
              <w:rPr>
                <w:noProof/>
              </w:rPr>
              <w:t>16.</w:t>
            </w:r>
            <w:r w:rsidR="002C17C9">
              <w:rPr>
                <w:noProof/>
              </w:rPr>
              <w:t>2.4.3, 16.2.4.3.1</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112A74BF" w14:textId="77777777" w:rsidR="005067B9" w:rsidRDefault="005067B9" w:rsidP="005067B9">
      <w:pPr>
        <w:keepNext/>
        <w:keepLines/>
        <w:ind w:left="1138" w:hanging="1138"/>
        <w:jc w:val="center"/>
        <w:outlineLvl w:val="1"/>
        <w:rPr>
          <w:noProof/>
          <w:color w:val="FF0000"/>
          <w:sz w:val="24"/>
          <w:lang w:eastAsia="zh-CN"/>
        </w:rPr>
      </w:pPr>
      <w:bookmarkStart w:id="9" w:name="_Toc29894886"/>
      <w:bookmarkStart w:id="10" w:name="_Toc29899185"/>
      <w:bookmarkStart w:id="11" w:name="_Toc29899603"/>
      <w:bookmarkStart w:id="12" w:name="_Toc29917339"/>
      <w:bookmarkStart w:id="13" w:name="_Toc36498214"/>
      <w:bookmarkStart w:id="14" w:name="_Toc45699244"/>
      <w:bookmarkStart w:id="15" w:name="_Toc52208406"/>
      <w:bookmarkEnd w:id="5"/>
      <w:bookmarkEnd w:id="6"/>
      <w:bookmarkEnd w:id="7"/>
      <w:bookmarkEnd w:id="8"/>
      <w:r w:rsidRPr="00EE027F">
        <w:rPr>
          <w:noProof/>
          <w:color w:val="FF0000"/>
          <w:sz w:val="24"/>
          <w:lang w:eastAsia="zh-CN"/>
        </w:rPr>
        <w:lastRenderedPageBreak/>
        <w:t>*** Unchanged text is omitted ***</w:t>
      </w:r>
    </w:p>
    <w:p w14:paraId="21835494" w14:textId="3EF0D105" w:rsidR="002C17C9" w:rsidRPr="002C17C9" w:rsidRDefault="002C17C9" w:rsidP="002C17C9">
      <w:pPr>
        <w:keepNext/>
        <w:keepLines/>
        <w:spacing w:before="120"/>
        <w:ind w:left="1418" w:hanging="1418"/>
        <w:outlineLvl w:val="3"/>
        <w:rPr>
          <w:rFonts w:ascii="Arial" w:eastAsia="SimSun" w:hAnsi="Arial"/>
          <w:sz w:val="24"/>
        </w:rPr>
      </w:pPr>
      <w:bookmarkStart w:id="16" w:name="_Toc29894884"/>
      <w:bookmarkStart w:id="17" w:name="_Toc29899183"/>
      <w:bookmarkStart w:id="18" w:name="_Toc29899601"/>
      <w:bookmarkStart w:id="19" w:name="_Toc29917337"/>
      <w:bookmarkStart w:id="20" w:name="_Toc36498212"/>
      <w:bookmarkStart w:id="21" w:name="_Toc45699240"/>
      <w:bookmarkStart w:id="22" w:name="_Toc52208402"/>
      <w:bookmarkEnd w:id="9"/>
      <w:bookmarkEnd w:id="10"/>
      <w:bookmarkEnd w:id="11"/>
      <w:bookmarkEnd w:id="12"/>
      <w:bookmarkEnd w:id="13"/>
      <w:bookmarkEnd w:id="14"/>
      <w:bookmarkEnd w:id="15"/>
      <w:r w:rsidRPr="002C17C9">
        <w:rPr>
          <w:rFonts w:ascii="Arial" w:eastAsia="SimSun" w:hAnsi="Arial"/>
          <w:sz w:val="24"/>
        </w:rPr>
        <w:t>16</w:t>
      </w:r>
      <w:r w:rsidRPr="002C17C9">
        <w:rPr>
          <w:rFonts w:ascii="Arial" w:eastAsia="SimSun" w:hAnsi="Arial" w:hint="eastAsia"/>
          <w:sz w:val="24"/>
        </w:rPr>
        <w:t>.</w:t>
      </w:r>
      <w:r w:rsidRPr="002C17C9">
        <w:rPr>
          <w:rFonts w:ascii="Arial" w:eastAsia="SimSun" w:hAnsi="Arial"/>
          <w:sz w:val="24"/>
        </w:rPr>
        <w:t>2.4.3</w:t>
      </w:r>
      <w:r w:rsidRPr="002C17C9">
        <w:rPr>
          <w:rFonts w:ascii="Arial" w:eastAsia="SimSun" w:hAnsi="Arial" w:hint="eastAsia"/>
          <w:sz w:val="24"/>
        </w:rPr>
        <w:tab/>
      </w:r>
      <w:r w:rsidRPr="002C17C9">
        <w:rPr>
          <w:rFonts w:ascii="Arial" w:eastAsia="SimSun" w:hAnsi="Arial"/>
          <w:sz w:val="24"/>
        </w:rPr>
        <w:t>Simultaneous SL and UL transmissions</w:t>
      </w:r>
      <w:bookmarkEnd w:id="16"/>
      <w:bookmarkEnd w:id="17"/>
      <w:bookmarkEnd w:id="18"/>
      <w:bookmarkEnd w:id="19"/>
      <w:bookmarkEnd w:id="20"/>
      <w:bookmarkEnd w:id="21"/>
      <w:bookmarkEnd w:id="22"/>
      <w:ins w:id="23" w:author="Hanbyul Seo" w:date="2020-11-02T14:04:00Z">
        <w:r w:rsidR="00DB76C6" w:rsidRPr="00DB76C6">
          <w:rPr>
            <w:rFonts w:ascii="Arial" w:eastAsia="SimSun" w:hAnsi="Arial"/>
            <w:sz w:val="24"/>
          </w:rPr>
          <w:t>/receptions</w:t>
        </w:r>
      </w:ins>
    </w:p>
    <w:p w14:paraId="46506803" w14:textId="77777777" w:rsidR="002C17C9" w:rsidRPr="002C17C9" w:rsidRDefault="002C17C9" w:rsidP="002C17C9">
      <w:pPr>
        <w:rPr>
          <w:rFonts w:eastAsia="SimSun"/>
          <w:lang w:val="en-US" w:eastAsia="zh-CN"/>
        </w:rPr>
      </w:pPr>
      <w:r w:rsidRPr="002C17C9">
        <w:rPr>
          <w:rFonts w:eastAsia="SimSun"/>
          <w:lang w:val="en-US" w:eastAsia="zh-CN"/>
        </w:rPr>
        <w:t xml:space="preserve">If a UE </w:t>
      </w:r>
    </w:p>
    <w:p w14:paraId="15B3286A" w14:textId="77777777" w:rsidR="002C17C9" w:rsidRPr="002C17C9" w:rsidRDefault="002C17C9" w:rsidP="002C17C9">
      <w:pPr>
        <w:ind w:left="568" w:hanging="284"/>
        <w:rPr>
          <w:rFonts w:eastAsia="SimSun"/>
          <w:lang w:val="x-none"/>
        </w:rPr>
      </w:pPr>
      <w:r w:rsidRPr="002C17C9">
        <w:rPr>
          <w:rFonts w:eastAsia="SimSun"/>
          <w:lang w:val="x-none"/>
        </w:rPr>
        <w:t>-</w:t>
      </w:r>
      <w:r w:rsidRPr="002C17C9">
        <w:rPr>
          <w:rFonts w:eastAsia="SimSun"/>
          <w:lang w:val="x-none"/>
        </w:rPr>
        <w:tab/>
      </w:r>
      <w:r w:rsidRPr="002C17C9">
        <w:rPr>
          <w:rFonts w:eastAsia="SimSun"/>
          <w:bCs/>
          <w:kern w:val="32"/>
          <w:lang w:val="en-US" w:eastAsia="zh-CN"/>
        </w:rPr>
        <w:t>would simultaneously transmit on the UL and on the SL of a serving cell, and</w:t>
      </w:r>
    </w:p>
    <w:p w14:paraId="15221E83"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the UE is not capable of simultaneous transmissions on the UL and on the SL of the serving cell</w:t>
      </w:r>
    </w:p>
    <w:p w14:paraId="58F93D50" w14:textId="77777777" w:rsidR="002C17C9" w:rsidRPr="002C17C9" w:rsidRDefault="002C17C9" w:rsidP="002C17C9">
      <w:pPr>
        <w:rPr>
          <w:rFonts w:eastAsia="Malgun Gothic"/>
          <w:lang w:val="en-US"/>
        </w:rPr>
      </w:pPr>
      <w:r w:rsidRPr="002C17C9">
        <w:rPr>
          <w:rFonts w:eastAsia="Malgun Gothic"/>
          <w:lang w:val="en-US"/>
        </w:rPr>
        <w:t>the UE transmits only on the link, UL or SL, with the higher priority.</w:t>
      </w:r>
    </w:p>
    <w:p w14:paraId="67A6A69E" w14:textId="77777777" w:rsidR="00DB76C6" w:rsidRPr="002C17C9" w:rsidRDefault="00DB76C6" w:rsidP="00DB76C6">
      <w:pPr>
        <w:rPr>
          <w:ins w:id="24" w:author="Hanbyul Seo" w:date="2020-11-02T14:04:00Z"/>
          <w:rFonts w:eastAsia="SimSun"/>
          <w:lang w:val="en-US" w:eastAsia="zh-CN"/>
        </w:rPr>
      </w:pPr>
      <w:ins w:id="25" w:author="Hanbyul Seo" w:date="2020-11-02T14:04:00Z">
        <w:r w:rsidRPr="002C17C9">
          <w:rPr>
            <w:rFonts w:eastAsia="SimSun"/>
            <w:lang w:val="en-US" w:eastAsia="zh-CN"/>
          </w:rPr>
          <w:t xml:space="preserve">If a UE </w:t>
        </w:r>
      </w:ins>
    </w:p>
    <w:p w14:paraId="7F52EC89" w14:textId="4897F338" w:rsidR="00DB76C6" w:rsidRPr="002C17C9" w:rsidRDefault="00DB76C6" w:rsidP="00DB76C6">
      <w:pPr>
        <w:ind w:left="568" w:hanging="284"/>
        <w:rPr>
          <w:ins w:id="26" w:author="Hanbyul Seo" w:date="2020-11-02T14:04:00Z"/>
          <w:rFonts w:eastAsia="SimSun"/>
          <w:lang w:val="x-none"/>
        </w:rPr>
      </w:pPr>
      <w:ins w:id="27" w:author="Hanbyul Seo" w:date="2020-11-02T14:04:00Z">
        <w:r w:rsidRPr="002C17C9">
          <w:rPr>
            <w:rFonts w:eastAsia="SimSun"/>
            <w:lang w:val="x-none"/>
          </w:rPr>
          <w:t>-</w:t>
        </w:r>
        <w:r w:rsidRPr="002C17C9">
          <w:rPr>
            <w:rFonts w:eastAsia="SimSun"/>
            <w:lang w:val="x-none"/>
          </w:rPr>
          <w:tab/>
        </w:r>
        <w:r w:rsidRPr="002C17C9">
          <w:rPr>
            <w:rFonts w:eastAsia="SimSun"/>
            <w:bCs/>
            <w:kern w:val="32"/>
            <w:lang w:val="en-US" w:eastAsia="zh-CN"/>
          </w:rPr>
          <w:t xml:space="preserve">would simultaneously transmit on the UL and </w:t>
        </w:r>
        <w:r>
          <w:rPr>
            <w:rFonts w:eastAsia="SimSun"/>
            <w:bCs/>
            <w:kern w:val="32"/>
            <w:lang w:val="en-US" w:eastAsia="zh-CN"/>
          </w:rPr>
          <w:t xml:space="preserve">receive </w:t>
        </w:r>
        <w:r w:rsidRPr="002C17C9">
          <w:rPr>
            <w:rFonts w:eastAsia="SimSun"/>
            <w:bCs/>
            <w:kern w:val="32"/>
            <w:lang w:val="en-US" w:eastAsia="zh-CN"/>
          </w:rPr>
          <w:t xml:space="preserve">on the SL </w:t>
        </w:r>
      </w:ins>
      <w:ins w:id="28" w:author="Hanbyul Seo" w:date="2020-11-05T23:11:00Z">
        <w:r w:rsidR="00D6233E">
          <w:rPr>
            <w:rFonts w:eastAsia="SimSun"/>
            <w:bCs/>
            <w:kern w:val="32"/>
            <w:lang w:val="en-US" w:eastAsia="zh-CN"/>
          </w:rPr>
          <w:t>in a carrier</w:t>
        </w:r>
      </w:ins>
      <w:ins w:id="29" w:author="Hanbyul Seo" w:date="2020-11-02T14:04:00Z">
        <w:r w:rsidRPr="002C17C9">
          <w:rPr>
            <w:rFonts w:eastAsia="SimSun"/>
            <w:bCs/>
            <w:kern w:val="32"/>
            <w:lang w:val="en-US" w:eastAsia="zh-CN"/>
          </w:rPr>
          <w:t>,</w:t>
        </w:r>
      </w:ins>
    </w:p>
    <w:p w14:paraId="376C70EA" w14:textId="3659A6D7" w:rsidR="00F74A0C" w:rsidRPr="002C17C9" w:rsidRDefault="00DB76C6" w:rsidP="00DB76C6">
      <w:pPr>
        <w:rPr>
          <w:ins w:id="30" w:author="LG Electronics" w:date="2020-11-02T12:02:00Z"/>
          <w:rFonts w:eastAsia="Malgun Gothic"/>
          <w:lang w:val="en-US"/>
        </w:rPr>
      </w:pPr>
      <w:ins w:id="31" w:author="Hanbyul Seo" w:date="2020-11-02T14:04:00Z">
        <w:r w:rsidRPr="002C17C9">
          <w:rPr>
            <w:rFonts w:eastAsia="Malgun Gothic"/>
            <w:lang w:val="en-US"/>
          </w:rPr>
          <w:t xml:space="preserve">the UE transmits </w:t>
        </w:r>
        <w:r>
          <w:rPr>
            <w:rFonts w:eastAsia="Malgun Gothic"/>
            <w:lang w:val="en-US"/>
          </w:rPr>
          <w:t>on UL or receives on SL</w:t>
        </w:r>
        <w:r w:rsidRPr="002C17C9">
          <w:rPr>
            <w:rFonts w:eastAsia="Malgun Gothic"/>
            <w:lang w:val="en-US"/>
          </w:rPr>
          <w:t>, with the higher priority.</w:t>
        </w:r>
      </w:ins>
    </w:p>
    <w:p w14:paraId="6CB208F7" w14:textId="77777777" w:rsidR="002C17C9" w:rsidRPr="002C17C9" w:rsidRDefault="002C17C9" w:rsidP="002C17C9">
      <w:pPr>
        <w:rPr>
          <w:rFonts w:eastAsia="SimSun"/>
          <w:bCs/>
          <w:kern w:val="32"/>
          <w:lang w:val="en-US" w:eastAsia="zh-CN"/>
        </w:rPr>
      </w:pPr>
      <w:r w:rsidRPr="002C17C9">
        <w:rPr>
          <w:rFonts w:eastAsia="SimSun"/>
          <w:bCs/>
          <w:kern w:val="32"/>
          <w:lang w:val="en-US" w:eastAsia="zh-CN"/>
        </w:rPr>
        <w:t xml:space="preserve">If a UE </w:t>
      </w:r>
    </w:p>
    <w:p w14:paraId="050EE2F2" w14:textId="77777777" w:rsidR="002C17C9" w:rsidRPr="002C17C9" w:rsidRDefault="002C17C9" w:rsidP="002C17C9">
      <w:pPr>
        <w:ind w:left="568" w:hanging="284"/>
        <w:rPr>
          <w:rFonts w:eastAsia="SimSun"/>
          <w:lang w:eastAsia="zh-CN"/>
        </w:rPr>
      </w:pPr>
      <w:r w:rsidRPr="002C17C9">
        <w:rPr>
          <w:rFonts w:eastAsia="SimSun"/>
          <w:lang w:val="x-none" w:eastAsia="zh-CN"/>
        </w:rPr>
        <w:t>-</w:t>
      </w:r>
      <w:r w:rsidRPr="002C17C9">
        <w:rPr>
          <w:rFonts w:eastAsia="SimSun"/>
          <w:lang w:val="x-none" w:eastAsia="zh-CN"/>
        </w:rPr>
        <w:tab/>
        <w:t>is capable of simultaneous transmissions on the UL and on the SL of two respective carriers of a serving cell, or of two respective serving cells,</w:t>
      </w:r>
    </w:p>
    <w:p w14:paraId="27251118"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 xml:space="preserve">would transmit on the UL and on the SL of the two respective carriers of the serving cell, or of the two respective serving cells, </w:t>
      </w:r>
    </w:p>
    <w:p w14:paraId="540D7B84"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the transmission on the UL would overlap with the transmission on the SL over a time period, and</w:t>
      </w:r>
    </w:p>
    <w:p w14:paraId="244860D4"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 xml:space="preserve">the total UE transmission power over the time period would exceed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CMAX</m:t>
            </m:r>
            <m:ctrlPr>
              <w:rPr>
                <w:rFonts w:ascii="Cambria Math" w:eastAsia="SimSun" w:hAnsi="Cambria Math"/>
                <w:lang w:val="x-none"/>
              </w:rPr>
            </m:ctrlPr>
          </m:sub>
        </m:sSub>
      </m:oMath>
    </w:p>
    <w:p w14:paraId="07B771BF" w14:textId="77777777" w:rsidR="002C17C9" w:rsidRPr="002C17C9" w:rsidRDefault="002C17C9" w:rsidP="002C17C9">
      <w:pPr>
        <w:rPr>
          <w:rFonts w:eastAsia="Malgun Gothic"/>
          <w:lang w:val="en-US"/>
        </w:rPr>
      </w:pPr>
      <w:r w:rsidRPr="002C17C9">
        <w:rPr>
          <w:rFonts w:eastAsia="Malgun Gothic"/>
          <w:lang w:val="en-US"/>
        </w:rPr>
        <w:t xml:space="preserve">the UE </w:t>
      </w:r>
    </w:p>
    <w:p w14:paraId="23935FDD" w14:textId="77777777" w:rsidR="002C17C9" w:rsidRPr="002C17C9" w:rsidRDefault="002C17C9" w:rsidP="002C17C9">
      <w:pPr>
        <w:ind w:left="568" w:hanging="284"/>
        <w:rPr>
          <w:rFonts w:eastAsia="SimSun"/>
          <w:lang w:val="x-none"/>
        </w:rPr>
      </w:pPr>
      <w:r w:rsidRPr="002C17C9">
        <w:rPr>
          <w:rFonts w:eastAsia="SimSun"/>
          <w:lang w:val="x-none"/>
        </w:rPr>
        <w:t>-</w:t>
      </w:r>
      <w:r w:rsidRPr="002C17C9">
        <w:rPr>
          <w:rFonts w:eastAsia="SimSun"/>
          <w:lang w:val="x-none"/>
        </w:rPr>
        <w:tab/>
      </w:r>
      <w:r w:rsidRPr="002C17C9">
        <w:rPr>
          <w:rFonts w:eastAsia="SimSun"/>
          <w:lang w:val="en-US"/>
        </w:rPr>
        <w:t>reduces the power for the UL transmission prior to the start of the UL transmission</w:t>
      </w:r>
      <w:r w:rsidRPr="002C17C9">
        <w:rPr>
          <w:rFonts w:eastAsia="SimSun"/>
          <w:bCs/>
          <w:kern w:val="32"/>
          <w:lang w:val="en-US" w:eastAsia="zh-CN"/>
        </w:rPr>
        <w:t>, if the SL transmission has higher priority than the UL transmission</w:t>
      </w:r>
      <w:r w:rsidRPr="002C17C9">
        <w:rPr>
          <w:lang w:val="x-none"/>
        </w:rPr>
        <w:t xml:space="preserve"> as determined in Clause 16.2.4.3.1</w:t>
      </w:r>
      <w:r w:rsidRPr="002C17C9">
        <w:rPr>
          <w:rFonts w:eastAsia="SimSun"/>
          <w:bCs/>
          <w:kern w:val="32"/>
          <w:lang w:val="en-US" w:eastAsia="zh-CN"/>
        </w:rPr>
        <w:t xml:space="preserve">, so that the total UE transmission power would not exceed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CMAX</m:t>
            </m:r>
            <m:ctrlPr>
              <w:rPr>
                <w:rFonts w:ascii="Cambria Math" w:eastAsia="SimSun" w:hAnsi="Cambria Math"/>
                <w:lang w:val="x-none"/>
              </w:rPr>
            </m:ctrlPr>
          </m:sub>
        </m:sSub>
      </m:oMath>
    </w:p>
    <w:p w14:paraId="67D172F4" w14:textId="77777777" w:rsidR="002C17C9" w:rsidRPr="002C17C9" w:rsidRDefault="002C17C9" w:rsidP="002C17C9">
      <w:pPr>
        <w:ind w:left="568" w:hanging="284"/>
        <w:rPr>
          <w:rFonts w:eastAsia="SimSun"/>
          <w:lang w:val="x-none"/>
        </w:rPr>
      </w:pPr>
      <w:r w:rsidRPr="002C17C9">
        <w:rPr>
          <w:rFonts w:eastAsia="SimSun"/>
          <w:lang w:val="x-none"/>
        </w:rPr>
        <w:t>-</w:t>
      </w:r>
      <w:r w:rsidRPr="002C17C9">
        <w:rPr>
          <w:rFonts w:eastAsia="SimSun"/>
          <w:lang w:val="x-none"/>
        </w:rPr>
        <w:tab/>
      </w:r>
      <w:r w:rsidRPr="002C17C9">
        <w:rPr>
          <w:rFonts w:eastAsia="SimSun"/>
          <w:lang w:val="en-US"/>
        </w:rPr>
        <w:t>reduces the power for the SL transmission prior to the start of the SL transmission</w:t>
      </w:r>
      <w:r w:rsidRPr="002C17C9">
        <w:rPr>
          <w:rFonts w:eastAsia="SimSun"/>
          <w:bCs/>
          <w:kern w:val="32"/>
          <w:lang w:val="en-US" w:eastAsia="zh-CN"/>
        </w:rPr>
        <w:t>, if the UL transmission has higher priority than the SL transmission</w:t>
      </w:r>
      <w:r w:rsidRPr="002C17C9">
        <w:rPr>
          <w:lang w:val="x-none"/>
        </w:rPr>
        <w:t xml:space="preserve"> as determined in Clause 16.2.4.3.1</w:t>
      </w:r>
      <w:r w:rsidRPr="002C17C9">
        <w:rPr>
          <w:rFonts w:eastAsia="SimSun"/>
          <w:bCs/>
          <w:kern w:val="32"/>
          <w:lang w:val="en-US" w:eastAsia="zh-CN"/>
        </w:rPr>
        <w:t xml:space="preserve">, so that the total UE transmission power would not exceed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CMAX</m:t>
            </m:r>
            <m:ctrlPr>
              <w:rPr>
                <w:rFonts w:ascii="Cambria Math" w:eastAsia="SimSun" w:hAnsi="Cambria Math"/>
                <w:lang w:val="x-none"/>
              </w:rPr>
            </m:ctrlPr>
          </m:sub>
        </m:sSub>
      </m:oMath>
    </w:p>
    <w:p w14:paraId="6933FA64" w14:textId="5A5A0461" w:rsidR="002C17C9" w:rsidRPr="002C17C9" w:rsidRDefault="002C17C9" w:rsidP="002C17C9">
      <w:pPr>
        <w:keepNext/>
        <w:keepLines/>
        <w:spacing w:before="120"/>
        <w:ind w:left="1701" w:hanging="1701"/>
        <w:outlineLvl w:val="4"/>
        <w:rPr>
          <w:rFonts w:ascii="Arial" w:eastAsia="Malgun Gothic" w:hAnsi="Arial"/>
          <w:sz w:val="22"/>
        </w:rPr>
      </w:pPr>
      <w:bookmarkStart w:id="32" w:name="_Toc45699241"/>
      <w:bookmarkStart w:id="33" w:name="_Toc52208403"/>
      <w:r w:rsidRPr="002C17C9">
        <w:rPr>
          <w:rFonts w:ascii="Arial" w:eastAsia="Malgun Gothic" w:hAnsi="Arial"/>
          <w:sz w:val="22"/>
        </w:rPr>
        <w:t>16</w:t>
      </w:r>
      <w:r w:rsidRPr="002C17C9">
        <w:rPr>
          <w:rFonts w:ascii="Arial" w:eastAsia="Malgun Gothic" w:hAnsi="Arial" w:hint="eastAsia"/>
          <w:sz w:val="22"/>
        </w:rPr>
        <w:t>.</w:t>
      </w:r>
      <w:r w:rsidRPr="002C17C9">
        <w:rPr>
          <w:rFonts w:ascii="Arial" w:eastAsia="Malgun Gothic" w:hAnsi="Arial"/>
          <w:sz w:val="22"/>
        </w:rPr>
        <w:t>2.4.3.1</w:t>
      </w:r>
      <w:r w:rsidRPr="002C17C9">
        <w:rPr>
          <w:rFonts w:ascii="Arial" w:eastAsia="Malgun Gothic" w:hAnsi="Arial" w:hint="eastAsia"/>
          <w:sz w:val="22"/>
        </w:rPr>
        <w:tab/>
      </w:r>
      <w:r w:rsidRPr="002C17C9">
        <w:rPr>
          <w:rFonts w:ascii="Arial" w:eastAsia="Malgun Gothic" w:hAnsi="Arial"/>
          <w:sz w:val="22"/>
        </w:rPr>
        <w:t>Prioritizations for sidelink and uplink transmissions</w:t>
      </w:r>
      <w:bookmarkEnd w:id="32"/>
      <w:bookmarkEnd w:id="33"/>
      <w:ins w:id="34" w:author="Hanbyul Seo" w:date="2020-11-05T08:40:00Z">
        <w:r w:rsidR="005D7604">
          <w:rPr>
            <w:rFonts w:ascii="Arial" w:eastAsia="Malgun Gothic" w:hAnsi="Arial"/>
            <w:sz w:val="22"/>
          </w:rPr>
          <w:t>/receptions</w:t>
        </w:r>
      </w:ins>
      <w:r w:rsidRPr="002C17C9">
        <w:rPr>
          <w:rFonts w:ascii="Arial" w:eastAsia="Malgun Gothic" w:hAnsi="Arial"/>
          <w:sz w:val="22"/>
        </w:rPr>
        <w:t xml:space="preserve"> </w:t>
      </w:r>
    </w:p>
    <w:p w14:paraId="0A19C2EC" w14:textId="13CB3BC5" w:rsidR="002C17C9" w:rsidRPr="002C17C9" w:rsidRDefault="002C17C9" w:rsidP="002C17C9">
      <w:pPr>
        <w:rPr>
          <w:rFonts w:eastAsia="Malgun Gothic"/>
        </w:rPr>
      </w:pPr>
      <w:r w:rsidRPr="002C17C9">
        <w:rPr>
          <w:rFonts w:eastAsia="Malgun Gothic" w:hint="eastAsia"/>
        </w:rPr>
        <w:t xml:space="preserve">A UE </w:t>
      </w:r>
      <w:r w:rsidRPr="002C17C9">
        <w:rPr>
          <w:rFonts w:eastAsia="Malgun Gothic"/>
        </w:rPr>
        <w:t>performs prioritization between SL transmissions</w:t>
      </w:r>
      <w:ins w:id="35" w:author="Hanbyul Seo" w:date="2020-11-05T08:40:00Z">
        <w:r w:rsidR="005D7604">
          <w:rPr>
            <w:rFonts w:eastAsia="Malgun Gothic"/>
          </w:rPr>
          <w:t>/receptions</w:t>
        </w:r>
      </w:ins>
      <w:r w:rsidRPr="002C17C9">
        <w:rPr>
          <w:rFonts w:eastAsia="Malgun Gothic"/>
        </w:rPr>
        <w:t xml:space="preserve"> and UL transmissions after performing the procedures described in Clause 9.2.5 and in Clause 6.1 of [6, TS 38.214]. </w:t>
      </w:r>
    </w:p>
    <w:p w14:paraId="19577D20" w14:textId="77777777" w:rsidR="002C17C9" w:rsidRPr="002C17C9" w:rsidRDefault="002C17C9" w:rsidP="002C17C9">
      <w:r w:rsidRPr="002C17C9">
        <w:rPr>
          <w:rFonts w:hint="eastAsia"/>
        </w:rPr>
        <w:t>PSFCH</w:t>
      </w:r>
      <w:r w:rsidRPr="002C17C9">
        <w:t xml:space="preserve"> transmissions in a slot have a same priority value as the smallest priority value among PSSCH receptions with corresponding HARQ-ACK information provided by the PSFCH transmissions in the slot.</w:t>
      </w:r>
    </w:p>
    <w:p w14:paraId="074E012A" w14:textId="03635BD4" w:rsidR="00F74A0C" w:rsidRPr="002C17C9" w:rsidRDefault="00DB76C6" w:rsidP="00F74A0C">
      <w:pPr>
        <w:rPr>
          <w:ins w:id="36" w:author="LG Electronics" w:date="2020-11-02T12:06:00Z"/>
        </w:rPr>
      </w:pPr>
      <w:ins w:id="37" w:author="Hanbyul Seo" w:date="2020-11-02T14:05:00Z">
        <w:r w:rsidRPr="002C17C9">
          <w:rPr>
            <w:rFonts w:hint="eastAsia"/>
          </w:rPr>
          <w:t>PSFCH</w:t>
        </w:r>
        <w:r w:rsidRPr="002C17C9">
          <w:t xml:space="preserve"> </w:t>
        </w:r>
        <w:r>
          <w:t>receptions</w:t>
        </w:r>
        <w:r w:rsidRPr="002C17C9">
          <w:t xml:space="preserve"> in a slot have a same priority value as the smallest priority value among PSSCH </w:t>
        </w:r>
        <w:r>
          <w:t>transmissions</w:t>
        </w:r>
        <w:r w:rsidRPr="002C17C9">
          <w:t xml:space="preserve"> with corresponding HARQ-ACK information provided by the PSFCH </w:t>
        </w:r>
        <w:r>
          <w:t>receptions</w:t>
        </w:r>
        <w:r w:rsidRPr="002C17C9">
          <w:t xml:space="preserve"> in the slot.</w:t>
        </w:r>
      </w:ins>
    </w:p>
    <w:p w14:paraId="4C68009A" w14:textId="6C116390" w:rsidR="002C17C9" w:rsidRPr="008446EA" w:rsidRDefault="002C17C9" w:rsidP="002C17C9">
      <w:r w:rsidRPr="002C17C9">
        <w:rPr>
          <w:rFonts w:hint="eastAsia"/>
        </w:rPr>
        <w:t xml:space="preserve">A priority of </w:t>
      </w:r>
      <w:r w:rsidRPr="002C17C9">
        <w:t xml:space="preserve">S-SS/PSBCH block </w:t>
      </w:r>
      <w:r w:rsidRPr="008446EA">
        <w:t xml:space="preserve">transmission </w:t>
      </w:r>
      <w:ins w:id="38" w:author="Hanbyul Seo" w:date="2020-11-02T14:05:00Z">
        <w:r w:rsidR="00DB76C6" w:rsidRPr="008446EA">
          <w:t xml:space="preserve">or reception </w:t>
        </w:r>
      </w:ins>
      <w:r w:rsidRPr="008446EA">
        <w:t>is</w:t>
      </w:r>
      <w:r w:rsidRPr="008446EA">
        <w:rPr>
          <w:rFonts w:hint="eastAsia"/>
        </w:rPr>
        <w:t xml:space="preserve"> </w:t>
      </w:r>
      <w:r w:rsidRPr="008446EA">
        <w:t xml:space="preserve">provided by </w:t>
      </w:r>
      <w:r w:rsidRPr="008446EA">
        <w:rPr>
          <w:i/>
        </w:rPr>
        <w:t>sl-SSB-PriorityNR.</w:t>
      </w:r>
    </w:p>
    <w:p w14:paraId="4CEBF4D4" w14:textId="32C33E35" w:rsidR="002C17C9" w:rsidRPr="002C17C9" w:rsidRDefault="002C17C9" w:rsidP="002C17C9">
      <w:r w:rsidRPr="008446EA">
        <w:t xml:space="preserve">For prioritization between </w:t>
      </w:r>
      <w:del w:id="39" w:author="Hanbyul Seo" w:date="2020-11-02T14:05:00Z">
        <w:r w:rsidRPr="008446EA" w:rsidDel="00DB76C6">
          <w:delText>PSFCH/S-SS/PSBCH block</w:delText>
        </w:r>
      </w:del>
      <w:ins w:id="40" w:author="Hanbyul Seo" w:date="2020-11-02T14:05:00Z">
        <w:r w:rsidR="00DB76C6" w:rsidRPr="008446EA">
          <w:t>SL</w:t>
        </w:r>
      </w:ins>
      <w:r w:rsidRPr="008446EA">
        <w:t xml:space="preserve"> transmission</w:t>
      </w:r>
      <w:ins w:id="41" w:author="Hanbyul Seo" w:date="2020-11-02T14:05:00Z">
        <w:r w:rsidR="00DB76C6" w:rsidRPr="008446EA">
          <w:t xml:space="preserve"> or PSFCH/S-SS/PSBCH block reception</w:t>
        </w:r>
      </w:ins>
      <w:r w:rsidRPr="008446EA">
        <w:t xml:space="preserve"> and UL transmission other than a PRACH, or a PUSCH</w:t>
      </w:r>
      <w:r w:rsidRPr="002C17C9">
        <w:t xml:space="preserve"> scheduled by an UL grant in a RAR</w:t>
      </w:r>
      <w:ins w:id="42" w:author="Hanbyul Seo" w:date="2020-11-05T13:08:00Z">
        <w:r w:rsidR="00AD7EEC">
          <w:t xml:space="preserve"> and its retransmission</w:t>
        </w:r>
      </w:ins>
      <w:ins w:id="43" w:author="Hanbyul Seo" w:date="2020-11-02T14:06:00Z">
        <w:r w:rsidR="00DB76C6" w:rsidRPr="00DB76C6">
          <w:t>, or a PUSCH corresponding to Type-2 random access procedure</w:t>
        </w:r>
      </w:ins>
      <w:ins w:id="44" w:author="Hanbyul Seo" w:date="2020-11-05T13:08:00Z">
        <w:r w:rsidR="00AD7EEC">
          <w:t xml:space="preserve"> and its retransmission</w:t>
        </w:r>
      </w:ins>
      <w:r w:rsidRPr="002C17C9">
        <w:t xml:space="preserve">, or a PUCCH with sidelink HARQ-ACK information report </w:t>
      </w:r>
    </w:p>
    <w:p w14:paraId="131C3D8A" w14:textId="77777777" w:rsidR="002C17C9" w:rsidRPr="002C17C9" w:rsidRDefault="002C17C9" w:rsidP="002C17C9">
      <w:pPr>
        <w:ind w:left="568" w:hanging="284"/>
        <w:rPr>
          <w:lang w:val="x-none"/>
        </w:rPr>
      </w:pPr>
      <w:r w:rsidRPr="002C17C9">
        <w:rPr>
          <w:lang w:val="x-none"/>
        </w:rPr>
        <w:t>-</w:t>
      </w:r>
      <w:r w:rsidRPr="002C17C9">
        <w:rPr>
          <w:lang w:val="x-none"/>
        </w:rPr>
        <w:tab/>
        <w:t xml:space="preserve">if the UL transmission is for a PUSCH or for a PUCCH with priority index 1, </w:t>
      </w:r>
    </w:p>
    <w:p w14:paraId="3D71866A" w14:textId="77777777" w:rsidR="002C17C9" w:rsidRPr="002C17C9" w:rsidRDefault="002C17C9" w:rsidP="002C17C9">
      <w:pPr>
        <w:ind w:left="851" w:hanging="284"/>
        <w:rPr>
          <w:rFonts w:eastAsia="MS Mincho"/>
          <w:lang w:val="x-none"/>
        </w:rPr>
      </w:pPr>
      <w:r w:rsidRPr="002C17C9">
        <w:rPr>
          <w:lang w:val="x-none"/>
        </w:rPr>
        <w:t>-</w:t>
      </w:r>
      <w:r w:rsidRPr="002C17C9">
        <w:rPr>
          <w:lang w:val="x-none"/>
        </w:rPr>
        <w:tab/>
        <w:t xml:space="preserve">if </w:t>
      </w:r>
      <w:r w:rsidRPr="00F74A0C">
        <w:rPr>
          <w:rFonts w:eastAsia="MS Mincho"/>
          <w:i/>
          <w:lang w:val="x-none"/>
          <w:rPrChange w:id="45" w:author="LG Electronics" w:date="2020-11-02T12:05:00Z">
            <w:rPr>
              <w:rFonts w:eastAsia="MS Mincho"/>
              <w:lang w:val="x-none"/>
            </w:rPr>
          </w:rPrChange>
        </w:rPr>
        <w:t>sl-PriorityThresholdULURLLC</w:t>
      </w:r>
      <w:r w:rsidRPr="002C17C9">
        <w:rPr>
          <w:rFonts w:eastAsia="MS Mincho"/>
          <w:lang w:val="x-none"/>
        </w:rPr>
        <w:t xml:space="preserve"> is provided</w:t>
      </w:r>
    </w:p>
    <w:p w14:paraId="473E5B96" w14:textId="279EA294" w:rsidR="002C17C9" w:rsidRPr="002C17C9" w:rsidRDefault="002C17C9" w:rsidP="002C17C9">
      <w:pPr>
        <w:ind w:left="1135" w:hanging="284"/>
      </w:pPr>
      <w:r w:rsidRPr="002C17C9">
        <w:rPr>
          <w:rFonts w:hint="eastAsia"/>
        </w:rPr>
        <w:t>-</w:t>
      </w:r>
      <w:r w:rsidRPr="002C17C9">
        <w:tab/>
        <w:t xml:space="preserve">the SL transmission </w:t>
      </w:r>
      <w:ins w:id="46" w:author="Hanbyul Seo" w:date="2020-11-02T14:07:00Z">
        <w:r w:rsidR="00DB76C6" w:rsidRPr="00DB76C6">
          <w:t xml:space="preserve">or reception </w:t>
        </w:r>
      </w:ins>
      <w:r w:rsidRPr="002C17C9">
        <w:t xml:space="preserve">has higher priority than the UL transmission if a smallest priority value of the SL transmission(s) is smaller than </w:t>
      </w:r>
      <w:r w:rsidRPr="002C17C9">
        <w:rPr>
          <w:rFonts w:eastAsia="MS Mincho"/>
          <w:i/>
        </w:rPr>
        <w:t>sl-PriorityThresholdULURLLC</w:t>
      </w:r>
      <w:r w:rsidRPr="002C17C9">
        <w:rPr>
          <w:rFonts w:eastAsia="MS Mincho"/>
          <w:iCs/>
        </w:rPr>
        <w:t>;</w:t>
      </w:r>
      <w:r w:rsidRPr="002C17C9">
        <w:rPr>
          <w:rFonts w:eastAsia="MS Mincho"/>
          <w:i/>
        </w:rPr>
        <w:t xml:space="preserve"> </w:t>
      </w:r>
      <w:r w:rsidRPr="002C17C9">
        <w:rPr>
          <w:rFonts w:eastAsia="MS Mincho"/>
        </w:rPr>
        <w:t>otherwise, the UL transmission has higher priority than the SL transmission</w:t>
      </w:r>
      <w:ins w:id="47" w:author="LG Electronics" w:date="2020-11-02T12:16:00Z">
        <w:r w:rsidR="00435463">
          <w:rPr>
            <w:rFonts w:eastAsia="MS Mincho"/>
          </w:rPr>
          <w:t xml:space="preserve"> </w:t>
        </w:r>
      </w:ins>
      <w:ins w:id="48" w:author="Hanbyul Seo" w:date="2020-11-02T14:07:00Z">
        <w:r w:rsidR="00DB76C6" w:rsidRPr="00DB76C6">
          <w:rPr>
            <w:rFonts w:eastAsia="MS Mincho"/>
          </w:rPr>
          <w:t>or reception</w:t>
        </w:r>
      </w:ins>
    </w:p>
    <w:p w14:paraId="3E4C637B" w14:textId="77777777" w:rsidR="002C17C9" w:rsidRPr="002C17C9" w:rsidRDefault="002C17C9" w:rsidP="002C17C9">
      <w:pPr>
        <w:ind w:left="851" w:hanging="284"/>
        <w:rPr>
          <w:rFonts w:eastAsia="MS Mincho"/>
          <w:lang w:val="x-none"/>
        </w:rPr>
      </w:pPr>
      <w:r w:rsidRPr="002C17C9">
        <w:rPr>
          <w:rFonts w:eastAsia="MS Mincho"/>
          <w:lang w:val="x-none"/>
        </w:rPr>
        <w:t>-</w:t>
      </w:r>
      <w:r w:rsidRPr="002C17C9">
        <w:rPr>
          <w:rFonts w:eastAsia="MS Mincho"/>
          <w:lang w:val="x-none"/>
        </w:rPr>
        <w:tab/>
        <w:t>else</w:t>
      </w:r>
    </w:p>
    <w:p w14:paraId="1391454C" w14:textId="0BCFBEFE" w:rsidR="002C17C9" w:rsidRPr="002C17C9" w:rsidRDefault="002C17C9" w:rsidP="002C17C9">
      <w:pPr>
        <w:ind w:left="1135" w:hanging="284"/>
        <w:rPr>
          <w:rFonts w:eastAsia="MS Mincho"/>
        </w:rPr>
      </w:pPr>
      <w:r w:rsidRPr="002C17C9">
        <w:rPr>
          <w:rFonts w:eastAsia="MS Mincho"/>
        </w:rPr>
        <w:lastRenderedPageBreak/>
        <w:t>-</w:t>
      </w:r>
      <w:r w:rsidRPr="002C17C9">
        <w:rPr>
          <w:rFonts w:eastAsia="MS Mincho"/>
        </w:rPr>
        <w:tab/>
        <w:t>the UL transmission has higher priority than the SL transmission</w:t>
      </w:r>
      <w:ins w:id="49" w:author="Hanbyul Seo" w:date="2020-11-02T14:07:00Z">
        <w:r w:rsidR="00DB76C6" w:rsidRPr="00DB76C6">
          <w:rPr>
            <w:rFonts w:eastAsia="MS Mincho"/>
          </w:rPr>
          <w:t xml:space="preserve"> or reception</w:t>
        </w:r>
      </w:ins>
    </w:p>
    <w:p w14:paraId="471C1F65" w14:textId="77777777" w:rsidR="002C17C9" w:rsidRPr="002C17C9" w:rsidRDefault="002C17C9" w:rsidP="002C17C9">
      <w:pPr>
        <w:ind w:left="568" w:hanging="284"/>
        <w:rPr>
          <w:rFonts w:eastAsia="MS Mincho"/>
          <w:lang w:val="x-none"/>
        </w:rPr>
      </w:pPr>
      <w:r w:rsidRPr="002C17C9">
        <w:rPr>
          <w:rFonts w:eastAsia="MS Mincho"/>
          <w:lang w:val="x-none"/>
        </w:rPr>
        <w:t>-</w:t>
      </w:r>
      <w:r w:rsidRPr="002C17C9">
        <w:rPr>
          <w:rFonts w:eastAsia="MS Mincho"/>
          <w:lang w:val="x-none"/>
        </w:rPr>
        <w:tab/>
        <w:t>else</w:t>
      </w:r>
    </w:p>
    <w:p w14:paraId="1CED34AB" w14:textId="3BC7EBC1" w:rsidR="002C17C9" w:rsidRPr="008446EA" w:rsidRDefault="002C17C9" w:rsidP="002C17C9">
      <w:pPr>
        <w:ind w:left="851" w:hanging="284"/>
        <w:rPr>
          <w:rFonts w:eastAsia="MS Mincho"/>
          <w:lang w:val="x-none"/>
        </w:rPr>
      </w:pPr>
      <w:r w:rsidRPr="002C17C9">
        <w:rPr>
          <w:rFonts w:eastAsia="MS Mincho"/>
          <w:lang w:val="x-none"/>
        </w:rPr>
        <w:t>-</w:t>
      </w:r>
      <w:r w:rsidRPr="002C17C9">
        <w:rPr>
          <w:rFonts w:eastAsia="MS Mincho"/>
          <w:lang w:val="x-none"/>
        </w:rPr>
        <w:tab/>
      </w:r>
      <w:r w:rsidRPr="002C17C9">
        <w:rPr>
          <w:lang w:val="x-none"/>
        </w:rPr>
        <w:t xml:space="preserve">the SL transmission </w:t>
      </w:r>
      <w:ins w:id="50" w:author="Hanbyul Seo" w:date="2020-11-02T14:07:00Z">
        <w:r w:rsidR="00DB76C6" w:rsidRPr="00DB76C6">
          <w:rPr>
            <w:lang w:val="x-none"/>
          </w:rPr>
          <w:t xml:space="preserve">or reception </w:t>
        </w:r>
      </w:ins>
      <w:r w:rsidRPr="002C17C9">
        <w:rPr>
          <w:lang w:val="x-none"/>
        </w:rPr>
        <w:t xml:space="preserve">has higher priority than the UL transmission if the smallest priority value of the SL transmission(s) </w:t>
      </w:r>
      <w:ins w:id="51" w:author="Hanbyul Seo" w:date="2020-11-02T14:07:00Z">
        <w:r w:rsidR="00DB76C6" w:rsidRPr="00DB76C6">
          <w:rPr>
            <w:lang w:val="x-none"/>
          </w:rPr>
          <w:t xml:space="preserve">or reception </w:t>
        </w:r>
      </w:ins>
      <w:r w:rsidRPr="002C17C9">
        <w:rPr>
          <w:lang w:val="x-none"/>
        </w:rPr>
        <w:t xml:space="preserve">is smaller than </w:t>
      </w:r>
      <w:r w:rsidRPr="002C17C9">
        <w:rPr>
          <w:rFonts w:eastAsia="MS Mincho"/>
          <w:i/>
          <w:lang w:val="x-none"/>
        </w:rPr>
        <w:t>sl-PriorityThreshold</w:t>
      </w:r>
      <w:r w:rsidRPr="002C17C9">
        <w:rPr>
          <w:rFonts w:eastAsia="MS Mincho"/>
          <w:iCs/>
          <w:lang w:val="x-none"/>
        </w:rPr>
        <w:t>;</w:t>
      </w:r>
      <w:r w:rsidRPr="002C17C9">
        <w:rPr>
          <w:rFonts w:eastAsia="MS Mincho"/>
          <w:i/>
          <w:lang w:val="x-none"/>
        </w:rPr>
        <w:t xml:space="preserve"> </w:t>
      </w:r>
      <w:r w:rsidRPr="002C17C9">
        <w:rPr>
          <w:rFonts w:eastAsia="MS Mincho"/>
          <w:lang w:val="x-none"/>
        </w:rPr>
        <w:t xml:space="preserve">otherwise, the UL transmission has </w:t>
      </w:r>
      <w:r w:rsidRPr="008446EA">
        <w:rPr>
          <w:rFonts w:eastAsia="MS Mincho"/>
          <w:lang w:val="x-none"/>
        </w:rPr>
        <w:t>higher priority than the SL transmission</w:t>
      </w:r>
      <w:ins w:id="52" w:author="Hanbyul Seo" w:date="2020-11-02T14:07:00Z">
        <w:r w:rsidR="00DB76C6" w:rsidRPr="008446EA">
          <w:rPr>
            <w:rFonts w:eastAsia="MS Mincho"/>
            <w:lang w:val="x-none"/>
          </w:rPr>
          <w:t xml:space="preserve"> or reception</w:t>
        </w:r>
      </w:ins>
    </w:p>
    <w:p w14:paraId="530A48D4" w14:textId="54BAE7DF" w:rsidR="002C17C9" w:rsidRPr="002C17C9" w:rsidRDefault="002C17C9" w:rsidP="002C17C9">
      <w:r w:rsidRPr="008446EA">
        <w:t>A PRACH transmission, or a PUSCH scheduled by an UL grant in a RAR</w:t>
      </w:r>
      <w:ins w:id="53" w:author="Hanbyul Seo" w:date="2020-11-05T07:46:00Z">
        <w:r w:rsidR="005C272A">
          <w:t xml:space="preserve"> and its retransmission</w:t>
        </w:r>
      </w:ins>
      <w:r w:rsidRPr="008446EA">
        <w:t xml:space="preserve">, </w:t>
      </w:r>
      <w:ins w:id="54" w:author="Hanbyul Seo" w:date="2020-11-02T14:08:00Z">
        <w:r w:rsidR="00DB76C6" w:rsidRPr="008446EA">
          <w:t xml:space="preserve">or a PUSCH </w:t>
        </w:r>
      </w:ins>
      <w:ins w:id="55" w:author="Hanbyul Seo" w:date="2020-11-05T07:46:00Z">
        <w:r w:rsidR="005C272A">
          <w:t>for</w:t>
        </w:r>
      </w:ins>
      <w:ins w:id="56" w:author="Hanbyul Seo" w:date="2020-11-02T14:08:00Z">
        <w:r w:rsidR="00DB76C6" w:rsidRPr="008446EA">
          <w:t xml:space="preserve"> Type-2 random access procedure </w:t>
        </w:r>
      </w:ins>
      <w:ins w:id="57" w:author="Hanbyul Seo" w:date="2020-11-05T07:46:00Z">
        <w:r w:rsidR="005C272A">
          <w:t xml:space="preserve">and its retransmission </w:t>
        </w:r>
      </w:ins>
      <w:r w:rsidRPr="008446EA">
        <w:t xml:space="preserve">has higher priority than a </w:t>
      </w:r>
      <w:del w:id="58" w:author="Hanbyul Seo" w:date="2020-11-02T14:09:00Z">
        <w:r w:rsidRPr="008446EA" w:rsidDel="00DB76C6">
          <w:delText>PSFCH or a S-SS/PSBCH block</w:delText>
        </w:r>
      </w:del>
      <w:ins w:id="59" w:author="Hanbyul Seo" w:date="2020-11-02T14:08:00Z">
        <w:r w:rsidR="00DB76C6" w:rsidRPr="008446EA">
          <w:t>SL</w:t>
        </w:r>
      </w:ins>
      <w:r w:rsidRPr="008446EA">
        <w:t xml:space="preserve"> transmission</w:t>
      </w:r>
      <w:ins w:id="60" w:author="Hanbyul Seo" w:date="2020-11-02T14:09:00Z">
        <w:r w:rsidR="00DB76C6" w:rsidRPr="008446EA">
          <w:t xml:space="preserve"> or reception</w:t>
        </w:r>
      </w:ins>
      <w:r w:rsidRPr="008446EA">
        <w:t>.</w:t>
      </w:r>
    </w:p>
    <w:p w14:paraId="240DFA87" w14:textId="77777777" w:rsidR="002206C7" w:rsidRDefault="002206C7" w:rsidP="002206C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2206C7"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263A5" w14:textId="77777777" w:rsidR="000A02F8" w:rsidRDefault="000A02F8">
      <w:r>
        <w:separator/>
      </w:r>
    </w:p>
    <w:p w14:paraId="11B5A083" w14:textId="77777777" w:rsidR="000A02F8" w:rsidRDefault="000A02F8"/>
  </w:endnote>
  <w:endnote w:type="continuationSeparator" w:id="0">
    <w:p w14:paraId="23D02033" w14:textId="77777777" w:rsidR="000A02F8" w:rsidRDefault="000A02F8">
      <w:r>
        <w:continuationSeparator/>
      </w:r>
    </w:p>
    <w:p w14:paraId="02700C63" w14:textId="77777777" w:rsidR="000A02F8" w:rsidRDefault="000A0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F5FEB" w14:textId="77777777" w:rsidR="000A02F8" w:rsidRDefault="000A02F8">
      <w:r>
        <w:separator/>
      </w:r>
    </w:p>
    <w:p w14:paraId="2A2F6229" w14:textId="77777777" w:rsidR="000A02F8" w:rsidRDefault="000A02F8"/>
  </w:footnote>
  <w:footnote w:type="continuationSeparator" w:id="0">
    <w:p w14:paraId="7B9BF29A" w14:textId="77777777" w:rsidR="000A02F8" w:rsidRDefault="000A02F8">
      <w:r>
        <w:continuationSeparator/>
      </w:r>
    </w:p>
    <w:p w14:paraId="28B705A4" w14:textId="77777777" w:rsidR="000A02F8" w:rsidRDefault="000A02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BB4CAB" w:rsidRDefault="00BB4CAB" w:rsidP="00673CC2">
    <w:pPr>
      <w:pStyle w:val="Header"/>
    </w:pPr>
  </w:p>
  <w:p w14:paraId="11C24685" w14:textId="77777777" w:rsidR="00BB4CAB" w:rsidRPr="00673CC2" w:rsidRDefault="00BB4C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44809"/>
    <w:multiLevelType w:val="hybridMultilevel"/>
    <w:tmpl w:val="E10C1E1E"/>
    <w:lvl w:ilvl="0" w:tplc="A976A80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22"/>
  </w:num>
  <w:num w:numId="4">
    <w:abstractNumId w:val="19"/>
  </w:num>
  <w:num w:numId="5">
    <w:abstractNumId w:val="4"/>
  </w:num>
  <w:num w:numId="6">
    <w:abstractNumId w:val="31"/>
  </w:num>
  <w:num w:numId="7">
    <w:abstractNumId w:val="15"/>
  </w:num>
  <w:num w:numId="8">
    <w:abstractNumId w:val="26"/>
  </w:num>
  <w:num w:numId="9">
    <w:abstractNumId w:val="20"/>
  </w:num>
  <w:num w:numId="10">
    <w:abstractNumId w:val="9"/>
  </w:num>
  <w:num w:numId="11">
    <w:abstractNumId w:val="1"/>
  </w:num>
  <w:num w:numId="12">
    <w:abstractNumId w:val="3"/>
  </w:num>
  <w:num w:numId="13">
    <w:abstractNumId w:val="30"/>
  </w:num>
  <w:num w:numId="14">
    <w:abstractNumId w:val="0"/>
  </w:num>
  <w:num w:numId="15">
    <w:abstractNumId w:val="24"/>
  </w:num>
  <w:num w:numId="16">
    <w:abstractNumId w:val="25"/>
  </w:num>
  <w:num w:numId="17">
    <w:abstractNumId w:val="32"/>
  </w:num>
  <w:num w:numId="18">
    <w:abstractNumId w:val="11"/>
  </w:num>
  <w:num w:numId="19">
    <w:abstractNumId w:val="18"/>
  </w:num>
  <w:num w:numId="20">
    <w:abstractNumId w:val="14"/>
  </w:num>
  <w:num w:numId="21">
    <w:abstractNumId w:val="13"/>
  </w:num>
  <w:num w:numId="22">
    <w:abstractNumId w:val="8"/>
  </w:num>
  <w:num w:numId="23">
    <w:abstractNumId w:val="16"/>
  </w:num>
  <w:num w:numId="24">
    <w:abstractNumId w:val="6"/>
  </w:num>
  <w:num w:numId="25">
    <w:abstractNumId w:val="17"/>
  </w:num>
  <w:num w:numId="26">
    <w:abstractNumId w:val="23"/>
  </w:num>
  <w:num w:numId="27">
    <w:abstractNumId w:val="2"/>
  </w:num>
  <w:num w:numId="28">
    <w:abstractNumId w:val="33"/>
  </w:num>
  <w:num w:numId="29">
    <w:abstractNumId w:val="28"/>
  </w:num>
  <w:num w:numId="30">
    <w:abstractNumId w:val="5"/>
  </w:num>
  <w:num w:numId="31">
    <w:abstractNumId w:val="35"/>
  </w:num>
  <w:num w:numId="32">
    <w:abstractNumId w:val="10"/>
  </w:num>
  <w:num w:numId="33">
    <w:abstractNumId w:val="29"/>
  </w:num>
  <w:num w:numId="34">
    <w:abstractNumId w:val="7"/>
  </w:num>
  <w:num w:numId="35">
    <w:abstractNumId w:val="27"/>
  </w:num>
  <w:num w:numId="36">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2F8"/>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3F85"/>
    <w:rsid w:val="001C4348"/>
    <w:rsid w:val="001C4668"/>
    <w:rsid w:val="001C4D1B"/>
    <w:rsid w:val="001C4DB3"/>
    <w:rsid w:val="001C50E2"/>
    <w:rsid w:val="001C548F"/>
    <w:rsid w:val="001C5520"/>
    <w:rsid w:val="001C5766"/>
    <w:rsid w:val="001C62C5"/>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06C7"/>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39DF"/>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7C9"/>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7BA"/>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6EF"/>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46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364"/>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0DC"/>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7B9"/>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BED"/>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541"/>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69F1"/>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72A"/>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604"/>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494D"/>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6B9"/>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187"/>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35D"/>
    <w:rsid w:val="006D045D"/>
    <w:rsid w:val="006D0D04"/>
    <w:rsid w:val="006D1AC2"/>
    <w:rsid w:val="006D1C24"/>
    <w:rsid w:val="006D1FFC"/>
    <w:rsid w:val="006D2013"/>
    <w:rsid w:val="006D21EC"/>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44D"/>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7B1"/>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46EA"/>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4FC7"/>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06B"/>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55B"/>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5E9A"/>
    <w:rsid w:val="00977252"/>
    <w:rsid w:val="0097777E"/>
    <w:rsid w:val="00977E45"/>
    <w:rsid w:val="0098015D"/>
    <w:rsid w:val="00980DE4"/>
    <w:rsid w:val="00981C76"/>
    <w:rsid w:val="00981CCF"/>
    <w:rsid w:val="009825AE"/>
    <w:rsid w:val="0098334E"/>
    <w:rsid w:val="00983904"/>
    <w:rsid w:val="00983A80"/>
    <w:rsid w:val="009840A9"/>
    <w:rsid w:val="00984309"/>
    <w:rsid w:val="00984BDE"/>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0E2"/>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A3F"/>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A6A"/>
    <w:rsid w:val="009D7C7E"/>
    <w:rsid w:val="009E1120"/>
    <w:rsid w:val="009E1A76"/>
    <w:rsid w:val="009E2479"/>
    <w:rsid w:val="009E2AA2"/>
    <w:rsid w:val="009E2E69"/>
    <w:rsid w:val="009E3721"/>
    <w:rsid w:val="009E3D56"/>
    <w:rsid w:val="009E4964"/>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246"/>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D7EEC"/>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03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CAB"/>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76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0D79"/>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BBC"/>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5D3"/>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0F5"/>
    <w:rsid w:val="00D31348"/>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33E"/>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6C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949"/>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63A"/>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53"/>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A0C"/>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18"/>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60"/>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uiPriority w:val="99"/>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uiPriority w:val="99"/>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uiPriority w:val="99"/>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1"/>
    <w:uiPriority w:val="99"/>
    <w:unhideWhenUsed/>
    <w:rsid w:val="00CA657A"/>
    <w:pPr>
      <w:spacing w:after="120" w:line="276" w:lineRule="auto"/>
      <w:ind w:left="360"/>
    </w:pPr>
    <w:rPr>
      <w:lang w:val="en-US" w:eastAsia="zh-CN"/>
    </w:rPr>
  </w:style>
  <w:style w:type="character" w:customStyle="1" w:styleId="BodyTextIndentChar1">
    <w:name w:val="Body Text Indent Char1"/>
    <w:basedOn w:val="DefaultParagraphFont"/>
    <w:link w:val="BodyTextIndent"/>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1"/>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qFormat/>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numbering" w:customStyle="1" w:styleId="12">
    <w:name w:val="목록 없음1"/>
    <w:next w:val="NoList"/>
    <w:uiPriority w:val="99"/>
    <w:semiHidden/>
    <w:unhideWhenUsed/>
    <w:rsid w:val="00BD676B"/>
  </w:style>
  <w:style w:type="table" w:customStyle="1" w:styleId="13">
    <w:name w:val="표 구분선1"/>
    <w:basedOn w:val="TableNormal"/>
    <w:next w:val="TableGrid"/>
    <w:uiPriority w:val="39"/>
    <w:qFormat/>
    <w:rsid w:val="00BD6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76B"/>
    <w:rPr>
      <w:lang w:eastAsia="en-US"/>
    </w:rPr>
  </w:style>
  <w:style w:type="character" w:customStyle="1" w:styleId="PlainTextChar1">
    <w:name w:val="Plain Text Char1"/>
    <w:rsid w:val="00BD676B"/>
    <w:rPr>
      <w:rFonts w:ascii="Courier New" w:hAnsi="Courier New" w:cs="Courier New"/>
      <w:lang w:eastAsia="en-US"/>
    </w:rPr>
  </w:style>
  <w:style w:type="character" w:customStyle="1" w:styleId="BodyText2Char1">
    <w:name w:val="Body Text 2 Char1"/>
    <w:rsid w:val="00BD676B"/>
    <w:rPr>
      <w:lang w:eastAsia="en-US"/>
    </w:rPr>
  </w:style>
  <w:style w:type="character" w:customStyle="1" w:styleId="BodyTextIndent2Char1">
    <w:name w:val="Body Text Indent 2 Char1"/>
    <w:rsid w:val="00BD676B"/>
    <w:rPr>
      <w:lang w:eastAsia="en-US"/>
    </w:rPr>
  </w:style>
  <w:style w:type="character" w:customStyle="1" w:styleId="BodyTextIndent3Char1">
    <w:name w:val="Body Text Indent 3 Char1"/>
    <w:rsid w:val="00BD676B"/>
    <w:rPr>
      <w:sz w:val="16"/>
      <w:szCs w:val="16"/>
      <w:lang w:eastAsia="en-US"/>
    </w:rPr>
  </w:style>
  <w:style w:type="character" w:customStyle="1" w:styleId="DateChar1">
    <w:name w:val="Date Char1"/>
    <w:rsid w:val="00BD676B"/>
    <w:rPr>
      <w:lang w:eastAsia="en-US"/>
    </w:rPr>
  </w:style>
  <w:style w:type="character" w:customStyle="1" w:styleId="Mention1">
    <w:name w:val="Mention1"/>
    <w:uiPriority w:val="99"/>
    <w:semiHidden/>
    <w:unhideWhenUsed/>
    <w:rsid w:val="00BD676B"/>
    <w:rPr>
      <w:color w:val="2B579A"/>
      <w:shd w:val="clear" w:color="auto" w:fill="E6E6E6"/>
    </w:rPr>
  </w:style>
  <w:style w:type="numbering" w:customStyle="1" w:styleId="StyleBulleted">
    <w:name w:val="Style Bulleted"/>
    <w:rsid w:val="00BD676B"/>
    <w:pPr>
      <w:numPr>
        <w:numId w:val="26"/>
      </w:numPr>
    </w:pPr>
  </w:style>
  <w:style w:type="paragraph" w:customStyle="1" w:styleId="ListParagraph8">
    <w:name w:val="List Paragraph8"/>
    <w:basedOn w:val="Normal"/>
    <w:qFormat/>
    <w:rsid w:val="00BD676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D676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D676B"/>
    <w:rPr>
      <w:rFonts w:eastAsia="MS Mincho"/>
      <w:szCs w:val="24"/>
      <w:lang w:val="x-none" w:eastAsia="x-none"/>
    </w:rPr>
  </w:style>
  <w:style w:type="character" w:styleId="HTMLTypewriter">
    <w:name w:val="HTML Typewriter"/>
    <w:uiPriority w:val="99"/>
    <w:unhideWhenUsed/>
    <w:rsid w:val="00BD676B"/>
    <w:rPr>
      <w:rFonts w:ascii="Courier New" w:eastAsia="Calibri" w:hAnsi="Courier New" w:cs="Courier New" w:hint="default"/>
      <w:sz w:val="20"/>
      <w:szCs w:val="20"/>
    </w:rPr>
  </w:style>
  <w:style w:type="character" w:customStyle="1" w:styleId="bullet4Char">
    <w:name w:val="bullet4 Char"/>
    <w:link w:val="bullet4"/>
    <w:rsid w:val="00BD676B"/>
    <w:rPr>
      <w:rFonts w:ascii="Times" w:eastAsia="Batang" w:hAnsi="Times"/>
      <w:szCs w:val="24"/>
      <w:lang w:eastAsia="en-US"/>
    </w:rPr>
  </w:style>
  <w:style w:type="character" w:styleId="BookTitle">
    <w:name w:val="Book Title"/>
    <w:uiPriority w:val="33"/>
    <w:qFormat/>
    <w:rsid w:val="00BD676B"/>
    <w:rPr>
      <w:b/>
      <w:bCs/>
      <w:i/>
      <w:iCs/>
      <w:spacing w:val="5"/>
    </w:rPr>
  </w:style>
  <w:style w:type="paragraph" w:customStyle="1" w:styleId="14">
    <w:name w:val="목록 단락1"/>
    <w:basedOn w:val="Normal"/>
    <w:uiPriority w:val="34"/>
    <w:qFormat/>
    <w:rsid w:val="00BD676B"/>
    <w:pPr>
      <w:spacing w:line="276" w:lineRule="auto"/>
      <w:ind w:leftChars="400" w:left="800"/>
      <w:jc w:val="both"/>
    </w:pPr>
    <w:rPr>
      <w:rFonts w:eastAsia="Malgun Gothic"/>
    </w:rPr>
  </w:style>
  <w:style w:type="paragraph" w:customStyle="1" w:styleId="ListParagraph1">
    <w:name w:val="List Paragraph1"/>
    <w:basedOn w:val="Normal"/>
    <w:qFormat/>
    <w:rsid w:val="00BD676B"/>
    <w:pPr>
      <w:spacing w:after="0"/>
      <w:ind w:left="720"/>
      <w:contextualSpacing/>
    </w:pPr>
    <w:rPr>
      <w:rFonts w:eastAsia="SimSun"/>
      <w:sz w:val="24"/>
      <w:szCs w:val="24"/>
      <w:lang w:val="en-US" w:eastAsia="zh-CN"/>
    </w:rPr>
  </w:style>
  <w:style w:type="table" w:customStyle="1" w:styleId="TableGrid11">
    <w:name w:val="Table Grid11"/>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BD676B"/>
  </w:style>
  <w:style w:type="table" w:customStyle="1" w:styleId="TableGrid20">
    <w:name w:val="Table Grid2"/>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BD676B"/>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BD676B"/>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BD676B"/>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BD676B"/>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BD676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D676B"/>
    <w:rPr>
      <w:rFonts w:eastAsia="SimSun"/>
      <w:lang w:val="en-US" w:eastAsia="zh-CN"/>
    </w:rPr>
  </w:style>
  <w:style w:type="paragraph" w:customStyle="1" w:styleId="Subtitle1">
    <w:name w:val="Subtitle1"/>
    <w:basedOn w:val="Normal"/>
    <w:next w:val="Normal"/>
    <w:uiPriority w:val="11"/>
    <w:qFormat/>
    <w:rsid w:val="00BD676B"/>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1">
    <w:name w:val="Table Grid Light11"/>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1">
    <w:name w:val="Table of Figures1"/>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D676B"/>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BD676B"/>
    <w:pPr>
      <w:overflowPunct w:val="0"/>
      <w:autoSpaceDE w:val="0"/>
      <w:autoSpaceDN w:val="0"/>
      <w:adjustRightInd w:val="0"/>
      <w:spacing w:after="0"/>
      <w:ind w:left="1080"/>
      <w:textAlignment w:val="baseline"/>
    </w:pPr>
    <w:rPr>
      <w:rFonts w:eastAsia="SimSun"/>
      <w:lang w:val="en-US" w:eastAsia="ja-JP"/>
    </w:rPr>
  </w:style>
  <w:style w:type="numbering" w:customStyle="1" w:styleId="120">
    <w:name w:val="无列表12"/>
    <w:next w:val="NoList"/>
    <w:uiPriority w:val="99"/>
    <w:semiHidden/>
    <w:unhideWhenUsed/>
    <w:rsid w:val="00BD676B"/>
  </w:style>
  <w:style w:type="paragraph" w:customStyle="1" w:styleId="rProposalsub">
    <w:name w:val="rProposal_sub"/>
    <w:basedOn w:val="Normal"/>
    <w:next w:val="Normal"/>
    <w:link w:val="rProposalsubChar"/>
    <w:qFormat/>
    <w:rsid w:val="00BD6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D676B"/>
    <w:rPr>
      <w:rFonts w:ascii="Courier New" w:hAnsi="Courier New"/>
      <w:sz w:val="24"/>
    </w:rPr>
  </w:style>
  <w:style w:type="paragraph" w:customStyle="1" w:styleId="PatAppl">
    <w:name w:val="Pat Appl"/>
    <w:basedOn w:val="Normal"/>
    <w:link w:val="PatApplChar"/>
    <w:qFormat/>
    <w:rsid w:val="00BD6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D676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BD676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D6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D6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D676B"/>
    <w:pPr>
      <w:spacing w:after="0"/>
      <w:ind w:left="720" w:hanging="720"/>
    </w:pPr>
    <w:rPr>
      <w:rFonts w:ascii="Times" w:eastAsia="Batang" w:hAnsi="Times"/>
      <w:szCs w:val="24"/>
    </w:rPr>
  </w:style>
  <w:style w:type="paragraph" w:customStyle="1" w:styleId="References">
    <w:name w:val="References"/>
    <w:basedOn w:val="Normal"/>
    <w:rsid w:val="00BD676B"/>
    <w:pPr>
      <w:numPr>
        <w:ilvl w:val="2"/>
        <w:numId w:val="27"/>
      </w:numPr>
      <w:spacing w:after="0"/>
    </w:pPr>
    <w:rPr>
      <w:rFonts w:eastAsia="SimSun"/>
      <w:szCs w:val="24"/>
      <w:lang w:val="en-US"/>
    </w:rPr>
  </w:style>
  <w:style w:type="paragraph" w:customStyle="1" w:styleId="Statement">
    <w:name w:val="Statement"/>
    <w:basedOn w:val="Normal"/>
    <w:rsid w:val="00BD676B"/>
    <w:pPr>
      <w:keepNext/>
      <w:spacing w:after="0"/>
      <w:ind w:left="601" w:hanging="601"/>
    </w:pPr>
    <w:rPr>
      <w:rFonts w:eastAsia="Batang"/>
      <w:b/>
      <w:i/>
      <w:szCs w:val="24"/>
      <w:lang w:val="en-US" w:eastAsia="ko-KR"/>
    </w:rPr>
  </w:style>
  <w:style w:type="character" w:customStyle="1" w:styleId="Alcatel-Lucent-4">
    <w:name w:val="Alcatel-Lucent-4"/>
    <w:semiHidden/>
    <w:rsid w:val="00BD676B"/>
    <w:rPr>
      <w:rFonts w:ascii="Arial" w:hAnsi="Arial"/>
      <w:color w:val="auto"/>
      <w:sz w:val="20"/>
    </w:rPr>
  </w:style>
  <w:style w:type="paragraph" w:customStyle="1" w:styleId="StatementBody">
    <w:name w:val="Statement Body"/>
    <w:basedOn w:val="Normal"/>
    <w:link w:val="StatementBodyChar"/>
    <w:rsid w:val="00BD676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D676B"/>
    <w:rPr>
      <w:rFonts w:eastAsia="SimSun"/>
      <w:szCs w:val="24"/>
      <w:lang w:val="en-US" w:eastAsia="ko-KR"/>
    </w:rPr>
  </w:style>
  <w:style w:type="paragraph" w:customStyle="1" w:styleId="StyleHeading1NMPHeading1H1h11h12h13h14h15h16appheadin">
    <w:name w:val="Style Heading 1NMP Heading 1H1h11h12h13h14h15h16app headin..."/>
    <w:basedOn w:val="Heading1"/>
    <w:rsid w:val="00BD6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D676B"/>
    <w:rPr>
      <w:rFonts w:ascii="Arial" w:hAnsi="Arial"/>
      <w:color w:val="auto"/>
      <w:sz w:val="20"/>
    </w:rPr>
  </w:style>
  <w:style w:type="character" w:customStyle="1" w:styleId="UnresolvedMention1">
    <w:name w:val="Unresolved Mention1"/>
    <w:uiPriority w:val="99"/>
    <w:semiHidden/>
    <w:unhideWhenUsed/>
    <w:rsid w:val="00BD676B"/>
    <w:rPr>
      <w:color w:val="808080"/>
      <w:shd w:val="clear" w:color="auto" w:fill="E6E6E6"/>
    </w:rPr>
  </w:style>
  <w:style w:type="character" w:customStyle="1" w:styleId="5">
    <w:name w:val="(文字) (文字)5"/>
    <w:semiHidden/>
    <w:rsid w:val="00BD676B"/>
    <w:rPr>
      <w:rFonts w:ascii="Times New Roman" w:hAnsi="Times New Roman"/>
      <w:lang w:val="x-none" w:eastAsia="en-US"/>
    </w:rPr>
  </w:style>
  <w:style w:type="paragraph" w:customStyle="1" w:styleId="TableCell1">
    <w:name w:val="TableCell"/>
    <w:basedOn w:val="Normal"/>
    <w:qFormat/>
    <w:rsid w:val="00BD676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D676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D676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D676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D676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D676B"/>
    <w:rPr>
      <w:i/>
      <w:color w:val="404040"/>
    </w:rPr>
  </w:style>
  <w:style w:type="paragraph" w:customStyle="1" w:styleId="62">
    <w:name w:val="标题 62"/>
    <w:basedOn w:val="Normal"/>
    <w:rsid w:val="00BD676B"/>
    <w:pPr>
      <w:tabs>
        <w:tab w:val="num" w:pos="1152"/>
      </w:tabs>
      <w:spacing w:after="0"/>
    </w:pPr>
    <w:rPr>
      <w:rFonts w:ascii="Times" w:eastAsia="MS PGothic" w:hAnsi="Times" w:cs="Times"/>
      <w:lang w:val="en-US" w:eastAsia="ja-JP"/>
    </w:rPr>
  </w:style>
  <w:style w:type="paragraph" w:customStyle="1" w:styleId="72">
    <w:name w:val="标题 72"/>
    <w:basedOn w:val="Normal"/>
    <w:rsid w:val="00BD6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D676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D676B"/>
    <w:pPr>
      <w:spacing w:after="0"/>
      <w:ind w:left="720"/>
      <w:contextualSpacing/>
    </w:pPr>
    <w:rPr>
      <w:rFonts w:eastAsia="SimSun"/>
      <w:sz w:val="24"/>
      <w:szCs w:val="24"/>
      <w:lang w:val="en-US" w:eastAsia="zh-CN"/>
    </w:rPr>
  </w:style>
  <w:style w:type="paragraph" w:customStyle="1" w:styleId="61">
    <w:name w:val="标题 61"/>
    <w:basedOn w:val="Normal"/>
    <w:rsid w:val="00BD676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D676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D6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D6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BD676B"/>
    <w:rPr>
      <w:rFonts w:ascii="Arial" w:eastAsia="SimSun" w:hAnsi="Arial"/>
      <w:spacing w:val="2"/>
      <w:lang w:val="en-US" w:eastAsia="en-US"/>
    </w:rPr>
  </w:style>
  <w:style w:type="character" w:customStyle="1" w:styleId="130">
    <w:name w:val="表 (青) 13 (文字)"/>
    <w:link w:val="ColorfulList-Accent1"/>
    <w:uiPriority w:val="34"/>
    <w:locked/>
    <w:rsid w:val="00BD676B"/>
    <w:rPr>
      <w:rFonts w:eastAsia="MS Gothic"/>
      <w:sz w:val="24"/>
      <w:lang w:val="en-GB" w:eastAsia="en-US"/>
    </w:rPr>
  </w:style>
  <w:style w:type="table" w:styleId="ColorfulList-Accent1">
    <w:name w:val="Colorful List Accent 1"/>
    <w:basedOn w:val="TableNormal"/>
    <w:link w:val="130"/>
    <w:uiPriority w:val="34"/>
    <w:rsid w:val="00BD6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BD6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D676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D6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D676B"/>
    <w:rPr>
      <w:rFonts w:ascii="Arial" w:hAnsi="Arial"/>
      <w:b/>
      <w:i/>
      <w:sz w:val="26"/>
      <w:lang w:val="en-GB" w:eastAsia="x-none"/>
    </w:rPr>
  </w:style>
  <w:style w:type="paragraph" w:customStyle="1" w:styleId="Paragraph">
    <w:name w:val="Paragraph"/>
    <w:basedOn w:val="Normal"/>
    <w:link w:val="ParagraphChar"/>
    <w:qFormat/>
    <w:rsid w:val="00BD676B"/>
    <w:pPr>
      <w:spacing w:before="220" w:after="0"/>
    </w:pPr>
    <w:rPr>
      <w:rFonts w:eastAsia="SimSun"/>
      <w:sz w:val="22"/>
    </w:rPr>
  </w:style>
  <w:style w:type="character" w:customStyle="1" w:styleId="ParagraphChar">
    <w:name w:val="Paragraph Char"/>
    <w:link w:val="Paragraph"/>
    <w:locked/>
    <w:rsid w:val="00BD676B"/>
    <w:rPr>
      <w:rFonts w:eastAsia="SimSun"/>
      <w:sz w:val="22"/>
      <w:lang w:eastAsia="en-US"/>
    </w:rPr>
  </w:style>
  <w:style w:type="character" w:customStyle="1" w:styleId="ColorfulList-Accent1Char">
    <w:name w:val="Colorful List - Accent 1 Char"/>
    <w:uiPriority w:val="34"/>
    <w:locked/>
    <w:rsid w:val="00BD676B"/>
    <w:rPr>
      <w:rFonts w:eastAsia="MS Gothic"/>
      <w:sz w:val="24"/>
      <w:lang w:val="x-none" w:eastAsia="en-US"/>
    </w:rPr>
  </w:style>
  <w:style w:type="table" w:styleId="GridTable4-Accent5">
    <w:name w:val="Grid Table 4 Accent 5"/>
    <w:basedOn w:val="TableNormal"/>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D676B"/>
    <w:rPr>
      <w:color w:val="000000"/>
    </w:rPr>
  </w:style>
  <w:style w:type="numbering" w:customStyle="1" w:styleId="StyleBulletedSymbolsymbolLeft025Hanging025">
    <w:name w:val="Style Bulleted Symbol (symbol) Left:  0.25&quot; Hanging:  0.25&quot;"/>
    <w:rsid w:val="00BD676B"/>
    <w:pPr>
      <w:numPr>
        <w:numId w:val="30"/>
      </w:numPr>
    </w:pPr>
  </w:style>
  <w:style w:type="table" w:customStyle="1" w:styleId="TableGrid111">
    <w:name w:val="Table Grid111"/>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D6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D676B"/>
    <w:rPr>
      <w:rFonts w:eastAsia="Malgun Gothic"/>
      <w:i/>
      <w:kern w:val="2"/>
      <w:sz w:val="22"/>
      <w:szCs w:val="22"/>
      <w:lang w:val="en-US" w:eastAsia="ko-KR"/>
    </w:rPr>
  </w:style>
  <w:style w:type="paragraph" w:customStyle="1" w:styleId="Proposalsub">
    <w:name w:val="Proposal_sub"/>
    <w:basedOn w:val="Normal"/>
    <w:qFormat/>
    <w:rsid w:val="00BD6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D6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D676B"/>
    <w:rPr>
      <w:rFonts w:eastAsia="Malgun Gothic"/>
      <w:i/>
      <w:kern w:val="2"/>
      <w:sz w:val="22"/>
      <w:szCs w:val="22"/>
      <w:lang w:val="en-US" w:eastAsia="ko-KR"/>
    </w:rPr>
  </w:style>
  <w:style w:type="paragraph" w:customStyle="1" w:styleId="ParagraphNumbering">
    <w:name w:val="Paragraph Numbering"/>
    <w:basedOn w:val="Normal"/>
    <w:rsid w:val="00BD6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D676B"/>
    <w:rPr>
      <w:sz w:val="24"/>
      <w:lang w:val="en-GB" w:eastAsia="en-US"/>
    </w:rPr>
  </w:style>
  <w:style w:type="character" w:customStyle="1" w:styleId="CommentaireCar">
    <w:name w:val="Commentaire Car"/>
    <w:rsid w:val="00BD676B"/>
    <w:rPr>
      <w:sz w:val="20"/>
    </w:rPr>
  </w:style>
  <w:style w:type="character" w:customStyle="1" w:styleId="citationref">
    <w:name w:val="citationref"/>
    <w:rsid w:val="00BD676B"/>
  </w:style>
  <w:style w:type="character" w:customStyle="1" w:styleId="mw-mmv-title">
    <w:name w:val="mw-mmv-title"/>
    <w:rsid w:val="00BD676B"/>
  </w:style>
  <w:style w:type="character" w:customStyle="1" w:styleId="legend-color">
    <w:name w:val="legend-color"/>
    <w:rsid w:val="00BD676B"/>
  </w:style>
  <w:style w:type="paragraph" w:customStyle="1" w:styleId="Equationlegend">
    <w:name w:val="Equation_legend"/>
    <w:basedOn w:val="NormalIndent"/>
    <w:link w:val="EquationlegendChar"/>
    <w:rsid w:val="00BD676B"/>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BD676B"/>
    <w:rPr>
      <w:rFonts w:eastAsia="SimSun"/>
      <w:sz w:val="24"/>
      <w:lang w:val="en-US" w:eastAsia="en-US"/>
    </w:rPr>
  </w:style>
  <w:style w:type="character" w:customStyle="1" w:styleId="Char0">
    <w:name w:val="标题 Char"/>
    <w:basedOn w:val="DefaultParagraphFont"/>
    <w:uiPriority w:val="10"/>
    <w:rsid w:val="00BD6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D676B"/>
    <w:rPr>
      <w:rFonts w:ascii="Times" w:eastAsia="Batang" w:hAnsi="Times"/>
      <w:sz w:val="24"/>
      <w:lang w:val="en-GB" w:eastAsia="x-none"/>
    </w:rPr>
  </w:style>
  <w:style w:type="character" w:customStyle="1" w:styleId="highlight">
    <w:name w:val="highlight"/>
    <w:basedOn w:val="DefaultParagraphFont"/>
    <w:rsid w:val="00BD676B"/>
    <w:rPr>
      <w:rFonts w:cs="Times New Roman"/>
    </w:rPr>
  </w:style>
  <w:style w:type="character" w:customStyle="1" w:styleId="TitleChar4">
    <w:name w:val="Title Char4"/>
    <w:basedOn w:val="DefaultParagraphFont"/>
    <w:uiPriority w:val="10"/>
    <w:locked/>
    <w:rsid w:val="00BD6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D676B"/>
    <w:pPr>
      <w:numPr>
        <w:numId w:val="32"/>
      </w:numPr>
    </w:pPr>
  </w:style>
  <w:style w:type="numbering" w:customStyle="1" w:styleId="StyleBulletedSymbolsymbolLeft025Hanging0252">
    <w:name w:val="Style Bulleted Symbol (symbol) Left:  0.25&quot; Hanging:  0.25&quot;2"/>
    <w:rsid w:val="00BD676B"/>
    <w:pPr>
      <w:numPr>
        <w:numId w:val="33"/>
      </w:numPr>
    </w:pPr>
  </w:style>
  <w:style w:type="numbering" w:customStyle="1" w:styleId="StyleBulletedSymbolsymbolLeft025Hanging0251">
    <w:name w:val="Style Bulleted Symbol (symbol) Left:  0.25&quot; Hanging:  0.25&quot;1"/>
    <w:rsid w:val="00BD676B"/>
    <w:pPr>
      <w:numPr>
        <w:numId w:val="31"/>
      </w:numPr>
    </w:pPr>
  </w:style>
  <w:style w:type="paragraph" w:customStyle="1" w:styleId="onecomwebmail-onecomwebmail-msonormal">
    <w:name w:val="onecomwebmail-onecomwebmail-msonormal"/>
    <w:basedOn w:val="Normal"/>
    <w:rsid w:val="00BD676B"/>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BD676B"/>
    <w:rPr>
      <w:rFonts w:ascii="Arial" w:hAnsi="Arial" w:cs="Arial"/>
      <w:vanish/>
      <w:sz w:val="16"/>
      <w:szCs w:val="16"/>
      <w:lang w:eastAsia="en-US"/>
    </w:rPr>
  </w:style>
  <w:style w:type="character" w:customStyle="1" w:styleId="z-BottomofFormChar1">
    <w:name w:val="z-Bottom of Form Char1"/>
    <w:basedOn w:val="DefaultParagraphFont"/>
    <w:rsid w:val="00BD676B"/>
    <w:rPr>
      <w:rFonts w:ascii="Arial" w:hAnsi="Arial" w:cs="Arial"/>
      <w:vanish/>
      <w:sz w:val="16"/>
      <w:szCs w:val="16"/>
      <w:lang w:eastAsia="en-US"/>
    </w:rPr>
  </w:style>
  <w:style w:type="character" w:customStyle="1" w:styleId="SubtitleChar1">
    <w:name w:val="Subtitle Char1"/>
    <w:basedOn w:val="DefaultParagraphFont"/>
    <w:rsid w:val="00BD676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D676B"/>
  </w:style>
  <w:style w:type="table" w:customStyle="1" w:styleId="TableGrid30">
    <w:name w:val="Table Grid3"/>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D676B"/>
    <w:pPr>
      <w:pBdr>
        <w:top w:val="single" w:sz="12" w:space="0" w:color="auto"/>
      </w:pBdr>
      <w:spacing w:before="360" w:after="240"/>
    </w:pPr>
    <w:rPr>
      <w:rFonts w:eastAsia="SimSun"/>
      <w:b/>
      <w:i/>
      <w:sz w:val="26"/>
    </w:rPr>
  </w:style>
  <w:style w:type="numbering" w:customStyle="1" w:styleId="1110">
    <w:name w:val="无列表111"/>
    <w:next w:val="NoList"/>
    <w:uiPriority w:val="99"/>
    <w:semiHidden/>
    <w:unhideWhenUsed/>
    <w:rsid w:val="00BD676B"/>
  </w:style>
  <w:style w:type="table" w:customStyle="1" w:styleId="DarkList-Accent61">
    <w:name w:val="Dark List - Accent 61"/>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D676B"/>
  </w:style>
  <w:style w:type="table" w:customStyle="1" w:styleId="TableGrid12">
    <w:name w:val="Table Grid12"/>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D676B"/>
  </w:style>
  <w:style w:type="numbering" w:customStyle="1" w:styleId="StyleBulleted1">
    <w:name w:val="Style Bulleted1"/>
    <w:rsid w:val="00BD676B"/>
  </w:style>
  <w:style w:type="numbering" w:customStyle="1" w:styleId="StyleBulletedSymbolsymbolLeft025Hanging02521">
    <w:name w:val="Style Bulleted Symbol (symbol) Left:  0.25&quot; Hanging:  0.25&quot;21"/>
    <w:rsid w:val="00BD676B"/>
  </w:style>
  <w:style w:type="numbering" w:customStyle="1" w:styleId="StyleBulletedSymbolsymbolLeft025Hanging02511">
    <w:name w:val="Style Bulleted Symbol (symbol) Left:  0.25&quot; Hanging:  0.25&quot;11"/>
    <w:rsid w:val="00BD676B"/>
  </w:style>
  <w:style w:type="numbering" w:customStyle="1" w:styleId="NoList3">
    <w:name w:val="No List3"/>
    <w:next w:val="NoList"/>
    <w:uiPriority w:val="99"/>
    <w:semiHidden/>
    <w:unhideWhenUsed/>
    <w:rsid w:val="00BD676B"/>
  </w:style>
  <w:style w:type="table" w:customStyle="1" w:styleId="TableGrid40">
    <w:name w:val="Table Grid4"/>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D676B"/>
    <w:pPr>
      <w:pBdr>
        <w:top w:val="single" w:sz="12" w:space="0" w:color="auto"/>
      </w:pBdr>
      <w:spacing w:before="360" w:after="240"/>
    </w:pPr>
    <w:rPr>
      <w:rFonts w:eastAsia="SimSun"/>
      <w:b/>
      <w:i/>
      <w:sz w:val="26"/>
    </w:rPr>
  </w:style>
  <w:style w:type="numbering" w:customStyle="1" w:styleId="1210">
    <w:name w:val="无列表121"/>
    <w:next w:val="NoList"/>
    <w:uiPriority w:val="99"/>
    <w:semiHidden/>
    <w:unhideWhenUsed/>
    <w:rsid w:val="00BD676B"/>
  </w:style>
  <w:style w:type="table" w:customStyle="1" w:styleId="DarkList-Accent62">
    <w:name w:val="Dark List - Accent 62"/>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D676B"/>
  </w:style>
  <w:style w:type="table" w:customStyle="1" w:styleId="TableGrid13">
    <w:name w:val="Table Grid13"/>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D676B"/>
  </w:style>
  <w:style w:type="numbering" w:customStyle="1" w:styleId="StyleBulleted2">
    <w:name w:val="Style Bulleted2"/>
    <w:rsid w:val="00BD676B"/>
  </w:style>
  <w:style w:type="numbering" w:customStyle="1" w:styleId="StyleBulletedSymbolsymbolLeft025Hanging02522">
    <w:name w:val="Style Bulleted Symbol (symbol) Left:  0.25&quot; Hanging:  0.25&quot;22"/>
    <w:rsid w:val="00BD676B"/>
  </w:style>
  <w:style w:type="numbering" w:customStyle="1" w:styleId="StyleBulletedSymbolsymbolLeft025Hanging02512">
    <w:name w:val="Style Bulleted Symbol (symbol) Left:  0.25&quot; Hanging:  0.25&quot;12"/>
    <w:rsid w:val="00BD676B"/>
  </w:style>
  <w:style w:type="table" w:customStyle="1" w:styleId="TableGrid5">
    <w:name w:val="Table Grid5"/>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D676B"/>
  </w:style>
  <w:style w:type="table" w:customStyle="1" w:styleId="TableGrid6">
    <w:name w:val="Table Grid6"/>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D676B"/>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BD676B"/>
  </w:style>
  <w:style w:type="table" w:customStyle="1" w:styleId="DarkList-Accent63">
    <w:name w:val="Dark List - Accent 63"/>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D676B"/>
  </w:style>
  <w:style w:type="table" w:customStyle="1" w:styleId="TableGrid14">
    <w:name w:val="Table Grid14"/>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D676B"/>
  </w:style>
  <w:style w:type="numbering" w:customStyle="1" w:styleId="StyleBulleted3">
    <w:name w:val="Style Bulleted3"/>
    <w:rsid w:val="00BD676B"/>
  </w:style>
  <w:style w:type="numbering" w:customStyle="1" w:styleId="StyleBulletedSymbolsymbolLeft025Hanging02523">
    <w:name w:val="Style Bulleted Symbol (symbol) Left:  0.25&quot; Hanging:  0.25&quot;23"/>
    <w:rsid w:val="00BD676B"/>
  </w:style>
  <w:style w:type="numbering" w:customStyle="1" w:styleId="StyleBulletedSymbolsymbolLeft025Hanging02513">
    <w:name w:val="Style Bulleted Symbol (symbol) Left:  0.25&quot; Hanging:  0.25&quot;13"/>
    <w:rsid w:val="00BD676B"/>
  </w:style>
  <w:style w:type="table" w:customStyle="1" w:styleId="TableGrid7">
    <w:name w:val="Table Grid7"/>
    <w:basedOn w:val="TableNormal"/>
    <w:next w:val="TableGrid"/>
    <w:uiPriority w:val="39"/>
    <w:qFormat/>
    <w:rsid w:val="00BD67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D676B"/>
  </w:style>
  <w:style w:type="paragraph" w:customStyle="1" w:styleId="3GPPText">
    <w:name w:val="3GPP Text"/>
    <w:basedOn w:val="Normal"/>
    <w:link w:val="3GPPTextChar"/>
    <w:qFormat/>
    <w:rsid w:val="00BD676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D676B"/>
    <w:rPr>
      <w:rFonts w:eastAsia="SimSun"/>
      <w:sz w:val="22"/>
      <w:lang w:val="en-US" w:eastAsia="en-US"/>
    </w:rPr>
  </w:style>
  <w:style w:type="character" w:customStyle="1" w:styleId="Heading5Char1">
    <w:name w:val="Heading 5 Char1"/>
    <w:aliases w:val="h5 Char1,Heading5 Char1"/>
    <w:basedOn w:val="DefaultParagraphFont"/>
    <w:semiHidden/>
    <w:rsid w:val="00BD676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676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676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50A75-9943-45F5-83E3-E3ED384D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868</Words>
  <Characters>4953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MCC:CR0123</cp:lastModifiedBy>
  <cp:revision>25</cp:revision>
  <dcterms:created xsi:type="dcterms:W3CDTF">2020-11-02T08:42:00Z</dcterms:created>
  <dcterms:modified xsi:type="dcterms:W3CDTF">2020-11-30T13:31:00Z</dcterms:modified>
</cp:coreProperties>
</file>