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07289A33" w:rsidR="00CF5261" w:rsidRPr="00204AC6" w:rsidRDefault="00CF5261" w:rsidP="00CF5261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204AC6">
        <w:rPr>
          <w:b/>
          <w:iCs/>
          <w:noProof/>
          <w:sz w:val="24"/>
          <w:szCs w:val="24"/>
        </w:rPr>
        <w:t>R1-200</w:t>
      </w:r>
      <w:r w:rsidR="00B13B2A" w:rsidRPr="00204AC6">
        <w:rPr>
          <w:b/>
          <w:iCs/>
          <w:noProof/>
          <w:sz w:val="24"/>
          <w:szCs w:val="24"/>
        </w:rPr>
        <w:t>9640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8561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682AD" w:rsidR="001E41F3" w:rsidRPr="00410371" w:rsidRDefault="00B13B2A" w:rsidP="00CF5261">
            <w:pPr>
              <w:pStyle w:val="CRCoverPage"/>
              <w:spacing w:after="0"/>
              <w:rPr>
                <w:noProof/>
              </w:rPr>
            </w:pPr>
            <w:r w:rsidRPr="002A0CDE">
              <w:rPr>
                <w:b/>
                <w:noProof/>
                <w:sz w:val="28"/>
              </w:rPr>
              <w:t>0058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46D90" w:rsidR="001E41F3" w:rsidRPr="00204AC6" w:rsidRDefault="00204AC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204AC6">
              <w:rPr>
                <w:b/>
                <w:noProof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5C74AA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365E1" w:rsidR="001E41F3" w:rsidRDefault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sidelink for PHY layer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870E1" w:rsidR="0006218C" w:rsidRDefault="00D02BC2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Ericsson, CATT,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A498B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D02BC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5ED6F" w14:textId="77777777" w:rsidR="00D02BC2" w:rsidRPr="007D5D9B" w:rsidRDefault="00D02BC2" w:rsidP="00D02BC2">
            <w:pPr>
              <w:pStyle w:val="ListParagraph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1E380F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The number of clause is wrongly captured.</w:t>
            </w:r>
            <w:r w:rsidRPr="007D5D9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4992159" w14:textId="77777777" w:rsidR="00D02BC2" w:rsidRDefault="00D02BC2" w:rsidP="00D02BC2">
            <w:pPr>
              <w:pStyle w:val="ListParagraph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7D5D9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The table number is not consistent.</w:t>
            </w:r>
            <w:r w:rsidRPr="001502A6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 xml:space="preserve"> </w:t>
            </w:r>
          </w:p>
          <w:p w14:paraId="708AA7DE" w14:textId="5D6A5DB0" w:rsidR="00D02BC2" w:rsidRPr="00D02BC2" w:rsidRDefault="00D02BC2" w:rsidP="00D02BC2">
            <w:pPr>
              <w:pStyle w:val="ListParagraph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D02BC2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Which precoding is applied for PSCCH is not specified.</w:t>
            </w:r>
          </w:p>
        </w:tc>
      </w:tr>
      <w:tr w:rsidR="00D02B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2BC2" w:rsidRDefault="00D02BC2" w:rsidP="00D02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2BC2" w:rsidRDefault="00D02BC2" w:rsidP="00D02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51B2" w14:textId="77777777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typo is fixed. </w:t>
            </w:r>
          </w:p>
          <w:p w14:paraId="2609A8C4" w14:textId="77777777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table number is fixed.</w:t>
            </w:r>
          </w:p>
          <w:p w14:paraId="31C656EC" w14:textId="3E1E28A2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assumption of PSCCH and its DM-RS is described.</w:t>
            </w:r>
          </w:p>
        </w:tc>
      </w:tr>
      <w:tr w:rsidR="00D02B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2BC2" w:rsidRDefault="00D02BC2" w:rsidP="00D02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2BC2" w:rsidRDefault="00D02BC2" w:rsidP="00D02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AC389" w14:textId="77777777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clause is not clear. </w:t>
            </w:r>
          </w:p>
          <w:p w14:paraId="4E359794" w14:textId="77777777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table number is not consistent.</w:t>
            </w:r>
          </w:p>
          <w:p w14:paraId="5C4BEB44" w14:textId="2D59198A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Which precoding </w:t>
            </w:r>
            <w:r w:rsidRPr="001502A6">
              <w:rPr>
                <w:noProof/>
              </w:rPr>
              <w:t>is applied for PSCCH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7F24A" w14:textId="77777777" w:rsidR="00D02BC2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8.4.1.2.2</w:t>
            </w:r>
          </w:p>
          <w:p w14:paraId="2006BC27" w14:textId="77777777" w:rsidR="00D02BC2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</w:p>
          <w:p w14:paraId="2E8CC96B" w14:textId="3D6CF1A5" w:rsidR="001E41F3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5715732C" w14:textId="77777777" w:rsidR="00D02BC2" w:rsidRDefault="00D02BC2" w:rsidP="00D02BC2">
      <w:pPr>
        <w:pStyle w:val="Heading5"/>
      </w:pPr>
      <w:bookmarkStart w:id="2" w:name="_Toc29230465"/>
      <w:bookmarkStart w:id="3" w:name="_Toc36026724"/>
      <w:bookmarkStart w:id="4" w:name="_Toc45107563"/>
      <w:bookmarkStart w:id="5" w:name="_Toc51774232"/>
      <w:r>
        <w:t>8.4.1.2.2</w:t>
      </w:r>
      <w:r>
        <w:tab/>
        <w:t>Mapping to physical resources</w:t>
      </w:r>
      <w:bookmarkEnd w:id="2"/>
      <w:bookmarkEnd w:id="3"/>
      <w:bookmarkEnd w:id="4"/>
      <w:bookmarkEnd w:id="5"/>
    </w:p>
    <w:p w14:paraId="6CF04CD4" w14:textId="77777777" w:rsidR="00D02BC2" w:rsidRDefault="00D02BC2" w:rsidP="00D02BC2">
      <w:r>
        <w:t>The UE shall transmit phase-tracking reference signals only in the resource blocks used for the PSSCH, and only if the procedure in [6, TS 38.214] indicates that phase-tracking reference signals are being used.</w:t>
      </w:r>
    </w:p>
    <w:p w14:paraId="59C045CB" w14:textId="77777777" w:rsidR="00D02BC2" w:rsidRDefault="00D02BC2" w:rsidP="00D02BC2">
      <w:pPr>
        <w:rPr>
          <w:lang w:val="en-US"/>
        </w:rPr>
      </w:pPr>
      <w:r>
        <w:rPr>
          <w:lang w:val="en-US"/>
        </w:rPr>
        <w:t>The PSSCH PT-RS shall be mapped to resource elements according to</w:t>
      </w:r>
    </w:p>
    <w:p w14:paraId="4042626D" w14:textId="77777777" w:rsidR="00D02BC2" w:rsidRPr="00072302" w:rsidRDefault="00D02BC2" w:rsidP="00D02BC2">
      <w:pPr>
        <w:pStyle w:val="EQ"/>
        <w:rPr>
          <w:lang w:val="en-US"/>
        </w:rPr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DMRS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PSSCH</m:t>
            </m:r>
          </m:sup>
        </m:sSubSup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</m:m>
          </m:e>
        </m:d>
      </m:oMath>
    </w:p>
    <w:p w14:paraId="4DC6B5BB" w14:textId="77777777" w:rsidR="00D02BC2" w:rsidRDefault="00D02BC2" w:rsidP="00D02BC2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=4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+Δ</m:t>
          </m:r>
        </m:oMath>
      </m:oMathPara>
    </w:p>
    <w:p w14:paraId="5B36A15F" w14:textId="77777777" w:rsidR="00D02BC2" w:rsidRDefault="00D02BC2" w:rsidP="00D02BC2">
      <w:pPr>
        <w:rPr>
          <w:lang w:val="en-US"/>
        </w:rPr>
      </w:pPr>
      <w:r>
        <w:rPr>
          <w:lang w:val="en-US"/>
        </w:rPr>
        <w:t>when all the following conditions are fulfilled</w:t>
      </w:r>
    </w:p>
    <w:p w14:paraId="59D99C91" w14:textId="77777777" w:rsidR="00D02BC2" w:rsidRDefault="00D02BC2" w:rsidP="00D02BC2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rPr>
          <w:noProof/>
          <w:position w:val="-6"/>
          <w:lang w:eastAsia="sv-SE"/>
        </w:rPr>
        <w:t xml:space="preserve"> </w:t>
      </w:r>
      <w:r>
        <w:t>is within the OFDM symbols allocated for the PSSCH transmission;</w:t>
      </w:r>
    </w:p>
    <w:p w14:paraId="0C584577" w14:textId="77777777" w:rsidR="00D02BC2" w:rsidRDefault="00D02BC2" w:rsidP="00D02BC2">
      <w:pPr>
        <w:pStyle w:val="B1"/>
      </w:pPr>
      <w:r>
        <w:t>-</w:t>
      </w:r>
      <w:r>
        <w:tab/>
        <w:t xml:space="preserve">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> is not used for sidelink CSI-RS, PSCCH, nor DM-RS associated with PSSCH;</w:t>
      </w:r>
    </w:p>
    <w:p w14:paraId="316D9117" w14:textId="77777777" w:rsidR="00D02BC2" w:rsidRDefault="00D02BC2" w:rsidP="00D02BC2">
      <w:pPr>
        <w:pStyle w:val="B1"/>
      </w:pPr>
      <w:r w:rsidRPr="008507D0">
        <w:t>-</w:t>
      </w:r>
      <w:r w:rsidRPr="008507D0">
        <w:tab/>
      </w:r>
      <m:oMath>
        <m:r>
          <w:rPr>
            <w:rFonts w:ascii="Cambria Math" w:hAnsi="Cambria Math"/>
          </w:rPr>
          <m:t>k'</m:t>
        </m:r>
      </m:oMath>
      <w:r w:rsidRPr="008507D0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8507D0">
        <w:t xml:space="preserve"> correspond to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υ-1</m:t>
            </m:r>
          </m:sub>
        </m:sSub>
      </m:oMath>
    </w:p>
    <w:p w14:paraId="5363F54C" w14:textId="77777777" w:rsidR="00D02BC2" w:rsidRDefault="00D02BC2" w:rsidP="00D02BC2">
      <w:r>
        <w:t xml:space="preserve">The precoding matrix </w:t>
      </w:r>
      <m:oMath>
        <m:r>
          <w:rPr>
            <w:rFonts w:ascii="Cambria Math" w:hAnsi="Cambria Math"/>
          </w:rPr>
          <m:t>W</m:t>
        </m:r>
      </m:oMath>
      <w:r>
        <w:t xml:space="preserve"> is given by clause 8.3.1.4</w:t>
      </w:r>
      <w:r>
        <w:rPr>
          <w:i/>
        </w:rPr>
        <w:t xml:space="preserve">. </w:t>
      </w:r>
    </w:p>
    <w:p w14:paraId="3CC64B90" w14:textId="77777777" w:rsidR="00D02BC2" w:rsidRDefault="00D02BC2" w:rsidP="00D02BC2">
      <w:r>
        <w:t xml:space="preserve">The set of time indices </w:t>
      </w:r>
      <m:oMath>
        <m:r>
          <w:rPr>
            <w:rFonts w:ascii="Cambria Math" w:hAnsi="Cambria Math"/>
          </w:rPr>
          <m:t>l</m:t>
        </m:r>
      </m:oMath>
      <w:r>
        <w:t> defined relative to the start of the PSSCH allocation is defined by</w:t>
      </w:r>
    </w:p>
    <w:p w14:paraId="1E4D9CD2" w14:textId="77777777" w:rsidR="00D02BC2" w:rsidRDefault="00D02BC2" w:rsidP="00D02BC2">
      <w:pPr>
        <w:pStyle w:val="B1"/>
      </w:pPr>
      <w:r>
        <w:t xml:space="preserve">1. set </w:t>
      </w:r>
      <m:oMath>
        <m:r>
          <w:rPr>
            <w:rFonts w:ascii="Cambria Math" w:hAnsi="Cambria Math"/>
          </w:rPr>
          <m:t xml:space="preserve">i=0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=0</m:t>
        </m:r>
      </m:oMath>
    </w:p>
    <w:p w14:paraId="2285DF09" w14:textId="77777777" w:rsidR="00D02BC2" w:rsidRDefault="00D02BC2" w:rsidP="00D02BC2">
      <w:pPr>
        <w:pStyle w:val="B1"/>
      </w:pPr>
      <w:r>
        <w:t xml:space="preserve">2. if any symbol in the interval </w:t>
      </w:r>
      <m:oMath>
        <m:r>
          <m:rPr>
            <m:nor/>
          </m:rPr>
          <w:rPr>
            <w:rFonts w:ascii="Cambria Math" w:hAnsi="Cambria Math"/>
          </w:rPr>
          <m:t>max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ref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i-1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PT-RS</m:t>
                </m:r>
              </m:sub>
            </m:sSub>
            <m:r>
              <w:rPr>
                <w:rFonts w:ascii="Cambria Math" w:hAnsi="Cambria Math"/>
              </w:rPr>
              <m:t xml:space="preserve">+1,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ref</m:t>
                </m:r>
              </m:sub>
            </m:sSub>
          </m:e>
        </m:d>
        <m:r>
          <w:rPr>
            <w:rFonts w:ascii="Cambria Math" w:hAnsi="Cambria Math"/>
            <w:lang w:val="en-US"/>
          </w:rPr>
          <m:t>,…,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ref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PT-RS</m:t>
            </m:r>
          </m:sub>
        </m:sSub>
      </m:oMath>
      <w:r>
        <w:t xml:space="preserve"> overlaps with a symbol used for DM-RS according to clause 8.4.1.1.</w:t>
      </w:r>
      <w:del w:id="6" w:author="Jeongho Yeo" w:date="2020-11-02T08:51:00Z">
        <w:r w:rsidDel="00CD29D3">
          <w:delText>3</w:delText>
        </w:r>
      </w:del>
      <w:ins w:id="7" w:author="Jeongho Yeo" w:date="2020-11-02T08:51:00Z">
        <w:r>
          <w:t>2</w:t>
        </w:r>
      </w:ins>
    </w:p>
    <w:p w14:paraId="04CA1F56" w14:textId="77777777" w:rsidR="00D02BC2" w:rsidRDefault="00D02BC2" w:rsidP="00D02BC2">
      <w:pPr>
        <w:pBdr>
          <w:bottom w:val="single" w:sz="6" w:space="1" w:color="auto"/>
        </w:pBd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920C928" w14:textId="77777777" w:rsidR="00D02BC2" w:rsidRDefault="00D02BC2" w:rsidP="00D02BC2">
      <w:pPr>
        <w:pStyle w:val="Heading4"/>
      </w:pPr>
      <w:bookmarkStart w:id="8" w:name="_Toc11324541"/>
      <w:bookmarkStart w:id="9" w:name="_Toc29230440"/>
      <w:bookmarkStart w:id="10" w:name="_Toc36026699"/>
      <w:bookmarkStart w:id="11" w:name="_Toc45107538"/>
      <w:bookmarkStart w:id="12" w:name="_Toc51774207"/>
      <w:r>
        <w:t>8</w:t>
      </w:r>
      <w:r w:rsidRPr="009D24E3">
        <w:t>.3.</w:t>
      </w:r>
      <w:r>
        <w:t>1.</w:t>
      </w:r>
      <w:r w:rsidRPr="009D24E3">
        <w:t>2</w:t>
      </w:r>
      <w:r w:rsidRPr="009D24E3">
        <w:tab/>
        <w:t>Modulation</w:t>
      </w:r>
      <w:bookmarkEnd w:id="8"/>
      <w:bookmarkEnd w:id="9"/>
      <w:bookmarkEnd w:id="10"/>
      <w:bookmarkEnd w:id="11"/>
      <w:bookmarkEnd w:id="12"/>
    </w:p>
    <w:p w14:paraId="59D1F618" w14:textId="77777777" w:rsidR="00D02BC2" w:rsidRDefault="00D02BC2" w:rsidP="00D02BC2">
      <w:r>
        <w:t xml:space="preserve">For the single codeword </w:t>
      </w:r>
      <m:oMath>
        <m:r>
          <w:rPr>
            <w:rFonts w:ascii="Cambria Math" w:hAnsi="Cambria Math"/>
          </w:rPr>
          <m:t>q=0</m:t>
        </m:r>
      </m:oMath>
      <w:r>
        <w:t>, t</w:t>
      </w:r>
      <w:r w:rsidRPr="00C12953">
        <w:t>he block of scrambled bits</w:t>
      </w:r>
      <w:r>
        <w:t xml:space="preserve"> shall be modulated, resulting in a block of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(q)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(q)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symb,1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symb,2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</m:oMath>
      <w:r>
        <w:t>.</w:t>
      </w:r>
    </w:p>
    <w:p w14:paraId="66DAEC81" w14:textId="77777777" w:rsidR="00D02BC2" w:rsidRPr="0043341A" w:rsidRDefault="00D02BC2" w:rsidP="00D02BC2">
      <w:bookmarkStart w:id="13" w:name="_Hlk26369036"/>
      <w:r>
        <w:t xml:space="preserve">Modulation for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bit,SCI2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</m:oMath>
      <w:r>
        <w:t xml:space="preserve"> shall be done as described in clause 5.1 using QPSK,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symb,1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bit,SCI2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C12953">
        <w:t>.</w:t>
      </w:r>
    </w:p>
    <w:p w14:paraId="77AFFF61" w14:textId="77777777" w:rsidR="00D02BC2" w:rsidRDefault="00D02BC2" w:rsidP="00D02BC2">
      <w:r>
        <w:t xml:space="preserve">Modulation for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bit,SCI2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&lt;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</m:oMath>
      <w:r>
        <w:t xml:space="preserve">  shall be done as described in clause 5.1 using one of the modulation schemes in Table </w:t>
      </w:r>
      <w:del w:id="14" w:author="Jeongho Yeo" w:date="2020-11-02T08:56:00Z">
        <w:r w:rsidDel="006E36F1">
          <w:delText>6</w:delText>
        </w:r>
      </w:del>
      <w:ins w:id="15" w:author="Jeongho Yeo" w:date="2020-11-02T08:56:00Z">
        <w:r>
          <w:t>8</w:t>
        </w:r>
      </w:ins>
      <w:r>
        <w:t xml:space="preserve">.3.1.2-1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symb,2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r>
          <w:rPr>
            <w:rFonts w:ascii="Cambria Math" w:hAnsi="Cambria Math"/>
            <w:lang w:val="en-US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bit,data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den>
        </m:f>
      </m:oMath>
      <w:r>
        <w:t>.</w:t>
      </w:r>
    </w:p>
    <w:bookmarkEnd w:id="13"/>
    <w:p w14:paraId="35E5295F" w14:textId="77777777" w:rsidR="00D02BC2" w:rsidRDefault="00D02BC2" w:rsidP="00D02BC2">
      <w:pPr>
        <w:pStyle w:val="TH"/>
      </w:pPr>
      <w:r>
        <w:t xml:space="preserve">Table </w:t>
      </w:r>
      <w:del w:id="16" w:author="Jeongho Yeo" w:date="2020-11-02T08:56:00Z">
        <w:r w:rsidDel="006E36F1">
          <w:delText>6</w:delText>
        </w:r>
      </w:del>
      <w:ins w:id="17" w:author="Jeongho Yeo" w:date="2020-11-02T08:56:00Z">
        <w:r>
          <w:t>8</w:t>
        </w:r>
      </w:ins>
      <w:r>
        <w:t>.3.1.2-1: Supported modulation schemes.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104"/>
      </w:tblGrid>
      <w:tr w:rsidR="00D02BC2" w:rsidRPr="002E0271" w14:paraId="30D65D47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3370E22D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E0271">
              <w:rPr>
                <w:rFonts w:ascii="Arial" w:eastAsia="Batang" w:hAnsi="Arial"/>
                <w:b/>
                <w:sz w:val="18"/>
              </w:rPr>
              <w:t>Modulation scheme</w:t>
            </w:r>
          </w:p>
        </w:tc>
        <w:tc>
          <w:tcPr>
            <w:tcW w:w="2104" w:type="dxa"/>
          </w:tcPr>
          <w:p w14:paraId="0CA1A8D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E0271">
              <w:rPr>
                <w:rFonts w:ascii="Arial" w:eastAsia="Batang" w:hAnsi="Arial"/>
                <w:b/>
                <w:sz w:val="18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m</m:t>
                  </m:r>
                </m:sub>
              </m:sSub>
            </m:oMath>
          </w:p>
        </w:tc>
      </w:tr>
      <w:tr w:rsidR="00D02BC2" w:rsidRPr="002E0271" w14:paraId="207EEEC3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AC5303B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QPSK</w:t>
            </w:r>
          </w:p>
        </w:tc>
        <w:tc>
          <w:tcPr>
            <w:tcW w:w="2104" w:type="dxa"/>
          </w:tcPr>
          <w:p w14:paraId="69D80D3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2</w:t>
            </w:r>
          </w:p>
        </w:tc>
      </w:tr>
      <w:tr w:rsidR="00D02BC2" w:rsidRPr="002E0271" w14:paraId="6A892BF4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409A802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16QAM</w:t>
            </w:r>
          </w:p>
        </w:tc>
        <w:tc>
          <w:tcPr>
            <w:tcW w:w="2104" w:type="dxa"/>
          </w:tcPr>
          <w:p w14:paraId="02329BA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4</w:t>
            </w:r>
          </w:p>
        </w:tc>
      </w:tr>
      <w:tr w:rsidR="00D02BC2" w:rsidRPr="002E0271" w14:paraId="02F8F30F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B681FE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64QAM</w:t>
            </w:r>
          </w:p>
        </w:tc>
        <w:tc>
          <w:tcPr>
            <w:tcW w:w="2104" w:type="dxa"/>
          </w:tcPr>
          <w:p w14:paraId="549C15B0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6</w:t>
            </w:r>
          </w:p>
        </w:tc>
      </w:tr>
      <w:tr w:rsidR="00D02BC2" w:rsidRPr="002E0271" w14:paraId="228F9230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3912C1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256QAM</w:t>
            </w:r>
          </w:p>
        </w:tc>
        <w:tc>
          <w:tcPr>
            <w:tcW w:w="2104" w:type="dxa"/>
          </w:tcPr>
          <w:p w14:paraId="135442B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E0271">
              <w:rPr>
                <w:rFonts w:ascii="Arial" w:eastAsia="Batang" w:hAnsi="Arial"/>
                <w:sz w:val="18"/>
              </w:rPr>
              <w:t>8</w:t>
            </w:r>
          </w:p>
        </w:tc>
      </w:tr>
    </w:tbl>
    <w:p w14:paraId="78E80803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</w:p>
    <w:p w14:paraId="78884D5A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200C760D" w14:textId="77777777" w:rsidR="00D02BC2" w:rsidRDefault="00D02BC2" w:rsidP="00D02BC2">
      <w:pPr>
        <w:pBdr>
          <w:bottom w:val="single" w:sz="6" w:space="1" w:color="auto"/>
        </w:pBdr>
        <w:rPr>
          <w:rFonts w:eastAsia="DengXian"/>
          <w:noProof/>
          <w:color w:val="FF0000"/>
          <w:sz w:val="24"/>
          <w:lang w:val="x-none" w:eastAsia="zh-CN"/>
        </w:rPr>
      </w:pPr>
    </w:p>
    <w:p w14:paraId="19198A0C" w14:textId="77777777" w:rsidR="00D02BC2" w:rsidRDefault="00D02BC2" w:rsidP="00D02BC2">
      <w:pPr>
        <w:pStyle w:val="Heading3"/>
      </w:pPr>
      <w:bookmarkStart w:id="18" w:name="_Toc29230432"/>
      <w:bookmarkStart w:id="19" w:name="_Toc36026691"/>
      <w:bookmarkStart w:id="20" w:name="_Toc45107530"/>
      <w:bookmarkStart w:id="21" w:name="_Toc51774199"/>
      <w:r>
        <w:t>8.2.4</w:t>
      </w:r>
      <w:r>
        <w:tab/>
        <w:t>Antenna ports</w:t>
      </w:r>
      <w:bookmarkEnd w:id="18"/>
      <w:bookmarkEnd w:id="19"/>
      <w:bookmarkEnd w:id="20"/>
      <w:bookmarkEnd w:id="21"/>
    </w:p>
    <w:p w14:paraId="03D1A01E" w14:textId="77777777" w:rsidR="00D02BC2" w:rsidRDefault="00D02BC2" w:rsidP="00D02BC2">
      <w:r>
        <w:t xml:space="preserve">An antenna port is defined in clause 4.4.1. </w:t>
      </w:r>
    </w:p>
    <w:p w14:paraId="1BF84364" w14:textId="77777777" w:rsidR="00D02BC2" w:rsidRDefault="00D02BC2" w:rsidP="00D02BC2">
      <w:r>
        <w:t>The following antenna ports are defined for the sidelink:</w:t>
      </w:r>
    </w:p>
    <w:p w14:paraId="1E3E186A" w14:textId="77777777" w:rsidR="00D02BC2" w:rsidRDefault="00D02BC2" w:rsidP="00D02BC2">
      <w:pPr>
        <w:pStyle w:val="B1"/>
      </w:pPr>
      <w:r w:rsidRPr="002E0271">
        <w:lastRenderedPageBreak/>
        <w:t>-</w:t>
      </w:r>
      <w:r w:rsidRPr="002E0271">
        <w:tab/>
        <w:t xml:space="preserve">Antenna ports starting with 1000 for </w:t>
      </w:r>
      <w:r>
        <w:t>PSSCH</w:t>
      </w:r>
    </w:p>
    <w:p w14:paraId="4F3B601E" w14:textId="77777777" w:rsidR="00D02BC2" w:rsidRDefault="00D02BC2" w:rsidP="00D02BC2">
      <w:pPr>
        <w:pStyle w:val="B1"/>
      </w:pPr>
      <w:r>
        <w:t>-</w:t>
      </w:r>
      <w:r>
        <w:tab/>
        <w:t>Antenna ports starting with 2000 for PSCCH</w:t>
      </w:r>
    </w:p>
    <w:p w14:paraId="33E32EEC" w14:textId="77777777" w:rsidR="00D02BC2" w:rsidRDefault="00D02BC2" w:rsidP="00D02BC2">
      <w:pPr>
        <w:pStyle w:val="B1"/>
      </w:pPr>
      <w:r>
        <w:t>-</w:t>
      </w:r>
      <w:r>
        <w:tab/>
      </w:r>
      <w:r w:rsidRPr="0001085C">
        <w:t>Antenna port</w:t>
      </w:r>
      <w:r>
        <w:t>s starting with 3000</w:t>
      </w:r>
      <w:r w:rsidRPr="0001085C">
        <w:t xml:space="preserve"> for </w:t>
      </w:r>
      <w:r>
        <w:t>CSI-RS</w:t>
      </w:r>
    </w:p>
    <w:p w14:paraId="2D8BED46" w14:textId="77777777" w:rsidR="00D02BC2" w:rsidRDefault="00D02BC2" w:rsidP="00D02BC2">
      <w:pPr>
        <w:pStyle w:val="B1"/>
      </w:pPr>
      <w:r>
        <w:t>-</w:t>
      </w:r>
      <w:r>
        <w:tab/>
      </w:r>
      <w:r w:rsidRPr="0001085C">
        <w:t>Antenna port</w:t>
      </w:r>
      <w:r>
        <w:t>s starting with 4000</w:t>
      </w:r>
      <w:r w:rsidRPr="0001085C">
        <w:t xml:space="preserve"> for </w:t>
      </w:r>
      <w:r>
        <w:t>S-SS/PSBCH</w:t>
      </w:r>
    </w:p>
    <w:p w14:paraId="6C1A7297" w14:textId="77777777" w:rsidR="00D02BC2" w:rsidRDefault="00D02BC2" w:rsidP="00D02BC2">
      <w:pPr>
        <w:pStyle w:val="B1"/>
      </w:pPr>
      <w:r>
        <w:t>-</w:t>
      </w:r>
      <w:r>
        <w:tab/>
        <w:t>Antenna ports starting with 5000 for PSFCH</w:t>
      </w:r>
    </w:p>
    <w:p w14:paraId="4DAAF4BB" w14:textId="77777777" w:rsidR="00D02BC2" w:rsidRDefault="00D02BC2" w:rsidP="00D02BC2">
      <w:r w:rsidRPr="00126206">
        <w:t>For DM-RS associated with a P</w:t>
      </w:r>
      <w:r>
        <w:t>S</w:t>
      </w:r>
      <w:r w:rsidRPr="00126206">
        <w:t>BCH, the channel over which a P</w:t>
      </w:r>
      <w:r>
        <w:t>S</w:t>
      </w:r>
      <w:r w:rsidRPr="00126206">
        <w:t xml:space="preserve">BCH symbol on one antenna port is conveyed can be inferred from the channel over which a DM-RS symbol on the same antenna port is conveyed only if the two symbols are within a </w:t>
      </w:r>
      <w:r>
        <w:t>S-</w:t>
      </w:r>
      <w:r w:rsidRPr="00126206">
        <w:t>SS/P</w:t>
      </w:r>
      <w:r>
        <w:t>S</w:t>
      </w:r>
      <w:r w:rsidRPr="00126206">
        <w:t xml:space="preserve">BCH block transmitted within the same slot, and with the same block index according to clause </w:t>
      </w:r>
      <w:r>
        <w:t>8</w:t>
      </w:r>
      <w:r w:rsidRPr="00126206">
        <w:t>.4.3.1.</w:t>
      </w:r>
      <w:r w:rsidRPr="00006CDE">
        <w:t xml:space="preserve"> </w:t>
      </w:r>
    </w:p>
    <w:p w14:paraId="327B76BC" w14:textId="77777777" w:rsidR="00D02BC2" w:rsidRDefault="00D02BC2" w:rsidP="00D02BC2">
      <w:pPr>
        <w:rPr>
          <w:ins w:id="22" w:author="Jeongho Yeo" w:date="2020-11-02T09:27:00Z"/>
        </w:rPr>
      </w:pPr>
      <w:r w:rsidRPr="000C14AD"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</w:t>
      </w:r>
      <w:r>
        <w:t>frequency resource</w:t>
      </w:r>
      <w:r w:rsidRPr="000C14AD">
        <w:t xml:space="preserve"> as the scheduled PSSCH</w:t>
      </w:r>
      <w:r>
        <w:t xml:space="preserve"> and</w:t>
      </w:r>
      <w:r w:rsidRPr="000C14AD">
        <w:t xml:space="preserve"> in the same slot.</w:t>
      </w:r>
    </w:p>
    <w:p w14:paraId="4586EB1B" w14:textId="77777777" w:rsidR="00D02BC2" w:rsidRDefault="00D02BC2" w:rsidP="00D02BC2">
      <w:ins w:id="23" w:author="Jeongho Yeo" w:date="2020-11-02T09:27:00Z">
        <w:r w:rsidRPr="00FF6849">
  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  </w:r>
      </w:ins>
    </w:p>
    <w:p w14:paraId="63F6385C" w14:textId="77777777" w:rsidR="00D02BC2" w:rsidRPr="00FF6849" w:rsidRDefault="00D02BC2" w:rsidP="00D02BC2">
      <w:pPr>
        <w:rPr>
          <w:rFonts w:eastAsia="DengXian"/>
          <w:noProof/>
          <w:color w:val="FF0000"/>
          <w:sz w:val="24"/>
          <w:lang w:eastAsia="zh-CN"/>
        </w:rPr>
      </w:pPr>
    </w:p>
    <w:p w14:paraId="77DCFB2F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8B3A" w14:textId="77777777" w:rsidR="005C74AA" w:rsidRDefault="005C74AA">
      <w:r>
        <w:separator/>
      </w:r>
    </w:p>
  </w:endnote>
  <w:endnote w:type="continuationSeparator" w:id="0">
    <w:p w14:paraId="0925A4F5" w14:textId="77777777" w:rsidR="005C74AA" w:rsidRDefault="005C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82B4E" w14:textId="77777777" w:rsidR="005C74AA" w:rsidRDefault="005C74AA">
      <w:r>
        <w:separator/>
      </w:r>
    </w:p>
  </w:footnote>
  <w:footnote w:type="continuationSeparator" w:id="0">
    <w:p w14:paraId="58A8D693" w14:textId="77777777" w:rsidR="005C74AA" w:rsidRDefault="005C7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E3F3A" w14:textId="77777777" w:rsidR="00512889" w:rsidRDefault="005C74AA" w:rsidP="00673CC2">
    <w:pPr>
      <w:pStyle w:val="Header"/>
    </w:pPr>
  </w:p>
  <w:p w14:paraId="6EAC5ABA" w14:textId="77777777" w:rsidR="00512889" w:rsidRPr="00673CC2" w:rsidRDefault="005C74AA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6113"/>
    <w:multiLevelType w:val="hybridMultilevel"/>
    <w:tmpl w:val="6D3C3322"/>
    <w:lvl w:ilvl="0" w:tplc="B23AF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DC228B3"/>
    <w:multiLevelType w:val="hybridMultilevel"/>
    <w:tmpl w:val="E3329F82"/>
    <w:lvl w:ilvl="0" w:tplc="EFD683C0">
      <w:start w:val="1"/>
      <w:numFmt w:val="decimal"/>
      <w:lvlText w:val="%1."/>
      <w:lvlJc w:val="left"/>
      <w:pPr>
        <w:ind w:left="760" w:hanging="360"/>
      </w:pPr>
      <w:rPr>
        <w:rFonts w:ascii="Arial" w:eastAsia="MS Mincho" w:hAnsi="Arial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6ED47AC"/>
    <w:multiLevelType w:val="hybridMultilevel"/>
    <w:tmpl w:val="52A4B5AA"/>
    <w:lvl w:ilvl="0" w:tplc="6F663B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04AC6"/>
    <w:rsid w:val="0026004D"/>
    <w:rsid w:val="002640DD"/>
    <w:rsid w:val="00275D12"/>
    <w:rsid w:val="00284FEB"/>
    <w:rsid w:val="00285408"/>
    <w:rsid w:val="002860C4"/>
    <w:rsid w:val="002A0CDE"/>
    <w:rsid w:val="002B5741"/>
    <w:rsid w:val="002E472E"/>
    <w:rsid w:val="002E577B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C74AA"/>
    <w:rsid w:val="005E2C44"/>
    <w:rsid w:val="00621188"/>
    <w:rsid w:val="006257ED"/>
    <w:rsid w:val="00665C47"/>
    <w:rsid w:val="00695808"/>
    <w:rsid w:val="006B46FB"/>
    <w:rsid w:val="006B4A6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78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B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2BC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1C8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02B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02BC2"/>
    <w:rPr>
      <w:rFonts w:ascii="Calibri" w:eastAsia="Calibri" w:hAnsi="Calibri"/>
      <w:sz w:val="22"/>
      <w:szCs w:val="22"/>
      <w:lang w:val="x-none" w:eastAsia="en-US"/>
    </w:rPr>
  </w:style>
  <w:style w:type="character" w:customStyle="1" w:styleId="THChar">
    <w:name w:val="TH Char"/>
    <w:link w:val="TH"/>
    <w:qFormat/>
    <w:rsid w:val="00D02B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8B012-6A3F-484F-920A-753ABB2F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13</cp:revision>
  <cp:lastPrinted>1899-12-31T23:00:00Z</cp:lastPrinted>
  <dcterms:created xsi:type="dcterms:W3CDTF">2020-11-04T07:49:00Z</dcterms:created>
  <dcterms:modified xsi:type="dcterms:W3CDTF">2020-11-30T13:27:00Z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