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40747" w14:textId="77766714" w:rsidR="00A67BBE" w:rsidRPr="00B56B41" w:rsidRDefault="00A67BBE" w:rsidP="00A67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B56B41">
        <w:rPr>
          <w:b/>
          <w:noProof/>
          <w:sz w:val="24"/>
          <w:szCs w:val="24"/>
        </w:rPr>
        <w:t>3GPP TSG-RAN WG1 Meeting #103-e</w:t>
      </w:r>
      <w:r w:rsidRPr="00B56B41">
        <w:rPr>
          <w:b/>
          <w:i/>
          <w:noProof/>
          <w:sz w:val="24"/>
          <w:szCs w:val="24"/>
        </w:rPr>
        <w:tab/>
      </w:r>
      <w:r w:rsidRPr="009849F2">
        <w:rPr>
          <w:b/>
          <w:noProof/>
          <w:sz w:val="24"/>
          <w:szCs w:val="24"/>
        </w:rPr>
        <w:t>R1-200</w:t>
      </w:r>
      <w:r w:rsidR="000A3A5D" w:rsidRPr="009849F2">
        <w:rPr>
          <w:rFonts w:hint="eastAsia"/>
          <w:b/>
          <w:noProof/>
          <w:sz w:val="24"/>
          <w:szCs w:val="24"/>
          <w:lang w:eastAsia="zh-CN"/>
        </w:rPr>
        <w:t>9507</w:t>
      </w:r>
    </w:p>
    <w:p w14:paraId="2DA809FB" w14:textId="1DB7EE10" w:rsidR="00A67BBE" w:rsidRPr="00B56B41" w:rsidRDefault="00214D61" w:rsidP="0061311E">
      <w:pPr>
        <w:pStyle w:val="CRCoverPage"/>
        <w:rPr>
          <w:b/>
          <w:noProof/>
          <w:sz w:val="24"/>
          <w:szCs w:val="24"/>
        </w:rPr>
      </w:pPr>
      <w:r w:rsidRPr="00B56B41">
        <w:rPr>
          <w:rFonts w:hint="eastAsia"/>
          <w:b/>
          <w:noProof/>
          <w:sz w:val="24"/>
          <w:szCs w:val="24"/>
          <w:lang w:eastAsia="zh-CN"/>
        </w:rPr>
        <w:t>e</w:t>
      </w:r>
      <w:r w:rsidRPr="00B56B41">
        <w:rPr>
          <w:b/>
          <w:noProof/>
          <w:sz w:val="24"/>
          <w:szCs w:val="24"/>
        </w:rPr>
        <w:t>-</w:t>
      </w:r>
      <w:r w:rsidRPr="00B56B41">
        <w:rPr>
          <w:rFonts w:hint="eastAsia"/>
          <w:b/>
          <w:noProof/>
          <w:sz w:val="24"/>
          <w:szCs w:val="24"/>
          <w:lang w:eastAsia="zh-CN"/>
        </w:rPr>
        <w:t>M</w:t>
      </w:r>
      <w:r w:rsidR="00A67BBE" w:rsidRPr="00B56B41">
        <w:rPr>
          <w:b/>
          <w:noProof/>
          <w:sz w:val="24"/>
          <w:szCs w:val="24"/>
        </w:rPr>
        <w:t>eeting, October 26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 xml:space="preserve"> – November 13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BBE" w14:paraId="18F4601B" w14:textId="77777777" w:rsidTr="00A26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BE33" w14:textId="77777777" w:rsidR="00A67BBE" w:rsidRDefault="00A67BBE" w:rsidP="00A26B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7BBE" w14:paraId="0E8BAD9A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79A69" w14:textId="1A5CDFE6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BBE" w14:paraId="63E1E2B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9F60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3D185485" w14:textId="77777777" w:rsidTr="00A26B1E">
        <w:tc>
          <w:tcPr>
            <w:tcW w:w="142" w:type="dxa"/>
            <w:tcBorders>
              <w:left w:val="single" w:sz="4" w:space="0" w:color="auto"/>
            </w:tcBorders>
          </w:tcPr>
          <w:p w14:paraId="6BC37333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75ADF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4D5F3B4" w14:textId="77777777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3204D" w14:textId="145D660D" w:rsidR="00A67BBE" w:rsidRPr="00C65813" w:rsidRDefault="000A3A5D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65813">
              <w:rPr>
                <w:rFonts w:hint="eastAsia"/>
                <w:b/>
                <w:noProof/>
                <w:sz w:val="28"/>
                <w:lang w:eastAsia="zh-CN"/>
              </w:rPr>
              <w:t>0054</w:t>
            </w:r>
          </w:p>
        </w:tc>
        <w:tc>
          <w:tcPr>
            <w:tcW w:w="709" w:type="dxa"/>
          </w:tcPr>
          <w:p w14:paraId="202AF0A2" w14:textId="77777777" w:rsidR="00A67BBE" w:rsidRDefault="00A67BBE" w:rsidP="00A26B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E3558" w14:textId="37CC59AB" w:rsidR="00A67BBE" w:rsidRPr="00A51F71" w:rsidRDefault="00A51F71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A51F71"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B31372C" w14:textId="77777777" w:rsidR="00A67BBE" w:rsidRDefault="00A67BBE" w:rsidP="00A26B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9AC2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3BD0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BF7C12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4004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786379B" w14:textId="77777777" w:rsidTr="00A26B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9DDFF" w14:textId="77777777" w:rsidR="00A67BBE" w:rsidRPr="00F25D98" w:rsidRDefault="00A67BBE" w:rsidP="00A26B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BBE" w14:paraId="3E12E915" w14:textId="77777777" w:rsidTr="00A26B1E">
        <w:tc>
          <w:tcPr>
            <w:tcW w:w="9641" w:type="dxa"/>
            <w:gridSpan w:val="9"/>
          </w:tcPr>
          <w:p w14:paraId="23102973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4AF54" w14:textId="77777777" w:rsidR="00A67BBE" w:rsidRDefault="00A67BBE" w:rsidP="00A67B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BBE" w14:paraId="1CDAF7BF" w14:textId="77777777" w:rsidTr="00A26B1E">
        <w:tc>
          <w:tcPr>
            <w:tcW w:w="2835" w:type="dxa"/>
          </w:tcPr>
          <w:p w14:paraId="5B472E83" w14:textId="77777777" w:rsidR="00A67BBE" w:rsidRDefault="00A67BBE" w:rsidP="00A2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04150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67F3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430F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DBC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2245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E802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65C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06121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F1C2D" w14:textId="77777777" w:rsidR="00A67BBE" w:rsidRDefault="00A67BBE" w:rsidP="00A67B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BBE" w14:paraId="4C1E9982" w14:textId="77777777" w:rsidTr="00A26B1E">
        <w:tc>
          <w:tcPr>
            <w:tcW w:w="9640" w:type="dxa"/>
            <w:gridSpan w:val="11"/>
          </w:tcPr>
          <w:p w14:paraId="36C8B042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5C0C01BB" w14:textId="77777777" w:rsidTr="00A26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FFA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A9A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 sidelink timing definition</w:t>
            </w:r>
          </w:p>
        </w:tc>
      </w:tr>
      <w:tr w:rsidR="00A67BBE" w14:paraId="16A967C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53AB5054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587D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785AD6E3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BFFE063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29A8" w14:textId="557F93FB" w:rsidR="00A67BBE" w:rsidRDefault="00393B76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 (</w:t>
            </w:r>
            <w:r w:rsidR="009D0920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0A3A5D">
              <w:rPr>
                <w:rFonts w:hint="eastAsia"/>
                <w:noProof/>
                <w:lang w:eastAsia="zh-CN"/>
              </w:rPr>
              <w:t>, Huawei, HiSilicon, LG Electronics</w:t>
            </w:r>
          </w:p>
        </w:tc>
      </w:tr>
      <w:tr w:rsidR="00A67BBE" w14:paraId="798F562E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FF2BFE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9094" w14:textId="40215AEC" w:rsidR="00A67BBE" w:rsidRDefault="00921E5A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bookmarkStart w:id="0" w:name="_GoBack"/>
            <w:bookmarkEnd w:id="0"/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A67BBE" w14:paraId="6C84F5A5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0AEA0971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E8BA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86C5A7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3D09F1F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3C8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0FAAF" w14:textId="77777777" w:rsidR="00A67BBE" w:rsidRDefault="00A67BBE" w:rsidP="00A26B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E0961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AA72E" w14:textId="0CBF7D3F" w:rsidR="00A67BBE" w:rsidRDefault="003676C2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2020-1</w:t>
            </w:r>
            <w:r>
              <w:rPr>
                <w:rFonts w:hint="eastAsia"/>
                <w:lang w:eastAsia="zh-CN"/>
              </w:rPr>
              <w:t>1</w:t>
            </w:r>
            <w:r w:rsidR="007500EC">
              <w:t>-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A67BBE" w14:paraId="632207F8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FD851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A618F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D7A9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51CA4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B059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0FF97AA8" w14:textId="77777777" w:rsidTr="00A26B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8936E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CB0BD" w14:textId="77777777" w:rsidR="00A67BBE" w:rsidRDefault="00A67BBE" w:rsidP="00A26B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0AF7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28A70" w14:textId="77777777" w:rsidR="00A67BBE" w:rsidRDefault="00A67BBE" w:rsidP="00A26B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5A2F5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67BBE" w14:paraId="74D3A43B" w14:textId="77777777" w:rsidTr="00A26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336DA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C2F65" w14:textId="77777777" w:rsidR="00A67BBE" w:rsidRDefault="00A67BBE" w:rsidP="00A26B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32C9A" w14:textId="77777777" w:rsidR="00A67BBE" w:rsidRDefault="00A67BBE" w:rsidP="00A26B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F3E7" w14:textId="77777777" w:rsidR="00A67BBE" w:rsidRPr="007C2097" w:rsidRDefault="00A67BBE" w:rsidP="00A2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BBE" w14:paraId="5126361C" w14:textId="77777777" w:rsidTr="00A26B1E">
        <w:tc>
          <w:tcPr>
            <w:tcW w:w="1843" w:type="dxa"/>
          </w:tcPr>
          <w:p w14:paraId="765057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A36D5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6F1E7015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BADF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77D7" w14:textId="04491588" w:rsidR="00A67BBE" w:rsidRPr="006E5576" w:rsidRDefault="00A67BBE" w:rsidP="006424D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Cs w:val="22"/>
                <w:lang w:val="en-US" w:eastAsia="zh-CN"/>
              </w:rPr>
            </w:pPr>
            <w:r w:rsidRPr="002C0692">
              <w:rPr>
                <w:szCs w:val="22"/>
                <w:lang w:val="en-US" w:eastAsia="zh-CN"/>
              </w:rPr>
              <w:t>In RAN1 #101-e</w:t>
            </w:r>
            <w:r w:rsidR="002C0692">
              <w:rPr>
                <w:rFonts w:hint="eastAsia"/>
                <w:szCs w:val="22"/>
                <w:lang w:val="en-US" w:eastAsia="zh-CN"/>
              </w:rPr>
              <w:t xml:space="preserve"> meeting</w:t>
            </w:r>
            <w:r w:rsidR="002C0692">
              <w:rPr>
                <w:szCs w:val="22"/>
                <w:lang w:val="en-US" w:eastAsia="zh-CN"/>
              </w:rPr>
              <w:t xml:space="preserve">, </w:t>
            </w:r>
            <w:r w:rsidR="002C0692">
              <w:rPr>
                <w:rFonts w:hint="eastAsia"/>
                <w:szCs w:val="22"/>
                <w:lang w:val="en-US" w:eastAsia="zh-CN"/>
              </w:rPr>
              <w:t xml:space="preserve">it was agreed that </w:t>
            </w:r>
            <w:r w:rsidR="002C0692" w:rsidRPr="00D50348">
              <w:rPr>
                <w:szCs w:val="22"/>
                <w:lang w:val="en-US"/>
              </w:rPr>
              <w:t>when gNB/eNB is used as the synchronization reference</w:t>
            </w:r>
            <w:r w:rsidR="002C0692">
              <w:rPr>
                <w:rFonts w:hint="eastAsia"/>
                <w:szCs w:val="22"/>
                <w:lang w:val="en-US" w:eastAsia="zh-CN"/>
              </w:rPr>
              <w:t xml:space="preserve"> for sidelink transmission</w:t>
            </w:r>
            <w:r w:rsidR="002C0692" w:rsidRPr="00D50348">
              <w:rPr>
                <w:szCs w:val="22"/>
                <w:lang w:val="en-US"/>
              </w:rPr>
              <w:t>, the timing determination mechanism in LTE V2X is reused in NR V2X, i.e. DL timing is used</w:t>
            </w:r>
            <w:r w:rsidR="002C0692">
              <w:rPr>
                <w:rFonts w:hint="eastAsia"/>
                <w:szCs w:val="22"/>
                <w:lang w:val="en-US" w:eastAsia="zh-CN"/>
              </w:rPr>
              <w:t>.</w:t>
            </w:r>
          </w:p>
        </w:tc>
      </w:tr>
      <w:tr w:rsidR="00A67BBE" w14:paraId="7C299B5E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D4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9FAE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7CF85BE3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5816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3642" w14:textId="2CF3DD1A" w:rsidR="00A67BBE" w:rsidRPr="006E5576" w:rsidRDefault="00A67BBE" w:rsidP="006E557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Calibri" w:cs="Arial"/>
                <w:color w:val="000000"/>
                <w:lang w:eastAsia="ko-KR"/>
              </w:rPr>
              <w:t>Specify NR sidelink timing definition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>.</w:t>
            </w:r>
            <w:r w:rsidR="006E5576">
              <w:rPr>
                <w:rFonts w:eastAsia="Calibri" w:cs="Arial"/>
                <w:color w:val="000000"/>
                <w:lang w:eastAsia="ko-KR"/>
              </w:rPr>
              <w:t xml:space="preserve"> 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>W</w:t>
            </w:r>
            <w:r>
              <w:rPr>
                <w:rFonts w:eastAsia="Calibri" w:cs="Arial"/>
                <w:color w:val="000000"/>
                <w:lang w:eastAsia="ko-KR"/>
              </w:rPr>
              <w:t xml:space="preserve">hen gNB/eNB is used as the synchronization 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>reference</w:t>
            </w:r>
            <w:r w:rsidR="006E5576">
              <w:rPr>
                <w:rFonts w:eastAsia="Calibri" w:cs="Arial"/>
                <w:color w:val="000000"/>
                <w:lang w:eastAsia="ko-KR"/>
              </w:rPr>
              <w:t xml:space="preserve">, 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 xml:space="preserve">LTE V2X </w:t>
            </w:r>
            <w:r w:rsidR="006E5576">
              <w:rPr>
                <w:rFonts w:eastAsia="Calibri" w:cs="Arial"/>
                <w:color w:val="000000"/>
                <w:lang w:eastAsia="ko-KR"/>
              </w:rPr>
              <w:t>DL timing</w:t>
            </w:r>
            <w:r w:rsidR="006E5576">
              <w:rPr>
                <w:rFonts w:eastAsiaTheme="minorEastAsia" w:cs="Arial" w:hint="eastAsia"/>
                <w:color w:val="000000"/>
                <w:lang w:eastAsia="zh-CN"/>
              </w:rPr>
              <w:t xml:space="preserve"> determination mechanism is reused for NR V2X.</w:t>
            </w:r>
          </w:p>
        </w:tc>
      </w:tr>
      <w:tr w:rsidR="00A67BBE" w14:paraId="4B547EC1" w14:textId="77777777" w:rsidTr="00A26B1E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A1277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35AF0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6BF8672D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C97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049A" w14:textId="3C9B7F53" w:rsidR="00A67BBE" w:rsidRPr="00B811EB" w:rsidRDefault="00622AAD" w:rsidP="00622AAD">
            <w:pPr>
              <w:pStyle w:val="CommentText"/>
              <w:jc w:val="both"/>
            </w:pPr>
            <w:r>
              <w:rPr>
                <w:rFonts w:ascii="Arial" w:hAnsi="Arial" w:hint="eastAsia"/>
                <w:noProof/>
                <w:lang w:eastAsia="zh-CN"/>
              </w:rPr>
              <w:t xml:space="preserve">NR V2X </w:t>
            </w:r>
            <w:r w:rsidR="00A67BBE">
              <w:rPr>
                <w:rFonts w:ascii="Arial" w:hAnsi="Arial"/>
                <w:noProof/>
                <w:lang w:eastAsia="zh-CN"/>
              </w:rPr>
              <w:t xml:space="preserve">Sidelink timing is </w:t>
            </w:r>
            <w:r>
              <w:rPr>
                <w:rFonts w:ascii="Arial" w:hAnsi="Arial" w:hint="eastAsia"/>
                <w:noProof/>
                <w:lang w:eastAsia="zh-CN"/>
              </w:rPr>
              <w:t>missing in specification</w:t>
            </w:r>
            <w:r w:rsidR="00A67BBE" w:rsidRPr="00D84E35">
              <w:rPr>
                <w:rFonts w:ascii="Arial" w:eastAsia="Calibri" w:hAnsi="Arial" w:cs="Arial"/>
                <w:color w:val="000000"/>
                <w:lang w:eastAsia="ko-KR"/>
              </w:rPr>
              <w:t>.</w:t>
            </w:r>
          </w:p>
        </w:tc>
      </w:tr>
      <w:tr w:rsidR="00A67BBE" w14:paraId="708DBB1F" w14:textId="77777777" w:rsidTr="00A26B1E">
        <w:tc>
          <w:tcPr>
            <w:tcW w:w="2694" w:type="dxa"/>
            <w:gridSpan w:val="2"/>
          </w:tcPr>
          <w:p w14:paraId="339B2462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80D1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1DCDCFDE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0955E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E96E" w14:textId="784730F3" w:rsidR="00A67BBE" w:rsidRDefault="00CF188A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8.5</w:t>
            </w:r>
          </w:p>
        </w:tc>
      </w:tr>
      <w:tr w:rsidR="00A67BBE" w14:paraId="484AC56B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463F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CD7C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E7E269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7CA0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DEF6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5FDD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7D628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F8715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1A6107F7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A5EC4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27A1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ABFB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9E0A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C80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0C88FAB9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B3F49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A1F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7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DB6B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7DF9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48C07A9A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74965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79E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1DB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AD9F6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7C2C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2F54100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3E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553F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02FD7B37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6C018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285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BBE" w:rsidRPr="008863B9" w14:paraId="3DA8FE8D" w14:textId="77777777" w:rsidTr="00A26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C9106" w14:textId="77777777" w:rsidR="00A67BBE" w:rsidRPr="008863B9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046BD1" w14:textId="77777777" w:rsidR="00A67BBE" w:rsidRPr="008863B9" w:rsidRDefault="00A67BBE" w:rsidP="00A26B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BBE" w14:paraId="10D88061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47F5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74896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8FBAC" w14:textId="77777777" w:rsidR="00996CCF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b/>
          <w:iCs/>
          <w:color w:val="FF0000"/>
          <w:sz w:val="28"/>
          <w:lang w:eastAsia="zh-CN"/>
        </w:rPr>
      </w:pPr>
      <w:r>
        <w:rPr>
          <w:b/>
          <w:iCs/>
          <w:color w:val="FF0000"/>
          <w:sz w:val="28"/>
        </w:rPr>
        <w:br w:type="page"/>
      </w:r>
    </w:p>
    <w:p w14:paraId="03A2078F" w14:textId="0352C74D" w:rsidR="00996CCF" w:rsidRDefault="00687630" w:rsidP="00BB1AC7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  <w:r>
        <w:rPr>
          <w:rFonts w:hint="eastAsia"/>
          <w:b/>
          <w:iCs/>
          <w:color w:val="FF0000"/>
          <w:sz w:val="28"/>
          <w:lang w:eastAsia="zh-CN"/>
        </w:rPr>
        <w:lastRenderedPageBreak/>
        <w:t>-----------------------------</w:t>
      </w:r>
      <w:r w:rsidR="00996CCF">
        <w:rPr>
          <w:b/>
          <w:iCs/>
          <w:color w:val="FF0000"/>
          <w:sz w:val="28"/>
        </w:rPr>
        <w:t>&lt;Unchanged parts are omitted&gt;</w:t>
      </w:r>
      <w:r>
        <w:rPr>
          <w:rFonts w:hint="eastAsia"/>
          <w:b/>
          <w:iCs/>
          <w:color w:val="FF0000"/>
          <w:sz w:val="28"/>
          <w:lang w:eastAsia="zh-CN"/>
        </w:rPr>
        <w:t>-----------------------------</w:t>
      </w:r>
    </w:p>
    <w:p w14:paraId="7EAE5BC0" w14:textId="58A36689" w:rsidR="00E74A16" w:rsidRPr="00C8566B" w:rsidRDefault="00996CCF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1" w:author="Huawei" w:date="2020-09-23T16:53:00Z"/>
          <w:rFonts w:ascii="Arial" w:hAnsi="Arial" w:cs="Arial"/>
          <w:sz w:val="32"/>
          <w:szCs w:val="32"/>
          <w:lang w:val="en-US"/>
        </w:rPr>
      </w:pPr>
      <w:ins w:id="2" w:author="CATT" w:date="2020-10-26T14:49:00Z">
        <w:r>
          <w:rPr>
            <w:rFonts w:ascii="Arial" w:hAnsi="Arial" w:cs="Arial" w:hint="eastAsia"/>
            <w:sz w:val="32"/>
            <w:szCs w:val="32"/>
            <w:lang w:val="en-US" w:eastAsia="zh-CN"/>
          </w:rPr>
          <w:t xml:space="preserve">8.5 </w:t>
        </w:r>
      </w:ins>
      <w:ins w:id="3" w:author="Huawei" w:date="2020-09-23T16:53:00Z">
        <w:r w:rsidR="00E74A16" w:rsidRPr="00C8566B">
          <w:rPr>
            <w:rFonts w:ascii="Arial" w:hAnsi="Arial" w:cs="Arial"/>
            <w:sz w:val="32"/>
            <w:szCs w:val="32"/>
            <w:lang w:val="en-US"/>
          </w:rPr>
          <w:t>Timing</w:t>
        </w:r>
      </w:ins>
    </w:p>
    <w:p w14:paraId="0202C6B8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4" w:author="Huawei" w:date="2020-09-23T16:53:00Z"/>
          <w:szCs w:val="22"/>
          <w:lang w:val="en-US"/>
        </w:rPr>
      </w:pPr>
      <w:ins w:id="5" w:author="Huawei" w:date="2020-09-23T16:53:00Z">
        <w:r w:rsidRPr="0014763E">
          <w:rPr>
            <w:szCs w:val="22"/>
            <w:lang w:val="en-US"/>
          </w:rPr>
          <w:t xml:space="preserve">Transmission of a sidelink radio frame number </w:t>
        </w:r>
        <m:oMath>
          <m:r>
            <w:rPr>
              <w:rFonts w:ascii="Cambria Math" w:hAnsi="Cambria Math"/>
              <w:szCs w:val="22"/>
              <w:lang w:val="en-US"/>
            </w:rPr>
            <m:t>i</m:t>
          </m:r>
        </m:oMath>
        <w:r w:rsidRPr="0014763E">
          <w:rPr>
            <w:szCs w:val="22"/>
            <w:lang w:val="en-US"/>
          </w:rPr>
          <w:t xml:space="preserve"> from the UE shall start </w:t>
        </w:r>
        <m:oMath>
          <m:r>
            <m:rPr>
              <m:sty m:val="p"/>
            </m:rPr>
            <w:rPr>
              <w:rFonts w:ascii="Cambria Math" w:hAnsi="Cambria Math"/>
              <w:szCs w:val="22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TA,SL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TA,offset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US"/>
            </w:rPr>
            <m:t>)∙</m:t>
          </m:r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c</m:t>
              </m:r>
            </m:sub>
          </m:sSub>
        </m:oMath>
        <w:r w:rsidRPr="0014763E">
          <w:rPr>
            <w:szCs w:val="22"/>
            <w:lang w:val="en-US"/>
          </w:rPr>
          <w:t xml:space="preserve"> seconds before the start of the corresponding timing reference frame at the UE. The UE is not required to receive sidelink or downlink transmissions earlier than </w:t>
        </w:r>
        <w:r w:rsidRPr="0014763E">
          <w:rPr>
            <w:szCs w:val="22"/>
            <w:lang w:val="en-US" w:eastAsia="zh-CN"/>
          </w:rPr>
          <w:t xml:space="preserve">the value of </w:t>
        </w:r>
        <m:oMath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TA,offset</m:t>
              </m:r>
            </m:sub>
          </m:sSub>
        </m:oMath>
        <w:r w:rsidRPr="0014763E">
          <w:rPr>
            <w:szCs w:val="22"/>
            <w:lang w:val="en-US"/>
          </w:rPr>
          <w:t>,</w:t>
        </w:r>
        <w:r w:rsidRPr="0014763E">
          <w:rPr>
            <w:szCs w:val="22"/>
            <w:lang w:val="en-US" w:eastAsia="zh-CN"/>
          </w:rPr>
          <w:t xml:space="preserve"> which is given in</w:t>
        </w:r>
        <w:r w:rsidRPr="0014763E">
          <w:rPr>
            <w:szCs w:val="22"/>
            <w:lang w:val="en-US"/>
          </w:rPr>
          <w:t xml:space="preserve"> [</w:t>
        </w:r>
        <w:r w:rsidRPr="0014763E">
          <w:rPr>
            <w:szCs w:val="22"/>
            <w:lang w:val="en-US" w:eastAsia="zh-CN"/>
          </w:rPr>
          <w:t xml:space="preserve">TS 38.133], </w:t>
        </w:r>
        <w:r w:rsidRPr="0014763E">
          <w:rPr>
            <w:szCs w:val="22"/>
            <w:lang w:val="en-US"/>
          </w:rPr>
          <w:t>after the end of a sidelink transmission.</w:t>
        </w:r>
      </w:ins>
    </w:p>
    <w:p w14:paraId="3F8E3EF6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6" w:author="Huawei" w:date="2020-09-23T16:53:00Z"/>
          <w:szCs w:val="22"/>
          <w:lang w:val="en-US"/>
        </w:rPr>
      </w:pPr>
      <w:ins w:id="7" w:author="Huawei" w:date="2020-09-23T16:53:00Z">
        <w:r w:rsidRPr="0014763E">
          <w:rPr>
            <w:szCs w:val="22"/>
            <w:lang w:val="en-US"/>
          </w:rPr>
          <w:t>For sidelink transmissions:</w:t>
        </w:r>
      </w:ins>
    </w:p>
    <w:p w14:paraId="4F122D19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8" w:author="Huawei" w:date="2020-09-23T16:53:00Z"/>
          <w:szCs w:val="22"/>
          <w:lang w:val="en-US"/>
        </w:rPr>
      </w:pPr>
      <w:ins w:id="9" w:author="Huawei" w:date="2020-09-23T16:53:00Z">
        <w:r w:rsidRPr="0014763E">
          <w:rPr>
            <w:szCs w:val="22"/>
            <w:lang w:val="en-US"/>
          </w:rPr>
          <w:t>If the UE has a serving cell fulfilling the S criterion according to clause 8.2 of [TS 38.304]</w:t>
        </w:r>
      </w:ins>
    </w:p>
    <w:p w14:paraId="0758FEBD" w14:textId="77777777" w:rsidR="00E74A16" w:rsidRPr="0014763E" w:rsidRDefault="00E74A16" w:rsidP="00E74A16">
      <w:pPr>
        <w:ind w:left="568" w:hanging="284"/>
        <w:rPr>
          <w:ins w:id="10" w:author="Huawei" w:date="2020-09-23T16:53:00Z"/>
          <w:rFonts w:eastAsia="Times New Roman"/>
          <w:szCs w:val="22"/>
        </w:rPr>
      </w:pPr>
      <w:ins w:id="11" w:author="Huawei" w:date="2020-09-23T16:53:00Z">
        <w:r w:rsidRPr="0014763E">
          <w:rPr>
            <w:rFonts w:eastAsia="Times New Roman"/>
            <w:szCs w:val="22"/>
          </w:rPr>
          <w:t>-</w:t>
        </w:r>
        <w:r w:rsidRPr="0014763E">
          <w:rPr>
            <w:rFonts w:eastAsia="Times New Roman"/>
            <w:szCs w:val="22"/>
          </w:rPr>
          <w:tab/>
          <w:t xml:space="preserve">The timing of reference radio frame </w:t>
        </w:r>
        <m:oMath>
          <m:r>
            <w:rPr>
              <w:rFonts w:ascii="Cambria Math" w:eastAsia="Times New Roman" w:hAnsi="Cambria Math"/>
              <w:szCs w:val="22"/>
            </w:rPr>
            <m:t>i</m:t>
          </m:r>
        </m:oMath>
        <w:r w:rsidRPr="0014763E">
          <w:rPr>
            <w:rFonts w:eastAsia="Times New Roman"/>
            <w:szCs w:val="22"/>
          </w:rPr>
          <w:t xml:space="preserve"> equals that of downlink radio frame </w:t>
        </w:r>
        <m:oMath>
          <m:r>
            <w:rPr>
              <w:rFonts w:ascii="Cambria Math" w:eastAsia="Times New Roman" w:hAnsi="Cambria Math"/>
              <w:szCs w:val="22"/>
            </w:rPr>
            <m:t>i</m:t>
          </m:r>
        </m:oMath>
        <w:r w:rsidRPr="0014763E">
          <w:rPr>
            <w:rFonts w:eastAsia="Times New Roman"/>
            <w:szCs w:val="22"/>
          </w:rPr>
          <w:t xml:space="preserve"> in the cell with the same uplink carrier frequency as the sidelink and</w:t>
        </w:r>
      </w:ins>
    </w:p>
    <w:p w14:paraId="7C31464A" w14:textId="77777777" w:rsidR="00E74A16" w:rsidRPr="0014763E" w:rsidRDefault="00E74A16" w:rsidP="00E74A16">
      <w:pPr>
        <w:ind w:left="568" w:hanging="284"/>
        <w:rPr>
          <w:ins w:id="12" w:author="Huawei" w:date="2020-09-23T16:53:00Z"/>
          <w:rFonts w:eastAsia="Times New Roman"/>
          <w:szCs w:val="22"/>
        </w:rPr>
      </w:pPr>
      <w:ins w:id="13" w:author="Huawei" w:date="2020-09-23T16:53:00Z">
        <w:r w:rsidRPr="0014763E">
          <w:rPr>
            <w:rFonts w:eastAsia="Times New Roman"/>
            <w:szCs w:val="22"/>
          </w:rPr>
          <w:t>-</w:t>
        </w:r>
        <w:r w:rsidRPr="0014763E">
          <w:rPr>
            <w:rFonts w:eastAsia="Times New Roman"/>
            <w:szCs w:val="22"/>
          </w:rPr>
          <w:tab/>
        </w:r>
        <m:oMath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2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2"/>
                </w:rPr>
                <m:t>TA,offset</m:t>
              </m:r>
            </m:sub>
          </m:sSub>
        </m:oMath>
        <w:r w:rsidRPr="0014763E">
          <w:rPr>
            <w:rFonts w:eastAsia="Times New Roman"/>
            <w:szCs w:val="22"/>
          </w:rPr>
          <w:t xml:space="preserve"> is given by clause 4.3.1 of [TS 38.211],</w:t>
        </w:r>
      </w:ins>
    </w:p>
    <w:p w14:paraId="0962767A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14" w:author="Huawei" w:date="2020-09-23T16:53:00Z"/>
          <w:szCs w:val="22"/>
          <w:lang w:val="en-US"/>
        </w:rPr>
      </w:pPr>
      <w:ins w:id="15" w:author="Huawei" w:date="2020-09-23T16:53:00Z">
        <w:r w:rsidRPr="0014763E">
          <w:rPr>
            <w:szCs w:val="22"/>
            <w:lang w:val="en-US"/>
          </w:rPr>
          <w:t xml:space="preserve">Otherwise </w:t>
        </w:r>
      </w:ins>
    </w:p>
    <w:p w14:paraId="2167E7E2" w14:textId="22DA6E5B" w:rsidR="00E74A16" w:rsidRPr="0014763E" w:rsidRDefault="00E74A16" w:rsidP="00E74A16">
      <w:pPr>
        <w:ind w:left="568" w:hanging="284"/>
        <w:rPr>
          <w:ins w:id="16" w:author="Huawei" w:date="2020-09-23T16:53:00Z"/>
          <w:rFonts w:eastAsia="Times New Roman"/>
          <w:szCs w:val="22"/>
        </w:rPr>
      </w:pPr>
      <w:ins w:id="17" w:author="Huawei" w:date="2020-09-23T16:53:00Z">
        <w:r w:rsidRPr="0014763E">
          <w:rPr>
            <w:rFonts w:eastAsia="Times New Roman"/>
            <w:szCs w:val="22"/>
          </w:rPr>
          <w:t>-</w:t>
        </w:r>
        <w:r w:rsidRPr="0014763E">
          <w:rPr>
            <w:rFonts w:eastAsia="Times New Roman"/>
            <w:szCs w:val="22"/>
          </w:rPr>
          <w:tab/>
          <w:t>The timing of reference radio frame</w:t>
        </w:r>
      </w:ins>
      <w:r w:rsidRPr="0014763E">
        <w:rPr>
          <w:rFonts w:eastAsiaTheme="minorEastAsia" w:hint="eastAsia"/>
          <w:szCs w:val="22"/>
          <w:lang w:eastAsia="zh-CN"/>
        </w:rPr>
        <w:t xml:space="preserve"> </w:t>
      </w:r>
      <w:ins w:id="18" w:author="CATT" w:date="2020-10-26T14:47:00Z">
        <w:r w:rsidRPr="0014763E">
          <w:rPr>
            <w:rFonts w:eastAsiaTheme="minorEastAsia" w:hint="eastAsia"/>
            <w:i/>
            <w:szCs w:val="22"/>
            <w:lang w:eastAsia="zh-CN"/>
          </w:rPr>
          <w:t>i</w:t>
        </w:r>
        <w:r w:rsidRPr="0014763E">
          <w:rPr>
            <w:rFonts w:eastAsiaTheme="minorEastAsia" w:hint="eastAsia"/>
            <w:szCs w:val="22"/>
            <w:lang w:eastAsia="zh-CN"/>
          </w:rPr>
          <w:t xml:space="preserve"> </w:t>
        </w:r>
      </w:ins>
      <w:ins w:id="19" w:author="Huawei" w:date="2020-09-23T16:53:00Z">
        <w:r w:rsidRPr="0014763E">
          <w:rPr>
            <w:rFonts w:eastAsia="Times New Roman"/>
            <w:szCs w:val="22"/>
          </w:rPr>
          <w:t>is implicitly obtained from clause 4.2 of [TS 38.213] and</w:t>
        </w:r>
      </w:ins>
    </w:p>
    <w:p w14:paraId="2A37A078" w14:textId="77777777" w:rsidR="00E74A16" w:rsidRPr="0014763E" w:rsidRDefault="00E74A16" w:rsidP="00E74A16">
      <w:pPr>
        <w:ind w:left="568" w:hanging="284"/>
        <w:rPr>
          <w:ins w:id="20" w:author="Huawei" w:date="2020-09-23T16:53:00Z"/>
          <w:rFonts w:eastAsia="Times New Roman"/>
          <w:szCs w:val="22"/>
        </w:rPr>
      </w:pPr>
      <w:ins w:id="21" w:author="Huawei" w:date="2020-09-23T16:53:00Z">
        <w:r w:rsidRPr="0014763E">
          <w:rPr>
            <w:rFonts w:eastAsia="Times New Roman"/>
            <w:szCs w:val="22"/>
          </w:rPr>
          <w:t>-</w:t>
        </w:r>
        <w:r w:rsidRPr="0014763E">
          <w:rPr>
            <w:rFonts w:eastAsia="Times New Roman"/>
            <w:szCs w:val="22"/>
          </w:rPr>
          <w:tab/>
        </w:r>
        <m:oMath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2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2"/>
                </w:rPr>
                <m:t>TA,offset</m:t>
              </m:r>
            </m:sub>
          </m:sSub>
          <m:r>
            <w:rPr>
              <w:rFonts w:ascii="Cambria Math" w:hAnsi="Cambria Math"/>
              <w:szCs w:val="22"/>
              <w:lang w:val="en-US"/>
            </w:rPr>
            <m:t>=0</m:t>
          </m:r>
        </m:oMath>
        <w:r w:rsidRPr="0014763E">
          <w:rPr>
            <w:rFonts w:eastAsia="Times New Roman"/>
            <w:szCs w:val="22"/>
          </w:rPr>
          <w:t>.</w:t>
        </w:r>
      </w:ins>
    </w:p>
    <w:p w14:paraId="3313ED7E" w14:textId="79721F4D" w:rsidR="00E74A16" w:rsidRPr="00C8566B" w:rsidRDefault="00660DE8" w:rsidP="00E74A16">
      <w:pPr>
        <w:keepNext/>
        <w:keepLines/>
        <w:overflowPunct w:val="0"/>
        <w:autoSpaceDE w:val="0"/>
        <w:autoSpaceDN w:val="0"/>
        <w:adjustRightInd w:val="0"/>
        <w:spacing w:before="60" w:after="0"/>
        <w:jc w:val="center"/>
        <w:textAlignment w:val="baseline"/>
        <w:rPr>
          <w:ins w:id="22" w:author="Huawei" w:date="2020-09-23T16:53:00Z"/>
          <w:b/>
          <w:sz w:val="22"/>
          <w:szCs w:val="22"/>
        </w:rPr>
      </w:pPr>
      <w:r w:rsidRPr="008A1B5A">
        <w:rPr>
          <w:color w:val="FF0000"/>
        </w:rPr>
        <w:object w:dxaOrig="6744" w:dyaOrig="2213" w14:anchorId="24BB98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35pt;height:98.8pt" o:ole="">
            <v:imagedata r:id="rId14" o:title=""/>
          </v:shape>
          <o:OLEObject Type="Embed" ProgID="Visio.Drawing.11" ShapeID="_x0000_i1025" DrawAspect="Content" ObjectID="_1668251478" r:id="rId15"/>
        </w:object>
      </w:r>
    </w:p>
    <w:p w14:paraId="1E8AC2B5" w14:textId="287F5CAE" w:rsidR="00E74A16" w:rsidRPr="00D64D24" w:rsidRDefault="00E74A16" w:rsidP="00E74A16">
      <w:pPr>
        <w:keepLines/>
        <w:spacing w:after="240"/>
        <w:jc w:val="center"/>
        <w:rPr>
          <w:ins w:id="23" w:author="Huawei" w:date="2020-09-23T16:53:00Z"/>
          <w:rFonts w:eastAsiaTheme="minorEastAsia"/>
          <w:b/>
          <w:szCs w:val="22"/>
          <w:lang w:eastAsia="zh-CN"/>
        </w:rPr>
      </w:pPr>
      <w:ins w:id="24" w:author="Huawei" w:date="2020-09-23T16:53:00Z">
        <w:r w:rsidRPr="008A3823">
          <w:rPr>
            <w:rFonts w:eastAsia="Times New Roman"/>
            <w:b/>
            <w:szCs w:val="22"/>
          </w:rPr>
          <w:t>Figure 8.5-1: Sidelink timing relation</w:t>
        </w:r>
      </w:ins>
    </w:p>
    <w:p w14:paraId="4C5C5B9E" w14:textId="77777777" w:rsidR="00E74A16" w:rsidRPr="0014763E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ins w:id="25" w:author="Huawei" w:date="2020-09-23T16:53:00Z"/>
          <w:szCs w:val="22"/>
        </w:rPr>
      </w:pPr>
      <w:ins w:id="26" w:author="Huawei" w:date="2020-09-23T16:53:00Z">
        <w:r w:rsidRPr="0014763E">
          <w:rPr>
            <w:szCs w:val="22"/>
            <w:lang w:val="en-US"/>
          </w:rPr>
          <w:t xml:space="preserve">The quantity </w:t>
        </w:r>
        <m:oMath>
          <m:sSub>
            <m:sSubPr>
              <m:ctrlPr>
                <w:rPr>
                  <w:rFonts w:ascii="Cambria Math" w:hAnsi="Cambria Math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US"/>
                </w:rPr>
                <m:t>TA,SL</m:t>
              </m:r>
            </m:sub>
          </m:sSub>
        </m:oMath>
        <w:r w:rsidRPr="0014763E">
          <w:rPr>
            <w:szCs w:val="22"/>
            <w:lang w:val="en-US"/>
          </w:rPr>
          <w:t xml:space="preserve"> equals to 0.</w:t>
        </w:r>
      </w:ins>
    </w:p>
    <w:p w14:paraId="16DD2787" w14:textId="77777777" w:rsidR="00687630" w:rsidRDefault="00687630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  <w:r>
        <w:rPr>
          <w:rFonts w:hint="eastAsia"/>
          <w:b/>
          <w:iCs/>
          <w:color w:val="FF0000"/>
          <w:sz w:val="28"/>
          <w:lang w:eastAsia="zh-CN"/>
        </w:rPr>
        <w:t>-----------------------------</w:t>
      </w:r>
      <w:r>
        <w:rPr>
          <w:b/>
          <w:iCs/>
          <w:color w:val="FF0000"/>
          <w:sz w:val="28"/>
        </w:rPr>
        <w:t>&lt;Unchanged parts are omitted&gt;</w:t>
      </w:r>
      <w:r>
        <w:rPr>
          <w:rFonts w:hint="eastAsia"/>
          <w:b/>
          <w:iCs/>
          <w:color w:val="FF0000"/>
          <w:sz w:val="28"/>
          <w:lang w:eastAsia="zh-CN"/>
        </w:rPr>
        <w:t>-----------------------------</w:t>
      </w:r>
    </w:p>
    <w:p w14:paraId="4057A201" w14:textId="0608B38F" w:rsidR="0048239E" w:rsidRPr="00D55965" w:rsidRDefault="0048239E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</w:p>
    <w:sectPr w:rsidR="0048239E" w:rsidRPr="00D5596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5C732" w14:textId="77777777" w:rsidR="00971636" w:rsidRDefault="00971636" w:rsidP="00D1329A">
      <w:r>
        <w:separator/>
      </w:r>
    </w:p>
  </w:endnote>
  <w:endnote w:type="continuationSeparator" w:id="0">
    <w:p w14:paraId="4215A72A" w14:textId="77777777" w:rsidR="00971636" w:rsidRDefault="00971636" w:rsidP="00D1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72253" w14:textId="77777777" w:rsidR="00971636" w:rsidRDefault="00971636" w:rsidP="00D1329A">
      <w:r>
        <w:separator/>
      </w:r>
    </w:p>
  </w:footnote>
  <w:footnote w:type="continuationSeparator" w:id="0">
    <w:p w14:paraId="47DCFCE6" w14:textId="77777777" w:rsidR="00971636" w:rsidRDefault="00971636" w:rsidP="00D13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B32341"/>
    <w:multiLevelType w:val="hybridMultilevel"/>
    <w:tmpl w:val="7742C40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577D9E"/>
    <w:multiLevelType w:val="hybridMultilevel"/>
    <w:tmpl w:val="A0AEDE84"/>
    <w:lvl w:ilvl="0" w:tplc="310AC0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46B56"/>
    <w:multiLevelType w:val="hybridMultilevel"/>
    <w:tmpl w:val="363AE1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44673"/>
    <w:multiLevelType w:val="hybridMultilevel"/>
    <w:tmpl w:val="47DC204C"/>
    <w:lvl w:ilvl="0" w:tplc="FB4E997A">
      <w:numFmt w:val="bullet"/>
      <w:lvlText w:val=""/>
      <w:lvlJc w:val="left"/>
      <w:pPr>
        <w:ind w:left="760" w:hanging="360"/>
      </w:pPr>
      <w:rPr>
        <w:rFonts w:ascii="Wingdings" w:eastAsia="Malgun 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176984"/>
    <w:multiLevelType w:val="hybridMultilevel"/>
    <w:tmpl w:val="89BA47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360B84"/>
    <w:multiLevelType w:val="multilevel"/>
    <w:tmpl w:val="10360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533A65"/>
    <w:multiLevelType w:val="hybridMultilevel"/>
    <w:tmpl w:val="0B5E5EC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011504"/>
    <w:multiLevelType w:val="hybridMultilevel"/>
    <w:tmpl w:val="CA582258"/>
    <w:lvl w:ilvl="0" w:tplc="B97C4B6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8A5"/>
    <w:multiLevelType w:val="hybridMultilevel"/>
    <w:tmpl w:val="D8D4DF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2016" w:hanging="576"/>
      </w:pPr>
    </w:lvl>
    <w:lvl w:ilvl="2">
      <w:start w:val="1"/>
      <w:numFmt w:val="decimal"/>
      <w:pStyle w:val="Heading3"/>
      <w:lvlText w:val="%1.%2.%3"/>
      <w:lvlJc w:val="left"/>
      <w:pPr>
        <w:ind w:left="2160" w:hanging="720"/>
      </w:p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59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3024" w:hanging="1584"/>
      </w:pPr>
    </w:lvl>
  </w:abstractNum>
  <w:abstractNum w:abstractNumId="15" w15:restartNumberingAfterBreak="0">
    <w:nsid w:val="344859E5"/>
    <w:multiLevelType w:val="hybridMultilevel"/>
    <w:tmpl w:val="FAEE35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4CBF14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C74712B"/>
    <w:multiLevelType w:val="hybridMultilevel"/>
    <w:tmpl w:val="5838D30E"/>
    <w:lvl w:ilvl="0" w:tplc="17F460F6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820AAD"/>
    <w:multiLevelType w:val="hybridMultilevel"/>
    <w:tmpl w:val="04F21C7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EF315E"/>
    <w:multiLevelType w:val="hybridMultilevel"/>
    <w:tmpl w:val="2EC46E8E"/>
    <w:lvl w:ilvl="0" w:tplc="FEC0C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954423"/>
    <w:multiLevelType w:val="hybridMultilevel"/>
    <w:tmpl w:val="6864658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8DE095E"/>
    <w:multiLevelType w:val="hybridMultilevel"/>
    <w:tmpl w:val="FF42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E78DB"/>
    <w:multiLevelType w:val="hybridMultilevel"/>
    <w:tmpl w:val="9AA2E66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D7202"/>
    <w:multiLevelType w:val="hybridMultilevel"/>
    <w:tmpl w:val="17A8DB08"/>
    <w:lvl w:ilvl="0" w:tplc="DBA4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C64AC2"/>
    <w:multiLevelType w:val="hybridMultilevel"/>
    <w:tmpl w:val="A270361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D3F4A"/>
    <w:multiLevelType w:val="hybridMultilevel"/>
    <w:tmpl w:val="5D30963C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174D26"/>
    <w:multiLevelType w:val="hybridMultilevel"/>
    <w:tmpl w:val="E708B3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1C5C54"/>
    <w:multiLevelType w:val="hybridMultilevel"/>
    <w:tmpl w:val="753C1A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9C65ED"/>
    <w:multiLevelType w:val="hybridMultilevel"/>
    <w:tmpl w:val="003659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24"/>
  </w:num>
  <w:num w:numId="4">
    <w:abstractNumId w:val="32"/>
  </w:num>
  <w:num w:numId="5">
    <w:abstractNumId w:val="2"/>
  </w:num>
  <w:num w:numId="6">
    <w:abstractNumId w:val="36"/>
  </w:num>
  <w:num w:numId="7">
    <w:abstractNumId w:val="25"/>
  </w:num>
  <w:num w:numId="8">
    <w:abstractNumId w:val="4"/>
  </w:num>
  <w:num w:numId="9">
    <w:abstractNumId w:val="17"/>
  </w:num>
  <w:num w:numId="10">
    <w:abstractNumId w:val="11"/>
  </w:num>
  <w:num w:numId="11">
    <w:abstractNumId w:val="38"/>
  </w:num>
  <w:num w:numId="12">
    <w:abstractNumId w:val="15"/>
  </w:num>
  <w:num w:numId="13">
    <w:abstractNumId w:val="40"/>
  </w:num>
  <w:num w:numId="14">
    <w:abstractNumId w:val="1"/>
  </w:num>
  <w:num w:numId="15">
    <w:abstractNumId w:val="6"/>
  </w:num>
  <w:num w:numId="16">
    <w:abstractNumId w:val="10"/>
  </w:num>
  <w:num w:numId="17">
    <w:abstractNumId w:val="16"/>
  </w:num>
  <w:num w:numId="18">
    <w:abstractNumId w:val="22"/>
  </w:num>
  <w:num w:numId="19">
    <w:abstractNumId w:val="13"/>
  </w:num>
  <w:num w:numId="20">
    <w:abstractNumId w:val="27"/>
  </w:num>
  <w:num w:numId="21">
    <w:abstractNumId w:val="33"/>
  </w:num>
  <w:num w:numId="22">
    <w:abstractNumId w:val="3"/>
  </w:num>
  <w:num w:numId="23">
    <w:abstractNumId w:val="39"/>
  </w:num>
  <w:num w:numId="24">
    <w:abstractNumId w:val="29"/>
  </w:num>
  <w:num w:numId="25">
    <w:abstractNumId w:val="23"/>
  </w:num>
  <w:num w:numId="26">
    <w:abstractNumId w:val="34"/>
  </w:num>
  <w:num w:numId="27">
    <w:abstractNumId w:val="5"/>
  </w:num>
  <w:num w:numId="28">
    <w:abstractNumId w:val="8"/>
  </w:num>
  <w:num w:numId="29">
    <w:abstractNumId w:val="28"/>
  </w:num>
  <w:num w:numId="30">
    <w:abstractNumId w:val="18"/>
  </w:num>
  <w:num w:numId="31">
    <w:abstractNumId w:val="2"/>
  </w:num>
  <w:num w:numId="32">
    <w:abstractNumId w:val="36"/>
  </w:num>
  <w:num w:numId="33">
    <w:abstractNumId w:val="35"/>
  </w:num>
  <w:num w:numId="34">
    <w:abstractNumId w:val="20"/>
  </w:num>
  <w:num w:numId="35">
    <w:abstractNumId w:val="7"/>
  </w:num>
  <w:num w:numId="36">
    <w:abstractNumId w:val="41"/>
  </w:num>
  <w:num w:numId="37">
    <w:abstractNumId w:val="9"/>
  </w:num>
  <w:num w:numId="38">
    <w:abstractNumId w:val="26"/>
  </w:num>
  <w:num w:numId="39">
    <w:abstractNumId w:val="0"/>
  </w:num>
  <w:num w:numId="40">
    <w:abstractNumId w:val="14"/>
  </w:num>
  <w:num w:numId="41">
    <w:abstractNumId w:val="12"/>
  </w:num>
  <w:num w:numId="42">
    <w:abstractNumId w:val="30"/>
  </w:num>
  <w:num w:numId="43">
    <w:abstractNumId w:val="19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s7A0NrQwMDcxNTRQ0lEKTi0uzszPAykwrgUAzmes4SwAAAA="/>
  </w:docVars>
  <w:rsids>
    <w:rsidRoot w:val="00140AEA"/>
    <w:rsid w:val="00004CC5"/>
    <w:rsid w:val="0000577F"/>
    <w:rsid w:val="0000616E"/>
    <w:rsid w:val="00006950"/>
    <w:rsid w:val="00014118"/>
    <w:rsid w:val="00020100"/>
    <w:rsid w:val="00021565"/>
    <w:rsid w:val="000222E0"/>
    <w:rsid w:val="00026108"/>
    <w:rsid w:val="00026E70"/>
    <w:rsid w:val="000272CB"/>
    <w:rsid w:val="000274AD"/>
    <w:rsid w:val="00032EB3"/>
    <w:rsid w:val="00036E14"/>
    <w:rsid w:val="00042805"/>
    <w:rsid w:val="000466D0"/>
    <w:rsid w:val="00047BCE"/>
    <w:rsid w:val="000526A2"/>
    <w:rsid w:val="0005479C"/>
    <w:rsid w:val="00057CB1"/>
    <w:rsid w:val="00072F4E"/>
    <w:rsid w:val="000731A5"/>
    <w:rsid w:val="000741DC"/>
    <w:rsid w:val="0007747F"/>
    <w:rsid w:val="00095F29"/>
    <w:rsid w:val="000963BD"/>
    <w:rsid w:val="000A3A5D"/>
    <w:rsid w:val="000B1746"/>
    <w:rsid w:val="000B3656"/>
    <w:rsid w:val="000D0E03"/>
    <w:rsid w:val="000D2717"/>
    <w:rsid w:val="000D6B9D"/>
    <w:rsid w:val="000D79D5"/>
    <w:rsid w:val="000E6718"/>
    <w:rsid w:val="000F6410"/>
    <w:rsid w:val="00104B01"/>
    <w:rsid w:val="00104C29"/>
    <w:rsid w:val="00111094"/>
    <w:rsid w:val="00115BC9"/>
    <w:rsid w:val="00120CA6"/>
    <w:rsid w:val="00121768"/>
    <w:rsid w:val="001225C9"/>
    <w:rsid w:val="00123C55"/>
    <w:rsid w:val="001261C1"/>
    <w:rsid w:val="00126E18"/>
    <w:rsid w:val="00127268"/>
    <w:rsid w:val="00127EAD"/>
    <w:rsid w:val="00130B10"/>
    <w:rsid w:val="0013313E"/>
    <w:rsid w:val="00140AEA"/>
    <w:rsid w:val="0014763E"/>
    <w:rsid w:val="001537BA"/>
    <w:rsid w:val="001601A2"/>
    <w:rsid w:val="00162763"/>
    <w:rsid w:val="00165C2D"/>
    <w:rsid w:val="001668E3"/>
    <w:rsid w:val="00173EED"/>
    <w:rsid w:val="00184A33"/>
    <w:rsid w:val="00184AD3"/>
    <w:rsid w:val="001909F9"/>
    <w:rsid w:val="0019187F"/>
    <w:rsid w:val="0019258F"/>
    <w:rsid w:val="001A05DF"/>
    <w:rsid w:val="001A1115"/>
    <w:rsid w:val="001A4E6C"/>
    <w:rsid w:val="001A5836"/>
    <w:rsid w:val="001C1369"/>
    <w:rsid w:val="001C4C59"/>
    <w:rsid w:val="001C592A"/>
    <w:rsid w:val="001D04F0"/>
    <w:rsid w:val="001D45D7"/>
    <w:rsid w:val="001D6096"/>
    <w:rsid w:val="001E0CC3"/>
    <w:rsid w:val="001E6346"/>
    <w:rsid w:val="001E7513"/>
    <w:rsid w:val="001E7A26"/>
    <w:rsid w:val="001F0DA0"/>
    <w:rsid w:val="001F6500"/>
    <w:rsid w:val="00210485"/>
    <w:rsid w:val="002109DB"/>
    <w:rsid w:val="00212D95"/>
    <w:rsid w:val="00214D61"/>
    <w:rsid w:val="00226E3A"/>
    <w:rsid w:val="0023023B"/>
    <w:rsid w:val="0023386D"/>
    <w:rsid w:val="00237091"/>
    <w:rsid w:val="00237B96"/>
    <w:rsid w:val="00237EEE"/>
    <w:rsid w:val="00242D7D"/>
    <w:rsid w:val="00242EE7"/>
    <w:rsid w:val="002459BA"/>
    <w:rsid w:val="002515EA"/>
    <w:rsid w:val="002703EB"/>
    <w:rsid w:val="00271B1B"/>
    <w:rsid w:val="00271E67"/>
    <w:rsid w:val="002723C1"/>
    <w:rsid w:val="00281F45"/>
    <w:rsid w:val="00284EB6"/>
    <w:rsid w:val="00290656"/>
    <w:rsid w:val="002925D1"/>
    <w:rsid w:val="0029570B"/>
    <w:rsid w:val="002968AB"/>
    <w:rsid w:val="002A0761"/>
    <w:rsid w:val="002B0F0E"/>
    <w:rsid w:val="002B5A1F"/>
    <w:rsid w:val="002C0692"/>
    <w:rsid w:val="002C1385"/>
    <w:rsid w:val="002C39E9"/>
    <w:rsid w:val="002D22B0"/>
    <w:rsid w:val="002D51F0"/>
    <w:rsid w:val="002D676D"/>
    <w:rsid w:val="002F04B0"/>
    <w:rsid w:val="002F1621"/>
    <w:rsid w:val="002F2751"/>
    <w:rsid w:val="002F32CB"/>
    <w:rsid w:val="002F5D9C"/>
    <w:rsid w:val="002F6AA4"/>
    <w:rsid w:val="00300D03"/>
    <w:rsid w:val="0030663E"/>
    <w:rsid w:val="003132EA"/>
    <w:rsid w:val="00316BA1"/>
    <w:rsid w:val="00323746"/>
    <w:rsid w:val="00325B71"/>
    <w:rsid w:val="00335E79"/>
    <w:rsid w:val="003374D3"/>
    <w:rsid w:val="00340B0A"/>
    <w:rsid w:val="003418C4"/>
    <w:rsid w:val="00343604"/>
    <w:rsid w:val="003452BE"/>
    <w:rsid w:val="00345AEC"/>
    <w:rsid w:val="003512F2"/>
    <w:rsid w:val="00351DBE"/>
    <w:rsid w:val="003539E2"/>
    <w:rsid w:val="00360713"/>
    <w:rsid w:val="003625E1"/>
    <w:rsid w:val="003676C2"/>
    <w:rsid w:val="003729CB"/>
    <w:rsid w:val="00380363"/>
    <w:rsid w:val="00382A0F"/>
    <w:rsid w:val="003844EA"/>
    <w:rsid w:val="00386D63"/>
    <w:rsid w:val="00393B76"/>
    <w:rsid w:val="00395260"/>
    <w:rsid w:val="003A43C2"/>
    <w:rsid w:val="003A566E"/>
    <w:rsid w:val="003A6EFB"/>
    <w:rsid w:val="003C04E1"/>
    <w:rsid w:val="003D2817"/>
    <w:rsid w:val="003E3DB4"/>
    <w:rsid w:val="003F0DE9"/>
    <w:rsid w:val="003F13F8"/>
    <w:rsid w:val="003F25E0"/>
    <w:rsid w:val="004003A0"/>
    <w:rsid w:val="004012BD"/>
    <w:rsid w:val="004070B5"/>
    <w:rsid w:val="00410BF8"/>
    <w:rsid w:val="00422BF2"/>
    <w:rsid w:val="0042310F"/>
    <w:rsid w:val="00425522"/>
    <w:rsid w:val="0043546B"/>
    <w:rsid w:val="00437C43"/>
    <w:rsid w:val="00443C43"/>
    <w:rsid w:val="0044633E"/>
    <w:rsid w:val="0045021D"/>
    <w:rsid w:val="004572D5"/>
    <w:rsid w:val="00462E76"/>
    <w:rsid w:val="00467B65"/>
    <w:rsid w:val="0048239E"/>
    <w:rsid w:val="004854EE"/>
    <w:rsid w:val="004860CA"/>
    <w:rsid w:val="0049260B"/>
    <w:rsid w:val="004940CF"/>
    <w:rsid w:val="0049441B"/>
    <w:rsid w:val="0049641A"/>
    <w:rsid w:val="004A28D1"/>
    <w:rsid w:val="004A5113"/>
    <w:rsid w:val="004B4646"/>
    <w:rsid w:val="004B5F1F"/>
    <w:rsid w:val="004C19B3"/>
    <w:rsid w:val="004C6AF0"/>
    <w:rsid w:val="004D62AF"/>
    <w:rsid w:val="004D6E89"/>
    <w:rsid w:val="004E04E8"/>
    <w:rsid w:val="004E22B4"/>
    <w:rsid w:val="004F22FA"/>
    <w:rsid w:val="004F42EF"/>
    <w:rsid w:val="004F5BFF"/>
    <w:rsid w:val="004F60D6"/>
    <w:rsid w:val="00502B54"/>
    <w:rsid w:val="0050594F"/>
    <w:rsid w:val="00511352"/>
    <w:rsid w:val="00513096"/>
    <w:rsid w:val="00523986"/>
    <w:rsid w:val="00523DFD"/>
    <w:rsid w:val="00527907"/>
    <w:rsid w:val="0053435B"/>
    <w:rsid w:val="00540AC9"/>
    <w:rsid w:val="00541618"/>
    <w:rsid w:val="005416CC"/>
    <w:rsid w:val="00561DFB"/>
    <w:rsid w:val="00562550"/>
    <w:rsid w:val="00571B46"/>
    <w:rsid w:val="00571F27"/>
    <w:rsid w:val="00572829"/>
    <w:rsid w:val="005828C2"/>
    <w:rsid w:val="00583298"/>
    <w:rsid w:val="005864E3"/>
    <w:rsid w:val="005956BB"/>
    <w:rsid w:val="00596FF0"/>
    <w:rsid w:val="005A05AF"/>
    <w:rsid w:val="005A269F"/>
    <w:rsid w:val="005A56B3"/>
    <w:rsid w:val="005B50B3"/>
    <w:rsid w:val="005C1C60"/>
    <w:rsid w:val="005C3C61"/>
    <w:rsid w:val="005C72D3"/>
    <w:rsid w:val="005D4819"/>
    <w:rsid w:val="005F05BB"/>
    <w:rsid w:val="005F6215"/>
    <w:rsid w:val="00604B34"/>
    <w:rsid w:val="00605304"/>
    <w:rsid w:val="0061146B"/>
    <w:rsid w:val="00612F46"/>
    <w:rsid w:val="0061311E"/>
    <w:rsid w:val="006162A8"/>
    <w:rsid w:val="006206DA"/>
    <w:rsid w:val="00622AAD"/>
    <w:rsid w:val="006233F4"/>
    <w:rsid w:val="006240A6"/>
    <w:rsid w:val="00634E4F"/>
    <w:rsid w:val="00640E5F"/>
    <w:rsid w:val="006424D2"/>
    <w:rsid w:val="00656623"/>
    <w:rsid w:val="00656C18"/>
    <w:rsid w:val="00660DE8"/>
    <w:rsid w:val="00666338"/>
    <w:rsid w:val="0066786F"/>
    <w:rsid w:val="00674B12"/>
    <w:rsid w:val="0067778D"/>
    <w:rsid w:val="00677FF0"/>
    <w:rsid w:val="00680B59"/>
    <w:rsid w:val="00681ED3"/>
    <w:rsid w:val="00682169"/>
    <w:rsid w:val="00683387"/>
    <w:rsid w:val="00684E49"/>
    <w:rsid w:val="00687630"/>
    <w:rsid w:val="00687BD2"/>
    <w:rsid w:val="006933C4"/>
    <w:rsid w:val="006B3099"/>
    <w:rsid w:val="006C2642"/>
    <w:rsid w:val="006D7537"/>
    <w:rsid w:val="006E2686"/>
    <w:rsid w:val="006E4462"/>
    <w:rsid w:val="006E5576"/>
    <w:rsid w:val="006E563A"/>
    <w:rsid w:val="006E5DD0"/>
    <w:rsid w:val="006F3AFF"/>
    <w:rsid w:val="006F6F42"/>
    <w:rsid w:val="00700799"/>
    <w:rsid w:val="007131E0"/>
    <w:rsid w:val="00742F24"/>
    <w:rsid w:val="00745980"/>
    <w:rsid w:val="007476DF"/>
    <w:rsid w:val="007500EC"/>
    <w:rsid w:val="0076405D"/>
    <w:rsid w:val="00765667"/>
    <w:rsid w:val="007725CB"/>
    <w:rsid w:val="00772A8C"/>
    <w:rsid w:val="00772E9F"/>
    <w:rsid w:val="00780D50"/>
    <w:rsid w:val="00784373"/>
    <w:rsid w:val="00787250"/>
    <w:rsid w:val="0078763D"/>
    <w:rsid w:val="00790D40"/>
    <w:rsid w:val="00791EDD"/>
    <w:rsid w:val="00792D33"/>
    <w:rsid w:val="00794E28"/>
    <w:rsid w:val="007956F7"/>
    <w:rsid w:val="007A1200"/>
    <w:rsid w:val="007A164A"/>
    <w:rsid w:val="007A32B9"/>
    <w:rsid w:val="007A380B"/>
    <w:rsid w:val="007B52E3"/>
    <w:rsid w:val="007B6B59"/>
    <w:rsid w:val="007B7EE4"/>
    <w:rsid w:val="007C458E"/>
    <w:rsid w:val="007C66A4"/>
    <w:rsid w:val="007D096B"/>
    <w:rsid w:val="007D27EB"/>
    <w:rsid w:val="007E18D4"/>
    <w:rsid w:val="007E3BA8"/>
    <w:rsid w:val="007E758A"/>
    <w:rsid w:val="007E7F79"/>
    <w:rsid w:val="007F550E"/>
    <w:rsid w:val="008032F9"/>
    <w:rsid w:val="00811895"/>
    <w:rsid w:val="008168A9"/>
    <w:rsid w:val="00820024"/>
    <w:rsid w:val="00820A1F"/>
    <w:rsid w:val="0082224E"/>
    <w:rsid w:val="0082283A"/>
    <w:rsid w:val="00824168"/>
    <w:rsid w:val="008317BA"/>
    <w:rsid w:val="00834D80"/>
    <w:rsid w:val="00836C17"/>
    <w:rsid w:val="00837E42"/>
    <w:rsid w:val="00842CE8"/>
    <w:rsid w:val="00844280"/>
    <w:rsid w:val="00851DAD"/>
    <w:rsid w:val="00854545"/>
    <w:rsid w:val="00860AD0"/>
    <w:rsid w:val="00876F31"/>
    <w:rsid w:val="00881858"/>
    <w:rsid w:val="008830B4"/>
    <w:rsid w:val="0088395D"/>
    <w:rsid w:val="00895DB2"/>
    <w:rsid w:val="008A17D3"/>
    <w:rsid w:val="008A1CF9"/>
    <w:rsid w:val="008A3823"/>
    <w:rsid w:val="008C051B"/>
    <w:rsid w:val="008C20FB"/>
    <w:rsid w:val="008C6230"/>
    <w:rsid w:val="008C7D8F"/>
    <w:rsid w:val="008D028A"/>
    <w:rsid w:val="008D18B8"/>
    <w:rsid w:val="008D1C00"/>
    <w:rsid w:val="008D5B4D"/>
    <w:rsid w:val="008D6C70"/>
    <w:rsid w:val="008E15C6"/>
    <w:rsid w:val="008F0A62"/>
    <w:rsid w:val="008F1299"/>
    <w:rsid w:val="009048AD"/>
    <w:rsid w:val="0090551B"/>
    <w:rsid w:val="009071CB"/>
    <w:rsid w:val="00912C7D"/>
    <w:rsid w:val="009132F1"/>
    <w:rsid w:val="00921E5A"/>
    <w:rsid w:val="0092213E"/>
    <w:rsid w:val="00924FE5"/>
    <w:rsid w:val="009268F8"/>
    <w:rsid w:val="0092777A"/>
    <w:rsid w:val="00930586"/>
    <w:rsid w:val="00932C57"/>
    <w:rsid w:val="00933B48"/>
    <w:rsid w:val="00946E3C"/>
    <w:rsid w:val="009476A9"/>
    <w:rsid w:val="00964B0B"/>
    <w:rsid w:val="00971636"/>
    <w:rsid w:val="00975402"/>
    <w:rsid w:val="00981530"/>
    <w:rsid w:val="009824B7"/>
    <w:rsid w:val="009827BD"/>
    <w:rsid w:val="009849F2"/>
    <w:rsid w:val="009862BD"/>
    <w:rsid w:val="00986369"/>
    <w:rsid w:val="00986D56"/>
    <w:rsid w:val="00987D7B"/>
    <w:rsid w:val="0099201E"/>
    <w:rsid w:val="0099216D"/>
    <w:rsid w:val="00994101"/>
    <w:rsid w:val="00996CCF"/>
    <w:rsid w:val="009A11BD"/>
    <w:rsid w:val="009A4E03"/>
    <w:rsid w:val="009A678B"/>
    <w:rsid w:val="009A7534"/>
    <w:rsid w:val="009B3D45"/>
    <w:rsid w:val="009B7310"/>
    <w:rsid w:val="009C1533"/>
    <w:rsid w:val="009C22D1"/>
    <w:rsid w:val="009C2538"/>
    <w:rsid w:val="009C309E"/>
    <w:rsid w:val="009C3C37"/>
    <w:rsid w:val="009C3E74"/>
    <w:rsid w:val="009C7A01"/>
    <w:rsid w:val="009D0920"/>
    <w:rsid w:val="009D20E9"/>
    <w:rsid w:val="009D27E6"/>
    <w:rsid w:val="009D5214"/>
    <w:rsid w:val="009D56DE"/>
    <w:rsid w:val="009E0AA4"/>
    <w:rsid w:val="009E44BB"/>
    <w:rsid w:val="009E60F9"/>
    <w:rsid w:val="009F0D56"/>
    <w:rsid w:val="009F13E1"/>
    <w:rsid w:val="00A02520"/>
    <w:rsid w:val="00A0689A"/>
    <w:rsid w:val="00A109AC"/>
    <w:rsid w:val="00A11DC4"/>
    <w:rsid w:val="00A13DD7"/>
    <w:rsid w:val="00A15A0E"/>
    <w:rsid w:val="00A2040E"/>
    <w:rsid w:val="00A219AE"/>
    <w:rsid w:val="00A23757"/>
    <w:rsid w:val="00A2507D"/>
    <w:rsid w:val="00A27E81"/>
    <w:rsid w:val="00A31810"/>
    <w:rsid w:val="00A3223E"/>
    <w:rsid w:val="00A371F5"/>
    <w:rsid w:val="00A42880"/>
    <w:rsid w:val="00A4789C"/>
    <w:rsid w:val="00A50D63"/>
    <w:rsid w:val="00A51F71"/>
    <w:rsid w:val="00A67BBE"/>
    <w:rsid w:val="00A711A3"/>
    <w:rsid w:val="00A72D11"/>
    <w:rsid w:val="00A7647E"/>
    <w:rsid w:val="00A772BE"/>
    <w:rsid w:val="00A9456F"/>
    <w:rsid w:val="00AB1CF6"/>
    <w:rsid w:val="00AB6B97"/>
    <w:rsid w:val="00AC0949"/>
    <w:rsid w:val="00AC3B97"/>
    <w:rsid w:val="00AC6F9A"/>
    <w:rsid w:val="00AD1A0E"/>
    <w:rsid w:val="00AE1548"/>
    <w:rsid w:val="00AE5B3D"/>
    <w:rsid w:val="00AF2850"/>
    <w:rsid w:val="00AF28BF"/>
    <w:rsid w:val="00AF4084"/>
    <w:rsid w:val="00B073BD"/>
    <w:rsid w:val="00B10449"/>
    <w:rsid w:val="00B10595"/>
    <w:rsid w:val="00B165A4"/>
    <w:rsid w:val="00B20D83"/>
    <w:rsid w:val="00B239F8"/>
    <w:rsid w:val="00B26521"/>
    <w:rsid w:val="00B31A0E"/>
    <w:rsid w:val="00B3223E"/>
    <w:rsid w:val="00B40414"/>
    <w:rsid w:val="00B41086"/>
    <w:rsid w:val="00B4276A"/>
    <w:rsid w:val="00B45E1B"/>
    <w:rsid w:val="00B52CF5"/>
    <w:rsid w:val="00B55E13"/>
    <w:rsid w:val="00B56B41"/>
    <w:rsid w:val="00B64038"/>
    <w:rsid w:val="00B737AC"/>
    <w:rsid w:val="00B74595"/>
    <w:rsid w:val="00B80042"/>
    <w:rsid w:val="00B82DC4"/>
    <w:rsid w:val="00B82F9F"/>
    <w:rsid w:val="00B8325F"/>
    <w:rsid w:val="00B84361"/>
    <w:rsid w:val="00B9495A"/>
    <w:rsid w:val="00BA061C"/>
    <w:rsid w:val="00BA1ADA"/>
    <w:rsid w:val="00BA3162"/>
    <w:rsid w:val="00BA3789"/>
    <w:rsid w:val="00BB1AC7"/>
    <w:rsid w:val="00BB6922"/>
    <w:rsid w:val="00BB7248"/>
    <w:rsid w:val="00BC7CB7"/>
    <w:rsid w:val="00BD2925"/>
    <w:rsid w:val="00BD5C3E"/>
    <w:rsid w:val="00BD6D64"/>
    <w:rsid w:val="00BE5A2A"/>
    <w:rsid w:val="00BF05A9"/>
    <w:rsid w:val="00BF0DB2"/>
    <w:rsid w:val="00BF3633"/>
    <w:rsid w:val="00BF3D48"/>
    <w:rsid w:val="00BF4BFF"/>
    <w:rsid w:val="00BF5121"/>
    <w:rsid w:val="00C00680"/>
    <w:rsid w:val="00C02937"/>
    <w:rsid w:val="00C06C2B"/>
    <w:rsid w:val="00C07D0F"/>
    <w:rsid w:val="00C105F1"/>
    <w:rsid w:val="00C1550A"/>
    <w:rsid w:val="00C30422"/>
    <w:rsid w:val="00C31D06"/>
    <w:rsid w:val="00C3467D"/>
    <w:rsid w:val="00C57E4F"/>
    <w:rsid w:val="00C57EE6"/>
    <w:rsid w:val="00C65813"/>
    <w:rsid w:val="00C70974"/>
    <w:rsid w:val="00C74684"/>
    <w:rsid w:val="00C75AB5"/>
    <w:rsid w:val="00C801CC"/>
    <w:rsid w:val="00CA0110"/>
    <w:rsid w:val="00CA2E76"/>
    <w:rsid w:val="00CB3571"/>
    <w:rsid w:val="00CB4723"/>
    <w:rsid w:val="00CC02AF"/>
    <w:rsid w:val="00CC193D"/>
    <w:rsid w:val="00CC783E"/>
    <w:rsid w:val="00CD5B5B"/>
    <w:rsid w:val="00CD78E6"/>
    <w:rsid w:val="00CE119E"/>
    <w:rsid w:val="00CE4D9F"/>
    <w:rsid w:val="00CF0113"/>
    <w:rsid w:val="00CF188A"/>
    <w:rsid w:val="00CF1AEE"/>
    <w:rsid w:val="00CF56D7"/>
    <w:rsid w:val="00D0494D"/>
    <w:rsid w:val="00D06B73"/>
    <w:rsid w:val="00D07212"/>
    <w:rsid w:val="00D12E74"/>
    <w:rsid w:val="00D1329A"/>
    <w:rsid w:val="00D13FEB"/>
    <w:rsid w:val="00D143EA"/>
    <w:rsid w:val="00D16446"/>
    <w:rsid w:val="00D23BFA"/>
    <w:rsid w:val="00D37546"/>
    <w:rsid w:val="00D4210A"/>
    <w:rsid w:val="00D42B92"/>
    <w:rsid w:val="00D50348"/>
    <w:rsid w:val="00D54758"/>
    <w:rsid w:val="00D55965"/>
    <w:rsid w:val="00D5609B"/>
    <w:rsid w:val="00D64D24"/>
    <w:rsid w:val="00D655E8"/>
    <w:rsid w:val="00D66A17"/>
    <w:rsid w:val="00D74FB3"/>
    <w:rsid w:val="00D81806"/>
    <w:rsid w:val="00D83819"/>
    <w:rsid w:val="00D8390E"/>
    <w:rsid w:val="00D91A89"/>
    <w:rsid w:val="00D95744"/>
    <w:rsid w:val="00D97FA3"/>
    <w:rsid w:val="00DB031D"/>
    <w:rsid w:val="00DC6A20"/>
    <w:rsid w:val="00DD7031"/>
    <w:rsid w:val="00DE3509"/>
    <w:rsid w:val="00DE6E02"/>
    <w:rsid w:val="00DF4A05"/>
    <w:rsid w:val="00DF6FF1"/>
    <w:rsid w:val="00E014C7"/>
    <w:rsid w:val="00E03D89"/>
    <w:rsid w:val="00E04818"/>
    <w:rsid w:val="00E13465"/>
    <w:rsid w:val="00E21D86"/>
    <w:rsid w:val="00E22678"/>
    <w:rsid w:val="00E22DA5"/>
    <w:rsid w:val="00E26D68"/>
    <w:rsid w:val="00E31653"/>
    <w:rsid w:val="00E336A9"/>
    <w:rsid w:val="00E356A5"/>
    <w:rsid w:val="00E359A6"/>
    <w:rsid w:val="00E537F8"/>
    <w:rsid w:val="00E60019"/>
    <w:rsid w:val="00E611DD"/>
    <w:rsid w:val="00E61C9B"/>
    <w:rsid w:val="00E73551"/>
    <w:rsid w:val="00E74A16"/>
    <w:rsid w:val="00E774D8"/>
    <w:rsid w:val="00E828E0"/>
    <w:rsid w:val="00E843A0"/>
    <w:rsid w:val="00E879BD"/>
    <w:rsid w:val="00E93346"/>
    <w:rsid w:val="00E96D57"/>
    <w:rsid w:val="00EA14FD"/>
    <w:rsid w:val="00EB04BF"/>
    <w:rsid w:val="00EB6FFC"/>
    <w:rsid w:val="00EC15F9"/>
    <w:rsid w:val="00EC3657"/>
    <w:rsid w:val="00EC6C13"/>
    <w:rsid w:val="00ED1CEF"/>
    <w:rsid w:val="00ED6269"/>
    <w:rsid w:val="00ED7B27"/>
    <w:rsid w:val="00EE3672"/>
    <w:rsid w:val="00EE5C2C"/>
    <w:rsid w:val="00EF1B9C"/>
    <w:rsid w:val="00EF2A0A"/>
    <w:rsid w:val="00F0354E"/>
    <w:rsid w:val="00F06D49"/>
    <w:rsid w:val="00F0728E"/>
    <w:rsid w:val="00F1134B"/>
    <w:rsid w:val="00F1596C"/>
    <w:rsid w:val="00F15BD6"/>
    <w:rsid w:val="00F21A24"/>
    <w:rsid w:val="00F3443C"/>
    <w:rsid w:val="00F3592F"/>
    <w:rsid w:val="00F43312"/>
    <w:rsid w:val="00F5098A"/>
    <w:rsid w:val="00F51094"/>
    <w:rsid w:val="00F5599C"/>
    <w:rsid w:val="00F563F2"/>
    <w:rsid w:val="00F607AF"/>
    <w:rsid w:val="00F61FD8"/>
    <w:rsid w:val="00F716FC"/>
    <w:rsid w:val="00F746D2"/>
    <w:rsid w:val="00F774D2"/>
    <w:rsid w:val="00F86E70"/>
    <w:rsid w:val="00F90474"/>
    <w:rsid w:val="00F979A6"/>
    <w:rsid w:val="00FA4034"/>
    <w:rsid w:val="00FA438D"/>
    <w:rsid w:val="00FB2CDF"/>
    <w:rsid w:val="00FB53B0"/>
    <w:rsid w:val="00FC5BF3"/>
    <w:rsid w:val="00FD7EBE"/>
    <w:rsid w:val="00FE0355"/>
    <w:rsid w:val="00FF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F825C5"/>
  <w15:docId w15:val="{EDD45BD8-DF54-4AA6-A242-63F811EE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BBE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1329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1329A"/>
    <w:rPr>
      <w:sz w:val="18"/>
      <w:szCs w:val="18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列"/>
    <w:basedOn w:val="Normal"/>
    <w:link w:val="ListParagraphChar"/>
    <w:uiPriority w:val="34"/>
    <w:qFormat/>
    <w:rsid w:val="009132F1"/>
    <w:pPr>
      <w:ind w:firstLineChars="200" w:firstLine="420"/>
    </w:pPr>
    <w:rPr>
      <w:rFonts w:cs="SimSun"/>
      <w:sz w:val="18"/>
      <w:szCs w:val="24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9132F1"/>
    <w:rPr>
      <w:rFonts w:ascii="Times New Roman" w:eastAsia="SimSun" w:hAnsi="Times New Roman" w:cs="SimSun"/>
      <w:kern w:val="0"/>
      <w:sz w:val="18"/>
      <w:szCs w:val="24"/>
    </w:rPr>
  </w:style>
  <w:style w:type="table" w:styleId="TableGrid">
    <w:name w:val="Table Grid"/>
    <w:basedOn w:val="TableNormal"/>
    <w:uiPriority w:val="39"/>
    <w:qFormat/>
    <w:rsid w:val="00022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qFormat/>
    <w:rsid w:val="00700799"/>
    <w:pPr>
      <w:spacing w:after="120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Caption">
    <w:name w:val="caption"/>
    <w:aliases w:val="cap,cap Char,Caption Char,Caption Char1 Char,Caption Char Char1 Char,cap Char2,cap Char2 Char,Ca,3GPP Caption Table,cap Char Char1"/>
    <w:basedOn w:val="Normal"/>
    <w:next w:val="Normal"/>
    <w:link w:val="CaptionChar1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aptionChar1">
    <w:name w:val="Caption Char1"/>
    <w:aliases w:val="cap Char1,cap Char Char,Caption Char Char,Caption Char1 Char Char,Caption Char Char1 Char Char,cap Char2 Char1,cap Char2 Char Char,Ca Char,3GPP Caption Table Char,cap Char Char1 Char"/>
    <w:basedOn w:val="DefaultParagraphFont"/>
    <w:link w:val="Caption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7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746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SimSun" w:cs="SimSu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2C39E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40B0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070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070B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070B5"/>
    <w:rPr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9C22D1"/>
    <w:rPr>
      <w:rFonts w:ascii="Arial" w:eastAsia="SimSun" w:hAnsi="Arial" w:cs="Times New Roman"/>
      <w:b/>
      <w:kern w:val="32"/>
      <w:sz w:val="28"/>
      <w:szCs w:val="20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Normal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DefaultParagraphFont"/>
    <w:link w:val="TH"/>
    <w:qFormat/>
    <w:rsid w:val="009C22D1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DefaultParagraphFont"/>
    <w:link w:val="B1"/>
    <w:qFormat/>
    <w:locked/>
    <w:rsid w:val="009C22D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List4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4">
    <w:name w:val="List 4"/>
    <w:basedOn w:val="Normal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FFBA2FE-0BFB-46E8-83BC-D26280A90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4A217-A89C-4854-B55A-D65335EB8C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1E1E1C3-18DF-49F3-B640-A47D4ABA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5F31E3-603F-4CEA-BB1B-9C76B2C3724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MCC:CR0123</cp:lastModifiedBy>
  <cp:revision>8</cp:revision>
  <dcterms:created xsi:type="dcterms:W3CDTF">2020-11-04T05:09:00Z</dcterms:created>
  <dcterms:modified xsi:type="dcterms:W3CDTF">2020-11-30T13:19:00Z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(3)oQ19wBUVplyi1oWMjnnF3xPdETkstUHUiVqrXLIIYKODr1S7b+gLcF2zlp6DNTied6dtCw0J
yOhBZikufwMSUgB8KrsRNEUakOcoqqUqkQSlTc/PvHeldaNUp318dXoJ+DJ1YbhbDuGBQmb1
gbYhu+WRZczDP0A9x7ma3a9oFaNNKPb38nbIm7lYKgrWhi3ryWq8oHIaDGSJ8ORwAF7XySvo
KKYlK0qAIQ9O6ASofM</vt:lpwstr>
  </property>
  <property fmtid="{D5CDD505-2E9C-101B-9397-08002B2CF9AE}" pid="3" name="_2015_ms_pID_7253431">
    <vt:lpwstr>XMuoX1I4nsQ/L/EUO88DsC2bg5/9ts8akrhH7DxZcKsupbtL166V5S
STWByHxBOIFBDITjjaHHzf/nyS0pQrO5uT61sMuPUo2AHtynqkPhhAY67zMj+OqgafPexhNc
PSKJrm4u+RKEr4ud26KFPGUsr/3yGPcdmN4AkOFM+A/vS2mkLckdLAXOVeEwDhXQoxQASluY
lASbWdU3cSRgO82Loqwbwju6NaeCr56y3gGJ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1589859596</vt:lpwstr>
  </property>
  <property fmtid="{D5CDD505-2E9C-101B-9397-08002B2CF9AE}" pid="8" name="_2015_ms_pID_7253432">
    <vt:lpwstr>FQ==</vt:lpwstr>
  </property>
  <property fmtid="{D5CDD505-2E9C-101B-9397-08002B2CF9AE}" pid="9" name="TitusGUID">
    <vt:lpwstr>3caab039-3713-478c-8bc1-471ec2580851</vt:lpwstr>
  </property>
  <property fmtid="{D5CDD505-2E9C-101B-9397-08002B2CF9AE}" pid="10" name="CTP_TimeStamp">
    <vt:lpwstr>2020-05-26 08:16:19Z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0x0101002779548D02695F479F904726726C80A8</vt:lpwstr>
  </property>
  <property fmtid="{D5CDD505-2E9C-101B-9397-08002B2CF9AE}" pid="16" name="NSCPROP_SA">
    <vt:lpwstr>D:\1. Job\2. 3GPP\3. RAN1\TSGR1_101_2005_E-meeting\Inbox\drafts\7.2.4.3 Sidelink synchronization mechanism\Thread #01\SL SYNC thread #01_v011_QC_LGE.DOCX</vt:lpwstr>
  </property>
</Properties>
</file>