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542D20" w:rsidRPr="00542D20">
        <w:rPr>
          <w:b/>
          <w:i/>
          <w:noProof/>
          <w:sz w:val="28"/>
        </w:rPr>
        <w:t>R4-2011144</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57675" w:rsidRDefault="00542D20" w:rsidP="00542D20">
            <w:pPr>
              <w:pStyle w:val="CRCoverPage"/>
              <w:spacing w:after="0"/>
              <w:rPr>
                <w:b/>
                <w:bCs/>
                <w:noProof/>
                <w:sz w:val="28"/>
                <w:szCs w:val="28"/>
              </w:rPr>
            </w:pPr>
            <w:r w:rsidRPr="00457675">
              <w:rPr>
                <w:b/>
                <w:bCs/>
                <w:noProof/>
                <w:sz w:val="28"/>
                <w:szCs w:val="28"/>
                <w:lang w:eastAsia="zh-CN"/>
              </w:rPr>
              <w:t>1078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160EC9">
            <w:pPr>
              <w:pStyle w:val="CRCoverPage"/>
              <w:spacing w:after="0"/>
              <w:jc w:val="center"/>
              <w:rPr>
                <w:noProof/>
                <w:sz w:val="28"/>
              </w:rPr>
            </w:pPr>
            <w:r>
              <w:rPr>
                <w:b/>
                <w:noProof/>
                <w:sz w:val="28"/>
              </w:rPr>
              <w:t>16.</w:t>
            </w:r>
            <w:r w:rsidR="00160EC9">
              <w:rPr>
                <w:b/>
                <w:noProof/>
                <w:sz w:val="28"/>
                <w:lang w:eastAsia="zh-CN"/>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4E9E">
            <w:pPr>
              <w:pStyle w:val="CRCoverPage"/>
              <w:spacing w:after="0"/>
              <w:ind w:left="100"/>
              <w:rPr>
                <w:noProof/>
              </w:rPr>
            </w:pPr>
            <w:r w:rsidRPr="006E4E9E">
              <w:rPr>
                <w:noProof/>
              </w:rPr>
              <w:t>CR on reporting criteria for CLI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4E9E" w:rsidP="006E4E9E">
            <w:pPr>
              <w:pStyle w:val="CRCoverPage"/>
              <w:spacing w:after="0"/>
              <w:ind w:left="100"/>
              <w:rPr>
                <w:noProof/>
              </w:rPr>
            </w:pPr>
            <w:r w:rsidRPr="006E4E9E">
              <w:rPr>
                <w:noProof/>
              </w:rPr>
              <w:t>NR_CLI_RIM-</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E4E9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2C047F" w:rsidP="004C4AD0">
            <w:pPr>
              <w:spacing w:after="0"/>
              <w:ind w:left="100"/>
              <w:rPr>
                <w:rFonts w:ascii="Arial" w:hAnsi="Arial" w:cs="Arial"/>
                <w:noProof/>
              </w:rPr>
            </w:pPr>
            <w:r>
              <w:rPr>
                <w:rFonts w:ascii="Arial" w:hAnsi="Arial" w:cs="Arial"/>
                <w:noProof/>
              </w:rPr>
              <w:t>There is no reporting cirteria requirement for</w:t>
            </w:r>
            <w:r w:rsidR="004C4AD0">
              <w:rPr>
                <w:rFonts w:ascii="Arial" w:hAnsi="Arial" w:cs="Arial"/>
                <w:noProof/>
              </w:rPr>
              <w:t xml:space="preserve"> CLI measurement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2C047F" w:rsidP="004C4AD0">
            <w:pPr>
              <w:pStyle w:val="CRCoverPage"/>
              <w:spacing w:after="0"/>
              <w:ind w:left="100"/>
              <w:rPr>
                <w:noProof/>
              </w:rPr>
            </w:pPr>
            <w:r>
              <w:rPr>
                <w:rFonts w:cs="Arial"/>
                <w:noProof/>
              </w:rPr>
              <w:t xml:space="preserve">Introduce reporting cirteria requirement for </w:t>
            </w:r>
            <w:r w:rsidR="004C4AD0">
              <w:rPr>
                <w:rFonts w:cs="Arial"/>
                <w:noProof/>
              </w:rPr>
              <w:t xml:space="preserve">CLI </w:t>
            </w:r>
            <w:r>
              <w:rPr>
                <w:rFonts w:cs="Arial"/>
                <w:noProof/>
              </w:rPr>
              <w:t>measurement</w:t>
            </w:r>
            <w:r w:rsidR="004C4AD0">
              <w:rPr>
                <w:rFonts w:cs="Arial"/>
                <w:noProof/>
              </w:rPr>
              <w:t>: 1 criterion for SRS-RSRP, and 1 criterion for CLI-RSSI.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3B1C" w:rsidP="004C4AD0">
            <w:pPr>
              <w:pStyle w:val="CRCoverPage"/>
              <w:spacing w:after="0"/>
              <w:ind w:left="100"/>
              <w:rPr>
                <w:noProof/>
              </w:rPr>
            </w:pPr>
            <w:r>
              <w:rPr>
                <w:rFonts w:cs="Arial"/>
                <w:noProof/>
              </w:rPr>
              <w:t xml:space="preserve">It is unclear </w:t>
            </w:r>
            <w:r w:rsidR="002C047F">
              <w:rPr>
                <w:rFonts w:cs="Arial"/>
                <w:noProof/>
              </w:rPr>
              <w:t xml:space="preserve">how many reporting criteria can be supported by UE for </w:t>
            </w:r>
            <w:r w:rsidR="004C4AD0">
              <w:rPr>
                <w:rFonts w:cs="Arial"/>
                <w:noProof/>
              </w:rPr>
              <w:t xml:space="preserve">CLI </w:t>
            </w:r>
            <w:r w:rsidR="002C047F">
              <w:rPr>
                <w:rFonts w:cs="Arial"/>
                <w:noProof/>
              </w:rPr>
              <w:t xml:space="preserve"> measruement</w:t>
            </w:r>
            <w:r w:rsidR="00160EC9">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047F" w:rsidP="000000C5">
            <w:pPr>
              <w:pStyle w:val="CRCoverPage"/>
              <w:spacing w:after="0"/>
              <w:ind w:left="100"/>
              <w:rPr>
                <w:noProof/>
                <w:lang w:eastAsia="zh-CN"/>
              </w:rPr>
            </w:pPr>
            <w:r>
              <w:rPr>
                <w:noProof/>
                <w:lang w:eastAsia="zh-CN"/>
              </w:rPr>
              <w:t>9.1.4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2D2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2D2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2D2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SimSun"/>
          <w:noProof/>
          <w:highlight w:val="yellow"/>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rsidR="002C047F" w:rsidRPr="009C5807" w:rsidRDefault="002C047F" w:rsidP="002C047F">
      <w:pPr>
        <w:pStyle w:val="Heading3"/>
      </w:pPr>
      <w:r w:rsidRPr="009C5807">
        <w:t>9.1.4</w:t>
      </w:r>
      <w:r w:rsidRPr="009C5807">
        <w:tab/>
        <w:t>Capabilities for Support of Event Triggering and Reporting Criteria</w:t>
      </w:r>
    </w:p>
    <w:p w:rsidR="002C047F" w:rsidRPr="009C5807" w:rsidRDefault="002C047F" w:rsidP="002C047F">
      <w:pPr>
        <w:pStyle w:val="Heading4"/>
      </w:pPr>
      <w:bookmarkStart w:id="3" w:name="_Toc5952683"/>
      <w:r w:rsidRPr="009C5807">
        <w:t>9.1.4.1</w:t>
      </w:r>
      <w:r w:rsidRPr="009C5807">
        <w:tab/>
        <w:t>Introduction</w:t>
      </w:r>
      <w:bookmarkEnd w:id="3"/>
    </w:p>
    <w:p w:rsidR="002C047F" w:rsidRDefault="002C047F" w:rsidP="002C047F">
      <w:pPr>
        <w:rPr>
          <w:lang w:eastAsia="zh-CN"/>
        </w:rPr>
      </w:pPr>
      <w:r w:rsidRPr="009C5807">
        <w:rPr>
          <w:rFonts w:cs="v4.2.0"/>
        </w:rPr>
        <w:t xml:space="preserve">This clause contains requirements on UE capabilities for support of event triggering and reporting criteria. </w:t>
      </w:r>
      <w:r w:rsidRPr="009C5807">
        <w:t>As long as the measurement configuration does not exceed the requirements stated in clause 9.1.4.2, the UE shall meet all other performance requirements defined in clause 9 and clause 10.</w:t>
      </w:r>
      <w:bookmarkStart w:id="4" w:name="_Toc535476008"/>
      <w:r>
        <w:t xml:space="preserve"> </w:t>
      </w:r>
      <w:r>
        <w:rPr>
          <w:lang w:eastAsia="zh-CN"/>
        </w:rPr>
        <w:t xml:space="preserve">The requirements in this section also apply for a UE </w:t>
      </w:r>
      <w:r>
        <w:rPr>
          <w:lang w:val="en-US"/>
        </w:rPr>
        <w:t>in</w:t>
      </w:r>
      <w:r>
        <w:rPr>
          <w:lang w:eastAsia="zh-CN"/>
        </w:rPr>
        <w:t xml:space="preserve"> EN-DC with PSCell on a carrier frequency with CCA or SA NR with PCell on a carrier frequency with CCA.</w:t>
      </w:r>
    </w:p>
    <w:p w:rsidR="002C047F" w:rsidRPr="009C5807" w:rsidRDefault="002C047F" w:rsidP="002C047F">
      <w:r w:rsidRPr="009C5807">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2C047F" w:rsidRPr="009C5807" w:rsidRDefault="002C047F" w:rsidP="002C047F">
      <w:pPr>
        <w:rPr>
          <w:rFonts w:cs="v3.7.0"/>
        </w:rPr>
      </w:pPr>
      <w:r w:rsidRPr="009C5807">
        <w:rPr>
          <w:rFonts w:cs="v3.7.0"/>
        </w:rPr>
        <w:t>The purpose of this clause is to set some limits on the number of different event triggering, periodic, and no reporting criteria the UE may be requested to track in parallel.</w:t>
      </w:r>
    </w:p>
    <w:p w:rsidR="002C047F" w:rsidRPr="009C5807" w:rsidRDefault="002C047F" w:rsidP="002C047F">
      <w:pPr>
        <w:pStyle w:val="Heading4"/>
      </w:pPr>
      <w:r w:rsidRPr="009C5807">
        <w:t>9.1.4.2</w:t>
      </w:r>
      <w:r w:rsidRPr="009C5807">
        <w:tab/>
        <w:t>Requirements</w:t>
      </w:r>
      <w:bookmarkEnd w:id="4"/>
    </w:p>
    <w:p w:rsidR="002C047F" w:rsidRPr="009C5807" w:rsidRDefault="002C047F" w:rsidP="002C047F">
      <w:pPr>
        <w:rPr>
          <w:rFonts w:cs="v4.2.0"/>
        </w:rPr>
      </w:pPr>
      <w:r w:rsidRPr="009C5807">
        <w:rPr>
          <w:rFonts w:cs="v3.7.0"/>
        </w:rPr>
        <w:t>In this clause a reporting criterion corresponds to either one event (in the case of event-based reporting), or one periodic reporting criterion (in case of periodic reporting), or one no reporting criterion (in case of no reporting)</w:t>
      </w:r>
      <w:r w:rsidRPr="009C5807">
        <w:t>. For event-based reporting, each instance of event, with the same or different event identities, is counted as separate reporting criterion in Table 9.1.4.2-1.</w:t>
      </w:r>
    </w:p>
    <w:p w:rsidR="002C047F" w:rsidRPr="009C5807" w:rsidRDefault="002C047F" w:rsidP="002C047F">
      <w:pPr>
        <w:rPr>
          <w:rFonts w:cs="v4.2.0"/>
        </w:rPr>
      </w:pPr>
      <w:r w:rsidRPr="009C5807">
        <w:rPr>
          <w:rFonts w:cs="v4.2.0"/>
        </w:rPr>
        <w:t>The UE shall be able to support in parallel per category up to E</w:t>
      </w:r>
      <w:r w:rsidRPr="009C5807">
        <w:rPr>
          <w:rFonts w:cs="v4.2.0"/>
          <w:vertAlign w:val="subscript"/>
        </w:rPr>
        <w:t>cat</w:t>
      </w:r>
      <w:r w:rsidRPr="009C5807">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2C047F" w:rsidRPr="009C5807" w:rsidRDefault="002C047F" w:rsidP="002C047F">
      <w:pPr>
        <w:pStyle w:val="B1"/>
      </w:pPr>
      <w:r w:rsidRPr="009C5807">
        <w:t>-</w:t>
      </w:r>
      <w:r w:rsidRPr="009C5807">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t>, where</w:t>
      </w:r>
    </w:p>
    <w:p w:rsidR="002C047F" w:rsidRPr="009C5807" w:rsidRDefault="002C047F" w:rsidP="002C047F">
      <w:pPr>
        <w:pStyle w:val="B2"/>
      </w:pPr>
      <w:r w:rsidRPr="009C5807">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is the total number of NR reporting criteria </w:t>
      </w:r>
      <w:r w:rsidRPr="009C5807">
        <w:rPr>
          <w:lang w:eastAsia="zh-CN"/>
        </w:rPr>
        <w:t>configured by</w:t>
      </w:r>
      <w:r w:rsidRPr="009C5807">
        <w:t xml:space="preserve"> PSCell and E-UTRA PCell applicable for UE configured with EN-DC according to Table 9.1.4.2-1, and n is the number of configured NR serving frequencies, including PSCell and SCells carrier frequencies,</w:t>
      </w:r>
    </w:p>
    <w:p w:rsidR="002C047F" w:rsidRPr="009C5807" w:rsidRDefault="002C047F" w:rsidP="002C047F">
      <w:pPr>
        <w:pStyle w:val="B2"/>
      </w:pPr>
      <w:r w:rsidRPr="009C5807">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9C5807">
        <w:t xml:space="preserve"> is the total number of </w:t>
      </w:r>
      <w:r w:rsidRPr="009C5807">
        <w:rPr>
          <w:lang w:eastAsia="zh-CN"/>
        </w:rPr>
        <w:t xml:space="preserve">E-UTRA </w:t>
      </w:r>
      <w:r w:rsidRPr="009C5807">
        <w:t xml:space="preserve">reporting criteria </w:t>
      </w:r>
      <w:r w:rsidRPr="009C5807">
        <w:rPr>
          <w:lang w:eastAsia="zh-CN"/>
        </w:rPr>
        <w:t>configured by</w:t>
      </w:r>
      <w:r w:rsidRPr="009C5807">
        <w:t xml:space="preserve"> E-UTRA PCell except PSCell and SCells carrier frequencies, as specified in TS 36.133 [15] for UE configured with EN-DC.</w:t>
      </w:r>
    </w:p>
    <w:p w:rsidR="002C047F" w:rsidRPr="009C5807" w:rsidRDefault="002C047F" w:rsidP="002C047F">
      <w:pPr>
        <w:pStyle w:val="B1"/>
      </w:pPr>
      <w:bookmarkStart w:id="5" w:name="_Hlk4601124"/>
      <w:r w:rsidRPr="009C5807">
        <w:t>-</w:t>
      </w:r>
      <w:r w:rsidRPr="009C5807">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rPr>
          <w:sz w:val="24"/>
          <w:szCs w:val="24"/>
          <w:lang w:eastAsia="zh-CN"/>
        </w:rPr>
        <w:t xml:space="preserve">, </w:t>
      </w:r>
      <w:r w:rsidRPr="009C5807">
        <w:t>where</w:t>
      </w:r>
    </w:p>
    <w:p w:rsidR="002C047F" w:rsidRPr="009C5807" w:rsidRDefault="002C047F" w:rsidP="002C047F">
      <w:pPr>
        <w:pStyle w:val="B2"/>
      </w:pPr>
      <w:r w:rsidRPr="009C5807">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is the total number of NR reporting criteria according to Table 9.1.4.2-1, and n is the number of configured NR serving frequencies, including PCell and SCells carrier frequencies,</w:t>
      </w:r>
    </w:p>
    <w:p w:rsidR="002C047F" w:rsidRPr="009C5807" w:rsidRDefault="002C047F" w:rsidP="002C047F">
      <w:pPr>
        <w:pStyle w:val="B1"/>
        <w:rPr>
          <w:lang w:eastAsia="zh-CN"/>
        </w:rPr>
      </w:pPr>
      <w:r w:rsidRPr="009C5807">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9C5807">
        <w:t xml:space="preserve">, </w:t>
      </w:r>
      <w:r w:rsidRPr="009C5807">
        <w:rPr>
          <w:lang w:eastAsia="zh-CN"/>
        </w:rPr>
        <w:t>where</w:t>
      </w:r>
    </w:p>
    <w:p w:rsidR="002C047F" w:rsidRPr="009C5807" w:rsidRDefault="002C047F" w:rsidP="002C047F">
      <w:pPr>
        <w:pStyle w:val="B1"/>
      </w:pPr>
      <w:r w:rsidRPr="009C5807">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Pr="009C5807">
        <w:t xml:space="preserve"> is the total number of inter-RAT E-UTRA reporting criteria </w:t>
      </w:r>
      <w:r w:rsidRPr="009C5807">
        <w:rPr>
          <w:lang w:eastAsia="zh-CN"/>
        </w:rPr>
        <w:t>configured</w:t>
      </w:r>
      <w:r w:rsidRPr="009C5807">
        <w:t xml:space="preserve"> </w:t>
      </w:r>
      <w:r w:rsidRPr="009C5807">
        <w:rPr>
          <w:lang w:eastAsia="zh-CN"/>
        </w:rPr>
        <w:t xml:space="preserve">by </w:t>
      </w:r>
      <w:r w:rsidRPr="009C5807">
        <w:t>PCell except E-UTRA PSCell and E-UTRA SCells carrier frequencies, according to Table 9.1.4.2-1,</w:t>
      </w:r>
    </w:p>
    <w:p w:rsidR="002C047F" w:rsidRPr="009C5807" w:rsidRDefault="002C047F" w:rsidP="002C047F">
      <w:pPr>
        <w:pStyle w:val="B1"/>
        <w:rPr>
          <w:i/>
        </w:rPr>
      </w:pPr>
      <w:r w:rsidRPr="009C5807">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9C5807">
        <w:t xml:space="preserve"> is the total number of E-UTRA reporting criteria including E-UTRA PSCell and E-UTRA SCells carrier frequencies as specified in TS 36.133 [15] for UE configured with NE-DC.</w:t>
      </w:r>
    </w:p>
    <w:bookmarkEnd w:id="5"/>
    <w:p w:rsidR="002C047F" w:rsidRPr="009C5807" w:rsidRDefault="002C047F" w:rsidP="002C047F">
      <w:pPr>
        <w:pStyle w:val="B1"/>
      </w:pPr>
      <w:r w:rsidRPr="009C5807">
        <w:t>-</w:t>
      </w:r>
      <w:r w:rsidRPr="009C5807">
        <w:tab/>
        <w:t xml:space="preserve">For UE configured with SA operation mode: </w:t>
      </w:r>
      <w:bookmarkStart w:id="6" w:name="_Hlk4600354"/>
      <w:r w:rsidRPr="009C5807">
        <w:rPr>
          <w:position w:val="-14"/>
        </w:rPr>
        <w:object w:dxaOrig="22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4.25pt" o:ole="">
            <v:imagedata r:id="rId13" o:title=""/>
          </v:shape>
          <o:OLEObject Type="Embed" ProgID="Equation.3" ShapeID="_x0000_i1025" DrawAspect="Content" ObjectID="_1661235276" r:id="rId14"/>
        </w:object>
      </w:r>
      <w:r w:rsidRPr="009C5807">
        <w:t>, where</w:t>
      </w:r>
    </w:p>
    <w:p w:rsidR="002C047F" w:rsidRPr="009C5807" w:rsidRDefault="002C047F" w:rsidP="002C047F">
      <w:pPr>
        <w:pStyle w:val="B2"/>
      </w:pPr>
      <w:r w:rsidRPr="009C5807">
        <w:tab/>
      </w:r>
      <w:r w:rsidRPr="009C5807">
        <w:rPr>
          <w:noProof/>
          <w:position w:val="-14"/>
        </w:rPr>
        <w:object w:dxaOrig="1980" w:dyaOrig="380">
          <v:shape id="_x0000_i1026" type="#_x0000_t75" style="width:100.5pt;height:14.25pt" o:ole="">
            <v:imagedata r:id="rId15" o:title=""/>
          </v:shape>
          <o:OLEObject Type="Embed" ProgID="Equation.3" ShapeID="_x0000_i1026" DrawAspect="Content" ObjectID="_1661235277" r:id="rId16"/>
        </w:object>
      </w:r>
      <w:r w:rsidRPr="009C5807">
        <w:t xml:space="preserve">  is the total number of NR reporting criteria according to Table 9.1.4.2-1, and </w:t>
      </w:r>
      <w:r w:rsidRPr="009C5807">
        <w:rPr>
          <w:noProof/>
        </w:rPr>
        <w:t>n</w:t>
      </w:r>
      <w:r w:rsidRPr="009C5807">
        <w:t xml:space="preserve"> is the number of configured NR serving frequencies, including PCell</w:t>
      </w:r>
      <w:r w:rsidRPr="009C5807">
        <w:rPr>
          <w:lang w:eastAsia="zh-CN"/>
        </w:rPr>
        <w:t xml:space="preserve">, </w:t>
      </w:r>
      <w:r w:rsidRPr="009C5807">
        <w:t>and SCells carrier frequencies,</w:t>
      </w:r>
    </w:p>
    <w:p w:rsidR="002C047F" w:rsidRPr="009C5807" w:rsidRDefault="002C047F" w:rsidP="002C047F">
      <w:pPr>
        <w:pStyle w:val="B2"/>
      </w:pPr>
      <w:r w:rsidRPr="009C5807">
        <w:tab/>
      </w:r>
      <w:r w:rsidRPr="009C5807">
        <w:rPr>
          <w:position w:val="-14"/>
        </w:rPr>
        <w:object w:dxaOrig="1180" w:dyaOrig="380">
          <v:shape id="_x0000_i1027" type="#_x0000_t75" style="width:57.75pt;height:14.25pt" o:ole="">
            <v:imagedata r:id="rId17" o:title=""/>
          </v:shape>
          <o:OLEObject Type="Embed" ProgID="Equation.3" ShapeID="_x0000_i1027" DrawAspect="Content" ObjectID="_1661235278" r:id="rId18"/>
        </w:object>
      </w:r>
      <w:r w:rsidRPr="009C5807">
        <w:t xml:space="preserve"> is the total number of inter-RAT E-UTRA reporting criteria according to Table 9.1.4.2-1.</w:t>
      </w:r>
    </w:p>
    <w:p w:rsidR="002C047F" w:rsidRPr="009C5807" w:rsidRDefault="002C047F" w:rsidP="002C047F">
      <w:pPr>
        <w:pStyle w:val="B1"/>
      </w:pPr>
      <w:r w:rsidRPr="009C5807">
        <w:t>-</w:t>
      </w:r>
      <w:r w:rsidRPr="009C5807">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t>, where</w:t>
      </w:r>
    </w:p>
    <w:p w:rsidR="002C047F" w:rsidRPr="009C5807" w:rsidRDefault="002C047F" w:rsidP="002C047F">
      <w:pPr>
        <w:pStyle w:val="B2"/>
      </w:pPr>
      <w:r w:rsidRPr="009C5807">
        <w:lastRenderedPageBreak/>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is the total number of NR reporting criteria according to Table 9.1.4.2-1, and </w:t>
      </w:r>
      <w:r w:rsidRPr="009C5807">
        <w:rPr>
          <w:noProof/>
        </w:rPr>
        <w:t>n</w:t>
      </w:r>
      <w:r w:rsidRPr="009C5807">
        <w:t xml:space="preserve"> is the number of configured NR serving frequencies, including PCell</w:t>
      </w:r>
      <w:r w:rsidRPr="009C5807">
        <w:rPr>
          <w:lang w:eastAsia="zh-CN"/>
        </w:rPr>
        <w:t>, PSCell</w:t>
      </w:r>
      <w:r w:rsidRPr="009C5807">
        <w:t xml:space="preserve"> and SCells carrier frequencies,</w:t>
      </w:r>
    </w:p>
    <w:p w:rsidR="002C047F" w:rsidRPr="009C5807" w:rsidRDefault="002C047F" w:rsidP="002C047F">
      <w:pPr>
        <w:pStyle w:val="B2"/>
        <w:rPr>
          <w:i/>
        </w:rPr>
      </w:pPr>
      <w:r w:rsidRPr="009C5807">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9C5807">
        <w:t xml:space="preserve"> is the total number of inter-RAT E-UTRA reporting criteria according to Table 9.1.4.2-1.</w:t>
      </w:r>
    </w:p>
    <w:bookmarkEnd w:id="6"/>
    <w:p w:rsidR="002C047F" w:rsidRPr="009C5807" w:rsidRDefault="002C047F" w:rsidP="002C047F">
      <w:pPr>
        <w:pStyle w:val="TH"/>
      </w:pPr>
      <w:r w:rsidRPr="009C5807">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2C047F" w:rsidRPr="009C5807" w:rsidTr="00790E86">
        <w:trPr>
          <w:cantSplit/>
          <w:jc w:val="center"/>
        </w:trPr>
        <w:tc>
          <w:tcPr>
            <w:tcW w:w="4395" w:type="dxa"/>
          </w:tcPr>
          <w:p w:rsidR="002C047F" w:rsidRPr="009C5807" w:rsidRDefault="002C047F" w:rsidP="00790E86">
            <w:pPr>
              <w:pStyle w:val="TAH"/>
              <w:rPr>
                <w:rFonts w:cs="Arial"/>
              </w:rPr>
            </w:pPr>
            <w:r w:rsidRPr="009C5807">
              <w:rPr>
                <w:rFonts w:cs="v4.2.0"/>
              </w:rPr>
              <w:lastRenderedPageBreak/>
              <w:t>Measurement category</w:t>
            </w:r>
          </w:p>
        </w:tc>
        <w:tc>
          <w:tcPr>
            <w:tcW w:w="992" w:type="dxa"/>
          </w:tcPr>
          <w:p w:rsidR="002C047F" w:rsidRPr="009C5807" w:rsidRDefault="002C047F" w:rsidP="00790E86">
            <w:pPr>
              <w:pStyle w:val="TAH"/>
              <w:rPr>
                <w:rFonts w:cs="Arial"/>
              </w:rPr>
            </w:pPr>
            <w:r w:rsidRPr="009C5807">
              <w:rPr>
                <w:rFonts w:cs="v4.2.0"/>
              </w:rPr>
              <w:t>E</w:t>
            </w:r>
            <w:r w:rsidRPr="009C5807">
              <w:rPr>
                <w:rFonts w:cs="v4.2.0"/>
                <w:vertAlign w:val="subscript"/>
              </w:rPr>
              <w:t>cat</w:t>
            </w:r>
          </w:p>
        </w:tc>
        <w:tc>
          <w:tcPr>
            <w:tcW w:w="4094" w:type="dxa"/>
          </w:tcPr>
          <w:p w:rsidR="002C047F" w:rsidRPr="009C5807" w:rsidRDefault="002C047F" w:rsidP="00790E86">
            <w:pPr>
              <w:pStyle w:val="TAH"/>
              <w:rPr>
                <w:rFonts w:cs="Arial"/>
              </w:rPr>
            </w:pPr>
            <w:r w:rsidRPr="009C5807">
              <w:rPr>
                <w:rFonts w:cs="v4.2.0"/>
              </w:rPr>
              <w:t>Note</w:t>
            </w:r>
          </w:p>
        </w:tc>
      </w:tr>
      <w:tr w:rsidR="002C047F" w:rsidRPr="009C5807" w:rsidTr="00790E86">
        <w:trPr>
          <w:cantSplit/>
          <w:jc w:val="center"/>
        </w:trPr>
        <w:tc>
          <w:tcPr>
            <w:tcW w:w="4395" w:type="dxa"/>
          </w:tcPr>
          <w:p w:rsidR="002C047F" w:rsidRPr="009C5807" w:rsidRDefault="002C047F" w:rsidP="00790E86">
            <w:pPr>
              <w:pStyle w:val="TAL"/>
              <w:rPr>
                <w:rFonts w:cs="Arial"/>
              </w:rPr>
            </w:pPr>
            <w:r w:rsidRPr="009C5807">
              <w:rPr>
                <w:rFonts w:cs="Arial"/>
              </w:rPr>
              <w:t xml:space="preserve">Intra-frequency </w:t>
            </w:r>
            <w:r w:rsidRPr="009C5807">
              <w:rPr>
                <w:rFonts w:cs="Arial"/>
                <w:vertAlign w:val="superscript"/>
              </w:rPr>
              <w:t>Note 1,2,3,4,5</w:t>
            </w:r>
          </w:p>
        </w:tc>
        <w:tc>
          <w:tcPr>
            <w:tcW w:w="992" w:type="dxa"/>
          </w:tcPr>
          <w:p w:rsidR="002C047F" w:rsidRPr="009C5807" w:rsidRDefault="002C047F" w:rsidP="00790E86">
            <w:pPr>
              <w:pStyle w:val="TAC"/>
              <w:rPr>
                <w:rFonts w:cs="Arial"/>
              </w:rPr>
            </w:pPr>
            <w:r w:rsidRPr="009C5807">
              <w:rPr>
                <w:rFonts w:cs="Arial"/>
              </w:rPr>
              <w:t>9</w:t>
            </w:r>
          </w:p>
        </w:tc>
        <w:tc>
          <w:tcPr>
            <w:tcW w:w="4094" w:type="dxa"/>
          </w:tcPr>
          <w:p w:rsidR="002C047F" w:rsidRPr="009C5807" w:rsidRDefault="002C047F" w:rsidP="002C047F">
            <w:pPr>
              <w:pStyle w:val="TAL"/>
              <w:rPr>
                <w:rFonts w:cs="Arial"/>
              </w:rPr>
            </w:pPr>
            <w:r w:rsidRPr="009C5807">
              <w:rPr>
                <w:rFonts w:cs="Arial"/>
              </w:rPr>
              <w:t>Events for any one or a combination of intra-frequency SS-RSRP, SS-RSRQ, and SS-SINR for NG-RAN intra-frequency cells</w:t>
            </w:r>
          </w:p>
        </w:tc>
      </w:tr>
      <w:tr w:rsidR="002C047F" w:rsidRPr="009C5807" w:rsidTr="00790E86">
        <w:trPr>
          <w:cantSplit/>
          <w:jc w:val="center"/>
        </w:trPr>
        <w:tc>
          <w:tcPr>
            <w:tcW w:w="4395" w:type="dxa"/>
          </w:tcPr>
          <w:p w:rsidR="002C047F" w:rsidRPr="009C5807" w:rsidRDefault="002C047F" w:rsidP="00790E86">
            <w:pPr>
              <w:pStyle w:val="TAL"/>
              <w:rPr>
                <w:rFonts w:cs="Arial"/>
              </w:rPr>
            </w:pPr>
            <w:r w:rsidRPr="009C5807">
              <w:rPr>
                <w:rFonts w:cs="Arial"/>
              </w:rPr>
              <w:t>Inter-frequency</w:t>
            </w:r>
            <w:r w:rsidRPr="009C5807">
              <w:rPr>
                <w:rFonts w:cs="Arial"/>
                <w:vertAlign w:val="superscript"/>
              </w:rPr>
              <w:t xml:space="preserve"> Note 2,3,4,5</w:t>
            </w:r>
          </w:p>
        </w:tc>
        <w:tc>
          <w:tcPr>
            <w:tcW w:w="992" w:type="dxa"/>
          </w:tcPr>
          <w:p w:rsidR="002C047F" w:rsidRPr="009C5807" w:rsidRDefault="002C047F" w:rsidP="00790E86">
            <w:pPr>
              <w:pStyle w:val="TAC"/>
              <w:rPr>
                <w:rFonts w:cs="Arial"/>
              </w:rPr>
            </w:pPr>
            <w:r w:rsidRPr="009C5807">
              <w:rPr>
                <w:rFonts w:cs="Arial"/>
              </w:rPr>
              <w:t>10</w:t>
            </w:r>
          </w:p>
        </w:tc>
        <w:tc>
          <w:tcPr>
            <w:tcW w:w="4094" w:type="dxa"/>
          </w:tcPr>
          <w:p w:rsidR="002C047F" w:rsidRPr="009C5807" w:rsidRDefault="002C047F" w:rsidP="002C047F">
            <w:pPr>
              <w:pStyle w:val="TAL"/>
              <w:rPr>
                <w:rFonts w:cs="Arial"/>
              </w:rPr>
            </w:pPr>
            <w:r w:rsidRPr="009C5807">
              <w:rPr>
                <w:rFonts w:cs="Arial"/>
              </w:rPr>
              <w:t>Events for any one or a combination of inter-frequency SS-RSRP, SS-RSRQ, and SS-SINR for NG-RAN inter-frequency cells</w:t>
            </w:r>
          </w:p>
        </w:tc>
      </w:tr>
      <w:tr w:rsidR="002C047F" w:rsidRPr="009C5807" w:rsidTr="00790E86">
        <w:trPr>
          <w:cantSplit/>
          <w:jc w:val="center"/>
        </w:trPr>
        <w:tc>
          <w:tcPr>
            <w:tcW w:w="4395" w:type="dxa"/>
          </w:tcPr>
          <w:p w:rsidR="002C047F" w:rsidRPr="009C5807" w:rsidRDefault="002C047F" w:rsidP="00790E86">
            <w:pPr>
              <w:pStyle w:val="TAL"/>
              <w:rPr>
                <w:rFonts w:cs="Arial"/>
                <w:lang w:val="sv-SE"/>
              </w:rPr>
            </w:pPr>
            <w:r w:rsidRPr="009C5807">
              <w:rPr>
                <w:rFonts w:cs="Arial"/>
                <w:lang w:val="sv-SE"/>
              </w:rPr>
              <w:t>Inter-RAT (E-UTRA FDD, E-UTRA TDD)</w:t>
            </w:r>
            <w:r w:rsidRPr="009C5807">
              <w:rPr>
                <w:rFonts w:cs="Arial"/>
                <w:vertAlign w:val="superscript"/>
                <w:lang w:val="sv-SE"/>
              </w:rPr>
              <w:t xml:space="preserve"> Note 2,4,5</w:t>
            </w:r>
          </w:p>
        </w:tc>
        <w:tc>
          <w:tcPr>
            <w:tcW w:w="992" w:type="dxa"/>
          </w:tcPr>
          <w:p w:rsidR="002C047F" w:rsidRPr="009C5807" w:rsidDel="00870872" w:rsidRDefault="002C047F" w:rsidP="00790E86">
            <w:pPr>
              <w:pStyle w:val="TAC"/>
              <w:rPr>
                <w:rFonts w:cs="Arial"/>
              </w:rPr>
            </w:pPr>
            <w:r w:rsidRPr="009C5807">
              <w:rPr>
                <w:rFonts w:cs="Arial"/>
                <w:lang w:val="sv-SE"/>
              </w:rPr>
              <w:t>10</w:t>
            </w:r>
          </w:p>
        </w:tc>
        <w:tc>
          <w:tcPr>
            <w:tcW w:w="4094" w:type="dxa"/>
          </w:tcPr>
          <w:p w:rsidR="002C047F" w:rsidRPr="009C5807" w:rsidRDefault="002C047F" w:rsidP="00790E86">
            <w:pPr>
              <w:pStyle w:val="TAL"/>
              <w:rPr>
                <w:rFonts w:cs="Arial"/>
              </w:rPr>
            </w:pPr>
            <w:r w:rsidRPr="009C5807">
              <w:rPr>
                <w:rFonts w:cs="Arial"/>
              </w:rPr>
              <w:t xml:space="preserve">Only applicable for UE with this (inter-RAT) capability. These reporting criteria apply for any E-UTRA </w:t>
            </w:r>
            <w:r w:rsidRPr="009C5807">
              <w:rPr>
                <w:szCs w:val="18"/>
              </w:rPr>
              <w:t>carrier frequencies other than the carrier frequency of the E-UTRA PSCell</w:t>
            </w:r>
            <w:r w:rsidRPr="009C5807">
              <w:rPr>
                <w:rFonts w:cs="Arial"/>
                <w:szCs w:val="18"/>
              </w:rPr>
              <w:t xml:space="preserve"> or E-UTRA SCell</w:t>
            </w:r>
            <w:r w:rsidRPr="009C5807">
              <w:rPr>
                <w:rFonts w:cs="Arial"/>
              </w:rPr>
              <w:t>.</w:t>
            </w:r>
          </w:p>
        </w:tc>
      </w:tr>
      <w:tr w:rsidR="002C047F" w:rsidRPr="009C5807" w:rsidTr="00790E86">
        <w:trPr>
          <w:cantSplit/>
          <w:jc w:val="center"/>
        </w:trPr>
        <w:tc>
          <w:tcPr>
            <w:tcW w:w="4395" w:type="dxa"/>
          </w:tcPr>
          <w:p w:rsidR="002C047F" w:rsidRPr="009C5807" w:rsidRDefault="002C047F" w:rsidP="00790E86">
            <w:pPr>
              <w:pStyle w:val="TAL"/>
              <w:rPr>
                <w:rFonts w:cs="Arial"/>
                <w:lang w:val="sv-SE"/>
              </w:rPr>
            </w:pPr>
            <w:r w:rsidRPr="009C5807">
              <w:rPr>
                <w:rFonts w:cs="Arial"/>
                <w:lang w:val="sv-SE"/>
              </w:rPr>
              <w:t>Inter-RAT (E-UTRA FDD, E-UTRA TDD) RSTD</w:t>
            </w:r>
            <w:r w:rsidRPr="009C5807">
              <w:rPr>
                <w:rFonts w:cs="Arial"/>
                <w:vertAlign w:val="superscript"/>
                <w:lang w:val="sv-SE"/>
              </w:rPr>
              <w:t xml:space="preserve"> Note 2,4,5</w:t>
            </w:r>
          </w:p>
        </w:tc>
        <w:tc>
          <w:tcPr>
            <w:tcW w:w="992" w:type="dxa"/>
          </w:tcPr>
          <w:p w:rsidR="002C047F" w:rsidRPr="009C5807" w:rsidRDefault="002C047F" w:rsidP="00790E86">
            <w:pPr>
              <w:pStyle w:val="TAC"/>
              <w:rPr>
                <w:rFonts w:cs="Arial"/>
                <w:lang w:val="sv-SE"/>
              </w:rPr>
            </w:pPr>
            <w:r w:rsidRPr="009C5807">
              <w:rPr>
                <w:rFonts w:cs="Arial"/>
                <w:lang w:val="sv-SE"/>
              </w:rPr>
              <w:t>1</w:t>
            </w:r>
          </w:p>
        </w:tc>
        <w:tc>
          <w:tcPr>
            <w:tcW w:w="4094" w:type="dxa"/>
          </w:tcPr>
          <w:p w:rsidR="002C047F" w:rsidRPr="009C5807" w:rsidRDefault="002C047F" w:rsidP="00790E86">
            <w:pPr>
              <w:pStyle w:val="TAL"/>
              <w:rPr>
                <w:rFonts w:cs="Arial"/>
              </w:rPr>
            </w:pPr>
            <w:r w:rsidRPr="009C5807">
              <w:rPr>
                <w:rFonts w:cs="Arial"/>
              </w:rPr>
              <w:t>Inter-RAT RSTD measurement reporting for UE supporting OTDOA; 1 report capable of minimum 16 inter-RAT cell measurements.</w:t>
            </w:r>
          </w:p>
          <w:p w:rsidR="002C047F" w:rsidRPr="009C5807" w:rsidRDefault="002C047F" w:rsidP="00790E86">
            <w:pPr>
              <w:pStyle w:val="TAL"/>
              <w:rPr>
                <w:rFonts w:cs="Arial"/>
              </w:rPr>
            </w:pPr>
            <w:r w:rsidRPr="009C5807">
              <w:rPr>
                <w:rFonts w:cs="Arial"/>
              </w:rPr>
              <w:t xml:space="preserve">Only applicable for UE with this (inter-RAT RSTD via LPP [22]) capability. These reporting criteria apply for any E-UTRA </w:t>
            </w:r>
            <w:r w:rsidRPr="009C5807">
              <w:rPr>
                <w:szCs w:val="18"/>
              </w:rPr>
              <w:t>carrier frequencies other than the carrier frequency of the E-UTRA PSCell</w:t>
            </w:r>
            <w:r w:rsidRPr="009C5807">
              <w:rPr>
                <w:rFonts w:cs="Arial"/>
                <w:szCs w:val="18"/>
              </w:rPr>
              <w:t xml:space="preserve"> or E-UTRA SCell.</w:t>
            </w:r>
          </w:p>
        </w:tc>
      </w:tr>
      <w:tr w:rsidR="002C047F" w:rsidRPr="009C5807" w:rsidTr="00790E86">
        <w:trPr>
          <w:cantSplit/>
          <w:jc w:val="center"/>
        </w:trPr>
        <w:tc>
          <w:tcPr>
            <w:tcW w:w="4395" w:type="dxa"/>
          </w:tcPr>
          <w:p w:rsidR="002C047F" w:rsidRPr="009C5807" w:rsidRDefault="002C047F" w:rsidP="00790E86">
            <w:pPr>
              <w:pStyle w:val="TAL"/>
              <w:rPr>
                <w:rFonts w:cs="Arial"/>
                <w:lang w:val="en-US"/>
              </w:rPr>
            </w:pPr>
            <w:r w:rsidRPr="009C5807">
              <w:rPr>
                <w:rFonts w:cs="Arial"/>
              </w:rPr>
              <w:t xml:space="preserve">Inter-RAT </w:t>
            </w:r>
            <w:r w:rsidRPr="009C5807">
              <w:rPr>
                <w:rFonts w:cs="Arial"/>
                <w:lang w:val="en-US"/>
              </w:rPr>
              <w:t xml:space="preserve">(E-UTRA FDD, E-UTRA TDD) </w:t>
            </w:r>
            <w:r w:rsidRPr="009C5807">
              <w:rPr>
                <w:rFonts w:cs="Arial"/>
              </w:rPr>
              <w:t>RSRP and RSRQ measurements for E-CID</w:t>
            </w:r>
            <w:r w:rsidRPr="009C5807">
              <w:rPr>
                <w:rFonts w:cs="Arial"/>
                <w:vertAlign w:val="superscript"/>
              </w:rPr>
              <w:t xml:space="preserve"> Note 2,4,5</w:t>
            </w:r>
          </w:p>
        </w:tc>
        <w:tc>
          <w:tcPr>
            <w:tcW w:w="992" w:type="dxa"/>
          </w:tcPr>
          <w:p w:rsidR="002C047F" w:rsidRPr="009C5807" w:rsidRDefault="002C047F" w:rsidP="00790E86">
            <w:pPr>
              <w:pStyle w:val="TAC"/>
              <w:rPr>
                <w:rFonts w:cs="Arial"/>
                <w:lang w:val="sv-SE"/>
              </w:rPr>
            </w:pPr>
            <w:r w:rsidRPr="009C5807">
              <w:rPr>
                <w:rFonts w:cs="Arial"/>
              </w:rPr>
              <w:t>1</w:t>
            </w:r>
          </w:p>
        </w:tc>
        <w:tc>
          <w:tcPr>
            <w:tcW w:w="4094" w:type="dxa"/>
          </w:tcPr>
          <w:p w:rsidR="002C047F" w:rsidRPr="009C5807" w:rsidRDefault="002C047F" w:rsidP="00790E86">
            <w:pPr>
              <w:pStyle w:val="TAL"/>
              <w:rPr>
                <w:rFonts w:cs="Arial"/>
              </w:rPr>
            </w:pPr>
            <w:r w:rsidRPr="009C5807">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9C5807">
              <w:rPr>
                <w:szCs w:val="18"/>
              </w:rPr>
              <w:t>carrier frequencies other than the carrier frequency of the E-UTRA PSCell</w:t>
            </w:r>
            <w:r w:rsidRPr="009C5807">
              <w:rPr>
                <w:rFonts w:cs="Arial"/>
                <w:szCs w:val="18"/>
              </w:rPr>
              <w:t xml:space="preserve"> or E-UTRA SCell</w:t>
            </w:r>
            <w:r w:rsidRPr="009C5807">
              <w:rPr>
                <w:rFonts w:cs="Arial"/>
              </w:rPr>
              <w:t>.</w:t>
            </w:r>
          </w:p>
        </w:tc>
      </w:tr>
      <w:tr w:rsidR="002C047F" w:rsidRPr="009C5807" w:rsidTr="00790E86">
        <w:trPr>
          <w:cantSplit/>
          <w:jc w:val="center"/>
        </w:trPr>
        <w:tc>
          <w:tcPr>
            <w:tcW w:w="4395" w:type="dxa"/>
          </w:tcPr>
          <w:p w:rsidR="002C047F" w:rsidRPr="009C5807" w:rsidRDefault="002C047F" w:rsidP="00790E86">
            <w:pPr>
              <w:pStyle w:val="TAL"/>
              <w:rPr>
                <w:rFonts w:cs="Arial"/>
              </w:rPr>
            </w:pPr>
            <w:r w:rsidRPr="00193A8E">
              <w:t>Intra-frequency RSSI and channel occupancy measurements with CCA</w:t>
            </w:r>
            <w:r w:rsidRPr="00193A8E">
              <w:rPr>
                <w:vertAlign w:val="superscript"/>
              </w:rPr>
              <w:t xml:space="preserve"> Note </w:t>
            </w:r>
            <w:r>
              <w:rPr>
                <w:vertAlign w:val="superscript"/>
              </w:rPr>
              <w:t>1,2</w:t>
            </w:r>
            <w:r w:rsidRPr="00193A8E">
              <w:rPr>
                <w:vertAlign w:val="superscript"/>
              </w:rPr>
              <w:t>,</w:t>
            </w:r>
            <w:r>
              <w:rPr>
                <w:vertAlign w:val="superscript"/>
              </w:rPr>
              <w:t>3</w:t>
            </w:r>
          </w:p>
        </w:tc>
        <w:tc>
          <w:tcPr>
            <w:tcW w:w="992" w:type="dxa"/>
          </w:tcPr>
          <w:p w:rsidR="002C047F" w:rsidRPr="009C5807" w:rsidRDefault="002C047F" w:rsidP="00790E86">
            <w:pPr>
              <w:pStyle w:val="TAC"/>
            </w:pPr>
            <w:r w:rsidRPr="00193A8E">
              <w:rPr>
                <w:lang w:eastAsia="zh-CN"/>
              </w:rPr>
              <w:t>1</w:t>
            </w:r>
          </w:p>
        </w:tc>
        <w:tc>
          <w:tcPr>
            <w:tcW w:w="4094" w:type="dxa"/>
          </w:tcPr>
          <w:p w:rsidR="002C047F" w:rsidRPr="009C5807" w:rsidRDefault="002C047F" w:rsidP="00790E86">
            <w:pPr>
              <w:pStyle w:val="TAL"/>
              <w:rPr>
                <w:rFonts w:cs="Arial"/>
              </w:rPr>
            </w:pPr>
            <w:r w:rsidRPr="00193A8E">
              <w:t>One report capable of one RSSI and</w:t>
            </w:r>
            <w:r>
              <w:t xml:space="preserve"> one</w:t>
            </w:r>
            <w:r w:rsidRPr="00193A8E">
              <w:t xml:space="preserve"> 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 </w:t>
            </w:r>
          </w:p>
        </w:tc>
      </w:tr>
      <w:tr w:rsidR="002C047F" w:rsidRPr="009C5807" w:rsidTr="00790E86">
        <w:trPr>
          <w:cantSplit/>
          <w:jc w:val="center"/>
        </w:trPr>
        <w:tc>
          <w:tcPr>
            <w:tcW w:w="4395" w:type="dxa"/>
          </w:tcPr>
          <w:p w:rsidR="002C047F" w:rsidRPr="009C5807" w:rsidRDefault="002C047F" w:rsidP="00790E86">
            <w:pPr>
              <w:pStyle w:val="TAL"/>
              <w:rPr>
                <w:rFonts w:cs="Arial"/>
              </w:rPr>
            </w:pPr>
            <w:r w:rsidRPr="00193A8E">
              <w:t>Inter-frequency RSSI and channel occupancy measurements with CCA</w:t>
            </w:r>
            <w:r w:rsidRPr="00193A8E">
              <w:rPr>
                <w:vertAlign w:val="superscript"/>
              </w:rPr>
              <w:t xml:space="preserve"> Note </w:t>
            </w:r>
            <w:r>
              <w:rPr>
                <w:vertAlign w:val="superscript"/>
              </w:rPr>
              <w:t>2</w:t>
            </w:r>
            <w:r w:rsidRPr="00193A8E">
              <w:rPr>
                <w:vertAlign w:val="superscript"/>
              </w:rPr>
              <w:t>,</w:t>
            </w:r>
            <w:r>
              <w:rPr>
                <w:vertAlign w:val="superscript"/>
              </w:rPr>
              <w:t>3</w:t>
            </w:r>
          </w:p>
        </w:tc>
        <w:tc>
          <w:tcPr>
            <w:tcW w:w="992" w:type="dxa"/>
          </w:tcPr>
          <w:p w:rsidR="002C047F" w:rsidRPr="009C5807" w:rsidRDefault="002C047F" w:rsidP="00790E86">
            <w:pPr>
              <w:pStyle w:val="TAC"/>
            </w:pPr>
            <w:r w:rsidRPr="00193A8E">
              <w:rPr>
                <w:rFonts w:hint="eastAsia"/>
                <w:lang w:eastAsia="zh-CN"/>
              </w:rPr>
              <w:t>1</w:t>
            </w:r>
          </w:p>
        </w:tc>
        <w:tc>
          <w:tcPr>
            <w:tcW w:w="4094" w:type="dxa"/>
          </w:tcPr>
          <w:p w:rsidR="002C047F" w:rsidRPr="009C5807" w:rsidRDefault="002C047F" w:rsidP="00790E86">
            <w:pPr>
              <w:pStyle w:val="TAL"/>
              <w:rPr>
                <w:rFonts w:cs="Arial"/>
              </w:rPr>
            </w:pPr>
            <w:r w:rsidRPr="00193A8E">
              <w:t xml:space="preserve">One report capable of one RSSI and </w:t>
            </w:r>
            <w:r>
              <w:t xml:space="preserve">one </w:t>
            </w:r>
            <w:r w:rsidRPr="00193A8E">
              <w:t xml:space="preserve">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w:t>
            </w:r>
          </w:p>
        </w:tc>
      </w:tr>
      <w:tr w:rsidR="002C047F" w:rsidRPr="009C5807" w:rsidTr="00790E86">
        <w:trPr>
          <w:cantSplit/>
          <w:jc w:val="center"/>
        </w:trPr>
        <w:tc>
          <w:tcPr>
            <w:tcW w:w="4395" w:type="dxa"/>
          </w:tcPr>
          <w:p w:rsidR="002C047F" w:rsidRPr="00193A8E" w:rsidRDefault="002C047F" w:rsidP="00790E86">
            <w:pPr>
              <w:pStyle w:val="TAL"/>
            </w:pPr>
            <w:r w:rsidRPr="00241959">
              <w:rPr>
                <w:rFonts w:cs="Arial"/>
              </w:rPr>
              <w:t xml:space="preserve">Intra-frequency </w:t>
            </w:r>
            <w:r>
              <w:rPr>
                <w:rFonts w:cs="Arial"/>
              </w:rPr>
              <w:t xml:space="preserve">SSB-based </w:t>
            </w:r>
            <w:r w:rsidRPr="00241959">
              <w:rPr>
                <w:rFonts w:cs="Arial"/>
              </w:rPr>
              <w:t xml:space="preserve">measurements for </w:t>
            </w:r>
            <w:r>
              <w:rPr>
                <w:rFonts w:cs="Arial"/>
              </w:rPr>
              <w:t xml:space="preserve">NR </w:t>
            </w:r>
            <w:r w:rsidRPr="00241959">
              <w:rPr>
                <w:rFonts w:cs="Arial"/>
              </w:rPr>
              <w:t>E-CID</w:t>
            </w:r>
            <w:r w:rsidRPr="00885F53">
              <w:rPr>
                <w:rFonts w:cs="Arial"/>
                <w:vertAlign w:val="superscript"/>
              </w:rPr>
              <w:t xml:space="preserve"> Note 1,2,3,4,5</w:t>
            </w:r>
          </w:p>
        </w:tc>
        <w:tc>
          <w:tcPr>
            <w:tcW w:w="992" w:type="dxa"/>
          </w:tcPr>
          <w:p w:rsidR="002C047F" w:rsidRPr="00193A8E" w:rsidRDefault="002C047F" w:rsidP="00790E86">
            <w:pPr>
              <w:pStyle w:val="TAC"/>
              <w:rPr>
                <w:lang w:eastAsia="zh-CN"/>
              </w:rPr>
            </w:pPr>
            <w:r w:rsidRPr="00241959">
              <w:rPr>
                <w:rFonts w:cs="Arial"/>
              </w:rPr>
              <w:t>1</w:t>
            </w:r>
          </w:p>
        </w:tc>
        <w:tc>
          <w:tcPr>
            <w:tcW w:w="4094" w:type="dxa"/>
          </w:tcPr>
          <w:p w:rsidR="002C047F" w:rsidRPr="00193A8E" w:rsidRDefault="002C047F" w:rsidP="00790E86">
            <w:pPr>
              <w:pStyle w:val="TAL"/>
            </w:pPr>
            <w:r w:rsidRPr="00241959">
              <w:rPr>
                <w:rFonts w:cs="Arial"/>
              </w:rPr>
              <w:t xml:space="preserve">Intra-frequency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9 intra-frequency </w:t>
            </w:r>
            <w:r>
              <w:rPr>
                <w:rFonts w:cs="Arial"/>
              </w:rPr>
              <w:t>SS-</w:t>
            </w:r>
            <w:r w:rsidRPr="00241959">
              <w:rPr>
                <w:rFonts w:cs="Arial"/>
              </w:rPr>
              <w:t>RSRP</w:t>
            </w:r>
            <w:r>
              <w:rPr>
                <w:rFonts w:cs="Arial"/>
              </w:rPr>
              <w:t xml:space="preserve"> and SS-</w:t>
            </w:r>
            <w:r w:rsidRPr="00241959">
              <w:rPr>
                <w:rFonts w:cs="Arial"/>
              </w:rPr>
              <w:t xml:space="preserve">RSRQ measurements. Applicable to UE capable of reporting </w:t>
            </w:r>
            <w:r>
              <w:rPr>
                <w:rFonts w:cs="Arial"/>
              </w:rPr>
              <w:t>at least one of SS-</w:t>
            </w:r>
            <w:r w:rsidRPr="00241959">
              <w:rPr>
                <w:rFonts w:cs="Arial"/>
              </w:rPr>
              <w:t>RSRP</w:t>
            </w:r>
            <w:r>
              <w:rPr>
                <w:rFonts w:cs="Arial"/>
              </w:rPr>
              <w:t xml:space="preserve"> and SS-RSRQ</w:t>
            </w:r>
            <w:r w:rsidRPr="00241959">
              <w:rPr>
                <w:rFonts w:cs="Arial"/>
              </w:rPr>
              <w:t xml:space="preserve"> to </w:t>
            </w:r>
            <w:r>
              <w:rPr>
                <w:rFonts w:cs="Arial"/>
              </w:rPr>
              <w:t>LMF</w:t>
            </w:r>
            <w:r w:rsidRPr="00241959">
              <w:rPr>
                <w:rFonts w:cs="Arial"/>
              </w:rPr>
              <w:t xml:space="preserve"> via LPP.</w:t>
            </w:r>
          </w:p>
        </w:tc>
      </w:tr>
      <w:tr w:rsidR="002C047F" w:rsidRPr="009C5807" w:rsidTr="00790E86">
        <w:trPr>
          <w:cantSplit/>
          <w:jc w:val="center"/>
        </w:trPr>
        <w:tc>
          <w:tcPr>
            <w:tcW w:w="4395" w:type="dxa"/>
          </w:tcPr>
          <w:p w:rsidR="002C047F" w:rsidRPr="00193A8E" w:rsidRDefault="002C047F" w:rsidP="00790E86">
            <w:pPr>
              <w:pStyle w:val="TAL"/>
            </w:pPr>
            <w:r w:rsidRPr="00311EBF">
              <w:rPr>
                <w:rFonts w:cs="Arial"/>
              </w:rPr>
              <w:t>Inter-frequency SSB-based measurements for NR E-CID</w:t>
            </w:r>
            <w:r w:rsidRPr="00311EBF">
              <w:rPr>
                <w:rFonts w:cs="Arial"/>
                <w:vertAlign w:val="superscript"/>
              </w:rPr>
              <w:t xml:space="preserve"> Note 2,3,4,5</w:t>
            </w:r>
          </w:p>
        </w:tc>
        <w:tc>
          <w:tcPr>
            <w:tcW w:w="992" w:type="dxa"/>
          </w:tcPr>
          <w:p w:rsidR="002C047F" w:rsidRPr="00193A8E" w:rsidRDefault="002C047F" w:rsidP="00790E86">
            <w:pPr>
              <w:pStyle w:val="TAC"/>
              <w:rPr>
                <w:lang w:eastAsia="zh-CN"/>
              </w:rPr>
            </w:pPr>
            <w:r w:rsidRPr="00241959">
              <w:rPr>
                <w:rFonts w:cs="Arial"/>
              </w:rPr>
              <w:t>1</w:t>
            </w:r>
          </w:p>
        </w:tc>
        <w:tc>
          <w:tcPr>
            <w:tcW w:w="4094" w:type="dxa"/>
          </w:tcPr>
          <w:p w:rsidR="002C047F" w:rsidRPr="00193A8E" w:rsidRDefault="002C047F" w:rsidP="00790E86">
            <w:pPr>
              <w:pStyle w:val="TAL"/>
            </w:pPr>
            <w:r w:rsidRPr="00241959">
              <w:rPr>
                <w:rFonts w:cs="Arial"/>
              </w:rPr>
              <w:t>Int</w:t>
            </w:r>
            <w:r>
              <w:rPr>
                <w:rFonts w:cs="Arial"/>
              </w:rPr>
              <w:t>e</w:t>
            </w:r>
            <w:r w:rsidRPr="00241959">
              <w:rPr>
                <w:rFonts w:cs="Arial"/>
              </w:rPr>
              <w:t xml:space="preserve">r-frequency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r>
              <w:rPr>
                <w:rFonts w:cs="Arial"/>
              </w:rPr>
              <w:t>10</w:t>
            </w:r>
            <w:r w:rsidRPr="00241959">
              <w:rPr>
                <w:rFonts w:cs="Arial"/>
              </w:rPr>
              <w:t xml:space="preserve"> int</w:t>
            </w:r>
            <w:r>
              <w:rPr>
                <w:rFonts w:cs="Arial"/>
              </w:rPr>
              <w:t>e</w:t>
            </w:r>
            <w:r w:rsidRPr="00241959">
              <w:rPr>
                <w:rFonts w:cs="Arial"/>
              </w:rPr>
              <w:t xml:space="preserve">r-frequency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Applicable to UE capable of reporting </w:t>
            </w:r>
            <w:r>
              <w:rPr>
                <w:rFonts w:cs="Arial"/>
              </w:rPr>
              <w:t>at least one of 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to </w:t>
            </w:r>
            <w:r>
              <w:rPr>
                <w:rFonts w:cs="Arial"/>
              </w:rPr>
              <w:t>LMF</w:t>
            </w:r>
            <w:r w:rsidRPr="00241959">
              <w:rPr>
                <w:rFonts w:cs="Arial"/>
              </w:rPr>
              <w:t xml:space="preserve"> via LPP.</w:t>
            </w:r>
          </w:p>
        </w:tc>
      </w:tr>
      <w:tr w:rsidR="002C047F" w:rsidRPr="009C5807" w:rsidTr="00790E86">
        <w:trPr>
          <w:cantSplit/>
          <w:jc w:val="center"/>
        </w:trPr>
        <w:tc>
          <w:tcPr>
            <w:tcW w:w="4395" w:type="dxa"/>
          </w:tcPr>
          <w:p w:rsidR="002C047F" w:rsidRPr="00311EBF" w:rsidRDefault="002C047F" w:rsidP="00790E86">
            <w:pPr>
              <w:pStyle w:val="TAL"/>
              <w:rPr>
                <w:rFonts w:cs="Arial"/>
              </w:rPr>
            </w:pPr>
            <w:r>
              <w:rPr>
                <w:rFonts w:cs="Arial"/>
              </w:rPr>
              <w:t>DL RSTD</w:t>
            </w:r>
            <w:r w:rsidRPr="00885F53">
              <w:rPr>
                <w:rFonts w:cs="Arial"/>
                <w:vertAlign w:val="superscript"/>
              </w:rPr>
              <w:t xml:space="preserve"> Note 2,3,4,5</w:t>
            </w:r>
          </w:p>
        </w:tc>
        <w:tc>
          <w:tcPr>
            <w:tcW w:w="992" w:type="dxa"/>
          </w:tcPr>
          <w:p w:rsidR="002C047F" w:rsidRPr="00241959" w:rsidRDefault="002C047F" w:rsidP="00790E86">
            <w:pPr>
              <w:pStyle w:val="TAC"/>
              <w:rPr>
                <w:rFonts w:cs="Arial"/>
              </w:rPr>
            </w:pPr>
            <w:r w:rsidRPr="00241959">
              <w:rPr>
                <w:rFonts w:cs="Arial"/>
              </w:rPr>
              <w:t>1</w:t>
            </w:r>
          </w:p>
        </w:tc>
        <w:tc>
          <w:tcPr>
            <w:tcW w:w="4094" w:type="dxa"/>
          </w:tcPr>
          <w:p w:rsidR="002C047F" w:rsidRPr="00241959" w:rsidRDefault="002C047F" w:rsidP="00790E86">
            <w:pPr>
              <w:pStyle w:val="TAL"/>
              <w:rPr>
                <w:rFonts w:cs="Arial"/>
              </w:rPr>
            </w:pPr>
            <w:r>
              <w:rPr>
                <w:rFonts w:cs="Arial"/>
              </w:rPr>
              <w:t>DL RSTD</w:t>
            </w:r>
            <w:r w:rsidRPr="00241959">
              <w:rPr>
                <w:rFonts w:cs="Arial"/>
              </w:rPr>
              <w:t xml:space="preserve"> measurement report</w:t>
            </w:r>
            <w:r>
              <w:rPr>
                <w:rFonts w:cs="Arial"/>
              </w:rPr>
              <w:t>ing;</w:t>
            </w:r>
            <w:r w:rsidRPr="00241959">
              <w:rPr>
                <w:rFonts w:cs="Arial"/>
              </w:rPr>
              <w:t xml:space="preserve"> </w:t>
            </w:r>
            <w:r>
              <w:rPr>
                <w:rFonts w:cs="Arial"/>
              </w:rPr>
              <w:t xml:space="preserve">1 report capable of multiple DL RSTD measurements and if supported also multiple DL PRS-RSRP measurements configured for DL-TDOA. </w:t>
            </w:r>
            <w:r w:rsidRPr="00885F53">
              <w:rPr>
                <w:rFonts w:cs="Arial"/>
              </w:rPr>
              <w:t xml:space="preserve">Only applicable for UE </w:t>
            </w:r>
            <w:r>
              <w:rPr>
                <w:rFonts w:cs="Arial"/>
              </w:rPr>
              <w:t xml:space="preserve">capable of reporting measurements for DL-TDOA to LMF </w:t>
            </w:r>
            <w:r w:rsidRPr="00885F53">
              <w:rPr>
                <w:rFonts w:cs="Arial"/>
              </w:rPr>
              <w:t>via LPP [22].</w:t>
            </w:r>
          </w:p>
        </w:tc>
      </w:tr>
      <w:tr w:rsidR="002C047F" w:rsidRPr="009C5807" w:rsidTr="00790E86">
        <w:trPr>
          <w:cantSplit/>
          <w:jc w:val="center"/>
        </w:trPr>
        <w:tc>
          <w:tcPr>
            <w:tcW w:w="4395" w:type="dxa"/>
          </w:tcPr>
          <w:p w:rsidR="002C047F" w:rsidRPr="00311EBF" w:rsidRDefault="002C047F" w:rsidP="00790E86">
            <w:pPr>
              <w:pStyle w:val="TAL"/>
              <w:rPr>
                <w:rFonts w:cs="Arial"/>
              </w:rPr>
            </w:pPr>
            <w:r>
              <w:rPr>
                <w:rFonts w:cs="Arial"/>
              </w:rPr>
              <w:lastRenderedPageBreak/>
              <w:t>UE Rx-Tx</w:t>
            </w:r>
            <w:r w:rsidRPr="00311EBF">
              <w:rPr>
                <w:rFonts w:cs="Arial"/>
                <w:vertAlign w:val="superscript"/>
              </w:rPr>
              <w:t xml:space="preserve"> Note 2,3,4,5</w:t>
            </w:r>
          </w:p>
        </w:tc>
        <w:tc>
          <w:tcPr>
            <w:tcW w:w="992" w:type="dxa"/>
          </w:tcPr>
          <w:p w:rsidR="002C047F" w:rsidRPr="00241959" w:rsidRDefault="002C047F" w:rsidP="00790E86">
            <w:pPr>
              <w:pStyle w:val="TAC"/>
              <w:rPr>
                <w:rFonts w:cs="Arial"/>
              </w:rPr>
            </w:pPr>
            <w:r w:rsidRPr="00241959">
              <w:rPr>
                <w:rFonts w:cs="Arial"/>
              </w:rPr>
              <w:t>1</w:t>
            </w:r>
          </w:p>
        </w:tc>
        <w:tc>
          <w:tcPr>
            <w:tcW w:w="4094" w:type="dxa"/>
          </w:tcPr>
          <w:p w:rsidR="002C047F" w:rsidRPr="00241959" w:rsidRDefault="002C047F" w:rsidP="00790E86">
            <w:pPr>
              <w:pStyle w:val="TAL"/>
              <w:rPr>
                <w:rFonts w:cs="Arial"/>
              </w:rPr>
            </w:pPr>
            <w:r>
              <w:rPr>
                <w:rFonts w:cs="Arial"/>
              </w:rPr>
              <w:t>UE Rx-Tx</w:t>
            </w:r>
            <w:r w:rsidRPr="00241959">
              <w:rPr>
                <w:rFonts w:cs="Arial"/>
              </w:rPr>
              <w:t xml:space="preserve"> measurement report</w:t>
            </w:r>
            <w:r>
              <w:rPr>
                <w:rFonts w:cs="Arial"/>
              </w:rPr>
              <w:t>ing;</w:t>
            </w:r>
            <w:r w:rsidRPr="00241959">
              <w:rPr>
                <w:rFonts w:cs="Arial"/>
              </w:rPr>
              <w:t xml:space="preserve"> </w:t>
            </w:r>
            <w:r>
              <w:rPr>
                <w:rFonts w:cs="Arial"/>
              </w:rPr>
              <w:t xml:space="preserve">1 report capable of multiple UE Rx-Tx measurements and if supported also multiple PRS-RSRP measurements configured for multi-RTT. </w:t>
            </w:r>
            <w:r w:rsidRPr="00885F53">
              <w:rPr>
                <w:rFonts w:cs="Arial"/>
              </w:rPr>
              <w:t xml:space="preserve">Only applicable for UE </w:t>
            </w:r>
            <w:r>
              <w:rPr>
                <w:rFonts w:cs="Arial"/>
              </w:rPr>
              <w:t xml:space="preserve">capable of reporting measurements for multi-RTT to LMF </w:t>
            </w:r>
            <w:r w:rsidRPr="00885F53">
              <w:rPr>
                <w:rFonts w:cs="Arial"/>
              </w:rPr>
              <w:t>via LPP [22].</w:t>
            </w:r>
          </w:p>
        </w:tc>
      </w:tr>
      <w:tr w:rsidR="002C047F" w:rsidRPr="009C5807" w:rsidTr="00790E86">
        <w:trPr>
          <w:cantSplit/>
          <w:jc w:val="center"/>
        </w:trPr>
        <w:tc>
          <w:tcPr>
            <w:tcW w:w="4395" w:type="dxa"/>
          </w:tcPr>
          <w:p w:rsidR="002C047F" w:rsidRPr="00311EBF" w:rsidRDefault="002C047F" w:rsidP="00790E86">
            <w:pPr>
              <w:pStyle w:val="TAL"/>
              <w:rPr>
                <w:rFonts w:cs="Arial"/>
              </w:rPr>
            </w:pPr>
            <w:r>
              <w:rPr>
                <w:rFonts w:cs="Arial"/>
              </w:rPr>
              <w:t>DL PRS-RSRP</w:t>
            </w:r>
            <w:r w:rsidRPr="00311EBF">
              <w:rPr>
                <w:rFonts w:cs="Arial"/>
                <w:vertAlign w:val="superscript"/>
              </w:rPr>
              <w:t xml:space="preserve"> Note 2,3,4,5</w:t>
            </w:r>
          </w:p>
        </w:tc>
        <w:tc>
          <w:tcPr>
            <w:tcW w:w="992" w:type="dxa"/>
          </w:tcPr>
          <w:p w:rsidR="002C047F" w:rsidRPr="00241959" w:rsidRDefault="002C047F" w:rsidP="00790E86">
            <w:pPr>
              <w:pStyle w:val="TAC"/>
              <w:rPr>
                <w:rFonts w:cs="Arial"/>
              </w:rPr>
            </w:pPr>
            <w:r>
              <w:rPr>
                <w:rFonts w:cs="Arial"/>
              </w:rPr>
              <w:t>1</w:t>
            </w:r>
          </w:p>
        </w:tc>
        <w:tc>
          <w:tcPr>
            <w:tcW w:w="4094" w:type="dxa"/>
          </w:tcPr>
          <w:p w:rsidR="002C047F" w:rsidRPr="00241959" w:rsidRDefault="002C047F" w:rsidP="00790E86">
            <w:pPr>
              <w:pStyle w:val="TAL"/>
              <w:rPr>
                <w:rFonts w:cs="Arial"/>
              </w:rPr>
            </w:pPr>
            <w:r>
              <w:rPr>
                <w:rFonts w:cs="Arial"/>
              </w:rPr>
              <w:t>DL</w:t>
            </w:r>
            <w:r w:rsidRPr="00241959">
              <w:rPr>
                <w:rFonts w:cs="Arial"/>
              </w:rPr>
              <w:t xml:space="preserve"> </w:t>
            </w:r>
            <w:r>
              <w:rPr>
                <w:rFonts w:cs="Arial"/>
              </w:rPr>
              <w:t>PRS-RSRP</w:t>
            </w:r>
            <w:r w:rsidRPr="00241959">
              <w:rPr>
                <w:rFonts w:cs="Arial"/>
              </w:rPr>
              <w:t xml:space="preserve"> measurement report</w:t>
            </w:r>
            <w:r>
              <w:rPr>
                <w:rFonts w:cs="Arial"/>
              </w:rPr>
              <w:t>ing;</w:t>
            </w:r>
            <w:r w:rsidRPr="00241959">
              <w:rPr>
                <w:rFonts w:cs="Arial"/>
              </w:rPr>
              <w:t xml:space="preserve"> </w:t>
            </w:r>
            <w:r>
              <w:rPr>
                <w:rFonts w:cs="Arial"/>
              </w:rPr>
              <w:t xml:space="preserve">1 report capable of multiple DL PRS-RSRP measurements configured for DL-AoD. </w:t>
            </w:r>
            <w:r w:rsidRPr="00885F53">
              <w:rPr>
                <w:rFonts w:cs="Arial"/>
              </w:rPr>
              <w:t xml:space="preserve">Only applicable for UE </w:t>
            </w:r>
            <w:r>
              <w:rPr>
                <w:rFonts w:cs="Arial"/>
              </w:rPr>
              <w:t xml:space="preserve">capable of reporting measurements for DL-AoD to LMF </w:t>
            </w:r>
            <w:r w:rsidRPr="00885F53">
              <w:rPr>
                <w:rFonts w:cs="Arial"/>
              </w:rPr>
              <w:t>via LPP [22].</w:t>
            </w:r>
          </w:p>
        </w:tc>
      </w:tr>
      <w:tr w:rsidR="004C4AD0" w:rsidRPr="009C5807" w:rsidTr="00790E86">
        <w:trPr>
          <w:cantSplit/>
          <w:jc w:val="center"/>
          <w:ins w:id="7" w:author="Huawei" w:date="2020-08-05T15:42:00Z"/>
        </w:trPr>
        <w:tc>
          <w:tcPr>
            <w:tcW w:w="4395" w:type="dxa"/>
          </w:tcPr>
          <w:p w:rsidR="004C4AD0" w:rsidRDefault="004C4AD0" w:rsidP="00790E86">
            <w:pPr>
              <w:pStyle w:val="TAL"/>
              <w:rPr>
                <w:ins w:id="8" w:author="Huawei" w:date="2020-08-05T15:42:00Z"/>
                <w:rFonts w:cs="Arial"/>
                <w:lang w:eastAsia="zh-CN"/>
              </w:rPr>
            </w:pPr>
            <w:ins w:id="9" w:author="Huawei" w:date="2020-08-05T15:42:00Z">
              <w:r>
                <w:rPr>
                  <w:rFonts w:cs="Arial" w:hint="eastAsia"/>
                  <w:lang w:eastAsia="zh-CN"/>
                </w:rPr>
                <w:t>S</w:t>
              </w:r>
              <w:r>
                <w:rPr>
                  <w:rFonts w:cs="Arial"/>
                  <w:lang w:eastAsia="zh-CN"/>
                </w:rPr>
                <w:t>RS-RSRP</w:t>
              </w:r>
            </w:ins>
            <w:ins w:id="10" w:author="Huawei" w:date="2020-08-05T15:43:00Z">
              <w:r w:rsidRPr="00311EBF">
                <w:rPr>
                  <w:rFonts w:cs="Arial"/>
                  <w:vertAlign w:val="superscript"/>
                </w:rPr>
                <w:t xml:space="preserve"> Note 2,3,4,5</w:t>
              </w:r>
            </w:ins>
          </w:p>
        </w:tc>
        <w:tc>
          <w:tcPr>
            <w:tcW w:w="992" w:type="dxa"/>
          </w:tcPr>
          <w:p w:rsidR="004C4AD0" w:rsidRDefault="004C4AD0" w:rsidP="00790E86">
            <w:pPr>
              <w:pStyle w:val="TAC"/>
              <w:rPr>
                <w:ins w:id="11" w:author="Huawei" w:date="2020-08-05T15:42:00Z"/>
                <w:rFonts w:cs="Arial"/>
                <w:lang w:eastAsia="zh-CN"/>
              </w:rPr>
            </w:pPr>
            <w:ins w:id="12" w:author="Huawei" w:date="2020-08-05T15:42:00Z">
              <w:r>
                <w:rPr>
                  <w:rFonts w:cs="Arial" w:hint="eastAsia"/>
                  <w:lang w:eastAsia="zh-CN"/>
                </w:rPr>
                <w:t>1</w:t>
              </w:r>
            </w:ins>
          </w:p>
        </w:tc>
        <w:tc>
          <w:tcPr>
            <w:tcW w:w="4094" w:type="dxa"/>
          </w:tcPr>
          <w:p w:rsidR="004C4AD0" w:rsidRDefault="004C4AD0" w:rsidP="004C4AD0">
            <w:pPr>
              <w:pStyle w:val="TAL"/>
              <w:rPr>
                <w:ins w:id="13" w:author="Huawei" w:date="2020-08-05T15:42:00Z"/>
                <w:rFonts w:cs="Arial"/>
              </w:rPr>
            </w:pPr>
            <w:ins w:id="14" w:author="Huawei" w:date="2020-08-05T15:43:00Z">
              <w:r>
                <w:rPr>
                  <w:rFonts w:cs="Arial"/>
                </w:rPr>
                <w:t>SRS-RSRP</w:t>
              </w:r>
              <w:r w:rsidRPr="009C5807">
                <w:rPr>
                  <w:rFonts w:cs="Arial"/>
                </w:rPr>
                <w:t xml:space="preserve"> measurement reporting </w:t>
              </w:r>
            </w:ins>
            <w:ins w:id="15" w:author="Huawei" w:date="2020-08-05T15:44:00Z">
              <w:r>
                <w:rPr>
                  <w:rFonts w:cs="Arial"/>
                </w:rPr>
                <w:t>for CLI</w:t>
              </w:r>
            </w:ins>
            <w:ins w:id="16" w:author="Huawei" w:date="2020-08-05T15:43:00Z">
              <w:r w:rsidRPr="009C5807">
                <w:rPr>
                  <w:rFonts w:cs="Arial"/>
                </w:rPr>
                <w:t xml:space="preserve">; 1 report capable of </w:t>
              </w:r>
            </w:ins>
            <w:ins w:id="17" w:author="Huawei" w:date="2020-08-05T15:45:00Z">
              <w:r>
                <w:rPr>
                  <w:rFonts w:cs="Arial"/>
                </w:rPr>
                <w:t xml:space="preserve">up to 32 SRS resources </w:t>
              </w:r>
            </w:ins>
            <w:ins w:id="18" w:author="Huawei" w:date="2020-08-05T15:43:00Z">
              <w:r w:rsidRPr="009C5807">
                <w:rPr>
                  <w:rFonts w:cs="Arial"/>
                </w:rPr>
                <w:t>measurements.</w:t>
              </w:r>
            </w:ins>
            <w:ins w:id="19" w:author="Huawei" w:date="2020-08-05T15:46:00Z">
              <w:r>
                <w:rPr>
                  <w:rFonts w:cs="Arial" w:hint="eastAsia"/>
                  <w:lang w:eastAsia="zh-CN"/>
                </w:rPr>
                <w:t xml:space="preserve"> </w:t>
              </w:r>
            </w:ins>
            <w:ins w:id="20" w:author="Huawei" w:date="2020-08-05T15:43:00Z">
              <w:r w:rsidRPr="009C5807">
                <w:rPr>
                  <w:rFonts w:cs="Arial"/>
                </w:rPr>
                <w:t xml:space="preserve">Only applicable for UE </w:t>
              </w:r>
            </w:ins>
            <w:ins w:id="21" w:author="Huawei" w:date="2020-08-05T15:47:00Z">
              <w:r>
                <w:rPr>
                  <w:rFonts w:cs="Arial"/>
                </w:rPr>
                <w:t xml:space="preserve">supporting </w:t>
              </w:r>
              <w:r w:rsidRPr="004C4AD0">
                <w:rPr>
                  <w:i/>
                </w:rPr>
                <w:t>cli</w:t>
              </w:r>
              <w:r w:rsidRPr="004C4AD0">
                <w:rPr>
                  <w:rFonts w:eastAsia="Malgun Gothic"/>
                  <w:i/>
                  <w:lang w:eastAsia="ko-KR"/>
                </w:rPr>
                <w:t>-SRS-RSRP-Meas-r16</w:t>
              </w:r>
            </w:ins>
            <w:ins w:id="22" w:author="Huawei" w:date="2020-08-05T15:43:00Z">
              <w:r w:rsidRPr="009C5807">
                <w:rPr>
                  <w:rFonts w:cs="Arial"/>
                </w:rPr>
                <w:t>.</w:t>
              </w:r>
            </w:ins>
          </w:p>
        </w:tc>
      </w:tr>
      <w:tr w:rsidR="004C4AD0" w:rsidRPr="009C5807" w:rsidTr="00790E86">
        <w:trPr>
          <w:cantSplit/>
          <w:jc w:val="center"/>
          <w:ins w:id="23" w:author="Huawei" w:date="2020-08-05T15:47:00Z"/>
        </w:trPr>
        <w:tc>
          <w:tcPr>
            <w:tcW w:w="4395" w:type="dxa"/>
          </w:tcPr>
          <w:p w:rsidR="004C4AD0" w:rsidRDefault="004C4AD0" w:rsidP="004C4AD0">
            <w:pPr>
              <w:pStyle w:val="TAL"/>
              <w:rPr>
                <w:ins w:id="24" w:author="Huawei" w:date="2020-08-05T15:47:00Z"/>
                <w:rFonts w:cs="Arial"/>
                <w:lang w:eastAsia="zh-CN"/>
              </w:rPr>
            </w:pPr>
            <w:ins w:id="25" w:author="Huawei" w:date="2020-08-05T15:48:00Z">
              <w:r>
                <w:rPr>
                  <w:rFonts w:cs="Arial"/>
                  <w:lang w:eastAsia="zh-CN"/>
                </w:rPr>
                <w:t>CLI-RSSI</w:t>
              </w:r>
              <w:r w:rsidRPr="00311EBF">
                <w:rPr>
                  <w:rFonts w:cs="Arial"/>
                  <w:vertAlign w:val="superscript"/>
                </w:rPr>
                <w:t xml:space="preserve"> Note 2,3,4,5</w:t>
              </w:r>
            </w:ins>
          </w:p>
        </w:tc>
        <w:tc>
          <w:tcPr>
            <w:tcW w:w="992" w:type="dxa"/>
          </w:tcPr>
          <w:p w:rsidR="004C4AD0" w:rsidRDefault="004C4AD0" w:rsidP="004C4AD0">
            <w:pPr>
              <w:pStyle w:val="TAC"/>
              <w:rPr>
                <w:ins w:id="26" w:author="Huawei" w:date="2020-08-05T15:47:00Z"/>
                <w:rFonts w:cs="Arial"/>
                <w:lang w:eastAsia="zh-CN"/>
              </w:rPr>
            </w:pPr>
            <w:ins w:id="27" w:author="Huawei" w:date="2020-08-05T15:48:00Z">
              <w:r>
                <w:rPr>
                  <w:rFonts w:cs="Arial" w:hint="eastAsia"/>
                  <w:lang w:eastAsia="zh-CN"/>
                </w:rPr>
                <w:t>1</w:t>
              </w:r>
            </w:ins>
          </w:p>
        </w:tc>
        <w:tc>
          <w:tcPr>
            <w:tcW w:w="4094" w:type="dxa"/>
          </w:tcPr>
          <w:p w:rsidR="004C4AD0" w:rsidRDefault="004C4AD0" w:rsidP="004C4AD0">
            <w:pPr>
              <w:pStyle w:val="TAL"/>
              <w:rPr>
                <w:ins w:id="28" w:author="Huawei" w:date="2020-08-05T15:47:00Z"/>
                <w:rFonts w:cs="Arial"/>
              </w:rPr>
            </w:pPr>
            <w:ins w:id="29" w:author="Huawei" w:date="2020-08-05T15:48:00Z">
              <w:r>
                <w:rPr>
                  <w:rFonts w:cs="Arial"/>
                </w:rPr>
                <w:t>CLI-RSSI</w:t>
              </w:r>
              <w:r w:rsidRPr="009C5807">
                <w:rPr>
                  <w:rFonts w:cs="Arial"/>
                </w:rPr>
                <w:t xml:space="preserve"> measurement reporting </w:t>
              </w:r>
              <w:r>
                <w:rPr>
                  <w:rFonts w:cs="Arial"/>
                </w:rPr>
                <w:t>for CLI</w:t>
              </w:r>
              <w:r w:rsidRPr="009C5807">
                <w:rPr>
                  <w:rFonts w:cs="Arial"/>
                </w:rPr>
                <w:t xml:space="preserve">; 1 report capable of </w:t>
              </w:r>
              <w:r>
                <w:rPr>
                  <w:rFonts w:cs="Arial"/>
                </w:rPr>
                <w:t xml:space="preserve">up to 64 CLi-RSSI resources </w:t>
              </w:r>
              <w:r w:rsidRPr="009C5807">
                <w:rPr>
                  <w:rFonts w:cs="Arial"/>
                </w:rPr>
                <w:t>measurements.</w:t>
              </w:r>
              <w:r>
                <w:rPr>
                  <w:rFonts w:cs="Arial" w:hint="eastAsia"/>
                  <w:lang w:eastAsia="zh-CN"/>
                </w:rPr>
                <w:t xml:space="preserve"> </w:t>
              </w:r>
              <w:r w:rsidRPr="009C5807">
                <w:rPr>
                  <w:rFonts w:cs="Arial"/>
                </w:rPr>
                <w:t xml:space="preserve">Only applicable for UE </w:t>
              </w:r>
              <w:r>
                <w:rPr>
                  <w:rFonts w:cs="Arial"/>
                </w:rPr>
                <w:t xml:space="preserve">supporting </w:t>
              </w:r>
              <w:r w:rsidRPr="004C4AD0">
                <w:rPr>
                  <w:i/>
                </w:rPr>
                <w:t>cli-RSSI-Meas-r16</w:t>
              </w:r>
              <w:r w:rsidRPr="009C5807">
                <w:rPr>
                  <w:rFonts w:cs="Arial"/>
                </w:rPr>
                <w:t>.</w:t>
              </w:r>
            </w:ins>
          </w:p>
        </w:tc>
      </w:tr>
      <w:tr w:rsidR="004C4AD0" w:rsidRPr="009C5807" w:rsidTr="00790E86">
        <w:trPr>
          <w:cantSplit/>
          <w:jc w:val="center"/>
        </w:trPr>
        <w:tc>
          <w:tcPr>
            <w:tcW w:w="9481" w:type="dxa"/>
            <w:gridSpan w:val="3"/>
          </w:tcPr>
          <w:p w:rsidR="004C4AD0" w:rsidRPr="009C5807" w:rsidRDefault="004C4AD0" w:rsidP="004C4AD0">
            <w:pPr>
              <w:pStyle w:val="TAN"/>
            </w:pPr>
            <w:r w:rsidRPr="009C5807">
              <w:t>NOTE 1:</w:t>
            </w:r>
            <w:r w:rsidRPr="009C5807">
              <w:tab/>
              <w:t xml:space="preserve">When the UE is configured with PSCell and SCell carrier frequencies, </w:t>
            </w:r>
            <w:r w:rsidRPr="009C5807">
              <w:rPr>
                <w:rFonts w:cs="v4.2.0"/>
              </w:rPr>
              <w:t>E</w:t>
            </w:r>
            <w:r w:rsidRPr="009C5807">
              <w:rPr>
                <w:rFonts w:cs="v4.2.0"/>
                <w:vertAlign w:val="subscript"/>
              </w:rPr>
              <w:t>cat</w:t>
            </w:r>
            <w:r w:rsidRPr="009C5807">
              <w:t xml:space="preserve"> for Intra-frequency is applied per corresponding NR serving frequency.</w:t>
            </w:r>
          </w:p>
          <w:p w:rsidR="004C4AD0" w:rsidRPr="009C5807" w:rsidRDefault="004C4AD0" w:rsidP="004C4AD0">
            <w:pPr>
              <w:pStyle w:val="TAN"/>
            </w:pPr>
            <w:r w:rsidRPr="009C5807">
              <w:t>NOTE 2: Applicable for UE configured with SA NR operation mode.</w:t>
            </w:r>
          </w:p>
          <w:p w:rsidR="004C4AD0" w:rsidRPr="009C5807" w:rsidRDefault="004C4AD0" w:rsidP="004C4AD0">
            <w:pPr>
              <w:pStyle w:val="TAN"/>
            </w:pPr>
            <w:r w:rsidRPr="009C5807">
              <w:t>NOTE 3: Applicable for UE configured with EN-DC operation mode.</w:t>
            </w:r>
          </w:p>
          <w:p w:rsidR="004C4AD0" w:rsidRPr="009C5807" w:rsidRDefault="004C4AD0" w:rsidP="004C4AD0">
            <w:pPr>
              <w:pStyle w:val="TAN"/>
            </w:pPr>
            <w:r w:rsidRPr="009C5807">
              <w:t>NOTE 4: Applicable for UE configured with NE-DC operation mode.</w:t>
            </w:r>
          </w:p>
          <w:p w:rsidR="004C4AD0" w:rsidRPr="009C5807" w:rsidRDefault="004C4AD0" w:rsidP="004C4AD0">
            <w:pPr>
              <w:pStyle w:val="TAN"/>
            </w:pPr>
            <w:r w:rsidRPr="009C5807">
              <w:t>NOTE 5: Applicable for UE configured with NR-DC operation mode.</w:t>
            </w:r>
          </w:p>
        </w:tc>
      </w:tr>
    </w:tbl>
    <w:p w:rsidR="002C047F" w:rsidRPr="009C5807" w:rsidRDefault="002C047F" w:rsidP="002C047F"/>
    <w:p w:rsidR="00411B37" w:rsidRPr="002C047F" w:rsidRDefault="00411B37" w:rsidP="00B5775E">
      <w:pPr>
        <w:rPr>
          <w:rFonts w:eastAsia="SimSun"/>
          <w:noProof/>
          <w:highlight w:val="yellow"/>
          <w:lang w:eastAsia="zh-CN"/>
        </w:rPr>
      </w:pPr>
    </w:p>
    <w:p w:rsidR="00F43002" w:rsidRPr="00B77B05" w:rsidRDefault="00E9263D" w:rsidP="00B77B05">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1</w:t>
      </w:r>
      <w:r w:rsidRPr="00207960">
        <w:rPr>
          <w:rFonts w:eastAsia="SimSun" w:hint="eastAsia"/>
          <w:noProof/>
          <w:highlight w:val="yellow"/>
          <w:lang w:eastAsia="zh-CN"/>
        </w:rPr>
        <w:t>&gt;</w:t>
      </w:r>
    </w:p>
    <w:sectPr w:rsidR="00F43002" w:rsidRPr="00B77B0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4AB5" w:rsidRDefault="00A14AB5">
      <w:r>
        <w:separator/>
      </w:r>
    </w:p>
  </w:endnote>
  <w:endnote w:type="continuationSeparator" w:id="0">
    <w:p w:rsidR="00A14AB5" w:rsidRDefault="00A14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v4.2.0">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4AB5" w:rsidRDefault="00A14AB5">
      <w:r>
        <w:separator/>
      </w:r>
    </w:p>
  </w:footnote>
  <w:footnote w:type="continuationSeparator" w:id="0">
    <w:p w:rsidR="00A14AB5" w:rsidRDefault="00A14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A3" w:rsidRDefault="00490B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A3" w:rsidRDefault="00490B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A3" w:rsidRDefault="0049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5"/>
    <w:rsid w:val="00022E4A"/>
    <w:rsid w:val="00036736"/>
    <w:rsid w:val="000663BC"/>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6004D"/>
    <w:rsid w:val="002640DD"/>
    <w:rsid w:val="0027526D"/>
    <w:rsid w:val="00275D12"/>
    <w:rsid w:val="00284FEB"/>
    <w:rsid w:val="002860C4"/>
    <w:rsid w:val="00295579"/>
    <w:rsid w:val="002A4D34"/>
    <w:rsid w:val="002B0186"/>
    <w:rsid w:val="002B5741"/>
    <w:rsid w:val="002C047F"/>
    <w:rsid w:val="00305409"/>
    <w:rsid w:val="00357837"/>
    <w:rsid w:val="003609EF"/>
    <w:rsid w:val="0036231A"/>
    <w:rsid w:val="00374DD4"/>
    <w:rsid w:val="00385E24"/>
    <w:rsid w:val="003D5448"/>
    <w:rsid w:val="003E0238"/>
    <w:rsid w:val="003E1A36"/>
    <w:rsid w:val="003E39BB"/>
    <w:rsid w:val="003F767E"/>
    <w:rsid w:val="00410371"/>
    <w:rsid w:val="00411B37"/>
    <w:rsid w:val="00415D32"/>
    <w:rsid w:val="004242F1"/>
    <w:rsid w:val="004342D8"/>
    <w:rsid w:val="00457675"/>
    <w:rsid w:val="00460E56"/>
    <w:rsid w:val="00482950"/>
    <w:rsid w:val="00490BA3"/>
    <w:rsid w:val="004A61E0"/>
    <w:rsid w:val="004B75B7"/>
    <w:rsid w:val="004C1728"/>
    <w:rsid w:val="004C4AD0"/>
    <w:rsid w:val="004C557A"/>
    <w:rsid w:val="005074A3"/>
    <w:rsid w:val="0051580D"/>
    <w:rsid w:val="0052478D"/>
    <w:rsid w:val="0052655E"/>
    <w:rsid w:val="00530911"/>
    <w:rsid w:val="00542D20"/>
    <w:rsid w:val="005432AF"/>
    <w:rsid w:val="00547111"/>
    <w:rsid w:val="00572080"/>
    <w:rsid w:val="00587470"/>
    <w:rsid w:val="00592D74"/>
    <w:rsid w:val="005954BF"/>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6764"/>
    <w:rsid w:val="006E21FB"/>
    <w:rsid w:val="006E4E9E"/>
    <w:rsid w:val="0071403E"/>
    <w:rsid w:val="0072799D"/>
    <w:rsid w:val="0073218C"/>
    <w:rsid w:val="00753828"/>
    <w:rsid w:val="00753BFB"/>
    <w:rsid w:val="0076673A"/>
    <w:rsid w:val="00766873"/>
    <w:rsid w:val="00792342"/>
    <w:rsid w:val="007977A8"/>
    <w:rsid w:val="007B512A"/>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E25C2"/>
    <w:rsid w:val="008E2B3A"/>
    <w:rsid w:val="008E5D02"/>
    <w:rsid w:val="008E61BB"/>
    <w:rsid w:val="008F686C"/>
    <w:rsid w:val="009148DE"/>
    <w:rsid w:val="00927C3F"/>
    <w:rsid w:val="00941E30"/>
    <w:rsid w:val="00971BE1"/>
    <w:rsid w:val="0097629A"/>
    <w:rsid w:val="009777D9"/>
    <w:rsid w:val="00990962"/>
    <w:rsid w:val="00991B88"/>
    <w:rsid w:val="009A4297"/>
    <w:rsid w:val="009A5753"/>
    <w:rsid w:val="009A579D"/>
    <w:rsid w:val="009D10D7"/>
    <w:rsid w:val="009E3297"/>
    <w:rsid w:val="009E36D8"/>
    <w:rsid w:val="009F19B6"/>
    <w:rsid w:val="009F1CB6"/>
    <w:rsid w:val="009F734F"/>
    <w:rsid w:val="00A14AB5"/>
    <w:rsid w:val="00A246B6"/>
    <w:rsid w:val="00A47E70"/>
    <w:rsid w:val="00A50CF0"/>
    <w:rsid w:val="00A73A47"/>
    <w:rsid w:val="00A7671C"/>
    <w:rsid w:val="00A85BB7"/>
    <w:rsid w:val="00AA2CBC"/>
    <w:rsid w:val="00AC5820"/>
    <w:rsid w:val="00AD1CD8"/>
    <w:rsid w:val="00AD4AE8"/>
    <w:rsid w:val="00AD7843"/>
    <w:rsid w:val="00AF0DF0"/>
    <w:rsid w:val="00B02955"/>
    <w:rsid w:val="00B17531"/>
    <w:rsid w:val="00B258BB"/>
    <w:rsid w:val="00B33CAD"/>
    <w:rsid w:val="00B5775E"/>
    <w:rsid w:val="00B67B97"/>
    <w:rsid w:val="00B77A2E"/>
    <w:rsid w:val="00B77B05"/>
    <w:rsid w:val="00B841AD"/>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95985"/>
    <w:rsid w:val="00CB2B7D"/>
    <w:rsid w:val="00CC5026"/>
    <w:rsid w:val="00CC68D0"/>
    <w:rsid w:val="00D03F9A"/>
    <w:rsid w:val="00D06D51"/>
    <w:rsid w:val="00D151A5"/>
    <w:rsid w:val="00D234C9"/>
    <w:rsid w:val="00D23B3F"/>
    <w:rsid w:val="00D24991"/>
    <w:rsid w:val="00D3694A"/>
    <w:rsid w:val="00D50255"/>
    <w:rsid w:val="00D66520"/>
    <w:rsid w:val="00D85A73"/>
    <w:rsid w:val="00D9224D"/>
    <w:rsid w:val="00DA34DF"/>
    <w:rsid w:val="00DA68A2"/>
    <w:rsid w:val="00DE34CF"/>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43002"/>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basedOn w:val="Normal"/>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link w:val="Heading1"/>
    <w:rsid w:val="007F51E8"/>
    <w:rPr>
      <w:rFonts w:ascii="Arial" w:hAnsi="Arial"/>
      <w:sz w:val="36"/>
      <w:lang w:val="en-GB" w:eastAsia="en-US"/>
    </w:rPr>
  </w:style>
  <w:style w:type="character" w:styleId="Strong">
    <w:name w:val="Strong"/>
    <w:qFormat/>
    <w:rsid w:val="007F51E8"/>
    <w:rPr>
      <w:b/>
      <w:bCs/>
    </w:rPr>
  </w:style>
  <w:style w:type="character" w:customStyle="1" w:styleId="Heading3Char">
    <w:name w:val="Heading 3 Char"/>
    <w:basedOn w:val="DefaultParagraphFont"/>
    <w:link w:val="Heading3"/>
    <w:rsid w:val="00A85BB7"/>
    <w:rPr>
      <w:rFonts w:ascii="Arial" w:hAnsi="Arial"/>
      <w:sz w:val="28"/>
      <w:lang w:val="en-GB" w:eastAsia="en-US"/>
    </w:rPr>
  </w:style>
  <w:style w:type="character" w:customStyle="1" w:styleId="Heading4Char">
    <w:name w:val="Heading 4 Char"/>
    <w:basedOn w:val="DefaultParagraphFont"/>
    <w:link w:val="Heading4"/>
    <w:rsid w:val="00A85BB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20B2D-0908-4E12-BD1F-08DF2C63C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1373</TotalTime>
  <Pages>6</Pages>
  <Words>1592</Words>
  <Characters>9079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67</cp:revision>
  <cp:lastPrinted>1899-12-31T23:00:00Z</cp:lastPrinted>
  <dcterms:created xsi:type="dcterms:W3CDTF">2018-11-05T09:14:00Z</dcterms:created>
  <dcterms:modified xsi:type="dcterms:W3CDTF">2020-09-10T07:28:00Z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