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C4949" w14:textId="0CD4901A" w:rsidR="00852481" w:rsidRDefault="00852481" w:rsidP="00607B07">
      <w:pPr>
        <w:pStyle w:val="Header"/>
        <w:rPr>
          <w:rFonts w:cs="Arial"/>
          <w:noProof w:val="0"/>
          <w:sz w:val="24"/>
          <w:szCs w:val="24"/>
          <w:lang w:val="en-US"/>
        </w:rPr>
      </w:pPr>
      <w:r>
        <w:rPr>
          <w:rFonts w:cs="Arial"/>
          <w:noProof w:val="0"/>
          <w:sz w:val="24"/>
          <w:szCs w:val="24"/>
        </w:rPr>
        <w:t>3GPP TSG-RAN WG4 Meeting # 9</w:t>
      </w:r>
      <w:r w:rsidR="0092399D">
        <w:rPr>
          <w:rFonts w:cs="Arial"/>
          <w:noProof w:val="0"/>
          <w:sz w:val="24"/>
          <w:szCs w:val="24"/>
        </w:rPr>
        <w:t>6</w:t>
      </w:r>
      <w:r>
        <w:rPr>
          <w:rFonts w:cs="Arial"/>
          <w:noProof w:val="0"/>
          <w:sz w:val="24"/>
          <w:szCs w:val="24"/>
        </w:rPr>
        <w:t xml:space="preserve">-e </w:t>
      </w:r>
      <w:r>
        <w:rPr>
          <w:rFonts w:cs="Arial"/>
          <w:noProof w:val="0"/>
          <w:sz w:val="24"/>
          <w:szCs w:val="24"/>
        </w:rPr>
        <w:tab/>
        <w:t xml:space="preserve">                                                            </w:t>
      </w:r>
      <w:r w:rsidR="00A00325" w:rsidRPr="00A00325">
        <w:rPr>
          <w:rFonts w:cs="Arial"/>
          <w:noProof w:val="0"/>
          <w:sz w:val="24"/>
          <w:szCs w:val="24"/>
        </w:rPr>
        <w:t>R4-2012255</w:t>
      </w:r>
    </w:p>
    <w:p w14:paraId="4043B5DF" w14:textId="7B810F82" w:rsidR="00036BA2" w:rsidRDefault="00036BA2" w:rsidP="00036BA2">
      <w:pPr>
        <w:pStyle w:val="Header"/>
        <w:rPr>
          <w:rFonts w:eastAsia="SimSun"/>
          <w:sz w:val="24"/>
          <w:szCs w:val="24"/>
          <w:lang w:val="en-US" w:eastAsia="zh-CN"/>
        </w:rPr>
      </w:pPr>
      <w:r w:rsidRPr="00714064">
        <w:rPr>
          <w:rFonts w:eastAsia="SimSun"/>
          <w:sz w:val="24"/>
          <w:szCs w:val="24"/>
          <w:lang w:val="en-US" w:eastAsia="zh-CN"/>
        </w:rPr>
        <w:t xml:space="preserve">Electronic Meeting, </w:t>
      </w:r>
      <w:r>
        <w:rPr>
          <w:rFonts w:eastAsia="SimSun"/>
          <w:sz w:val="24"/>
          <w:szCs w:val="24"/>
          <w:lang w:val="en-US" w:eastAsia="zh-CN"/>
        </w:rPr>
        <w:t>17</w:t>
      </w:r>
      <w:r w:rsidRPr="00714064">
        <w:rPr>
          <w:rFonts w:eastAsia="SimSun"/>
          <w:sz w:val="24"/>
          <w:szCs w:val="24"/>
          <w:lang w:val="en-US" w:eastAsia="zh-CN"/>
        </w:rPr>
        <w:t xml:space="preserve"> </w:t>
      </w:r>
      <w:r>
        <w:rPr>
          <w:rFonts w:eastAsia="SimSun" w:hint="eastAsia"/>
          <w:sz w:val="24"/>
          <w:szCs w:val="24"/>
          <w:lang w:val="en-US" w:eastAsia="zh-CN"/>
        </w:rPr>
        <w:t>August</w:t>
      </w:r>
      <w:r>
        <w:rPr>
          <w:rFonts w:eastAsia="SimSun"/>
          <w:sz w:val="24"/>
          <w:szCs w:val="24"/>
          <w:lang w:val="en-US" w:eastAsia="zh-CN"/>
        </w:rPr>
        <w:t xml:space="preserve"> </w:t>
      </w:r>
      <w:r w:rsidRPr="00714064">
        <w:rPr>
          <w:rFonts w:eastAsia="SimSun"/>
          <w:sz w:val="24"/>
          <w:szCs w:val="24"/>
          <w:lang w:val="en-US" w:eastAsia="zh-CN"/>
        </w:rPr>
        <w:t>–</w:t>
      </w:r>
      <w:r w:rsidRPr="00714064">
        <w:rPr>
          <w:rFonts w:eastAsia="SimSun" w:hint="eastAsia"/>
          <w:sz w:val="24"/>
          <w:szCs w:val="24"/>
          <w:lang w:val="en-US" w:eastAsia="zh-CN"/>
        </w:rPr>
        <w:t xml:space="preserve"> </w:t>
      </w:r>
      <w:r>
        <w:rPr>
          <w:rFonts w:eastAsia="SimSun"/>
          <w:sz w:val="24"/>
          <w:szCs w:val="24"/>
          <w:lang w:val="en-US" w:eastAsia="zh-CN"/>
        </w:rPr>
        <w:t>28</w:t>
      </w:r>
      <w:r w:rsidRPr="00714064">
        <w:rPr>
          <w:rFonts w:eastAsia="SimSun"/>
          <w:sz w:val="24"/>
          <w:szCs w:val="24"/>
          <w:lang w:val="en-US" w:eastAsia="zh-CN"/>
        </w:rPr>
        <w:t xml:space="preserve"> </w:t>
      </w:r>
      <w:r>
        <w:rPr>
          <w:rFonts w:eastAsia="SimSun" w:hint="eastAsia"/>
          <w:sz w:val="24"/>
          <w:szCs w:val="24"/>
          <w:lang w:val="en-US" w:eastAsia="zh-CN"/>
        </w:rPr>
        <w:t>August</w:t>
      </w:r>
      <w:r w:rsidRPr="00714064">
        <w:rPr>
          <w:rFonts w:eastAsia="SimSun"/>
          <w:sz w:val="24"/>
          <w:szCs w:val="24"/>
          <w:lang w:val="en-US" w:eastAsia="zh-CN"/>
        </w:rPr>
        <w:t>, 2020</w:t>
      </w:r>
    </w:p>
    <w:p w14:paraId="213CFB8B" w14:textId="77777777" w:rsidR="00B82D30" w:rsidRDefault="00B82D30" w:rsidP="00036BA2">
      <w:pPr>
        <w:pStyle w:val="Header"/>
        <w:rPr>
          <w:rFonts w:eastAsia="SimSun"/>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EE4CFE" w14:textId="77777777" w:rsidTr="00547111">
        <w:tc>
          <w:tcPr>
            <w:tcW w:w="9641" w:type="dxa"/>
            <w:gridSpan w:val="9"/>
            <w:tcBorders>
              <w:top w:val="single" w:sz="4" w:space="0" w:color="auto"/>
              <w:left w:val="single" w:sz="4" w:space="0" w:color="auto"/>
              <w:right w:val="single" w:sz="4" w:space="0" w:color="auto"/>
            </w:tcBorders>
          </w:tcPr>
          <w:p w14:paraId="40EE4CF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EE4D00" w14:textId="77777777" w:rsidTr="00547111">
        <w:tc>
          <w:tcPr>
            <w:tcW w:w="9641" w:type="dxa"/>
            <w:gridSpan w:val="9"/>
            <w:tcBorders>
              <w:left w:val="single" w:sz="4" w:space="0" w:color="auto"/>
              <w:right w:val="single" w:sz="4" w:space="0" w:color="auto"/>
            </w:tcBorders>
          </w:tcPr>
          <w:p w14:paraId="40EE4CFF" w14:textId="77777777" w:rsidR="001E41F3" w:rsidRDefault="001E41F3">
            <w:pPr>
              <w:pStyle w:val="CRCoverPage"/>
              <w:spacing w:after="0"/>
              <w:jc w:val="center"/>
              <w:rPr>
                <w:noProof/>
              </w:rPr>
            </w:pPr>
            <w:r>
              <w:rPr>
                <w:b/>
                <w:noProof/>
                <w:sz w:val="32"/>
              </w:rPr>
              <w:t>CHANGE REQUEST</w:t>
            </w:r>
          </w:p>
        </w:tc>
      </w:tr>
      <w:tr w:rsidR="001E41F3" w14:paraId="40EE4D02" w14:textId="77777777" w:rsidTr="00547111">
        <w:tc>
          <w:tcPr>
            <w:tcW w:w="9641" w:type="dxa"/>
            <w:gridSpan w:val="9"/>
            <w:tcBorders>
              <w:left w:val="single" w:sz="4" w:space="0" w:color="auto"/>
              <w:right w:val="single" w:sz="4" w:space="0" w:color="auto"/>
            </w:tcBorders>
          </w:tcPr>
          <w:p w14:paraId="40EE4D01" w14:textId="77777777" w:rsidR="001E41F3" w:rsidRDefault="001E41F3">
            <w:pPr>
              <w:pStyle w:val="CRCoverPage"/>
              <w:spacing w:after="0"/>
              <w:rPr>
                <w:noProof/>
                <w:sz w:val="8"/>
                <w:szCs w:val="8"/>
              </w:rPr>
            </w:pPr>
          </w:p>
        </w:tc>
      </w:tr>
      <w:tr w:rsidR="001E41F3" w14:paraId="40EE4D0C" w14:textId="77777777" w:rsidTr="00547111">
        <w:tc>
          <w:tcPr>
            <w:tcW w:w="142" w:type="dxa"/>
            <w:tcBorders>
              <w:left w:val="single" w:sz="4" w:space="0" w:color="auto"/>
            </w:tcBorders>
          </w:tcPr>
          <w:p w14:paraId="40EE4D03" w14:textId="77777777" w:rsidR="001E41F3" w:rsidRDefault="001E41F3">
            <w:pPr>
              <w:pStyle w:val="CRCoverPage"/>
              <w:spacing w:after="0"/>
              <w:jc w:val="right"/>
              <w:rPr>
                <w:noProof/>
              </w:rPr>
            </w:pPr>
          </w:p>
        </w:tc>
        <w:tc>
          <w:tcPr>
            <w:tcW w:w="1559" w:type="dxa"/>
            <w:shd w:val="pct30" w:color="FFFF00" w:fill="auto"/>
          </w:tcPr>
          <w:p w14:paraId="40EE4D04" w14:textId="77777777" w:rsidR="001E41F3" w:rsidRPr="00A87E3D" w:rsidRDefault="00032275" w:rsidP="00E13F3D">
            <w:pPr>
              <w:pStyle w:val="CRCoverPage"/>
              <w:spacing w:after="0"/>
              <w:jc w:val="right"/>
              <w:rPr>
                <w:b/>
                <w:noProof/>
                <w:sz w:val="28"/>
                <w:szCs w:val="28"/>
              </w:rPr>
            </w:pPr>
            <w:r w:rsidRPr="00A87E3D">
              <w:rPr>
                <w:b/>
                <w:noProof/>
                <w:sz w:val="28"/>
                <w:szCs w:val="28"/>
              </w:rPr>
              <w:t>38.133</w:t>
            </w:r>
          </w:p>
        </w:tc>
        <w:tc>
          <w:tcPr>
            <w:tcW w:w="709" w:type="dxa"/>
          </w:tcPr>
          <w:p w14:paraId="40EE4D05" w14:textId="77777777" w:rsidR="001E41F3" w:rsidRPr="00A87E3D" w:rsidRDefault="001E41F3">
            <w:pPr>
              <w:pStyle w:val="CRCoverPage"/>
              <w:spacing w:after="0"/>
              <w:jc w:val="center"/>
              <w:rPr>
                <w:b/>
                <w:noProof/>
                <w:sz w:val="28"/>
                <w:szCs w:val="28"/>
              </w:rPr>
            </w:pPr>
            <w:r w:rsidRPr="00A87E3D">
              <w:rPr>
                <w:b/>
                <w:noProof/>
                <w:sz w:val="28"/>
                <w:szCs w:val="28"/>
              </w:rPr>
              <w:t>CR</w:t>
            </w:r>
          </w:p>
        </w:tc>
        <w:tc>
          <w:tcPr>
            <w:tcW w:w="1276" w:type="dxa"/>
            <w:shd w:val="pct30" w:color="FFFF00" w:fill="auto"/>
          </w:tcPr>
          <w:p w14:paraId="40EE4D06" w14:textId="4DB945A2" w:rsidR="001E41F3" w:rsidRPr="00A87E3D" w:rsidRDefault="00CE08FD" w:rsidP="004E499B">
            <w:pPr>
              <w:pStyle w:val="CRCoverPage"/>
              <w:spacing w:after="0"/>
              <w:jc w:val="center"/>
              <w:rPr>
                <w:b/>
                <w:noProof/>
                <w:sz w:val="28"/>
                <w:szCs w:val="28"/>
              </w:rPr>
            </w:pPr>
            <w:r w:rsidRPr="00CE08FD">
              <w:rPr>
                <w:b/>
                <w:noProof/>
                <w:sz w:val="28"/>
                <w:szCs w:val="28"/>
              </w:rPr>
              <w:t>1044</w:t>
            </w:r>
          </w:p>
        </w:tc>
        <w:tc>
          <w:tcPr>
            <w:tcW w:w="709" w:type="dxa"/>
          </w:tcPr>
          <w:p w14:paraId="40EE4D07" w14:textId="77777777" w:rsidR="001E41F3" w:rsidRPr="00A87E3D" w:rsidRDefault="001E41F3" w:rsidP="0051580D">
            <w:pPr>
              <w:pStyle w:val="CRCoverPage"/>
              <w:tabs>
                <w:tab w:val="right" w:pos="625"/>
              </w:tabs>
              <w:spacing w:after="0"/>
              <w:jc w:val="center"/>
              <w:rPr>
                <w:b/>
                <w:noProof/>
                <w:sz w:val="28"/>
                <w:szCs w:val="28"/>
              </w:rPr>
            </w:pPr>
            <w:r w:rsidRPr="00A87E3D">
              <w:rPr>
                <w:b/>
                <w:noProof/>
                <w:sz w:val="28"/>
                <w:szCs w:val="28"/>
              </w:rPr>
              <w:t>rev</w:t>
            </w:r>
          </w:p>
        </w:tc>
        <w:tc>
          <w:tcPr>
            <w:tcW w:w="992" w:type="dxa"/>
            <w:shd w:val="pct30" w:color="FFFF00" w:fill="auto"/>
          </w:tcPr>
          <w:p w14:paraId="40EE4D08" w14:textId="56250C9D" w:rsidR="001E41F3" w:rsidRPr="00A87E3D" w:rsidRDefault="00A00325"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40EE4D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EE4D0A" w14:textId="56434865" w:rsidR="001E41F3" w:rsidRPr="00410371" w:rsidRDefault="00346361" w:rsidP="006E3DC1">
            <w:pPr>
              <w:pStyle w:val="CRCoverPage"/>
              <w:spacing w:after="0"/>
              <w:jc w:val="center"/>
              <w:rPr>
                <w:noProof/>
                <w:sz w:val="28"/>
                <w:lang w:eastAsia="zh-CN"/>
              </w:rPr>
            </w:pPr>
            <w:r w:rsidRPr="006F7773">
              <w:rPr>
                <w:rFonts w:hint="eastAsia"/>
                <w:b/>
                <w:noProof/>
                <w:sz w:val="28"/>
                <w:szCs w:val="28"/>
              </w:rPr>
              <w:t>1</w:t>
            </w:r>
            <w:r w:rsidRPr="006F7773">
              <w:rPr>
                <w:b/>
                <w:noProof/>
                <w:sz w:val="28"/>
                <w:szCs w:val="28"/>
              </w:rPr>
              <w:t>6.4.0</w:t>
            </w:r>
          </w:p>
        </w:tc>
        <w:tc>
          <w:tcPr>
            <w:tcW w:w="143" w:type="dxa"/>
            <w:tcBorders>
              <w:right w:val="single" w:sz="4" w:space="0" w:color="auto"/>
            </w:tcBorders>
          </w:tcPr>
          <w:p w14:paraId="40EE4D0B" w14:textId="77777777" w:rsidR="001E41F3" w:rsidRDefault="001E41F3">
            <w:pPr>
              <w:pStyle w:val="CRCoverPage"/>
              <w:spacing w:after="0"/>
              <w:rPr>
                <w:noProof/>
              </w:rPr>
            </w:pPr>
          </w:p>
        </w:tc>
      </w:tr>
      <w:tr w:rsidR="001E41F3" w14:paraId="40EE4D0E" w14:textId="77777777" w:rsidTr="00547111">
        <w:tc>
          <w:tcPr>
            <w:tcW w:w="9641" w:type="dxa"/>
            <w:gridSpan w:val="9"/>
            <w:tcBorders>
              <w:left w:val="single" w:sz="4" w:space="0" w:color="auto"/>
              <w:right w:val="single" w:sz="4" w:space="0" w:color="auto"/>
            </w:tcBorders>
          </w:tcPr>
          <w:p w14:paraId="40EE4D0D" w14:textId="77777777" w:rsidR="001E41F3" w:rsidRDefault="001E41F3">
            <w:pPr>
              <w:pStyle w:val="CRCoverPage"/>
              <w:spacing w:after="0"/>
              <w:rPr>
                <w:noProof/>
              </w:rPr>
            </w:pPr>
          </w:p>
        </w:tc>
      </w:tr>
      <w:tr w:rsidR="001E41F3" w14:paraId="40EE4D10" w14:textId="77777777" w:rsidTr="00547111">
        <w:tc>
          <w:tcPr>
            <w:tcW w:w="9641" w:type="dxa"/>
            <w:gridSpan w:val="9"/>
            <w:tcBorders>
              <w:top w:val="single" w:sz="4" w:space="0" w:color="auto"/>
            </w:tcBorders>
          </w:tcPr>
          <w:p w14:paraId="40EE4D0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0EE4D12" w14:textId="77777777" w:rsidTr="00547111">
        <w:tc>
          <w:tcPr>
            <w:tcW w:w="9641" w:type="dxa"/>
            <w:gridSpan w:val="9"/>
          </w:tcPr>
          <w:p w14:paraId="40EE4D11" w14:textId="77777777" w:rsidR="001E41F3" w:rsidRDefault="001E41F3">
            <w:pPr>
              <w:pStyle w:val="CRCoverPage"/>
              <w:spacing w:after="0"/>
              <w:rPr>
                <w:noProof/>
                <w:sz w:val="8"/>
                <w:szCs w:val="8"/>
              </w:rPr>
            </w:pPr>
          </w:p>
        </w:tc>
      </w:tr>
    </w:tbl>
    <w:p w14:paraId="40EE4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EE4D1D" w14:textId="77777777" w:rsidTr="00A7671C">
        <w:tc>
          <w:tcPr>
            <w:tcW w:w="2835" w:type="dxa"/>
          </w:tcPr>
          <w:p w14:paraId="40EE4D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EE4D1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E4D1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EE4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EE4D18" w14:textId="77777777" w:rsidR="00F25D98" w:rsidRDefault="00032275" w:rsidP="001E41F3">
            <w:pPr>
              <w:pStyle w:val="CRCoverPage"/>
              <w:spacing w:after="0"/>
              <w:jc w:val="center"/>
              <w:rPr>
                <w:b/>
                <w:caps/>
                <w:noProof/>
              </w:rPr>
            </w:pPr>
            <w:r>
              <w:rPr>
                <w:b/>
                <w:caps/>
                <w:noProof/>
              </w:rPr>
              <w:t>x</w:t>
            </w:r>
          </w:p>
        </w:tc>
        <w:tc>
          <w:tcPr>
            <w:tcW w:w="2126" w:type="dxa"/>
          </w:tcPr>
          <w:p w14:paraId="40EE4D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EE4D1A" w14:textId="77777777" w:rsidR="00F25D98" w:rsidRDefault="00F25D98" w:rsidP="001E41F3">
            <w:pPr>
              <w:pStyle w:val="CRCoverPage"/>
              <w:spacing w:after="0"/>
              <w:jc w:val="center"/>
              <w:rPr>
                <w:b/>
                <w:caps/>
                <w:noProof/>
              </w:rPr>
            </w:pPr>
          </w:p>
        </w:tc>
        <w:tc>
          <w:tcPr>
            <w:tcW w:w="1418" w:type="dxa"/>
            <w:tcBorders>
              <w:left w:val="nil"/>
            </w:tcBorders>
          </w:tcPr>
          <w:p w14:paraId="40EE4D1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E4D1C" w14:textId="77777777" w:rsidR="00F25D98" w:rsidRDefault="00F25D98" w:rsidP="001E41F3">
            <w:pPr>
              <w:pStyle w:val="CRCoverPage"/>
              <w:spacing w:after="0"/>
              <w:jc w:val="center"/>
              <w:rPr>
                <w:b/>
                <w:bCs/>
                <w:caps/>
                <w:noProof/>
              </w:rPr>
            </w:pPr>
          </w:p>
        </w:tc>
      </w:tr>
    </w:tbl>
    <w:p w14:paraId="40EE4D1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EE4D20" w14:textId="77777777" w:rsidTr="00547111">
        <w:tc>
          <w:tcPr>
            <w:tcW w:w="9640" w:type="dxa"/>
            <w:gridSpan w:val="11"/>
          </w:tcPr>
          <w:p w14:paraId="40EE4D1F" w14:textId="77777777" w:rsidR="001E41F3" w:rsidRDefault="001E41F3">
            <w:pPr>
              <w:pStyle w:val="CRCoverPage"/>
              <w:spacing w:after="0"/>
              <w:rPr>
                <w:noProof/>
                <w:sz w:val="8"/>
                <w:szCs w:val="8"/>
              </w:rPr>
            </w:pPr>
          </w:p>
        </w:tc>
      </w:tr>
      <w:tr w:rsidR="001E41F3" w14:paraId="40EE4D23" w14:textId="77777777" w:rsidTr="00547111">
        <w:tc>
          <w:tcPr>
            <w:tcW w:w="1843" w:type="dxa"/>
            <w:tcBorders>
              <w:top w:val="single" w:sz="4" w:space="0" w:color="auto"/>
              <w:left w:val="single" w:sz="4" w:space="0" w:color="auto"/>
            </w:tcBorders>
          </w:tcPr>
          <w:p w14:paraId="40EE4D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EE4D22" w14:textId="3995EDAA" w:rsidR="001E41F3" w:rsidRDefault="005E39BA" w:rsidP="003F296D">
            <w:pPr>
              <w:pStyle w:val="CRCoverPage"/>
              <w:spacing w:after="0"/>
              <w:ind w:left="100"/>
              <w:rPr>
                <w:noProof/>
              </w:rPr>
            </w:pPr>
            <w:r w:rsidRPr="005E39BA">
              <w:rPr>
                <w:noProof/>
              </w:rPr>
              <w:t xml:space="preserve">CR </w:t>
            </w:r>
            <w:r w:rsidR="003F296D">
              <w:rPr>
                <w:noProof/>
              </w:rPr>
              <w:t>on</w:t>
            </w:r>
            <w:r w:rsidRPr="005E39BA">
              <w:rPr>
                <w:noProof/>
              </w:rPr>
              <w:t xml:space="preserve"> introd</w:t>
            </w:r>
            <w:r w:rsidR="00BE34B1">
              <w:rPr>
                <w:noProof/>
              </w:rPr>
              <w:t>u</w:t>
            </w:r>
            <w:r w:rsidRPr="005E39BA">
              <w:rPr>
                <w:noProof/>
              </w:rPr>
              <w:t xml:space="preserve">ction of </w:t>
            </w:r>
            <w:r w:rsidR="004E5D0D">
              <w:rPr>
                <w:noProof/>
              </w:rPr>
              <w:t>Active BWP switching delay</w:t>
            </w:r>
            <w:r w:rsidR="004E5D0D" w:rsidRPr="005E39BA">
              <w:rPr>
                <w:noProof/>
              </w:rPr>
              <w:t xml:space="preserve"> requirements</w:t>
            </w:r>
            <w:r w:rsidRPr="005E39BA">
              <w:rPr>
                <w:noProof/>
              </w:rPr>
              <w:t xml:space="preserve"> for NR-U</w:t>
            </w:r>
          </w:p>
        </w:tc>
      </w:tr>
      <w:tr w:rsidR="001E41F3" w14:paraId="40EE4D26" w14:textId="77777777" w:rsidTr="00547111">
        <w:tc>
          <w:tcPr>
            <w:tcW w:w="1843" w:type="dxa"/>
            <w:tcBorders>
              <w:left w:val="single" w:sz="4" w:space="0" w:color="auto"/>
            </w:tcBorders>
          </w:tcPr>
          <w:p w14:paraId="40EE4D24" w14:textId="77777777" w:rsidR="001E41F3" w:rsidRPr="002A1980" w:rsidRDefault="001E41F3">
            <w:pPr>
              <w:pStyle w:val="CRCoverPage"/>
              <w:spacing w:after="0"/>
              <w:rPr>
                <w:b/>
                <w:i/>
                <w:noProof/>
                <w:sz w:val="8"/>
                <w:szCs w:val="8"/>
              </w:rPr>
            </w:pPr>
          </w:p>
        </w:tc>
        <w:tc>
          <w:tcPr>
            <w:tcW w:w="7797" w:type="dxa"/>
            <w:gridSpan w:val="10"/>
            <w:tcBorders>
              <w:right w:val="single" w:sz="4" w:space="0" w:color="auto"/>
            </w:tcBorders>
          </w:tcPr>
          <w:p w14:paraId="40EE4D25" w14:textId="77777777" w:rsidR="001E41F3" w:rsidRDefault="001E41F3">
            <w:pPr>
              <w:pStyle w:val="CRCoverPage"/>
              <w:spacing w:after="0"/>
              <w:rPr>
                <w:noProof/>
                <w:sz w:val="8"/>
                <w:szCs w:val="8"/>
              </w:rPr>
            </w:pPr>
          </w:p>
        </w:tc>
      </w:tr>
      <w:tr w:rsidR="001E41F3" w14:paraId="40EE4D29" w14:textId="77777777" w:rsidTr="00547111">
        <w:tc>
          <w:tcPr>
            <w:tcW w:w="1843" w:type="dxa"/>
            <w:tcBorders>
              <w:left w:val="single" w:sz="4" w:space="0" w:color="auto"/>
            </w:tcBorders>
          </w:tcPr>
          <w:p w14:paraId="40EE4D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EE4D28" w14:textId="77777777" w:rsidR="001E41F3" w:rsidRDefault="00032275">
            <w:pPr>
              <w:pStyle w:val="CRCoverPage"/>
              <w:spacing w:after="0"/>
              <w:ind w:left="100"/>
              <w:rPr>
                <w:noProof/>
              </w:rPr>
            </w:pPr>
            <w:r w:rsidRPr="00207960">
              <w:rPr>
                <w:noProof/>
              </w:rPr>
              <w:t>Huawei, HiSilicon</w:t>
            </w:r>
          </w:p>
        </w:tc>
      </w:tr>
      <w:tr w:rsidR="001E41F3" w14:paraId="40EE4D2C" w14:textId="77777777" w:rsidTr="00547111">
        <w:tc>
          <w:tcPr>
            <w:tcW w:w="1843" w:type="dxa"/>
            <w:tcBorders>
              <w:left w:val="single" w:sz="4" w:space="0" w:color="auto"/>
            </w:tcBorders>
          </w:tcPr>
          <w:p w14:paraId="40EE4D2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EE4D2B" w14:textId="77777777" w:rsidR="001E41F3" w:rsidRDefault="00032275" w:rsidP="00547111">
            <w:pPr>
              <w:pStyle w:val="CRCoverPage"/>
              <w:spacing w:after="0"/>
              <w:ind w:left="100"/>
              <w:rPr>
                <w:noProof/>
              </w:rPr>
            </w:pPr>
            <w:r>
              <w:t>R4</w:t>
            </w:r>
          </w:p>
        </w:tc>
      </w:tr>
      <w:tr w:rsidR="001E41F3" w14:paraId="40EE4D2F" w14:textId="77777777" w:rsidTr="00547111">
        <w:tc>
          <w:tcPr>
            <w:tcW w:w="1843" w:type="dxa"/>
            <w:tcBorders>
              <w:left w:val="single" w:sz="4" w:space="0" w:color="auto"/>
            </w:tcBorders>
          </w:tcPr>
          <w:p w14:paraId="40EE4D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EE4D2E" w14:textId="77777777" w:rsidR="001E41F3" w:rsidRDefault="001E41F3">
            <w:pPr>
              <w:pStyle w:val="CRCoverPage"/>
              <w:spacing w:after="0"/>
              <w:rPr>
                <w:noProof/>
                <w:sz w:val="8"/>
                <w:szCs w:val="8"/>
              </w:rPr>
            </w:pPr>
          </w:p>
        </w:tc>
      </w:tr>
      <w:tr w:rsidR="001E41F3" w14:paraId="40EE4D35" w14:textId="77777777" w:rsidTr="00547111">
        <w:tc>
          <w:tcPr>
            <w:tcW w:w="1843" w:type="dxa"/>
            <w:tcBorders>
              <w:left w:val="single" w:sz="4" w:space="0" w:color="auto"/>
            </w:tcBorders>
          </w:tcPr>
          <w:p w14:paraId="40EE4D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EE4D31" w14:textId="77777777" w:rsidR="001E41F3" w:rsidRDefault="00D26CCC">
            <w:pPr>
              <w:pStyle w:val="CRCoverPage"/>
              <w:spacing w:after="0"/>
              <w:ind w:left="100"/>
              <w:rPr>
                <w:noProof/>
              </w:rPr>
            </w:pPr>
            <w:r w:rsidRPr="00C13890">
              <w:rPr>
                <w:rFonts w:cs="Arial"/>
                <w:sz w:val="21"/>
                <w:szCs w:val="21"/>
                <w:lang w:eastAsia="ja-JP"/>
              </w:rPr>
              <w:t>NR_unlic-Core</w:t>
            </w:r>
          </w:p>
        </w:tc>
        <w:tc>
          <w:tcPr>
            <w:tcW w:w="567" w:type="dxa"/>
            <w:tcBorders>
              <w:left w:val="nil"/>
            </w:tcBorders>
          </w:tcPr>
          <w:p w14:paraId="40EE4D32" w14:textId="77777777" w:rsidR="001E41F3" w:rsidRDefault="001E41F3">
            <w:pPr>
              <w:pStyle w:val="CRCoverPage"/>
              <w:spacing w:after="0"/>
              <w:ind w:right="100"/>
              <w:rPr>
                <w:noProof/>
              </w:rPr>
            </w:pPr>
          </w:p>
        </w:tc>
        <w:tc>
          <w:tcPr>
            <w:tcW w:w="1417" w:type="dxa"/>
            <w:gridSpan w:val="3"/>
            <w:tcBorders>
              <w:left w:val="nil"/>
            </w:tcBorders>
          </w:tcPr>
          <w:p w14:paraId="40EE4D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EE4D34" w14:textId="545FFF11" w:rsidR="001E41F3" w:rsidRDefault="00032275" w:rsidP="00036BA2">
            <w:pPr>
              <w:pStyle w:val="CRCoverPage"/>
              <w:spacing w:after="0"/>
              <w:ind w:left="100"/>
              <w:rPr>
                <w:noProof/>
              </w:rPr>
            </w:pPr>
            <w:r>
              <w:t>20</w:t>
            </w:r>
            <w:r w:rsidR="007F4C10">
              <w:t>20</w:t>
            </w:r>
            <w:r>
              <w:t>-</w:t>
            </w:r>
            <w:r w:rsidR="007F4C10">
              <w:t>0</w:t>
            </w:r>
            <w:r w:rsidR="00036BA2">
              <w:t>7</w:t>
            </w:r>
            <w:r w:rsidR="006A15F4">
              <w:t>-</w:t>
            </w:r>
            <w:r w:rsidR="007F4C10">
              <w:t>08</w:t>
            </w:r>
          </w:p>
        </w:tc>
      </w:tr>
      <w:tr w:rsidR="001E41F3" w14:paraId="40EE4D3B" w14:textId="77777777" w:rsidTr="00547111">
        <w:tc>
          <w:tcPr>
            <w:tcW w:w="1843" w:type="dxa"/>
            <w:tcBorders>
              <w:left w:val="single" w:sz="4" w:space="0" w:color="auto"/>
            </w:tcBorders>
          </w:tcPr>
          <w:p w14:paraId="40EE4D36" w14:textId="77777777" w:rsidR="001E41F3" w:rsidRDefault="001E41F3">
            <w:pPr>
              <w:pStyle w:val="CRCoverPage"/>
              <w:spacing w:after="0"/>
              <w:rPr>
                <w:b/>
                <w:i/>
                <w:noProof/>
                <w:sz w:val="8"/>
                <w:szCs w:val="8"/>
              </w:rPr>
            </w:pPr>
          </w:p>
        </w:tc>
        <w:tc>
          <w:tcPr>
            <w:tcW w:w="1986" w:type="dxa"/>
            <w:gridSpan w:val="4"/>
          </w:tcPr>
          <w:p w14:paraId="40EE4D37" w14:textId="77777777" w:rsidR="001E41F3" w:rsidRDefault="001E41F3">
            <w:pPr>
              <w:pStyle w:val="CRCoverPage"/>
              <w:spacing w:after="0"/>
              <w:rPr>
                <w:noProof/>
                <w:sz w:val="8"/>
                <w:szCs w:val="8"/>
              </w:rPr>
            </w:pPr>
          </w:p>
        </w:tc>
        <w:tc>
          <w:tcPr>
            <w:tcW w:w="2267" w:type="dxa"/>
            <w:gridSpan w:val="2"/>
          </w:tcPr>
          <w:p w14:paraId="40EE4D38" w14:textId="77777777" w:rsidR="001E41F3" w:rsidRDefault="001E41F3">
            <w:pPr>
              <w:pStyle w:val="CRCoverPage"/>
              <w:spacing w:after="0"/>
              <w:rPr>
                <w:noProof/>
                <w:sz w:val="8"/>
                <w:szCs w:val="8"/>
              </w:rPr>
            </w:pPr>
          </w:p>
        </w:tc>
        <w:tc>
          <w:tcPr>
            <w:tcW w:w="1417" w:type="dxa"/>
            <w:gridSpan w:val="3"/>
          </w:tcPr>
          <w:p w14:paraId="40EE4D39" w14:textId="77777777" w:rsidR="001E41F3" w:rsidRDefault="001E41F3">
            <w:pPr>
              <w:pStyle w:val="CRCoverPage"/>
              <w:spacing w:after="0"/>
              <w:rPr>
                <w:noProof/>
                <w:sz w:val="8"/>
                <w:szCs w:val="8"/>
              </w:rPr>
            </w:pPr>
          </w:p>
        </w:tc>
        <w:tc>
          <w:tcPr>
            <w:tcW w:w="2127" w:type="dxa"/>
            <w:tcBorders>
              <w:right w:val="single" w:sz="4" w:space="0" w:color="auto"/>
            </w:tcBorders>
          </w:tcPr>
          <w:p w14:paraId="40EE4D3A" w14:textId="77777777" w:rsidR="001E41F3" w:rsidRDefault="001E41F3">
            <w:pPr>
              <w:pStyle w:val="CRCoverPage"/>
              <w:spacing w:after="0"/>
              <w:rPr>
                <w:noProof/>
                <w:sz w:val="8"/>
                <w:szCs w:val="8"/>
              </w:rPr>
            </w:pPr>
          </w:p>
        </w:tc>
      </w:tr>
      <w:tr w:rsidR="001E41F3" w14:paraId="40EE4D41" w14:textId="77777777" w:rsidTr="00547111">
        <w:trPr>
          <w:cantSplit/>
        </w:trPr>
        <w:tc>
          <w:tcPr>
            <w:tcW w:w="1843" w:type="dxa"/>
            <w:tcBorders>
              <w:left w:val="single" w:sz="4" w:space="0" w:color="auto"/>
            </w:tcBorders>
          </w:tcPr>
          <w:p w14:paraId="40EE4D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0EE4D3D" w14:textId="77777777"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14:paraId="40EE4D3E" w14:textId="77777777" w:rsidR="001E41F3" w:rsidRDefault="001E41F3">
            <w:pPr>
              <w:pStyle w:val="CRCoverPage"/>
              <w:spacing w:after="0"/>
              <w:rPr>
                <w:noProof/>
              </w:rPr>
            </w:pPr>
          </w:p>
        </w:tc>
        <w:tc>
          <w:tcPr>
            <w:tcW w:w="1417" w:type="dxa"/>
            <w:gridSpan w:val="3"/>
            <w:tcBorders>
              <w:left w:val="nil"/>
            </w:tcBorders>
          </w:tcPr>
          <w:p w14:paraId="40EE4D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EE4D40" w14:textId="77777777" w:rsidR="001E41F3" w:rsidRDefault="00375732" w:rsidP="006A15F4">
            <w:pPr>
              <w:pStyle w:val="CRCoverPage"/>
              <w:spacing w:after="0"/>
              <w:ind w:left="100"/>
              <w:rPr>
                <w:noProof/>
              </w:rPr>
            </w:pPr>
            <w:r>
              <w:rPr>
                <w:rFonts w:hint="eastAsia"/>
                <w:lang w:eastAsia="zh-CN"/>
              </w:rPr>
              <w:t>Rel</w:t>
            </w:r>
            <w:r>
              <w:t>-1</w:t>
            </w:r>
            <w:r w:rsidR="006A15F4">
              <w:t>6</w:t>
            </w:r>
          </w:p>
        </w:tc>
      </w:tr>
      <w:tr w:rsidR="001E41F3" w14:paraId="40EE4D46" w14:textId="77777777" w:rsidTr="00547111">
        <w:tc>
          <w:tcPr>
            <w:tcW w:w="1843" w:type="dxa"/>
            <w:tcBorders>
              <w:left w:val="single" w:sz="4" w:space="0" w:color="auto"/>
              <w:bottom w:val="single" w:sz="4" w:space="0" w:color="auto"/>
            </w:tcBorders>
          </w:tcPr>
          <w:p w14:paraId="40EE4D42" w14:textId="77777777" w:rsidR="001E41F3" w:rsidRDefault="001E41F3">
            <w:pPr>
              <w:pStyle w:val="CRCoverPage"/>
              <w:spacing w:after="0"/>
              <w:rPr>
                <w:b/>
                <w:i/>
                <w:noProof/>
              </w:rPr>
            </w:pPr>
          </w:p>
        </w:tc>
        <w:tc>
          <w:tcPr>
            <w:tcW w:w="4677" w:type="dxa"/>
            <w:gridSpan w:val="8"/>
            <w:tcBorders>
              <w:bottom w:val="single" w:sz="4" w:space="0" w:color="auto"/>
            </w:tcBorders>
          </w:tcPr>
          <w:p w14:paraId="40EE4D4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EE4D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EE4D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EE4D49" w14:textId="77777777" w:rsidTr="00547111">
        <w:tc>
          <w:tcPr>
            <w:tcW w:w="1843" w:type="dxa"/>
          </w:tcPr>
          <w:p w14:paraId="40EE4D47" w14:textId="77777777" w:rsidR="001E41F3" w:rsidRDefault="001E41F3">
            <w:pPr>
              <w:pStyle w:val="CRCoverPage"/>
              <w:spacing w:after="0"/>
              <w:rPr>
                <w:b/>
                <w:i/>
                <w:noProof/>
                <w:sz w:val="8"/>
                <w:szCs w:val="8"/>
              </w:rPr>
            </w:pPr>
          </w:p>
        </w:tc>
        <w:tc>
          <w:tcPr>
            <w:tcW w:w="7797" w:type="dxa"/>
            <w:gridSpan w:val="10"/>
          </w:tcPr>
          <w:p w14:paraId="40EE4D48" w14:textId="77777777" w:rsidR="001E41F3" w:rsidRDefault="001E41F3">
            <w:pPr>
              <w:pStyle w:val="CRCoverPage"/>
              <w:spacing w:after="0"/>
              <w:rPr>
                <w:noProof/>
                <w:sz w:val="8"/>
                <w:szCs w:val="8"/>
              </w:rPr>
            </w:pPr>
          </w:p>
        </w:tc>
      </w:tr>
      <w:tr w:rsidR="001E41F3" w14:paraId="40EE4D4C" w14:textId="77777777" w:rsidTr="00547111">
        <w:tc>
          <w:tcPr>
            <w:tcW w:w="2694" w:type="dxa"/>
            <w:gridSpan w:val="2"/>
            <w:tcBorders>
              <w:top w:val="single" w:sz="4" w:space="0" w:color="auto"/>
              <w:left w:val="single" w:sz="4" w:space="0" w:color="auto"/>
            </w:tcBorders>
          </w:tcPr>
          <w:p w14:paraId="40EE4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DA5723" w14:textId="512C879D" w:rsidR="00852481" w:rsidRDefault="00852481" w:rsidP="004E5D0D">
            <w:pPr>
              <w:pStyle w:val="CRCoverPage"/>
              <w:spacing w:after="0"/>
              <w:ind w:left="100"/>
              <w:rPr>
                <w:noProof/>
              </w:rPr>
            </w:pPr>
            <w:r w:rsidRPr="00844A1A">
              <w:rPr>
                <w:noProof/>
              </w:rPr>
              <w:t xml:space="preserve">Resubmission of </w:t>
            </w:r>
            <w:r w:rsidR="00036BA2" w:rsidRPr="00844A1A">
              <w:rPr>
                <w:noProof/>
              </w:rPr>
              <w:t xml:space="preserve">technical endorsed </w:t>
            </w:r>
            <w:r w:rsidRPr="00844A1A">
              <w:rPr>
                <w:noProof/>
              </w:rPr>
              <w:t>CR R4-200</w:t>
            </w:r>
            <w:r w:rsidR="00036BA2" w:rsidRPr="00844A1A">
              <w:rPr>
                <w:noProof/>
              </w:rPr>
              <w:t>8571</w:t>
            </w:r>
          </w:p>
          <w:p w14:paraId="40EE4D4B" w14:textId="3FCAE1B0" w:rsidR="00036BA2" w:rsidRDefault="00FA04E7" w:rsidP="00844A1A">
            <w:pPr>
              <w:pStyle w:val="CRCoverPage"/>
              <w:spacing w:after="0"/>
              <w:ind w:left="100"/>
              <w:rPr>
                <w:noProof/>
              </w:rPr>
            </w:pPr>
            <w:r>
              <w:rPr>
                <w:noProof/>
              </w:rPr>
              <w:t>I</w:t>
            </w:r>
            <w:r w:rsidRPr="005E39BA">
              <w:rPr>
                <w:noProof/>
              </w:rPr>
              <w:t xml:space="preserve">ntrodction of </w:t>
            </w:r>
            <w:r w:rsidR="004E5D0D">
              <w:rPr>
                <w:noProof/>
              </w:rPr>
              <w:t>Active BWP switching delay</w:t>
            </w:r>
            <w:r w:rsidRPr="005E39BA">
              <w:rPr>
                <w:noProof/>
              </w:rPr>
              <w:t xml:space="preserve"> requirements for NR-U</w:t>
            </w:r>
            <w:r>
              <w:rPr>
                <w:noProof/>
              </w:rPr>
              <w:t xml:space="preserve"> </w:t>
            </w:r>
          </w:p>
        </w:tc>
      </w:tr>
      <w:tr w:rsidR="001E41F3" w14:paraId="40EE4D4F" w14:textId="77777777" w:rsidTr="00547111">
        <w:tc>
          <w:tcPr>
            <w:tcW w:w="2694" w:type="dxa"/>
            <w:gridSpan w:val="2"/>
            <w:tcBorders>
              <w:left w:val="single" w:sz="4" w:space="0" w:color="auto"/>
            </w:tcBorders>
          </w:tcPr>
          <w:p w14:paraId="40EE4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4E" w14:textId="77777777" w:rsidR="001E41F3" w:rsidRDefault="001E41F3">
            <w:pPr>
              <w:pStyle w:val="CRCoverPage"/>
              <w:spacing w:after="0"/>
              <w:rPr>
                <w:noProof/>
                <w:sz w:val="8"/>
                <w:szCs w:val="8"/>
              </w:rPr>
            </w:pPr>
          </w:p>
        </w:tc>
      </w:tr>
      <w:tr w:rsidR="001E41F3" w14:paraId="40EE4D52" w14:textId="77777777" w:rsidTr="00547111">
        <w:tc>
          <w:tcPr>
            <w:tcW w:w="2694" w:type="dxa"/>
            <w:gridSpan w:val="2"/>
            <w:tcBorders>
              <w:left w:val="single" w:sz="4" w:space="0" w:color="auto"/>
            </w:tcBorders>
          </w:tcPr>
          <w:p w14:paraId="40EE4D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8F158B" w14:textId="5185974B" w:rsidR="00036BA2" w:rsidRDefault="00036BA2" w:rsidP="00C715A2">
            <w:pPr>
              <w:pStyle w:val="CRCoverPage"/>
              <w:spacing w:after="0"/>
              <w:rPr>
                <w:noProof/>
                <w:lang w:eastAsia="zh-CN"/>
              </w:rPr>
            </w:pPr>
          </w:p>
          <w:p w14:paraId="0D0A00A0" w14:textId="77777777" w:rsidR="004B37EA" w:rsidRDefault="00FA04E7" w:rsidP="006F7773">
            <w:pPr>
              <w:pStyle w:val="CRCoverPage"/>
              <w:numPr>
                <w:ilvl w:val="0"/>
                <w:numId w:val="5"/>
              </w:numPr>
              <w:spacing w:after="0"/>
              <w:rPr>
                <w:noProof/>
              </w:rPr>
            </w:pPr>
            <w:r>
              <w:rPr>
                <w:noProof/>
              </w:rPr>
              <w:t>I</w:t>
            </w:r>
            <w:r w:rsidRPr="005E39BA">
              <w:rPr>
                <w:noProof/>
              </w:rPr>
              <w:t xml:space="preserve">ntrodction of </w:t>
            </w:r>
            <w:r w:rsidR="004E5D0D" w:rsidRPr="004E5D0D">
              <w:rPr>
                <w:noProof/>
              </w:rPr>
              <w:t>Active BWP switching delay requirements</w:t>
            </w:r>
            <w:r w:rsidRPr="005E39BA">
              <w:rPr>
                <w:noProof/>
              </w:rPr>
              <w:t xml:space="preserve"> for NR-U</w:t>
            </w:r>
            <w:r>
              <w:rPr>
                <w:noProof/>
              </w:rPr>
              <w:t xml:space="preserve"> based on the discussion of previous meetings.</w:t>
            </w:r>
          </w:p>
          <w:p w14:paraId="6540F3DA" w14:textId="77777777" w:rsidR="00C715A2" w:rsidRDefault="00C715A2" w:rsidP="006F7773">
            <w:pPr>
              <w:pStyle w:val="CRCoverPage"/>
              <w:numPr>
                <w:ilvl w:val="0"/>
                <w:numId w:val="5"/>
              </w:numPr>
              <w:spacing w:after="0"/>
              <w:rPr>
                <w:lang w:eastAsia="ja-JP"/>
              </w:rPr>
            </w:pPr>
            <w:r w:rsidRPr="00844A1A">
              <w:rPr>
                <w:noProof/>
                <w:lang w:eastAsia="zh-CN"/>
              </w:rPr>
              <w:t xml:space="preserve">Add the capability of </w:t>
            </w:r>
            <w:r w:rsidRPr="00844A1A">
              <w:rPr>
                <w:i/>
                <w:lang w:eastAsia="ja-JP"/>
              </w:rPr>
              <w:t xml:space="preserve">ul-LBT-FailureDetectionRecovery-r16 </w:t>
            </w:r>
            <w:r w:rsidRPr="00844A1A">
              <w:rPr>
                <w:lang w:eastAsia="ja-JP"/>
              </w:rPr>
              <w:t>and remove the editor’s notes.</w:t>
            </w:r>
          </w:p>
          <w:p w14:paraId="40EE4D51" w14:textId="5B20FB02" w:rsidR="00844A1A" w:rsidRPr="00C715A2" w:rsidRDefault="00844A1A" w:rsidP="006F7773">
            <w:pPr>
              <w:pStyle w:val="CRCoverPage"/>
              <w:numPr>
                <w:ilvl w:val="0"/>
                <w:numId w:val="5"/>
              </w:numPr>
              <w:spacing w:after="0"/>
              <w:rPr>
                <w:noProof/>
                <w:lang w:eastAsia="zh-CN"/>
              </w:rPr>
            </w:pPr>
            <w:r>
              <w:rPr>
                <w:lang w:eastAsia="ja-JP"/>
              </w:rPr>
              <w:t>Remove changes on changes</w:t>
            </w:r>
          </w:p>
        </w:tc>
      </w:tr>
      <w:tr w:rsidR="001E41F3" w14:paraId="40EE4D55" w14:textId="77777777" w:rsidTr="00547111">
        <w:tc>
          <w:tcPr>
            <w:tcW w:w="2694" w:type="dxa"/>
            <w:gridSpan w:val="2"/>
            <w:tcBorders>
              <w:left w:val="single" w:sz="4" w:space="0" w:color="auto"/>
            </w:tcBorders>
          </w:tcPr>
          <w:p w14:paraId="40EE4D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54" w14:textId="77777777" w:rsidR="001E41F3" w:rsidRDefault="001E41F3">
            <w:pPr>
              <w:pStyle w:val="CRCoverPage"/>
              <w:spacing w:after="0"/>
              <w:rPr>
                <w:noProof/>
                <w:sz w:val="8"/>
                <w:szCs w:val="8"/>
              </w:rPr>
            </w:pPr>
          </w:p>
        </w:tc>
      </w:tr>
      <w:tr w:rsidR="001E41F3" w14:paraId="40EE4D58" w14:textId="77777777" w:rsidTr="00547111">
        <w:tc>
          <w:tcPr>
            <w:tcW w:w="2694" w:type="dxa"/>
            <w:gridSpan w:val="2"/>
            <w:tcBorders>
              <w:left w:val="single" w:sz="4" w:space="0" w:color="auto"/>
              <w:bottom w:val="single" w:sz="4" w:space="0" w:color="auto"/>
            </w:tcBorders>
          </w:tcPr>
          <w:p w14:paraId="40EE4D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EE4D57" w14:textId="77777777" w:rsidR="001E41F3" w:rsidRDefault="00FA04E7" w:rsidP="003B28B4">
            <w:pPr>
              <w:pStyle w:val="CRCoverPage"/>
              <w:spacing w:after="0"/>
              <w:ind w:left="100"/>
              <w:rPr>
                <w:noProof/>
                <w:lang w:eastAsia="zh-CN"/>
              </w:rPr>
            </w:pPr>
            <w:r>
              <w:rPr>
                <w:rFonts w:hint="eastAsia"/>
                <w:noProof/>
                <w:lang w:eastAsia="zh-CN"/>
              </w:rPr>
              <w:t>T</w:t>
            </w:r>
            <w:r>
              <w:rPr>
                <w:noProof/>
                <w:lang w:eastAsia="zh-CN"/>
              </w:rPr>
              <w:t>he corresponding requirements of NR-U is incomplete.</w:t>
            </w:r>
          </w:p>
        </w:tc>
      </w:tr>
      <w:tr w:rsidR="001E41F3" w14:paraId="40EE4D5B" w14:textId="77777777" w:rsidTr="00547111">
        <w:tc>
          <w:tcPr>
            <w:tcW w:w="2694" w:type="dxa"/>
            <w:gridSpan w:val="2"/>
          </w:tcPr>
          <w:p w14:paraId="40EE4D59" w14:textId="77777777" w:rsidR="001E41F3" w:rsidRDefault="001E41F3">
            <w:pPr>
              <w:pStyle w:val="CRCoverPage"/>
              <w:spacing w:after="0"/>
              <w:rPr>
                <w:b/>
                <w:i/>
                <w:noProof/>
                <w:sz w:val="8"/>
                <w:szCs w:val="8"/>
              </w:rPr>
            </w:pPr>
          </w:p>
        </w:tc>
        <w:tc>
          <w:tcPr>
            <w:tcW w:w="6946" w:type="dxa"/>
            <w:gridSpan w:val="9"/>
          </w:tcPr>
          <w:p w14:paraId="40EE4D5A" w14:textId="77777777" w:rsidR="001E41F3" w:rsidRDefault="001E41F3">
            <w:pPr>
              <w:pStyle w:val="CRCoverPage"/>
              <w:spacing w:after="0"/>
              <w:rPr>
                <w:noProof/>
                <w:sz w:val="8"/>
                <w:szCs w:val="8"/>
              </w:rPr>
            </w:pPr>
          </w:p>
        </w:tc>
      </w:tr>
      <w:tr w:rsidR="001E41F3" w14:paraId="40EE4D5E" w14:textId="77777777" w:rsidTr="00547111">
        <w:tc>
          <w:tcPr>
            <w:tcW w:w="2694" w:type="dxa"/>
            <w:gridSpan w:val="2"/>
            <w:tcBorders>
              <w:top w:val="single" w:sz="4" w:space="0" w:color="auto"/>
              <w:left w:val="single" w:sz="4" w:space="0" w:color="auto"/>
            </w:tcBorders>
          </w:tcPr>
          <w:p w14:paraId="40EE4D5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EE4D5D" w14:textId="77777777" w:rsidR="001E41F3" w:rsidRDefault="000F145F" w:rsidP="002A1980">
            <w:pPr>
              <w:pStyle w:val="CRCoverPage"/>
              <w:spacing w:after="0"/>
              <w:ind w:left="100"/>
              <w:rPr>
                <w:noProof/>
                <w:lang w:eastAsia="zh-CN"/>
              </w:rPr>
            </w:pPr>
            <w:r>
              <w:rPr>
                <w:noProof/>
                <w:lang w:eastAsia="zh-CN"/>
              </w:rPr>
              <w:t>8.6</w:t>
            </w:r>
          </w:p>
        </w:tc>
      </w:tr>
      <w:tr w:rsidR="001E41F3" w14:paraId="40EE4D61" w14:textId="77777777" w:rsidTr="00547111">
        <w:tc>
          <w:tcPr>
            <w:tcW w:w="2694" w:type="dxa"/>
            <w:gridSpan w:val="2"/>
            <w:tcBorders>
              <w:left w:val="single" w:sz="4" w:space="0" w:color="auto"/>
            </w:tcBorders>
          </w:tcPr>
          <w:p w14:paraId="40EE4D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EE4D60" w14:textId="77777777" w:rsidR="001E41F3" w:rsidRDefault="001E41F3">
            <w:pPr>
              <w:pStyle w:val="CRCoverPage"/>
              <w:spacing w:after="0"/>
              <w:rPr>
                <w:noProof/>
                <w:sz w:val="8"/>
                <w:szCs w:val="8"/>
              </w:rPr>
            </w:pPr>
          </w:p>
        </w:tc>
      </w:tr>
      <w:tr w:rsidR="001E41F3" w14:paraId="40EE4D67" w14:textId="77777777" w:rsidTr="00547111">
        <w:tc>
          <w:tcPr>
            <w:tcW w:w="2694" w:type="dxa"/>
            <w:gridSpan w:val="2"/>
            <w:tcBorders>
              <w:left w:val="single" w:sz="4" w:space="0" w:color="auto"/>
            </w:tcBorders>
          </w:tcPr>
          <w:p w14:paraId="40EE4D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EE4D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EE4D64" w14:textId="77777777" w:rsidR="001E41F3" w:rsidRDefault="001E41F3">
            <w:pPr>
              <w:pStyle w:val="CRCoverPage"/>
              <w:spacing w:after="0"/>
              <w:jc w:val="center"/>
              <w:rPr>
                <w:b/>
                <w:caps/>
                <w:noProof/>
              </w:rPr>
            </w:pPr>
            <w:r>
              <w:rPr>
                <w:b/>
                <w:caps/>
                <w:noProof/>
              </w:rPr>
              <w:t>N</w:t>
            </w:r>
          </w:p>
        </w:tc>
        <w:tc>
          <w:tcPr>
            <w:tcW w:w="2977" w:type="dxa"/>
            <w:gridSpan w:val="4"/>
          </w:tcPr>
          <w:p w14:paraId="40EE4D6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EE4D66" w14:textId="77777777" w:rsidR="001E41F3" w:rsidRDefault="001E41F3">
            <w:pPr>
              <w:pStyle w:val="CRCoverPage"/>
              <w:spacing w:after="0"/>
              <w:ind w:left="99"/>
              <w:rPr>
                <w:noProof/>
              </w:rPr>
            </w:pPr>
          </w:p>
        </w:tc>
      </w:tr>
      <w:tr w:rsidR="001E41F3" w14:paraId="40EE4D6D" w14:textId="77777777" w:rsidTr="00547111">
        <w:tc>
          <w:tcPr>
            <w:tcW w:w="2694" w:type="dxa"/>
            <w:gridSpan w:val="2"/>
            <w:tcBorders>
              <w:left w:val="single" w:sz="4" w:space="0" w:color="auto"/>
            </w:tcBorders>
          </w:tcPr>
          <w:p w14:paraId="40EE4D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EE4D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6A"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EE4D6C" w14:textId="77777777" w:rsidR="001E41F3" w:rsidRDefault="001E41F3">
            <w:pPr>
              <w:pStyle w:val="CRCoverPage"/>
              <w:spacing w:after="0"/>
              <w:ind w:left="99"/>
              <w:rPr>
                <w:noProof/>
              </w:rPr>
            </w:pPr>
          </w:p>
        </w:tc>
      </w:tr>
      <w:tr w:rsidR="001E41F3" w14:paraId="40EE4D73" w14:textId="77777777" w:rsidTr="00547111">
        <w:tc>
          <w:tcPr>
            <w:tcW w:w="2694" w:type="dxa"/>
            <w:gridSpan w:val="2"/>
            <w:tcBorders>
              <w:left w:val="single" w:sz="4" w:space="0" w:color="auto"/>
            </w:tcBorders>
          </w:tcPr>
          <w:p w14:paraId="40EE4D6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EE4D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0"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EE4D72" w14:textId="77777777" w:rsidR="001E41F3" w:rsidRDefault="001E41F3">
            <w:pPr>
              <w:pStyle w:val="CRCoverPage"/>
              <w:spacing w:after="0"/>
              <w:ind w:left="99"/>
              <w:rPr>
                <w:noProof/>
              </w:rPr>
            </w:pPr>
          </w:p>
        </w:tc>
      </w:tr>
      <w:tr w:rsidR="001E41F3" w14:paraId="40EE4D79" w14:textId="77777777" w:rsidTr="00547111">
        <w:tc>
          <w:tcPr>
            <w:tcW w:w="2694" w:type="dxa"/>
            <w:gridSpan w:val="2"/>
            <w:tcBorders>
              <w:left w:val="single" w:sz="4" w:space="0" w:color="auto"/>
            </w:tcBorders>
          </w:tcPr>
          <w:p w14:paraId="40EE4D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E4D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EE4D76" w14:textId="77777777"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14:paraId="40EE4D7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4D78" w14:textId="77777777" w:rsidR="001E41F3" w:rsidRDefault="000A6394" w:rsidP="004B37EA">
            <w:pPr>
              <w:pStyle w:val="CRCoverPage"/>
              <w:spacing w:after="0"/>
              <w:ind w:left="99"/>
              <w:rPr>
                <w:noProof/>
              </w:rPr>
            </w:pPr>
            <w:r>
              <w:rPr>
                <w:noProof/>
              </w:rPr>
              <w:t xml:space="preserve"> </w:t>
            </w:r>
          </w:p>
        </w:tc>
      </w:tr>
      <w:tr w:rsidR="001E41F3" w14:paraId="40EE4D7C" w14:textId="77777777" w:rsidTr="008863B9">
        <w:tc>
          <w:tcPr>
            <w:tcW w:w="2694" w:type="dxa"/>
            <w:gridSpan w:val="2"/>
            <w:tcBorders>
              <w:left w:val="single" w:sz="4" w:space="0" w:color="auto"/>
            </w:tcBorders>
          </w:tcPr>
          <w:p w14:paraId="40EE4D7A" w14:textId="77777777" w:rsidR="001E41F3" w:rsidRDefault="001E41F3">
            <w:pPr>
              <w:pStyle w:val="CRCoverPage"/>
              <w:spacing w:after="0"/>
              <w:rPr>
                <w:b/>
                <w:i/>
                <w:noProof/>
              </w:rPr>
            </w:pPr>
          </w:p>
        </w:tc>
        <w:tc>
          <w:tcPr>
            <w:tcW w:w="6946" w:type="dxa"/>
            <w:gridSpan w:val="9"/>
            <w:tcBorders>
              <w:right w:val="single" w:sz="4" w:space="0" w:color="auto"/>
            </w:tcBorders>
          </w:tcPr>
          <w:p w14:paraId="40EE4D7B" w14:textId="77777777" w:rsidR="001E41F3" w:rsidRDefault="001E41F3">
            <w:pPr>
              <w:pStyle w:val="CRCoverPage"/>
              <w:spacing w:after="0"/>
              <w:rPr>
                <w:noProof/>
              </w:rPr>
            </w:pPr>
          </w:p>
        </w:tc>
      </w:tr>
      <w:tr w:rsidR="001E41F3" w14:paraId="40EE4D7F" w14:textId="77777777" w:rsidTr="008863B9">
        <w:tc>
          <w:tcPr>
            <w:tcW w:w="2694" w:type="dxa"/>
            <w:gridSpan w:val="2"/>
            <w:tcBorders>
              <w:left w:val="single" w:sz="4" w:space="0" w:color="auto"/>
              <w:bottom w:val="single" w:sz="4" w:space="0" w:color="auto"/>
            </w:tcBorders>
          </w:tcPr>
          <w:p w14:paraId="40EE4D7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EE4D7E" w14:textId="77777777" w:rsidR="001E41F3" w:rsidRDefault="001E41F3">
            <w:pPr>
              <w:pStyle w:val="CRCoverPage"/>
              <w:spacing w:after="0"/>
              <w:ind w:left="100"/>
              <w:rPr>
                <w:noProof/>
              </w:rPr>
            </w:pPr>
          </w:p>
        </w:tc>
      </w:tr>
      <w:tr w:rsidR="008863B9" w:rsidRPr="008863B9" w14:paraId="40EE4D82" w14:textId="77777777" w:rsidTr="008863B9">
        <w:tc>
          <w:tcPr>
            <w:tcW w:w="2694" w:type="dxa"/>
            <w:gridSpan w:val="2"/>
            <w:tcBorders>
              <w:top w:val="single" w:sz="4" w:space="0" w:color="auto"/>
              <w:bottom w:val="single" w:sz="4" w:space="0" w:color="auto"/>
            </w:tcBorders>
          </w:tcPr>
          <w:p w14:paraId="40EE4D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EE4D81" w14:textId="77777777" w:rsidR="008863B9" w:rsidRPr="008863B9" w:rsidRDefault="008863B9">
            <w:pPr>
              <w:pStyle w:val="CRCoverPage"/>
              <w:spacing w:after="0"/>
              <w:ind w:left="100"/>
              <w:rPr>
                <w:noProof/>
                <w:sz w:val="8"/>
                <w:szCs w:val="8"/>
              </w:rPr>
            </w:pPr>
          </w:p>
        </w:tc>
      </w:tr>
      <w:tr w:rsidR="008863B9" w14:paraId="40EE4D85" w14:textId="77777777" w:rsidTr="008863B9">
        <w:tc>
          <w:tcPr>
            <w:tcW w:w="2694" w:type="dxa"/>
            <w:gridSpan w:val="2"/>
            <w:tcBorders>
              <w:top w:val="single" w:sz="4" w:space="0" w:color="auto"/>
              <w:left w:val="single" w:sz="4" w:space="0" w:color="auto"/>
              <w:bottom w:val="single" w:sz="4" w:space="0" w:color="auto"/>
            </w:tcBorders>
          </w:tcPr>
          <w:p w14:paraId="40EE4D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EE4D84" w14:textId="77777777" w:rsidR="008863B9" w:rsidRDefault="008863B9">
            <w:pPr>
              <w:pStyle w:val="CRCoverPage"/>
              <w:spacing w:after="0"/>
              <w:ind w:left="100"/>
              <w:rPr>
                <w:noProof/>
              </w:rPr>
            </w:pPr>
          </w:p>
        </w:tc>
      </w:tr>
    </w:tbl>
    <w:p w14:paraId="40EE4D8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0EE4D87" w14:textId="77777777" w:rsidR="002A1980" w:rsidRDefault="00375732" w:rsidP="001B33EB">
      <w:pPr>
        <w:pStyle w:val="Heading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14:paraId="40EE4D88" w14:textId="77777777" w:rsidR="00B433C3" w:rsidRPr="00885F53" w:rsidRDefault="00B433C3" w:rsidP="00B433C3">
      <w:pPr>
        <w:pStyle w:val="Heading2"/>
        <w:rPr>
          <w:lang w:eastAsia="zh-CN"/>
        </w:rPr>
      </w:pPr>
      <w:r w:rsidRPr="00885F53">
        <w:t>8.6</w:t>
      </w:r>
      <w:r w:rsidRPr="00885F53">
        <w:tab/>
        <w:t>Active BWP switch delay</w:t>
      </w:r>
    </w:p>
    <w:p w14:paraId="40EE4D89" w14:textId="77777777" w:rsidR="00B433C3" w:rsidRPr="00885F53" w:rsidRDefault="00B433C3" w:rsidP="00B433C3">
      <w:pPr>
        <w:pStyle w:val="Heading3"/>
        <w:rPr>
          <w:lang w:val="en-US" w:eastAsia="zh-CN"/>
        </w:rPr>
      </w:pPr>
      <w:bookmarkStart w:id="2" w:name="_Toc535475992"/>
      <w:r w:rsidRPr="00885F53">
        <w:rPr>
          <w:lang w:val="en-US" w:eastAsia="zh-CN"/>
        </w:rPr>
        <w:t>8.6.1</w:t>
      </w:r>
      <w:r w:rsidRPr="00885F53">
        <w:rPr>
          <w:lang w:val="en-US" w:eastAsia="zh-CN"/>
        </w:rPr>
        <w:tab/>
        <w:t>Introduction</w:t>
      </w:r>
      <w:bookmarkEnd w:id="2"/>
    </w:p>
    <w:p w14:paraId="40EE4D8B" w14:textId="3B591D2E" w:rsidR="0023596B" w:rsidRPr="00A00325" w:rsidRDefault="00B433C3" w:rsidP="00B433C3">
      <w:pPr>
        <w:rPr>
          <w:lang w:val="en-US"/>
          <w:rPrChange w:id="3" w:author="Huawei" w:date="2020-08-28T08:26:00Z">
            <w:rPr>
              <w:i/>
              <w:lang w:eastAsia="zh-CN"/>
            </w:rPr>
          </w:rPrChange>
        </w:rPr>
      </w:pPr>
      <w:r w:rsidRPr="00885F53">
        <w:rPr>
          <w:lang w:eastAsia="zh-CN"/>
        </w:rPr>
        <w:t>The requirements in this section apply for a UE configured with more than one BWP</w:t>
      </w:r>
      <w:r w:rsidRPr="00885F53">
        <w:rPr>
          <w:lang w:val="en-US"/>
        </w:rPr>
        <w:t xml:space="preserve"> on PCell or any activated SCell in standalone NR or NE-DC, PCell, PSCell or any activated SCell in MCG or SCG in NR-DC, or PSCell or any activated SCell in SCG in EN-DC</w:t>
      </w:r>
      <w:r w:rsidRPr="00885F53">
        <w:rPr>
          <w:lang w:eastAsia="zh-CN"/>
        </w:rPr>
        <w:t xml:space="preserve">. </w:t>
      </w:r>
      <w:ins w:id="4" w:author="Huawei" w:date="2020-08-28T08:26:00Z">
        <w:r w:rsidR="00A00325">
          <w:rPr>
            <w:lang w:eastAsia="zh-CN"/>
          </w:rPr>
          <w:t xml:space="preserve">The requirements in this section also apply for </w:t>
        </w:r>
        <w:r w:rsidR="00A00325" w:rsidRPr="00885F53">
          <w:rPr>
            <w:lang w:eastAsia="zh-CN"/>
          </w:rPr>
          <w:t>a UE configured with more than one BWP</w:t>
        </w:r>
        <w:r w:rsidR="00A00325" w:rsidRPr="00885F53">
          <w:rPr>
            <w:lang w:val="en-US"/>
          </w:rPr>
          <w:t xml:space="preserve"> on PCell or any activated SCell</w:t>
        </w:r>
        <w:r w:rsidR="00A00325">
          <w:rPr>
            <w:lang w:eastAsia="zh-CN"/>
          </w:rPr>
          <w:t xml:space="preserve"> with CCA in standalone NR, or</w:t>
        </w:r>
        <w:r w:rsidR="00A00325" w:rsidRPr="00885F53">
          <w:rPr>
            <w:lang w:val="en-US"/>
          </w:rPr>
          <w:t xml:space="preserve"> PSCell or any activated SCell </w:t>
        </w:r>
        <w:r w:rsidR="00A00325">
          <w:rPr>
            <w:lang w:val="en-US"/>
          </w:rPr>
          <w:t xml:space="preserve">with CCA </w:t>
        </w:r>
        <w:r w:rsidR="00A00325" w:rsidRPr="00885F53">
          <w:rPr>
            <w:lang w:val="en-US"/>
          </w:rPr>
          <w:t>in SCG in EN-DC</w:t>
        </w:r>
        <w:r w:rsidR="00A00325">
          <w:rPr>
            <w:lang w:eastAsia="zh-CN"/>
          </w:rPr>
          <w:t xml:space="preserve">. The requirements in 8.6.4 apply for a UE  which is capable of </w:t>
        </w:r>
        <w:r w:rsidR="00A00325" w:rsidRPr="00844A1A">
          <w:rPr>
            <w:i/>
            <w:lang w:eastAsia="ja-JP"/>
          </w:rPr>
          <w:t>ul-LBT-FailureDetectionRecovery-r16</w:t>
        </w:r>
        <w:r w:rsidR="00A00325">
          <w:rPr>
            <w:i/>
            <w:lang w:eastAsia="ja-JP"/>
          </w:rPr>
          <w:t xml:space="preserve"> </w:t>
        </w:r>
        <w:r w:rsidR="00A00325" w:rsidRPr="00885F53">
          <w:rPr>
            <w:lang w:eastAsia="zh-CN"/>
          </w:rPr>
          <w:t xml:space="preserve">configured with more than one </w:t>
        </w:r>
        <w:r w:rsidR="00A00325">
          <w:rPr>
            <w:lang w:eastAsia="zh-CN"/>
          </w:rPr>
          <w:t xml:space="preserve">UL </w:t>
        </w:r>
        <w:r w:rsidR="00A00325" w:rsidRPr="00885F53">
          <w:rPr>
            <w:lang w:eastAsia="zh-CN"/>
          </w:rPr>
          <w:t>BWP</w:t>
        </w:r>
        <w:r w:rsidR="00A00325" w:rsidRPr="00885F53">
          <w:rPr>
            <w:lang w:val="en-US"/>
          </w:rPr>
          <w:t xml:space="preserve"> on PCell</w:t>
        </w:r>
        <w:r w:rsidR="00A00325">
          <w:rPr>
            <w:lang w:val="en-US"/>
          </w:rPr>
          <w:t xml:space="preserve"> with CCA in standalone NR or PSCell with CCA in EN-DC.</w:t>
        </w:r>
      </w:ins>
    </w:p>
    <w:p w14:paraId="40EE4D8C" w14:textId="77777777" w:rsidR="00B433C3" w:rsidRPr="00885F53" w:rsidRDefault="00B433C3" w:rsidP="00B433C3">
      <w:pPr>
        <w:rPr>
          <w:lang w:eastAsia="zh-CN"/>
        </w:rPr>
      </w:pPr>
      <w:r w:rsidRPr="00885F53">
        <w:rPr>
          <w:lang w:eastAsia="zh-CN"/>
        </w:rPr>
        <w:t>UE shall complete the switch of active DL and/or UL BWP within the delay defined in this section.</w:t>
      </w:r>
    </w:p>
    <w:p w14:paraId="40EE4D8D" w14:textId="77777777" w:rsidR="00092F5C" w:rsidRDefault="00092F5C" w:rsidP="00092F5C">
      <w:pPr>
        <w:pStyle w:val="Heading3"/>
        <w:rPr>
          <w:lang w:val="en-US" w:eastAsia="zh-CN"/>
        </w:rPr>
      </w:pPr>
      <w:bookmarkStart w:id="5" w:name="_Toc535475993"/>
      <w:r>
        <w:rPr>
          <w:lang w:val="en-US" w:eastAsia="zh-CN"/>
        </w:rPr>
        <w:t>8.6.2</w:t>
      </w:r>
      <w:r>
        <w:rPr>
          <w:lang w:val="en-US" w:eastAsia="zh-CN"/>
        </w:rPr>
        <w:tab/>
        <w:t>DCI and timer based BWP switch delay</w:t>
      </w:r>
    </w:p>
    <w:p w14:paraId="40EE4D8E" w14:textId="77777777" w:rsidR="00092F5C" w:rsidRDefault="00092F5C" w:rsidP="00092F5C">
      <w:pPr>
        <w:rPr>
          <w:lang w:val="en-US" w:eastAsia="zh-CN"/>
        </w:rPr>
      </w:pPr>
      <w:r>
        <w:rPr>
          <w:lang w:eastAsia="zh-CN"/>
        </w:rPr>
        <w:t xml:space="preserve">The requirements in this clause only apply to the case </w:t>
      </w:r>
      <w:r>
        <w:t>that the BWP switch is performed on a single CC.</w:t>
      </w:r>
      <w:bookmarkStart w:id="6" w:name="_GoBack"/>
      <w:bookmarkEnd w:id="6"/>
    </w:p>
    <w:p w14:paraId="40EE4D8F" w14:textId="77777777" w:rsidR="00092F5C" w:rsidRDefault="00092F5C" w:rsidP="00092F5C">
      <w:pPr>
        <w:rPr>
          <w:lang w:val="en-US" w:eastAsia="zh-CN"/>
        </w:rPr>
      </w:pPr>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w:t>
      </w:r>
      <w:r>
        <w:rPr>
          <w:lang w:eastAsia="zh-CN"/>
        </w:rPr>
        <w:t>T</w:t>
      </w:r>
      <w:r>
        <w:rPr>
          <w:vertAlign w:val="subscript"/>
          <w:lang w:eastAsia="zh-CN"/>
        </w:rPr>
        <w:t>BWPswitchDelay</w:t>
      </w:r>
      <w:r>
        <w:t xml:space="preserve"> after the beginning of DL slot n.</w:t>
      </w:r>
    </w:p>
    <w:p w14:paraId="40EE4D90" w14:textId="77777777" w:rsidR="00092F5C" w:rsidRDefault="00092F5C" w:rsidP="00092F5C">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w:t>
      </w:r>
      <w:r>
        <w:rPr>
          <w:lang w:eastAsia="zh-CN"/>
        </w:rPr>
        <w:t>T</w:t>
      </w:r>
      <w:r>
        <w:rPr>
          <w:vertAlign w:val="subscript"/>
          <w:lang w:eastAsia="zh-CN"/>
        </w:rPr>
        <w:t>BWPswitchDelay</w:t>
      </w:r>
      <w:r>
        <w:t xml:space="preserve"> after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40EE4D91" w14:textId="77777777" w:rsidR="00092F5C" w:rsidRDefault="00092F5C" w:rsidP="00092F5C">
      <w:pPr>
        <w:rPr>
          <w:lang w:val="en-US" w:eastAsia="zh-CN"/>
        </w:rPr>
      </w:pPr>
      <w:r>
        <w:rPr>
          <w:lang w:val="en-US" w:eastAsia="zh-CN"/>
        </w:rPr>
        <w:t xml:space="preserve">For timer-based BWP switch, the UE shall start BWP switch at DL slot n, where slot n is the first slot of a DL subframe (FR1) or DL half-subframe (FR2)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w:t>
      </w:r>
      <w:r>
        <w:rPr>
          <w:lang w:eastAsia="zh-CN"/>
        </w:rPr>
        <w:t>T</w:t>
      </w:r>
      <w:r>
        <w:rPr>
          <w:vertAlign w:val="subscript"/>
          <w:lang w:eastAsia="zh-CN"/>
        </w:rPr>
        <w:t>BWPswitchDelay</w:t>
      </w:r>
      <w:r>
        <w:t xml:space="preserve"> after the beginning of DL </w:t>
      </w:r>
      <w:r>
        <w:rPr>
          <w:lang w:val="en-US" w:eastAsia="zh-CN"/>
        </w:rPr>
        <w:t>slot n.</w:t>
      </w:r>
    </w:p>
    <w:p w14:paraId="40EE4D92" w14:textId="77777777" w:rsidR="00092F5C" w:rsidRDefault="00092F5C" w:rsidP="00092F5C">
      <w:pPr>
        <w:rPr>
          <w:lang w:val="en-US" w:eastAsia="zh-CN"/>
        </w:rPr>
      </w:pPr>
      <w:r>
        <w:rPr>
          <w:lang w:val="en-US" w:eastAsia="zh-CN"/>
        </w:rPr>
        <w:t>The UE is not required to transmit UL signals or receive DL signals</w:t>
      </w:r>
      <w:r w:rsidRPr="00092F5C">
        <w:rPr>
          <w:lang w:val="en-US" w:eastAsia="zh-CN"/>
        </w:rPr>
        <w:t xml:space="preserve"> </w:t>
      </w:r>
      <w:r>
        <w:rPr>
          <w:lang w:val="en-US" w:eastAsia="zh-CN"/>
        </w:rPr>
        <w:t xml:space="preserve">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40EE4D93" w14:textId="77777777" w:rsidR="00092F5C" w:rsidRDefault="00092F5C" w:rsidP="00092F5C">
      <w:pPr>
        <w:rPr>
          <w:lang w:val="en-US" w:eastAsia="zh-CN"/>
        </w:rPr>
      </w:pPr>
      <w:r>
        <w:rPr>
          <w:lang w:val="en-US" w:eastAsia="zh-CN"/>
        </w:rPr>
        <w:t>Depending on UE capability</w:t>
      </w:r>
      <w:r>
        <w:rPr>
          <w:lang w:val="en-US"/>
        </w:rP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8.6.2-1.</w:t>
      </w:r>
    </w:p>
    <w:p w14:paraId="40EE4D94" w14:textId="77777777" w:rsidR="00092F5C" w:rsidRDefault="00092F5C" w:rsidP="00092F5C">
      <w:pPr>
        <w:pStyle w:val="TH"/>
      </w:pPr>
      <w: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92F5C" w14:paraId="40EE4D98" w14:textId="77777777" w:rsidTr="00092F5C">
        <w:trPr>
          <w:trHeight w:val="305"/>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40EE4D95" w14:textId="77777777" w:rsidR="00092F5C" w:rsidRDefault="00092F5C">
            <w:pPr>
              <w:pStyle w:val="TAH"/>
            </w:pPr>
            <w:r>
              <w:rPr>
                <w:noProof/>
                <w:lang w:val="en-US" w:eastAsia="zh-CN"/>
              </w:rPr>
              <w:drawing>
                <wp:inline distT="0" distB="0" distL="0" distR="0" wp14:anchorId="40EE4DC8" wp14:editId="40EE4DC9">
                  <wp:extent cx="146685" cy="15621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6685" cy="156210"/>
                          </a:xfrm>
                          <a:prstGeom prst="rect">
                            <a:avLst/>
                          </a:prstGeom>
                          <a:noFill/>
                          <a:ln>
                            <a:noFill/>
                          </a:ln>
                        </pic:spPr>
                      </pic:pic>
                    </a:graphicData>
                  </a:graphic>
                </wp:inline>
              </w:drawing>
            </w:r>
          </w:p>
        </w:tc>
        <w:tc>
          <w:tcPr>
            <w:tcW w:w="992" w:type="dxa"/>
            <w:vMerge w:val="restart"/>
            <w:tcBorders>
              <w:top w:val="single" w:sz="4" w:space="0" w:color="auto"/>
              <w:left w:val="single" w:sz="4" w:space="0" w:color="auto"/>
              <w:bottom w:val="single" w:sz="4" w:space="0" w:color="auto"/>
              <w:right w:val="single" w:sz="4" w:space="0" w:color="auto"/>
            </w:tcBorders>
            <w:hideMark/>
          </w:tcPr>
          <w:p w14:paraId="40EE4D96" w14:textId="77777777" w:rsidR="00092F5C" w:rsidRDefault="00092F5C">
            <w:pPr>
              <w:pStyle w:val="TAH"/>
            </w:pPr>
            <w:r>
              <w:t>NR Slot length (ms)</w:t>
            </w:r>
          </w:p>
        </w:tc>
        <w:tc>
          <w:tcPr>
            <w:tcW w:w="3938" w:type="dxa"/>
            <w:gridSpan w:val="2"/>
            <w:tcBorders>
              <w:top w:val="single" w:sz="4" w:space="0" w:color="auto"/>
              <w:left w:val="single" w:sz="4" w:space="0" w:color="auto"/>
              <w:bottom w:val="single" w:sz="4" w:space="0" w:color="auto"/>
              <w:right w:val="single" w:sz="4" w:space="0" w:color="auto"/>
            </w:tcBorders>
            <w:hideMark/>
          </w:tcPr>
          <w:p w14:paraId="40EE4D97" w14:textId="77777777" w:rsidR="00092F5C" w:rsidRDefault="00092F5C">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092F5C" w14:paraId="40EE4D9D" w14:textId="77777777" w:rsidTr="00092F5C">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E4D99" w14:textId="77777777" w:rsidR="00092F5C" w:rsidRDefault="00092F5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E4D9A" w14:textId="77777777" w:rsidR="00092F5C" w:rsidRDefault="00092F5C">
            <w:pPr>
              <w:spacing w:after="0"/>
              <w:rPr>
                <w:rFonts w:ascii="Arial" w:hAnsi="Arial"/>
                <w:b/>
                <w:sz w:val="18"/>
              </w:rPr>
            </w:pPr>
          </w:p>
        </w:tc>
        <w:tc>
          <w:tcPr>
            <w:tcW w:w="1969" w:type="dxa"/>
            <w:tcBorders>
              <w:top w:val="single" w:sz="4" w:space="0" w:color="auto"/>
              <w:left w:val="single" w:sz="4" w:space="0" w:color="auto"/>
              <w:bottom w:val="single" w:sz="4" w:space="0" w:color="auto"/>
              <w:right w:val="single" w:sz="4" w:space="0" w:color="auto"/>
            </w:tcBorders>
            <w:hideMark/>
          </w:tcPr>
          <w:p w14:paraId="40EE4D9B" w14:textId="77777777" w:rsidR="00092F5C" w:rsidRDefault="00092F5C">
            <w:pPr>
              <w:pStyle w:val="TAH"/>
              <w:rPr>
                <w:vertAlign w:val="superscript"/>
                <w:lang w:eastAsia="zh-CN"/>
              </w:rPr>
            </w:pPr>
            <w:r>
              <w:rPr>
                <w:lang w:eastAsia="zh-CN"/>
              </w:rPr>
              <w:t>Type 1</w:t>
            </w:r>
            <w:r>
              <w:rPr>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40EE4D9C" w14:textId="77777777" w:rsidR="00092F5C" w:rsidRDefault="00092F5C">
            <w:pPr>
              <w:pStyle w:val="TAH"/>
              <w:rPr>
                <w:vertAlign w:val="superscript"/>
                <w:lang w:eastAsia="zh-CN"/>
              </w:rPr>
            </w:pPr>
            <w:r>
              <w:rPr>
                <w:lang w:eastAsia="zh-CN"/>
              </w:rPr>
              <w:t>Type 2</w:t>
            </w:r>
            <w:r>
              <w:rPr>
                <w:vertAlign w:val="superscript"/>
                <w:lang w:eastAsia="zh-CN"/>
              </w:rPr>
              <w:t>Note 1</w:t>
            </w:r>
          </w:p>
        </w:tc>
      </w:tr>
      <w:tr w:rsidR="00092F5C" w14:paraId="40EE4DA2"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9E" w14:textId="77777777" w:rsidR="00092F5C" w:rsidRDefault="00092F5C">
            <w:pPr>
              <w:pStyle w:val="TAC"/>
            </w:pPr>
            <w:r>
              <w:t>0</w:t>
            </w:r>
          </w:p>
        </w:tc>
        <w:tc>
          <w:tcPr>
            <w:tcW w:w="992" w:type="dxa"/>
            <w:tcBorders>
              <w:top w:val="single" w:sz="4" w:space="0" w:color="auto"/>
              <w:left w:val="single" w:sz="4" w:space="0" w:color="auto"/>
              <w:bottom w:val="single" w:sz="4" w:space="0" w:color="auto"/>
              <w:right w:val="single" w:sz="4" w:space="0" w:color="auto"/>
            </w:tcBorders>
            <w:hideMark/>
          </w:tcPr>
          <w:p w14:paraId="40EE4D9F" w14:textId="77777777"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0EE4DA0" w14:textId="77777777" w:rsidR="00092F5C" w:rsidRDefault="00092F5C">
            <w:pPr>
              <w:pStyle w:val="TAC"/>
            </w:pPr>
            <w:r>
              <w:t>1</w:t>
            </w:r>
          </w:p>
        </w:tc>
        <w:tc>
          <w:tcPr>
            <w:tcW w:w="1969" w:type="dxa"/>
            <w:tcBorders>
              <w:top w:val="single" w:sz="4" w:space="0" w:color="auto"/>
              <w:left w:val="single" w:sz="4" w:space="0" w:color="auto"/>
              <w:bottom w:val="single" w:sz="4" w:space="0" w:color="auto"/>
              <w:right w:val="single" w:sz="4" w:space="0" w:color="auto"/>
            </w:tcBorders>
            <w:hideMark/>
          </w:tcPr>
          <w:p w14:paraId="40EE4DA1" w14:textId="77777777" w:rsidR="00092F5C" w:rsidRDefault="00092F5C">
            <w:pPr>
              <w:pStyle w:val="TAC"/>
            </w:pPr>
            <w:r>
              <w:t>3</w:t>
            </w:r>
          </w:p>
        </w:tc>
      </w:tr>
      <w:tr w:rsidR="00092F5C" w14:paraId="40EE4DA7"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3" w14:textId="77777777" w:rsidR="00092F5C" w:rsidRDefault="00092F5C">
            <w:pPr>
              <w:pStyle w:val="TAC"/>
            </w:pPr>
            <w:r>
              <w:t>1</w:t>
            </w:r>
          </w:p>
        </w:tc>
        <w:tc>
          <w:tcPr>
            <w:tcW w:w="992" w:type="dxa"/>
            <w:tcBorders>
              <w:top w:val="single" w:sz="4" w:space="0" w:color="auto"/>
              <w:left w:val="single" w:sz="4" w:space="0" w:color="auto"/>
              <w:bottom w:val="single" w:sz="4" w:space="0" w:color="auto"/>
              <w:right w:val="single" w:sz="4" w:space="0" w:color="auto"/>
            </w:tcBorders>
            <w:hideMark/>
          </w:tcPr>
          <w:p w14:paraId="40EE4DA4" w14:textId="77777777" w:rsidR="00092F5C" w:rsidRDefault="00092F5C">
            <w:pPr>
              <w:pStyle w:val="TAC"/>
            </w:pPr>
            <w:r>
              <w:t>0.5</w:t>
            </w:r>
          </w:p>
        </w:tc>
        <w:tc>
          <w:tcPr>
            <w:tcW w:w="1969" w:type="dxa"/>
            <w:tcBorders>
              <w:top w:val="single" w:sz="4" w:space="0" w:color="auto"/>
              <w:left w:val="single" w:sz="4" w:space="0" w:color="auto"/>
              <w:bottom w:val="single" w:sz="4" w:space="0" w:color="auto"/>
              <w:right w:val="single" w:sz="4" w:space="0" w:color="auto"/>
            </w:tcBorders>
            <w:hideMark/>
          </w:tcPr>
          <w:p w14:paraId="40EE4DA5" w14:textId="77777777" w:rsidR="00092F5C" w:rsidRDefault="00092F5C">
            <w:pPr>
              <w:pStyle w:val="TAC"/>
            </w:pPr>
            <w:r>
              <w:t>2</w:t>
            </w:r>
          </w:p>
        </w:tc>
        <w:tc>
          <w:tcPr>
            <w:tcW w:w="1969" w:type="dxa"/>
            <w:tcBorders>
              <w:top w:val="single" w:sz="4" w:space="0" w:color="auto"/>
              <w:left w:val="single" w:sz="4" w:space="0" w:color="auto"/>
              <w:bottom w:val="single" w:sz="4" w:space="0" w:color="auto"/>
              <w:right w:val="single" w:sz="4" w:space="0" w:color="auto"/>
            </w:tcBorders>
            <w:hideMark/>
          </w:tcPr>
          <w:p w14:paraId="40EE4DA6" w14:textId="77777777" w:rsidR="00092F5C" w:rsidRDefault="00092F5C">
            <w:pPr>
              <w:pStyle w:val="TAC"/>
            </w:pPr>
            <w:r>
              <w:t>5</w:t>
            </w:r>
          </w:p>
        </w:tc>
      </w:tr>
      <w:tr w:rsidR="00092F5C" w14:paraId="40EE4DAC"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8" w14:textId="77777777" w:rsidR="00092F5C" w:rsidRDefault="00092F5C">
            <w:pPr>
              <w:pStyle w:val="TAC"/>
            </w:pPr>
            <w:r>
              <w:t>2</w:t>
            </w:r>
          </w:p>
        </w:tc>
        <w:tc>
          <w:tcPr>
            <w:tcW w:w="992" w:type="dxa"/>
            <w:tcBorders>
              <w:top w:val="single" w:sz="4" w:space="0" w:color="auto"/>
              <w:left w:val="single" w:sz="4" w:space="0" w:color="auto"/>
              <w:bottom w:val="single" w:sz="4" w:space="0" w:color="auto"/>
              <w:right w:val="single" w:sz="4" w:space="0" w:color="auto"/>
            </w:tcBorders>
            <w:hideMark/>
          </w:tcPr>
          <w:p w14:paraId="40EE4DA9" w14:textId="77777777" w:rsidR="00092F5C" w:rsidRDefault="00092F5C">
            <w:pPr>
              <w:pStyle w:val="TAC"/>
            </w:pPr>
            <w:r>
              <w:t>0.25</w:t>
            </w:r>
          </w:p>
        </w:tc>
        <w:tc>
          <w:tcPr>
            <w:tcW w:w="1969" w:type="dxa"/>
            <w:tcBorders>
              <w:top w:val="single" w:sz="4" w:space="0" w:color="auto"/>
              <w:left w:val="single" w:sz="4" w:space="0" w:color="auto"/>
              <w:bottom w:val="single" w:sz="4" w:space="0" w:color="auto"/>
              <w:right w:val="single" w:sz="4" w:space="0" w:color="auto"/>
            </w:tcBorders>
            <w:hideMark/>
          </w:tcPr>
          <w:p w14:paraId="40EE4DAA" w14:textId="77777777" w:rsidR="00092F5C" w:rsidRDefault="00092F5C">
            <w:pPr>
              <w:pStyle w:val="TAC"/>
            </w:pPr>
            <w:r>
              <w:t>3</w:t>
            </w:r>
          </w:p>
        </w:tc>
        <w:tc>
          <w:tcPr>
            <w:tcW w:w="1969" w:type="dxa"/>
            <w:tcBorders>
              <w:top w:val="single" w:sz="4" w:space="0" w:color="auto"/>
              <w:left w:val="single" w:sz="4" w:space="0" w:color="auto"/>
              <w:bottom w:val="single" w:sz="4" w:space="0" w:color="auto"/>
              <w:right w:val="single" w:sz="4" w:space="0" w:color="auto"/>
            </w:tcBorders>
            <w:hideMark/>
          </w:tcPr>
          <w:p w14:paraId="40EE4DAB" w14:textId="77777777" w:rsidR="00092F5C" w:rsidRDefault="00092F5C">
            <w:pPr>
              <w:pStyle w:val="TAC"/>
            </w:pPr>
            <w:r>
              <w:t>9</w:t>
            </w:r>
          </w:p>
        </w:tc>
      </w:tr>
      <w:tr w:rsidR="00092F5C" w14:paraId="40EE4DB1" w14:textId="77777777" w:rsidTr="00092F5C">
        <w:trPr>
          <w:jc w:val="center"/>
        </w:trPr>
        <w:tc>
          <w:tcPr>
            <w:tcW w:w="649" w:type="dxa"/>
            <w:tcBorders>
              <w:top w:val="single" w:sz="4" w:space="0" w:color="auto"/>
              <w:left w:val="single" w:sz="4" w:space="0" w:color="auto"/>
              <w:bottom w:val="single" w:sz="4" w:space="0" w:color="auto"/>
              <w:right w:val="single" w:sz="4" w:space="0" w:color="auto"/>
            </w:tcBorders>
            <w:hideMark/>
          </w:tcPr>
          <w:p w14:paraId="40EE4DAD" w14:textId="77777777" w:rsidR="00092F5C" w:rsidRDefault="00092F5C">
            <w:pPr>
              <w:pStyle w:val="TAC"/>
            </w:pPr>
            <w:r>
              <w:t>3</w:t>
            </w:r>
          </w:p>
        </w:tc>
        <w:tc>
          <w:tcPr>
            <w:tcW w:w="992" w:type="dxa"/>
            <w:tcBorders>
              <w:top w:val="single" w:sz="4" w:space="0" w:color="auto"/>
              <w:left w:val="single" w:sz="4" w:space="0" w:color="auto"/>
              <w:bottom w:val="single" w:sz="4" w:space="0" w:color="auto"/>
              <w:right w:val="single" w:sz="4" w:space="0" w:color="auto"/>
            </w:tcBorders>
            <w:hideMark/>
          </w:tcPr>
          <w:p w14:paraId="40EE4DAE" w14:textId="77777777" w:rsidR="00092F5C" w:rsidRDefault="00092F5C">
            <w:pPr>
              <w:pStyle w:val="TAC"/>
            </w:pPr>
            <w:r>
              <w:t>0.125</w:t>
            </w:r>
          </w:p>
        </w:tc>
        <w:tc>
          <w:tcPr>
            <w:tcW w:w="1969" w:type="dxa"/>
            <w:tcBorders>
              <w:top w:val="single" w:sz="4" w:space="0" w:color="auto"/>
              <w:left w:val="single" w:sz="4" w:space="0" w:color="auto"/>
              <w:bottom w:val="single" w:sz="4" w:space="0" w:color="auto"/>
              <w:right w:val="single" w:sz="4" w:space="0" w:color="auto"/>
            </w:tcBorders>
            <w:hideMark/>
          </w:tcPr>
          <w:p w14:paraId="40EE4DAF" w14:textId="77777777" w:rsidR="00092F5C" w:rsidRDefault="00092F5C">
            <w:pPr>
              <w:pStyle w:val="TAC"/>
            </w:pPr>
            <w:r>
              <w:t>6</w:t>
            </w:r>
          </w:p>
        </w:tc>
        <w:tc>
          <w:tcPr>
            <w:tcW w:w="1969" w:type="dxa"/>
            <w:tcBorders>
              <w:top w:val="single" w:sz="4" w:space="0" w:color="auto"/>
              <w:left w:val="single" w:sz="4" w:space="0" w:color="auto"/>
              <w:bottom w:val="single" w:sz="4" w:space="0" w:color="auto"/>
              <w:right w:val="single" w:sz="4" w:space="0" w:color="auto"/>
            </w:tcBorders>
            <w:hideMark/>
          </w:tcPr>
          <w:p w14:paraId="40EE4DB0" w14:textId="77777777" w:rsidR="00092F5C" w:rsidRDefault="00092F5C">
            <w:pPr>
              <w:pStyle w:val="TAC"/>
            </w:pPr>
            <w:r>
              <w:t>18</w:t>
            </w:r>
          </w:p>
        </w:tc>
      </w:tr>
      <w:tr w:rsidR="00092F5C" w14:paraId="40EE4DB4" w14:textId="77777777" w:rsidTr="00092F5C">
        <w:trPr>
          <w:jc w:val="center"/>
        </w:trPr>
        <w:tc>
          <w:tcPr>
            <w:tcW w:w="5579" w:type="dxa"/>
            <w:gridSpan w:val="4"/>
            <w:tcBorders>
              <w:top w:val="single" w:sz="4" w:space="0" w:color="auto"/>
              <w:left w:val="single" w:sz="4" w:space="0" w:color="auto"/>
              <w:bottom w:val="single" w:sz="4" w:space="0" w:color="auto"/>
              <w:right w:val="single" w:sz="4" w:space="0" w:color="auto"/>
            </w:tcBorders>
            <w:hideMark/>
          </w:tcPr>
          <w:p w14:paraId="40EE4DB2" w14:textId="77777777" w:rsidR="00092F5C" w:rsidRDefault="00092F5C">
            <w:pPr>
              <w:pStyle w:val="TAN"/>
            </w:pPr>
            <w:r>
              <w:t>Note 1:</w:t>
            </w:r>
            <w:r>
              <w:tab/>
              <w:t>Depends on UE capability.</w:t>
            </w:r>
          </w:p>
          <w:p w14:paraId="40EE4DB3" w14:textId="77777777" w:rsidR="00092F5C" w:rsidRDefault="00092F5C">
            <w:pPr>
              <w:pStyle w:val="TAN"/>
            </w:pPr>
            <w:r>
              <w:t>Note 2:</w:t>
            </w:r>
            <w:r>
              <w:tab/>
              <w:t>If the BWP switch involves changing of SCS, the BWP switch delay is determined by the smaller SCS between the SCS before BWP switch and the SCS after BWP switch.</w:t>
            </w:r>
          </w:p>
        </w:tc>
      </w:tr>
    </w:tbl>
    <w:p w14:paraId="40EE4DB5" w14:textId="77777777" w:rsidR="00092F5C" w:rsidRDefault="00092F5C" w:rsidP="00092F5C"/>
    <w:p w14:paraId="40EE4DB6" w14:textId="77777777" w:rsidR="00092F5C" w:rsidRDefault="00092F5C" w:rsidP="00092F5C">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0EE4DB7" w14:textId="77777777" w:rsidR="00092F5C" w:rsidRDefault="00092F5C" w:rsidP="00092F5C">
      <w:r>
        <w:t xml:space="preserve">If UE has the information on the required TCI-state information to receive PDCCH and PDSCH in the new BWP, </w:t>
      </w:r>
    </w:p>
    <w:p w14:paraId="40EE4DB8" w14:textId="77777777" w:rsidR="00092F5C" w:rsidRDefault="00092F5C" w:rsidP="00092F5C">
      <w:pPr>
        <w:ind w:left="568" w:hanging="284"/>
      </w:pPr>
      <w:r>
        <w:rPr>
          <w:lang w:eastAsia="zh-CN"/>
        </w:rPr>
        <w:lastRenderedPageBreak/>
        <w:t>-</w:t>
      </w:r>
      <w:r>
        <w:rPr>
          <w:lang w:eastAsia="zh-CN"/>
        </w:rPr>
        <w:tab/>
      </w:r>
      <w:r>
        <w:t>UE shall be able to receive PDCCH and PDSCH with old TCI-states before the delay as specified in Clause 8.10 in the new BWP.</w:t>
      </w:r>
    </w:p>
    <w:p w14:paraId="40EE4DB9" w14:textId="77777777" w:rsidR="00092F5C" w:rsidRDefault="00092F5C" w:rsidP="00092F5C">
      <w:pPr>
        <w:ind w:left="568" w:hanging="284"/>
        <w:rPr>
          <w:rFonts w:eastAsia="MS Mincho"/>
          <w:lang w:eastAsia="ja-JP"/>
        </w:rPr>
      </w:pPr>
      <w:r>
        <w:t>-</w:t>
      </w:r>
      <w:r>
        <w:rPr>
          <w:lang w:eastAsia="zh-CN"/>
        </w:rPr>
        <w:tab/>
      </w:r>
      <w:r>
        <w:t>UE shall be able to receive PDCCH and PDSCH with new TCI-states after the delay as specified in Clause 8.10 in the new BWP</w:t>
      </w:r>
    </w:p>
    <w:p w14:paraId="40EE4DBA" w14:textId="77777777" w:rsidR="00092F5C" w:rsidRDefault="00092F5C" w:rsidP="00092F5C">
      <w:pPr>
        <w:pStyle w:val="Heading3"/>
        <w:rPr>
          <w:rFonts w:eastAsia="SimSun"/>
          <w:lang w:val="en-US" w:eastAsia="zh-CN"/>
        </w:rPr>
      </w:pPr>
      <w:r>
        <w:rPr>
          <w:lang w:val="en-US" w:eastAsia="zh-CN"/>
        </w:rPr>
        <w:t>8.6.3</w:t>
      </w:r>
      <w:r>
        <w:rPr>
          <w:lang w:val="en-US" w:eastAsia="zh-CN"/>
        </w:rPr>
        <w:tab/>
        <w:t>RRC based BWP switch delay</w:t>
      </w:r>
    </w:p>
    <w:p w14:paraId="40EE4DBB" w14:textId="77777777" w:rsidR="00092F5C" w:rsidRDefault="00092F5C" w:rsidP="00092F5C">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lang w:val="en-US" w:eastAsia="zh-CN"/>
        </w:rPr>
        <w:t xml:space="preserve"> slots after </w:t>
      </w:r>
      <w:r>
        <w:t xml:space="preserve">the beginning of DL </w:t>
      </w:r>
      <w:r>
        <w:rPr>
          <w:lang w:val="en-US" w:eastAsia="zh-CN"/>
        </w:rPr>
        <w:t xml:space="preserve">slot n, where </w:t>
      </w:r>
    </w:p>
    <w:p w14:paraId="40EE4DBC" w14:textId="77777777" w:rsidR="00092F5C" w:rsidRDefault="00092F5C" w:rsidP="00092F5C">
      <w:pPr>
        <w:ind w:left="284"/>
        <w:rPr>
          <w:lang w:val="en-US" w:eastAsia="zh-CN"/>
        </w:rPr>
      </w:pPr>
      <w:r>
        <w:rPr>
          <w:lang w:val="en-US" w:eastAsia="zh-CN"/>
        </w:rPr>
        <w:t xml:space="preserve">DL slot n is the last slot containing the RRC command, and </w:t>
      </w:r>
    </w:p>
    <w:p w14:paraId="40EE4DBD" w14:textId="77777777" w:rsidR="00092F5C" w:rsidRDefault="00CA27A1"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oMath>
      <w:r w:rsidR="00092F5C">
        <w:rPr>
          <w:vertAlign w:val="subscript"/>
          <w:lang w:val="en-US" w:eastAsia="zh-CN"/>
        </w:rPr>
        <w:t xml:space="preserve"> </w:t>
      </w:r>
      <w:r w:rsidR="00092F5C">
        <w:rPr>
          <w:lang w:val="en-US" w:eastAsia="zh-CN"/>
        </w:rPr>
        <w:t>is the length of the RRC procedure delay in  millisecond as defined in clause 12 in TS 38.331 [2], and</w:t>
      </w:r>
    </w:p>
    <w:p w14:paraId="40EE4DBE" w14:textId="77777777" w:rsidR="00092F5C" w:rsidRDefault="00CA27A1" w:rsidP="00092F5C">
      <w:pPr>
        <w:ind w:left="284"/>
        <w:rPr>
          <w:lang w:val="en-US" w:eastAsia="zh-CN"/>
        </w:rPr>
      </w:pPr>
      <m:oMath>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092F5C">
        <w:rPr>
          <w:lang w:val="en-US" w:eastAsia="zh-CN"/>
        </w:rPr>
        <w:t xml:space="preserve"> is the time used by the UE to perform BWP switch.</w:t>
      </w:r>
    </w:p>
    <w:p w14:paraId="40EE4DBF" w14:textId="77777777" w:rsidR="00092F5C" w:rsidRDefault="00092F5C" w:rsidP="00092F5C">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the cell where RRC-based BWP switch occurs.</w:t>
      </w:r>
    </w:p>
    <w:bookmarkEnd w:id="5"/>
    <w:p w14:paraId="499A5F7D" w14:textId="77777777" w:rsidR="00A00325" w:rsidRDefault="00A00325" w:rsidP="00A00325">
      <w:pPr>
        <w:pStyle w:val="Heading3"/>
        <w:rPr>
          <w:ins w:id="7" w:author="Huawei" w:date="2020-08-28T08:25:00Z"/>
          <w:lang w:val="en-US" w:eastAsia="zh-CN"/>
        </w:rPr>
      </w:pPr>
      <w:ins w:id="8" w:author="Huawei" w:date="2020-08-28T08:25:00Z">
        <w:r>
          <w:rPr>
            <w:lang w:val="en-US" w:eastAsia="zh-CN"/>
          </w:rPr>
          <w:t>8.6.4</w:t>
        </w:r>
        <w:r>
          <w:rPr>
            <w:lang w:val="en-US" w:eastAsia="zh-CN"/>
          </w:rPr>
          <w:tab/>
          <w:t xml:space="preserve">BWP switch delay on Consistent UL LBT </w:t>
        </w:r>
        <w:r w:rsidRPr="00A12D53">
          <w:rPr>
            <w:lang w:val="en-US" w:eastAsia="zh-CN"/>
          </w:rPr>
          <w:t>recovery</w:t>
        </w:r>
      </w:ins>
    </w:p>
    <w:p w14:paraId="424E28BC" w14:textId="77777777" w:rsidR="00A00325" w:rsidRDefault="00A00325" w:rsidP="00A00325">
      <w:pPr>
        <w:rPr>
          <w:ins w:id="9" w:author="Huawei" w:date="2020-08-28T08:25:00Z"/>
          <w:lang w:val="en-US" w:eastAsia="zh-CN"/>
        </w:rPr>
      </w:pPr>
      <w:ins w:id="10" w:author="Huawei" w:date="2020-08-28T08:25:00Z">
        <w:r w:rsidRPr="00D94C71">
          <w:rPr>
            <w:bCs/>
            <w:iCs/>
            <w:lang w:eastAsia="ko-KR"/>
          </w:rPr>
          <w:t xml:space="preserve">Upon detection of consistent UL LBT failure is slot#n </w:t>
        </w:r>
        <w:r w:rsidRPr="00A00325">
          <w:rPr>
            <w:bCs/>
            <w:iCs/>
            <w:lang w:eastAsia="ko-KR"/>
          </w:rPr>
          <w:t>in SpCell</w:t>
        </w:r>
        <w:r w:rsidRPr="00A00325">
          <w:t xml:space="preserve"> </w:t>
        </w:r>
        <w:r w:rsidRPr="00D94C71">
          <w:rPr>
            <w:bCs/>
            <w:iCs/>
            <w:lang w:eastAsia="ko-KR"/>
          </w:rPr>
          <w:t xml:space="preserve">when UE detects </w:t>
        </w:r>
        <w:r w:rsidRPr="00D94C71">
          <w:rPr>
            <w:bCs/>
            <w:i/>
            <w:lang w:eastAsia="ko-KR"/>
          </w:rPr>
          <w:t xml:space="preserve">lbt-FailureInstanceMaxCount </w:t>
        </w:r>
        <w:r w:rsidRPr="00D94C71">
          <w:rPr>
            <w:bCs/>
            <w:iCs/>
            <w:lang w:eastAsia="ko-KR"/>
          </w:rPr>
          <w:t>number of</w:t>
        </w:r>
        <w:r w:rsidRPr="00D94C71">
          <w:rPr>
            <w:bCs/>
            <w:i/>
            <w:lang w:eastAsia="ko-KR"/>
          </w:rPr>
          <w:t xml:space="preserve"> </w:t>
        </w:r>
        <w:r w:rsidRPr="00D94C71">
          <w:rPr>
            <w:bCs/>
            <w:iCs/>
            <w:lang w:eastAsia="ko-KR"/>
          </w:rPr>
          <w:t xml:space="preserve">LBT failure within </w:t>
        </w:r>
        <w:r w:rsidRPr="00D94C71">
          <w:rPr>
            <w:bCs/>
            <w:i/>
            <w:lang w:eastAsia="ko-KR"/>
          </w:rPr>
          <w:t>lbt-FailureDetectionTimer</w:t>
        </w:r>
        <w:r w:rsidRPr="00D94C71">
          <w:rPr>
            <w:lang w:eastAsia="ko-KR"/>
          </w:rPr>
          <w:t xml:space="preserve">, the UE shall switch the active UL BWP to an UL BWP configured with PRACH occasion and for which consistent LBT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ins>
    </w:p>
    <w:p w14:paraId="20C4E7BB" w14:textId="77777777" w:rsidR="008E4DE8" w:rsidRPr="00A00325" w:rsidRDefault="008E4DE8" w:rsidP="008E4DE8">
      <w:pPr>
        <w:ind w:left="142"/>
        <w:rPr>
          <w:ins w:id="11" w:author="Huawei" w:date="2020-08-28T17:06:00Z"/>
          <w:lang w:eastAsia="zh-CN"/>
        </w:rPr>
      </w:pPr>
      <w:ins w:id="12" w:author="Huawei" w:date="2020-08-28T17:06:00Z">
        <w:r w:rsidRPr="00A00325">
          <w:rPr>
            <w:lang w:eastAsia="zh-CN"/>
          </w:rPr>
          <w:t xml:space="preserve">Note: 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ins>
    </w:p>
    <w:p w14:paraId="294FD712" w14:textId="77777777" w:rsidR="00A00325" w:rsidRDefault="00A00325" w:rsidP="00A00325">
      <w:pPr>
        <w:rPr>
          <w:ins w:id="13" w:author="Huawei" w:date="2020-08-28T08:25:00Z"/>
          <w:lang w:val="en-US" w:eastAsia="zh-CN"/>
        </w:rPr>
      </w:pPr>
      <w:ins w:id="14" w:author="Huawei" w:date="2020-08-28T08:25:00Z">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ins>
    </w:p>
    <w:p w14:paraId="40EE4DC5" w14:textId="383C3AA6" w:rsidR="00AB1C83" w:rsidRPr="00A00325" w:rsidDel="00A00325" w:rsidRDefault="00AB1C83">
      <w:pPr>
        <w:ind w:firstLineChars="100" w:firstLine="200"/>
        <w:rPr>
          <w:del w:id="15" w:author="Huawei" w:date="2020-08-28T08:24:00Z"/>
          <w:lang w:val="en-US" w:eastAsia="zh-CN"/>
        </w:rPr>
        <w:pPrChange w:id="16" w:author="Huawei" w:date="2020-08-28T08:24:00Z">
          <w:pPr/>
        </w:pPrChange>
      </w:pPr>
    </w:p>
    <w:p w14:paraId="40EE4DC6" w14:textId="77777777" w:rsidR="001B33EB" w:rsidRPr="001B33EB" w:rsidRDefault="001B33EB" w:rsidP="001B33EB">
      <w:pPr>
        <w:pStyle w:val="Heading3"/>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14:paraId="40EE4DC7" w14:textId="77777777" w:rsidR="001B33EB" w:rsidRPr="001B33EB" w:rsidRDefault="001B33EB" w:rsidP="001B33EB">
      <w:pPr>
        <w:rPr>
          <w:lang w:eastAsia="zh-CN"/>
        </w:rPr>
      </w:pPr>
    </w:p>
    <w:sectPr w:rsidR="001B33EB" w:rsidRPr="001B33E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412FB" w14:textId="77777777" w:rsidR="00CA27A1" w:rsidRDefault="00CA27A1">
      <w:r>
        <w:separator/>
      </w:r>
    </w:p>
  </w:endnote>
  <w:endnote w:type="continuationSeparator" w:id="0">
    <w:p w14:paraId="338EE366" w14:textId="77777777" w:rsidR="00CA27A1" w:rsidRDefault="00CA27A1">
      <w:r>
        <w:continuationSeparator/>
      </w:r>
    </w:p>
  </w:endnote>
  <w:endnote w:type="continuationNotice" w:id="1">
    <w:p w14:paraId="74BF7471" w14:textId="77777777" w:rsidR="00CA27A1" w:rsidRDefault="00CA27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646447" w14:textId="77777777" w:rsidR="00CA27A1" w:rsidRDefault="00CA27A1">
      <w:r>
        <w:separator/>
      </w:r>
    </w:p>
  </w:footnote>
  <w:footnote w:type="continuationSeparator" w:id="0">
    <w:p w14:paraId="59A4A32E" w14:textId="77777777" w:rsidR="00CA27A1" w:rsidRDefault="00CA27A1">
      <w:r>
        <w:continuationSeparator/>
      </w:r>
    </w:p>
  </w:footnote>
  <w:footnote w:type="continuationNotice" w:id="1">
    <w:p w14:paraId="6A6D9BC8" w14:textId="77777777" w:rsidR="00CA27A1" w:rsidRDefault="00CA27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E4D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E4DC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E4DD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E4D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927899"/>
    <w:multiLevelType w:val="hybridMultilevel"/>
    <w:tmpl w:val="C610F648"/>
    <w:lvl w:ilvl="0" w:tplc="B36E1D98">
      <w:start w:val="1"/>
      <w:numFmt w:val="bullet"/>
      <w:lvlText w:val="-"/>
      <w:lvlJc w:val="left"/>
      <w:pPr>
        <w:ind w:left="520" w:hanging="420"/>
      </w:pPr>
      <w:rPr>
        <w:rFonts w:ascii="Calibri" w:eastAsiaTheme="minorHAns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C3"/>
    <w:rsid w:val="0001322C"/>
    <w:rsid w:val="00021C3A"/>
    <w:rsid w:val="00022E4A"/>
    <w:rsid w:val="000246F6"/>
    <w:rsid w:val="00032275"/>
    <w:rsid w:val="00036BA2"/>
    <w:rsid w:val="00092F5C"/>
    <w:rsid w:val="000A3013"/>
    <w:rsid w:val="000A62EF"/>
    <w:rsid w:val="000A6394"/>
    <w:rsid w:val="000B7FED"/>
    <w:rsid w:val="000C038A"/>
    <w:rsid w:val="000C6598"/>
    <w:rsid w:val="000F145F"/>
    <w:rsid w:val="000F45FA"/>
    <w:rsid w:val="00105957"/>
    <w:rsid w:val="00126F39"/>
    <w:rsid w:val="001271FC"/>
    <w:rsid w:val="00137F5A"/>
    <w:rsid w:val="00145D43"/>
    <w:rsid w:val="00171B61"/>
    <w:rsid w:val="001732F6"/>
    <w:rsid w:val="0017449D"/>
    <w:rsid w:val="00185D7A"/>
    <w:rsid w:val="00192C46"/>
    <w:rsid w:val="001A04F3"/>
    <w:rsid w:val="001A08B3"/>
    <w:rsid w:val="001A7B60"/>
    <w:rsid w:val="001B33EB"/>
    <w:rsid w:val="001B4F5E"/>
    <w:rsid w:val="001B52F0"/>
    <w:rsid w:val="001B7A65"/>
    <w:rsid w:val="001D0F5F"/>
    <w:rsid w:val="001D62E5"/>
    <w:rsid w:val="001E41F3"/>
    <w:rsid w:val="001F45EA"/>
    <w:rsid w:val="0023596B"/>
    <w:rsid w:val="0026004D"/>
    <w:rsid w:val="002640DD"/>
    <w:rsid w:val="00275D12"/>
    <w:rsid w:val="00282B64"/>
    <w:rsid w:val="00284FEB"/>
    <w:rsid w:val="002860C4"/>
    <w:rsid w:val="002A1980"/>
    <w:rsid w:val="002B5741"/>
    <w:rsid w:val="002B584E"/>
    <w:rsid w:val="002D6EDB"/>
    <w:rsid w:val="002F230B"/>
    <w:rsid w:val="003029D3"/>
    <w:rsid w:val="00305409"/>
    <w:rsid w:val="00324136"/>
    <w:rsid w:val="00340D6F"/>
    <w:rsid w:val="00346361"/>
    <w:rsid w:val="00356D77"/>
    <w:rsid w:val="003609EF"/>
    <w:rsid w:val="0036231A"/>
    <w:rsid w:val="00374DD4"/>
    <w:rsid w:val="00375732"/>
    <w:rsid w:val="0039575A"/>
    <w:rsid w:val="003B28B4"/>
    <w:rsid w:val="003D5F3D"/>
    <w:rsid w:val="003E1A36"/>
    <w:rsid w:val="003F2308"/>
    <w:rsid w:val="003F296D"/>
    <w:rsid w:val="00407506"/>
    <w:rsid w:val="00407CE3"/>
    <w:rsid w:val="00410371"/>
    <w:rsid w:val="00410495"/>
    <w:rsid w:val="004242F1"/>
    <w:rsid w:val="0042588E"/>
    <w:rsid w:val="0045405D"/>
    <w:rsid w:val="00455FE0"/>
    <w:rsid w:val="004B37EA"/>
    <w:rsid w:val="004B75B7"/>
    <w:rsid w:val="004D7C25"/>
    <w:rsid w:val="004E066D"/>
    <w:rsid w:val="004E499B"/>
    <w:rsid w:val="004E5D0D"/>
    <w:rsid w:val="004E5D8F"/>
    <w:rsid w:val="00504FB7"/>
    <w:rsid w:val="00513D0C"/>
    <w:rsid w:val="0051580D"/>
    <w:rsid w:val="00522313"/>
    <w:rsid w:val="00526513"/>
    <w:rsid w:val="00542D74"/>
    <w:rsid w:val="00547111"/>
    <w:rsid w:val="0054755B"/>
    <w:rsid w:val="00576E2F"/>
    <w:rsid w:val="00584640"/>
    <w:rsid w:val="00592D74"/>
    <w:rsid w:val="005B36C9"/>
    <w:rsid w:val="005D12B2"/>
    <w:rsid w:val="005D6CA9"/>
    <w:rsid w:val="005E2C44"/>
    <w:rsid w:val="005E39BA"/>
    <w:rsid w:val="005F223E"/>
    <w:rsid w:val="00621188"/>
    <w:rsid w:val="006257ED"/>
    <w:rsid w:val="00661F13"/>
    <w:rsid w:val="00693AE9"/>
    <w:rsid w:val="00695808"/>
    <w:rsid w:val="006A15F4"/>
    <w:rsid w:val="006B1722"/>
    <w:rsid w:val="006B46FB"/>
    <w:rsid w:val="006E21FB"/>
    <w:rsid w:val="006E3DC1"/>
    <w:rsid w:val="006F1745"/>
    <w:rsid w:val="006F7773"/>
    <w:rsid w:val="007162F5"/>
    <w:rsid w:val="0074693B"/>
    <w:rsid w:val="00772F20"/>
    <w:rsid w:val="00792342"/>
    <w:rsid w:val="00792893"/>
    <w:rsid w:val="007977A8"/>
    <w:rsid w:val="007A0269"/>
    <w:rsid w:val="007A6968"/>
    <w:rsid w:val="007B0F2E"/>
    <w:rsid w:val="007B512A"/>
    <w:rsid w:val="007C2097"/>
    <w:rsid w:val="007D6A07"/>
    <w:rsid w:val="007F3F0C"/>
    <w:rsid w:val="007F4C10"/>
    <w:rsid w:val="007F7259"/>
    <w:rsid w:val="008040A8"/>
    <w:rsid w:val="0080752F"/>
    <w:rsid w:val="0081044F"/>
    <w:rsid w:val="008279FA"/>
    <w:rsid w:val="00844A1A"/>
    <w:rsid w:val="00852481"/>
    <w:rsid w:val="008626E7"/>
    <w:rsid w:val="00870EE7"/>
    <w:rsid w:val="008863B9"/>
    <w:rsid w:val="00887E6B"/>
    <w:rsid w:val="0089002F"/>
    <w:rsid w:val="00897BFD"/>
    <w:rsid w:val="008A45A6"/>
    <w:rsid w:val="008E4DE8"/>
    <w:rsid w:val="008E515D"/>
    <w:rsid w:val="008F686C"/>
    <w:rsid w:val="00905502"/>
    <w:rsid w:val="00905DCB"/>
    <w:rsid w:val="009079CB"/>
    <w:rsid w:val="009148DE"/>
    <w:rsid w:val="0092399D"/>
    <w:rsid w:val="00941A51"/>
    <w:rsid w:val="00941E30"/>
    <w:rsid w:val="0097584F"/>
    <w:rsid w:val="009777D9"/>
    <w:rsid w:val="00977ECD"/>
    <w:rsid w:val="00991B88"/>
    <w:rsid w:val="009A5753"/>
    <w:rsid w:val="009A579D"/>
    <w:rsid w:val="009E04A0"/>
    <w:rsid w:val="009E3297"/>
    <w:rsid w:val="009F734F"/>
    <w:rsid w:val="00A00325"/>
    <w:rsid w:val="00A246B6"/>
    <w:rsid w:val="00A47E70"/>
    <w:rsid w:val="00A50CF0"/>
    <w:rsid w:val="00A70E42"/>
    <w:rsid w:val="00A73197"/>
    <w:rsid w:val="00A7671C"/>
    <w:rsid w:val="00A87E3D"/>
    <w:rsid w:val="00A95828"/>
    <w:rsid w:val="00A96B65"/>
    <w:rsid w:val="00AA2CBC"/>
    <w:rsid w:val="00AB1C83"/>
    <w:rsid w:val="00AC5820"/>
    <w:rsid w:val="00AD1CD8"/>
    <w:rsid w:val="00AF1DF7"/>
    <w:rsid w:val="00B0402E"/>
    <w:rsid w:val="00B06248"/>
    <w:rsid w:val="00B258BB"/>
    <w:rsid w:val="00B433C3"/>
    <w:rsid w:val="00B67B97"/>
    <w:rsid w:val="00B82D30"/>
    <w:rsid w:val="00B968C8"/>
    <w:rsid w:val="00BA3EC5"/>
    <w:rsid w:val="00BA51D9"/>
    <w:rsid w:val="00BB5DFC"/>
    <w:rsid w:val="00BB6C49"/>
    <w:rsid w:val="00BD279D"/>
    <w:rsid w:val="00BD3BAE"/>
    <w:rsid w:val="00BD6BB8"/>
    <w:rsid w:val="00BE34B1"/>
    <w:rsid w:val="00C277F2"/>
    <w:rsid w:val="00C3520B"/>
    <w:rsid w:val="00C50739"/>
    <w:rsid w:val="00C66BA2"/>
    <w:rsid w:val="00C715A2"/>
    <w:rsid w:val="00C73A80"/>
    <w:rsid w:val="00C82C6B"/>
    <w:rsid w:val="00C90F62"/>
    <w:rsid w:val="00C95985"/>
    <w:rsid w:val="00CA27A1"/>
    <w:rsid w:val="00CB1CF3"/>
    <w:rsid w:val="00CC1C07"/>
    <w:rsid w:val="00CC5026"/>
    <w:rsid w:val="00CC68D0"/>
    <w:rsid w:val="00CE08FD"/>
    <w:rsid w:val="00D03F9A"/>
    <w:rsid w:val="00D06D51"/>
    <w:rsid w:val="00D148FE"/>
    <w:rsid w:val="00D24991"/>
    <w:rsid w:val="00D26CCC"/>
    <w:rsid w:val="00D50255"/>
    <w:rsid w:val="00D63571"/>
    <w:rsid w:val="00D66520"/>
    <w:rsid w:val="00D77146"/>
    <w:rsid w:val="00D876BC"/>
    <w:rsid w:val="00D94C71"/>
    <w:rsid w:val="00D97074"/>
    <w:rsid w:val="00DA7099"/>
    <w:rsid w:val="00DC6740"/>
    <w:rsid w:val="00DE34CF"/>
    <w:rsid w:val="00DE3D6C"/>
    <w:rsid w:val="00E13F3D"/>
    <w:rsid w:val="00E34898"/>
    <w:rsid w:val="00E36C05"/>
    <w:rsid w:val="00E36C51"/>
    <w:rsid w:val="00E50924"/>
    <w:rsid w:val="00E56B3F"/>
    <w:rsid w:val="00EA1F5E"/>
    <w:rsid w:val="00EB09B7"/>
    <w:rsid w:val="00EE6631"/>
    <w:rsid w:val="00EE7D7C"/>
    <w:rsid w:val="00F25D98"/>
    <w:rsid w:val="00F300FB"/>
    <w:rsid w:val="00F40B2E"/>
    <w:rsid w:val="00F42425"/>
    <w:rsid w:val="00F519DB"/>
    <w:rsid w:val="00F531A6"/>
    <w:rsid w:val="00F64F46"/>
    <w:rsid w:val="00F80FE5"/>
    <w:rsid w:val="00F82F9E"/>
    <w:rsid w:val="00FA04E7"/>
    <w:rsid w:val="00FA3422"/>
    <w:rsid w:val="00FB6386"/>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E4C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ommentTextChar">
    <w:name w:val="Comment Text Char"/>
    <w:link w:val="CommentText"/>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paragraph" w:styleId="Revision">
    <w:name w:val="Revision"/>
    <w:hidden/>
    <w:uiPriority w:val="99"/>
    <w:semiHidden/>
    <w:rsid w:val="00F531A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85248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511413589">
      <w:bodyDiv w:val="1"/>
      <w:marLeft w:val="0"/>
      <w:marRight w:val="0"/>
      <w:marTop w:val="0"/>
      <w:marBottom w:val="0"/>
      <w:divBdr>
        <w:top w:val="none" w:sz="0" w:space="0" w:color="auto"/>
        <w:left w:val="none" w:sz="0" w:space="0" w:color="auto"/>
        <w:bottom w:val="none" w:sz="0" w:space="0" w:color="auto"/>
        <w:right w:val="none" w:sz="0" w:space="0" w:color="auto"/>
      </w:divBdr>
      <w:divsChild>
        <w:div w:id="1959951124">
          <w:marLeft w:val="1800"/>
          <w:marRight w:val="0"/>
          <w:marTop w:val="100"/>
          <w:marBottom w:val="0"/>
          <w:divBdr>
            <w:top w:val="none" w:sz="0" w:space="0" w:color="auto"/>
            <w:left w:val="none" w:sz="0" w:space="0" w:color="auto"/>
            <w:bottom w:val="none" w:sz="0" w:space="0" w:color="auto"/>
            <w:right w:val="none" w:sz="0" w:space="0" w:color="auto"/>
          </w:divBdr>
        </w:div>
      </w:divsChild>
    </w:div>
    <w:div w:id="1557662803">
      <w:bodyDiv w:val="1"/>
      <w:marLeft w:val="0"/>
      <w:marRight w:val="0"/>
      <w:marTop w:val="0"/>
      <w:marBottom w:val="0"/>
      <w:divBdr>
        <w:top w:val="none" w:sz="0" w:space="0" w:color="auto"/>
        <w:left w:val="none" w:sz="0" w:space="0" w:color="auto"/>
        <w:bottom w:val="none" w:sz="0" w:space="0" w:color="auto"/>
        <w:right w:val="none" w:sz="0" w:space="0" w:color="auto"/>
      </w:divBdr>
      <w:divsChild>
        <w:div w:id="687870189">
          <w:marLeft w:val="180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7196917">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8351E-0E50-4E10-9A25-45436343DA5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2238D5AB-B87F-4AF1-A576-813EBFFA1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14C558-3E98-444D-834A-1678598A2A3E}">
  <ds:schemaRefs>
    <ds:schemaRef ds:uri="http://schemas.microsoft.com/sharepoint/v3/contenttype/forms"/>
  </ds:schemaRefs>
</ds:datastoreItem>
</file>

<file path=customXml/itemProps4.xml><?xml version="1.0" encoding="utf-8"?>
<ds:datastoreItem xmlns:ds="http://schemas.openxmlformats.org/officeDocument/2006/customXml" ds:itemID="{0E5EB30B-CC13-4C56-9B9B-7CECF8EC3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1188</Words>
  <Characters>6775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MCC</cp:lastModifiedBy>
  <cp:revision>5</cp:revision>
  <cp:lastPrinted>1899-12-31T23:00:00Z</cp:lastPrinted>
  <dcterms:created xsi:type="dcterms:W3CDTF">2020-08-24T07:39:00Z</dcterms:created>
  <dcterms:modified xsi:type="dcterms:W3CDTF">2020-09-10T07:25:00Z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(3)xfJOKK243ym/7memVyhQ8cf8N3SDc6YIU348RGwV1AJ0zPr4TGsNReN3fdPMn/U4bFonFtZA
QfJ1VEXNM7xRLt2rjWq4HX4LfpEg12Pxq+Xe/IenM1+9iOdRck/u5o0xnX9JpI70ep9dJl3a
ZmgB1Hepz0jgNOuQ9XZwFqN8TAxAaDCpNe9xRFeZZD2SoMbymZVYkqk4XRwSGObipmOvSWjC
8ejH9lSfypTSIknvhT</vt:lpwstr>
  </property>
  <property fmtid="{D5CDD505-2E9C-101B-9397-08002B2CF9AE}" pid="22" name="_2015_ms_pID_7253431">
    <vt:lpwstr>GsraPpsQTK17zizrvMqUSjYfKiOYgOOB2aVq2XInoRxVelRhD59MJO
4HjxEPmaCmv7u6iElNYPPqQXRZlO+eH6O+LWNVGWxRNuF7HZIhR+1GJXRk2IJwHj+qwUhdms
Zzn6r9o/VMLLc+5hDoK3sh6i7dIucwHTaYek/vLX2c9/mD44m6XOK9nEK1NtLeQNFhwL0tMJ
2auY8QtbhjXY7vkZeMtVJTQPuAD4BAS2j6h4</vt:lpwstr>
  </property>
  <property fmtid="{D5CDD505-2E9C-101B-9397-08002B2CF9AE}" pid="23" name="_2015_ms_pID_7253432">
    <vt:lpwstr>AFAwLfxJet/Ie6XMujuzym0=</vt:lpwstr>
  </property>
  <property fmtid="{D5CDD505-2E9C-101B-9397-08002B2CF9AE}" pid="24" name="ContentTypeId">
    <vt:lpwstr>0x010100F3E9551B3FDDA24EBF0A209BAAD637CA</vt:lpwstr>
  </property>
</Properties>
</file>