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C4949" w14:textId="78A07A40" w:rsidR="00852481" w:rsidRDefault="00852481" w:rsidP="00607B07">
      <w:pPr>
        <w:pStyle w:val="Header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6A62B7" w:rsidRPr="006A62B7">
        <w:rPr>
          <w:rFonts w:cs="Arial"/>
          <w:noProof w:val="0"/>
          <w:sz w:val="24"/>
          <w:szCs w:val="24"/>
        </w:rPr>
        <w:t>R4-2012253</w:t>
      </w:r>
    </w:p>
    <w:p w14:paraId="4043B5DF" w14:textId="33974DE6" w:rsidR="00036BA2" w:rsidRDefault="00036BA2" w:rsidP="00036BA2">
      <w:pPr>
        <w:pStyle w:val="Header"/>
        <w:rPr>
          <w:rFonts w:eastAsia="SimSun"/>
          <w:sz w:val="24"/>
          <w:szCs w:val="24"/>
          <w:lang w:val="en-US" w:eastAsia="zh-CN"/>
        </w:rPr>
      </w:pPr>
      <w:r w:rsidRPr="00714064">
        <w:rPr>
          <w:rFonts w:eastAsia="SimSun"/>
          <w:sz w:val="24"/>
          <w:szCs w:val="24"/>
          <w:lang w:val="en-US" w:eastAsia="zh-CN"/>
        </w:rPr>
        <w:t xml:space="preserve">Electronic Meeting, </w:t>
      </w:r>
      <w:r>
        <w:rPr>
          <w:rFonts w:eastAsia="SimSun"/>
          <w:sz w:val="24"/>
          <w:szCs w:val="24"/>
          <w:lang w:val="en-US" w:eastAsia="zh-CN"/>
        </w:rPr>
        <w:t>17</w:t>
      </w:r>
      <w:r w:rsidRPr="00714064">
        <w:rPr>
          <w:rFonts w:eastAsia="SimSun"/>
          <w:sz w:val="24"/>
          <w:szCs w:val="24"/>
          <w:lang w:val="en-US" w:eastAsia="zh-CN"/>
        </w:rPr>
        <w:t xml:space="preserve"> </w:t>
      </w:r>
      <w:r>
        <w:rPr>
          <w:rFonts w:eastAsia="SimSun" w:hint="eastAsia"/>
          <w:sz w:val="24"/>
          <w:szCs w:val="24"/>
          <w:lang w:val="en-US" w:eastAsia="zh-CN"/>
        </w:rPr>
        <w:t>August</w:t>
      </w:r>
      <w:r>
        <w:rPr>
          <w:rFonts w:eastAsia="SimSun"/>
          <w:sz w:val="24"/>
          <w:szCs w:val="24"/>
          <w:lang w:val="en-US" w:eastAsia="zh-CN"/>
        </w:rPr>
        <w:t xml:space="preserve"> </w:t>
      </w:r>
      <w:r w:rsidRPr="00714064">
        <w:rPr>
          <w:rFonts w:eastAsia="SimSun"/>
          <w:sz w:val="24"/>
          <w:szCs w:val="24"/>
          <w:lang w:val="en-US" w:eastAsia="zh-CN"/>
        </w:rPr>
        <w:t>–</w:t>
      </w:r>
      <w:r w:rsidRPr="00714064">
        <w:rPr>
          <w:rFonts w:eastAsia="SimSun" w:hint="eastAsia"/>
          <w:sz w:val="24"/>
          <w:szCs w:val="24"/>
          <w:lang w:val="en-US" w:eastAsia="zh-CN"/>
        </w:rPr>
        <w:t xml:space="preserve"> </w:t>
      </w:r>
      <w:r>
        <w:rPr>
          <w:rFonts w:eastAsia="SimSun"/>
          <w:sz w:val="24"/>
          <w:szCs w:val="24"/>
          <w:lang w:val="en-US" w:eastAsia="zh-CN"/>
        </w:rPr>
        <w:t>28</w:t>
      </w:r>
      <w:r w:rsidRPr="00714064">
        <w:rPr>
          <w:rFonts w:eastAsia="SimSun"/>
          <w:sz w:val="24"/>
          <w:szCs w:val="24"/>
          <w:lang w:val="en-US" w:eastAsia="zh-CN"/>
        </w:rPr>
        <w:t xml:space="preserve"> </w:t>
      </w:r>
      <w:r>
        <w:rPr>
          <w:rFonts w:eastAsia="SimSun" w:hint="eastAsia"/>
          <w:sz w:val="24"/>
          <w:szCs w:val="24"/>
          <w:lang w:val="en-US" w:eastAsia="zh-CN"/>
        </w:rPr>
        <w:t>August</w:t>
      </w:r>
      <w:r w:rsidRPr="00714064">
        <w:rPr>
          <w:rFonts w:eastAsia="SimSun"/>
          <w:sz w:val="24"/>
          <w:szCs w:val="24"/>
          <w:lang w:val="en-US" w:eastAsia="zh-CN"/>
        </w:rPr>
        <w:t>, 2020</w:t>
      </w:r>
    </w:p>
    <w:p w14:paraId="4E9443E0" w14:textId="77777777" w:rsidR="006E0FCE" w:rsidRDefault="006E0FCE" w:rsidP="00036BA2">
      <w:pPr>
        <w:pStyle w:val="Header"/>
        <w:rPr>
          <w:rFonts w:eastAsia="SimSun"/>
          <w:noProof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004210DD" w:rsidR="001E41F3" w:rsidRPr="00A87E3D" w:rsidRDefault="00020008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0008">
              <w:rPr>
                <w:b/>
                <w:noProof/>
                <w:sz w:val="28"/>
                <w:szCs w:val="28"/>
              </w:rPr>
              <w:t>1042</w:t>
            </w:r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00A9D185" w:rsidR="001E41F3" w:rsidRPr="00A87E3D" w:rsidRDefault="006A62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467F0C0C" w:rsidR="001E41F3" w:rsidRPr="00410371" w:rsidRDefault="00860163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49F">
              <w:rPr>
                <w:rFonts w:hint="eastAsia"/>
                <w:b/>
                <w:noProof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36A075F2" w:rsidR="001E41F3" w:rsidRDefault="005E39BA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</w:t>
            </w:r>
            <w:r w:rsidR="003F296D">
              <w:rPr>
                <w:noProof/>
              </w:rPr>
              <w:t>on</w:t>
            </w:r>
            <w:r w:rsidR="00630ECE" w:rsidRPr="00630ECE">
              <w:rPr>
                <w:noProof/>
              </w:rPr>
              <w:t xml:space="preserve"> active TCI state switching for NR-U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  <w:bookmarkStart w:id="1" w:name="_GoBack"/>
        <w:bookmarkEnd w:id="1"/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7777777" w:rsidR="001E41F3" w:rsidRDefault="00D26CCC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5130ACC4" w:rsidR="001E41F3" w:rsidRPr="00032275" w:rsidRDefault="00D46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77777777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FF67E" w14:textId="00C9F8F1" w:rsidR="006A62B7" w:rsidRPr="006A62B7" w:rsidRDefault="006A62B7" w:rsidP="006A62B7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The UE behavour for </w:t>
            </w:r>
            <w:r w:rsidRPr="006A62B7">
              <w:rPr>
                <w:noProof/>
                <w:lang w:val="en-US"/>
              </w:rPr>
              <w:t>L</w:t>
            </w:r>
            <w:r w:rsidRPr="006A62B7">
              <w:rPr>
                <w:noProof/>
                <w:vertAlign w:val="subscript"/>
                <w:lang w:val="en-US"/>
              </w:rPr>
              <w:t>RRC,known,max</w:t>
            </w:r>
            <w:r w:rsidRPr="006A62B7">
              <w:rPr>
                <w:noProof/>
                <w:lang w:val="en-US"/>
              </w:rPr>
              <w:t>, L1</w:t>
            </w:r>
            <w:r w:rsidRPr="006A62B7">
              <w:rPr>
                <w:noProof/>
                <w:vertAlign w:val="subscript"/>
                <w:lang w:val="en-US"/>
              </w:rPr>
              <w:t>RRC,unknown,max</w:t>
            </w:r>
            <w:r w:rsidRPr="006A62B7">
              <w:rPr>
                <w:noProof/>
                <w:lang w:val="en-US"/>
              </w:rPr>
              <w:t>, L2</w:t>
            </w:r>
            <w:r w:rsidRPr="006A62B7">
              <w:rPr>
                <w:noProof/>
                <w:vertAlign w:val="subscript"/>
                <w:lang w:val="en-US"/>
              </w:rPr>
              <w:t>RRC,unknown,max</w:t>
            </w:r>
            <w:r w:rsidRPr="006A62B7">
              <w:rPr>
                <w:noProof/>
                <w:lang w:val="en-US"/>
              </w:rPr>
              <w:t xml:space="preserve"> </w:t>
            </w:r>
          </w:p>
          <w:p w14:paraId="40EE4D4B" w14:textId="0DDE9CD9" w:rsidR="00860163" w:rsidRPr="006A62B7" w:rsidRDefault="006A62B7" w:rsidP="006A6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62B7">
              <w:rPr>
                <w:noProof/>
                <w:lang w:eastAsia="zh-CN"/>
              </w:rPr>
              <w:t>L</w:t>
            </w:r>
            <w:r w:rsidRPr="006A62B7">
              <w:rPr>
                <w:noProof/>
                <w:vertAlign w:val="subscript"/>
                <w:lang w:eastAsia="zh-CN"/>
              </w:rPr>
              <w:t>MAC,known,max</w:t>
            </w:r>
            <w:r w:rsidRPr="006A62B7">
              <w:rPr>
                <w:noProof/>
                <w:lang w:eastAsia="zh-CN"/>
              </w:rPr>
              <w:t xml:space="preserve">, </w:t>
            </w:r>
            <w:r w:rsidRPr="006A62B7">
              <w:rPr>
                <w:noProof/>
                <w:lang w:val="en-US" w:eastAsia="zh-CN"/>
              </w:rPr>
              <w:t>L</w:t>
            </w:r>
            <w:r w:rsidRPr="006A62B7">
              <w:rPr>
                <w:noProof/>
                <w:lang w:eastAsia="zh-CN"/>
              </w:rPr>
              <w:t>1</w:t>
            </w:r>
            <w:r w:rsidRPr="006A62B7">
              <w:rPr>
                <w:noProof/>
                <w:vertAlign w:val="subscript"/>
                <w:lang w:eastAsia="zh-CN"/>
              </w:rPr>
              <w:t>MAC,unknown,max</w:t>
            </w:r>
            <w:r w:rsidRPr="006A62B7">
              <w:rPr>
                <w:noProof/>
                <w:lang w:eastAsia="zh-CN"/>
              </w:rPr>
              <w:t xml:space="preserve">, and </w:t>
            </w:r>
            <w:r w:rsidRPr="006A62B7">
              <w:rPr>
                <w:noProof/>
                <w:lang w:val="en-US" w:eastAsia="zh-CN"/>
              </w:rPr>
              <w:t>L</w:t>
            </w:r>
            <w:r w:rsidRPr="006A62B7">
              <w:rPr>
                <w:noProof/>
                <w:lang w:eastAsia="zh-CN"/>
              </w:rPr>
              <w:t>2</w:t>
            </w:r>
            <w:r w:rsidRPr="006A62B7">
              <w:rPr>
                <w:noProof/>
                <w:vertAlign w:val="subscript"/>
                <w:lang w:eastAsia="zh-CN"/>
              </w:rPr>
              <w:t>MAC,unknown,max</w:t>
            </w:r>
            <w:r>
              <w:rPr>
                <w:noProof/>
                <w:vertAlign w:val="subscript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clear.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9E4D2" w14:textId="77777777" w:rsidR="006A62B7" w:rsidRDefault="006A62B7" w:rsidP="00C715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applicability statement that</w:t>
            </w:r>
          </w:p>
          <w:p w14:paraId="0D0C1449" w14:textId="0B2EB934" w:rsidR="00860163" w:rsidRDefault="006A62B7" w:rsidP="006A62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6A62B7">
              <w:rPr>
                <w:noProof/>
                <w:lang w:eastAsia="zh-CN"/>
              </w:rPr>
              <w:t>equirements shall apply up to L</w:t>
            </w:r>
            <w:r w:rsidRPr="006A62B7">
              <w:rPr>
                <w:noProof/>
                <w:vertAlign w:val="subscript"/>
                <w:lang w:eastAsia="zh-CN"/>
              </w:rPr>
              <w:t>MAC,known,max</w:t>
            </w:r>
            <w:r w:rsidRPr="006A62B7">
              <w:rPr>
                <w:noProof/>
                <w:lang w:eastAsia="zh-CN"/>
              </w:rPr>
              <w:t>, L</w:t>
            </w:r>
            <w:r w:rsidRPr="006A62B7">
              <w:rPr>
                <w:noProof/>
                <w:vertAlign w:val="subscript"/>
                <w:lang w:eastAsia="zh-CN"/>
              </w:rPr>
              <w:t>1MAC,unknown,max</w:t>
            </w:r>
            <w:r w:rsidRPr="006A62B7">
              <w:rPr>
                <w:noProof/>
                <w:lang w:eastAsia="zh-CN"/>
              </w:rPr>
              <w:t>, and L</w:t>
            </w:r>
            <w:r w:rsidRPr="006A62B7">
              <w:rPr>
                <w:noProof/>
                <w:vertAlign w:val="subscript"/>
                <w:lang w:eastAsia="zh-CN"/>
              </w:rPr>
              <w:t>2MAC,unknown,max</w:t>
            </w:r>
          </w:p>
          <w:p w14:paraId="2A46B1BC" w14:textId="69B0BB36" w:rsidR="006A62B7" w:rsidRPr="006A62B7" w:rsidRDefault="006A62B7" w:rsidP="006A62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6A62B7">
              <w:rPr>
                <w:noProof/>
                <w:lang w:eastAsia="zh-CN"/>
              </w:rPr>
              <w:t>equirements shall apply up to L</w:t>
            </w:r>
            <w:r w:rsidRPr="006A62B7">
              <w:rPr>
                <w:noProof/>
                <w:vertAlign w:val="subscript"/>
                <w:lang w:eastAsia="zh-CN"/>
              </w:rPr>
              <w:t>RRC,known,max</w:t>
            </w:r>
            <w:r w:rsidRPr="006A62B7">
              <w:rPr>
                <w:noProof/>
                <w:lang w:eastAsia="zh-CN"/>
              </w:rPr>
              <w:t>, L</w:t>
            </w:r>
            <w:r w:rsidRPr="006A62B7">
              <w:rPr>
                <w:noProof/>
                <w:vertAlign w:val="subscript"/>
                <w:lang w:eastAsia="zh-CN"/>
              </w:rPr>
              <w:t>1RRC,unknown,max</w:t>
            </w:r>
            <w:r w:rsidRPr="006A62B7">
              <w:rPr>
                <w:noProof/>
                <w:lang w:eastAsia="zh-CN"/>
              </w:rPr>
              <w:t>, and L</w:t>
            </w:r>
            <w:r w:rsidRPr="006A62B7">
              <w:rPr>
                <w:noProof/>
                <w:vertAlign w:val="subscript"/>
                <w:lang w:eastAsia="zh-CN"/>
              </w:rPr>
              <w:t>2RRC,unknown,max</w:t>
            </w:r>
            <w:r>
              <w:rPr>
                <w:noProof/>
                <w:lang w:eastAsia="zh-CN"/>
              </w:rPr>
              <w:t xml:space="preserve"> </w:t>
            </w:r>
          </w:p>
          <w:p w14:paraId="40EE4D51" w14:textId="678D956C" w:rsidR="00C715A2" w:rsidRPr="00860163" w:rsidRDefault="00C715A2" w:rsidP="0086016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77777777"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4745FD43" w:rsidR="001E41F3" w:rsidRDefault="000F145F" w:rsidP="00860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60163">
              <w:rPr>
                <w:noProof/>
                <w:lang w:eastAsia="zh-CN"/>
              </w:rPr>
              <w:t>10A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CD6CF92" w14:textId="77777777" w:rsidR="00630ECE" w:rsidRDefault="00630ECE" w:rsidP="00630ECE">
      <w:pPr>
        <w:pStyle w:val="Heading2"/>
      </w:pPr>
      <w:r>
        <w:t>8.10A</w:t>
      </w:r>
      <w:r>
        <w:tab/>
      </w:r>
      <w:r>
        <w:rPr>
          <w:lang w:val="en-US"/>
        </w:rPr>
        <w:t>Active TCI state switching delay with CCA</w:t>
      </w:r>
    </w:p>
    <w:p w14:paraId="37E5EC4F" w14:textId="77777777" w:rsidR="00630ECE" w:rsidRDefault="00630ECE" w:rsidP="00630ECE">
      <w:pPr>
        <w:pStyle w:val="Heading3"/>
        <w:rPr>
          <w:lang w:val="en-US"/>
        </w:rPr>
      </w:pPr>
      <w:r>
        <w:rPr>
          <w:lang w:val="en-US"/>
        </w:rPr>
        <w:t>8.</w:t>
      </w:r>
      <w:r>
        <w:rPr>
          <w:rFonts w:eastAsia="Malgun Gothic"/>
          <w:lang w:val="en-US"/>
        </w:rPr>
        <w:t>10A</w:t>
      </w:r>
      <w:r>
        <w:rPr>
          <w:lang w:val="en-US"/>
        </w:rPr>
        <w:t>.1</w:t>
      </w:r>
      <w:r>
        <w:rPr>
          <w:lang w:val="en-US"/>
        </w:rPr>
        <w:tab/>
        <w:t>Introduction</w:t>
      </w:r>
    </w:p>
    <w:p w14:paraId="0AA75384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lang w:eastAsia="zh-CN"/>
        </w:rPr>
        <w:t xml:space="preserve">The requirements in this section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>serving cell</w:t>
      </w:r>
      <w:r>
        <w:rPr>
          <w:lang w:val="en-US"/>
        </w:rPr>
        <w:t xml:space="preserve"> in</w:t>
      </w:r>
      <w:r>
        <w:rPr>
          <w:lang w:eastAsia="zh-CN"/>
        </w:rPr>
        <w:t xml:space="preserve"> EN-DC with PSCell on a carrier frequency with CCA or SA NR with PCell on a carrier frequency with CCA.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section.</w:t>
      </w:r>
    </w:p>
    <w:p w14:paraId="503BA700" w14:textId="77777777" w:rsidR="00630ECE" w:rsidRDefault="00630ECE" w:rsidP="00630ECE">
      <w:pPr>
        <w:pStyle w:val="Heading3"/>
        <w:rPr>
          <w:lang w:val="en-US"/>
        </w:rPr>
      </w:pPr>
      <w:r>
        <w:rPr>
          <w:lang w:val="en-US"/>
        </w:rPr>
        <w:t>8.10A.2</w:t>
      </w:r>
      <w:r>
        <w:rPr>
          <w:lang w:val="en-US"/>
        </w:rPr>
        <w:tab/>
        <w:t>Known conditions for TCI state</w:t>
      </w:r>
    </w:p>
    <w:p w14:paraId="1B827FBF" w14:textId="77777777" w:rsidR="00630ECE" w:rsidRDefault="00630ECE" w:rsidP="00630ECE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14:paraId="786B8691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the period from the last transmission of the RS resource used for the L1-RSRP measurement reporting for the target TCI state to the completion of active TCI state switch, where the RS resource for L1-RSRP measurement is the RS in target TCI state or QCLed to the target TCI state</w:t>
      </w:r>
    </w:p>
    <w:p w14:paraId="5016741E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ms of the last transmission of the RS resource for beam reporting or measurement </w:t>
      </w:r>
    </w:p>
    <w:p w14:paraId="08717E17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14:paraId="04FEEE02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TCI state remain detectable during the TCI state switching period </w:t>
      </w:r>
      <w:r w:rsidRPr="00585D58">
        <w:rPr>
          <w:lang w:val="en-US"/>
        </w:rPr>
        <w:t>in the occasions where the SSB is available at the UE</w:t>
      </w:r>
    </w:p>
    <w:p w14:paraId="42FD784D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SSB associated with the TCI state remain detectable during the TCI switching period </w:t>
      </w:r>
      <w:r w:rsidRPr="00585D58">
        <w:rPr>
          <w:lang w:val="en-US"/>
        </w:rPr>
        <w:t>in the occasions where the SSB is available at the UE</w:t>
      </w:r>
    </w:p>
    <w:p w14:paraId="10FCF6F2" w14:textId="77777777" w:rsidR="00630ECE" w:rsidRDefault="00630ECE" w:rsidP="00630EC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is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14:paraId="539A54A4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Otherwise, the TCI state is unknown.</w:t>
      </w:r>
    </w:p>
    <w:p w14:paraId="62ADF04B" w14:textId="77777777" w:rsidR="00630ECE" w:rsidRDefault="00630ECE" w:rsidP="00630ECE">
      <w:pPr>
        <w:pStyle w:val="Heading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45E8497C" w14:textId="081B65C8" w:rsidR="00630ECE" w:rsidRPr="00A12F08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 xml:space="preserve">If the target </w:t>
      </w:r>
      <w:r w:rsidRPr="00A12F08">
        <w:rPr>
          <w:rFonts w:eastAsia="Malgun Gothic"/>
          <w:lang w:val="en-US" w:eastAsia="zh-CN"/>
        </w:rPr>
        <w:t>TCI state is known, upon</w:t>
      </w:r>
      <w:r w:rsidRPr="00A12F08">
        <w:rPr>
          <w:lang w:val="en-US" w:eastAsia="zh-CN"/>
        </w:rPr>
        <w:t xml:space="preserve"> receiv</w:t>
      </w:r>
      <w:r w:rsidRPr="00A12F08">
        <w:rPr>
          <w:rFonts w:eastAsia="Malgun Gothic"/>
          <w:lang w:val="en-US" w:eastAsia="zh-CN"/>
        </w:rPr>
        <w:t>ing PDSCH carrying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MAC-CE activation command at slot n</w:t>
      </w:r>
      <w:r w:rsidRPr="00A12F08">
        <w:rPr>
          <w:lang w:val="en-US" w:eastAsia="zh-CN"/>
        </w:rPr>
        <w:t>, UE shall be able to receive PD</w:t>
      </w:r>
      <w:r w:rsidRPr="00A12F08">
        <w:rPr>
          <w:rFonts w:eastAsia="Malgun Gothic"/>
          <w:lang w:val="en-US" w:eastAsia="zh-CN"/>
        </w:rPr>
        <w:t>C</w:t>
      </w:r>
      <w:r w:rsidRPr="00A12F08">
        <w:rPr>
          <w:lang w:val="en-US" w:eastAsia="zh-CN"/>
        </w:rPr>
        <w:t xml:space="preserve">CH with target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of</w:t>
      </w:r>
      <w:r w:rsidRPr="00A12F08">
        <w:rPr>
          <w:lang w:val="en-US" w:eastAsia="zh-CN"/>
        </w:rPr>
        <w:t xml:space="preserve"> the serving cell on which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switch occurs </w:t>
      </w:r>
      <w:r w:rsidRPr="00A12F08">
        <w:rPr>
          <w:rFonts w:eastAsia="Malgun Gothic"/>
          <w:lang w:val="en-US" w:eastAsia="zh-CN"/>
        </w:rPr>
        <w:t>at the first slot that is after</w:t>
      </w:r>
      <w:r w:rsidRPr="00A12F08">
        <w:rPr>
          <w:lang w:val="en-US" w:eastAsia="zh-CN"/>
        </w:rPr>
        <w:t xml:space="preserve"> slot n</w:t>
      </w:r>
      <w:r w:rsidRPr="00A12F0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val="en-US" w:eastAsia="zh-CN"/>
        </w:rPr>
        <w:t xml:space="preserve"> +(</w:t>
      </w:r>
      <w:r w:rsidRPr="00A12F08">
        <w:rPr>
          <w:rFonts w:eastAsia="Malgun Gothic"/>
          <w:lang w:eastAsia="zh-CN"/>
        </w:rPr>
        <w:t>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+TO</w:t>
      </w:r>
      <w:r w:rsidRPr="00A12F08">
        <w:rPr>
          <w:rFonts w:eastAsia="Malgun Gothic"/>
          <w:vertAlign w:val="subscript"/>
          <w:lang w:val="en-US" w:eastAsia="zh-CN"/>
        </w:rPr>
        <w:t>k</w:t>
      </w:r>
      <w:r w:rsidRPr="00A12F08">
        <w:rPr>
          <w:rFonts w:eastAsia="Malgun Gothic"/>
          <w:lang w:val="en-US" w:eastAsia="zh-CN"/>
        </w:rPr>
        <w:t>*(T</w:t>
      </w:r>
      <w:r w:rsidRPr="00A12F08">
        <w:rPr>
          <w:rFonts w:eastAsia="Malgun Gothic"/>
          <w:vertAlign w:val="subscript"/>
          <w:lang w:val="en-US" w:eastAsia="zh-CN"/>
        </w:rPr>
        <w:t xml:space="preserve">first-SSB </w:t>
      </w:r>
      <w:r w:rsidRPr="00A12F08">
        <w:rPr>
          <w:rFonts w:eastAsia="Malgun Gothic"/>
          <w:lang w:val="en-US" w:eastAsia="zh-CN"/>
        </w:rPr>
        <w:t>+ T</w:t>
      </w:r>
      <w:r w:rsidRPr="00A12F08">
        <w:rPr>
          <w:rFonts w:eastAsia="Malgun Gothic"/>
          <w:vertAlign w:val="subscript"/>
          <w:lang w:val="en-US" w:eastAsia="zh-CN"/>
        </w:rPr>
        <w:t>SSB-proc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>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*L</w:t>
      </w:r>
      <w:r w:rsidRPr="00A12F08">
        <w:rPr>
          <w:rFonts w:eastAsia="Malgun Gothic"/>
          <w:vertAlign w:val="subscript"/>
          <w:lang w:val="x-none" w:eastAsia="zh-CN"/>
        </w:rPr>
        <w:t>MAC,known</w:t>
      </w:r>
      <w:r w:rsidRPr="00A12F08">
        <w:rPr>
          <w:rFonts w:eastAsia="Malgun Gothic"/>
          <w:lang w:val="en-US" w:eastAsia="zh-CN"/>
        </w:rPr>
        <w:t>))</w:t>
      </w:r>
      <w:r w:rsidRPr="00A12F08">
        <w:rPr>
          <w:i/>
          <w:lang w:val="en-US" w:eastAsia="zh-CN"/>
        </w:rPr>
        <w:t xml:space="preserve"> /NR slot length</w:t>
      </w:r>
      <w:r w:rsidRPr="00A12F08">
        <w:rPr>
          <w:lang w:val="en-US" w:eastAsia="zh-CN"/>
        </w:rPr>
        <w:t>. The UE shall be able to receive on the old TCI state until slot n</w:t>
      </w:r>
      <w:r w:rsidRPr="00A12F08"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eastAsia="zh-CN"/>
        </w:rPr>
        <w:t xml:space="preserve"> + (T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+TO</w:t>
      </w:r>
      <w:r w:rsidRPr="00A12F08">
        <w:rPr>
          <w:rFonts w:eastAsia="Malgun Gothic"/>
          <w:vertAlign w:val="subscript"/>
          <w:lang w:val="en-US" w:eastAsia="zh-CN"/>
        </w:rPr>
        <w:t>k</w:t>
      </w:r>
      <w:r w:rsidRPr="00A12F08">
        <w:rPr>
          <w:rFonts w:eastAsia="Malgun Gothic"/>
          <w:lang w:val="en-US" w:eastAsia="zh-CN"/>
        </w:rPr>
        <w:t>*(T</w:t>
      </w:r>
      <w:r w:rsidRPr="00A12F08">
        <w:rPr>
          <w:rFonts w:eastAsia="Malgun Gothic"/>
          <w:vertAlign w:val="subscript"/>
          <w:lang w:val="en-US" w:eastAsia="zh-CN"/>
        </w:rPr>
        <w:t>first-SSB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 xml:space="preserve"> 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*L</w:t>
      </w:r>
      <w:r w:rsidRPr="00A12F08">
        <w:rPr>
          <w:rFonts w:eastAsia="Malgun Gothic"/>
          <w:vertAlign w:val="subscript"/>
          <w:lang w:val="x-none" w:eastAsia="zh-CN"/>
        </w:rPr>
        <w:t>MAC,known</w:t>
      </w:r>
      <w:r w:rsidRPr="00A12F08">
        <w:rPr>
          <w:lang w:val="en-US" w:eastAsia="zh-CN"/>
        </w:rPr>
        <w:t xml:space="preserve">)) / </w:t>
      </w:r>
      <w:r w:rsidRPr="00A12F08">
        <w:rPr>
          <w:i/>
          <w:lang w:val="en-US" w:eastAsia="zh-CN"/>
        </w:rPr>
        <w:t>NR slot length</w:t>
      </w:r>
      <w:r w:rsidRPr="00A12F08">
        <w:rPr>
          <w:lang w:val="en-US" w:eastAsia="zh-CN"/>
        </w:rPr>
        <w:t>, where</w:t>
      </w:r>
    </w:p>
    <w:p w14:paraId="7B57E486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eastAsia="zh-CN"/>
        </w:rPr>
        <w:tab/>
        <w:t>T</w:t>
      </w:r>
      <w:r w:rsidRPr="00A12F08">
        <w:rPr>
          <w:vertAlign w:val="subscript"/>
          <w:lang w:eastAsia="zh-CN"/>
        </w:rPr>
        <w:t>HARQ</w:t>
      </w:r>
      <w:r w:rsidRPr="00A12F08">
        <w:rPr>
          <w:lang w:eastAsia="zh-CN"/>
        </w:rPr>
        <w:t xml:space="preserve"> (in ms) is the timing between DL data transmission and acknowledgement as specified in TS 38.213 [3]. In the event of UE not being able to transmit the acknowledgment due to UL CCA failures: T</w:t>
      </w:r>
      <w:r w:rsidRPr="00A12F08">
        <w:rPr>
          <w:vertAlign w:val="subscript"/>
          <w:lang w:eastAsia="zh-CN"/>
        </w:rPr>
        <w:t>HARQ</w:t>
      </w:r>
      <w:r w:rsidRPr="00A12F08">
        <w:rPr>
          <w:lang w:eastAsia="zh-CN"/>
        </w:rPr>
        <w:t xml:space="preserve"> is extended to also include the time to all next HARQ feedback transmissions and retransmission opportunities, until the time of its successful transmission, as specified in TS 38.213 [3]; no extension of T</w:t>
      </w:r>
      <w:r w:rsidRPr="00A12F08">
        <w:rPr>
          <w:vertAlign w:val="subscript"/>
          <w:lang w:eastAsia="zh-CN"/>
        </w:rPr>
        <w:t>HARQ</w:t>
      </w:r>
      <w:r w:rsidRPr="00A12F08">
        <w:rPr>
          <w:lang w:eastAsia="zh-CN"/>
        </w:rPr>
        <w:t xml:space="preserve"> due to UL LBT failures is allowed for </w:t>
      </w:r>
      <w:r w:rsidRPr="00A12F08">
        <w:rPr>
          <w:lang w:val="en-US" w:eastAsia="zh-CN"/>
        </w:rPr>
        <w:t>Type 2C UL channel access in TS 37.213;</w:t>
      </w:r>
    </w:p>
    <w:p w14:paraId="75E6D7A5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T</w:t>
      </w:r>
      <w:r w:rsidRPr="00A12F08">
        <w:rPr>
          <w:vertAlign w:val="subscript"/>
          <w:lang w:val="en-US" w:eastAsia="zh-CN"/>
        </w:rPr>
        <w:t xml:space="preserve">first-SSB </w:t>
      </w:r>
      <w:r w:rsidRPr="00A12F08">
        <w:rPr>
          <w:lang w:val="en-US" w:eastAsia="zh-CN"/>
        </w:rPr>
        <w:t xml:space="preserve">is time to first SSB transmission </w:t>
      </w:r>
      <w:r w:rsidRPr="00A12F08">
        <w:rPr>
          <w:szCs w:val="24"/>
          <w:lang w:eastAsia="zh-CN"/>
        </w:rPr>
        <w:t>occasion</w:t>
      </w:r>
      <w:r w:rsidRPr="00A12F08">
        <w:rPr>
          <w:lang w:val="en-US" w:eastAsia="zh-CN"/>
        </w:rPr>
        <w:t xml:space="preserve"> after MAC CE command is decoded by the UE, where the SSB may not be transmitted subject to CCA; </w:t>
      </w:r>
    </w:p>
    <w:p w14:paraId="33EBD598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The SSB shall be the QCL-TypeA or QCL-TypeC to target TCI state;</w:t>
      </w:r>
    </w:p>
    <w:p w14:paraId="796DFD69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  <w:t>T</w:t>
      </w:r>
      <w:r w:rsidRPr="00A12F08">
        <w:rPr>
          <w:rFonts w:eastAsia="Malgun Gothic"/>
          <w:vertAlign w:val="subscript"/>
          <w:lang w:val="en-US" w:eastAsia="zh-CN"/>
        </w:rPr>
        <w:t xml:space="preserve">SSB-proc </w:t>
      </w:r>
      <w:r w:rsidRPr="00A12F08">
        <w:rPr>
          <w:rFonts w:eastAsia="Malgun Gothic"/>
          <w:lang w:val="en-US" w:eastAsia="zh-CN"/>
        </w:rPr>
        <w:t xml:space="preserve">= 2 ms; </w:t>
      </w:r>
    </w:p>
    <w:p w14:paraId="0B9F9325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  <w:t>TO</w:t>
      </w:r>
      <w:r w:rsidRPr="00A12F08">
        <w:rPr>
          <w:rFonts w:eastAsia="Malgun Gothic"/>
          <w:vertAlign w:val="subscript"/>
          <w:lang w:val="en-US" w:eastAsia="zh-CN"/>
        </w:rPr>
        <w:t>k</w:t>
      </w:r>
      <w:r w:rsidRPr="00A12F08"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3DC986F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cs="v4.2.0"/>
        </w:rPr>
        <w:tab/>
        <w:t>T</w:t>
      </w:r>
      <w:r w:rsidRPr="00A12F08">
        <w:rPr>
          <w:rFonts w:cs="v4.2.0"/>
          <w:vertAlign w:val="subscript"/>
        </w:rPr>
        <w:t>SSB</w:t>
      </w:r>
      <w:r w:rsidRPr="00A12F08">
        <w:t xml:space="preserve"> = </w:t>
      </w:r>
      <w:r w:rsidRPr="00A12F08">
        <w:rPr>
          <w:rFonts w:eastAsia="Calibri"/>
        </w:rPr>
        <w:t>ssb-periodicityServingCell;</w:t>
      </w:r>
    </w:p>
    <w:p w14:paraId="40D09152" w14:textId="6F1EB98F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  <w:t>L</w:t>
      </w:r>
      <w:r w:rsidRPr="00A12F08">
        <w:rPr>
          <w:rFonts w:eastAsia="Malgun Gothic"/>
          <w:vertAlign w:val="subscript"/>
          <w:lang w:val="en-US" w:eastAsia="zh-CN"/>
        </w:rPr>
        <w:t>MAC,known</w:t>
      </w:r>
      <w:r w:rsidRPr="00A12F08">
        <w:rPr>
          <w:rFonts w:eastAsia="Malgun Gothic" w:hint="eastAsia"/>
          <w:lang w:val="en-US" w:eastAsia="zh-CN"/>
        </w:rPr>
        <w:t>≤</w:t>
      </w:r>
      <w:r w:rsidRPr="00A12F08">
        <w:rPr>
          <w:rFonts w:eastAsia="Malgun Gothic"/>
          <w:lang w:val="en-US" w:eastAsia="zh-CN"/>
        </w:rPr>
        <w:t xml:space="preserve"> L</w:t>
      </w:r>
      <w:r w:rsidRPr="00A12F08">
        <w:rPr>
          <w:rFonts w:eastAsia="Malgun Gothic"/>
          <w:vertAlign w:val="subscript"/>
          <w:lang w:val="en-US" w:eastAsia="zh-CN"/>
        </w:rPr>
        <w:t>MAC,known,max</w:t>
      </w:r>
      <w:r w:rsidRPr="00A12F08">
        <w:rPr>
          <w:rFonts w:eastAsia="Malgun Gothic"/>
          <w:lang w:val="en-US" w:eastAsia="zh-CN"/>
        </w:rPr>
        <w:t xml:space="preserve"> is the corresponding number of SSB occasions not available at the UE;</w:t>
      </w:r>
    </w:p>
    <w:p w14:paraId="1C63DD12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  <w:t>L</w:t>
      </w:r>
      <w:r w:rsidRPr="00A12F08">
        <w:rPr>
          <w:rFonts w:eastAsia="Malgun Gothic"/>
          <w:vertAlign w:val="subscript"/>
          <w:lang w:val="en-US" w:eastAsia="zh-CN"/>
        </w:rPr>
        <w:t>MAC,known,max</w:t>
      </w:r>
      <w:r w:rsidRPr="00A12F08">
        <w:rPr>
          <w:rFonts w:eastAsia="Malgun Gothic"/>
          <w:lang w:val="en-US" w:eastAsia="zh-CN"/>
        </w:rPr>
        <w:t xml:space="preserve"> =2 for T</w:t>
      </w:r>
      <w:r w:rsidRPr="00A12F08">
        <w:rPr>
          <w:rFonts w:eastAsia="Malgun Gothic"/>
          <w:vertAlign w:val="subscript"/>
          <w:lang w:val="en-US" w:eastAsia="zh-CN"/>
        </w:rPr>
        <w:t>SSB</w:t>
      </w:r>
      <w:r w:rsidRPr="00A12F08">
        <w:rPr>
          <w:rFonts w:eastAsia="Malgun Gothic" w:hint="eastAsia"/>
          <w:lang w:val="en-US" w:eastAsia="zh-CN"/>
        </w:rPr>
        <w:t>≤</w:t>
      </w:r>
      <w:r w:rsidRPr="00A12F08">
        <w:rPr>
          <w:rFonts w:eastAsia="Malgun Gothic" w:hint="eastAsia"/>
          <w:lang w:val="en-US" w:eastAsia="zh-CN"/>
        </w:rPr>
        <w:t xml:space="preserve">40 </w:t>
      </w:r>
      <w:r w:rsidRPr="00A12F08">
        <w:rPr>
          <w:rFonts w:eastAsia="Malgun Gothic"/>
          <w:lang w:val="en-US" w:eastAsia="zh-CN"/>
        </w:rPr>
        <w:t>ms, L</w:t>
      </w:r>
      <w:r w:rsidRPr="00A12F08">
        <w:rPr>
          <w:rFonts w:eastAsia="Malgun Gothic"/>
          <w:vertAlign w:val="subscript"/>
          <w:lang w:val="en-US" w:eastAsia="zh-CN"/>
        </w:rPr>
        <w:t>MAC,known,max</w:t>
      </w:r>
      <w:r w:rsidRPr="00A12F08">
        <w:rPr>
          <w:rFonts w:eastAsia="Malgun Gothic"/>
          <w:lang w:val="en-US" w:eastAsia="zh-CN"/>
        </w:rPr>
        <w:t xml:space="preserve"> =1 for T</w:t>
      </w:r>
      <w:r w:rsidRPr="00A12F08">
        <w:rPr>
          <w:rFonts w:eastAsia="Malgun Gothic"/>
          <w:vertAlign w:val="subscript"/>
          <w:lang w:val="en-US" w:eastAsia="zh-CN"/>
        </w:rPr>
        <w:t>SSB</w:t>
      </w:r>
      <w:r w:rsidRPr="00A12F08">
        <w:rPr>
          <w:rFonts w:eastAsia="Malgun Gothic"/>
          <w:lang w:val="en-US" w:eastAsia="zh-CN"/>
        </w:rPr>
        <w:t>&gt;40 ms.</w:t>
      </w:r>
    </w:p>
    <w:p w14:paraId="3E24ACB1" w14:textId="36796F54" w:rsidR="00630ECE" w:rsidRPr="00A12F08" w:rsidDel="00212968" w:rsidRDefault="00630ECE" w:rsidP="00630ECE">
      <w:pPr>
        <w:rPr>
          <w:del w:id="3" w:author="Huawei" w:date="2020-08-28T08:40:00Z"/>
          <w:lang w:val="en-US" w:eastAsia="zh-CN"/>
        </w:rPr>
      </w:pPr>
      <w:del w:id="4" w:author="Huawei" w:date="2020-08-28T08:40:00Z">
        <w:r w:rsidRPr="00A12F08" w:rsidDel="00212968">
          <w:rPr>
            <w:lang w:val="en-US" w:eastAsia="zh-CN"/>
          </w:rPr>
          <w:lastRenderedPageBreak/>
          <w:delText xml:space="preserve">UE shall stay in the old TCI state upon </w:delText>
        </w:r>
        <w:r w:rsidRPr="00A12F08" w:rsidDel="00212968">
          <w:rPr>
            <w:rFonts w:eastAsia="Malgun Gothic"/>
            <w:lang w:val="en-US" w:eastAsia="zh-CN"/>
          </w:rPr>
          <w:delText>L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 xml:space="preserve">MAC,known </w:delText>
        </w:r>
        <w:r w:rsidRPr="00A12F08" w:rsidDel="00212968">
          <w:rPr>
            <w:rFonts w:eastAsia="Malgun Gothic"/>
            <w:lang w:val="en-US" w:eastAsia="zh-CN"/>
          </w:rPr>
          <w:delText>exceeding L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>MAC,known,max</w:delText>
        </w:r>
        <w:r w:rsidRPr="00A12F08" w:rsidDel="00212968">
          <w:rPr>
            <w:rFonts w:eastAsia="Malgun Gothic"/>
            <w:lang w:val="en-US" w:eastAsia="zh-CN"/>
          </w:rPr>
          <w:delText>.</w:delText>
        </w:r>
      </w:del>
    </w:p>
    <w:p w14:paraId="2001E223" w14:textId="34CA847D" w:rsidR="00630ECE" w:rsidRPr="00A12F08" w:rsidRDefault="00630ECE" w:rsidP="00630ECE">
      <w:pPr>
        <w:rPr>
          <w:lang w:val="en-US" w:eastAsia="zh-CN"/>
        </w:rPr>
      </w:pPr>
      <w:r w:rsidRPr="00A12F08">
        <w:rPr>
          <w:rFonts w:eastAsia="Malgun Gothic"/>
          <w:lang w:val="en-US" w:eastAsia="zh-CN"/>
        </w:rPr>
        <w:t>If the target TCI state is unknown, upon</w:t>
      </w:r>
      <w:r w:rsidRPr="00A12F08">
        <w:rPr>
          <w:lang w:val="en-US" w:eastAsia="zh-CN"/>
        </w:rPr>
        <w:t xml:space="preserve"> receiv</w:t>
      </w:r>
      <w:r w:rsidRPr="00A12F08">
        <w:rPr>
          <w:rFonts w:eastAsia="Malgun Gothic"/>
          <w:lang w:val="en-US" w:eastAsia="zh-CN"/>
        </w:rPr>
        <w:t>ing PDSCH carrying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MAC-CE activation command at slot n</w:t>
      </w:r>
      <w:r w:rsidRPr="00A12F08">
        <w:rPr>
          <w:lang w:val="en-US" w:eastAsia="zh-CN"/>
        </w:rPr>
        <w:t>, UE shall be able to receive PD</w:t>
      </w:r>
      <w:r w:rsidRPr="00A12F08">
        <w:rPr>
          <w:rFonts w:eastAsia="Malgun Gothic"/>
          <w:lang w:val="en-US" w:eastAsia="zh-CN"/>
        </w:rPr>
        <w:t>C</w:t>
      </w:r>
      <w:r w:rsidRPr="00A12F08">
        <w:rPr>
          <w:lang w:val="en-US" w:eastAsia="zh-CN"/>
        </w:rPr>
        <w:t xml:space="preserve">CH with target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of</w:t>
      </w:r>
      <w:r w:rsidRPr="00A12F08">
        <w:rPr>
          <w:lang w:val="en-US" w:eastAsia="zh-CN"/>
        </w:rPr>
        <w:t xml:space="preserve"> the serving cell on which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switch occurs </w:t>
      </w:r>
      <w:r w:rsidRPr="00A12F08">
        <w:rPr>
          <w:rFonts w:eastAsia="Malgun Gothic"/>
          <w:lang w:val="en-US" w:eastAsia="zh-CN"/>
        </w:rPr>
        <w:t>at the first slot that is after</w:t>
      </w:r>
      <w:r w:rsidRPr="00A12F08">
        <w:rPr>
          <w:lang w:val="en-US" w:eastAsia="zh-CN"/>
        </w:rPr>
        <w:t xml:space="preserve"> slot n</w:t>
      </w:r>
      <w:r w:rsidRPr="00A12F0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val="en-US" w:eastAsia="zh-CN"/>
        </w:rPr>
        <w:t xml:space="preserve"> + (</w:t>
      </w:r>
      <w:r w:rsidRPr="00A12F08">
        <w:rPr>
          <w:rFonts w:eastAsia="Malgun Gothic"/>
          <w:lang w:eastAsia="zh-CN"/>
        </w:rPr>
        <w:t>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+(</w:t>
      </w:r>
      <w:r w:rsidRPr="00A12F08">
        <w:rPr>
          <w:lang w:eastAsia="en-GB"/>
        </w:rPr>
        <w:t>T</w:t>
      </w:r>
      <w:r w:rsidRPr="00A12F08">
        <w:rPr>
          <w:vertAlign w:val="subscript"/>
          <w:lang w:eastAsia="en-GB"/>
        </w:rPr>
        <w:t>L1-RSRP</w:t>
      </w:r>
      <w:r w:rsidRPr="00A12F08">
        <w:rPr>
          <w:lang w:eastAsia="en-GB"/>
        </w:rPr>
        <w:t>+</w:t>
      </w:r>
      <w:r w:rsidRPr="00A12F08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 w:rsidRPr="00A12F08">
        <w:rPr>
          <w:lang w:val="x-none" w:eastAsia="en-GB"/>
        </w:rPr>
        <w:t>T</w:t>
      </w:r>
      <w:r w:rsidRPr="00A12F08">
        <w:rPr>
          <w:vertAlign w:val="subscript"/>
          <w:lang w:val="x-none" w:eastAsia="en-GB"/>
        </w:rPr>
        <w:t>SSB_L1_RSRP</w:t>
      </w:r>
      <w:r w:rsidRPr="00A12F08">
        <w:rPr>
          <w:lang w:val="x-none" w:eastAsia="en-GB"/>
        </w:rPr>
        <w:t>*L1</w:t>
      </w:r>
      <w:r w:rsidRPr="00A12F08">
        <w:rPr>
          <w:vertAlign w:val="subscript"/>
          <w:lang w:val="x-none" w:eastAsia="en-GB"/>
        </w:rPr>
        <w:t>MAC,unknown</w:t>
      </w:r>
      <w:r w:rsidRPr="00A12F08">
        <w:rPr>
          <w:lang w:eastAsia="en-GB"/>
        </w:rPr>
        <w:t>)</w:t>
      </w:r>
      <w:r w:rsidRPr="00A12F08">
        <w:rPr>
          <w:vertAlign w:val="subscript"/>
          <w:lang w:eastAsia="en-GB"/>
        </w:rPr>
        <w:t xml:space="preserve"> </w:t>
      </w:r>
      <w:r w:rsidRPr="00A12F08">
        <w:rPr>
          <w:rFonts w:eastAsia="Malgun Gothic"/>
          <w:lang w:val="en-US" w:eastAsia="zh-CN"/>
        </w:rPr>
        <w:t>+TO</w:t>
      </w:r>
      <w:r w:rsidRPr="00A12F08">
        <w:rPr>
          <w:rFonts w:eastAsia="Malgun Gothic"/>
          <w:vertAlign w:val="subscript"/>
          <w:lang w:val="en-US" w:eastAsia="zh-CN"/>
        </w:rPr>
        <w:t>uk</w:t>
      </w:r>
      <w:r w:rsidRPr="00A12F08">
        <w:rPr>
          <w:rFonts w:eastAsia="Malgun Gothic"/>
          <w:lang w:val="en-US" w:eastAsia="zh-CN"/>
        </w:rPr>
        <w:t>*(T</w:t>
      </w:r>
      <w:r w:rsidRPr="00A12F08">
        <w:rPr>
          <w:rFonts w:eastAsia="Malgun Gothic"/>
          <w:vertAlign w:val="subscript"/>
          <w:lang w:val="en-US" w:eastAsia="zh-CN"/>
        </w:rPr>
        <w:t>first-SSB</w:t>
      </w:r>
      <w:r w:rsidRPr="00A12F08">
        <w:rPr>
          <w:rFonts w:eastAsia="Malgun Gothic"/>
          <w:lang w:val="en-US" w:eastAsia="zh-CN"/>
        </w:rPr>
        <w:t>+ T</w:t>
      </w:r>
      <w:r w:rsidRPr="00A12F08">
        <w:rPr>
          <w:rFonts w:eastAsia="Malgun Gothic"/>
          <w:vertAlign w:val="subscript"/>
          <w:lang w:val="en-US" w:eastAsia="zh-CN"/>
        </w:rPr>
        <w:t>SSB-proc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>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*L</w:t>
      </w:r>
      <w:r w:rsidRPr="00A12F08">
        <w:rPr>
          <w:rFonts w:eastAsia="Malgun Gothic"/>
          <w:lang w:val="en-US" w:eastAsia="zh-CN"/>
        </w:rPr>
        <w:t>2</w:t>
      </w:r>
      <w:r w:rsidRPr="00A12F08">
        <w:rPr>
          <w:rFonts w:eastAsia="Malgun Gothic"/>
          <w:vertAlign w:val="subscript"/>
          <w:lang w:val="x-none" w:eastAsia="zh-CN"/>
        </w:rPr>
        <w:t>MAC,unknown</w:t>
      </w:r>
      <w:r w:rsidRPr="00A12F08">
        <w:rPr>
          <w:rFonts w:eastAsia="Malgun Gothic"/>
          <w:lang w:val="en-US" w:eastAsia="zh-CN"/>
        </w:rPr>
        <w:t>))</w:t>
      </w:r>
      <w:r w:rsidRPr="00A12F08">
        <w:rPr>
          <w:lang w:val="en-US" w:eastAsia="zh-CN"/>
        </w:rPr>
        <w:t xml:space="preserve"> / </w:t>
      </w:r>
      <w:r w:rsidRPr="00A12F08">
        <w:rPr>
          <w:i/>
          <w:lang w:val="en-US" w:eastAsia="zh-CN"/>
        </w:rPr>
        <w:t>NR slot length</w:t>
      </w:r>
      <w:r w:rsidRPr="00A12F08">
        <w:rPr>
          <w:vertAlign w:val="subscript"/>
          <w:lang w:val="en-US" w:eastAsia="en-GB"/>
        </w:rPr>
        <w:t xml:space="preserve"> </w:t>
      </w:r>
      <w:r w:rsidRPr="00A12F08">
        <w:rPr>
          <w:lang w:val="en-US" w:eastAsia="zh-CN"/>
        </w:rPr>
        <w:t>. The UE shall be able to receive on the old TCI state until slot n</w:t>
      </w:r>
      <w:r w:rsidRPr="00A12F0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eastAsia="zh-CN"/>
        </w:rPr>
        <w:t xml:space="preserve"> </w:t>
      </w:r>
      <w:r w:rsidRPr="00A12F08">
        <w:rPr>
          <w:rFonts w:eastAsia="Malgun Gothic"/>
          <w:lang w:val="en-US" w:eastAsia="zh-CN"/>
        </w:rPr>
        <w:t>+ (</w:t>
      </w:r>
      <w:r w:rsidRPr="00A12F08">
        <w:rPr>
          <w:rFonts w:eastAsia="Malgun Gothic"/>
          <w:lang w:eastAsia="zh-CN"/>
        </w:rPr>
        <w:t>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+(</w:t>
      </w:r>
      <w:r w:rsidRPr="00A12F08">
        <w:rPr>
          <w:lang w:eastAsia="en-GB"/>
        </w:rPr>
        <w:t>T</w:t>
      </w:r>
      <w:r w:rsidRPr="00A12F08">
        <w:rPr>
          <w:vertAlign w:val="subscript"/>
          <w:lang w:eastAsia="en-GB"/>
        </w:rPr>
        <w:t>L1-RSRP</w:t>
      </w:r>
      <w:r w:rsidRPr="00A12F08">
        <w:rPr>
          <w:lang w:eastAsia="en-GB"/>
        </w:rPr>
        <w:t>+</w:t>
      </w:r>
      <w:r w:rsidRPr="00A12F08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 w:rsidRPr="00A12F08">
        <w:rPr>
          <w:lang w:val="x-none" w:eastAsia="en-GB"/>
        </w:rPr>
        <w:t>T</w:t>
      </w:r>
      <w:r w:rsidRPr="00A12F08">
        <w:rPr>
          <w:vertAlign w:val="subscript"/>
          <w:lang w:val="x-none" w:eastAsia="en-GB"/>
        </w:rPr>
        <w:t>SSB</w:t>
      </w:r>
      <w:r w:rsidRPr="00A12F08">
        <w:rPr>
          <w:lang w:val="x-none" w:eastAsia="en-GB"/>
        </w:rPr>
        <w:t>*L1</w:t>
      </w:r>
      <w:r w:rsidRPr="00A12F08">
        <w:rPr>
          <w:vertAlign w:val="subscript"/>
          <w:lang w:val="x-none" w:eastAsia="en-GB"/>
        </w:rPr>
        <w:t>MAC,unknown</w:t>
      </w:r>
      <w:r w:rsidRPr="00A12F08">
        <w:rPr>
          <w:lang w:eastAsia="en-GB"/>
        </w:rPr>
        <w:t>)</w:t>
      </w:r>
      <w:r w:rsidRPr="00A12F08">
        <w:rPr>
          <w:rFonts w:eastAsia="Malgun Gothic"/>
          <w:lang w:val="en-US" w:eastAsia="zh-CN"/>
        </w:rPr>
        <w:t xml:space="preserve"> +TO</w:t>
      </w:r>
      <w:r w:rsidRPr="00A12F08">
        <w:rPr>
          <w:rFonts w:eastAsia="Malgun Gothic"/>
          <w:vertAlign w:val="subscript"/>
          <w:lang w:val="en-US" w:eastAsia="zh-CN"/>
        </w:rPr>
        <w:t>uk</w:t>
      </w:r>
      <w:r w:rsidRPr="00A12F08">
        <w:rPr>
          <w:rFonts w:eastAsia="Malgun Gothic"/>
          <w:lang w:val="en-US" w:eastAsia="zh-CN"/>
        </w:rPr>
        <w:t>*(T</w:t>
      </w:r>
      <w:r w:rsidRPr="00A12F08">
        <w:rPr>
          <w:rFonts w:eastAsia="Malgun Gothic"/>
          <w:vertAlign w:val="subscript"/>
          <w:lang w:val="en-US" w:eastAsia="zh-CN"/>
        </w:rPr>
        <w:t>first-SSB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 xml:space="preserve"> 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*L</w:t>
      </w:r>
      <w:r w:rsidRPr="00A12F08">
        <w:rPr>
          <w:rFonts w:eastAsia="Malgun Gothic"/>
          <w:i/>
          <w:lang w:val="en-US" w:eastAsia="zh-CN"/>
        </w:rPr>
        <w:t>2</w:t>
      </w:r>
      <w:r w:rsidRPr="00A12F08">
        <w:rPr>
          <w:rFonts w:eastAsia="Malgun Gothic"/>
          <w:vertAlign w:val="subscript"/>
          <w:lang w:val="x-none" w:eastAsia="zh-CN"/>
        </w:rPr>
        <w:t>MAC,unknown</w:t>
      </w:r>
      <w:r w:rsidRPr="00A12F08">
        <w:rPr>
          <w:lang w:val="en-US" w:eastAsia="zh-CN"/>
        </w:rPr>
        <w:t xml:space="preserve">)) / </w:t>
      </w:r>
      <w:r w:rsidRPr="00A12F08">
        <w:rPr>
          <w:i/>
          <w:lang w:val="en-US" w:eastAsia="zh-CN"/>
        </w:rPr>
        <w:t>NR slot length</w:t>
      </w:r>
      <w:r w:rsidRPr="00A12F08">
        <w:rPr>
          <w:lang w:val="en-US" w:eastAsia="zh-CN"/>
        </w:rPr>
        <w:t>, where:</w:t>
      </w:r>
    </w:p>
    <w:p w14:paraId="449E9325" w14:textId="3A3AC128" w:rsidR="00630ECE" w:rsidRPr="00A12F08" w:rsidRDefault="00630ECE">
      <w:pPr>
        <w:pStyle w:val="B1"/>
      </w:pPr>
      <w:r w:rsidRPr="00A12F08">
        <w:rPr>
          <w:lang w:eastAsia="en-GB"/>
        </w:rPr>
        <w:tab/>
      </w:r>
    </w:p>
    <w:p w14:paraId="127FD08E" w14:textId="29E5C556" w:rsidR="00630ECE" w:rsidRPr="00A12F08" w:rsidRDefault="00630ECE" w:rsidP="00630ECE">
      <w:pPr>
        <w:pStyle w:val="B1"/>
        <w:rPr>
          <w:lang w:eastAsia="zh-CN"/>
        </w:rPr>
      </w:pPr>
      <w:r w:rsidRPr="00A12F08">
        <w:rPr>
          <w:lang w:eastAsia="zh-CN"/>
        </w:rPr>
        <w:tab/>
        <w:t>L1</w:t>
      </w:r>
      <w:r w:rsidRPr="00A12F08">
        <w:rPr>
          <w:vertAlign w:val="subscript"/>
          <w:lang w:eastAsia="zh-CN"/>
        </w:rPr>
        <w:t>MAC,unknown</w:t>
      </w:r>
      <w:r w:rsidRPr="00A12F08">
        <w:rPr>
          <w:rFonts w:hint="eastAsia"/>
          <w:lang w:eastAsia="zh-CN"/>
        </w:rPr>
        <w:t>≤</w:t>
      </w:r>
      <w:r w:rsidRPr="00A12F08">
        <w:rPr>
          <w:lang w:eastAsia="zh-CN"/>
        </w:rPr>
        <w:t xml:space="preserve"> L1</w:t>
      </w:r>
      <w:r w:rsidRPr="00A12F08">
        <w:rPr>
          <w:vertAlign w:val="subscript"/>
          <w:lang w:eastAsia="zh-CN"/>
        </w:rPr>
        <w:t>MAC,unknown,max</w:t>
      </w:r>
      <w:r w:rsidRPr="00A12F08">
        <w:rPr>
          <w:lang w:eastAsia="zh-CN"/>
        </w:rPr>
        <w:t xml:space="preserve"> is the corresponding number of occasions with the signal measured for L1-RSRP not available at the UE;</w:t>
      </w:r>
    </w:p>
    <w:p w14:paraId="4C709075" w14:textId="0F284412" w:rsidR="00630ECE" w:rsidRPr="00A12F08" w:rsidRDefault="00630ECE" w:rsidP="00630ECE">
      <w:pPr>
        <w:pStyle w:val="B1"/>
        <w:rPr>
          <w:lang w:val="x-none" w:eastAsia="zh-CN"/>
        </w:rPr>
      </w:pPr>
      <w:r w:rsidRPr="00A12F08">
        <w:rPr>
          <w:lang w:val="x-none" w:eastAsia="zh-CN"/>
        </w:rPr>
        <w:tab/>
        <w:t>L</w:t>
      </w:r>
      <w:r w:rsidRPr="00A12F08">
        <w:rPr>
          <w:lang w:val="en-US" w:eastAsia="zh-CN"/>
        </w:rPr>
        <w:t>2</w:t>
      </w:r>
      <w:r w:rsidRPr="00A12F08">
        <w:rPr>
          <w:vertAlign w:val="subscript"/>
          <w:lang w:val="en-US" w:eastAsia="zh-CN"/>
        </w:rPr>
        <w:t>MAC,unknown</w:t>
      </w:r>
      <w:r w:rsidRPr="00A12F08">
        <w:rPr>
          <w:rFonts w:hint="eastAsia"/>
          <w:lang w:val="x-none" w:eastAsia="zh-CN"/>
        </w:rPr>
        <w:t>≤</w:t>
      </w:r>
      <w:r w:rsidRPr="00A12F08">
        <w:rPr>
          <w:rFonts w:hint="eastAsia"/>
          <w:lang w:val="x-none" w:eastAsia="zh-CN"/>
        </w:rPr>
        <w:t>L</w:t>
      </w:r>
      <w:r w:rsidRPr="00A12F08">
        <w:rPr>
          <w:lang w:val="en-US" w:eastAsia="zh-CN"/>
        </w:rPr>
        <w:t>2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is</w:t>
      </w:r>
      <w:r w:rsidRPr="00A12F08">
        <w:rPr>
          <w:lang w:val="x-none" w:eastAsia="zh-CN"/>
        </w:rPr>
        <w:t xml:space="preserve"> the corresponding number of SSB occasions not available at the UE</w:t>
      </w:r>
      <w:r w:rsidRPr="00A12F08">
        <w:rPr>
          <w:lang w:val="en-US" w:eastAsia="zh-CN"/>
        </w:rPr>
        <w:t>;</w:t>
      </w:r>
    </w:p>
    <w:p w14:paraId="1562AD2D" w14:textId="39F23FA8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L1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2 for T</w:t>
      </w:r>
      <w:r w:rsidRPr="00A12F08">
        <w:rPr>
          <w:vertAlign w:val="subscript"/>
          <w:lang w:val="en-US" w:eastAsia="zh-CN"/>
        </w:rPr>
        <w:t>SSB_L1_RSRP</w:t>
      </w:r>
      <w:r w:rsidRPr="00A12F08">
        <w:rPr>
          <w:rFonts w:hint="eastAsia"/>
          <w:lang w:val="en-US" w:eastAsia="zh-CN"/>
        </w:rPr>
        <w:t>≤</w:t>
      </w:r>
      <w:r w:rsidRPr="00A12F08">
        <w:rPr>
          <w:lang w:val="en-US" w:eastAsia="zh-CN"/>
        </w:rPr>
        <w:t>40 ms, L1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1 for T</w:t>
      </w:r>
      <w:r w:rsidRPr="00A12F08">
        <w:rPr>
          <w:vertAlign w:val="subscript"/>
          <w:lang w:val="en-US" w:eastAsia="zh-CN"/>
        </w:rPr>
        <w:t>SSB_L1_RSRP</w:t>
      </w:r>
      <w:r w:rsidRPr="00A12F08">
        <w:rPr>
          <w:lang w:val="en-US" w:eastAsia="zh-CN"/>
        </w:rPr>
        <w:t>&gt;40 ms;</w:t>
      </w:r>
    </w:p>
    <w:p w14:paraId="059A5491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L2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2 for T</w:t>
      </w:r>
      <w:r w:rsidRPr="00A12F08">
        <w:rPr>
          <w:vertAlign w:val="subscript"/>
          <w:lang w:val="en-US" w:eastAsia="zh-CN"/>
        </w:rPr>
        <w:t>SSB</w:t>
      </w:r>
      <w:r w:rsidRPr="00A12F08">
        <w:rPr>
          <w:rFonts w:hint="eastAsia"/>
          <w:lang w:val="en-US" w:eastAsia="zh-CN"/>
        </w:rPr>
        <w:t>≤</w:t>
      </w:r>
      <w:r w:rsidRPr="00A12F08">
        <w:rPr>
          <w:rFonts w:hint="eastAsia"/>
          <w:lang w:val="en-US" w:eastAsia="zh-CN"/>
        </w:rPr>
        <w:t xml:space="preserve">40 </w:t>
      </w:r>
      <w:r w:rsidRPr="00A12F08">
        <w:rPr>
          <w:lang w:val="en-US" w:eastAsia="zh-CN"/>
        </w:rPr>
        <w:t>ms, L2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1 for T</w:t>
      </w:r>
      <w:r w:rsidRPr="00A12F08">
        <w:rPr>
          <w:vertAlign w:val="subscript"/>
          <w:lang w:val="en-US" w:eastAsia="zh-CN"/>
        </w:rPr>
        <w:t>SSB</w:t>
      </w:r>
      <w:r w:rsidRPr="00A12F08">
        <w:rPr>
          <w:lang w:val="en-US" w:eastAsia="zh-CN"/>
        </w:rPr>
        <w:t>&gt;40 ms;</w:t>
      </w:r>
    </w:p>
    <w:p w14:paraId="0CAB0184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TO</w:t>
      </w:r>
      <w:r w:rsidRPr="00A12F08">
        <w:rPr>
          <w:vertAlign w:val="subscript"/>
          <w:lang w:val="en-US" w:eastAsia="zh-CN"/>
        </w:rPr>
        <w:t>uk</w:t>
      </w:r>
      <w:r w:rsidRPr="00A12F08">
        <w:rPr>
          <w:lang w:val="en-US" w:eastAsia="zh-CN"/>
        </w:rPr>
        <w:t xml:space="preserve"> = 1 for CSI-RS based L1-RSRP measurement, and 0 for SSB based L1-RSRP measurement when TCI state switching involves QCL-TypeD;</w:t>
      </w:r>
    </w:p>
    <w:p w14:paraId="1765D955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TO</w:t>
      </w:r>
      <w:r w:rsidRPr="00A12F08">
        <w:rPr>
          <w:vertAlign w:val="subscript"/>
          <w:lang w:val="en-US" w:eastAsia="zh-CN"/>
        </w:rPr>
        <w:t>uk</w:t>
      </w:r>
      <w:r w:rsidRPr="00A12F08">
        <w:rPr>
          <w:lang w:val="en-US" w:eastAsia="zh-CN"/>
        </w:rPr>
        <w:t xml:space="preserve"> = 1 when TCI state switching involves other QCL types.</w:t>
      </w:r>
    </w:p>
    <w:p w14:paraId="394F4415" w14:textId="76FDBDCC" w:rsidR="00630ECE" w:rsidRDefault="00630ECE" w:rsidP="00630ECE">
      <w:pPr>
        <w:rPr>
          <w:ins w:id="5" w:author="Huawei" w:date="2020-08-28T08:38:00Z"/>
          <w:vertAlign w:val="subscript"/>
          <w:lang w:val="en-US" w:eastAsia="zh-CN"/>
        </w:rPr>
      </w:pPr>
      <w:del w:id="6" w:author="Huawei" w:date="2020-08-28T08:38:00Z">
        <w:r w:rsidRPr="00A12F08" w:rsidDel="00212968">
          <w:rPr>
            <w:lang w:val="en-US" w:eastAsia="zh-CN"/>
          </w:rPr>
          <w:delText xml:space="preserve">UE shall stay in the old TCI state upon </w:delText>
        </w:r>
        <w:r w:rsidRPr="00A12F08" w:rsidDel="00212968">
          <w:rPr>
            <w:lang w:eastAsia="zh-CN"/>
          </w:rPr>
          <w:delText>L1</w:delText>
        </w:r>
        <w:r w:rsidRPr="00A12F08" w:rsidDel="00212968">
          <w:rPr>
            <w:vertAlign w:val="subscript"/>
            <w:lang w:eastAsia="zh-CN"/>
          </w:rPr>
          <w:delText>MAC,unknown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 xml:space="preserve"> </w:delText>
        </w:r>
        <w:r w:rsidRPr="00A12F08" w:rsidDel="00212968">
          <w:rPr>
            <w:rFonts w:eastAsia="Malgun Gothic"/>
            <w:lang w:val="en-US" w:eastAsia="zh-CN"/>
          </w:rPr>
          <w:delText xml:space="preserve">exceeding </w:delText>
        </w:r>
        <w:r w:rsidRPr="00A12F08" w:rsidDel="00212968">
          <w:rPr>
            <w:lang w:val="en-US" w:eastAsia="zh-CN"/>
          </w:rPr>
          <w:delText>L1</w:delText>
        </w:r>
        <w:r w:rsidRPr="00A12F08" w:rsidDel="00212968">
          <w:rPr>
            <w:vertAlign w:val="subscript"/>
            <w:lang w:val="en-US" w:eastAsia="zh-CN"/>
          </w:rPr>
          <w:delText xml:space="preserve">MAC,unknown,max </w:delText>
        </w:r>
        <w:r w:rsidRPr="00A12F08" w:rsidDel="00212968">
          <w:rPr>
            <w:lang w:val="en-US" w:eastAsia="zh-CN"/>
          </w:rPr>
          <w:delText xml:space="preserve">or </w:delText>
        </w:r>
        <w:r w:rsidRPr="00A12F08" w:rsidDel="00212968">
          <w:rPr>
            <w:lang w:eastAsia="zh-CN"/>
          </w:rPr>
          <w:delText>L2</w:delText>
        </w:r>
        <w:r w:rsidRPr="00A12F08" w:rsidDel="00212968">
          <w:rPr>
            <w:vertAlign w:val="subscript"/>
            <w:lang w:eastAsia="zh-CN"/>
          </w:rPr>
          <w:delText>MAC,unknown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 xml:space="preserve"> </w:delText>
        </w:r>
        <w:r w:rsidRPr="00A12F08" w:rsidDel="00212968">
          <w:rPr>
            <w:rFonts w:eastAsia="Malgun Gothic"/>
            <w:lang w:val="en-US" w:eastAsia="zh-CN"/>
          </w:rPr>
          <w:delText xml:space="preserve">exceeding </w:delText>
        </w:r>
        <w:r w:rsidRPr="00A12F08" w:rsidDel="00212968">
          <w:rPr>
            <w:lang w:val="en-US" w:eastAsia="zh-CN"/>
          </w:rPr>
          <w:delText>L2</w:delText>
        </w:r>
        <w:r w:rsidRPr="00A12F08" w:rsidDel="00212968">
          <w:rPr>
            <w:vertAlign w:val="subscript"/>
            <w:lang w:val="en-US" w:eastAsia="zh-CN"/>
          </w:rPr>
          <w:delText>MAC,unknown,max</w:delText>
        </w:r>
      </w:del>
      <w:r w:rsidRPr="00A12F08">
        <w:rPr>
          <w:vertAlign w:val="subscript"/>
          <w:lang w:val="en-US" w:eastAsia="zh-CN"/>
        </w:rPr>
        <w:t>.</w:t>
      </w:r>
    </w:p>
    <w:p w14:paraId="7F672A86" w14:textId="77777777" w:rsidR="00212968" w:rsidRPr="00A12F08" w:rsidRDefault="00212968" w:rsidP="00630ECE">
      <w:pPr>
        <w:rPr>
          <w:ins w:id="7" w:author="Huawei" w:date="2020-08-25T11:16:00Z"/>
          <w:vertAlign w:val="subscript"/>
          <w:lang w:val="en-US" w:eastAsia="zh-CN"/>
        </w:rPr>
      </w:pPr>
    </w:p>
    <w:p w14:paraId="30F3A7EE" w14:textId="77777777" w:rsidR="00630ECE" w:rsidRDefault="00630ECE" w:rsidP="00630ECE">
      <w:pPr>
        <w:pStyle w:val="Heading3"/>
        <w:rPr>
          <w:lang w:val="en-US"/>
        </w:rPr>
      </w:pPr>
      <w:r>
        <w:rPr>
          <w:rFonts w:eastAsia="Malgun Gothic"/>
          <w:lang w:val="en-US"/>
        </w:rPr>
        <w:t>8.10A.4</w:t>
      </w:r>
      <w:r>
        <w:rPr>
          <w:lang w:val="en-US"/>
        </w:rPr>
        <w:tab/>
        <w:t xml:space="preserve">DCI based </w:t>
      </w:r>
      <w:r>
        <w:rPr>
          <w:rFonts w:eastAsia="Malgun Gothic"/>
          <w:lang w:val="en-US"/>
        </w:rPr>
        <w:t>TCI</w:t>
      </w:r>
      <w:r>
        <w:rPr>
          <w:lang w:val="en-US"/>
        </w:rPr>
        <w:t xml:space="preserve"> state switch delay</w:t>
      </w:r>
    </w:p>
    <w:p w14:paraId="0E7E282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 xml:space="preserve">If the target TCI state is known, </w:t>
      </w:r>
      <w:r>
        <w:rPr>
          <w:rFonts w:eastAsia="Malgun Gothic"/>
          <w:lang w:eastAsia="zh-CN"/>
        </w:rPr>
        <w:t>when a</w:t>
      </w:r>
      <w:r>
        <w:t xml:space="preserve"> UE is configured with the higher layer parameter </w:t>
      </w:r>
      <w:r>
        <w:rPr>
          <w:i/>
        </w:rPr>
        <w:t xml:space="preserve">tci-PresentInDCI </w:t>
      </w:r>
      <w:r>
        <w:rPr>
          <w:rFonts w:eastAsia="Malgun Gothic"/>
          <w:lang w:eastAsia="zh-CN"/>
        </w:rPr>
        <w:t>which</w:t>
      </w:r>
      <w:r>
        <w:t xml:space="preserve"> is set as 'enabled'</w:t>
      </w:r>
      <w:r>
        <w:rPr>
          <w:i/>
        </w:rPr>
        <w:t xml:space="preserve"> </w:t>
      </w:r>
      <w:r>
        <w:t>for the CORESET scheduling the PDSCH</w:t>
      </w:r>
      <w:r>
        <w:rPr>
          <w:rFonts w:eastAsia="Malgun Gothic"/>
          <w:lang w:eastAsia="zh-CN"/>
        </w:rPr>
        <w:t xml:space="preserve"> at slot n</w:t>
      </w:r>
      <w:r>
        <w:t xml:space="preserve">, </w:t>
      </w:r>
      <w:r>
        <w:rPr>
          <w:lang w:val="en-US" w:eastAsia="zh-CN"/>
        </w:rPr>
        <w:t>UE shall be able to receive PDSCH</w:t>
      </w:r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 xml:space="preserve">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i/>
          <w:iCs/>
          <w:lang w:eastAsia="zh-CN"/>
        </w:rPr>
        <w:t>timeDurationForQCL</w:t>
      </w:r>
      <w:r>
        <w:rPr>
          <w:rFonts w:eastAsia="Malgun Gothic"/>
          <w:lang w:val="en-US" w:eastAsia="zh-CN"/>
        </w:rPr>
        <w:t xml:space="preserve">, where, </w:t>
      </w:r>
      <w:r>
        <w:rPr>
          <w:rFonts w:eastAsia="Malgun Gothic"/>
          <w:i/>
          <w:iCs/>
          <w:lang w:eastAsia="zh-CN"/>
        </w:rPr>
        <w:t>timeDurationForQCL</w:t>
      </w:r>
      <w:r>
        <w:rPr>
          <w:rFonts w:eastAsia="Malgun Gothic"/>
          <w:lang w:eastAsia="zh-CN"/>
        </w:rPr>
        <w:t xml:space="preserve"> is the time required by the UE to perform PDCCH reception and </w:t>
      </w:r>
      <w:r>
        <w:t>applying spatial QCL information received in DCI for PDSCH processing as described in TS 38.214 [</w:t>
      </w:r>
      <w:r>
        <w:rPr>
          <w:rFonts w:eastAsia="Malgun Gothic"/>
          <w:lang w:eastAsia="zh-CN"/>
        </w:rPr>
        <w:t>26</w:t>
      </w:r>
      <w:r>
        <w:t>]</w:t>
      </w:r>
      <w:r>
        <w:rPr>
          <w:rFonts w:eastAsia="Malgun Gothic"/>
          <w:lang w:eastAsia="zh-CN"/>
        </w:rPr>
        <w:t xml:space="preserve">, the value of </w:t>
      </w:r>
      <w:r>
        <w:rPr>
          <w:rFonts w:eastAsia="Malgun Gothic"/>
          <w:i/>
          <w:iCs/>
          <w:lang w:eastAsia="zh-CN"/>
        </w:rPr>
        <w:t>timeDurationForQCL</w:t>
      </w:r>
      <w:r>
        <w:rPr>
          <w:rFonts w:eastAsia="Malgun Gothic"/>
          <w:lang w:eastAsia="zh-CN"/>
        </w:rPr>
        <w:t xml:space="preserve"> is defined in TS 38.306 [14]</w:t>
      </w:r>
      <w:r>
        <w:rPr>
          <w:rFonts w:eastAsia="Malgun Gothic"/>
          <w:lang w:val="en-US" w:eastAsia="zh-CN"/>
        </w:rPr>
        <w:t>.</w:t>
      </w:r>
      <w:r>
        <w:rPr>
          <w:lang w:val="en-US"/>
        </w:rPr>
        <w:t xml:space="preserve"> </w:t>
      </w:r>
    </w:p>
    <w:p w14:paraId="18D85AE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known condition for TCI state defined in </w:t>
      </w:r>
      <w:r>
        <w:rPr>
          <w:lang w:val="en-US" w:eastAsia="ko-KR"/>
        </w:rPr>
        <w:t>clause</w:t>
      </w:r>
      <w:r>
        <w:rPr>
          <w:rFonts w:eastAsia="Malgun Gothic"/>
          <w:lang w:eastAsia="zh-CN"/>
        </w:rPr>
        <w:t xml:space="preserve"> 8.10A.2 is applied.</w:t>
      </w:r>
    </w:p>
    <w:p w14:paraId="3F253DB8" w14:textId="77777777" w:rsidR="00630ECE" w:rsidRDefault="00630ECE" w:rsidP="00630ECE">
      <w:pPr>
        <w:pStyle w:val="Heading3"/>
        <w:rPr>
          <w:lang w:val="en-US"/>
        </w:rPr>
      </w:pPr>
      <w:r>
        <w:rPr>
          <w:lang w:val="en-US"/>
        </w:rPr>
        <w:t>8.10A.5</w:t>
      </w:r>
      <w:r>
        <w:rPr>
          <w:lang w:val="en-US"/>
        </w:rPr>
        <w:tab/>
        <w:t>RRC based TCI state switch delay</w:t>
      </w:r>
    </w:p>
    <w:p w14:paraId="12BD8CD8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+</w:t>
      </w:r>
      <w:r w:rsidRPr="00FF227D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,known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,TO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CD0FB83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 w:rsidRPr="00C8261B">
        <w:rPr>
          <w:color w:val="0070C0"/>
          <w:szCs w:val="24"/>
          <w:lang w:eastAsia="zh-CN"/>
        </w:rPr>
        <w:t xml:space="preserve"> </w:t>
      </w:r>
      <w:r>
        <w:rPr>
          <w:lang w:val="en-US" w:eastAsia="zh-CN"/>
        </w:rPr>
        <w:t xml:space="preserve">after RRC processing by the UE, where the SSB may not be transmitted subject to CCA; </w:t>
      </w:r>
    </w:p>
    <w:p w14:paraId="484D772E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QCL-TypeA or QCL-TypeC to target TCI state;</w:t>
      </w:r>
    </w:p>
    <w:p w14:paraId="5EE1E817" w14:textId="33DD2701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044C36">
        <w:rPr>
          <w:rFonts w:eastAsia="Malgun Gothic" w:hint="eastAsia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</w:t>
      </w:r>
      <w:r w:rsidRPr="00044C36">
        <w:rPr>
          <w:rFonts w:eastAsia="Malgun Gothic" w:hint="eastAsia"/>
          <w:vertAlign w:val="subscript"/>
          <w:lang w:val="en-US" w:eastAsia="zh-CN"/>
        </w:rPr>
        <w:t>,known</w:t>
      </w:r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L</w:t>
      </w:r>
      <w:r>
        <w:rPr>
          <w:rFonts w:eastAsia="Malgun Gothic"/>
          <w:vertAlign w:val="subscript"/>
          <w:lang w:val="en-US" w:eastAsia="zh-CN"/>
        </w:rPr>
        <w:t>RRC</w:t>
      </w:r>
      <w:r w:rsidRPr="00044C36">
        <w:rPr>
          <w:rFonts w:eastAsia="Malgun Gothic" w:hint="eastAsia"/>
          <w:vertAlign w:val="subscript"/>
          <w:lang w:val="en-US" w:eastAsia="zh-CN"/>
        </w:rPr>
        <w:t>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1B91A608" w14:textId="05495FDA" w:rsidR="00630ECE" w:rsidRPr="00F93E2B" w:rsidRDefault="00630ECE" w:rsidP="00630ECE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RRC,known,max</w:t>
      </w:r>
      <w:r>
        <w:rPr>
          <w:rFonts w:eastAsia="Malgun Gothic"/>
          <w:lang w:val="en-US" w:eastAsia="zh-CN"/>
        </w:rPr>
        <w:t xml:space="preserve"> =</w:t>
      </w:r>
      <w:r w:rsidRPr="001F7E30">
        <w:rPr>
          <w:rFonts w:eastAsia="Malgun Gothic"/>
          <w:lang w:val="en-US" w:eastAsia="zh-CN"/>
        </w:rPr>
        <w:t>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>≤40 ms, L</w:t>
      </w:r>
      <w:r w:rsidRPr="001F7E30">
        <w:rPr>
          <w:rFonts w:eastAsia="Malgun Gothic"/>
          <w:vertAlign w:val="subscript"/>
          <w:lang w:val="en-US" w:eastAsia="zh-CN"/>
        </w:rPr>
        <w:t>RRC,known,max</w:t>
      </w:r>
      <w:r>
        <w:rPr>
          <w:rFonts w:eastAsia="Malgun Gothic"/>
          <w:lang w:val="en-US" w:eastAsia="zh-CN"/>
        </w:rPr>
        <w:t xml:space="preserve"> =</w:t>
      </w:r>
      <w:r w:rsidRPr="001F7E30">
        <w:rPr>
          <w:rFonts w:eastAsia="Malgun Gothic"/>
          <w:lang w:val="en-US" w:eastAsia="zh-CN"/>
        </w:rPr>
        <w:t>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>&gt;40 ms</w:t>
      </w:r>
      <w:r>
        <w:rPr>
          <w:rFonts w:eastAsia="Malgun Gothic"/>
          <w:lang w:val="en-US" w:eastAsia="zh-CN"/>
        </w:rPr>
        <w:t>.</w:t>
      </w:r>
    </w:p>
    <w:p w14:paraId="3D9B350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 w:rsidRPr="006C2BAE">
        <w:rPr>
          <w:lang w:val="x-none" w:eastAsia="en-GB"/>
        </w:rPr>
        <w:t>*L1</w:t>
      </w:r>
      <w:r>
        <w:rPr>
          <w:vertAlign w:val="subscript"/>
          <w:lang w:val="x-none" w:eastAsia="en-GB"/>
        </w:rPr>
        <w:t>RRC</w:t>
      </w:r>
      <w:r w:rsidRPr="006C2BAE">
        <w:rPr>
          <w:vertAlign w:val="subscript"/>
          <w:lang w:val="x-none" w:eastAsia="en-GB"/>
        </w:rPr>
        <w:t>,unknown</w:t>
      </w:r>
      <w:r w:rsidRPr="006C2BAE"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>
        <w:rPr>
          <w:rFonts w:eastAsia="Malgun Gothic"/>
          <w:lang w:val="x-none" w:eastAsia="zh-CN"/>
        </w:rPr>
        <w:t>2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r>
        <w:rPr>
          <w:rFonts w:eastAsia="Malgun Gothic"/>
          <w:lang w:val="en-US" w:eastAsia="zh-CN"/>
        </w:rPr>
        <w:t>)</w:t>
      </w:r>
      <w:r w:rsidRPr="00847E92">
        <w:rPr>
          <w:lang w:val="en-US" w:eastAsia="zh-CN"/>
        </w:rPr>
        <w:t xml:space="preserve"> 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</w:t>
      </w:r>
      <w:r w:rsidRPr="00FF227D">
        <w:rPr>
          <w:lang w:eastAsia="en-GB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,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64F441D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L1-RSRP measurement when TCI state switching involves QCL-TypeD, where the SSB may not be transmitted subject to CCA; </w:t>
      </w:r>
    </w:p>
    <w:p w14:paraId="29F4C0D6" w14:textId="77777777" w:rsidR="00630ECE" w:rsidRPr="00F93E2B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RRC processing time at the UE for other QCL types, where the SSB may not be transmitted subject to CCA;</w:t>
      </w:r>
      <w:r>
        <w:rPr>
          <w:lang w:val="en-US"/>
        </w:rPr>
        <w:t xml:space="preserve"> </w:t>
      </w:r>
    </w:p>
    <w:p w14:paraId="2D96A357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QCL-TypeA or QCL-TypeC to target TCI state;</w:t>
      </w:r>
    </w:p>
    <w:p w14:paraId="07051308" w14:textId="653A251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487B40">
        <w:rPr>
          <w:lang w:eastAsia="zh-CN"/>
        </w:rPr>
        <w:t>1</w:t>
      </w:r>
      <w:r>
        <w:rPr>
          <w:vertAlign w:val="subscript"/>
          <w:lang w:eastAsia="zh-CN"/>
        </w:rPr>
        <w:t>RRC</w:t>
      </w:r>
      <w:r w:rsidRPr="003568AD">
        <w:rPr>
          <w:vertAlign w:val="subscript"/>
          <w:lang w:eastAsia="zh-CN"/>
        </w:rPr>
        <w:t>, unknown</w:t>
      </w:r>
      <w:r w:rsidRPr="003568AD">
        <w:rPr>
          <w:lang w:eastAsia="zh-CN"/>
        </w:rPr>
        <w:t>≤ L</w:t>
      </w:r>
      <w:r w:rsidRPr="00487B40">
        <w:rPr>
          <w:lang w:eastAsia="zh-CN"/>
        </w:rPr>
        <w:t>1</w:t>
      </w:r>
      <w:r>
        <w:rPr>
          <w:vertAlign w:val="subscript"/>
          <w:lang w:eastAsia="zh-CN"/>
        </w:rPr>
        <w:t>RRC</w:t>
      </w:r>
      <w:r w:rsidRPr="00487B40">
        <w:rPr>
          <w:vertAlign w:val="subscript"/>
          <w:lang w:eastAsia="zh-CN"/>
        </w:rPr>
        <w:t>, unknown,max</w:t>
      </w:r>
      <w:r w:rsidRPr="003568AD">
        <w:rPr>
          <w:lang w:eastAsia="zh-CN"/>
        </w:rPr>
        <w:t xml:space="preserve"> is the corresponding number of occasions with the signal measured for L1-RSRP not available at the UE</w:t>
      </w:r>
      <w:r>
        <w:rPr>
          <w:lang w:eastAsia="zh-CN"/>
        </w:rPr>
        <w:t>;</w:t>
      </w:r>
    </w:p>
    <w:p w14:paraId="68B7C5E3" w14:textId="33471095" w:rsidR="00630ECE" w:rsidRPr="00487B40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3568AD">
        <w:rPr>
          <w:lang w:val="en-US" w:eastAsia="zh-CN"/>
        </w:rPr>
        <w:t>2</w:t>
      </w:r>
      <w:r>
        <w:rPr>
          <w:vertAlign w:val="subscript"/>
          <w:lang w:val="en-US" w:eastAsia="zh-CN"/>
        </w:rPr>
        <w:t>RRC</w:t>
      </w:r>
      <w:r w:rsidRPr="003568AD">
        <w:rPr>
          <w:vertAlign w:val="subscript"/>
          <w:lang w:val="en-US" w:eastAsia="zh-CN"/>
        </w:rPr>
        <w:t>,unknown</w:t>
      </w:r>
      <w:r w:rsidRPr="003568AD">
        <w:rPr>
          <w:lang w:eastAsia="zh-CN"/>
        </w:rPr>
        <w:t>≤L</w:t>
      </w:r>
      <w:r w:rsidRPr="003568AD">
        <w:rPr>
          <w:lang w:val="en-US" w:eastAsia="zh-CN"/>
        </w:rPr>
        <w:t>2</w:t>
      </w:r>
      <w:r>
        <w:rPr>
          <w:vertAlign w:val="subscript"/>
          <w:lang w:val="en-US" w:eastAsia="zh-CN"/>
        </w:rPr>
        <w:t>RR</w:t>
      </w:r>
      <w:r w:rsidRPr="003568AD">
        <w:rPr>
          <w:vertAlign w:val="subscript"/>
          <w:lang w:val="en-US" w:eastAsia="zh-CN"/>
        </w:rPr>
        <w:t>C,unknown,max</w:t>
      </w:r>
      <w:r w:rsidRPr="003568AD">
        <w:rPr>
          <w:lang w:val="en-US" w:eastAsia="zh-CN"/>
        </w:rPr>
        <w:t xml:space="preserve"> is</w:t>
      </w:r>
      <w:r w:rsidRPr="003568AD">
        <w:rPr>
          <w:lang w:eastAsia="zh-CN"/>
        </w:rPr>
        <w:t xml:space="preserve"> the corresponding number of SSB occasions not available at the UE</w:t>
      </w:r>
      <w:r w:rsidRPr="00F93E2B">
        <w:rPr>
          <w:lang w:val="en-US" w:eastAsia="zh-CN"/>
        </w:rPr>
        <w:t>;</w:t>
      </w:r>
    </w:p>
    <w:p w14:paraId="6D2F8734" w14:textId="20E4DCE8" w:rsidR="00630ECE" w:rsidRPr="001F7E30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1F7E30">
        <w:rPr>
          <w:lang w:val="en-US" w:eastAsia="zh-CN"/>
        </w:rPr>
        <w:t>L1</w:t>
      </w:r>
      <w:r w:rsidRPr="001F7E30">
        <w:rPr>
          <w:vertAlign w:val="subscript"/>
          <w:lang w:val="en-US" w:eastAsia="zh-CN"/>
        </w:rPr>
        <w:t>RRC, unknown,max</w:t>
      </w:r>
      <w:r>
        <w:rPr>
          <w:lang w:val="en-US" w:eastAsia="zh-CN"/>
        </w:rPr>
        <w:t xml:space="preserve"> = </w:t>
      </w:r>
      <w:r w:rsidRPr="001F7E30">
        <w:rPr>
          <w:lang w:val="en-US" w:eastAsia="zh-CN"/>
        </w:rPr>
        <w:t xml:space="preserve">2 for </w:t>
      </w:r>
      <w:r>
        <w:rPr>
          <w:lang w:val="en-US" w:eastAsia="zh-CN"/>
        </w:rPr>
        <w:t>T</w:t>
      </w:r>
      <w:r w:rsidRPr="00F93E2B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 xml:space="preserve"> ≤40 ms, L1</w:t>
      </w:r>
      <w:r w:rsidRPr="001F7E30">
        <w:rPr>
          <w:vertAlign w:val="subscript"/>
          <w:lang w:val="en-US" w:eastAsia="zh-CN"/>
        </w:rPr>
        <w:t>MAC,unknown,max</w:t>
      </w:r>
      <w:r>
        <w:rPr>
          <w:lang w:val="en-US" w:eastAsia="zh-CN"/>
        </w:rPr>
        <w:t xml:space="preserve"> = 1</w:t>
      </w:r>
      <w:r w:rsidRPr="001F7E30">
        <w:rPr>
          <w:lang w:val="en-US" w:eastAsia="zh-CN"/>
        </w:rPr>
        <w:t xml:space="preserve"> for </w:t>
      </w:r>
      <w:r>
        <w:rPr>
          <w:lang w:val="en-US" w:eastAsia="zh-CN"/>
        </w:rPr>
        <w:t>T</w:t>
      </w:r>
      <w:r w:rsidRPr="00F93E2B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>&gt;40 ms</w:t>
      </w:r>
      <w:r>
        <w:rPr>
          <w:lang w:val="en-US" w:eastAsia="zh-CN"/>
        </w:rPr>
        <w:t>;</w:t>
      </w:r>
    </w:p>
    <w:p w14:paraId="5362CBC1" w14:textId="3D01E2F3" w:rsidR="00630ECE" w:rsidRPr="001F7E30" w:rsidRDefault="00630ECE" w:rsidP="00630ECE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1F7E30">
        <w:rPr>
          <w:lang w:eastAsia="zh-CN"/>
        </w:rPr>
        <w:t>L</w:t>
      </w:r>
      <w:r w:rsidRPr="001F7E30">
        <w:rPr>
          <w:lang w:val="en-US" w:eastAsia="zh-CN"/>
        </w:rPr>
        <w:t>2</w:t>
      </w:r>
      <w:r w:rsidRPr="001F7E30">
        <w:rPr>
          <w:vertAlign w:val="subscript"/>
          <w:lang w:val="en-US" w:eastAsia="zh-CN"/>
        </w:rPr>
        <w:t>RRC,unknown,max</w:t>
      </w:r>
      <w:r w:rsidRPr="001F7E30">
        <w:rPr>
          <w:lang w:val="en-US" w:eastAsia="zh-CN"/>
        </w:rPr>
        <w:t xml:space="preserve"> =</w:t>
      </w:r>
      <w:r>
        <w:rPr>
          <w:lang w:eastAsia="zh-CN"/>
        </w:rPr>
        <w:t xml:space="preserve"> 2 </w:t>
      </w:r>
      <w:r w:rsidRPr="001F7E30">
        <w:rPr>
          <w:lang w:eastAsia="zh-CN"/>
        </w:rPr>
        <w:t xml:space="preserve"> for </w:t>
      </w:r>
      <w:r w:rsidRPr="001F7E30">
        <w:rPr>
          <w:lang w:val="en-US" w:eastAsia="zh-CN"/>
        </w:rPr>
        <w:t>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 </w:t>
      </w:r>
      <w:r w:rsidRPr="001F7E30">
        <w:rPr>
          <w:lang w:eastAsia="zh-CN"/>
        </w:rPr>
        <w:t>≤40 ms, L</w:t>
      </w:r>
      <w:r w:rsidRPr="001F7E30">
        <w:rPr>
          <w:lang w:val="en-US" w:eastAsia="zh-CN"/>
        </w:rPr>
        <w:t>2</w:t>
      </w:r>
      <w:r w:rsidRPr="001F7E30">
        <w:rPr>
          <w:vertAlign w:val="subscript"/>
          <w:lang w:eastAsia="zh-CN"/>
        </w:rPr>
        <w:t>MAC,unknown,max</w:t>
      </w:r>
      <w:r>
        <w:rPr>
          <w:lang w:eastAsia="zh-CN"/>
        </w:rPr>
        <w:t xml:space="preserve"> = 1</w:t>
      </w:r>
      <w:r w:rsidRPr="001F7E30">
        <w:rPr>
          <w:lang w:eastAsia="zh-CN"/>
        </w:rPr>
        <w:t xml:space="preserve"> for </w:t>
      </w:r>
      <w:r w:rsidRPr="001F7E30">
        <w:rPr>
          <w:lang w:val="en-US" w:eastAsia="zh-CN"/>
        </w:rPr>
        <w:t>T</w:t>
      </w:r>
      <w:r w:rsidRPr="001F7E30">
        <w:rPr>
          <w:vertAlign w:val="subscript"/>
          <w:lang w:val="en-US" w:eastAsia="zh-CN"/>
        </w:rPr>
        <w:t>SSB</w:t>
      </w:r>
      <w:r>
        <w:rPr>
          <w:lang w:eastAsia="zh-CN"/>
        </w:rPr>
        <w:t>&gt;40 ms.</w:t>
      </w:r>
    </w:p>
    <w:p w14:paraId="102F7A51" w14:textId="0CD52319" w:rsidR="00630ECE" w:rsidRPr="00A12F08" w:rsidRDefault="00630ECE" w:rsidP="00630ECE">
      <w:pPr>
        <w:rPr>
          <w:ins w:id="8" w:author="Huawei" w:date="2020-08-25T11:18:00Z"/>
          <w:lang w:val="en-US" w:eastAsia="zh-CN"/>
        </w:rPr>
      </w:pPr>
      <w:r w:rsidRPr="00A12F08">
        <w:rPr>
          <w:lang w:val="en-US" w:eastAsia="zh-CN"/>
        </w:rPr>
        <w:t>The requirements for RRC based TCI state switch delay apply when only 1 TCI state is configured in RRC TCI state list</w:t>
      </w:r>
      <w:ins w:id="9" w:author="Huawei" w:date="2020-08-28T08:43:00Z">
        <w:r w:rsidR="00212968">
          <w:rPr>
            <w:lang w:val="en-US" w:eastAsia="zh-CN"/>
          </w:rPr>
          <w:t>.</w:t>
        </w:r>
      </w:ins>
      <w:del w:id="10" w:author="Huawei" w:date="2020-07-17T17:12:00Z">
        <w:r w:rsidRPr="00A12F08" w:rsidDel="00C57B1F">
          <w:rPr>
            <w:lang w:val="en-US" w:eastAsia="zh-CN"/>
          </w:rPr>
          <w:delText xml:space="preserve">. </w:delText>
        </w:r>
      </w:del>
    </w:p>
    <w:p w14:paraId="709AA50D" w14:textId="1D909C8F" w:rsidR="00F14720" w:rsidRPr="00F14720" w:rsidDel="00212968" w:rsidRDefault="00F14720" w:rsidP="00630ECE">
      <w:pPr>
        <w:rPr>
          <w:del w:id="11" w:author="Huawei" w:date="2020-08-28T08:43:00Z"/>
          <w:lang w:val="en-US" w:eastAsia="zh-CN"/>
        </w:rPr>
      </w:pPr>
    </w:p>
    <w:p w14:paraId="087428AE" w14:textId="77777777" w:rsidR="00630ECE" w:rsidRDefault="00630ECE" w:rsidP="00630ECE">
      <w:pPr>
        <w:pStyle w:val="Heading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6B4957FA" w14:textId="77777777" w:rsidR="00630ECE" w:rsidRPr="00972862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active TCI state list update at slot n</w:t>
      </w:r>
      <w:r>
        <w:rPr>
          <w:lang w:val="en-US" w:eastAsia="zh-CN"/>
        </w:rPr>
        <w:t>, UE shall be able to receive PDCCH to schedule PDSCH with the new target TCI state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  ,</w:t>
      </w:r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r>
        <w:rPr>
          <w:rFonts w:eastAsia="Malgun Gothic"/>
          <w:lang w:val="en-US" w:eastAsia="zh-CN"/>
        </w:rPr>
        <w:t xml:space="preserve"> 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40EE4DC5" w14:textId="77777777" w:rsidR="00AB1C83" w:rsidRPr="00630ECE" w:rsidRDefault="00AB1C83" w:rsidP="001B33EB">
      <w:pPr>
        <w:rPr>
          <w:lang w:val="en-US" w:eastAsia="zh-CN"/>
        </w:rPr>
      </w:pPr>
    </w:p>
    <w:p w14:paraId="40EE4DC6" w14:textId="77777777" w:rsidR="001B33EB" w:rsidRPr="001B33EB" w:rsidRDefault="001B33EB" w:rsidP="001B33EB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2B5FB" w14:textId="77777777" w:rsidR="002C232B" w:rsidRDefault="002C232B">
      <w:r>
        <w:separator/>
      </w:r>
    </w:p>
  </w:endnote>
  <w:endnote w:type="continuationSeparator" w:id="0">
    <w:p w14:paraId="3C8FDC02" w14:textId="77777777" w:rsidR="002C232B" w:rsidRDefault="002C232B">
      <w:r>
        <w:continuationSeparator/>
      </w:r>
    </w:p>
  </w:endnote>
  <w:endnote w:type="continuationNotice" w:id="1">
    <w:p w14:paraId="496B90A8" w14:textId="77777777" w:rsidR="002C232B" w:rsidRDefault="002C2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BAE61" w14:textId="77777777" w:rsidR="002C232B" w:rsidRDefault="002C232B">
      <w:r>
        <w:separator/>
      </w:r>
    </w:p>
  </w:footnote>
  <w:footnote w:type="continuationSeparator" w:id="0">
    <w:p w14:paraId="641722A1" w14:textId="77777777" w:rsidR="002C232B" w:rsidRDefault="002C232B">
      <w:r>
        <w:continuationSeparator/>
      </w:r>
    </w:p>
  </w:footnote>
  <w:footnote w:type="continuationNotice" w:id="1">
    <w:p w14:paraId="00B6605A" w14:textId="77777777" w:rsidR="002C232B" w:rsidRDefault="002C23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4D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4D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4DD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57DBB"/>
    <w:multiLevelType w:val="hybridMultilevel"/>
    <w:tmpl w:val="7E68E7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C3"/>
    <w:rsid w:val="0001322C"/>
    <w:rsid w:val="00020008"/>
    <w:rsid w:val="00021C3A"/>
    <w:rsid w:val="00022E4A"/>
    <w:rsid w:val="000246F6"/>
    <w:rsid w:val="00032275"/>
    <w:rsid w:val="00034ED0"/>
    <w:rsid w:val="00036BA2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3EB"/>
    <w:rsid w:val="001B4F5E"/>
    <w:rsid w:val="001B52F0"/>
    <w:rsid w:val="001B7A65"/>
    <w:rsid w:val="001D0126"/>
    <w:rsid w:val="001D62E5"/>
    <w:rsid w:val="001E41F3"/>
    <w:rsid w:val="001F45EA"/>
    <w:rsid w:val="00212968"/>
    <w:rsid w:val="0023596B"/>
    <w:rsid w:val="0023602C"/>
    <w:rsid w:val="00254663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C232B"/>
    <w:rsid w:val="002D6EDB"/>
    <w:rsid w:val="002F230B"/>
    <w:rsid w:val="003029D3"/>
    <w:rsid w:val="00305409"/>
    <w:rsid w:val="00324136"/>
    <w:rsid w:val="00340D6F"/>
    <w:rsid w:val="00356D77"/>
    <w:rsid w:val="003609EF"/>
    <w:rsid w:val="0036231A"/>
    <w:rsid w:val="00374DD4"/>
    <w:rsid w:val="00375732"/>
    <w:rsid w:val="0039575A"/>
    <w:rsid w:val="003B28B4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B36C9"/>
    <w:rsid w:val="005B6FEB"/>
    <w:rsid w:val="005D12B2"/>
    <w:rsid w:val="005D6CA9"/>
    <w:rsid w:val="005E2C44"/>
    <w:rsid w:val="005E39BA"/>
    <w:rsid w:val="005F223E"/>
    <w:rsid w:val="00621188"/>
    <w:rsid w:val="006257ED"/>
    <w:rsid w:val="00630ECE"/>
    <w:rsid w:val="0064749F"/>
    <w:rsid w:val="00661F13"/>
    <w:rsid w:val="00693AE9"/>
    <w:rsid w:val="00695808"/>
    <w:rsid w:val="006A15F4"/>
    <w:rsid w:val="006A62B7"/>
    <w:rsid w:val="006B46FB"/>
    <w:rsid w:val="006E0FCE"/>
    <w:rsid w:val="006E21FB"/>
    <w:rsid w:val="006E3DC1"/>
    <w:rsid w:val="006F1745"/>
    <w:rsid w:val="007162F5"/>
    <w:rsid w:val="0072676F"/>
    <w:rsid w:val="0074693B"/>
    <w:rsid w:val="00767091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0163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D0C93"/>
    <w:rsid w:val="009E04A0"/>
    <w:rsid w:val="009E3297"/>
    <w:rsid w:val="009F734F"/>
    <w:rsid w:val="00A12F08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34D21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277F2"/>
    <w:rsid w:val="00C3520B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46C2E"/>
    <w:rsid w:val="00D50255"/>
    <w:rsid w:val="00D63571"/>
    <w:rsid w:val="00D66520"/>
    <w:rsid w:val="00D77146"/>
    <w:rsid w:val="00D876BC"/>
    <w:rsid w:val="00D94C71"/>
    <w:rsid w:val="00D97074"/>
    <w:rsid w:val="00DA7099"/>
    <w:rsid w:val="00DC6740"/>
    <w:rsid w:val="00DC6851"/>
    <w:rsid w:val="00DE34CF"/>
    <w:rsid w:val="00E13F3D"/>
    <w:rsid w:val="00E34898"/>
    <w:rsid w:val="00E36C05"/>
    <w:rsid w:val="00E36C51"/>
    <w:rsid w:val="00E377A5"/>
    <w:rsid w:val="00E50924"/>
    <w:rsid w:val="00E56B3F"/>
    <w:rsid w:val="00E95CFA"/>
    <w:rsid w:val="00EA1F5E"/>
    <w:rsid w:val="00EA75E4"/>
    <w:rsid w:val="00EB09B7"/>
    <w:rsid w:val="00EE6631"/>
    <w:rsid w:val="00EE7D7C"/>
    <w:rsid w:val="00F14720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EE6631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EE6631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A62B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B554E49-8442-4433-AB63-02D119F2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1507</Words>
  <Characters>8593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</cp:lastModifiedBy>
  <cp:revision>7</cp:revision>
  <cp:lastPrinted>1899-12-31T23:00:00Z</cp:lastPrinted>
  <dcterms:created xsi:type="dcterms:W3CDTF">2020-08-24T09:21:00Z</dcterms:created>
  <dcterms:modified xsi:type="dcterms:W3CDTF">2020-09-10T07:22:00Z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(3)UXpZLL0/X+ogNBTJyPNaqSTzW3eeoI/aa5AJ/DYseoR/0rFH2I9T9bp69vYMY2faWJjmKGBI
dNcRzX9+ZtnKne345hW9TtuuAeFxLb9LbuN5nJgHnyHr4s3y7ISFMPXVVa+w28UZWziXRNVu
4y0DeG/Ep5gtOm58IIIOrzw7RtiluljMUgsj3MBzF3YJ5KIK9csMRX0qcgllhtQIKh0xlsez
vRbTICValg0POkU6Yo</vt:lpwstr>
  </property>
  <property fmtid="{D5CDD505-2E9C-101B-9397-08002B2CF9AE}" pid="22" name="_2015_ms_pID_7253431">
    <vt:lpwstr>7OLCnD/PeUPWBNZLplnCvRJ4RGnTz9xSszYKAektJV4ckuOedtBUBM
rdfS7y9CZyoNmPGf6yyX9CMEYz0ZL0VwAbzoxpfErbGqts0FVPBvuSKvGxZ/ZMI3gljKM0CL
bhmpsXR3KJUCvcJ2xC6x+CUTfJWm8N0lbP8da66coFh383TAN7Ulp4hnsev3YOwqWkNg6y0T
YMW8U7O0JfH13ylP3oh+yz3ZHocD2bKZTFuy</vt:lpwstr>
  </property>
  <property fmtid="{D5CDD505-2E9C-101B-9397-08002B2CF9AE}" pid="23" name="_2015_ms_pID_7253432">
    <vt:lpwstr>+F0U/FLH6zSf+2rxzPvjuso=</vt:lpwstr>
  </property>
  <property fmtid="{D5CDD505-2E9C-101B-9397-08002B2CF9AE}" pid="24" name="ContentTypeId">
    <vt:lpwstr>0x010100F3E9551B3FDDA24EBF0A209BAAD637CA</vt:lpwstr>
  </property>
</Properties>
</file>