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45DA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45F9">
        <w:fldChar w:fldCharType="begin"/>
      </w:r>
      <w:r w:rsidR="000E45F9">
        <w:instrText xml:space="preserve"> DOCPROPERTY  TSG/WGRef  \* MERGEFORMAT </w:instrText>
      </w:r>
      <w:r w:rsidR="000E45F9">
        <w:fldChar w:fldCharType="separate"/>
      </w:r>
      <w:r w:rsidR="003609EF">
        <w:rPr>
          <w:b/>
          <w:noProof/>
          <w:sz w:val="24"/>
        </w:rPr>
        <w:t>RAN4</w:t>
      </w:r>
      <w:r w:rsidR="000E45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45F9">
        <w:fldChar w:fldCharType="begin"/>
      </w:r>
      <w:r w:rsidR="000E45F9">
        <w:instrText xml:space="preserve"> DOCPROPERTY  MtgSeq  \* MERGEFORMAT </w:instrText>
      </w:r>
      <w:r w:rsidR="000E45F9">
        <w:fldChar w:fldCharType="separate"/>
      </w:r>
      <w:r w:rsidR="00EB09B7" w:rsidRPr="00EB09B7">
        <w:rPr>
          <w:b/>
          <w:noProof/>
          <w:sz w:val="24"/>
        </w:rPr>
        <w:t>96</w:t>
      </w:r>
      <w:r w:rsidR="000E45F9">
        <w:rPr>
          <w:b/>
          <w:noProof/>
          <w:sz w:val="24"/>
        </w:rPr>
        <w:fldChar w:fldCharType="end"/>
      </w:r>
      <w:r w:rsidR="000E45F9">
        <w:fldChar w:fldCharType="begin"/>
      </w:r>
      <w:r w:rsidR="000E45F9">
        <w:instrText xml:space="preserve"> DOCPROPERTY  MtgTitle  \* MERGEFORMAT </w:instrText>
      </w:r>
      <w:r w:rsidR="000E45F9">
        <w:fldChar w:fldCharType="separate"/>
      </w:r>
      <w:r w:rsidR="00EB09B7">
        <w:rPr>
          <w:b/>
          <w:noProof/>
          <w:sz w:val="24"/>
        </w:rPr>
        <w:t>-e</w:t>
      </w:r>
      <w:r w:rsidR="000E45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45F9">
        <w:fldChar w:fldCharType="begin"/>
      </w:r>
      <w:r w:rsidR="000E45F9">
        <w:instrText xml:space="preserve"> DOCPROPERTY  Tdoc#  \* MERGEFORMAT </w:instrText>
      </w:r>
      <w:r w:rsidR="000E45F9">
        <w:fldChar w:fldCharType="separate"/>
      </w:r>
      <w:r w:rsidR="00E13F3D" w:rsidRPr="00E13F3D">
        <w:rPr>
          <w:b/>
          <w:i/>
          <w:noProof/>
          <w:sz w:val="28"/>
        </w:rPr>
        <w:t>R4-2009922</w:t>
      </w:r>
      <w:r w:rsidR="000E45F9">
        <w:rPr>
          <w:b/>
          <w:i/>
          <w:noProof/>
          <w:sz w:val="28"/>
        </w:rPr>
        <w:fldChar w:fldCharType="end"/>
      </w:r>
    </w:p>
    <w:p w14:paraId="07CA1A0E" w14:textId="77777777" w:rsidR="001E41F3" w:rsidRDefault="000E45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1BC0">
        <w:fldChar w:fldCharType="begin"/>
      </w:r>
      <w:r w:rsidR="001A1BC0">
        <w:instrText xml:space="preserve"> DOCPROPERTY  Country  \* MERGEFORMAT </w:instrText>
      </w:r>
      <w:r w:rsidR="001A1BC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6EE5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62FA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1D7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FAB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3EE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51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905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639C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8966D" w14:textId="77777777" w:rsidR="001E41F3" w:rsidRPr="00410371" w:rsidRDefault="000E45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FFB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41B4E" w14:textId="77777777" w:rsidR="001E41F3" w:rsidRPr="00410371" w:rsidRDefault="000E45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859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D6480" w14:textId="77777777" w:rsidR="001E41F3" w:rsidRPr="00410371" w:rsidRDefault="000E45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B571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A625E" w14:textId="77777777" w:rsidR="001E41F3" w:rsidRPr="00410371" w:rsidRDefault="000E4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C74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6C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89E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3D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E15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CEABD3" w14:textId="77777777" w:rsidTr="00547111">
        <w:tc>
          <w:tcPr>
            <w:tcW w:w="9641" w:type="dxa"/>
            <w:gridSpan w:val="9"/>
          </w:tcPr>
          <w:p w14:paraId="2ABB7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2BB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E7A47F" w14:textId="77777777" w:rsidTr="00A7671C">
        <w:tc>
          <w:tcPr>
            <w:tcW w:w="2835" w:type="dxa"/>
          </w:tcPr>
          <w:p w14:paraId="420F8F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076B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B54D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ADC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A988D" w14:textId="3B8C7DB1" w:rsidR="00F25D98" w:rsidRDefault="00FB22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0B41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065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EB3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E82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9E6E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16F935" w14:textId="77777777" w:rsidTr="00547111">
        <w:tc>
          <w:tcPr>
            <w:tcW w:w="9640" w:type="dxa"/>
            <w:gridSpan w:val="11"/>
          </w:tcPr>
          <w:p w14:paraId="60FE7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65F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33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53D89" w14:textId="77777777" w:rsidR="001E41F3" w:rsidRDefault="000E4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NR Frequency Band Groups to include Band n30</w:t>
            </w:r>
            <w:r>
              <w:fldChar w:fldCharType="end"/>
            </w:r>
          </w:p>
        </w:tc>
      </w:tr>
      <w:tr w:rsidR="001E41F3" w14:paraId="5A813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9D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BA4D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19E7F" w14:textId="77777777" w:rsidR="001E41F3" w:rsidRDefault="000E4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1F7E1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14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19682" w14:textId="77777777" w:rsidR="001E41F3" w:rsidRDefault="00FB22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1BC0">
              <w:fldChar w:fldCharType="begin"/>
            </w:r>
            <w:r w:rsidR="001A1BC0">
              <w:instrText xml:space="preserve"> DOCPROPERTY  SourceIfTsg  \* MERGEFORMAT </w:instrText>
            </w:r>
            <w:r w:rsidR="001A1BC0">
              <w:fldChar w:fldCharType="end"/>
            </w:r>
          </w:p>
        </w:tc>
      </w:tr>
      <w:tr w:rsidR="001E41F3" w14:paraId="5F9A8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98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43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6E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2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F7D3C" w14:textId="77777777" w:rsidR="001E41F3" w:rsidRDefault="000E4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NR_n30-Core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F458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0F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83E9E" w14:textId="77777777" w:rsidR="001E41F3" w:rsidRDefault="000E4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4A6656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4C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03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01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993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A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C5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D99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0A3C1" w14:textId="77777777" w:rsidR="001E41F3" w:rsidRDefault="000E4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6F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85D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BBB07" w14:textId="77777777" w:rsidR="001E41F3" w:rsidRDefault="000E4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4A30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3F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C18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F24A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93A0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FA12EE" w14:textId="77777777" w:rsidTr="00547111">
        <w:tc>
          <w:tcPr>
            <w:tcW w:w="1843" w:type="dxa"/>
          </w:tcPr>
          <w:p w14:paraId="4D043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16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9F4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506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FF9E" w14:textId="5F6E2EBF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 Frequency Band Groups for FR1 in clause 3.5.2 do not contain </w:t>
            </w:r>
            <w:r>
              <w:t>Band n30.</w:t>
            </w:r>
          </w:p>
        </w:tc>
      </w:tr>
      <w:tr w:rsidR="001E41F3" w14:paraId="70AC8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7D5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B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A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ED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291A" w14:textId="2D2B5D54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4C2F7E">
              <w:t xml:space="preserve">Table </w:t>
            </w:r>
            <w:r>
              <w:t>3.5.2</w:t>
            </w:r>
            <w:r w:rsidRPr="00C54E61">
              <w:t>-</w:t>
            </w:r>
            <w:r>
              <w:t>1 to include Band n30.</w:t>
            </w:r>
          </w:p>
        </w:tc>
      </w:tr>
      <w:tr w:rsidR="001E41F3" w14:paraId="74825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2E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4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88C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981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9622F" w14:textId="39198FF7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applicable requirements for Band n30 may not be clear without a designated NR Frequency Band Group.</w:t>
            </w:r>
          </w:p>
        </w:tc>
      </w:tr>
      <w:tr w:rsidR="001E41F3" w14:paraId="4C156E65" w14:textId="77777777" w:rsidTr="00547111">
        <w:tc>
          <w:tcPr>
            <w:tcW w:w="2694" w:type="dxa"/>
            <w:gridSpan w:val="2"/>
          </w:tcPr>
          <w:p w14:paraId="794C3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AB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57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90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7648" w14:textId="39DE578D" w:rsidR="001E41F3" w:rsidRDefault="00A7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1E41F3" w14:paraId="0C152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FF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03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2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8E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7D5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E86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44FF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856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C700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70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6E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9FE34" w14:textId="7BB20516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9B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BA4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DF0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C33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91C39" w14:textId="777A079D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6C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D2D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D3F37" w14:textId="349239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17F7" w:rsidRPr="00D37093">
              <w:rPr>
                <w:noProof/>
              </w:rPr>
              <w:t xml:space="preserve"> 38.5</w:t>
            </w:r>
            <w:r w:rsidR="000F1DFE">
              <w:rPr>
                <w:noProof/>
              </w:rPr>
              <w:t>33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00C834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F4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6BF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895B" w14:textId="5E1F2A89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B4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CCE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4101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CD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37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7F7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8B0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576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8F2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F618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DE38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398B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FCC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F6F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ACD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94D39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11CE4" w14:textId="77777777" w:rsidR="00F7149E" w:rsidRPr="0060256F" w:rsidRDefault="00F7149E" w:rsidP="00F7149E">
      <w:pPr>
        <w:rPr>
          <w:lang w:val="en-US"/>
        </w:rPr>
      </w:pPr>
    </w:p>
    <w:p w14:paraId="36BE0E20" w14:textId="77777777" w:rsidR="00F7149E" w:rsidRPr="00B61BA1" w:rsidRDefault="00F7149E" w:rsidP="00F7149E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3430BD6A" w14:textId="77777777" w:rsidR="00F7149E" w:rsidRPr="001C0CC4" w:rsidRDefault="00F7149E" w:rsidP="00F7149E">
      <w:pPr>
        <w:pStyle w:val="B1"/>
      </w:pPr>
    </w:p>
    <w:p w14:paraId="1E86F7CF" w14:textId="77777777" w:rsidR="00F7149E" w:rsidRPr="009C5807" w:rsidRDefault="00F7149E" w:rsidP="00F7149E">
      <w:pPr>
        <w:pStyle w:val="Heading3"/>
        <w:rPr>
          <w:lang w:val="en-US" w:eastAsia="ko-KR"/>
        </w:rPr>
      </w:pPr>
      <w:bookmarkStart w:id="2" w:name="_Toc525607245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2"/>
    </w:p>
    <w:p w14:paraId="3ADD7B05" w14:textId="77777777" w:rsidR="00F7149E" w:rsidRPr="009C5807" w:rsidRDefault="00F7149E" w:rsidP="00F7149E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5DC538D8" w14:textId="77777777" w:rsidR="00F7149E" w:rsidRPr="009C5807" w:rsidRDefault="00F7149E" w:rsidP="00F7149E">
      <w:pPr>
        <w:pStyle w:val="TA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F7149E" w:rsidRPr="009C5807" w14:paraId="48CF470F" w14:textId="77777777" w:rsidTr="008A45AD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A1FD" w14:textId="77777777" w:rsidR="00F7149E" w:rsidRPr="009C5807" w:rsidRDefault="00F7149E" w:rsidP="008C5E03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59DA" w14:textId="77777777" w:rsidR="00F7149E" w:rsidRPr="009C5807" w:rsidRDefault="00F7149E" w:rsidP="008C5E03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CC3F" w14:textId="77777777" w:rsidR="00F7149E" w:rsidRPr="009C5807" w:rsidRDefault="00F7149E" w:rsidP="008C5E03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4BD" w14:textId="77777777" w:rsidR="00F7149E" w:rsidRPr="009C5807" w:rsidRDefault="00F7149E" w:rsidP="008C5E03">
            <w:pPr>
              <w:pStyle w:val="TAH"/>
            </w:pPr>
            <w:r w:rsidRPr="009C5807">
              <w:t>NR SDL</w:t>
            </w:r>
          </w:p>
        </w:tc>
      </w:tr>
      <w:tr w:rsidR="00F7149E" w:rsidRPr="009C5807" w14:paraId="266B9AAD" w14:textId="77777777" w:rsidTr="008A45AD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E077" w14:textId="77777777" w:rsidR="00F7149E" w:rsidRPr="009C5807" w:rsidRDefault="00F7149E" w:rsidP="008C5E03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2326" w14:textId="77777777" w:rsidR="00F7149E" w:rsidRPr="009C5807" w:rsidRDefault="00F7149E" w:rsidP="008C5E03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548C" w14:textId="77777777" w:rsidR="00F7149E" w:rsidRPr="009C5807" w:rsidRDefault="00F7149E" w:rsidP="008C5E03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86B5" w14:textId="77777777" w:rsidR="00F7149E" w:rsidRPr="009C5807" w:rsidRDefault="00F7149E" w:rsidP="008C5E03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8D5F" w14:textId="77777777" w:rsidR="00F7149E" w:rsidRPr="009C5807" w:rsidRDefault="00F7149E" w:rsidP="008C5E03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127" w14:textId="77777777" w:rsidR="00F7149E" w:rsidRPr="009C5807" w:rsidRDefault="00F7149E" w:rsidP="008C5E03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57D" w14:textId="77777777" w:rsidR="00F7149E" w:rsidRPr="009C5807" w:rsidRDefault="00F7149E" w:rsidP="008C5E03">
            <w:pPr>
              <w:pStyle w:val="TAH"/>
            </w:pPr>
            <w:r w:rsidRPr="009C5807">
              <w:t>Operating bands</w:t>
            </w:r>
          </w:p>
        </w:tc>
      </w:tr>
      <w:tr w:rsidR="00F7149E" w:rsidRPr="009C5807" w14:paraId="10440D14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B684" w14:textId="77777777" w:rsidR="00F7149E" w:rsidRPr="009C5807" w:rsidRDefault="00F7149E" w:rsidP="008A45AD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AD5C" w14:textId="77777777" w:rsidR="00F7149E" w:rsidRPr="009C5807" w:rsidRDefault="00F7149E" w:rsidP="008A45AD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803C" w14:textId="77777777" w:rsidR="00F7149E" w:rsidRPr="009C5807" w:rsidRDefault="00F7149E" w:rsidP="008A45AD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4129" w14:textId="77777777" w:rsidR="00F7149E" w:rsidRPr="009C5807" w:rsidRDefault="00F7149E" w:rsidP="008A45AD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80B0" w14:textId="77777777" w:rsidR="00F7149E" w:rsidRPr="009C5807" w:rsidRDefault="00F7149E" w:rsidP="008A45AD">
            <w:pPr>
              <w:pStyle w:val="TAC"/>
            </w:pPr>
            <w:r w:rsidRPr="009C5807">
              <w:t>n34, n38,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BA8" w14:textId="77777777" w:rsidR="00F7149E" w:rsidRPr="009C5807" w:rsidRDefault="00F7149E" w:rsidP="008A45AD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4CF4" w14:textId="77777777" w:rsidR="00F7149E" w:rsidRPr="009C5807" w:rsidRDefault="00F7149E" w:rsidP="008A45AD">
            <w:pPr>
              <w:pStyle w:val="TAC"/>
            </w:pPr>
            <w:r w:rsidRPr="009C5807">
              <w:t>n75, n76</w:t>
            </w:r>
          </w:p>
        </w:tc>
      </w:tr>
      <w:tr w:rsidR="00F7149E" w:rsidRPr="009C5807" w14:paraId="13FC9DFE" w14:textId="77777777" w:rsidTr="008A45AD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662FA" w14:textId="77777777" w:rsidR="00F7149E" w:rsidRPr="009C5807" w:rsidRDefault="00F7149E" w:rsidP="008A45AD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FD8D3" w14:textId="77777777" w:rsidR="00F7149E" w:rsidRPr="009C5807" w:rsidRDefault="00F7149E" w:rsidP="008A45AD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E05D9" w14:textId="77777777" w:rsidR="00F7149E" w:rsidRPr="009C5807" w:rsidRDefault="00F7149E" w:rsidP="008A45AD">
            <w:pPr>
              <w:pStyle w:val="TAC"/>
            </w:pP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31E97" w14:textId="77777777" w:rsidR="00F7149E" w:rsidRPr="009C5807" w:rsidRDefault="00F7149E" w:rsidP="008A45AD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948A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4A7DA" w14:textId="77777777" w:rsidR="00F7149E" w:rsidRPr="009C5807" w:rsidRDefault="00F7149E" w:rsidP="008A45AD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81BBA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6A085928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D0A5" w14:textId="77777777" w:rsidR="00F7149E" w:rsidRPr="009C5807" w:rsidRDefault="00F7149E" w:rsidP="008A45AD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2CB2" w14:textId="77777777" w:rsidR="00F7149E" w:rsidRPr="009C5807" w:rsidRDefault="00F7149E" w:rsidP="008A45AD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91F1" w14:textId="5E2C6155" w:rsidR="00F7149E" w:rsidRPr="009C5807" w:rsidRDefault="00F7149E" w:rsidP="008C5E03">
            <w:pPr>
              <w:pStyle w:val="TAC"/>
            </w:pPr>
            <w:del w:id="3" w:author="BORSATO, RONALD" w:date="2020-08-06T14:12:00Z">
              <w:r w:rsidRPr="009C5807" w:rsidDel="00AA34CA">
                <w:delText>-</w:delText>
              </w:r>
            </w:del>
            <w:ins w:id="4" w:author="BORSATO, RONALD" w:date="2020-08-06T14:12:00Z">
              <w:r w:rsidR="00AA34CA">
                <w:t>n30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85E5" w14:textId="77777777" w:rsidR="00F7149E" w:rsidRPr="009C5807" w:rsidRDefault="00F7149E" w:rsidP="008A45AD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76A3" w14:textId="77777777" w:rsidR="00F7149E" w:rsidRPr="009C5807" w:rsidRDefault="00F7149E" w:rsidP="008A45AD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9E4" w14:textId="77777777" w:rsidR="00F7149E" w:rsidRPr="009C5807" w:rsidRDefault="00F7149E" w:rsidP="008A45AD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0F07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50B6B967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36A9" w14:textId="77777777" w:rsidR="00F7149E" w:rsidRPr="009C5807" w:rsidRDefault="00F7149E" w:rsidP="008A45AD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D727" w14:textId="77777777" w:rsidR="00F7149E" w:rsidRPr="009C5807" w:rsidRDefault="00F7149E" w:rsidP="008A45AD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99E8" w14:textId="77777777" w:rsidR="00F7149E" w:rsidRPr="009C5807" w:rsidRDefault="00F7149E" w:rsidP="008A45AD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2F9A" w14:textId="77777777" w:rsidR="00F7149E" w:rsidRPr="009C5807" w:rsidRDefault="00F7149E" w:rsidP="008A45AD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402" w14:textId="77777777" w:rsidR="00F7149E" w:rsidRPr="009C5807" w:rsidRDefault="00F7149E" w:rsidP="008A45AD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25A" w14:textId="77777777" w:rsidR="00F7149E" w:rsidRPr="009C5807" w:rsidRDefault="00F7149E" w:rsidP="008A45AD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9D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0E71C1E5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97E3" w14:textId="77777777" w:rsidR="00F7149E" w:rsidRPr="009C5807" w:rsidRDefault="00F7149E" w:rsidP="008A45AD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8F6A" w14:textId="77777777" w:rsidR="00F7149E" w:rsidRPr="009C5807" w:rsidRDefault="00F7149E" w:rsidP="008A45AD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DF4E" w14:textId="77777777" w:rsidR="00F7149E" w:rsidRPr="009C5807" w:rsidRDefault="00F7149E" w:rsidP="008A45AD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684F" w14:textId="77777777" w:rsidR="00F7149E" w:rsidRPr="009C5807" w:rsidRDefault="00F7149E" w:rsidP="008A45AD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88A6" w14:textId="77777777" w:rsidR="00F7149E" w:rsidRPr="009C5807" w:rsidRDefault="00F7149E" w:rsidP="008A45AD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BFF" w14:textId="77777777" w:rsidR="00F7149E" w:rsidRPr="009C5807" w:rsidRDefault="00F7149E" w:rsidP="008A45AD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01B7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4B6CBC4A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1DB2" w14:textId="77777777" w:rsidR="00F7149E" w:rsidRPr="009C5807" w:rsidRDefault="00F7149E" w:rsidP="008A45AD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15A6" w14:textId="77777777" w:rsidR="00F7149E" w:rsidRPr="009C5807" w:rsidRDefault="00F7149E" w:rsidP="008A45AD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4EEF" w14:textId="77777777" w:rsidR="00F7149E" w:rsidRPr="009C5807" w:rsidRDefault="00F7149E" w:rsidP="008A45AD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E131" w14:textId="77777777" w:rsidR="00F7149E" w:rsidRPr="009C5807" w:rsidRDefault="00F7149E" w:rsidP="008A45AD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01BF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A6C" w14:textId="77777777" w:rsidR="00F7149E" w:rsidRPr="009C5807" w:rsidRDefault="00F7149E" w:rsidP="008A45AD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981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2459AEF9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4617" w14:textId="77777777" w:rsidR="00F7149E" w:rsidRPr="009C5807" w:rsidRDefault="00F7149E" w:rsidP="008A45AD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A6B7" w14:textId="77777777" w:rsidR="00F7149E" w:rsidRPr="009C5807" w:rsidRDefault="00F7149E" w:rsidP="008A45AD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8376" w14:textId="77777777" w:rsidR="00F7149E" w:rsidRPr="009C5807" w:rsidRDefault="00F7149E" w:rsidP="008A45AD">
            <w:pPr>
              <w:pStyle w:val="TAC"/>
            </w:pPr>
            <w:r w:rsidRPr="009C5807"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1C90" w14:textId="77777777" w:rsidR="00F7149E" w:rsidRPr="009C5807" w:rsidRDefault="00F7149E" w:rsidP="008A45AD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79DB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394" w14:textId="77777777" w:rsidR="00F7149E" w:rsidRPr="009C5807" w:rsidRDefault="00F7149E" w:rsidP="008A45AD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99F" w14:textId="77777777" w:rsidR="00F7149E" w:rsidRPr="009C5807" w:rsidRDefault="00F7149E" w:rsidP="008A45AD">
            <w:pPr>
              <w:pStyle w:val="TAC"/>
            </w:pPr>
            <w:r w:rsidRPr="009C5807">
              <w:t>n29</w:t>
            </w:r>
          </w:p>
        </w:tc>
      </w:tr>
      <w:tr w:rsidR="00F7149E" w:rsidRPr="009C5807" w14:paraId="726896FB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4181" w14:textId="77777777" w:rsidR="00F7149E" w:rsidRPr="009C5807" w:rsidRDefault="00F7149E" w:rsidP="008A45AD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AA6E" w14:textId="77777777" w:rsidR="00F7149E" w:rsidRPr="009C5807" w:rsidRDefault="00F7149E" w:rsidP="008A45AD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437B" w14:textId="77777777" w:rsidR="00F7149E" w:rsidRPr="009C5807" w:rsidRDefault="00F7149E" w:rsidP="008A45AD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B9E6" w14:textId="77777777" w:rsidR="00F7149E" w:rsidRPr="009C5807" w:rsidRDefault="00F7149E" w:rsidP="008A45AD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7BD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5499" w14:textId="77777777" w:rsidR="00F7149E" w:rsidRPr="009C5807" w:rsidRDefault="00F7149E" w:rsidP="008A45AD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5098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07C069B2" w14:textId="77777777" w:rsidTr="008A45AD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0B21" w14:textId="77777777" w:rsidR="00F7149E" w:rsidRPr="009C5807" w:rsidRDefault="00F7149E" w:rsidP="008A45AD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14:paraId="7238B2D9" w14:textId="77777777" w:rsidR="00F7149E" w:rsidRPr="009C5807" w:rsidRDefault="00F7149E" w:rsidP="008A45AD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14:paraId="04322213" w14:textId="77777777" w:rsidR="00F7149E" w:rsidRPr="009C5807" w:rsidRDefault="00F7149E" w:rsidP="008A45AD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>1475.9 MHz to 1510.9 MHz.</w:t>
            </w:r>
          </w:p>
          <w:p w14:paraId="1251F478" w14:textId="77777777" w:rsidR="00F7149E" w:rsidRPr="009C5807" w:rsidRDefault="00F7149E" w:rsidP="008A45AD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>1475.9</w:t>
            </w:r>
            <w:bookmarkStart w:id="5" w:name="_GoBack"/>
            <w:bookmarkEnd w:id="5"/>
            <w:r w:rsidRPr="009C5807">
              <w:rPr>
                <w:lang w:eastAsia="ja-JP"/>
              </w:rPr>
              <w:t xml:space="preserve"> MHz to 1510.9 MHz.</w:t>
            </w:r>
          </w:p>
          <w:p w14:paraId="6D1C5098" w14:textId="77777777" w:rsidR="00F7149E" w:rsidRPr="009C5807" w:rsidRDefault="00F7149E" w:rsidP="008A45AD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14:paraId="724CCF7A" w14:textId="77777777" w:rsidR="00F7149E" w:rsidRPr="009C5807" w:rsidRDefault="00F7149E" w:rsidP="008A45AD">
            <w:pPr>
              <w:pStyle w:val="TAN"/>
            </w:pPr>
            <w:r w:rsidRPr="009C5807">
              <w:t>NOTE 6:   The minimum Io condition is reduced by 0.5 dB when the carrier frequency of the assigned NR channel bandwidth is within 865-894 MHz.</w:t>
            </w:r>
          </w:p>
        </w:tc>
      </w:tr>
    </w:tbl>
    <w:p w14:paraId="7BA37434" w14:textId="77777777" w:rsidR="00F7149E" w:rsidRPr="009C5807" w:rsidRDefault="00F7149E" w:rsidP="00F7149E">
      <w:pPr>
        <w:rPr>
          <w:lang w:val="en-US" w:eastAsia="ko-KR"/>
        </w:rPr>
      </w:pPr>
    </w:p>
    <w:p w14:paraId="02A6C79F" w14:textId="77777777" w:rsidR="00F7149E" w:rsidRDefault="00F7149E" w:rsidP="00F7149E">
      <w:pPr>
        <w:rPr>
          <w:noProof/>
        </w:rPr>
      </w:pPr>
    </w:p>
    <w:p w14:paraId="5344C1FA" w14:textId="77777777" w:rsidR="00F7149E" w:rsidRPr="00B61BA1" w:rsidRDefault="00F7149E" w:rsidP="00F7149E">
      <w:pPr>
        <w:pStyle w:val="Heading2"/>
        <w:rPr>
          <w:rFonts w:eastAsia="??"/>
          <w:color w:val="FF0000"/>
        </w:rPr>
      </w:pPr>
      <w:bookmarkStart w:id="6" w:name="_Hlk528848224"/>
      <w:r w:rsidRPr="00B61BA1">
        <w:rPr>
          <w:color w:val="FF0000"/>
        </w:rPr>
        <w:t>&lt;&lt; End of changes &gt;&gt;</w:t>
      </w:r>
    </w:p>
    <w:bookmarkEnd w:id="6"/>
    <w:p w14:paraId="0FD27BE7" w14:textId="77777777" w:rsidR="00F7149E" w:rsidRDefault="00F7149E" w:rsidP="00F7149E">
      <w:pPr>
        <w:rPr>
          <w:noProof/>
        </w:rPr>
      </w:pPr>
    </w:p>
    <w:p w14:paraId="3C85C57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B9B90" w14:textId="77777777" w:rsidR="000E45F9" w:rsidRDefault="000E45F9">
      <w:r>
        <w:separator/>
      </w:r>
    </w:p>
  </w:endnote>
  <w:endnote w:type="continuationSeparator" w:id="0">
    <w:p w14:paraId="4CD9604A" w14:textId="77777777" w:rsidR="000E45F9" w:rsidRDefault="000E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6A655" w14:textId="77777777" w:rsidR="000E45F9" w:rsidRDefault="000E45F9">
      <w:r>
        <w:separator/>
      </w:r>
    </w:p>
  </w:footnote>
  <w:footnote w:type="continuationSeparator" w:id="0">
    <w:p w14:paraId="650E44D1" w14:textId="77777777" w:rsidR="000E45F9" w:rsidRDefault="000E4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96E2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A1E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805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F2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SATO, RONALD">
    <w15:presenceInfo w15:providerId="AD" w15:userId="S::rb354e@att.com::2828c785-6a57-4f51-85cf-4865f4fc7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45F9"/>
    <w:rsid w:val="000F1DFE"/>
    <w:rsid w:val="00145D43"/>
    <w:rsid w:val="00192C46"/>
    <w:rsid w:val="001A08B3"/>
    <w:rsid w:val="001A1BC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4E8"/>
    <w:rsid w:val="008626E7"/>
    <w:rsid w:val="00870EE7"/>
    <w:rsid w:val="008863B9"/>
    <w:rsid w:val="008A45A6"/>
    <w:rsid w:val="008C5E0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1ED"/>
    <w:rsid w:val="00A7671C"/>
    <w:rsid w:val="00AA2CBC"/>
    <w:rsid w:val="00AA34CA"/>
    <w:rsid w:val="00AC17F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17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49E"/>
    <w:rsid w:val="00FB2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87D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149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714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14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714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28B79-4C7F-457D-9B23-955E4E26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1900-01-01T05:00:00Z</cp:lastPrinted>
  <dcterms:created xsi:type="dcterms:W3CDTF">2018-11-05T09:14:00Z</dcterms:created>
  <dcterms:modified xsi:type="dcterms:W3CDTF">2020-09-10T07:16:00Z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R4-2009922</vt:lpwstr>
  </property>
  <property fmtid="{D5CDD505-2E9C-101B-9397-08002B2CF9AE}" pid="10" name="Spec#">
    <vt:lpwstr>38.133</vt:lpwstr>
  </property>
  <property fmtid="{D5CDD505-2E9C-101B-9397-08002B2CF9AE}" pid="11" name="Cr#">
    <vt:lpwstr>0959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NR Frequency Band Groups to include Band n30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NR_n30-Core</vt:lpwstr>
  </property>
  <property fmtid="{D5CDD505-2E9C-101B-9397-08002B2CF9AE}" pid="18" name="Cat">
    <vt:lpwstr>F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