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59FF" w:rsidRDefault="00F86D2E">
      <w:pPr>
        <w:pStyle w:val="Header"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2"/>
      <w:bookmarkStart w:id="3" w:name="_Hlk497909361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t xml:space="preserve"> </w:t>
      </w:r>
      <w:r>
        <w:rPr>
          <w:rFonts w:cs="Arial"/>
          <w:sz w:val="24"/>
          <w:szCs w:val="24"/>
        </w:rPr>
        <w:t>9</w:t>
      </w:r>
      <w:r>
        <w:rPr>
          <w:rFonts w:cs="Arial" w:hint="eastAsia"/>
          <w:sz w:val="24"/>
          <w:szCs w:val="24"/>
          <w:lang w:val="en-US" w:eastAsia="zh-CN"/>
        </w:rPr>
        <w:t>6</w:t>
      </w:r>
      <w:r>
        <w:rPr>
          <w:rFonts w:cs="Arial"/>
          <w:sz w:val="24"/>
          <w:szCs w:val="24"/>
        </w:rPr>
        <w:t xml:space="preserve">-e </w:t>
      </w:r>
      <w:r>
        <w:rPr>
          <w:rFonts w:cs="Arial" w:hint="eastAsia"/>
          <w:sz w:val="24"/>
          <w:szCs w:val="24"/>
          <w:lang w:val="en-US" w:eastAsia="zh-CN"/>
        </w:rPr>
        <w:t xml:space="preserve">                                                          </w:t>
      </w:r>
      <w:r>
        <w:rPr>
          <w:rFonts w:cs="Arial"/>
          <w:sz w:val="24"/>
          <w:szCs w:val="24"/>
        </w:rPr>
        <w:t>R4-20</w:t>
      </w:r>
      <w:r>
        <w:rPr>
          <w:rFonts w:cs="Arial" w:hint="eastAsia"/>
          <w:sz w:val="24"/>
          <w:szCs w:val="24"/>
          <w:lang w:val="en-US" w:eastAsia="zh-CN"/>
        </w:rPr>
        <w:t>10639</w:t>
      </w:r>
    </w:p>
    <w:p w:rsidR="007A59FF" w:rsidRDefault="00F86D2E">
      <w:pPr>
        <w:pStyle w:val="Header"/>
        <w:tabs>
          <w:tab w:val="right" w:pos="9781"/>
          <w:tab w:val="right" w:pos="13323"/>
        </w:tabs>
        <w:spacing w:after="0"/>
        <w:outlineLvl w:val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Electronic Meeting, </w:t>
      </w:r>
      <w:r>
        <w:rPr>
          <w:rFonts w:hint="eastAsia"/>
          <w:sz w:val="24"/>
          <w:szCs w:val="24"/>
          <w:lang w:val="en-US" w:eastAsia="zh-CN"/>
        </w:rPr>
        <w:t>17</w:t>
      </w:r>
      <w:r>
        <w:rPr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>Aug.</w:t>
      </w:r>
      <w:r>
        <w:rPr>
          <w:sz w:val="24"/>
          <w:szCs w:val="24"/>
          <w:lang w:eastAsia="zh-CN"/>
        </w:rPr>
        <w:t>–</w:t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>29</w:t>
      </w:r>
      <w:r>
        <w:rPr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>Aug.</w:t>
      </w:r>
      <w:r>
        <w:rPr>
          <w:sz w:val="24"/>
          <w:szCs w:val="24"/>
          <w:lang w:eastAsia="zh-CN"/>
        </w:rPr>
        <w:t>, 2020</w:t>
      </w:r>
    </w:p>
    <w:p w:rsidR="007A59FF" w:rsidRDefault="007A59FF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cs="Arial"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A59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:rsidR="007A59FF" w:rsidRDefault="00F86D2E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val="en-US" w:eastAsia="zh-CN"/>
              </w:rPr>
              <w:t>0</w:t>
            </w:r>
          </w:p>
        </w:tc>
      </w:tr>
      <w:tr w:rsidR="007A59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A59FF" w:rsidRDefault="00F86D2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A59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A59FF" w:rsidRDefault="007A59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59FF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7A59FF" w:rsidRDefault="007A59FF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7A59FF" w:rsidRDefault="00F86D2E">
            <w:pPr>
              <w:pStyle w:val="CRCoverPage"/>
              <w:spacing w:after="0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38.101-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7A59FF" w:rsidRDefault="00F86D2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A59FF" w:rsidRDefault="00F86D2E">
            <w:pPr>
              <w:pStyle w:val="CRCoverPage"/>
              <w:spacing w:after="0"/>
              <w:rPr>
                <w:rFonts w:cs="Arial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0335</w:t>
            </w:r>
          </w:p>
        </w:tc>
        <w:tc>
          <w:tcPr>
            <w:tcW w:w="709" w:type="dxa"/>
            <w:shd w:val="clear" w:color="auto" w:fill="auto"/>
          </w:tcPr>
          <w:p w:rsidR="007A59FF" w:rsidRDefault="00F86D2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7A59FF" w:rsidRPr="00DD5E61" w:rsidRDefault="00DD5E61">
            <w:pPr>
              <w:pStyle w:val="CRCoverPage"/>
              <w:spacing w:after="0"/>
              <w:jc w:val="center"/>
              <w:rPr>
                <w:bCs/>
                <w:sz w:val="28"/>
                <w:szCs w:val="28"/>
                <w:lang w:eastAsia="zh-CN"/>
              </w:rPr>
            </w:pPr>
            <w:r w:rsidRPr="00DD5E61">
              <w:rPr>
                <w:bCs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 w:rsidR="007A59FF" w:rsidRDefault="00F86D2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7A59FF" w:rsidRDefault="00F86D2E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A59FF" w:rsidRDefault="007A59FF">
            <w:pPr>
              <w:pStyle w:val="CRCoverPage"/>
              <w:spacing w:after="0"/>
            </w:pPr>
          </w:p>
        </w:tc>
      </w:tr>
      <w:tr w:rsidR="007A59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A59FF" w:rsidRDefault="007A59FF">
            <w:pPr>
              <w:pStyle w:val="CRCoverPage"/>
              <w:spacing w:after="0"/>
            </w:pPr>
          </w:p>
        </w:tc>
      </w:tr>
      <w:tr w:rsidR="007A59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A59FF" w:rsidRDefault="00F86D2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A59FF">
        <w:tc>
          <w:tcPr>
            <w:tcW w:w="9641" w:type="dxa"/>
            <w:gridSpan w:val="9"/>
          </w:tcPr>
          <w:p w:rsidR="007A59FF" w:rsidRDefault="007A59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bookmarkStart w:id="4" w:name="_GoBack"/>
        <w:bookmarkEnd w:id="4"/>
      </w:tr>
      <w:bookmarkEnd w:id="3"/>
    </w:tbl>
    <w:p w:rsidR="007A59FF" w:rsidRDefault="007A59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59FF">
        <w:tc>
          <w:tcPr>
            <w:tcW w:w="2835" w:type="dxa"/>
            <w:shd w:val="clear" w:color="auto" w:fill="auto"/>
          </w:tcPr>
          <w:p w:rsidR="007A59FF" w:rsidRDefault="00F86D2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7A59FF" w:rsidRDefault="00F86D2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A59FF" w:rsidRDefault="007A59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7A59FF" w:rsidRDefault="00F86D2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A59FF" w:rsidRDefault="00F86D2E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7A59FF" w:rsidRDefault="00F86D2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59FF" w:rsidRDefault="007A59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7A59FF" w:rsidRDefault="00F86D2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A59FF" w:rsidRDefault="007A59F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A59FF" w:rsidRDefault="007A59F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 w:rsidR="007A59FF">
        <w:tc>
          <w:tcPr>
            <w:tcW w:w="9641" w:type="dxa"/>
            <w:gridSpan w:val="11"/>
          </w:tcPr>
          <w:p w:rsidR="007A59FF" w:rsidRDefault="007A59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59FF">
        <w:trPr>
          <w:trHeight w:val="20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A59FF" w:rsidRDefault="00F86D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59FF" w:rsidRDefault="00F86D2E">
            <w:pPr>
              <w:pStyle w:val="CRCoverPage"/>
              <w:spacing w:after="0"/>
              <w:rPr>
                <w:lang w:val="en-US" w:eastAsia="zh-CN"/>
              </w:rPr>
            </w:pPr>
            <w:bookmarkStart w:id="5" w:name="OLE_LINK10"/>
            <w:r>
              <w:rPr>
                <w:rFonts w:hint="eastAsia"/>
                <w:lang w:val="en-US" w:eastAsia="zh-CN"/>
              </w:rPr>
              <w:t xml:space="preserve">CR to </w:t>
            </w:r>
            <w:r>
              <w:t>TS 3</w:t>
            </w:r>
            <w:r>
              <w:rPr>
                <w:rFonts w:hint="eastAsia"/>
              </w:rPr>
              <w:t>8.10</w:t>
            </w:r>
            <w:r>
              <w:rPr>
                <w:rFonts w:hint="eastAsia"/>
                <w:lang w:val="en-US" w:eastAsia="zh-CN"/>
              </w:rPr>
              <w:t xml:space="preserve">1-3: </w:t>
            </w:r>
            <w:bookmarkEnd w:id="5"/>
            <w:r>
              <w:rPr>
                <w:rFonts w:hint="eastAsia"/>
                <w:lang w:val="en-US" w:eastAsia="zh-CN"/>
              </w:rPr>
              <w:t>Clean up the MSD test point for ENDC(three band)</w:t>
            </w:r>
          </w:p>
        </w:tc>
      </w:tr>
      <w:tr w:rsidR="007A59FF">
        <w:tc>
          <w:tcPr>
            <w:tcW w:w="1843" w:type="dxa"/>
            <w:tcBorders>
              <w:left w:val="single" w:sz="4" w:space="0" w:color="auto"/>
            </w:tcBorders>
          </w:tcPr>
          <w:p w:rsidR="007A59FF" w:rsidRDefault="007A59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A59FF" w:rsidRDefault="007A59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59FF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7A59FF" w:rsidRDefault="00F86D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A59FF" w:rsidRDefault="00F86D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ZTE Corporation</w:t>
            </w:r>
          </w:p>
        </w:tc>
      </w:tr>
      <w:tr w:rsidR="007A59FF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7A59FF" w:rsidRDefault="00F86D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A59FF" w:rsidRDefault="00F86D2E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7A59FF">
        <w:tc>
          <w:tcPr>
            <w:tcW w:w="1843" w:type="dxa"/>
            <w:tcBorders>
              <w:left w:val="single" w:sz="4" w:space="0" w:color="auto"/>
            </w:tcBorders>
          </w:tcPr>
          <w:p w:rsidR="007A59FF" w:rsidRDefault="007A59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A59FF" w:rsidRDefault="007A59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59FF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7A59FF" w:rsidRDefault="00F86D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7A59FF" w:rsidRDefault="00F86D2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DC_R17_2BLTE_1BNR_3DL2UL-Core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:rsidR="007A59FF" w:rsidRDefault="007A59F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7A59FF" w:rsidRDefault="00F86D2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A59FF" w:rsidRDefault="00F86D2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</w:p>
        </w:tc>
      </w:tr>
      <w:tr w:rsidR="007A59FF">
        <w:tc>
          <w:tcPr>
            <w:tcW w:w="1843" w:type="dxa"/>
            <w:tcBorders>
              <w:left w:val="single" w:sz="4" w:space="0" w:color="auto"/>
            </w:tcBorders>
          </w:tcPr>
          <w:p w:rsidR="007A59FF" w:rsidRDefault="007A59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A59FF" w:rsidRDefault="007A59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A59FF" w:rsidRDefault="007A59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A59FF" w:rsidRDefault="007A59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A59FF" w:rsidRDefault="007A59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59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7A59FF" w:rsidRDefault="00F86D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7A59FF" w:rsidRDefault="00F86D2E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:rsidR="007A59FF" w:rsidRDefault="007A59FF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7A59FF" w:rsidRDefault="00F86D2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A59FF" w:rsidRDefault="00F86D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7A59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A59FF" w:rsidRDefault="007A59F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7A59FF" w:rsidRDefault="00F86D2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A59FF" w:rsidRDefault="00F86D2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A59FF" w:rsidRDefault="00F86D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7A59FF">
        <w:tc>
          <w:tcPr>
            <w:tcW w:w="1843" w:type="dxa"/>
          </w:tcPr>
          <w:p w:rsidR="007A59FF" w:rsidRDefault="007A59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7A59FF" w:rsidRDefault="007A59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59F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A59FF" w:rsidRDefault="00F86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59FF" w:rsidRDefault="00F86D2E">
            <w:pPr>
              <w:pStyle w:val="CRCoverPage"/>
              <w:spacing w:before="120" w:line="240" w:lineRule="auto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In last meeting, two CRs of R4-2008383(R15) and R4-2007006(R16) were agreed to move </w:t>
            </w:r>
            <w:r>
              <w:rPr>
                <w:rFonts w:cs="Arial" w:hint="eastAsia"/>
                <w:lang w:val="en-US" w:eastAsia="zh-CN"/>
              </w:rPr>
              <w:t>redundant MSD test point information in the table for the combinations included in version 16.3.0. However, such redundant information are still kept for some new added com</w:t>
            </w:r>
            <w:r>
              <w:rPr>
                <w:rFonts w:cs="Arial" w:hint="eastAsia"/>
                <w:lang w:val="en-US" w:eastAsia="zh-CN"/>
              </w:rPr>
              <w:t xml:space="preserve">binations in version 16.4.0 </w:t>
            </w:r>
          </w:p>
        </w:tc>
      </w:tr>
      <w:tr w:rsidR="007A59FF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7A59FF" w:rsidRDefault="007A59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7A59FF" w:rsidRDefault="007A59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59FF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A59FF" w:rsidRDefault="00F86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A59FF" w:rsidRDefault="00F86D2E">
            <w:pPr>
              <w:spacing w:after="1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Removal of the redundant information in the table.</w:t>
            </w:r>
          </w:p>
        </w:tc>
      </w:tr>
      <w:tr w:rsidR="007A59F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7A59FF" w:rsidRDefault="007A59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7A59FF" w:rsidRDefault="007A59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59FF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59FF" w:rsidRDefault="00F86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59FF" w:rsidRDefault="00F86D2E">
            <w:pPr>
              <w:pStyle w:val="CRCoverPage"/>
              <w:spacing w:before="120" w:line="240" w:lineRule="auto"/>
              <w:rPr>
                <w:rFonts w:cs="Arial"/>
                <w:i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Inconsistent format for different combs are used in the table</w:t>
            </w:r>
          </w:p>
        </w:tc>
      </w:tr>
      <w:tr w:rsidR="007A59FF">
        <w:tc>
          <w:tcPr>
            <w:tcW w:w="2696" w:type="dxa"/>
            <w:gridSpan w:val="2"/>
          </w:tcPr>
          <w:p w:rsidR="007A59FF" w:rsidRDefault="007A59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:rsidR="007A59FF" w:rsidRDefault="007A59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59F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A59FF" w:rsidRDefault="00F86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59FF" w:rsidRDefault="00F86D2E">
            <w:pPr>
              <w:pStyle w:val="CRCoverPage"/>
              <w:spacing w:after="0"/>
              <w:rPr>
                <w:lang w:val="en-US" w:eastAsia="zh-CN"/>
              </w:rPr>
            </w:pPr>
            <w:r>
              <w:t>7.3B.2.3.5.2</w:t>
            </w:r>
          </w:p>
        </w:tc>
      </w:tr>
      <w:tr w:rsidR="007A59F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7A59FF" w:rsidRDefault="007A59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7A59FF" w:rsidRDefault="007A59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59FF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A59FF" w:rsidRDefault="007A5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59FF" w:rsidRDefault="00F86D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A59FF" w:rsidRDefault="00F86D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7A59FF" w:rsidRDefault="007A59F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7A59FF" w:rsidRDefault="007A59FF">
            <w:pPr>
              <w:pStyle w:val="CRCoverPage"/>
              <w:spacing w:after="0"/>
              <w:ind w:left="99"/>
            </w:pPr>
          </w:p>
        </w:tc>
      </w:tr>
      <w:tr w:rsidR="007A59FF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A59FF" w:rsidRDefault="00F86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A59FF" w:rsidRDefault="007A59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59FF" w:rsidRDefault="00F86D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7A59FF" w:rsidRDefault="00F86D2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A59FF" w:rsidRDefault="00F86D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A59FF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A59FF" w:rsidRDefault="00F86D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A59FF" w:rsidRDefault="00F86D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59FF" w:rsidRDefault="007A59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9" w:type="dxa"/>
            <w:gridSpan w:val="3"/>
            <w:shd w:val="clear" w:color="auto" w:fill="auto"/>
          </w:tcPr>
          <w:p w:rsidR="007A59FF" w:rsidRDefault="00F86D2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A59FF" w:rsidRDefault="00F86D2E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38.521-3</w:t>
            </w:r>
          </w:p>
        </w:tc>
      </w:tr>
      <w:tr w:rsidR="007A59FF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A59FF" w:rsidRDefault="00F86D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A59FF" w:rsidRDefault="007A59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59FF" w:rsidRDefault="00F86D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7A59FF" w:rsidRDefault="00F86D2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A59FF" w:rsidRDefault="00F86D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A59F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7A59FF" w:rsidRDefault="007A59F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7A59FF" w:rsidRDefault="007A59FF">
            <w:pPr>
              <w:pStyle w:val="CRCoverPage"/>
              <w:spacing w:after="0"/>
            </w:pPr>
          </w:p>
        </w:tc>
      </w:tr>
      <w:tr w:rsidR="007A59FF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59FF" w:rsidRDefault="00F86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59FF" w:rsidRDefault="007A59FF">
            <w:pPr>
              <w:pStyle w:val="CRCoverPage"/>
              <w:tabs>
                <w:tab w:val="left" w:pos="525"/>
              </w:tabs>
              <w:spacing w:after="0"/>
              <w:ind w:left="100"/>
            </w:pPr>
          </w:p>
        </w:tc>
      </w:tr>
    </w:tbl>
    <w:p w:rsidR="007A59FF" w:rsidRDefault="007A59FF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7A59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59FF" w:rsidRDefault="00F86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59FF" w:rsidRDefault="007A59FF">
            <w:pPr>
              <w:pStyle w:val="CRCoverPage"/>
              <w:spacing w:after="0"/>
              <w:ind w:left="100"/>
            </w:pPr>
          </w:p>
        </w:tc>
      </w:tr>
    </w:tbl>
    <w:p w:rsidR="007A59FF" w:rsidRDefault="007A59FF">
      <w:pPr>
        <w:sectPr w:rsidR="007A59FF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A59FF" w:rsidRDefault="00F86D2E">
      <w:pPr>
        <w:pStyle w:val="Heading2"/>
        <w:rPr>
          <w:rFonts w:eastAsia="??"/>
          <w:color w:val="FF0000"/>
          <w:szCs w:val="32"/>
        </w:rPr>
      </w:pPr>
      <w:bookmarkStart w:id="6" w:name="_Toc502932909"/>
      <w:r>
        <w:rPr>
          <w:rFonts w:eastAsia="??"/>
          <w:color w:val="FF0000"/>
          <w:szCs w:val="32"/>
        </w:rPr>
        <w:lastRenderedPageBreak/>
        <w:t>&lt;&lt; Start of change &gt;&gt;</w:t>
      </w:r>
    </w:p>
    <w:p w:rsidR="007A59FF" w:rsidRDefault="00F86D2E">
      <w:pPr>
        <w:pStyle w:val="Heading6"/>
      </w:pPr>
      <w:bookmarkStart w:id="7" w:name="_Toc21351725"/>
      <w:bookmarkStart w:id="8" w:name="_Toc37257021"/>
      <w:bookmarkStart w:id="9" w:name="_Toc37256680"/>
      <w:bookmarkStart w:id="10" w:name="_Toc36651746"/>
      <w:bookmarkStart w:id="11" w:name="_Toc29807307"/>
      <w:bookmarkStart w:id="12" w:name="_Toc36649021"/>
      <w:bookmarkStart w:id="13" w:name="OLE_LINK4"/>
      <w:bookmarkEnd w:id="6"/>
      <w:r>
        <w:t>7.3B.2.3.5.2</w:t>
      </w:r>
      <w:r>
        <w:tab/>
        <w:t xml:space="preserve">MSD test points for intermodulation interference due to dual uplink </w:t>
      </w:r>
      <w:r>
        <w:t>operation for EN-DC in NR FR1 involving three bands</w:t>
      </w:r>
      <w:bookmarkEnd w:id="7"/>
      <w:bookmarkEnd w:id="8"/>
      <w:bookmarkEnd w:id="9"/>
      <w:bookmarkEnd w:id="10"/>
      <w:bookmarkEnd w:id="11"/>
      <w:bookmarkEnd w:id="12"/>
    </w:p>
    <w:p w:rsidR="007A59FF" w:rsidRDefault="00F86D2E">
      <w:pPr>
        <w:pStyle w:val="TH"/>
        <w:rPr>
          <w:lang w:eastAsia="zh-CN"/>
        </w:rPr>
      </w:pPr>
      <w:r>
        <w:t>Table 7.3B.2.3.5.2-</w:t>
      </w:r>
      <w:r>
        <w:rPr>
          <w:lang w:eastAsia="zh-CN"/>
        </w:rPr>
        <w:t>0</w:t>
      </w:r>
      <w:r>
        <w:t xml:space="preserve">: MSD test points for </w:t>
      </w:r>
      <w:r>
        <w:rPr>
          <w:lang w:eastAsia="zh-CN"/>
        </w:rPr>
        <w:t>P</w:t>
      </w:r>
      <w:r>
        <w:t>cell due to dual uplink operation for EN-DC in NR FR1 (three bands)</w:t>
      </w:r>
    </w:p>
    <w:tbl>
      <w:tblPr>
        <w:tblW w:w="84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7"/>
        <w:gridCol w:w="1146"/>
        <w:gridCol w:w="1160"/>
        <w:gridCol w:w="746"/>
        <w:gridCol w:w="824"/>
        <w:gridCol w:w="1299"/>
        <w:gridCol w:w="634"/>
        <w:gridCol w:w="757"/>
      </w:tblGrid>
      <w:tr w:rsidR="007A59FF">
        <w:trPr>
          <w:trHeight w:val="231"/>
          <w:tblHeader/>
          <w:jc w:val="center"/>
        </w:trPr>
        <w:tc>
          <w:tcPr>
            <w:tcW w:w="8473" w:type="dxa"/>
            <w:gridSpan w:val="8"/>
            <w:vAlign w:val="center"/>
          </w:tcPr>
          <w:p w:rsidR="007A59FF" w:rsidRDefault="00F86D2E">
            <w:pPr>
              <w:pStyle w:val="TAH"/>
            </w:pPr>
            <w:r>
              <w:t>NR or E-UTRA Band / Channel bandwidth / N</w:t>
            </w:r>
            <w:r>
              <w:rPr>
                <w:vertAlign w:val="subscript"/>
              </w:rPr>
              <w:t>RB</w:t>
            </w:r>
            <w:r>
              <w:t xml:space="preserve"> / MSD</w:t>
            </w:r>
          </w:p>
        </w:tc>
      </w:tr>
      <w:tr w:rsidR="007A59FF">
        <w:trPr>
          <w:trHeight w:val="231"/>
          <w:tblHeader/>
          <w:jc w:val="center"/>
        </w:trPr>
        <w:tc>
          <w:tcPr>
            <w:tcW w:w="1907" w:type="dxa"/>
            <w:vAlign w:val="center"/>
          </w:tcPr>
          <w:p w:rsidR="007A59FF" w:rsidRDefault="00F86D2E">
            <w:pPr>
              <w:pStyle w:val="TAH"/>
            </w:pPr>
            <w:r>
              <w:rPr>
                <w:rFonts w:eastAsia="MS Mincho"/>
              </w:rPr>
              <w:t xml:space="preserve">EN-DC </w:t>
            </w:r>
            <w:r>
              <w:t>Configuration</w:t>
            </w:r>
          </w:p>
        </w:tc>
        <w:tc>
          <w:tcPr>
            <w:tcW w:w="1146" w:type="dxa"/>
            <w:vAlign w:val="center"/>
          </w:tcPr>
          <w:p w:rsidR="007A59FF" w:rsidRDefault="00F86D2E">
            <w:pPr>
              <w:pStyle w:val="TAH"/>
            </w:pPr>
            <w:r>
              <w:t>EUTRA</w:t>
            </w:r>
            <w:r>
              <w:rPr>
                <w:rFonts w:eastAsia="MS Mincho"/>
              </w:rPr>
              <w:t>/NR</w:t>
            </w:r>
            <w:r>
              <w:t xml:space="preserve"> band</w:t>
            </w:r>
          </w:p>
        </w:tc>
        <w:tc>
          <w:tcPr>
            <w:tcW w:w="1160" w:type="dxa"/>
            <w:vAlign w:val="center"/>
          </w:tcPr>
          <w:p w:rsidR="007A59FF" w:rsidRDefault="00F86D2E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</w:r>
            <w:r>
              <w:t>(MHz)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824" w:type="dxa"/>
            <w:vAlign w:val="center"/>
          </w:tcPr>
          <w:p w:rsidR="007A59FF" w:rsidRDefault="00F86D2E">
            <w:pPr>
              <w:pStyle w:val="TAH"/>
            </w:pPr>
            <w:r>
              <w:t>UL</w:t>
            </w:r>
          </w:p>
          <w:p w:rsidR="007A59FF" w:rsidRDefault="00F86D2E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634" w:type="dxa"/>
            <w:vAlign w:val="center"/>
          </w:tcPr>
          <w:p w:rsidR="007A59FF" w:rsidRDefault="00F86D2E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757" w:type="dxa"/>
          </w:tcPr>
          <w:p w:rsidR="007A59FF" w:rsidRDefault="00F86D2E">
            <w:pPr>
              <w:pStyle w:val="TAH"/>
            </w:pPr>
            <w:r>
              <w:t>IMD order</w:t>
            </w:r>
          </w:p>
        </w:tc>
      </w:tr>
      <w:tr w:rsidR="007A59FF">
        <w:trPr>
          <w:trHeight w:val="231"/>
          <w:tblHeader/>
          <w:jc w:val="center"/>
        </w:trPr>
        <w:tc>
          <w:tcPr>
            <w:tcW w:w="1907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  <w:b/>
                <w:lang w:eastAsia="zh-CN"/>
              </w:rPr>
            </w:pPr>
            <w:r>
              <w:rPr>
                <w:lang w:eastAsia="ja-JP"/>
              </w:rPr>
              <w:t>DC_66A_(n)71</w:t>
            </w:r>
            <w:r>
              <w:rPr>
                <w:lang w:eastAsia="zh-CN"/>
              </w:rPr>
              <w:t>AA</w:t>
            </w:r>
          </w:p>
        </w:tc>
        <w:tc>
          <w:tcPr>
            <w:tcW w:w="1146" w:type="dxa"/>
            <w:vAlign w:val="center"/>
          </w:tcPr>
          <w:p w:rsidR="007A59FF" w:rsidRDefault="00F86D2E">
            <w:pPr>
              <w:pStyle w:val="TAC"/>
              <w:rPr>
                <w:b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1160" w:type="dxa"/>
            <w:vAlign w:val="center"/>
          </w:tcPr>
          <w:p w:rsidR="007A59FF" w:rsidRDefault="00F86D2E">
            <w:pPr>
              <w:pStyle w:val="TAC"/>
              <w:rPr>
                <w:b/>
              </w:rPr>
            </w:pPr>
            <w:r>
              <w:rPr>
                <w:szCs w:val="18"/>
                <w:lang w:eastAsia="ko-KR"/>
              </w:rPr>
              <w:t>1750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b/>
              </w:rPr>
            </w:pPr>
            <w:r>
              <w:rPr>
                <w:szCs w:val="18"/>
                <w:lang w:eastAsia="ko-KR"/>
              </w:rPr>
              <w:t>5</w:t>
            </w:r>
          </w:p>
        </w:tc>
        <w:tc>
          <w:tcPr>
            <w:tcW w:w="824" w:type="dxa"/>
            <w:vAlign w:val="center"/>
          </w:tcPr>
          <w:p w:rsidR="007A59FF" w:rsidRDefault="00F86D2E">
            <w:pPr>
              <w:pStyle w:val="TAC"/>
              <w:rPr>
                <w:b/>
              </w:rPr>
            </w:pPr>
            <w:r>
              <w:rPr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b/>
              </w:rPr>
            </w:pPr>
            <w:r>
              <w:rPr>
                <w:szCs w:val="18"/>
                <w:lang w:eastAsia="ko-KR"/>
              </w:rPr>
              <w:t>2150</w:t>
            </w:r>
          </w:p>
        </w:tc>
        <w:tc>
          <w:tcPr>
            <w:tcW w:w="634" w:type="dxa"/>
            <w:vAlign w:val="center"/>
          </w:tcPr>
          <w:p w:rsidR="007A59FF" w:rsidRDefault="00F86D2E">
            <w:pPr>
              <w:pStyle w:val="TAC"/>
              <w:rPr>
                <w:b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757" w:type="dxa"/>
            <w:vAlign w:val="center"/>
          </w:tcPr>
          <w:p w:rsidR="007A59FF" w:rsidRDefault="00F86D2E">
            <w:pPr>
              <w:pStyle w:val="TAC"/>
              <w:rPr>
                <w:b/>
              </w:rPr>
            </w:pPr>
            <w:r>
              <w:rPr>
                <w:lang w:eastAsia="ja-JP"/>
              </w:rPr>
              <w:t>IMD4</w:t>
            </w:r>
          </w:p>
        </w:tc>
      </w:tr>
      <w:tr w:rsidR="007A59FF">
        <w:trPr>
          <w:trHeight w:val="231"/>
          <w:tblHeader/>
          <w:jc w:val="center"/>
        </w:trPr>
        <w:tc>
          <w:tcPr>
            <w:tcW w:w="1907" w:type="dxa"/>
            <w:vMerge/>
            <w:tcBorders>
              <w:bottom w:val="single" w:sz="4" w:space="0" w:color="auto"/>
            </w:tcBorders>
            <w:vAlign w:val="center"/>
          </w:tcPr>
          <w:p w:rsidR="007A59FF" w:rsidRDefault="007A59FF">
            <w:pPr>
              <w:pStyle w:val="TAC"/>
              <w:rPr>
                <w:rFonts w:eastAsia="MS Mincho"/>
                <w:b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  <w:rPr>
                <w:b/>
              </w:rPr>
            </w:pPr>
            <w:r>
              <w:rPr>
                <w:lang w:eastAsia="ja-JP"/>
              </w:rPr>
              <w:t>n71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  <w:rPr>
                <w:b/>
              </w:rPr>
            </w:pPr>
            <w:r>
              <w:rPr>
                <w:lang w:eastAsia="ja-JP"/>
              </w:rPr>
              <w:t>678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  <w:rPr>
                <w:b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  <w:rPr>
                <w:b/>
              </w:rPr>
            </w:pPr>
            <w:r>
              <w:rPr>
                <w:lang w:eastAsia="ja-JP"/>
              </w:rPr>
              <w:t>10 (</w:t>
            </w:r>
            <w:r>
              <w:rPr>
                <w:szCs w:val="18"/>
                <w:lang w:eastAsia="ja-JP"/>
              </w:rPr>
              <w:t>RB</w:t>
            </w:r>
            <w:r>
              <w:rPr>
                <w:szCs w:val="18"/>
                <w:vertAlign w:val="subscript"/>
                <w:lang w:eastAsia="ja-JP"/>
              </w:rPr>
              <w:t>start</w:t>
            </w:r>
            <w:r>
              <w:rPr>
                <w:lang w:eastAsia="ja-JP"/>
              </w:rPr>
              <w:t xml:space="preserve"> =0)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  <w:rPr>
                <w:b/>
              </w:rPr>
            </w:pPr>
            <w:r>
              <w:t>632</w:t>
            </w:r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  <w:rPr>
                <w:b/>
              </w:rPr>
            </w:pPr>
            <w:r>
              <w:t>N/A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  <w:rPr>
                <w:b/>
              </w:rPr>
            </w:pPr>
            <w:r>
              <w:t>N/A</w:t>
            </w:r>
          </w:p>
        </w:tc>
      </w:tr>
    </w:tbl>
    <w:p w:rsidR="007A59FF" w:rsidRDefault="007A59FF"/>
    <w:p w:rsidR="007A59FF" w:rsidRDefault="00F86D2E">
      <w:pPr>
        <w:pStyle w:val="TH"/>
      </w:pPr>
      <w:r>
        <w:lastRenderedPageBreak/>
        <w:t xml:space="preserve">Table 7.3B.2.3.5.2-1: MSD test points for Scell due to dual uplink operation for EN-DC in NR FR1 (three </w:t>
      </w:r>
      <w:r>
        <w:t>bands)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8"/>
        <w:gridCol w:w="867"/>
        <w:gridCol w:w="1167"/>
        <w:gridCol w:w="746"/>
        <w:gridCol w:w="877"/>
        <w:gridCol w:w="1299"/>
        <w:gridCol w:w="827"/>
        <w:gridCol w:w="1248"/>
      </w:tblGrid>
      <w:tr w:rsidR="007A59FF">
        <w:trPr>
          <w:trHeight w:val="231"/>
          <w:tblHeader/>
          <w:jc w:val="center"/>
        </w:trPr>
        <w:tc>
          <w:tcPr>
            <w:tcW w:w="9289" w:type="dxa"/>
            <w:gridSpan w:val="8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H"/>
            </w:pPr>
            <w:r>
              <w:t>NR or E-UTRA Band / Channel bandwidth / NRB / MSD</w:t>
            </w:r>
          </w:p>
        </w:tc>
      </w:tr>
      <w:tr w:rsidR="007A59FF">
        <w:trPr>
          <w:trHeight w:val="231"/>
          <w:tblHeader/>
          <w:jc w:val="center"/>
        </w:trPr>
        <w:tc>
          <w:tcPr>
            <w:tcW w:w="2258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 xml:space="preserve">EN-DC </w:t>
            </w:r>
            <w:r>
              <w:t>Configuration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H"/>
            </w:pPr>
            <w:r>
              <w:t xml:space="preserve">EUTRA </w:t>
            </w:r>
            <w:r>
              <w:rPr>
                <w:rFonts w:eastAsia="MS Mincho"/>
              </w:rPr>
              <w:t>/ NR</w:t>
            </w:r>
            <w:r>
              <w:t xml:space="preserve"> band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H"/>
            </w:pPr>
            <w:r>
              <w:t>UL</w:t>
            </w:r>
          </w:p>
          <w:p w:rsidR="007A59FF" w:rsidRDefault="00F86D2E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H"/>
            </w:pPr>
            <w:r>
              <w:t>IMD order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A-</w:t>
            </w:r>
            <w:r>
              <w:rPr>
                <w:rFonts w:eastAsia="Malgun Gothic"/>
                <w:lang w:eastAsia="ko-KR"/>
              </w:rPr>
              <w:t>3A_</w:t>
            </w: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28</w:t>
            </w:r>
            <w:r>
              <w:t>A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A-</w:t>
            </w:r>
            <w:r>
              <w:rPr>
                <w:rFonts w:eastAsia="Malgun Gothic"/>
                <w:lang w:eastAsia="ko-KR"/>
              </w:rPr>
              <w:t>3C_</w:t>
            </w: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28</w:t>
            </w:r>
            <w: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1975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2165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710.5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765.5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1723.5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1818.5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4.0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IMD5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A_n3A-n28A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1975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2165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710.5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765.5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1723.5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1818.5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4.0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IMD5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A-</w:t>
            </w:r>
            <w:r>
              <w:rPr>
                <w:rFonts w:eastAsia="Malgun Gothic"/>
                <w:lang w:eastAsia="ko-KR"/>
              </w:rPr>
              <w:t>3A_</w:t>
            </w: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28</w:t>
            </w:r>
            <w:r>
              <w:t>A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A-</w:t>
            </w:r>
            <w:r>
              <w:rPr>
                <w:rFonts w:eastAsia="Malgun Gothic"/>
                <w:lang w:eastAsia="ko-KR"/>
              </w:rPr>
              <w:t>3C_</w:t>
            </w: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28</w:t>
            </w:r>
            <w: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1780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1875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710.5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765.5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1949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2139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11.0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IMD4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t>DC_1A-3A_n71A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t>DC_1A-3A_n71B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zh-CN"/>
              </w:rPr>
              <w:t>1960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2150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IMD4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zh-CN"/>
              </w:rPr>
              <w:t>1750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1845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n71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zh-CN"/>
              </w:rPr>
              <w:t>675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629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DC_1A-7A_n28A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t>DC_1A-7C_n28A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1935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2125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n28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718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773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2533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2653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30.0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IMD2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 xml:space="preserve">DC_1A-7A_n40A 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1970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2160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2510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2630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23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n40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2390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2390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1930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2120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16.4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2530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2650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n40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2310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2310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DC_1A-3A_n77A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1950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2140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1712.5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1807.5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31.5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IMD2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n77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3757.5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3757.5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1950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2140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1775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1870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8.5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IMD4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n77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3980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3980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1950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2140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31.0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IMD2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1775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1870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n77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3915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3915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DC_1A-3A_n78A</w:t>
            </w:r>
          </w:p>
          <w:p w:rsidR="007A59FF" w:rsidRDefault="00F86D2E">
            <w:pPr>
              <w:pStyle w:val="TAC"/>
            </w:pPr>
            <w:r>
              <w:t>DC_1A-3C_n78A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DC_1A-3A_n78(2A)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DC_1A-3C_n78(2A)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1950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2140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1712.5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1807.5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31.2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IMD2</w:t>
            </w:r>
          </w:p>
          <w:p w:rsidR="007A59FF" w:rsidRDefault="007A59FF">
            <w:pPr>
              <w:pStyle w:val="TAC"/>
            </w:pP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3757.5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3757.5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1935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2125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2.8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IMD5</w:t>
            </w:r>
          </w:p>
          <w:p w:rsidR="007A59FF" w:rsidRDefault="007A59FF">
            <w:pPr>
              <w:pStyle w:val="TAC"/>
            </w:pP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1775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1870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tcBorders>
              <w:bottom w:val="single" w:sz="4" w:space="0" w:color="auto"/>
            </w:tcBorders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t>n78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t>3725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t>10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t>50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t>3725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DC_1A_n3A-n78A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1950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2140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1750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1845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3700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3700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28.4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IMD2</w:t>
            </w:r>
          </w:p>
          <w:p w:rsidR="007A59FF" w:rsidRDefault="007A59FF">
            <w:pPr>
              <w:pStyle w:val="TAC"/>
            </w:pP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1950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2140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1735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1830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27.9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IMD2</w:t>
            </w:r>
          </w:p>
          <w:p w:rsidR="007A59FF" w:rsidRDefault="007A59FF">
            <w:pPr>
              <w:pStyle w:val="TAC"/>
            </w:pP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tcBorders>
              <w:bottom w:val="single" w:sz="4" w:space="0" w:color="auto"/>
            </w:tcBorders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t>3780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t>10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t>50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t>3780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t>DC_1A-5A_n78A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1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1932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2122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18.1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IMD3</w:t>
            </w:r>
          </w:p>
          <w:p w:rsidR="007A59FF" w:rsidRDefault="007A59FF">
            <w:pPr>
              <w:pStyle w:val="TAC"/>
            </w:pP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829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874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3780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3780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1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1975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2165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840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885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3.1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IMD5</w:t>
            </w:r>
          </w:p>
          <w:p w:rsidR="007A59FF" w:rsidRDefault="007A59FF">
            <w:pPr>
              <w:pStyle w:val="TAC"/>
            </w:pP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tcBorders>
              <w:bottom w:val="single" w:sz="4" w:space="0" w:color="auto"/>
            </w:tcBorders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3405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3405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lastRenderedPageBreak/>
              <w:t>DC_</w:t>
            </w:r>
            <w:r>
              <w:rPr>
                <w:rFonts w:eastAsia="Malgun Gothic"/>
                <w:lang w:eastAsia="ko-KR"/>
              </w:rPr>
              <w:t>1A-7A_n78A</w:t>
            </w:r>
          </w:p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1A-7C_n78A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DC_1A-7A_n78(2A)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DC_1A-7C_n78(2A)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1977.5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2167.5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2507.5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2627.5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9.1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IMD4</w:t>
            </w:r>
          </w:p>
          <w:p w:rsidR="007A59FF" w:rsidRDefault="007A59FF">
            <w:pPr>
              <w:pStyle w:val="TAC"/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3305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3305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1950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2140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8.7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IMD4</w:t>
            </w:r>
          </w:p>
          <w:p w:rsidR="007A59FF" w:rsidRDefault="007A59FF">
            <w:pPr>
              <w:pStyle w:val="TAC"/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2510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2630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3580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3580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ko-KR"/>
              </w:rPr>
              <w:t>1A_n7A-n78A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DC_1A_n7B-n78A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1977.5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2167.5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n7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2507.5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2627.5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9.1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IMD4</w:t>
            </w:r>
          </w:p>
          <w:p w:rsidR="007A59FF" w:rsidRDefault="007A59FF">
            <w:pPr>
              <w:pStyle w:val="TAC"/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3305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3305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1970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2160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n7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2520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2640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3390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3390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10.1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IMD4</w:t>
            </w:r>
          </w:p>
          <w:p w:rsidR="007A59FF" w:rsidRDefault="007A59FF">
            <w:pPr>
              <w:pStyle w:val="TAC"/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DC_1A-3A_n79A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1950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2140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3.6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IMD5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1750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1845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4860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4860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DC_1A-5A_n79A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1167" w:type="dxa"/>
            <w:vAlign w:val="bottom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1950</w:t>
            </w:r>
          </w:p>
        </w:tc>
        <w:tc>
          <w:tcPr>
            <w:tcW w:w="746" w:type="dxa"/>
            <w:vAlign w:val="bottom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bottom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bottom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2140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 xml:space="preserve">N/A 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167" w:type="dxa"/>
            <w:vAlign w:val="bottom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837.5</w:t>
            </w:r>
          </w:p>
        </w:tc>
        <w:tc>
          <w:tcPr>
            <w:tcW w:w="746" w:type="dxa"/>
            <w:vAlign w:val="bottom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bottom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bottom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882.5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18.3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n79</w:t>
            </w:r>
          </w:p>
        </w:tc>
        <w:tc>
          <w:tcPr>
            <w:tcW w:w="1167" w:type="dxa"/>
            <w:vAlign w:val="bottom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4782.5</w:t>
            </w:r>
          </w:p>
        </w:tc>
        <w:tc>
          <w:tcPr>
            <w:tcW w:w="746" w:type="dxa"/>
            <w:vAlign w:val="bottom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40</w:t>
            </w:r>
          </w:p>
        </w:tc>
        <w:tc>
          <w:tcPr>
            <w:tcW w:w="877" w:type="dxa"/>
            <w:vAlign w:val="bottom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216</w:t>
            </w:r>
          </w:p>
        </w:tc>
        <w:tc>
          <w:tcPr>
            <w:tcW w:w="1299" w:type="dxa"/>
            <w:vAlign w:val="bottom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4782.5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 xml:space="preserve">N/A 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1167" w:type="dxa"/>
            <w:vAlign w:val="bottom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1930</w:t>
            </w:r>
          </w:p>
        </w:tc>
        <w:tc>
          <w:tcPr>
            <w:tcW w:w="746" w:type="dxa"/>
            <w:vAlign w:val="bottom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bottom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bottom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2120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 xml:space="preserve">N/A 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167" w:type="dxa"/>
            <w:vAlign w:val="bottom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837.5</w:t>
            </w:r>
          </w:p>
        </w:tc>
        <w:tc>
          <w:tcPr>
            <w:tcW w:w="746" w:type="dxa"/>
            <w:vAlign w:val="bottom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bottom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bottom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882.5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8.9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IMD4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n79</w:t>
            </w:r>
          </w:p>
        </w:tc>
        <w:tc>
          <w:tcPr>
            <w:tcW w:w="1167" w:type="dxa"/>
            <w:vAlign w:val="bottom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4907.5</w:t>
            </w:r>
          </w:p>
        </w:tc>
        <w:tc>
          <w:tcPr>
            <w:tcW w:w="746" w:type="dxa"/>
            <w:vAlign w:val="bottom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40</w:t>
            </w:r>
          </w:p>
        </w:tc>
        <w:tc>
          <w:tcPr>
            <w:tcW w:w="877" w:type="dxa"/>
            <w:vAlign w:val="bottom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216</w:t>
            </w:r>
          </w:p>
        </w:tc>
        <w:tc>
          <w:tcPr>
            <w:tcW w:w="1299" w:type="dxa"/>
            <w:vAlign w:val="bottom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4907.5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 xml:space="preserve">N/A 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1167" w:type="dxa"/>
            <w:vAlign w:val="bottom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1950</w:t>
            </w:r>
          </w:p>
        </w:tc>
        <w:tc>
          <w:tcPr>
            <w:tcW w:w="746" w:type="dxa"/>
            <w:vAlign w:val="bottom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bottom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bottom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2140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8.1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IMD4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167" w:type="dxa"/>
            <w:vAlign w:val="bottom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837.5</w:t>
            </w:r>
          </w:p>
        </w:tc>
        <w:tc>
          <w:tcPr>
            <w:tcW w:w="746" w:type="dxa"/>
            <w:vAlign w:val="bottom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bottom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bottom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882.5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n79</w:t>
            </w:r>
          </w:p>
        </w:tc>
        <w:tc>
          <w:tcPr>
            <w:tcW w:w="1167" w:type="dxa"/>
            <w:vAlign w:val="bottom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4652.5</w:t>
            </w:r>
          </w:p>
        </w:tc>
        <w:tc>
          <w:tcPr>
            <w:tcW w:w="746" w:type="dxa"/>
            <w:vAlign w:val="bottom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40</w:t>
            </w:r>
          </w:p>
        </w:tc>
        <w:tc>
          <w:tcPr>
            <w:tcW w:w="877" w:type="dxa"/>
            <w:vAlign w:val="bottom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216</w:t>
            </w:r>
          </w:p>
        </w:tc>
        <w:tc>
          <w:tcPr>
            <w:tcW w:w="1299" w:type="dxa"/>
            <w:vAlign w:val="bottom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4652.5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DC_1A-8</w:t>
            </w:r>
            <w:r>
              <w:rPr>
                <w:rFonts w:eastAsia="Malgun Gothic" w:cs="Arial"/>
              </w:rPr>
              <w:t>A_</w:t>
            </w:r>
            <w:r>
              <w:rPr>
                <w:rFonts w:cs="Arial"/>
              </w:rPr>
              <w:t>n28A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67" w:type="dxa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1970</w:t>
            </w:r>
          </w:p>
        </w:tc>
        <w:tc>
          <w:tcPr>
            <w:tcW w:w="746" w:type="dxa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2160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cs="Arial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1167" w:type="dxa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730</w:t>
            </w:r>
          </w:p>
        </w:tc>
        <w:tc>
          <w:tcPr>
            <w:tcW w:w="746" w:type="dxa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785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cs="Arial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167" w:type="dxa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905</w:t>
            </w:r>
          </w:p>
        </w:tc>
        <w:tc>
          <w:tcPr>
            <w:tcW w:w="746" w:type="dxa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950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3.3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IMD5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t>DC_1A_n8</w:t>
            </w:r>
            <w:r>
              <w:rPr>
                <w:rFonts w:eastAsia="Malgun Gothic"/>
              </w:rPr>
              <w:t>A-n</w:t>
            </w:r>
            <w:r>
              <w:t>40A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1930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2120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szCs w:val="24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885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930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8.0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szCs w:val="24"/>
              </w:rPr>
            </w:pPr>
            <w:r>
              <w:rPr>
                <w:szCs w:val="24"/>
              </w:rPr>
              <w:t>IMD4</w:t>
            </w:r>
          </w:p>
          <w:p w:rsidR="007A59FF" w:rsidRDefault="00F86D2E">
            <w:pPr>
              <w:pStyle w:val="TAC"/>
            </w:pPr>
            <w:del w:id="14" w:author="ZTE_wubin" w:date="2020-07-20T10:24:00Z">
              <w:r>
                <w:rPr>
                  <w:rFonts w:eastAsia="Malgun Gothic"/>
                  <w:lang w:eastAsia="ko-KR"/>
                </w:rPr>
                <w:delText>|2*f</w:delText>
              </w:r>
              <w:r>
                <w:rPr>
                  <w:rFonts w:eastAsia="Malgun Gothic"/>
                  <w:vertAlign w:val="subscript"/>
                  <w:lang w:eastAsia="ko-KR"/>
                </w:rPr>
                <w:delText>B1</w:delText>
              </w:r>
              <w:r>
                <w:rPr>
                  <w:rFonts w:eastAsia="Malgun Gothic"/>
                  <w:lang w:eastAsia="ko-KR"/>
                </w:rPr>
                <w:delText>-2*f</w:delText>
              </w:r>
              <w:r>
                <w:rPr>
                  <w:rFonts w:eastAsia="Malgun Gothic"/>
                  <w:vertAlign w:val="subscript"/>
                  <w:lang w:eastAsia="ko-KR"/>
                </w:rPr>
                <w:delText>n40</w:delText>
              </w:r>
              <w:r>
                <w:rPr>
                  <w:rFonts w:eastAsia="Malgun Gothic"/>
                  <w:lang w:eastAsia="ko-KR"/>
                </w:rPr>
                <w:delText>|</w:delText>
              </w:r>
            </w:del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n40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2395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2395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szCs w:val="24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A-</w:t>
            </w:r>
            <w:r>
              <w:rPr>
                <w:rFonts w:eastAsia="Malgun Gothic" w:cs="Arial"/>
                <w:lang w:eastAsia="ko-KR"/>
              </w:rPr>
              <w:t>8A_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eastAsia="ko-KR"/>
              </w:rPr>
              <w:t>77</w:t>
            </w:r>
            <w:r>
              <w:rPr>
                <w:rFonts w:cs="Arial"/>
              </w:rP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1955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2145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n77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3410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3410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910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955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3.3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IMD5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A-</w:t>
            </w:r>
            <w:r>
              <w:rPr>
                <w:rFonts w:eastAsia="Malgun Gothic" w:cs="Arial"/>
                <w:lang w:eastAsia="ko-KR"/>
              </w:rPr>
              <w:t>8A_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eastAsia="ko-KR"/>
              </w:rPr>
              <w:t>77</w:t>
            </w:r>
            <w:r>
              <w:rPr>
                <w:rFonts w:cs="Arial"/>
              </w:rP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910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955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n77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3960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3960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1950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2140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14.4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DC_1A_n8A-n78A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1945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2135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t>n8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900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945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3745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52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3745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14.9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 w:hint="eastAsia"/>
                <w:lang w:eastAsia="ko-KR"/>
              </w:rPr>
              <w:t>IMD</w:t>
            </w:r>
            <w:r>
              <w:rPr>
                <w:rFonts w:eastAsia="Malgun Gothic" w:cs="Arial"/>
                <w:lang w:eastAsia="ko-KR"/>
              </w:rPr>
              <w:t>3</w:t>
            </w:r>
          </w:p>
          <w:p w:rsidR="007A59FF" w:rsidRDefault="007A59FF">
            <w:pPr>
              <w:pStyle w:val="TAC"/>
              <w:rPr>
                <w:rFonts w:cs="Arial"/>
              </w:rPr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1940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2130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t>n8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895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940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3.3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 w:hint="eastAsia"/>
                <w:lang w:eastAsia="ko-KR"/>
              </w:rPr>
              <w:t>IMD5</w:t>
            </w:r>
          </w:p>
          <w:p w:rsidR="007A59FF" w:rsidRDefault="007A59FF">
            <w:pPr>
              <w:pStyle w:val="TAC"/>
              <w:rPr>
                <w:rFonts w:cs="Arial"/>
              </w:rPr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3380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52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3330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A-</w:t>
            </w:r>
            <w:r>
              <w:rPr>
                <w:rFonts w:eastAsia="Malgun Gothic" w:cs="Arial"/>
                <w:lang w:eastAsia="ko-KR"/>
              </w:rPr>
              <w:t>8A_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eastAsia="ko-KR"/>
              </w:rPr>
              <w:t>79</w:t>
            </w:r>
            <w:r>
              <w:rPr>
                <w:rFonts w:cs="Arial"/>
              </w:rP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1935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2125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4815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4815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900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945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15.8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A-</w:t>
            </w:r>
            <w:r>
              <w:rPr>
                <w:rFonts w:eastAsia="Malgun Gothic" w:cs="Arial"/>
                <w:lang w:eastAsia="ko-KR"/>
              </w:rPr>
              <w:t>8A_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eastAsia="ko-KR"/>
              </w:rPr>
              <w:t>79</w:t>
            </w:r>
            <w:r>
              <w:rPr>
                <w:rFonts w:cs="Arial"/>
              </w:rP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900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945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4845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4845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1955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2145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8.2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IMD4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DC_1A-11A_n3A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1960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2150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1720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1815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1432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1480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15.2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A-</w:t>
            </w:r>
            <w:r>
              <w:rPr>
                <w:rFonts w:eastAsia="Malgun Gothic" w:cs="Arial"/>
                <w:lang w:eastAsia="ko-KR"/>
              </w:rPr>
              <w:t>11A_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eastAsia="ko-KR"/>
              </w:rPr>
              <w:t>77</w:t>
            </w:r>
            <w:r>
              <w:rPr>
                <w:rFonts w:cs="Arial"/>
              </w:rP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1955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2145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n77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3441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3441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1438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1486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31.4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IMD2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A-</w:t>
            </w:r>
            <w:r>
              <w:rPr>
                <w:rFonts w:eastAsia="Malgun Gothic" w:cs="Arial"/>
                <w:lang w:eastAsia="ko-KR"/>
              </w:rPr>
              <w:t>11A_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eastAsia="ko-KR"/>
              </w:rPr>
              <w:t>77</w:t>
            </w:r>
            <w:r>
              <w:rPr>
                <w:rFonts w:cs="Arial"/>
              </w:rP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1438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1486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n77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3578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3578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1950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2140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30.8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IMD2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A-</w:t>
            </w:r>
            <w:r>
              <w:rPr>
                <w:rFonts w:eastAsia="Malgun Gothic" w:cs="Arial"/>
                <w:lang w:eastAsia="ko-KR"/>
              </w:rPr>
              <w:t>11A_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  <w:r>
              <w:rPr>
                <w:rFonts w:cs="Arial"/>
              </w:rP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1955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2145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3441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3441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1438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1486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31.4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IMD2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A-</w:t>
            </w:r>
            <w:r>
              <w:rPr>
                <w:rFonts w:eastAsia="Malgun Gothic" w:cs="Arial"/>
                <w:lang w:eastAsia="ko-KR"/>
              </w:rPr>
              <w:t>11A_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  <w:r>
              <w:rPr>
                <w:rFonts w:cs="Arial"/>
              </w:rP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1438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1486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3578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3578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1950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2140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30.8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IMD2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DC_1A-18A_n77A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1930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2120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16.4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18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825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870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n77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3770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3770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DC_1A-18A_n78A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1930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2120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16.4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18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819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864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  <w:r>
              <w:rPr>
                <w:lang w:eastAsia="ja-JP"/>
              </w:rPr>
              <w:t xml:space="preserve"> 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3758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3758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  <w:r>
              <w:rPr>
                <w:lang w:eastAsia="ja-JP"/>
              </w:rPr>
              <w:t xml:space="preserve"> 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DC_1A-18A_n79A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19</w:t>
            </w:r>
            <w:r>
              <w:rPr>
                <w:lang w:eastAsia="ja-JP"/>
              </w:rPr>
              <w:t>35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21</w:t>
            </w:r>
            <w:r>
              <w:rPr>
                <w:lang w:eastAsia="ja-JP"/>
              </w:rPr>
              <w:t>25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Times New Roman"/>
              </w:rPr>
              <w:t>N/A</w:t>
            </w:r>
            <w:r>
              <w:rPr>
                <w:lang w:eastAsia="ja-JP"/>
              </w:rPr>
              <w:t xml:space="preserve"> 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18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8</w:t>
            </w:r>
            <w:r>
              <w:rPr>
                <w:lang w:eastAsia="ja-JP"/>
              </w:rPr>
              <w:t>22</w:t>
            </w:r>
            <w:r>
              <w:t>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8</w:t>
            </w:r>
            <w:r>
              <w:rPr>
                <w:lang w:eastAsia="ja-JP"/>
              </w:rPr>
              <w:t>67</w:t>
            </w:r>
            <w:r>
              <w:t>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18.3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4737.5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4737.5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Times New Roman"/>
              </w:rPr>
              <w:t>N/A</w:t>
            </w:r>
            <w:r>
              <w:rPr>
                <w:lang w:eastAsia="ja-JP"/>
              </w:rPr>
              <w:t xml:space="preserve"> 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19</w:t>
            </w:r>
            <w:r>
              <w:rPr>
                <w:lang w:eastAsia="ja-JP"/>
              </w:rPr>
              <w:t>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21</w:t>
            </w:r>
            <w:r>
              <w:rPr>
                <w:lang w:eastAsia="ja-JP"/>
              </w:rPr>
              <w:t>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Times New Roman"/>
              </w:rPr>
              <w:t>N/A</w:t>
            </w:r>
            <w:r>
              <w:rPr>
                <w:lang w:eastAsia="ja-JP"/>
              </w:rPr>
              <w:t xml:space="preserve"> 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18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8</w:t>
            </w:r>
            <w:r>
              <w:rPr>
                <w:lang w:eastAsia="ja-JP"/>
              </w:rPr>
              <w:t>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8</w:t>
            </w:r>
            <w:r>
              <w:rPr>
                <w:lang w:eastAsia="ja-JP"/>
              </w:rPr>
              <w:t>6</w:t>
            </w:r>
            <w:r>
              <w:t>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8.9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IMD</w:t>
            </w:r>
            <w:r>
              <w:rPr>
                <w:lang w:eastAsia="ja-JP"/>
              </w:rPr>
              <w:t>4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4925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4925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Times New Roman"/>
              </w:rPr>
              <w:t>N/A</w:t>
            </w:r>
            <w:r>
              <w:rPr>
                <w:lang w:eastAsia="ja-JP"/>
              </w:rPr>
              <w:t xml:space="preserve"> 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19</w:t>
            </w:r>
            <w:r>
              <w:rPr>
                <w:lang w:eastAsia="ja-JP"/>
              </w:rPr>
              <w:t>35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21</w:t>
            </w:r>
            <w:r>
              <w:rPr>
                <w:lang w:eastAsia="ja-JP"/>
              </w:rPr>
              <w:t>25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8.1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IMD4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18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8</w:t>
            </w:r>
            <w:r>
              <w:rPr>
                <w:lang w:eastAsia="ja-JP"/>
              </w:rPr>
              <w:t>22</w:t>
            </w:r>
            <w:r>
              <w:t>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8</w:t>
            </w:r>
            <w:r>
              <w:rPr>
                <w:lang w:eastAsia="ja-JP"/>
              </w:rPr>
              <w:t>67</w:t>
            </w:r>
            <w:r>
              <w:t>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Times New Roman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4592.5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4592.5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Times New Roman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DC_1A-19A_n77A</w:t>
            </w:r>
          </w:p>
          <w:p w:rsidR="007A59FF" w:rsidRDefault="00F86D2E">
            <w:pPr>
              <w:pStyle w:val="TAC"/>
            </w:pPr>
            <w:r>
              <w:rPr>
                <w:rFonts w:eastAsia="MS Mincho"/>
              </w:rPr>
              <w:t>DC_1A-19A_n78A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1940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2130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17.8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IMD3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19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832.5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877.5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n77, 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3795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3795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ja-JP"/>
              </w:rPr>
              <w:t>DC_1A-20A_n8A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1925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2115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910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955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20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846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805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11.5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IMD4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ja-JP"/>
              </w:rPr>
              <w:t>DC_1A-20A_n38A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20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IMD5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n38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ja-JP"/>
              </w:rPr>
              <w:t>DC_1A-28A_n3A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710.5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765.5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1780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1875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1949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2139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11.0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IMD4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DC_1A-28A_n7A</w:t>
            </w:r>
          </w:p>
          <w:p w:rsidR="007A59FF" w:rsidRDefault="00F86D2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DC_1A-1A-28A_n7A</w:t>
            </w:r>
          </w:p>
          <w:p w:rsidR="007A59FF" w:rsidRDefault="00F86D2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DC_1A-28A_n7B</w:t>
            </w:r>
          </w:p>
          <w:p w:rsidR="007A59FF" w:rsidRDefault="00F86D2E">
            <w:pPr>
              <w:pStyle w:val="TAC"/>
            </w:pPr>
            <w:r>
              <w:rPr>
                <w:rFonts w:cs="Arial"/>
                <w:lang w:eastAsia="ja-JP"/>
              </w:rPr>
              <w:t>DC_1A-1A-28A_n7B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1935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2125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730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785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4.5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IMD5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2510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2630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DC_1A-19A_n79A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1950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2140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19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837.5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882.5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18.3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IMD3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4782.5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4782.5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1950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2140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8.1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IMD4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19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837.5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882.5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4652.5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4652.5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A-</w:t>
            </w:r>
            <w:r>
              <w:rPr>
                <w:lang w:eastAsia="zh-CN"/>
              </w:rPr>
              <w:t>20</w:t>
            </w:r>
            <w:r>
              <w:rPr>
                <w:rFonts w:eastAsia="Malgun Gothic"/>
                <w:lang w:eastAsia="ko-KR"/>
              </w:rPr>
              <w:t>A_</w:t>
            </w: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  <w:r>
              <w:t>A</w:t>
            </w:r>
          </w:p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1930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kern w:val="2"/>
                <w:szCs w:val="24"/>
                <w:lang w:eastAsia="zh-CN"/>
              </w:rPr>
              <w:t>2120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20.3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kern w:val="2"/>
                <w:szCs w:val="24"/>
                <w:lang w:eastAsia="ja-JP"/>
              </w:rPr>
              <w:t>IMD</w:t>
            </w:r>
            <w:r>
              <w:rPr>
                <w:kern w:val="2"/>
                <w:szCs w:val="24"/>
                <w:lang w:eastAsia="zh-CN"/>
              </w:rPr>
              <w:t>3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20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835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794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kern w:val="2"/>
                <w:szCs w:val="24"/>
                <w:lang w:eastAsia="zh-CN"/>
              </w:rPr>
              <w:t>3790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kern w:val="2"/>
                <w:szCs w:val="24"/>
                <w:lang w:eastAsia="zh-CN"/>
              </w:rPr>
              <w:t>3790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A-</w:t>
            </w:r>
            <w:r>
              <w:rPr>
                <w:lang w:eastAsia="zh-CN"/>
              </w:rPr>
              <w:t>20</w:t>
            </w:r>
            <w:r>
              <w:rPr>
                <w:rFonts w:eastAsia="Malgun Gothic"/>
                <w:lang w:eastAsia="ko-KR"/>
              </w:rPr>
              <w:t>A_</w:t>
            </w: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  <w:r>
              <w:t>A</w:t>
            </w:r>
          </w:p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kern w:val="2"/>
                <w:szCs w:val="24"/>
                <w:lang w:eastAsia="zh-CN"/>
              </w:rPr>
              <w:t>1950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kern w:val="2"/>
                <w:szCs w:val="24"/>
                <w:lang w:eastAsia="zh-CN"/>
              </w:rPr>
              <w:t>2140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20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851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810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3.0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kern w:val="2"/>
                <w:szCs w:val="24"/>
                <w:lang w:eastAsia="ja-JP"/>
              </w:rPr>
              <w:t>IMD</w:t>
            </w:r>
            <w:r>
              <w:rPr>
                <w:kern w:val="2"/>
                <w:szCs w:val="24"/>
                <w:lang w:eastAsia="zh-CN"/>
              </w:rPr>
              <w:t>5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3</w:t>
            </w:r>
            <w:r>
              <w:rPr>
                <w:kern w:val="2"/>
                <w:szCs w:val="24"/>
                <w:lang w:eastAsia="zh-CN"/>
              </w:rPr>
              <w:t>330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kern w:val="2"/>
                <w:szCs w:val="24"/>
                <w:lang w:eastAsia="zh-CN"/>
              </w:rPr>
              <w:t>3330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DC_1A-21A_n77A</w:t>
            </w:r>
          </w:p>
          <w:p w:rsidR="007A59FF" w:rsidRDefault="00F86D2E">
            <w:pPr>
              <w:pStyle w:val="TAC"/>
            </w:pPr>
            <w:r>
              <w:rPr>
                <w:rFonts w:eastAsia="MS Mincho"/>
              </w:rPr>
              <w:t>DC_1A-21A_n78A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1964.6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2154.6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30.6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IMD2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21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1450.4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1498.4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n77, 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3605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3605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1950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2140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21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1452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1500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2.9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IMD5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n77, 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3675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3675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DC_1A_n28A-n40A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Calibri Light" w:cs="Arial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1930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2120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24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Calibri Light" w:cs="Arial"/>
              </w:rPr>
              <w:t>n28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743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798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24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Calibri Light" w:cs="Arial"/>
              </w:rPr>
              <w:t>n40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2374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2374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10.1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24"/>
              </w:rPr>
              <w:t>IMD4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Calibri Light" w:cs="Arial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1930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2120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24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Calibri Light" w:cs="Arial"/>
              </w:rPr>
              <w:t>n28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713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768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</w:rPr>
              <w:t>8.6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24"/>
              </w:rPr>
              <w:t>IMD4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Calibri Light" w:cs="Arial"/>
              </w:rPr>
              <w:t>n40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2314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2314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24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DC_1A-28A_n40A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1950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2140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725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780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8.9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IMD4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n40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2340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2340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</w:t>
            </w:r>
            <w:r>
              <w:t>A-</w:t>
            </w:r>
            <w:r>
              <w:rPr>
                <w:lang w:eastAsia="ja-JP"/>
              </w:rPr>
              <w:t>28A_n77</w:t>
            </w:r>
            <w: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1960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2150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15.8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IMD3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740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795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n77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3630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3630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</w:t>
            </w:r>
            <w:r>
              <w:t>A-</w:t>
            </w:r>
            <w:r>
              <w:rPr>
                <w:lang w:eastAsia="ja-JP"/>
              </w:rPr>
              <w:t>28A_n77</w:t>
            </w:r>
            <w: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1960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2150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725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780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4.3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IMD5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n77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3330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3330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</w:t>
            </w:r>
            <w:r>
              <w:t>A-</w:t>
            </w:r>
            <w:r>
              <w:rPr>
                <w:lang w:eastAsia="ja-JP"/>
              </w:rPr>
              <w:t>28A_n77</w:t>
            </w:r>
            <w:r>
              <w:t>A</w:t>
            </w:r>
            <w:r>
              <w:rPr>
                <w:lang w:eastAsia="ja-JP"/>
              </w:rPr>
              <w:t xml:space="preserve"> DC</w:t>
            </w:r>
            <w:r>
              <w:t>_</w:t>
            </w:r>
            <w:r>
              <w:rPr>
                <w:lang w:eastAsia="ja-JP"/>
              </w:rPr>
              <w:t>1</w:t>
            </w:r>
            <w:r>
              <w:t>A-</w:t>
            </w:r>
            <w:r>
              <w:rPr>
                <w:lang w:eastAsia="ja-JP"/>
              </w:rPr>
              <w:t>28A_n78</w:t>
            </w:r>
            <w: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1960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2150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15.7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IMD3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740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795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n77/n78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3630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3630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</w:t>
            </w:r>
            <w:r>
              <w:t>A-</w:t>
            </w:r>
            <w:r>
              <w:rPr>
                <w:lang w:eastAsia="ja-JP"/>
              </w:rPr>
              <w:t>28A_n77</w:t>
            </w:r>
            <w:r>
              <w:t>A</w:t>
            </w:r>
            <w:r>
              <w:rPr>
                <w:lang w:eastAsia="ja-JP"/>
              </w:rPr>
              <w:t xml:space="preserve"> DC</w:t>
            </w:r>
            <w:r>
              <w:t>_</w:t>
            </w:r>
            <w:r>
              <w:rPr>
                <w:lang w:eastAsia="ja-JP"/>
              </w:rPr>
              <w:t>1</w:t>
            </w:r>
            <w:r>
              <w:t>A-</w:t>
            </w:r>
            <w:r>
              <w:rPr>
                <w:lang w:eastAsia="ja-JP"/>
              </w:rPr>
              <w:t>28A_n78</w:t>
            </w:r>
            <w: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1970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2160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739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794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4.2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IMD5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n77/n78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3352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3352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DC_1A_n28A-n78A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1950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2140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733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788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3416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3416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15.7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IMD3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1950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2140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3320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3320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735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790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3.3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IMD5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DC_1A-</w:t>
            </w:r>
            <w:r>
              <w:rPr>
                <w:lang w:eastAsia="ja-JP"/>
              </w:rPr>
              <w:t>2</w:t>
            </w:r>
            <w:r>
              <w:t>8A_n79A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1930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2120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 xml:space="preserve">N/A 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 xml:space="preserve">N/A 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733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788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15.2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IMD3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4648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4648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 xml:space="preserve">N/A 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 xml:space="preserve">N/A 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t>19</w:t>
            </w:r>
            <w:r>
              <w:rPr>
                <w:lang w:eastAsia="ja-JP"/>
              </w:rPr>
              <w:t>25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t>21</w:t>
            </w:r>
            <w:r>
              <w:rPr>
                <w:lang w:eastAsia="ja-JP"/>
              </w:rPr>
              <w:t>15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Times New Roman"/>
              </w:rPr>
              <w:t>N/A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Times New Roman"/>
              </w:rPr>
              <w:t>N/A</w:t>
            </w:r>
            <w:r>
              <w:rPr>
                <w:lang w:eastAsia="ja-JP"/>
              </w:rPr>
              <w:t xml:space="preserve"> 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t>740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t>795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10.0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</w:t>
            </w:r>
            <w:r>
              <w:rPr>
                <w:lang w:eastAsia="ja-JP"/>
              </w:rPr>
              <w:t>4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t>4980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lang w:eastAsia="zh-CN"/>
              </w:rP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t>4980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Times New Roman"/>
              </w:rPr>
              <w:t>N/A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Times New Roman"/>
              </w:rPr>
              <w:t>N/A</w:t>
            </w:r>
            <w:r>
              <w:rPr>
                <w:lang w:eastAsia="ja-JP"/>
              </w:rPr>
              <w:t xml:space="preserve"> 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t>19</w:t>
            </w:r>
            <w:r>
              <w:rPr>
                <w:lang w:eastAsia="ja-JP"/>
              </w:rPr>
              <w:t>77.5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t>21</w:t>
            </w:r>
            <w:r>
              <w:rPr>
                <w:lang w:eastAsia="ja-JP"/>
              </w:rPr>
              <w:t>67.5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1.2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IMD4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t>745.5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t>800.5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Times New Roman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4420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4420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Times New Roman"/>
              </w:rPr>
              <w:t>N/A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Times New Roman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1935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2125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4.5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IMD</w:t>
            </w:r>
            <w:r>
              <w:rPr>
                <w:lang w:eastAsia="ja-JP"/>
              </w:rPr>
              <w:t>5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718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773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Times New Roman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4807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4807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Times New Roman"/>
              </w:rPr>
              <w:t>N/A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Times New Roman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DC_1A-32A_n78A</w:t>
            </w:r>
          </w:p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DC_1A-32A_n78(2A)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1930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2120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</w:rPr>
              <w:t>32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1470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</w:rPr>
              <w:t>31.8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</w:rPr>
              <w:t>IMD2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3400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3400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1930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2120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</w:rPr>
              <w:t>32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1470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</w:rPr>
              <w:t>IMD5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3630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3630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DC_1A_n40A-n78A</w:t>
            </w:r>
          </w:p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DC_1A_n40A-n78(2A)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1930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2120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Times New Roman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Times New Roman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n40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2340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2340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Times New Roman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Times New Roman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3450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3450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Times New Roman"/>
              </w:rPr>
            </w:pPr>
            <w:r>
              <w:rPr>
                <w:lang w:eastAsia="ko-KR"/>
              </w:rPr>
              <w:t>9.8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Times New Roman"/>
              </w:rPr>
            </w:pPr>
            <w:r>
              <w:rPr>
                <w:rFonts w:hint="eastAsia"/>
                <w:lang w:eastAsia="ko-KR"/>
              </w:rPr>
              <w:t>IMD4</w:t>
            </w:r>
            <w:r>
              <w:rPr>
                <w:lang w:eastAsia="ko-KR"/>
              </w:rPr>
              <w:t xml:space="preserve"> 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1960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2150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Times New Roman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Times New Roman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n40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2360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2360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Times New Roman"/>
              </w:rPr>
            </w:pPr>
            <w:r>
              <w:rPr>
                <w:lang w:eastAsia="ko-KR"/>
              </w:rPr>
              <w:t>10.6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Times New Roman"/>
              </w:rPr>
            </w:pPr>
            <w:r>
              <w:rPr>
                <w:rFonts w:hint="eastAsia"/>
                <w:lang w:eastAsia="ko-KR"/>
              </w:rPr>
              <w:t>IMD4</w:t>
            </w:r>
            <w:r>
              <w:rPr>
                <w:lang w:eastAsia="ko-KR"/>
              </w:rPr>
              <w:t xml:space="preserve"> 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3520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3520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Times New Roman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Times New Roman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DC_</w:t>
            </w:r>
            <w:r>
              <w:rPr>
                <w:rFonts w:cs="Arial"/>
                <w:kern w:val="2"/>
                <w:szCs w:val="24"/>
                <w:lang w:eastAsia="zh-CN"/>
              </w:rPr>
              <w:t>1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A-</w:t>
            </w:r>
            <w:r>
              <w:rPr>
                <w:rFonts w:cs="Arial"/>
                <w:kern w:val="2"/>
                <w:szCs w:val="24"/>
                <w:lang w:eastAsia="zh-CN"/>
              </w:rPr>
              <w:t>41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A_n</w:t>
            </w:r>
            <w:r>
              <w:rPr>
                <w:rFonts w:cs="Arial"/>
                <w:kern w:val="2"/>
                <w:szCs w:val="24"/>
                <w:lang w:eastAsia="zh-CN"/>
              </w:rPr>
              <w:t>3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A</w:t>
            </w:r>
          </w:p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DC_</w:t>
            </w:r>
            <w:r>
              <w:rPr>
                <w:rFonts w:cs="Arial"/>
                <w:kern w:val="2"/>
                <w:szCs w:val="24"/>
                <w:lang w:eastAsia="zh-CN"/>
              </w:rPr>
              <w:t>1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A-</w:t>
            </w:r>
            <w:r>
              <w:rPr>
                <w:rFonts w:cs="Arial"/>
                <w:kern w:val="2"/>
                <w:szCs w:val="24"/>
                <w:lang w:eastAsia="zh-CN"/>
              </w:rPr>
              <w:t>41C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_n</w:t>
            </w:r>
            <w:r>
              <w:rPr>
                <w:rFonts w:cs="Arial"/>
                <w:kern w:val="2"/>
                <w:szCs w:val="24"/>
                <w:lang w:eastAsia="zh-CN"/>
              </w:rPr>
              <w:t>3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ascii="Calibri" w:hAnsi="Calibri"/>
                <w:color w:val="000000"/>
                <w:lang w:eastAsia="zh-CN"/>
              </w:rPr>
              <w:t>1977.5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ascii="Calibri" w:hAnsi="Calibri"/>
                <w:color w:val="000000"/>
                <w:lang w:eastAsia="zh-CN"/>
              </w:rPr>
              <w:t>2167.5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1712.5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1807.5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2507.5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2507.5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5.0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IMD</w:t>
            </w:r>
            <w:r>
              <w:rPr>
                <w:rFonts w:cs="Arial"/>
                <w:kern w:val="2"/>
                <w:szCs w:val="24"/>
                <w:lang w:eastAsia="zh-CN"/>
              </w:rPr>
              <w:t>5</w:t>
            </w:r>
          </w:p>
          <w:p w:rsidR="007A59FF" w:rsidRDefault="00F86D2E">
            <w:pPr>
              <w:pStyle w:val="TAC"/>
              <w:rPr>
                <w:lang w:eastAsia="ko-KR"/>
              </w:rPr>
            </w:pPr>
            <w:del w:id="15" w:author="ZTE_wubin" w:date="2020-07-20T10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delText>|</w:delText>
              </w:r>
              <w:r>
                <w:rPr>
                  <w:rFonts w:cs="Arial"/>
                  <w:kern w:val="2"/>
                  <w:szCs w:val="24"/>
                  <w:lang w:eastAsia="zh-CN"/>
                </w:rPr>
                <w:delText>3*</w:delText>
              </w:r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delText>f</w:delText>
              </w:r>
              <w:r>
                <w:rPr>
                  <w:rFonts w:eastAsia="Malgun Gothic" w:cs="Arial"/>
                  <w:kern w:val="2"/>
                  <w:szCs w:val="24"/>
                  <w:vertAlign w:val="subscript"/>
                  <w:lang w:eastAsia="ko-KR"/>
                </w:rPr>
                <w:delText>B</w:delText>
              </w:r>
              <w:r>
                <w:rPr>
                  <w:rFonts w:cs="Arial"/>
                  <w:kern w:val="2"/>
                  <w:szCs w:val="24"/>
                  <w:vertAlign w:val="subscript"/>
                  <w:lang w:eastAsia="zh-CN"/>
                </w:rPr>
                <w:delText>1</w:delText>
              </w:r>
              <w:r>
                <w:rPr>
                  <w:rFonts w:cs="Arial"/>
                  <w:kern w:val="2"/>
                  <w:szCs w:val="24"/>
                  <w:lang w:eastAsia="zh-CN"/>
                </w:rPr>
                <w:delText>-2*</w:delText>
              </w:r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delText>f</w:delText>
              </w:r>
              <w:r>
                <w:rPr>
                  <w:rFonts w:cs="Arial"/>
                  <w:kern w:val="2"/>
                  <w:szCs w:val="24"/>
                  <w:vertAlign w:val="subscript"/>
                  <w:lang w:eastAsia="zh-CN"/>
                </w:rPr>
                <w:delText>n3</w:delText>
              </w:r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delText>|</w:delText>
              </w:r>
            </w:del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DC_1A-</w:t>
            </w:r>
            <w:r>
              <w:rPr>
                <w:rFonts w:cs="Arial"/>
                <w:kern w:val="2"/>
                <w:szCs w:val="24"/>
                <w:lang w:eastAsia="zh-CN"/>
              </w:rPr>
              <w:t>41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A_n</w:t>
            </w:r>
            <w:r>
              <w:rPr>
                <w:rFonts w:cs="Arial"/>
                <w:kern w:val="2"/>
                <w:szCs w:val="24"/>
                <w:lang w:eastAsia="zh-CN"/>
              </w:rPr>
              <w:t>2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1935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2125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718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773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2653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2653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30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IMD</w:t>
            </w:r>
            <w:r>
              <w:rPr>
                <w:rFonts w:cs="Arial"/>
                <w:kern w:val="2"/>
                <w:szCs w:val="24"/>
                <w:lang w:eastAsia="zh-CN"/>
              </w:rPr>
              <w:t>2</w:t>
            </w:r>
          </w:p>
          <w:p w:rsidR="007A59FF" w:rsidRDefault="00F86D2E">
            <w:pPr>
              <w:pStyle w:val="TAC"/>
              <w:rPr>
                <w:lang w:eastAsia="ko-KR"/>
              </w:rPr>
            </w:pPr>
            <w:del w:id="16" w:author="ZTE_wubin" w:date="2020-07-20T10:26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delText>|f</w:delText>
              </w:r>
              <w:r>
                <w:rPr>
                  <w:rFonts w:eastAsia="Malgun Gothic" w:cs="Arial"/>
                  <w:kern w:val="2"/>
                  <w:szCs w:val="24"/>
                  <w:vertAlign w:val="subscript"/>
                  <w:lang w:eastAsia="ko-KR"/>
                </w:rPr>
                <w:delText>B</w:delText>
              </w:r>
              <w:r>
                <w:rPr>
                  <w:rFonts w:cs="Arial"/>
                  <w:kern w:val="2"/>
                  <w:szCs w:val="24"/>
                  <w:vertAlign w:val="subscript"/>
                  <w:lang w:eastAsia="zh-CN"/>
                </w:rPr>
                <w:delText>1</w:delText>
              </w:r>
              <w:r>
                <w:rPr>
                  <w:rFonts w:cs="Arial"/>
                  <w:kern w:val="2"/>
                  <w:szCs w:val="24"/>
                  <w:lang w:eastAsia="zh-CN"/>
                </w:rPr>
                <w:delText>+</w:delText>
              </w:r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delText>f</w:delText>
              </w:r>
              <w:r>
                <w:rPr>
                  <w:rFonts w:eastAsia="Malgun Gothic" w:cs="Arial"/>
                  <w:kern w:val="2"/>
                  <w:szCs w:val="24"/>
                  <w:vertAlign w:val="subscript"/>
                  <w:lang w:eastAsia="ko-KR"/>
                </w:rPr>
                <w:delText>B</w:delText>
              </w:r>
              <w:r>
                <w:rPr>
                  <w:rFonts w:cs="Arial"/>
                  <w:kern w:val="2"/>
                  <w:szCs w:val="24"/>
                  <w:vertAlign w:val="subscript"/>
                  <w:lang w:eastAsia="zh-CN"/>
                </w:rPr>
                <w:delText>n28</w:delText>
              </w:r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delText>|</w:delText>
              </w:r>
            </w:del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DC_1A-41A_n77A</w:t>
            </w:r>
          </w:p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DC_1A-41</w:t>
            </w:r>
            <w:r>
              <w:rPr>
                <w:szCs w:val="18"/>
                <w:lang w:eastAsia="zh-CN"/>
              </w:rPr>
              <w:t>C</w:t>
            </w:r>
            <w:r>
              <w:rPr>
                <w:rFonts w:eastAsia="Malgun Gothic"/>
                <w:szCs w:val="18"/>
                <w:lang w:eastAsia="ko-KR"/>
              </w:rPr>
              <w:t>_n77A</w:t>
            </w:r>
          </w:p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DC_1A-41A_n77</w:t>
            </w:r>
            <w:r>
              <w:rPr>
                <w:szCs w:val="18"/>
                <w:lang w:eastAsia="zh-CN"/>
              </w:rPr>
              <w:t>(2</w:t>
            </w:r>
            <w:r>
              <w:rPr>
                <w:rFonts w:eastAsia="Malgun Gothic"/>
                <w:szCs w:val="18"/>
                <w:lang w:eastAsia="ko-KR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DC_1A-41</w:t>
            </w:r>
            <w:r>
              <w:rPr>
                <w:szCs w:val="18"/>
                <w:lang w:eastAsia="zh-CN"/>
              </w:rPr>
              <w:t>C</w:t>
            </w:r>
            <w:r>
              <w:rPr>
                <w:rFonts w:eastAsia="Malgun Gothic"/>
                <w:szCs w:val="18"/>
                <w:lang w:eastAsia="ko-KR"/>
              </w:rPr>
              <w:t>_n77</w:t>
            </w:r>
            <w:r>
              <w:rPr>
                <w:szCs w:val="18"/>
                <w:lang w:eastAsia="zh-CN"/>
              </w:rPr>
              <w:t>(2</w:t>
            </w:r>
            <w:r>
              <w:rPr>
                <w:rFonts w:eastAsia="Malgun Gothic"/>
                <w:szCs w:val="18"/>
                <w:lang w:eastAsia="ko-KR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1970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2160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  <w:tc>
          <w:tcPr>
            <w:tcW w:w="1248" w:type="dxa"/>
            <w:vMerge w:val="restart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n77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3400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3400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2510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2510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IMD4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1930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2120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11.0</w:t>
            </w:r>
          </w:p>
        </w:tc>
        <w:tc>
          <w:tcPr>
            <w:tcW w:w="1248" w:type="dxa"/>
            <w:vMerge w:val="restart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n77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4150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4150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2510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2510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IMD5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1A-</w:t>
            </w:r>
            <w:r>
              <w:rPr>
                <w:lang w:eastAsia="ja-JP"/>
              </w:rPr>
              <w:t>41A_n7</w:t>
            </w:r>
            <w:r>
              <w:t>8</w:t>
            </w:r>
            <w:r>
              <w:rPr>
                <w:lang w:eastAsia="ja-JP"/>
              </w:rPr>
              <w:t>A</w:t>
            </w:r>
          </w:p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DC_1A-41C_n78A</w:t>
            </w:r>
          </w:p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DC_1A-41A_n78(2A)</w:t>
            </w:r>
          </w:p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DC_1A-41C_n78(2A)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lang w:eastAsia="zh-CN"/>
              </w:rPr>
              <w:t>1975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lang w:eastAsia="zh-CN"/>
              </w:rPr>
              <w:t>2165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2515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lang w:eastAsia="zh-CN"/>
              </w:rPr>
              <w:t>2515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IMD4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lang w:eastAsia="zh-CN"/>
              </w:rPr>
              <w:t>3410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lang w:eastAsia="zh-CN"/>
              </w:rPr>
              <w:t>3410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DC_1A_n41A-n78A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1975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2165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2515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2515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11.5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IMD4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3410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3410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1970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2160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2650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2650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3330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3330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19.6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IMD3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DC_1A-41A_n79A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1970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2160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Merge w:val="restart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4500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4500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2530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2530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val="en-US" w:eastAsia="ko-KR"/>
              </w:rPr>
              <w:t>29.4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IMD2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DC_1A_n75A-n78A</w:t>
            </w:r>
          </w:p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DC_1A_n75A-n78(2A)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ascii="Calibri" w:hAnsi="Calibri"/>
                <w:color w:val="000000"/>
              </w:rPr>
              <w:t>1930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ascii="Calibri" w:hAnsi="Calibri"/>
                <w:color w:val="000000"/>
              </w:rPr>
              <w:t>2120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ascii="Calibri" w:hAnsi="Calibri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ascii="Calibri" w:hAnsi="Calibri"/>
                <w:color w:val="000000"/>
              </w:rPr>
              <w:t>3400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ascii="Calibri" w:hAnsi="Calibri"/>
                <w:color w:val="000000"/>
              </w:rPr>
              <w:t>3400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ascii="Calibri" w:hAnsi="Calibri"/>
              </w:rPr>
              <w:t>n75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ascii="Calibri" w:hAnsi="Calibri"/>
                <w:color w:val="000000"/>
              </w:rPr>
              <w:t>-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ascii="Calibri" w:hAnsi="Calibri"/>
                <w:color w:val="000000"/>
              </w:rPr>
              <w:t>-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ascii="Calibri" w:hAnsi="Calibri"/>
                <w:color w:val="000000"/>
              </w:rPr>
              <w:t>-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ascii="Calibri" w:hAnsi="Calibri"/>
                <w:color w:val="000000"/>
              </w:rPr>
              <w:t>1470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30.4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IMD2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DC_1A-42A_n28A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1950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</w:rPr>
              <w:t>2140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733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</w:rPr>
              <w:t>788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3416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</w:rPr>
              <w:t>3416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15.7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IMD3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DC_1A-42A_n28A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3580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</w:rPr>
              <w:t>3580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723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</w:rPr>
              <w:t>778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1944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</w:rPr>
              <w:t>2134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15.7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IMD3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DC_1A-42A_n79A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t>19</w:t>
            </w:r>
            <w:r>
              <w:rPr>
                <w:lang w:eastAsia="ja-JP"/>
              </w:rPr>
              <w:t>77.5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2167.5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Times New Roman"/>
                <w:szCs w:val="18"/>
              </w:rPr>
              <w:t>4420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Times New Roman"/>
                <w:szCs w:val="18"/>
              </w:rP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t>4420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42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t>3490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t>3490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4.8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IMD5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42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t>3402.5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t>3402.5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Times New Roman"/>
                <w:szCs w:val="18"/>
              </w:rPr>
              <w:t>4640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Times New Roman"/>
                <w:szCs w:val="18"/>
              </w:rP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t>4640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t>19</w:t>
            </w:r>
            <w:r>
              <w:rPr>
                <w:lang w:eastAsia="ja-JP"/>
              </w:rPr>
              <w:t>75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2165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15.5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IMD3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42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t>3450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t>3450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Times New Roman"/>
                <w:szCs w:val="18"/>
              </w:rPr>
              <w:t>4520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="Times New Roman"/>
                <w:szCs w:val="18"/>
              </w:rP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t>4520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t>19</w:t>
            </w:r>
            <w:r>
              <w:rPr>
                <w:lang w:eastAsia="ja-JP"/>
              </w:rPr>
              <w:t>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2140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9.3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IMD4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DC_1A_SUL_n77A-n80A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cs="Arial"/>
              </w:rPr>
              <w:t>1950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cs="Arial"/>
              </w:rPr>
              <w:t>2140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IMD3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n80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cs="Arial"/>
              </w:rPr>
              <w:t>1760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7A59FF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DC_1A_SUL_n77A-n80A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cs="Arial"/>
              </w:rPr>
              <w:t>1922.5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cs="Arial"/>
              </w:rPr>
              <w:t>2112.5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n80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cs="Arial"/>
              </w:rPr>
              <w:t>1782.5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7A59FF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t>3425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t>3425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13.0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IMD4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DC_1A_n78A-n79A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1950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ko-KR"/>
              </w:rPr>
              <w:t>2140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3410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ko-KR"/>
              </w:rPr>
              <w:t>3410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lang w:eastAsia="ko-KR"/>
              </w:rP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4870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ko-KR"/>
              </w:rP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ko-KR"/>
              </w:rP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ko-KR"/>
              </w:rPr>
              <w:t>4870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15.9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IMD3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1950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ko-KR"/>
              </w:rPr>
              <w:t>2140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lang w:eastAsia="ko-KR"/>
              </w:rP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4670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ko-KR"/>
              </w:rP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ko-KR"/>
              </w:rP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ko-KR"/>
              </w:rPr>
              <w:t>4670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zh-CN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ko-KR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3490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ko-KR"/>
              </w:rPr>
              <w:t>3490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4.6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IMD5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DC_1A_SUL_n78A-n80A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1950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2140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n80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1760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1922.5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2112.5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n80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1782.5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3425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zh-CN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3425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13.0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IMD4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DC_2A-4A_n41A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1860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1940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t>11.0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IMD4</w:t>
            </w:r>
          </w:p>
          <w:p w:rsidR="007A59FF" w:rsidRDefault="007A59FF">
            <w:pPr>
              <w:pStyle w:val="TAC"/>
              <w:rPr>
                <w:rFonts w:cs="Arial"/>
              </w:rPr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4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1715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2115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2685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2685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fi-FI"/>
              </w:rPr>
              <w:t>DC_2A-5A_n71A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t>1855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1935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n71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t>686.5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640.5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t>846.5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891.5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4.2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IMD5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t>DC_2A-7A_n78A</w:t>
            </w:r>
          </w:p>
          <w:p w:rsidR="007A59FF" w:rsidRDefault="00F86D2E">
            <w:pPr>
              <w:pStyle w:val="TAC"/>
            </w:pPr>
            <w:r>
              <w:t>DC_2A-7C_n78A</w:t>
            </w:r>
          </w:p>
          <w:p w:rsidR="007A59FF" w:rsidRDefault="00F86D2E">
            <w:pPr>
              <w:pStyle w:val="TAC"/>
            </w:pPr>
            <w:r>
              <w:t>DC_2A-7A-7A_n78A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DC_2A-7A_n78(2A)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DC_2A-7C_n78(2A)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DC_2A-7A-7A_n78(2A)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1870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1950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8.6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val="en-US"/>
              </w:rPr>
            </w:pPr>
            <w:r>
              <w:rPr>
                <w:kern w:val="2"/>
                <w:szCs w:val="24"/>
                <w:lang w:val="en-US" w:eastAsia="ja-JP"/>
              </w:rPr>
              <w:t>IMD</w:t>
            </w:r>
            <w:r>
              <w:rPr>
                <w:kern w:val="2"/>
                <w:szCs w:val="24"/>
                <w:lang w:val="en-US"/>
              </w:rPr>
              <w:t>4</w:t>
            </w:r>
          </w:p>
          <w:p w:rsidR="007A59FF" w:rsidRDefault="007A59FF">
            <w:pPr>
              <w:pStyle w:val="TAC"/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2550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2685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3525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3475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DC_2A_n7A-n78A,</w:t>
            </w:r>
          </w:p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DC_2A_n7(2A)-n78A</w:t>
            </w:r>
          </w:p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DC_2A_n7A-n78(2A)</w:t>
            </w:r>
          </w:p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DC_2A_n7(2A)-n78(2A)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1900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1980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2525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2645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eastAsia="ko-KR"/>
              </w:rPr>
              <w:t>3775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eastAsia="ko-KR"/>
              </w:rPr>
              <w:t>3775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4.2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hint="eastAsia"/>
                <w:kern w:val="2"/>
                <w:szCs w:val="24"/>
                <w:lang w:val="en-US" w:eastAsia="ko-KR"/>
              </w:rPr>
              <w:t>IMD5</w:t>
            </w:r>
          </w:p>
          <w:p w:rsidR="007A59FF" w:rsidRDefault="007A59FF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2A-13A_n66A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DC_2A-2A-13A_n66A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1860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1940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6.2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 w:hint="eastAsia"/>
                <w:lang w:eastAsia="ko-KR"/>
              </w:rPr>
              <w:t>IMD4</w:t>
            </w:r>
          </w:p>
          <w:p w:rsidR="007A59FF" w:rsidRDefault="007A59FF">
            <w:pPr>
              <w:pStyle w:val="TAC"/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lang w:eastAsia="ko-KR"/>
              </w:rPr>
              <w:t>13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lang w:eastAsia="ko-KR"/>
              </w:rPr>
              <w:t>780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lang w:eastAsia="ko-KR"/>
              </w:rPr>
              <w:t>749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 w:hint="eastAsia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lang w:eastAsia="ko-KR"/>
              </w:rPr>
              <w:t>n66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lang w:eastAsia="ko-KR"/>
              </w:rPr>
              <w:t>1750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lang w:eastAsia="ko-KR"/>
              </w:rPr>
              <w:t>2150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 w:hint="eastAsia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DC_2A_n38A-n78A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t>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t>1870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t>1950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t>n38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t>2610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t>2610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t>3350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t>3350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14.8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DC_2A-14A_n66A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t>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t>1874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1954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t>7.2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t>IMD4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t>14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793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t>763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t>66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1770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t>2170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DC_2A_n41A-n71A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1900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1980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2530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2530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676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630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28.7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IMD2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1900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1980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2586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2586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29.2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IMD2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686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640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DC_2A-46A_n66A</w:t>
            </w:r>
            <w:r>
              <w:rPr>
                <w:rFonts w:cs="Arial"/>
                <w:vertAlign w:val="superscript"/>
                <w:lang w:eastAsia="ja-JP"/>
              </w:rPr>
              <w:t>5</w:t>
            </w:r>
          </w:p>
          <w:p w:rsidR="007A59FF" w:rsidRDefault="00F86D2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DC_2A-46C_n66A</w:t>
            </w:r>
            <w:r>
              <w:rPr>
                <w:rFonts w:cs="Arial"/>
                <w:vertAlign w:val="superscript"/>
                <w:lang w:eastAsia="ja-JP"/>
              </w:rPr>
              <w:t>5</w:t>
            </w:r>
          </w:p>
          <w:p w:rsidR="007A59FF" w:rsidRDefault="00F86D2E">
            <w:pPr>
              <w:pStyle w:val="TAC"/>
            </w:pPr>
            <w:r>
              <w:rPr>
                <w:rFonts w:cs="Arial"/>
                <w:lang w:eastAsia="ja-JP"/>
              </w:rPr>
              <w:t>DC_2A-46D_n66A</w:t>
            </w:r>
            <w:r>
              <w:rPr>
                <w:rFonts w:cs="Arial"/>
                <w:vertAlign w:val="superscript"/>
                <w:lang w:eastAsia="ja-JP"/>
              </w:rPr>
              <w:t>5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N/A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N/A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N/A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N/A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46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N/A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N/A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N/A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N/A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IMD3,</w:t>
            </w:r>
          </w:p>
          <w:p w:rsidR="007A59FF" w:rsidRDefault="00F86D2E">
            <w:pPr>
              <w:pStyle w:val="TAC"/>
            </w:pPr>
            <w:r>
              <w:t>IMD5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N/A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N/A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N/A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N/A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t>DC_2A-48A_n66A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kern w:val="2"/>
                <w:szCs w:val="24"/>
                <w:lang w:eastAsia="zh-CN"/>
              </w:rPr>
              <w:t>1880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48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kern w:val="2"/>
                <w:szCs w:val="24"/>
                <w:lang w:eastAsia="zh-CN"/>
              </w:rPr>
              <w:t>3620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kern w:val="2"/>
                <w:szCs w:val="24"/>
                <w:lang w:eastAsia="zh-CN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kern w:val="2"/>
                <w:szCs w:val="24"/>
                <w:lang w:eastAsia="zh-CN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kern w:val="2"/>
                <w:szCs w:val="24"/>
                <w:lang w:eastAsia="zh-CN"/>
              </w:rPr>
              <w:t>3620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kern w:val="2"/>
                <w:szCs w:val="24"/>
                <w:lang w:eastAsia="zh-CN"/>
              </w:rPr>
              <w:t>29.4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IMD</w:t>
            </w:r>
            <w:r>
              <w:rPr>
                <w:rFonts w:cs="Arial"/>
                <w:kern w:val="2"/>
                <w:szCs w:val="24"/>
                <w:lang w:eastAsia="zh-CN"/>
              </w:rPr>
              <w:t>2</w:t>
            </w:r>
          </w:p>
          <w:p w:rsidR="007A59FF" w:rsidRDefault="00F86D2E">
            <w:pPr>
              <w:pStyle w:val="TAC"/>
            </w:pPr>
            <w:del w:id="17" w:author="ZTE_wubin" w:date="2020-07-20T10:27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delText>|f</w:delText>
              </w:r>
              <w:r>
                <w:rPr>
                  <w:rFonts w:eastAsia="Malgun Gothic" w:cs="Arial"/>
                  <w:kern w:val="2"/>
                  <w:szCs w:val="24"/>
                  <w:vertAlign w:val="subscript"/>
                  <w:lang w:eastAsia="ko-KR"/>
                </w:rPr>
                <w:delText>B2</w:delText>
              </w:r>
              <w:r>
                <w:rPr>
                  <w:rFonts w:cs="Arial"/>
                  <w:kern w:val="2"/>
                  <w:szCs w:val="24"/>
                  <w:lang w:eastAsia="zh-CN"/>
                </w:rPr>
                <w:delText>+</w:delText>
              </w:r>
              <w:r>
                <w:rPr>
                  <w:rFonts w:eastAsia="Malgun Gothic" w:cs="Arial"/>
                  <w:kern w:val="2"/>
                  <w:szCs w:val="24"/>
                  <w:vertAlign w:val="subscript"/>
                  <w:lang w:eastAsia="ko-KR"/>
                </w:rPr>
                <w:delText>B</w:delText>
              </w:r>
              <w:r>
                <w:rPr>
                  <w:rFonts w:cs="Arial"/>
                  <w:kern w:val="2"/>
                  <w:szCs w:val="24"/>
                  <w:vertAlign w:val="subscript"/>
                  <w:lang w:eastAsia="zh-CN"/>
                </w:rPr>
                <w:delText>n66</w:delText>
              </w:r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delText>|</w:delText>
              </w:r>
            </w:del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n66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17</w:t>
            </w:r>
            <w:r>
              <w:rPr>
                <w:rFonts w:cs="Arial"/>
                <w:kern w:val="2"/>
                <w:szCs w:val="24"/>
                <w:lang w:eastAsia="zh-CN"/>
              </w:rPr>
              <w:t>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kern w:val="2"/>
                <w:szCs w:val="24"/>
                <w:lang w:eastAsia="zh-CN"/>
              </w:rPr>
              <w:t>2140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1880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kern w:val="2"/>
                <w:szCs w:val="24"/>
                <w:lang w:eastAsia="zh-CN"/>
              </w:rPr>
              <w:t>28.3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IMD</w:t>
            </w:r>
            <w:r>
              <w:rPr>
                <w:rFonts w:cs="Arial"/>
                <w:kern w:val="2"/>
                <w:szCs w:val="24"/>
                <w:lang w:eastAsia="zh-CN"/>
              </w:rPr>
              <w:t>2</w:t>
            </w:r>
          </w:p>
          <w:p w:rsidR="007A59FF" w:rsidRDefault="00F86D2E">
            <w:pPr>
              <w:pStyle w:val="TAC"/>
            </w:pPr>
            <w:del w:id="18" w:author="ZTE_wubin" w:date="2020-07-20T10:27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delText>|f</w:delText>
              </w:r>
              <w:r>
                <w:rPr>
                  <w:rFonts w:eastAsia="Malgun Gothic" w:cs="Arial"/>
                  <w:kern w:val="2"/>
                  <w:szCs w:val="24"/>
                  <w:vertAlign w:val="subscript"/>
                  <w:lang w:eastAsia="ko-KR"/>
                </w:rPr>
                <w:delText>Bn</w:delText>
              </w:r>
              <w:r>
                <w:rPr>
                  <w:rFonts w:cs="Arial"/>
                  <w:kern w:val="2"/>
                  <w:szCs w:val="24"/>
                  <w:vertAlign w:val="subscript"/>
                  <w:lang w:eastAsia="zh-CN"/>
                </w:rPr>
                <w:delText>4</w:delText>
              </w:r>
              <w:r>
                <w:rPr>
                  <w:rFonts w:eastAsia="Malgun Gothic" w:cs="Arial"/>
                  <w:kern w:val="2"/>
                  <w:szCs w:val="24"/>
                  <w:vertAlign w:val="subscript"/>
                  <w:lang w:eastAsia="ko-KR"/>
                </w:rPr>
                <w:delText>8</w:delText>
              </w:r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delText>-f</w:delText>
              </w:r>
              <w:r>
                <w:rPr>
                  <w:rFonts w:eastAsia="Malgun Gothic" w:cs="Arial"/>
                  <w:kern w:val="2"/>
                  <w:szCs w:val="24"/>
                  <w:vertAlign w:val="subscript"/>
                  <w:lang w:eastAsia="ko-KR"/>
                </w:rPr>
                <w:delText>B</w:delText>
              </w:r>
              <w:r>
                <w:rPr>
                  <w:rFonts w:cs="Arial"/>
                  <w:kern w:val="2"/>
                  <w:szCs w:val="24"/>
                  <w:vertAlign w:val="subscript"/>
                  <w:lang w:eastAsia="zh-CN"/>
                </w:rPr>
                <w:delText>66</w:delText>
              </w:r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delText>|</w:delText>
              </w:r>
            </w:del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48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kern w:val="2"/>
                <w:szCs w:val="24"/>
                <w:lang w:eastAsia="zh-CN"/>
              </w:rPr>
              <w:t>3695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kern w:val="2"/>
                <w:szCs w:val="24"/>
                <w:lang w:eastAsia="zh-CN"/>
              </w:rPr>
              <w:t>3695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n66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17</w:t>
            </w:r>
            <w:r>
              <w:rPr>
                <w:rFonts w:cs="Arial"/>
                <w:kern w:val="2"/>
                <w:szCs w:val="24"/>
                <w:lang w:eastAsia="zh-CN"/>
              </w:rPr>
              <w:t>35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21</w:t>
            </w:r>
            <w:r>
              <w:rPr>
                <w:rFonts w:cs="Arial"/>
                <w:kern w:val="2"/>
                <w:szCs w:val="24"/>
                <w:lang w:eastAsia="zh-CN"/>
              </w:rPr>
              <w:t>35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DC_2A-66A_n5A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szCs w:val="18"/>
              </w:rPr>
              <w:t>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szCs w:val="18"/>
              </w:rPr>
              <w:t>1900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szCs w:val="18"/>
              </w:rPr>
              <w:t>1980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szCs w:val="18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szCs w:val="18"/>
              </w:rPr>
              <w:t>66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szCs w:val="18"/>
              </w:rPr>
              <w:t>1740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szCs w:val="18"/>
              </w:rPr>
              <w:t>2140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t>7.2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IMD4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szCs w:val="18"/>
              </w:rPr>
              <w:t>n5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szCs w:val="18"/>
              </w:rPr>
              <w:t>830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szCs w:val="18"/>
              </w:rPr>
              <w:t>875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szCs w:val="18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DC_2A-66A_n25A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szCs w:val="18"/>
                <w:lang w:eastAsia="ko-KR"/>
              </w:rPr>
              <w:t>1855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szCs w:val="18"/>
                <w:lang w:eastAsia="ko-KR"/>
              </w:rPr>
              <w:t>1935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szCs w:val="18"/>
                <w:lang w:eastAsia="ko-KR"/>
              </w:rPr>
              <w:t>20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66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szCs w:val="18"/>
                <w:lang w:eastAsia="ko-KR"/>
              </w:rPr>
              <w:t>1775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szCs w:val="18"/>
                <w:lang w:eastAsia="ko-KR"/>
              </w:rPr>
              <w:t>2175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n25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szCs w:val="18"/>
                <w:lang w:eastAsia="ko-KR"/>
              </w:rPr>
              <w:t>1855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szCs w:val="18"/>
                <w:lang w:eastAsia="ko-KR"/>
              </w:rPr>
              <w:t>1935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szCs w:val="18"/>
                <w:lang w:eastAsia="ko-KR"/>
              </w:rPr>
              <w:t>20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szCs w:val="18"/>
                <w:lang w:eastAsia="ko-KR"/>
              </w:rPr>
              <w:t>1883.3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szCs w:val="18"/>
                <w:lang w:eastAsia="ko-KR"/>
              </w:rPr>
              <w:t>1963.3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66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szCs w:val="18"/>
                <w:lang w:eastAsia="ko-KR"/>
              </w:rPr>
              <w:t>1750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szCs w:val="18"/>
                <w:lang w:eastAsia="ko-KR"/>
              </w:rPr>
              <w:t>2150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szCs w:val="18"/>
                <w:lang w:eastAsia="ko-KR"/>
              </w:rPr>
              <w:t>4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IMD5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n25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szCs w:val="18"/>
                <w:lang w:eastAsia="ko-KR"/>
              </w:rPr>
              <w:t>1883.3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szCs w:val="18"/>
                <w:lang w:eastAsia="ko-KR"/>
              </w:rPr>
              <w:t>1963.3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szCs w:val="18"/>
                <w:lang w:eastAsia="ko-KR"/>
              </w:rPr>
              <w:t>1883.3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szCs w:val="18"/>
                <w:lang w:eastAsia="ko-KR"/>
              </w:rPr>
              <w:t>1963.3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66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szCs w:val="18"/>
                <w:lang w:eastAsia="ko-KR"/>
              </w:rPr>
              <w:t>1712.5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szCs w:val="18"/>
                <w:lang w:eastAsia="ko-KR"/>
              </w:rPr>
              <w:t>2112.5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szCs w:val="18"/>
              </w:rPr>
              <w:t>23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n25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szCs w:val="18"/>
                <w:lang w:eastAsia="ko-KR"/>
              </w:rPr>
              <w:t>1912.5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szCs w:val="18"/>
                <w:lang w:eastAsia="ko-KR"/>
              </w:rPr>
              <w:t>1992.5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DC_2A-66A_n41A</w:t>
            </w:r>
          </w:p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DC_2A-66A_n41C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ja-JP"/>
              </w:rPr>
              <w:t>DC_2A-66A_n41(2A)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1860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1940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t>11.0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IMD4</w:t>
            </w:r>
          </w:p>
          <w:p w:rsidR="007A59FF" w:rsidRDefault="007A59FF">
            <w:pPr>
              <w:pStyle w:val="TAC"/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1715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2115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ja-JP"/>
              </w:rPr>
              <w:t>n41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2685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2685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DC_2A-66A_n</w:t>
            </w:r>
            <w:r>
              <w:rPr>
                <w:lang w:eastAsia="zh-CN"/>
              </w:rPr>
              <w:t>4</w:t>
            </w:r>
            <w:r>
              <w:rPr>
                <w:lang w:eastAsia="ko-KR"/>
              </w:rPr>
              <w:t>8A</w:t>
            </w:r>
          </w:p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DC_2A-66A_n</w:t>
            </w:r>
            <w:r>
              <w:rPr>
                <w:lang w:eastAsia="zh-CN"/>
              </w:rPr>
              <w:t>4</w:t>
            </w:r>
            <w:r>
              <w:rPr>
                <w:lang w:eastAsia="ko-KR"/>
              </w:rPr>
              <w:t>8</w:t>
            </w:r>
            <w:r>
              <w:rPr>
                <w:lang w:eastAsia="zh-CN"/>
              </w:rPr>
              <w:t>B</w:t>
            </w:r>
          </w:p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 xml:space="preserve"> DC_2A-66A-66A_n</w:t>
            </w:r>
            <w:r>
              <w:rPr>
                <w:lang w:eastAsia="zh-CN"/>
              </w:rPr>
              <w:t>4</w:t>
            </w:r>
            <w:r>
              <w:rPr>
                <w:lang w:eastAsia="ko-KR"/>
              </w:rPr>
              <w:t>8A</w:t>
            </w:r>
          </w:p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DC_2A-66A-66A_n</w:t>
            </w:r>
            <w:r>
              <w:rPr>
                <w:lang w:eastAsia="zh-CN"/>
              </w:rPr>
              <w:t>4</w:t>
            </w:r>
            <w:r>
              <w:rPr>
                <w:lang w:eastAsia="ko-KR"/>
              </w:rPr>
              <w:t>8</w:t>
            </w:r>
            <w:r>
              <w:rPr>
                <w:lang w:eastAsia="zh-CN"/>
              </w:rPr>
              <w:t>B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  <w:r>
              <w:rPr>
                <w:lang w:eastAsia="zh-CN"/>
              </w:rPr>
              <w:t>905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1985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val="en-US"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66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17</w:t>
            </w:r>
            <w:r>
              <w:rPr>
                <w:lang w:eastAsia="zh-CN"/>
              </w:rPr>
              <w:t>55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21</w:t>
            </w:r>
            <w:r>
              <w:rPr>
                <w:lang w:eastAsia="zh-CN"/>
              </w:rPr>
              <w:t>55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12.1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val="en-US" w:eastAsia="zh-CN"/>
              </w:rPr>
            </w:pPr>
            <w:r>
              <w:rPr>
                <w:lang w:val="en-US" w:eastAsia="ja-JP"/>
              </w:rPr>
              <w:t>IMD</w:t>
            </w:r>
            <w:r>
              <w:rPr>
                <w:rFonts w:hint="eastAsia"/>
                <w:lang w:val="en-US" w:eastAsia="zh-CN"/>
              </w:rPr>
              <w:t>4</w:t>
            </w:r>
          </w:p>
          <w:p w:rsidR="007A59FF" w:rsidRDefault="007A59FF">
            <w:pPr>
              <w:pStyle w:val="TAC"/>
              <w:rPr>
                <w:rFonts w:eastAsia="Malgun Gothic"/>
                <w:lang w:eastAsia="ko-KR"/>
              </w:rPr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</w:t>
            </w:r>
            <w:r>
              <w:rPr>
                <w:lang w:eastAsia="zh-CN"/>
              </w:rPr>
              <w:t>4</w:t>
            </w:r>
            <w:r>
              <w:rPr>
                <w:rFonts w:eastAsia="Malgun Gothic"/>
                <w:lang w:eastAsia="ko-KR"/>
              </w:rPr>
              <w:t>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</w:t>
            </w:r>
            <w:r>
              <w:rPr>
                <w:lang w:eastAsia="zh-CN"/>
              </w:rPr>
              <w:t>56</w:t>
            </w:r>
            <w:r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3560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val="en-US"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DC_2A-66A_n</w:t>
            </w:r>
            <w:r>
              <w:rPr>
                <w:lang w:eastAsia="zh-CN"/>
              </w:rPr>
              <w:t>4</w:t>
            </w:r>
            <w:r>
              <w:rPr>
                <w:lang w:eastAsia="ko-KR"/>
              </w:rPr>
              <w:t>8A</w:t>
            </w:r>
          </w:p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DC_2A-66A_n</w:t>
            </w:r>
            <w:r>
              <w:rPr>
                <w:lang w:eastAsia="zh-CN"/>
              </w:rPr>
              <w:t>4</w:t>
            </w:r>
            <w:r>
              <w:rPr>
                <w:lang w:eastAsia="ko-KR"/>
              </w:rPr>
              <w:t>8</w:t>
            </w:r>
            <w:r>
              <w:rPr>
                <w:lang w:eastAsia="zh-CN"/>
              </w:rPr>
              <w:t>B</w:t>
            </w:r>
          </w:p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DC_2A-66A-66A_n</w:t>
            </w:r>
            <w:r>
              <w:rPr>
                <w:lang w:eastAsia="zh-CN"/>
              </w:rPr>
              <w:t>4</w:t>
            </w:r>
            <w:r>
              <w:rPr>
                <w:lang w:eastAsia="ko-KR"/>
              </w:rPr>
              <w:t>8A</w:t>
            </w:r>
          </w:p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DC_2A-66A-66A_n</w:t>
            </w:r>
            <w:r>
              <w:rPr>
                <w:lang w:eastAsia="zh-CN"/>
              </w:rPr>
              <w:t>4</w:t>
            </w:r>
            <w:r>
              <w:rPr>
                <w:lang w:eastAsia="ko-KR"/>
              </w:rPr>
              <w:t>8</w:t>
            </w:r>
            <w:r>
              <w:rPr>
                <w:lang w:eastAsia="zh-CN"/>
              </w:rPr>
              <w:t>B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1880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1960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28.3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val="en-US" w:eastAsia="zh-CN"/>
              </w:rPr>
            </w:pPr>
            <w:r>
              <w:rPr>
                <w:lang w:val="en-US" w:eastAsia="ja-JP"/>
              </w:rPr>
              <w:t>IMD5</w:t>
            </w:r>
          </w:p>
          <w:p w:rsidR="007A59FF" w:rsidRDefault="007A59FF">
            <w:pPr>
              <w:pStyle w:val="TAC"/>
              <w:rPr>
                <w:rFonts w:eastAsia="Malgun Gothic"/>
                <w:lang w:eastAsia="ko-KR"/>
              </w:rPr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66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17</w:t>
            </w:r>
            <w:r>
              <w:rPr>
                <w:lang w:eastAsia="zh-CN"/>
              </w:rPr>
              <w:t>35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21</w:t>
            </w:r>
            <w:r>
              <w:rPr>
                <w:lang w:eastAsia="zh-CN"/>
              </w:rPr>
              <w:t>35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val="en-US"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</w:t>
            </w:r>
            <w:r>
              <w:rPr>
                <w:lang w:eastAsia="zh-CN"/>
              </w:rPr>
              <w:t>4</w:t>
            </w:r>
            <w:r>
              <w:rPr>
                <w:rFonts w:eastAsia="Malgun Gothic"/>
                <w:lang w:eastAsia="ko-KR"/>
              </w:rPr>
              <w:t>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36</w:t>
            </w:r>
            <w:r>
              <w:rPr>
                <w:lang w:eastAsia="zh-CN"/>
              </w:rPr>
              <w:t>95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3695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val="en-US"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DC_2A-66A_n78A</w:t>
            </w:r>
          </w:p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DC_2A-66A_n78(2A)</w:t>
            </w:r>
          </w:p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DC_2A-66A-66A_n78A</w:t>
            </w:r>
          </w:p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DC_2A-66A-66A_n78(2A)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DC_2A_n66A-n78A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1880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66/n66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1760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2160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10.3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 w:eastAsia="ja-JP"/>
              </w:rPr>
              <w:t>IMD</w:t>
            </w:r>
            <w:r>
              <w:rPr>
                <w:rFonts w:cs="Arial" w:hint="eastAsia"/>
                <w:kern w:val="2"/>
                <w:szCs w:val="24"/>
                <w:lang w:val="en-US" w:eastAsia="zh-CN"/>
              </w:rPr>
              <w:t>4</w:t>
            </w:r>
          </w:p>
          <w:p w:rsidR="007A59FF" w:rsidRDefault="007A59FF">
            <w:pPr>
              <w:pStyle w:val="TAC"/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3480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3480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DC_2A-66A_n78A</w:t>
            </w:r>
          </w:p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DC_2A-66A_n78(2A)</w:t>
            </w:r>
          </w:p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DC_2A-66A-66A_n78A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DC_2A-66A-66A_n78(2A)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1880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32.1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 w:eastAsia="ja-JP"/>
              </w:rPr>
              <w:t>IMD</w:t>
            </w:r>
            <w:r>
              <w:rPr>
                <w:rFonts w:cs="Arial" w:hint="eastAsia"/>
                <w:kern w:val="2"/>
                <w:szCs w:val="24"/>
                <w:lang w:val="en-US" w:eastAsia="zh-CN"/>
              </w:rPr>
              <w:t>2</w:t>
            </w:r>
          </w:p>
          <w:p w:rsidR="007A59FF" w:rsidRDefault="007A59FF">
            <w:pPr>
              <w:pStyle w:val="TAC"/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66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1740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2140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3700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3700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DC_2A-66A_n78A</w:t>
            </w:r>
          </w:p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DC_2A-66A_n78(2A)</w:t>
            </w:r>
          </w:p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DC_2A-66A-66A_n78A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DC_2A-66A-66A_n78(2A)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1880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9.1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 w:eastAsia="ja-JP"/>
              </w:rPr>
              <w:t>IMD</w:t>
            </w:r>
            <w:r>
              <w:rPr>
                <w:rFonts w:cs="Arial" w:hint="eastAsia"/>
                <w:kern w:val="2"/>
                <w:szCs w:val="24"/>
                <w:lang w:val="en-US" w:eastAsia="zh-CN"/>
              </w:rPr>
              <w:t>4</w:t>
            </w:r>
          </w:p>
          <w:p w:rsidR="007A59FF" w:rsidRDefault="007A59FF">
            <w:pPr>
              <w:pStyle w:val="TAC"/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66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1770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2170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3350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3350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DC_2A-66A_n78A</w:t>
            </w:r>
          </w:p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DC_2A-66A_n78(2A)</w:t>
            </w:r>
          </w:p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DC_2A-66A-66A_n78A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DC_2A-66A-66A_n78(2A)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1880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2.1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 w:eastAsia="ja-JP"/>
              </w:rPr>
              <w:t>IMD5</w:t>
            </w:r>
          </w:p>
          <w:p w:rsidR="007A59FF" w:rsidRDefault="007A59FF">
            <w:pPr>
              <w:pStyle w:val="TAC"/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66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1760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2160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3620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3620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DC_2A_n66A-n78A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1880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t>1960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n66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1740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t>2140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3620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t>3620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29.4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IMD2</w:t>
            </w:r>
          </w:p>
          <w:p w:rsidR="007A59FF" w:rsidRDefault="007A59FF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1880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t>1960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n66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1740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t>2140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3340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t>3340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8.9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val="en-US" w:eastAsia="ko-KR"/>
              </w:rPr>
            </w:pPr>
            <w:r>
              <w:rPr>
                <w:rFonts w:eastAsia="Malgun Gothic" w:cs="Arial" w:hint="eastAsia"/>
                <w:kern w:val="2"/>
                <w:szCs w:val="24"/>
                <w:lang w:val="en-US" w:eastAsia="ko-KR"/>
              </w:rPr>
              <w:t>IMD4</w:t>
            </w:r>
          </w:p>
          <w:p w:rsidR="007A59FF" w:rsidRDefault="007A59FF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DC_2A-71A_n38A</w:t>
            </w:r>
            <w:r>
              <w:rPr>
                <w:rFonts w:cs="Arial"/>
                <w:lang w:eastAsia="ja-JP"/>
              </w:rPr>
              <w:br/>
              <w:t>DC_2A-2A-71A_n38A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1862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1942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26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IMD2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71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668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622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n38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2610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2610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DC_2A-71A_n78A</w:t>
            </w:r>
            <w:r>
              <w:rPr>
                <w:rFonts w:cs="Arial"/>
                <w:lang w:eastAsia="ja-JP"/>
              </w:rPr>
              <w:br/>
              <w:t>DC_2A-2A-71A_n78A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1874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1954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16.5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71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693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647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3340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3340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TW"/>
              </w:rPr>
              <w:t>3</w:t>
            </w:r>
            <w:r>
              <w:rPr>
                <w:rFonts w:cs="Arial"/>
              </w:rPr>
              <w:t>A</w:t>
            </w:r>
            <w:r>
              <w:rPr>
                <w:rFonts w:cs="Arial"/>
                <w:lang w:eastAsia="zh-TW"/>
              </w:rPr>
              <w:t>_n1</w:t>
            </w:r>
            <w:r>
              <w:rPr>
                <w:rFonts w:cs="Arial"/>
                <w:lang w:eastAsia="ja-JP"/>
              </w:rPr>
              <w:t>A-n28</w:t>
            </w:r>
            <w:r>
              <w:rPr>
                <w:rFonts w:cs="Arial"/>
              </w:rPr>
              <w:t>A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TW"/>
              </w:rPr>
              <w:t>3</w:t>
            </w:r>
            <w:r>
              <w:rPr>
                <w:rFonts w:cs="Arial"/>
              </w:rPr>
              <w:t>C</w:t>
            </w:r>
            <w:r>
              <w:rPr>
                <w:rFonts w:cs="Arial"/>
                <w:lang w:eastAsia="zh-TW"/>
              </w:rPr>
              <w:t>_n1</w:t>
            </w:r>
            <w:r>
              <w:rPr>
                <w:rFonts w:cs="Arial"/>
                <w:lang w:eastAsia="ja-JP"/>
              </w:rPr>
              <w:t>A-n28</w:t>
            </w:r>
            <w:r>
              <w:rPr>
                <w:rFonts w:cs="Arial"/>
              </w:rP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eastAsia="MS Mincho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eastAsia="MS Mincho"/>
              </w:rPr>
              <w:t>1780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eastAsia="MS Mincho"/>
              </w:rPr>
              <w:t>1875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eastAsia="MS Mincho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eastAsia="MS Mincho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eastAsia="MS Mincho"/>
              </w:rPr>
              <w:t>n28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eastAsia="MS Mincho"/>
              </w:rPr>
              <w:t>710.5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eastAsia="MS Mincho"/>
              </w:rPr>
              <w:t>765.5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eastAsia="MS Mincho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eastAsia="MS Mincho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eastAsia="MS Mincho"/>
              </w:rPr>
              <w:t>n1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eastAsia="MS Mincho"/>
              </w:rPr>
              <w:t>1949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eastAsia="MS Mincho"/>
              </w:rPr>
              <w:t>2139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eastAsia="MS Mincho"/>
              </w:rPr>
              <w:t>11.0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eastAsia="MS Mincho"/>
              </w:rPr>
              <w:t>IMD4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DC_3A_n1A-n40A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Batang"/>
              </w:rPr>
              <w:t>n1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1950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2140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Batang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Batang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1735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1830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Batang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Batang"/>
              </w:rPr>
              <w:t>40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2380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2380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8.0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Batang"/>
              </w:rPr>
              <w:t>IMD5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DC_3A_n1A-n77A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1750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1845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TW"/>
              </w:rPr>
              <w:t>n1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1950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2140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n7</w:t>
            </w: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3700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3700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28.4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IMD2</w:t>
            </w:r>
          </w:p>
          <w:p w:rsidR="007A59FF" w:rsidRDefault="007A59FF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1775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1870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TW"/>
              </w:rPr>
              <w:t>n1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1950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2140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lang w:eastAsia="ko-KR"/>
              </w:rPr>
              <w:t>31.0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IMD2</w:t>
            </w:r>
          </w:p>
          <w:p w:rsidR="007A59FF" w:rsidRDefault="007A59FF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TW"/>
              </w:rPr>
              <w:t>n77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3915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3915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DC_3A_n1A-n78A</w:t>
            </w:r>
          </w:p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DC_3C_n1A-n78A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1750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1845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TW"/>
              </w:rPr>
              <w:t>n1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1950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2140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n7</w:t>
            </w:r>
            <w:r>
              <w:rPr>
                <w:rFonts w:cs="Arial"/>
                <w:lang w:eastAsia="zh-TW"/>
              </w:rPr>
              <w:t>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3700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3700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28.4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IMD2</w:t>
            </w:r>
          </w:p>
          <w:p w:rsidR="007A59FF" w:rsidRDefault="007A59FF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S Mincho" w:cs="Arial"/>
                <w:bCs/>
              </w:rPr>
              <w:t>1770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S Mincho" w:cs="Arial"/>
                <w:bCs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S Mincho" w:cs="Arial"/>
                <w:bCs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S Mincho" w:cs="Arial"/>
                <w:bCs/>
              </w:rPr>
              <w:t>1865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S Mincho" w:cs="Arial"/>
                <w:bCs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TW"/>
              </w:rPr>
              <w:t>n1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S Mincho" w:cs="Arial"/>
                <w:bCs/>
              </w:rPr>
              <w:t>1940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S Mincho" w:cs="Arial"/>
                <w:bCs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S Mincho" w:cs="Arial"/>
                <w:bCs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S Mincho" w:cs="Arial"/>
                <w:bCs/>
              </w:rPr>
              <w:t>2130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lang w:eastAsia="ko-KR"/>
              </w:rPr>
              <w:t>3.5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IMD5</w:t>
            </w:r>
          </w:p>
          <w:p w:rsidR="007A59FF" w:rsidRDefault="007A59FF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TW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S Mincho" w:cs="Arial"/>
                <w:bCs/>
              </w:rPr>
              <w:t>3720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S Mincho" w:cs="Arial"/>
                <w:bCs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S Mincho" w:cs="Arial"/>
                <w:bCs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S Mincho" w:cs="Arial"/>
                <w:bCs/>
              </w:rPr>
              <w:t>3720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  <w:lang w:eastAsia="ja-JP"/>
              </w:rPr>
              <w:t>A</w:t>
            </w:r>
            <w:r>
              <w:rPr>
                <w:rFonts w:cs="Arial"/>
                <w:lang w:eastAsia="zh-CN"/>
              </w:rPr>
              <w:t>_</w:t>
            </w:r>
            <w:r>
              <w:rPr>
                <w:rFonts w:cs="Arial"/>
                <w:lang w:eastAsia="ja-JP"/>
              </w:rPr>
              <w:t>n79</w:t>
            </w:r>
            <w:r>
              <w:rPr>
                <w:rFonts w:cs="Arial"/>
              </w:rP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S Mincho" w:cs="Arial"/>
              </w:rPr>
              <w:t>1775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S Mincho" w:cs="Arial"/>
              </w:rPr>
              <w:t>1870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S Mincho" w:cs="Arial"/>
              </w:rPr>
              <w:t>840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S Mincho" w:cs="Arial"/>
              </w:rPr>
              <w:t>885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S Mincho" w:cs="Arial"/>
              </w:rPr>
              <w:t>18.5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CN"/>
              </w:rP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S Mincho" w:cs="Arial"/>
              </w:rPr>
              <w:t>4435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CN"/>
              </w:rP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CN"/>
              </w:rP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S Mincho" w:cs="Arial"/>
              </w:rPr>
              <w:t>4435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S Mincho" w:cs="Arial"/>
              </w:rPr>
              <w:t>1782.5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S Mincho"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S Mincho"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S Mincho" w:cs="Arial"/>
              </w:rPr>
              <w:t>1877.5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S Mincho" w:cs="Arial"/>
              </w:rPr>
              <w:t>0.2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S Mincho" w:cs="Arial"/>
              </w:rPr>
              <w:t>IMD4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S Mincho" w:cs="Arial"/>
              </w:rPr>
              <w:t>842.5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S Mincho"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S Mincho"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S Mincho" w:cs="Arial"/>
              </w:rPr>
              <w:t>887.5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</w:rP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S Mincho" w:cs="Arial"/>
              </w:rPr>
              <w:t>4420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S Mincho" w:cs="Arial"/>
              </w:rP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S Mincho" w:cs="Arial"/>
              </w:rP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S Mincho" w:cs="Arial"/>
              </w:rPr>
              <w:t>4420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DC_3A-7A_n5A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1780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1875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2505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2625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30.0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IMD2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n5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845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890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ja-JP"/>
              </w:rPr>
              <w:t>DC_3A-7A_n8A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1780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1875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S Mincho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S Mincho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n8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890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935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S Mincho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S Mincho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2670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S Mincho"/>
              </w:rPr>
              <w:t>29.0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IMD2</w:t>
            </w:r>
          </w:p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S Mincho"/>
              </w:rPr>
              <w:t>IMD3</w:t>
            </w:r>
            <w:r>
              <w:rPr>
                <w:rFonts w:eastAsia="MS Mincho"/>
                <w:vertAlign w:val="superscript"/>
              </w:rPr>
              <w:t>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DC_3A-7A_n28A</w:t>
            </w:r>
          </w:p>
          <w:p w:rsidR="007A59FF" w:rsidRDefault="00F86D2E">
            <w:pPr>
              <w:pStyle w:val="TAC"/>
            </w:pPr>
            <w:r>
              <w:t>DC_3A-7C_n28A</w:t>
            </w:r>
          </w:p>
          <w:p w:rsidR="007A59FF" w:rsidRDefault="00F86D2E">
            <w:pPr>
              <w:pStyle w:val="TAC"/>
            </w:pPr>
            <w:r>
              <w:t>DC_3C-7A_n28A</w:t>
            </w:r>
          </w:p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DC_3C-7C_n28A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1712.5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1807.5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n28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743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798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2562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2682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16.9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2543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szCs w:val="18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szCs w:val="18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2663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n28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710.5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765.5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1737.5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1832.5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26.0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IMD2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keepNext w:val="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DC_3A-18A_n77A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DC_3A-18A_n78A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18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n77, 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TW"/>
              </w:rPr>
              <w:t>3</w:t>
            </w:r>
            <w:r>
              <w:rPr>
                <w:rFonts w:cs="Arial"/>
              </w:rPr>
              <w:t>A</w:t>
            </w:r>
            <w:r>
              <w:rPr>
                <w:rFonts w:cs="Arial"/>
                <w:lang w:eastAsia="zh-TW"/>
              </w:rPr>
              <w:t>_n7</w:t>
            </w:r>
            <w:r>
              <w:rPr>
                <w:rFonts w:cs="Arial"/>
              </w:rPr>
              <w:t>A-n28A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1747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1842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2543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2663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741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796.0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20.0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IMD2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1712.5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1807.5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n7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2562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2682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17.0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n28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743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798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 xml:space="preserve">DC_3A-7A_n40A </w:t>
            </w:r>
          </w:p>
        </w:tc>
        <w:tc>
          <w:tcPr>
            <w:tcW w:w="867" w:type="dxa"/>
          </w:tcPr>
          <w:p w:rsidR="007A59FF" w:rsidRDefault="00F86D2E">
            <w:pPr>
              <w:pStyle w:val="TAC"/>
              <w:rPr>
                <w:lang w:eastAsia="zh-TW"/>
              </w:rPr>
            </w:pPr>
            <w:r>
              <w:t>3</w:t>
            </w:r>
          </w:p>
        </w:tc>
        <w:tc>
          <w:tcPr>
            <w:tcW w:w="1167" w:type="dxa"/>
          </w:tcPr>
          <w:p w:rsidR="007A59FF" w:rsidRDefault="00F86D2E">
            <w:pPr>
              <w:pStyle w:val="TAC"/>
              <w:rPr>
                <w:lang w:eastAsia="zh-TW"/>
              </w:rPr>
            </w:pPr>
            <w:r>
              <w:t>1771.6</w:t>
            </w:r>
          </w:p>
        </w:tc>
        <w:tc>
          <w:tcPr>
            <w:tcW w:w="746" w:type="dxa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</w:t>
            </w:r>
          </w:p>
        </w:tc>
        <w:tc>
          <w:tcPr>
            <w:tcW w:w="877" w:type="dxa"/>
          </w:tcPr>
          <w:p w:rsidR="007A59FF" w:rsidRDefault="00F86D2E">
            <w:pPr>
              <w:pStyle w:val="TAC"/>
              <w:rPr>
                <w:kern w:val="2"/>
                <w:szCs w:val="24"/>
                <w:lang w:eastAsia="zh-TW"/>
              </w:rPr>
            </w:pPr>
            <w:r>
              <w:t>25</w:t>
            </w:r>
          </w:p>
        </w:tc>
        <w:tc>
          <w:tcPr>
            <w:tcW w:w="1299" w:type="dxa"/>
          </w:tcPr>
          <w:p w:rsidR="007A59FF" w:rsidRDefault="00F86D2E">
            <w:pPr>
              <w:pStyle w:val="TAC"/>
              <w:rPr>
                <w:lang w:eastAsia="zh-TW"/>
              </w:rPr>
            </w:pPr>
            <w:r>
              <w:t>1866.6</w:t>
            </w:r>
          </w:p>
        </w:tc>
        <w:tc>
          <w:tcPr>
            <w:tcW w:w="827" w:type="dxa"/>
          </w:tcPr>
          <w:p w:rsidR="007A59FF" w:rsidRDefault="00F86D2E">
            <w:pPr>
              <w:pStyle w:val="TAC"/>
              <w:rPr>
                <w:kern w:val="2"/>
                <w:szCs w:val="24"/>
                <w:lang w:eastAsia="zh-TW"/>
              </w:rPr>
            </w:pPr>
            <w:r>
              <w:t>3.4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t>IMD5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TW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zh-TW"/>
              </w:rPr>
            </w:pPr>
            <w:r>
              <w:rPr>
                <w:lang w:eastAsia="ko-KR"/>
              </w:rPr>
              <w:t>2530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TW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zh-TW"/>
              </w:rPr>
            </w:pPr>
            <w:r>
              <w:rPr>
                <w:lang w:eastAsia="ko-KR"/>
              </w:rPr>
              <w:t>2650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TW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TW"/>
              </w:rPr>
            </w:pPr>
            <w:r>
              <w:t>n40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zh-TW"/>
              </w:rPr>
            </w:pPr>
            <w:r>
              <w:rPr>
                <w:lang w:eastAsia="ko-KR"/>
              </w:rPr>
              <w:t>2310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TW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zh-TW"/>
              </w:rPr>
            </w:pPr>
            <w:r>
              <w:rPr>
                <w:lang w:eastAsia="ko-KR"/>
              </w:rPr>
              <w:t>2310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TW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TW"/>
              </w:rPr>
              <w:t>3</w:t>
            </w:r>
            <w:r>
              <w:rPr>
                <w:rFonts w:cs="Arial"/>
              </w:rPr>
              <w:t>A-</w:t>
            </w:r>
            <w:r>
              <w:rPr>
                <w:rFonts w:cs="Arial"/>
                <w:lang w:eastAsia="zh-TW"/>
              </w:rPr>
              <w:t>7</w:t>
            </w:r>
            <w:r>
              <w:rPr>
                <w:rFonts w:eastAsia="Malgun Gothic" w:cs="Arial"/>
                <w:lang w:eastAsia="ko-KR"/>
              </w:rPr>
              <w:t>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</w:t>
            </w:r>
            <w:r>
              <w:rPr>
                <w:rFonts w:cs="Arial"/>
                <w:lang w:eastAsia="zh-TW"/>
              </w:rPr>
              <w:t>7</w:t>
            </w:r>
            <w:r>
              <w:rPr>
                <w:rFonts w:cs="Arial"/>
              </w:rP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1725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kern w:val="2"/>
                <w:szCs w:val="24"/>
                <w:lang w:eastAsia="zh-TW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1820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TW"/>
              </w:rPr>
              <w:t>17.6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IMD3</w:t>
            </w:r>
          </w:p>
          <w:p w:rsidR="007A59FF" w:rsidRDefault="007A59FF">
            <w:pPr>
              <w:pStyle w:val="TAC"/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2565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2685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n7</w:t>
            </w: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3310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  <w:r>
              <w:rPr>
                <w:rFonts w:cs="Arial"/>
                <w:kern w:val="2"/>
                <w:szCs w:val="24"/>
                <w:lang w:eastAsia="zh-TW"/>
              </w:rPr>
              <w:t>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3310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TW"/>
              </w:rPr>
              <w:t>3</w:t>
            </w:r>
            <w:r>
              <w:rPr>
                <w:rFonts w:cs="Arial"/>
              </w:rPr>
              <w:t>A-</w:t>
            </w:r>
            <w:r>
              <w:rPr>
                <w:rFonts w:cs="Arial"/>
                <w:lang w:eastAsia="zh-TW"/>
              </w:rPr>
              <w:t>7</w:t>
            </w:r>
            <w:r>
              <w:rPr>
                <w:rFonts w:eastAsia="Malgun Gothic" w:cs="Arial"/>
                <w:lang w:eastAsia="ko-KR"/>
              </w:rPr>
              <w:t>A</w:t>
            </w:r>
            <w:r>
              <w:rPr>
                <w:rFonts w:cs="Arial"/>
                <w:lang w:eastAsia="zh-CN"/>
              </w:rPr>
              <w:t>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</w:t>
            </w:r>
            <w:r>
              <w:rPr>
                <w:rFonts w:cs="Arial"/>
                <w:lang w:eastAsia="zh-TW"/>
              </w:rPr>
              <w:t>7</w:t>
            </w:r>
            <w:r>
              <w:rPr>
                <w:rFonts w:cs="Arial"/>
              </w:rP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1725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1820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TW"/>
              </w:rPr>
              <w:t>8.6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lang w:eastAsia="zh-TW"/>
              </w:rPr>
            </w:pPr>
            <w:r>
              <w:rPr>
                <w:lang w:eastAsia="ko-KR"/>
              </w:rPr>
              <w:t>IMD</w:t>
            </w:r>
            <w:r>
              <w:rPr>
                <w:lang w:eastAsia="zh-TW"/>
              </w:rPr>
              <w:t>4</w:t>
            </w:r>
          </w:p>
          <w:p w:rsidR="007A59FF" w:rsidRDefault="007A59FF">
            <w:pPr>
              <w:pStyle w:val="TAC"/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2565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2685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n7</w:t>
            </w: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3475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  <w:lang w:eastAsia="zh-TW"/>
              </w:rPr>
              <w:t>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3475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  <w:r>
              <w:rPr>
                <w:rFonts w:eastAsia="Malgun Gothic" w:cs="Arial"/>
                <w:lang w:eastAsia="ko-KR"/>
              </w:rPr>
              <w:t xml:space="preserve"> 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TW"/>
              </w:rPr>
              <w:t>3</w:t>
            </w:r>
            <w:r>
              <w:rPr>
                <w:rFonts w:cs="Arial"/>
              </w:rPr>
              <w:t>A-</w:t>
            </w:r>
            <w:r>
              <w:rPr>
                <w:rFonts w:cs="Arial"/>
                <w:lang w:eastAsia="zh-TW"/>
              </w:rPr>
              <w:t>7</w:t>
            </w:r>
            <w:r>
              <w:rPr>
                <w:rFonts w:eastAsia="Malgun Gothic" w:cs="Arial"/>
                <w:lang w:eastAsia="ko-KR"/>
              </w:rPr>
              <w:t>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</w:t>
            </w:r>
            <w:r>
              <w:rPr>
                <w:rFonts w:cs="Arial"/>
                <w:lang w:eastAsia="zh-TW"/>
              </w:rPr>
              <w:t>7</w:t>
            </w:r>
            <w:r>
              <w:rPr>
                <w:rFonts w:cs="Arial"/>
              </w:rP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1715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1810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2550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2670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TW"/>
              </w:rPr>
              <w:t>5.2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lang w:eastAsia="zh-TW"/>
              </w:rPr>
            </w:pPr>
            <w:r>
              <w:rPr>
                <w:lang w:eastAsia="ko-KR"/>
              </w:rPr>
              <w:t>IMD</w:t>
            </w:r>
            <w:r>
              <w:rPr>
                <w:lang w:eastAsia="zh-TW"/>
              </w:rPr>
              <w:t>5</w:t>
            </w:r>
          </w:p>
          <w:p w:rsidR="007A59FF" w:rsidRDefault="007A59FF">
            <w:pPr>
              <w:pStyle w:val="TAC"/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n7</w:t>
            </w: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4190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  <w:r>
              <w:rPr>
                <w:rFonts w:cs="Arial"/>
                <w:lang w:eastAsia="zh-TW"/>
              </w:rPr>
              <w:t>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4190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TW"/>
              </w:rPr>
              <w:t>3</w:t>
            </w:r>
            <w:r>
              <w:rPr>
                <w:rFonts w:cs="Arial"/>
              </w:rPr>
              <w:t>A-</w:t>
            </w:r>
            <w:r>
              <w:rPr>
                <w:rFonts w:cs="Arial"/>
                <w:lang w:eastAsia="zh-TW"/>
              </w:rPr>
              <w:t>7</w:t>
            </w:r>
            <w:r>
              <w:rPr>
                <w:rFonts w:eastAsia="Malgun Gothic" w:cs="Arial"/>
                <w:lang w:eastAsia="ko-KR"/>
              </w:rPr>
              <w:t>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</w:t>
            </w:r>
            <w:r>
              <w:rPr>
                <w:rFonts w:cs="Arial"/>
                <w:lang w:eastAsia="zh-TW"/>
              </w:rPr>
              <w:t>7</w:t>
            </w:r>
            <w:r>
              <w:rPr>
                <w:rFonts w:cs="Arial"/>
              </w:rP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1720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1815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2520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2640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TW"/>
              </w:rPr>
              <w:t>3.4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lang w:eastAsia="zh-TW"/>
              </w:rPr>
            </w:pPr>
            <w:r>
              <w:rPr>
                <w:lang w:eastAsia="ko-KR"/>
              </w:rPr>
              <w:t>IMD</w:t>
            </w:r>
            <w:r>
              <w:rPr>
                <w:lang w:eastAsia="zh-TW"/>
              </w:rPr>
              <w:t>5</w:t>
            </w:r>
          </w:p>
          <w:p w:rsidR="007A59FF" w:rsidRDefault="007A59FF">
            <w:pPr>
              <w:pStyle w:val="TAC"/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n7</w:t>
            </w: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3900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TW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lang w:eastAsia="ko-KR"/>
              </w:rPr>
              <w:t>3900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t>DC_3A-7A_n78A</w:t>
            </w:r>
          </w:p>
          <w:p w:rsidR="007A59FF" w:rsidRDefault="00F86D2E">
            <w:pPr>
              <w:pStyle w:val="TAC"/>
            </w:pPr>
            <w:r>
              <w:t>DC_3C-7A_n78A DC_3C-7C_n78A</w:t>
            </w:r>
          </w:p>
          <w:p w:rsidR="007A59FF" w:rsidRDefault="00F86D2E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</w:rPr>
              <w:t>DC_3A-3A-7A_n78A</w:t>
            </w:r>
          </w:p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DC_3A-3A-7A-7A_n78A</w:t>
            </w:r>
          </w:p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DC_3A-7A_SUL_n78A-n80A</w:t>
            </w:r>
          </w:p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DC_3C-7A_SUL_n78A-n80A</w:t>
            </w:r>
          </w:p>
          <w:p w:rsidR="007A59FF" w:rsidRDefault="00F86D2E">
            <w:pPr>
              <w:pStyle w:val="TAC"/>
            </w:pPr>
            <w:r>
              <w:t>DC_3A-7A_n78(2A)</w:t>
            </w:r>
          </w:p>
          <w:p w:rsidR="007A59FF" w:rsidRDefault="00F86D2E">
            <w:pPr>
              <w:pStyle w:val="TAC"/>
            </w:pPr>
            <w:r>
              <w:t>DC_3C-7A_n78(2A)</w:t>
            </w:r>
          </w:p>
          <w:p w:rsidR="007A59FF" w:rsidRDefault="00F86D2E">
            <w:pPr>
              <w:pStyle w:val="TAC"/>
            </w:pPr>
            <w:r>
              <w:t>DC_3A-7C_n78(2A)</w:t>
            </w:r>
          </w:p>
          <w:p w:rsidR="007A59FF" w:rsidRDefault="00F86D2E">
            <w:pPr>
              <w:pStyle w:val="TAC"/>
            </w:pPr>
            <w:r>
              <w:t>DC_3C-7C_n78(2A)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kern w:val="2"/>
                <w:szCs w:val="24"/>
                <w:lang w:eastAsia="zh-CN"/>
              </w:rPr>
              <w:t>1725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kern w:val="2"/>
                <w:szCs w:val="24"/>
                <w:lang w:eastAsia="zh-CN"/>
              </w:rPr>
              <w:t>1820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kern w:val="2"/>
                <w:szCs w:val="24"/>
                <w:lang w:eastAsia="zh-CN"/>
              </w:rPr>
              <w:t>17.6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val="en-US" w:eastAsia="zh-CN"/>
              </w:rPr>
            </w:pPr>
            <w:r>
              <w:rPr>
                <w:kern w:val="2"/>
                <w:szCs w:val="24"/>
                <w:lang w:val="en-US" w:eastAsia="ja-JP"/>
              </w:rPr>
              <w:t>IMD</w:t>
            </w:r>
            <w:r>
              <w:rPr>
                <w:rFonts w:hint="eastAsia"/>
                <w:kern w:val="2"/>
                <w:szCs w:val="24"/>
                <w:lang w:val="en-US" w:eastAsia="zh-CN"/>
              </w:rPr>
              <w:t>3</w:t>
            </w:r>
          </w:p>
          <w:p w:rsidR="007A59FF" w:rsidRDefault="007A59FF">
            <w:pPr>
              <w:pStyle w:val="TAC"/>
              <w:rPr>
                <w:lang w:eastAsia="ja-JP"/>
              </w:rPr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25</w:t>
            </w:r>
            <w:r>
              <w:rPr>
                <w:lang w:eastAsia="zh-CN"/>
              </w:rPr>
              <w:t>65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2685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kern w:val="2"/>
                <w:szCs w:val="24"/>
                <w:lang w:val="en-US"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kern w:val="2"/>
                <w:szCs w:val="24"/>
                <w:lang w:eastAsia="zh-CN"/>
              </w:rPr>
              <w:t>3310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kern w:val="2"/>
                <w:szCs w:val="24"/>
                <w:lang w:eastAsia="zh-CN"/>
              </w:rPr>
              <w:t>3310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kern w:val="2"/>
                <w:szCs w:val="24"/>
                <w:lang w:val="en-US"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kern w:val="2"/>
                <w:szCs w:val="24"/>
                <w:lang w:eastAsia="zh-CN"/>
              </w:rPr>
              <w:t>1725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kern w:val="2"/>
                <w:szCs w:val="24"/>
                <w:lang w:eastAsia="zh-CN"/>
              </w:rPr>
              <w:t>1820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kern w:val="2"/>
                <w:szCs w:val="24"/>
                <w:lang w:eastAsia="zh-CN"/>
              </w:rPr>
              <w:t>8.6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val="en-US" w:eastAsia="zh-CN"/>
              </w:rPr>
            </w:pPr>
            <w:r>
              <w:rPr>
                <w:kern w:val="2"/>
                <w:szCs w:val="24"/>
                <w:lang w:val="en-US" w:eastAsia="ja-JP"/>
              </w:rPr>
              <w:t>IMD</w:t>
            </w:r>
            <w:r>
              <w:rPr>
                <w:rFonts w:hint="eastAsia"/>
                <w:kern w:val="2"/>
                <w:szCs w:val="24"/>
                <w:lang w:val="en-US" w:eastAsia="zh-CN"/>
              </w:rPr>
              <w:t>4</w:t>
            </w:r>
          </w:p>
          <w:p w:rsidR="007A59FF" w:rsidRDefault="007A59FF">
            <w:pPr>
              <w:pStyle w:val="TAC"/>
              <w:rPr>
                <w:lang w:eastAsia="ja-JP"/>
              </w:rPr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25</w:t>
            </w:r>
            <w:r>
              <w:rPr>
                <w:lang w:eastAsia="zh-CN"/>
              </w:rPr>
              <w:t>65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26</w:t>
            </w:r>
            <w:r>
              <w:rPr>
                <w:lang w:eastAsia="zh-CN"/>
              </w:rPr>
              <w:t>85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34</w:t>
            </w:r>
            <w:r>
              <w:rPr>
                <w:kern w:val="2"/>
                <w:szCs w:val="24"/>
                <w:lang w:eastAsia="zh-CN"/>
              </w:rPr>
              <w:t>75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34</w:t>
            </w:r>
            <w:r>
              <w:rPr>
                <w:kern w:val="2"/>
                <w:szCs w:val="24"/>
                <w:lang w:eastAsia="zh-CN"/>
              </w:rPr>
              <w:t>75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cs="Arial"/>
              </w:rPr>
              <w:t>A-</w:t>
            </w:r>
            <w:r>
              <w:rPr>
                <w:rFonts w:eastAsia="Malgun Gothic" w:cs="Arial"/>
                <w:lang w:eastAsia="ko-KR"/>
              </w:rPr>
              <w:t>8A_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eastAsia="ko-KR"/>
              </w:rPr>
              <w:t>77</w:t>
            </w:r>
            <w:r>
              <w:rPr>
                <w:rFonts w:cs="Arial"/>
              </w:rP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1715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1810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4190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4190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910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955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9.7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IMD4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cs="Arial"/>
              </w:rPr>
              <w:t>A-</w:t>
            </w:r>
            <w:r>
              <w:rPr>
                <w:rFonts w:eastAsia="Malgun Gothic" w:cs="Arial"/>
                <w:lang w:eastAsia="ko-KR"/>
              </w:rPr>
              <w:t>8A_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eastAsia="ko-KR"/>
              </w:rPr>
              <w:t>77</w:t>
            </w:r>
            <w:r>
              <w:rPr>
                <w:rFonts w:cs="Arial"/>
              </w:rP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910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955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3640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3640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17</w:t>
            </w:r>
            <w:r>
              <w:rPr>
                <w:rFonts w:cs="Arial"/>
                <w:lang w:eastAsia="ja-JP"/>
              </w:rPr>
              <w:t>25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1820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16.5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DC_3A-8A_n78A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DC_3A-3A-8A_n78A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910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955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3640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3640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1725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1820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16.5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rFonts w:eastAsia="Calibri Light"/>
              </w:rPr>
              <w:t>3</w:t>
            </w:r>
            <w:r>
              <w:t>A</w:t>
            </w:r>
            <w:r>
              <w:rPr>
                <w:rFonts w:eastAsia="Calibri Light"/>
              </w:rPr>
              <w:t>_</w:t>
            </w:r>
            <w:r>
              <w:rPr>
                <w:rFonts w:eastAsia="Calibri Light"/>
                <w:lang w:eastAsia="zh-CN"/>
              </w:rPr>
              <w:t>n8</w:t>
            </w:r>
            <w:r>
              <w:rPr>
                <w:rFonts w:eastAsia="Calibri Light"/>
              </w:rPr>
              <w:t>A</w:t>
            </w:r>
            <w:r>
              <w:rPr>
                <w:lang w:eastAsia="zh-CN"/>
              </w:rPr>
              <w:t>-</w:t>
            </w:r>
            <w:r>
              <w:rPr>
                <w:lang w:eastAsia="ja-JP"/>
              </w:rPr>
              <w:t>n</w:t>
            </w:r>
            <w:r>
              <w:rPr>
                <w:rFonts w:eastAsia="Calibri Light"/>
              </w:rPr>
              <w:t>78</w:t>
            </w:r>
            <w: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Calibri Light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1740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1835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szCs w:val="24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Calibri Light"/>
              </w:rPr>
              <w:t>n8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900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945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szCs w:val="24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Calibri Light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3540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3540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16.3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szCs w:val="24"/>
              </w:rP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cs="Arial"/>
              </w:rPr>
              <w:t>A-</w:t>
            </w:r>
            <w:r>
              <w:rPr>
                <w:rFonts w:eastAsia="Malgun Gothic" w:cs="Arial"/>
                <w:lang w:eastAsia="ko-KR"/>
              </w:rPr>
              <w:t>8A_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eastAsia="ko-KR"/>
              </w:rPr>
              <w:t>79</w:t>
            </w:r>
            <w:r>
              <w:rPr>
                <w:rFonts w:cs="Arial"/>
              </w:rP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17</w:t>
            </w:r>
            <w:r>
              <w:rPr>
                <w:rFonts w:cs="Arial"/>
                <w:lang w:eastAsia="ja-JP"/>
              </w:rPr>
              <w:t>55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1850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4465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4465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910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955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15.3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cs="Arial"/>
              </w:rPr>
              <w:t>A-</w:t>
            </w:r>
            <w:r>
              <w:rPr>
                <w:rFonts w:eastAsia="Malgun Gothic" w:cs="Arial"/>
                <w:lang w:eastAsia="ko-KR"/>
              </w:rPr>
              <w:t>8A_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eastAsia="ko-KR"/>
              </w:rPr>
              <w:t>79</w:t>
            </w:r>
            <w:r>
              <w:rPr>
                <w:rFonts w:cs="Arial"/>
              </w:rP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910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955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4580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4580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17</w:t>
            </w:r>
            <w:r>
              <w:rPr>
                <w:rFonts w:cs="Arial"/>
                <w:lang w:eastAsia="ja-JP"/>
              </w:rPr>
              <w:t>55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1850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8.8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IMD4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DC_3A_n7A-n78A</w:t>
            </w:r>
          </w:p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DC_3A_n7B-n78A</w:t>
            </w:r>
          </w:p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DC_3C_n7A-n78A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ko-KR"/>
              </w:rPr>
              <w:t>DC_3C_n7B-n78A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ko-KR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ko-KR"/>
              </w:rPr>
              <w:t>1730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ko-KR"/>
              </w:rPr>
              <w:t>1825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ko-KR"/>
              </w:rPr>
              <w:t>n7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ko-KR"/>
              </w:rPr>
              <w:t>2560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ko-KR"/>
              </w:rPr>
              <w:t>2680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ko-KR"/>
              </w:rPr>
              <w:t>3390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ko-KR"/>
              </w:rPr>
              <w:t>3390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kern w:val="2"/>
                <w:sz w:val="16"/>
                <w:szCs w:val="24"/>
                <w:lang w:eastAsia="ko-KR"/>
              </w:rPr>
              <w:t>16.1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val="en-US" w:eastAsia="ko-KR"/>
              </w:rPr>
            </w:pPr>
            <w:r>
              <w:rPr>
                <w:rFonts w:cs="Arial"/>
                <w:kern w:val="2"/>
                <w:szCs w:val="24"/>
                <w:lang w:val="en-US" w:eastAsia="ko-KR"/>
              </w:rPr>
              <w:t>IMD3</w:t>
            </w:r>
          </w:p>
          <w:p w:rsidR="007A59FF" w:rsidRDefault="007A59FF">
            <w:pPr>
              <w:pStyle w:val="TAC"/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DC_3A-19A_n79A</w:t>
            </w:r>
          </w:p>
        </w:tc>
        <w:tc>
          <w:tcPr>
            <w:tcW w:w="867" w:type="dxa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t>3</w:t>
            </w:r>
          </w:p>
        </w:tc>
        <w:tc>
          <w:tcPr>
            <w:tcW w:w="1167" w:type="dxa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1775</w:t>
            </w:r>
          </w:p>
        </w:tc>
        <w:tc>
          <w:tcPr>
            <w:tcW w:w="746" w:type="dxa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</w:t>
            </w:r>
          </w:p>
        </w:tc>
        <w:tc>
          <w:tcPr>
            <w:tcW w:w="877" w:type="dxa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1870</w:t>
            </w:r>
          </w:p>
        </w:tc>
        <w:tc>
          <w:tcPr>
            <w:tcW w:w="827" w:type="dxa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t>19</w:t>
            </w:r>
          </w:p>
        </w:tc>
        <w:tc>
          <w:tcPr>
            <w:tcW w:w="1167" w:type="dxa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840</w:t>
            </w:r>
          </w:p>
        </w:tc>
        <w:tc>
          <w:tcPr>
            <w:tcW w:w="746" w:type="dxa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</w:t>
            </w:r>
          </w:p>
        </w:tc>
        <w:tc>
          <w:tcPr>
            <w:tcW w:w="877" w:type="dxa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885</w:t>
            </w:r>
          </w:p>
        </w:tc>
        <w:tc>
          <w:tcPr>
            <w:tcW w:w="827" w:type="dxa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18.5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t>n79</w:t>
            </w:r>
          </w:p>
        </w:tc>
        <w:tc>
          <w:tcPr>
            <w:tcW w:w="1167" w:type="dxa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4435</w:t>
            </w:r>
          </w:p>
        </w:tc>
        <w:tc>
          <w:tcPr>
            <w:tcW w:w="746" w:type="dxa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40</w:t>
            </w:r>
          </w:p>
        </w:tc>
        <w:tc>
          <w:tcPr>
            <w:tcW w:w="877" w:type="dxa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216</w:t>
            </w:r>
          </w:p>
        </w:tc>
        <w:tc>
          <w:tcPr>
            <w:tcW w:w="1299" w:type="dxa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4435</w:t>
            </w:r>
          </w:p>
        </w:tc>
        <w:tc>
          <w:tcPr>
            <w:tcW w:w="827" w:type="dxa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t>3</w:t>
            </w:r>
          </w:p>
        </w:tc>
        <w:tc>
          <w:tcPr>
            <w:tcW w:w="1167" w:type="dxa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1782.5</w:t>
            </w:r>
          </w:p>
        </w:tc>
        <w:tc>
          <w:tcPr>
            <w:tcW w:w="746" w:type="dxa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</w:t>
            </w:r>
          </w:p>
        </w:tc>
        <w:tc>
          <w:tcPr>
            <w:tcW w:w="877" w:type="dxa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1877.5</w:t>
            </w:r>
          </w:p>
        </w:tc>
        <w:tc>
          <w:tcPr>
            <w:tcW w:w="827" w:type="dxa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0.2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IMD4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t>19</w:t>
            </w:r>
          </w:p>
        </w:tc>
        <w:tc>
          <w:tcPr>
            <w:tcW w:w="1167" w:type="dxa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842.5</w:t>
            </w:r>
          </w:p>
        </w:tc>
        <w:tc>
          <w:tcPr>
            <w:tcW w:w="746" w:type="dxa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</w:t>
            </w:r>
          </w:p>
        </w:tc>
        <w:tc>
          <w:tcPr>
            <w:tcW w:w="877" w:type="dxa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887.5</w:t>
            </w:r>
          </w:p>
        </w:tc>
        <w:tc>
          <w:tcPr>
            <w:tcW w:w="827" w:type="dxa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t>n79</w:t>
            </w:r>
          </w:p>
        </w:tc>
        <w:tc>
          <w:tcPr>
            <w:tcW w:w="1167" w:type="dxa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4420</w:t>
            </w:r>
          </w:p>
        </w:tc>
        <w:tc>
          <w:tcPr>
            <w:tcW w:w="746" w:type="dxa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40</w:t>
            </w:r>
          </w:p>
        </w:tc>
        <w:tc>
          <w:tcPr>
            <w:tcW w:w="877" w:type="dxa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216</w:t>
            </w:r>
          </w:p>
        </w:tc>
        <w:tc>
          <w:tcPr>
            <w:tcW w:w="1299" w:type="dxa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4420</w:t>
            </w:r>
          </w:p>
        </w:tc>
        <w:tc>
          <w:tcPr>
            <w:tcW w:w="827" w:type="dxa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DC_3A-20A_n7A</w:t>
            </w:r>
          </w:p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DC_3C-20A_n7A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1737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1832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20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847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806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10.5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IMD2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2543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2663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DC_3A-20A_n8A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1720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1815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n8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910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955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20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851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810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27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IMD2</w:t>
            </w:r>
          </w:p>
          <w:p w:rsidR="007A59FF" w:rsidRDefault="007A59FF">
            <w:pPr>
              <w:pStyle w:val="TAC"/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DC_3A-20A_n8A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1765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1860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14.5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IMD4</w:t>
            </w:r>
          </w:p>
          <w:p w:rsidR="007A59FF" w:rsidRDefault="007A59FF">
            <w:pPr>
              <w:pStyle w:val="TAC"/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n8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900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945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20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840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799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DC_3A-20A_n28A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t>DC_3C-20A_n28A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20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852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811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n28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738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793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1723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szCs w:val="18"/>
                <w:lang w:eastAsia="ko-KR"/>
              </w:rPr>
              <w:t>1818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9.4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IMD4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ja-JP"/>
              </w:rPr>
              <w:t>DC_3A-20A_n38A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1779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1874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852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811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26.0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IMD2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ja-JP"/>
              </w:rPr>
              <w:t>n38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2590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2590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DC_3A-20A_n41A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fi-FI"/>
              </w:rPr>
              <w:t>DC_3C-20A_n41A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1744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t>1839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color w:val="000000"/>
                <w:lang w:eastAsia="zh-CN"/>
              </w:rPr>
              <w:t>26.0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IMD 2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2680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52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2680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color w:val="000000"/>
                <w:lang w:eastAsia="zh-CN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TW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20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t>841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800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color w:val="000000"/>
                <w:lang w:eastAsia="zh-CN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TW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DC_3A-20A_n41A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fi-FI"/>
              </w:rPr>
              <w:t>DC_3C-20A_n41A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1779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t>1874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color w:val="000000"/>
                <w:lang w:eastAsia="zh-CN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TW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2590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52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2590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color w:val="000000"/>
                <w:lang w:eastAsia="zh-CN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TW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20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t>852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811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26.0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IMD 2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DC_3A-20A_n41A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fi-FI"/>
              </w:rPr>
              <w:t>DC_3C-20A_n41A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color w:val="000000"/>
                <w:lang w:eastAsia="zh-CN"/>
              </w:rPr>
              <w:t>1730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color w:val="000000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color w:val="000000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color w:val="000000"/>
                <w:lang w:eastAsia="zh-CN"/>
              </w:rPr>
              <w:t>1825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color w:val="000000"/>
                <w:lang w:eastAsia="zh-CN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color w:val="000000"/>
                <w:lang w:eastAsia="zh-CN"/>
              </w:rPr>
              <w:t>2660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color w:val="000000"/>
                <w:lang w:eastAsia="zh-CN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color w:val="000000"/>
                <w:lang w:eastAsia="zh-CN"/>
              </w:rPr>
              <w:t>52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color w:val="000000"/>
                <w:lang w:eastAsia="zh-CN"/>
              </w:rPr>
              <w:t>2660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color w:val="000000"/>
                <w:lang w:eastAsia="zh-CN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TW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20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lang w:eastAsia="zh-TW"/>
              </w:rPr>
              <w:t>841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lang w:eastAsia="zh-TW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lang w:eastAsia="zh-TW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lang w:eastAsia="zh-TW"/>
              </w:rPr>
              <w:t>800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12.5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IMD 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DC_3A_20A_SUL_n78A-n80A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DC_3C_20A_SUL_n78A-n80A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kern w:val="2"/>
                <w:szCs w:val="24"/>
                <w:lang w:eastAsia="zh-CN"/>
              </w:rPr>
              <w:t>1725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kern w:val="2"/>
                <w:szCs w:val="24"/>
                <w:lang w:eastAsia="zh-CN"/>
              </w:rPr>
              <w:t>1820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kern w:val="2"/>
                <w:szCs w:val="24"/>
                <w:lang w:eastAsia="zh-CN"/>
              </w:rPr>
              <w:t>17.3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kern w:val="2"/>
                <w:szCs w:val="24"/>
                <w:lang w:eastAsia="ja-JP"/>
              </w:rPr>
              <w:t>IMD</w:t>
            </w:r>
            <w:r>
              <w:rPr>
                <w:kern w:val="2"/>
                <w:szCs w:val="24"/>
                <w:lang w:eastAsia="zh-CN"/>
              </w:rPr>
              <w:t>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zh-CN"/>
              </w:rPr>
              <w:t>845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zh-CN"/>
              </w:rPr>
              <w:t>804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kern w:val="2"/>
                <w:szCs w:val="24"/>
                <w:lang w:eastAsia="zh-CN"/>
              </w:rPr>
              <w:t>3510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kern w:val="2"/>
                <w:szCs w:val="24"/>
                <w:lang w:eastAsia="zh-CN"/>
              </w:rPr>
              <w:t>3510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  <w:lang w:eastAsia="ko-KR"/>
              </w:rPr>
              <w:t>DC_3A_n20A-n78A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  <w:lang w:eastAsia="ko-KR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  <w:lang w:eastAsia="ko-KR"/>
              </w:rPr>
              <w:t>1730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  <w:lang w:eastAsia="ko-KR"/>
              </w:rPr>
              <w:t>1825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  <w:lang w:eastAsia="ko-KR"/>
              </w:rPr>
              <w:t>n20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  <w:lang w:eastAsia="ko-KR"/>
              </w:rPr>
              <w:t>845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  <w:lang w:eastAsia="ko-KR"/>
              </w:rPr>
              <w:t>804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  <w:lang w:eastAsia="ko-KR"/>
              </w:rPr>
              <w:t>3420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PMingLiU" w:cs="Arial"/>
                <w:szCs w:val="18"/>
                <w:lang w:eastAsia="zh-TW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  <w:lang w:eastAsia="ko-KR"/>
              </w:rPr>
              <w:t>3420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16.1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IMD3</w:t>
            </w:r>
          </w:p>
          <w:p w:rsidR="007A59FF" w:rsidRDefault="007A59FF">
            <w:pPr>
              <w:pStyle w:val="TAC"/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DC_3A-20A_n78A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t>DC_3C-20A_n78A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1725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1820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17.3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t>IMD3</w:t>
            </w:r>
          </w:p>
          <w:p w:rsidR="007A59FF" w:rsidRDefault="007A59FF">
            <w:pPr>
              <w:pStyle w:val="TAC"/>
              <w:rPr>
                <w:lang w:eastAsia="zh-CN"/>
              </w:rPr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20</w:t>
            </w:r>
          </w:p>
        </w:tc>
        <w:tc>
          <w:tcPr>
            <w:tcW w:w="1167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845</w:t>
            </w:r>
          </w:p>
        </w:tc>
        <w:tc>
          <w:tcPr>
            <w:tcW w:w="746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5</w:t>
            </w:r>
          </w:p>
        </w:tc>
        <w:tc>
          <w:tcPr>
            <w:tcW w:w="877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804</w:t>
            </w:r>
          </w:p>
        </w:tc>
        <w:tc>
          <w:tcPr>
            <w:tcW w:w="827" w:type="dxa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n78</w:t>
            </w:r>
          </w:p>
        </w:tc>
        <w:tc>
          <w:tcPr>
            <w:tcW w:w="1167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3510</w:t>
            </w:r>
          </w:p>
        </w:tc>
        <w:tc>
          <w:tcPr>
            <w:tcW w:w="746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10</w:t>
            </w:r>
          </w:p>
        </w:tc>
        <w:tc>
          <w:tcPr>
            <w:tcW w:w="877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50</w:t>
            </w:r>
          </w:p>
        </w:tc>
        <w:tc>
          <w:tcPr>
            <w:tcW w:w="1299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3510</w:t>
            </w:r>
          </w:p>
        </w:tc>
        <w:tc>
          <w:tcPr>
            <w:tcW w:w="827" w:type="dxa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DC_3A-21A_n77A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t>DC_3A-21A_n78A</w:t>
            </w:r>
          </w:p>
        </w:tc>
        <w:tc>
          <w:tcPr>
            <w:tcW w:w="867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3</w:t>
            </w:r>
          </w:p>
        </w:tc>
        <w:tc>
          <w:tcPr>
            <w:tcW w:w="1167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1767.5</w:t>
            </w:r>
          </w:p>
        </w:tc>
        <w:tc>
          <w:tcPr>
            <w:tcW w:w="746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5</w:t>
            </w:r>
          </w:p>
        </w:tc>
        <w:tc>
          <w:tcPr>
            <w:tcW w:w="877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1862.5</w:t>
            </w:r>
          </w:p>
        </w:tc>
        <w:tc>
          <w:tcPr>
            <w:tcW w:w="827" w:type="dxa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21</w:t>
            </w:r>
          </w:p>
        </w:tc>
        <w:tc>
          <w:tcPr>
            <w:tcW w:w="1167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1459.5</w:t>
            </w:r>
          </w:p>
        </w:tc>
        <w:tc>
          <w:tcPr>
            <w:tcW w:w="746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5</w:t>
            </w:r>
          </w:p>
        </w:tc>
        <w:tc>
          <w:tcPr>
            <w:tcW w:w="877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1507.5</w:t>
            </w:r>
          </w:p>
        </w:tc>
        <w:tc>
          <w:tcPr>
            <w:tcW w:w="827" w:type="dxa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8.8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IMD4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n77, n78</w:t>
            </w:r>
          </w:p>
        </w:tc>
        <w:tc>
          <w:tcPr>
            <w:tcW w:w="1167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3795</w:t>
            </w:r>
          </w:p>
        </w:tc>
        <w:tc>
          <w:tcPr>
            <w:tcW w:w="746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10</w:t>
            </w:r>
          </w:p>
        </w:tc>
        <w:tc>
          <w:tcPr>
            <w:tcW w:w="877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50</w:t>
            </w:r>
          </w:p>
        </w:tc>
        <w:tc>
          <w:tcPr>
            <w:tcW w:w="1299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3795</w:t>
            </w:r>
          </w:p>
        </w:tc>
        <w:tc>
          <w:tcPr>
            <w:tcW w:w="827" w:type="dxa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DC_3A-21A_n77A</w:t>
            </w:r>
          </w:p>
        </w:tc>
        <w:tc>
          <w:tcPr>
            <w:tcW w:w="867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3</w:t>
            </w:r>
          </w:p>
        </w:tc>
        <w:tc>
          <w:tcPr>
            <w:tcW w:w="1167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1771.6</w:t>
            </w:r>
          </w:p>
        </w:tc>
        <w:tc>
          <w:tcPr>
            <w:tcW w:w="746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5</w:t>
            </w:r>
          </w:p>
        </w:tc>
        <w:tc>
          <w:tcPr>
            <w:tcW w:w="877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1866.6</w:t>
            </w:r>
          </w:p>
        </w:tc>
        <w:tc>
          <w:tcPr>
            <w:tcW w:w="827" w:type="dxa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3.4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IMD5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21</w:t>
            </w:r>
          </w:p>
        </w:tc>
        <w:tc>
          <w:tcPr>
            <w:tcW w:w="1167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1450.4</w:t>
            </w:r>
          </w:p>
        </w:tc>
        <w:tc>
          <w:tcPr>
            <w:tcW w:w="746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5</w:t>
            </w:r>
          </w:p>
        </w:tc>
        <w:tc>
          <w:tcPr>
            <w:tcW w:w="877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1498.4</w:t>
            </w:r>
          </w:p>
        </w:tc>
        <w:tc>
          <w:tcPr>
            <w:tcW w:w="827" w:type="dxa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n77</w:t>
            </w:r>
          </w:p>
        </w:tc>
        <w:tc>
          <w:tcPr>
            <w:tcW w:w="1167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3935</w:t>
            </w:r>
          </w:p>
        </w:tc>
        <w:tc>
          <w:tcPr>
            <w:tcW w:w="746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10</w:t>
            </w:r>
          </w:p>
        </w:tc>
        <w:tc>
          <w:tcPr>
            <w:tcW w:w="877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50</w:t>
            </w:r>
          </w:p>
        </w:tc>
        <w:tc>
          <w:tcPr>
            <w:tcW w:w="1299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3935</w:t>
            </w:r>
          </w:p>
        </w:tc>
        <w:tc>
          <w:tcPr>
            <w:tcW w:w="827" w:type="dxa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DC_3A-21A_n79A</w:t>
            </w:r>
          </w:p>
        </w:tc>
        <w:tc>
          <w:tcPr>
            <w:tcW w:w="867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3</w:t>
            </w:r>
          </w:p>
        </w:tc>
        <w:tc>
          <w:tcPr>
            <w:tcW w:w="1167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1774.2</w:t>
            </w:r>
          </w:p>
        </w:tc>
        <w:tc>
          <w:tcPr>
            <w:tcW w:w="746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5</w:t>
            </w:r>
          </w:p>
        </w:tc>
        <w:tc>
          <w:tcPr>
            <w:tcW w:w="877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1869.2</w:t>
            </w:r>
          </w:p>
        </w:tc>
        <w:tc>
          <w:tcPr>
            <w:tcW w:w="827" w:type="dxa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17.8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S Mincho"/>
              </w:rPr>
              <w:t>21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S Mincho"/>
              </w:rPr>
              <w:t>1450.4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S Mincho"/>
              </w:rPr>
              <w:t>1498.4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n79</w:t>
            </w:r>
          </w:p>
        </w:tc>
        <w:tc>
          <w:tcPr>
            <w:tcW w:w="1167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4770</w:t>
            </w:r>
          </w:p>
        </w:tc>
        <w:tc>
          <w:tcPr>
            <w:tcW w:w="746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40</w:t>
            </w:r>
          </w:p>
        </w:tc>
        <w:tc>
          <w:tcPr>
            <w:tcW w:w="877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216</w:t>
            </w:r>
          </w:p>
        </w:tc>
        <w:tc>
          <w:tcPr>
            <w:tcW w:w="1299" w:type="dxa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4770</w:t>
            </w:r>
          </w:p>
        </w:tc>
        <w:tc>
          <w:tcPr>
            <w:tcW w:w="827" w:type="dxa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DC_3A-28A_n5A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fi-FI"/>
              </w:rPr>
              <w:t>DC_3C-28A_n5A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1735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1830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8.7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IMD4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705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798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n5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845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874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1750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1845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ko-KR"/>
              </w:rPr>
              <w:t>730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ko-KR"/>
              </w:rPr>
              <w:t>785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9.4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IMD4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n5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845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874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DC_3A-28A_n7A</w:t>
            </w:r>
          </w:p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DC_3C-28A_n7A </w:t>
            </w:r>
          </w:p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DC_3A-3A-28A_n7A</w:t>
            </w:r>
          </w:p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DC_3A-28A_n7B</w:t>
            </w:r>
          </w:p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DC_3C-28A_n7B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ja-JP"/>
              </w:rPr>
              <w:t>DC_3A-3A-28A_n7B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1737.5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1832.5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26.0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IMD2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710.5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765.5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n7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2543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2663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1747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1842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741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796.0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20.0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IMD2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2543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2663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</w:rPr>
              <w:t>DC_3A-28A_n77A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Yu Gothic"/>
                <w:szCs w:val="18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Yu Gothic"/>
                <w:szCs w:val="18"/>
              </w:rPr>
              <w:t>1712.5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Yu Gothic"/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Yu Gothic"/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Yu Gothic"/>
                <w:szCs w:val="18"/>
              </w:rPr>
              <w:t>1807.5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Yu Gothic"/>
                <w:szCs w:val="18"/>
              </w:rP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Yu Gothic"/>
                <w:szCs w:val="18"/>
              </w:rPr>
              <w:t>715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Yu Gothic"/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Yu Gothic"/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Yu Gothic"/>
                <w:szCs w:val="18"/>
              </w:rPr>
              <w:t>770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Yu Gothic"/>
                <w:szCs w:val="18"/>
              </w:rPr>
              <w:t>15.3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Yu Gothic"/>
                <w:szCs w:val="18"/>
              </w:rP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Yu Gothic"/>
                <w:szCs w:val="18"/>
              </w:rPr>
              <w:t>n77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Yu Gothic"/>
                <w:szCs w:val="18"/>
              </w:rPr>
              <w:t>4195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Yu Gothic"/>
                <w:szCs w:val="18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Yu Gothic"/>
                <w:szCs w:val="18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Yu Gothic"/>
                <w:szCs w:val="18"/>
              </w:rPr>
              <w:t>4195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Yu Gothic"/>
                <w:szCs w:val="18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Yu Gothic"/>
                <w:szCs w:val="18"/>
              </w:rPr>
              <w:t>1755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Yu Gothic"/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Yu Gothic"/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Yu Gothic"/>
                <w:szCs w:val="18"/>
              </w:rPr>
              <w:t>1850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Yu Gothic"/>
                <w:szCs w:val="18"/>
              </w:rPr>
              <w:t>17.0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Yu Gothic"/>
                <w:szCs w:val="18"/>
              </w:rP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Yu Gothic"/>
                <w:szCs w:val="18"/>
              </w:rP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Yu Gothic"/>
                <w:szCs w:val="18"/>
              </w:rPr>
              <w:t>735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Yu Gothic"/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Yu Gothic"/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Yu Gothic"/>
                <w:szCs w:val="18"/>
              </w:rPr>
              <w:t>790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Yu Gothic"/>
                <w:szCs w:val="18"/>
              </w:rPr>
              <w:t>n77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Yu Gothic"/>
                <w:szCs w:val="18"/>
              </w:rPr>
              <w:t>3320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Yu Gothic"/>
                <w:szCs w:val="18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Yu Gothic"/>
                <w:szCs w:val="18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Yu Gothic"/>
                <w:szCs w:val="18"/>
              </w:rPr>
              <w:t>3320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DC_3A_n28A-n77A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szCs w:val="18"/>
                <w:lang w:eastAsia="ja-JP"/>
              </w:rPr>
              <w:t>3</w:t>
            </w:r>
          </w:p>
        </w:tc>
        <w:tc>
          <w:tcPr>
            <w:tcW w:w="1167" w:type="dxa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cs="Arial"/>
              </w:rPr>
              <w:t>1720</w:t>
            </w:r>
          </w:p>
        </w:tc>
        <w:tc>
          <w:tcPr>
            <w:tcW w:w="746" w:type="dxa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cs="Arial"/>
              </w:rPr>
              <w:t>1815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szCs w:val="18"/>
                <w:lang w:eastAsia="ja-JP"/>
              </w:rPr>
              <w:t>28</w:t>
            </w:r>
          </w:p>
        </w:tc>
        <w:tc>
          <w:tcPr>
            <w:tcW w:w="1167" w:type="dxa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cs="Arial"/>
              </w:rPr>
              <w:t>733</w:t>
            </w:r>
          </w:p>
        </w:tc>
        <w:tc>
          <w:tcPr>
            <w:tcW w:w="746" w:type="dxa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cs="Arial"/>
              </w:rPr>
              <w:t>788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szCs w:val="18"/>
                <w:lang w:eastAsia="ja-JP"/>
              </w:rPr>
              <w:t>n77</w:t>
            </w:r>
          </w:p>
        </w:tc>
        <w:tc>
          <w:tcPr>
            <w:tcW w:w="1167" w:type="dxa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cs="Arial"/>
              </w:rPr>
              <w:t>4173</w:t>
            </w:r>
          </w:p>
        </w:tc>
        <w:tc>
          <w:tcPr>
            <w:tcW w:w="746" w:type="dxa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299" w:type="dxa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cs="Arial"/>
              </w:rPr>
              <w:t>4173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15.9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ja-JP"/>
              </w:rPr>
            </w:pPr>
            <w: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szCs w:val="18"/>
                <w:lang w:eastAsia="ja-JP"/>
              </w:rPr>
              <w:t>3</w:t>
            </w:r>
          </w:p>
        </w:tc>
        <w:tc>
          <w:tcPr>
            <w:tcW w:w="1167" w:type="dxa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cs="Arial"/>
              </w:rPr>
              <w:t>1712.5</w:t>
            </w:r>
          </w:p>
        </w:tc>
        <w:tc>
          <w:tcPr>
            <w:tcW w:w="746" w:type="dxa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cs="Arial"/>
              </w:rPr>
              <w:t>1807.5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szCs w:val="18"/>
                <w:lang w:eastAsia="ja-JP"/>
              </w:rPr>
              <w:t>28</w:t>
            </w:r>
          </w:p>
        </w:tc>
        <w:tc>
          <w:tcPr>
            <w:tcW w:w="1167" w:type="dxa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cs="Arial"/>
              </w:rPr>
              <w:t>715</w:t>
            </w:r>
          </w:p>
        </w:tc>
        <w:tc>
          <w:tcPr>
            <w:tcW w:w="746" w:type="dxa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cs="Arial"/>
              </w:rPr>
              <w:t>770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15.3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szCs w:val="18"/>
                <w:lang w:eastAsia="ja-JP"/>
              </w:rPr>
              <w:t>n77</w:t>
            </w:r>
          </w:p>
        </w:tc>
        <w:tc>
          <w:tcPr>
            <w:tcW w:w="1167" w:type="dxa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cs="Arial"/>
              </w:rPr>
              <w:t>4195</w:t>
            </w:r>
          </w:p>
        </w:tc>
        <w:tc>
          <w:tcPr>
            <w:tcW w:w="746" w:type="dxa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299" w:type="dxa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cs="Arial"/>
              </w:rPr>
              <w:t>4195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ja-JP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DC_3A-28A_n41A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1720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1815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2510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2510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735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790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26.0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IMD2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DC_3A-28A_n78A</w:t>
            </w:r>
          </w:p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DC_3C-28A_n78A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fi-FI"/>
              </w:rPr>
              <w:t>DC_3A-3A-28A_n78A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szCs w:val="18"/>
                <w:lang w:eastAsia="ja-JP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szCs w:val="18"/>
              </w:rPr>
              <w:t>1775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szCs w:val="18"/>
              </w:rPr>
              <w:t>1870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ja-JP"/>
              </w:rPr>
              <w:t>17.3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szCs w:val="18"/>
                <w:lang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szCs w:val="18"/>
                <w:lang w:eastAsia="ja-JP"/>
              </w:rPr>
              <w:t>740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szCs w:val="18"/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szCs w:val="18"/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szCs w:val="18"/>
                <w:lang w:eastAsia="ja-JP"/>
              </w:rPr>
              <w:t>760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szCs w:val="18"/>
                <w:lang w:eastAsia="ja-JP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szCs w:val="18"/>
                <w:lang w:eastAsia="ja-JP"/>
              </w:rPr>
              <w:t>3350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szCs w:val="18"/>
                <w:lang w:eastAsia="ja-JP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szCs w:val="18"/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szCs w:val="18"/>
                <w:lang w:eastAsia="ja-JP"/>
              </w:rPr>
              <w:t>3350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t>DC_3A-28A_n79A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1770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1865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szCs w:val="18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725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780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10.3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Yu Gothic"/>
                <w:szCs w:val="18"/>
              </w:rPr>
              <w:t>IMD4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4530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4530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szCs w:val="18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1775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1870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5.7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Yu Gothic"/>
                <w:szCs w:val="18"/>
              </w:rPr>
              <w:t>IMD5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725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780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szCs w:val="18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4770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4770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szCs w:val="18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t>DC_3A_n28A-n78A</w:t>
            </w:r>
          </w:p>
          <w:p w:rsidR="007A59FF" w:rsidRDefault="00F86D2E">
            <w:pPr>
              <w:pStyle w:val="TAC"/>
            </w:pPr>
            <w:r>
              <w:t>DC_3C_n28A-n78A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1750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1845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743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798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3764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3764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4.5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IMD5</w:t>
            </w:r>
          </w:p>
          <w:p w:rsidR="007A59FF" w:rsidRDefault="007A59FF">
            <w:pPr>
              <w:pStyle w:val="TAC"/>
              <w:rPr>
                <w:lang w:eastAsia="ja-JP"/>
              </w:rPr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kern w:val="2"/>
                <w:szCs w:val="24"/>
                <w:lang w:eastAsia="ja-JP"/>
              </w:rPr>
              <w:t>DC_3A_SUL_n77A-n84A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1782.5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zh-CN"/>
              </w:rPr>
              <w:t>1877.5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n84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1922.5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n77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3425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zh-CN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3425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13.0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IMD4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t>DC_3A_n40A-n78A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1730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1825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ja-JP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n40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2360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2360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ja-JP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3620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3620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4.8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ja-JP"/>
              </w:rPr>
            </w:pPr>
            <w:r>
              <w:rPr>
                <w:rFonts w:eastAsia="Malgun Gothic" w:hint="eastAsia"/>
                <w:lang w:eastAsia="ko-KR"/>
              </w:rPr>
              <w:t xml:space="preserve">IMD5 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1720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1815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ja-JP"/>
              </w:rPr>
            </w:pPr>
            <w:r>
              <w:rPr>
                <w:rFonts w:eastAsia="Malgun Gothic" w:hint="eastAsia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n40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2360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2360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4.4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ja-JP"/>
              </w:rPr>
            </w:pPr>
            <w:r>
              <w:rPr>
                <w:rFonts w:eastAsia="Malgun Gothic" w:hint="eastAsia"/>
                <w:lang w:eastAsia="ko-KR"/>
              </w:rPr>
              <w:t xml:space="preserve">IMD5 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3760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3760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ja-JP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t>DC_3A_n40A-n79A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1720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ascii="Calibri" w:hAnsi="Calibri"/>
                <w:color w:val="000000"/>
                <w:sz w:val="20"/>
                <w:lang w:eastAsia="ko-KR"/>
              </w:rPr>
              <w:t>1815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n40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2330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ascii="Calibri" w:hAnsi="Calibri"/>
                <w:sz w:val="20"/>
                <w:lang w:eastAsia="ko-KR"/>
              </w:rPr>
              <w:t>2330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4550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ascii="Calibri" w:hAnsi="Calibri"/>
                <w:sz w:val="20"/>
                <w:lang w:eastAsia="ko-KR"/>
              </w:rPr>
              <w:t>4550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4.7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IMD5 </w:t>
            </w:r>
          </w:p>
          <w:p w:rsidR="007A59FF" w:rsidRDefault="00F86D2E">
            <w:pPr>
              <w:pStyle w:val="TAC"/>
              <w:rPr>
                <w:lang w:eastAsia="ko-KR"/>
              </w:rPr>
            </w:pPr>
            <w:del w:id="19" w:author="ZTE_wubin" w:date="2020-07-20T10:27:00Z">
              <w:r>
                <w:rPr>
                  <w:rFonts w:ascii="Calibri" w:eastAsia="Times New Roman" w:hAnsi="Calibri"/>
                  <w:lang w:eastAsia="zh-CN"/>
                </w:rPr>
                <w:delText>|4*f</w:delTex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delText>B3</w:delText>
              </w:r>
              <w:r>
                <w:rPr>
                  <w:rFonts w:ascii="Calibri" w:eastAsia="Times New Roman" w:hAnsi="Calibri"/>
                  <w:lang w:eastAsia="zh-CN"/>
                </w:rPr>
                <w:delText>-f</w:delTex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delText>n40</w:delText>
              </w:r>
              <w:r>
                <w:rPr>
                  <w:rFonts w:ascii="Calibri" w:hAnsi="Calibri"/>
                  <w:lang w:eastAsia="ko-KR"/>
                </w:rPr>
                <w:delText>|</w:delText>
              </w:r>
            </w:del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1720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ascii="Calibri" w:hAnsi="Calibri"/>
                <w:color w:val="000000"/>
                <w:sz w:val="20"/>
                <w:lang w:eastAsia="ko-KR"/>
              </w:rPr>
              <w:t>1815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n40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2330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ascii="Calibri" w:hAnsi="Calibri"/>
                <w:sz w:val="20"/>
                <w:lang w:eastAsia="ko-KR"/>
              </w:rPr>
              <w:t>2330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3.2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IMD5 </w:t>
            </w:r>
          </w:p>
          <w:p w:rsidR="007A59FF" w:rsidRDefault="00F86D2E">
            <w:pPr>
              <w:pStyle w:val="TAC"/>
              <w:rPr>
                <w:lang w:eastAsia="ko-KR"/>
              </w:rPr>
            </w:pPr>
            <w:del w:id="20" w:author="ZTE_wubin" w:date="2020-07-20T10:27:00Z">
              <w:r>
                <w:rPr>
                  <w:rFonts w:ascii="Calibri" w:eastAsia="Times New Roman" w:hAnsi="Calibri"/>
                  <w:lang w:eastAsia="zh-CN"/>
                </w:rPr>
                <w:delText>|4*f</w:delTex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delText>B3</w:delText>
              </w:r>
              <w:r>
                <w:rPr>
                  <w:rFonts w:ascii="Calibri" w:hAnsi="Calibri"/>
                  <w:vertAlign w:val="subscript"/>
                  <w:lang w:eastAsia="ko-KR"/>
                </w:rPr>
                <w:delText xml:space="preserve"> </w:delText>
              </w:r>
              <w:r>
                <w:rPr>
                  <w:rFonts w:ascii="Calibri" w:eastAsia="Times New Roman" w:hAnsi="Calibri"/>
                  <w:lang w:eastAsia="zh-CN"/>
                </w:rPr>
                <w:delText>-f</w:delTex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delText>n79</w:delText>
              </w:r>
              <w:r>
                <w:rPr>
                  <w:rFonts w:ascii="Calibri" w:hAnsi="Calibri"/>
                  <w:lang w:eastAsia="ko-KR"/>
                </w:rPr>
                <w:delText>|</w:delText>
              </w:r>
            </w:del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4550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ascii="Calibri" w:hAnsi="Calibri"/>
                <w:sz w:val="20"/>
                <w:lang w:eastAsia="ko-KR"/>
              </w:rPr>
              <w:t>4550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t>DC_3A_n41A-n79A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1770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ascii="Calibri" w:hAnsi="Calibri"/>
                <w:color w:val="000000"/>
                <w:sz w:val="20"/>
                <w:lang w:eastAsia="ko-KR"/>
              </w:rPr>
              <w:t>1865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2670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ascii="Calibri" w:hAnsi="Calibri"/>
                <w:color w:val="000000"/>
                <w:sz w:val="20"/>
                <w:lang w:eastAsia="ko-KR"/>
              </w:rPr>
              <w:t>2670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4440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ascii="Calibri" w:hAnsi="Calibri"/>
                <w:sz w:val="20"/>
                <w:lang w:eastAsia="ko-KR"/>
              </w:rPr>
              <w:t>4440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30.8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IMD2</w:t>
            </w:r>
            <w:r>
              <w:rPr>
                <w:rFonts w:ascii="Calibri" w:eastAsia="Times New Roman" w:hAnsi="Calibri"/>
                <w:vertAlign w:val="superscript"/>
                <w:lang w:eastAsia="zh-CN"/>
              </w:rPr>
              <w:t>4</w:t>
            </w:r>
            <w:r>
              <w:rPr>
                <w:lang w:eastAsia="ko-KR"/>
              </w:rPr>
              <w:t xml:space="preserve"> </w:t>
            </w:r>
          </w:p>
          <w:p w:rsidR="007A59FF" w:rsidRDefault="00F86D2E">
            <w:pPr>
              <w:pStyle w:val="TAC"/>
              <w:rPr>
                <w:lang w:eastAsia="ko-KR"/>
              </w:rPr>
            </w:pPr>
            <w:del w:id="21" w:author="ZTE_wubin" w:date="2020-07-20T10:27:00Z">
              <w:r>
                <w:rPr>
                  <w:rFonts w:ascii="Calibri" w:eastAsia="Times New Roman" w:hAnsi="Calibri"/>
                  <w:lang w:eastAsia="zh-CN"/>
                </w:rPr>
                <w:delText>|f</w:delTex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delText>B3</w:delText>
              </w:r>
              <w:r>
                <w:rPr>
                  <w:rFonts w:ascii="Calibri" w:eastAsia="Times New Roman" w:hAnsi="Calibri"/>
                  <w:lang w:eastAsia="zh-CN"/>
                </w:rPr>
                <w:delText>-f</w:delTex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delText>n41</w:delText>
              </w:r>
              <w:r>
                <w:rPr>
                  <w:rFonts w:ascii="Calibri" w:eastAsia="Times New Roman" w:hAnsi="Calibri"/>
                  <w:lang w:eastAsia="zh-CN"/>
                </w:rPr>
                <w:delText>|</w:delText>
              </w:r>
            </w:del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DC_3A_n75A-n78A</w:t>
            </w:r>
          </w:p>
          <w:p w:rsidR="007A59FF" w:rsidRDefault="00F86D2E">
            <w:pPr>
              <w:pStyle w:val="TAC"/>
            </w:pPr>
            <w:r>
              <w:rPr>
                <w:rFonts w:cs="Arial"/>
                <w:szCs w:val="18"/>
              </w:rPr>
              <w:t>DC_3A_n75A-</w:t>
            </w:r>
            <w:r>
              <w:rPr>
                <w:rFonts w:cs="Arial"/>
                <w:szCs w:val="18"/>
                <w:lang w:eastAsia="zh-CN"/>
              </w:rPr>
              <w:t>n78(2A)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</w:rPr>
              <w:t>1782.5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  <w:color w:val="000000"/>
              </w:rPr>
              <w:t>1877.5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</w:rPr>
              <w:t>3305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  <w:color w:val="000000"/>
              </w:rPr>
              <w:t>3305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n75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  <w:color w:val="000000"/>
              </w:rPr>
              <w:t>1514.5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  <w:color w:val="000000"/>
              </w:rPr>
              <w:t>10.0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  <w:color w:val="000000"/>
              </w:rPr>
              <w:t>IMD2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t>DC_3A_n78A-n79A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1770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1865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ja-JP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3340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3340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ja-JP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4910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4910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16.3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ja-JP"/>
              </w:rPr>
            </w:pPr>
            <w:r>
              <w:rPr>
                <w:rFonts w:eastAsia="Malgun Gothic"/>
                <w:lang w:eastAsia="ko-KR"/>
              </w:rP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1770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1865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ja-JP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4510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4510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ja-JP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3710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3710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4.2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ja-JP"/>
              </w:rPr>
            </w:pPr>
            <w:r>
              <w:rPr>
                <w:rFonts w:eastAsia="Malgun Gothic"/>
                <w:lang w:eastAsia="ko-KR"/>
              </w:rPr>
              <w:t>IMD5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 w:cs="Arial"/>
                <w:szCs w:val="18"/>
                <w:lang w:eastAsia="ja-JP"/>
              </w:rPr>
              <w:t>DC_3A_SUL_n78A-n82A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</w:rPr>
              <w:t>1775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</w:rPr>
              <w:t>1870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IMD4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n82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</w:rPr>
              <w:t>840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kern w:val="2"/>
                <w:szCs w:val="24"/>
                <w:lang w:eastAsia="ja-JP"/>
              </w:rPr>
              <w:t>DC_3A_SUL_n78A-n84A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1782.5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1877.5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n84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1922.5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3425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3425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13.0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IMD4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DC_3A-21A_n79A</w:t>
            </w:r>
            <w:r>
              <w:t xml:space="preserve"> 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1774.2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1869.2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17.8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IMD3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21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1450.4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1498.4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4770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4770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DC_3A-32A_n78A</w:t>
            </w:r>
          </w:p>
          <w:p w:rsidR="007A59FF" w:rsidRDefault="00F86D2E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DC_3A-32A_n78(2A)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 w:cs="Arial"/>
                <w:szCs w:val="18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1730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1825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 w:cs="Arial"/>
                <w:szCs w:val="18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 w:cs="Arial"/>
                <w:szCs w:val="18"/>
              </w:rPr>
              <w:t>32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1470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</w:rPr>
              <w:t>4.9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 w:cs="Arial"/>
                <w:szCs w:val="18"/>
              </w:rPr>
              <w:t>IMD4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 w:cs="Arial"/>
                <w:szCs w:val="18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3720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3720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 w:cs="Arial"/>
                <w:szCs w:val="18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  <w:lang w:eastAsia="zh-CN"/>
              </w:rPr>
              <w:t>1775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1870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 w:cs="Arial"/>
                <w:szCs w:val="18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 w:cs="Arial"/>
                <w:szCs w:val="18"/>
              </w:rPr>
              <w:t>32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1475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 w:cs="Arial"/>
                <w:szCs w:val="18"/>
              </w:rPr>
              <w:t>IMD5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 w:cs="Arial"/>
                <w:szCs w:val="18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  <w:lang w:eastAsia="zh-CN"/>
              </w:rPr>
              <w:t>3400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  <w:lang w:eastAsia="zh-CN"/>
              </w:rPr>
              <w:t>3400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A-</w:t>
            </w:r>
            <w:r>
              <w:rPr>
                <w:rFonts w:eastAsia="Tahoma"/>
                <w:lang w:eastAsia="ko-KR"/>
              </w:rPr>
              <w:t>40A_</w:t>
            </w:r>
            <w:r>
              <w:rPr>
                <w:lang w:eastAsia="ja-JP"/>
              </w:rPr>
              <w:t>n</w:t>
            </w:r>
            <w:r>
              <w:rPr>
                <w:rFonts w:eastAsia="Tahoma"/>
                <w:lang w:eastAsia="ko-KR"/>
              </w:rPr>
              <w:t>1</w:t>
            </w:r>
            <w: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Batang"/>
              </w:rPr>
              <w:t>n1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1950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2140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Batang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Batang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1735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1830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Batang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Batang"/>
              </w:rPr>
              <w:t>40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2380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2380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8.0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Batang"/>
              </w:rPr>
              <w:t>IMD5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DC_3A-</w:t>
            </w:r>
            <w:r>
              <w:rPr>
                <w:rFonts w:cs="Arial"/>
                <w:kern w:val="2"/>
                <w:szCs w:val="24"/>
                <w:lang w:eastAsia="zh-CN"/>
              </w:rPr>
              <w:t>41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A_n</w:t>
            </w:r>
            <w:r>
              <w:rPr>
                <w:rFonts w:cs="Arial"/>
                <w:kern w:val="2"/>
                <w:szCs w:val="24"/>
                <w:lang w:eastAsia="zh-CN"/>
              </w:rPr>
              <w:t>2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8A</w:t>
            </w:r>
          </w:p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DC_3A-</w:t>
            </w:r>
            <w:r>
              <w:rPr>
                <w:rFonts w:cs="Arial"/>
                <w:kern w:val="2"/>
                <w:szCs w:val="24"/>
                <w:lang w:eastAsia="zh-CN"/>
              </w:rPr>
              <w:t>41C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_n</w:t>
            </w:r>
            <w:r>
              <w:rPr>
                <w:rFonts w:cs="Arial"/>
                <w:kern w:val="2"/>
                <w:szCs w:val="24"/>
                <w:lang w:eastAsia="zh-CN"/>
              </w:rPr>
              <w:t>2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2543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2543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710.5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765.5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1737.5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1832.5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26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IMD</w:t>
            </w:r>
            <w:r>
              <w:rPr>
                <w:rFonts w:cs="Arial"/>
                <w:kern w:val="2"/>
                <w:szCs w:val="24"/>
                <w:lang w:eastAsia="zh-CN"/>
              </w:rPr>
              <w:t>2</w:t>
            </w:r>
          </w:p>
          <w:p w:rsidR="007A59FF" w:rsidRDefault="00F86D2E">
            <w:pPr>
              <w:pStyle w:val="TAC"/>
              <w:rPr>
                <w:rFonts w:cs="Arial"/>
              </w:rPr>
            </w:pPr>
            <w:del w:id="22" w:author="ZTE_wubin" w:date="2020-07-20T10:27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delText>|f</w:delText>
              </w:r>
              <w:r>
                <w:rPr>
                  <w:rFonts w:eastAsia="Malgun Gothic" w:cs="Arial"/>
                  <w:kern w:val="2"/>
                  <w:szCs w:val="24"/>
                  <w:vertAlign w:val="subscript"/>
                  <w:lang w:eastAsia="ko-KR"/>
                </w:rPr>
                <w:delText>B</w:delText>
              </w:r>
              <w:r>
                <w:rPr>
                  <w:rFonts w:cs="Arial"/>
                  <w:kern w:val="2"/>
                  <w:szCs w:val="24"/>
                  <w:vertAlign w:val="subscript"/>
                  <w:lang w:eastAsia="zh-CN"/>
                </w:rPr>
                <w:delText>41</w:delText>
              </w:r>
              <w:r>
                <w:rPr>
                  <w:rFonts w:cs="Arial"/>
                  <w:kern w:val="2"/>
                  <w:szCs w:val="24"/>
                  <w:lang w:eastAsia="zh-CN"/>
                </w:rPr>
                <w:delText>-</w:delText>
              </w:r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delText>f</w:delText>
              </w:r>
              <w:r>
                <w:rPr>
                  <w:rFonts w:cs="Arial"/>
                  <w:kern w:val="2"/>
                  <w:szCs w:val="24"/>
                  <w:vertAlign w:val="subscript"/>
                  <w:lang w:eastAsia="zh-CN"/>
                </w:rPr>
                <w:delText>n28</w:delText>
              </w:r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delText>|</w:delText>
              </w:r>
            </w:del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1780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1875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738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793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2518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2518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27.4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IMD2</w:t>
            </w:r>
          </w:p>
          <w:p w:rsidR="007A59FF" w:rsidRDefault="00F86D2E">
            <w:pPr>
              <w:pStyle w:val="TAC"/>
              <w:rPr>
                <w:rFonts w:cs="Arial"/>
              </w:rPr>
            </w:pPr>
            <w:del w:id="23" w:author="ZTE_wubin" w:date="2020-07-20T10:27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delText>|f</w:delText>
              </w:r>
              <w:r>
                <w:rPr>
                  <w:rFonts w:eastAsia="Malgun Gothic" w:cs="Arial"/>
                  <w:kern w:val="2"/>
                  <w:szCs w:val="24"/>
                  <w:vertAlign w:val="subscript"/>
                  <w:lang w:eastAsia="ko-KR"/>
                </w:rPr>
                <w:delText>B</w:delText>
              </w:r>
              <w:r>
                <w:rPr>
                  <w:rFonts w:cs="Arial"/>
                  <w:kern w:val="2"/>
                  <w:szCs w:val="24"/>
                  <w:vertAlign w:val="subscript"/>
                  <w:lang w:eastAsia="zh-CN"/>
                </w:rPr>
                <w:delText>3</w:delText>
              </w:r>
              <w:r>
                <w:rPr>
                  <w:rFonts w:cs="Arial"/>
                  <w:kern w:val="2"/>
                  <w:szCs w:val="24"/>
                  <w:lang w:eastAsia="zh-CN"/>
                </w:rPr>
                <w:delText>+</w:delText>
              </w:r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delText>f</w:delText>
              </w:r>
              <w:r>
                <w:rPr>
                  <w:rFonts w:cs="Arial"/>
                  <w:kern w:val="2"/>
                  <w:szCs w:val="24"/>
                  <w:vertAlign w:val="subscript"/>
                  <w:lang w:eastAsia="zh-CN"/>
                </w:rPr>
                <w:delText>n28</w:delText>
              </w:r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delText>|</w:delText>
              </w:r>
            </w:del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1715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1810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743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798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2687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2687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 xml:space="preserve"> 15.9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IMD3</w:t>
            </w:r>
          </w:p>
          <w:p w:rsidR="007A59FF" w:rsidRDefault="00F86D2E">
            <w:pPr>
              <w:pStyle w:val="TAC"/>
              <w:rPr>
                <w:rFonts w:cs="Arial"/>
              </w:rPr>
            </w:pPr>
            <w:del w:id="24" w:author="ZTE_wubin" w:date="2020-07-20T10:27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delText>|</w:delText>
              </w:r>
              <w:r>
                <w:rPr>
                  <w:rFonts w:cs="Arial"/>
                  <w:kern w:val="2"/>
                  <w:szCs w:val="24"/>
                  <w:lang w:eastAsia="zh-CN"/>
                </w:rPr>
                <w:delText>2*</w:delText>
              </w:r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delText>f</w:delText>
              </w:r>
              <w:r>
                <w:rPr>
                  <w:rFonts w:eastAsia="Malgun Gothic" w:cs="Arial"/>
                  <w:kern w:val="2"/>
                  <w:szCs w:val="24"/>
                  <w:vertAlign w:val="subscript"/>
                  <w:lang w:eastAsia="ko-KR"/>
                </w:rPr>
                <w:delText>B</w:delText>
              </w:r>
              <w:r>
                <w:rPr>
                  <w:rFonts w:cs="Arial"/>
                  <w:kern w:val="2"/>
                  <w:szCs w:val="24"/>
                  <w:vertAlign w:val="subscript"/>
                  <w:lang w:eastAsia="zh-CN"/>
                </w:rPr>
                <w:delText>3</w:delText>
              </w:r>
              <w:r>
                <w:rPr>
                  <w:rFonts w:cs="Arial"/>
                  <w:kern w:val="2"/>
                  <w:szCs w:val="24"/>
                  <w:lang w:eastAsia="zh-CN"/>
                </w:rPr>
                <w:delText>-</w:delText>
              </w:r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delText>f</w:delText>
              </w:r>
              <w:r>
                <w:rPr>
                  <w:rFonts w:cs="Arial"/>
                  <w:kern w:val="2"/>
                  <w:szCs w:val="24"/>
                  <w:vertAlign w:val="subscript"/>
                  <w:lang w:eastAsia="zh-CN"/>
                </w:rPr>
                <w:delText>n28</w:delText>
              </w:r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delText>|</w:delText>
              </w:r>
            </w:del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DC_3A-41A_n77A</w:t>
            </w:r>
          </w:p>
          <w:p w:rsidR="007A59FF" w:rsidRDefault="00F86D2E">
            <w:pPr>
              <w:pStyle w:val="TAC"/>
              <w:rPr>
                <w:rFonts w:eastAsia="MS Mincho"/>
                <w:lang w:eastAsia="fr-FR"/>
              </w:rPr>
            </w:pPr>
            <w:r>
              <w:rPr>
                <w:rFonts w:eastAsia="MS Mincho"/>
              </w:rPr>
              <w:t>DC_3A-41C_n77A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DC_3A-41A_n77(2A)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DC_3A-41C_n77(2A)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1720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1815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3900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3900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2640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2640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5.3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IMD5</w:t>
            </w:r>
          </w:p>
          <w:p w:rsidR="007A59FF" w:rsidRDefault="007A59FF">
            <w:pPr>
              <w:pStyle w:val="TAC"/>
              <w:rPr>
                <w:rFonts w:eastAsia="MS Mincho"/>
              </w:rPr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2620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2620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3400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3400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1745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1840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16.4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IMD3</w:t>
            </w:r>
          </w:p>
          <w:p w:rsidR="007A59FF" w:rsidRDefault="007A59FF">
            <w:pPr>
              <w:pStyle w:val="TAC"/>
              <w:rPr>
                <w:rFonts w:eastAsia="MS Mincho"/>
              </w:rPr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t>DC_3A-41A_n78A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DC_3A-41C_n78A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DC_3A-41A_n78(2A)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DC_3A-41C_n78(2A)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2620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2620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3400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52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3400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1745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1840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t>16.4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IMD3</w:t>
            </w:r>
          </w:p>
          <w:p w:rsidR="007A59FF" w:rsidRDefault="007A59FF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DC_3A_n41A-n78A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1730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1825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n41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2560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2560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3390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3390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16.4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ko-KR"/>
              </w:rPr>
            </w:pPr>
            <w:r>
              <w:rPr>
                <w:kern w:val="2"/>
                <w:szCs w:val="24"/>
                <w:lang w:eastAsia="ko-KR"/>
              </w:rPr>
              <w:t>IMD3</w:t>
            </w:r>
          </w:p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del w:id="25" w:author="ZTE_wubin" w:date="2020-07-20T10:27:00Z">
              <w:r>
                <w:rPr>
                  <w:lang w:eastAsia="zh-CN"/>
                </w:rPr>
                <w:delText>|2*f</w:delText>
              </w:r>
              <w:r>
                <w:rPr>
                  <w:vertAlign w:val="subscript"/>
                  <w:lang w:eastAsia="zh-CN"/>
                </w:rPr>
                <w:delText>n41</w:delText>
              </w:r>
              <w:r>
                <w:rPr>
                  <w:lang w:eastAsia="zh-CN"/>
                </w:rPr>
                <w:delText>-f</w:delText>
              </w:r>
              <w:r>
                <w:rPr>
                  <w:vertAlign w:val="subscript"/>
                  <w:lang w:eastAsia="zh-CN"/>
                </w:rPr>
                <w:delText>B3</w:delText>
              </w:r>
              <w:r>
                <w:rPr>
                  <w:lang w:eastAsia="zh-CN"/>
                </w:rPr>
                <w:delText>|</w:delText>
              </w:r>
            </w:del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DC_3A-41A_n79A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1770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1865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4440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4440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2670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2670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30.2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IMD2</w:t>
            </w:r>
          </w:p>
          <w:p w:rsidR="007A59FF" w:rsidRDefault="007A59FF">
            <w:pPr>
              <w:pStyle w:val="TAC"/>
              <w:rPr>
                <w:rFonts w:eastAsia="MS Mincho"/>
              </w:rPr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2570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2570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4420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4420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1755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1850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29.4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IMD2</w:t>
            </w:r>
          </w:p>
          <w:p w:rsidR="007A59FF" w:rsidRDefault="007A59FF">
            <w:pPr>
              <w:pStyle w:val="TAC"/>
              <w:rPr>
                <w:rFonts w:eastAsia="MS Mincho"/>
              </w:rPr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  <w:lang w:eastAsia="zh-CN"/>
              </w:rPr>
              <w:t>DC_5A-7A_n71A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18"/>
                <w:lang w:eastAsia="ko-KR"/>
              </w:rPr>
              <w:t>5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18"/>
                <w:lang w:eastAsia="ko-KR"/>
              </w:rPr>
              <w:t>835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880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18"/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18"/>
                <w:lang w:eastAsia="ko-KR"/>
              </w:rPr>
              <w:t>2540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18"/>
                <w:lang w:eastAsia="ko-KR"/>
              </w:rPr>
              <w:t>2660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6.5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val="en-US" w:eastAsia="zh-CN"/>
              </w:rPr>
            </w:pPr>
            <w:r>
              <w:rPr>
                <w:lang w:val="en-US" w:eastAsia="ja-JP"/>
              </w:rPr>
              <w:t>IMD</w:t>
            </w:r>
            <w:r>
              <w:rPr>
                <w:lang w:val="en-US" w:eastAsia="zh-CN"/>
              </w:rPr>
              <w:t>5</w:t>
            </w:r>
          </w:p>
          <w:p w:rsidR="007A59FF" w:rsidRDefault="007A59FF">
            <w:pPr>
              <w:pStyle w:val="TAC"/>
              <w:rPr>
                <w:rFonts w:eastAsia="MS Mincho"/>
              </w:rPr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18"/>
                <w:lang w:eastAsia="ko-KR"/>
              </w:rPr>
              <w:t>n71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18"/>
                <w:lang w:eastAsia="ko-KR"/>
              </w:rPr>
              <w:t>680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634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val="en-US"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DC_</w:t>
            </w:r>
            <w:r>
              <w:rPr>
                <w:rFonts w:eastAsia="Malgun Gothic"/>
                <w:lang w:eastAsia="ko-KR"/>
              </w:rPr>
              <w:t>5</w:t>
            </w:r>
            <w:r>
              <w:t>A-</w:t>
            </w:r>
            <w:r>
              <w:rPr>
                <w:rFonts w:eastAsia="Malgun Gothic"/>
                <w:lang w:eastAsia="ko-KR"/>
              </w:rPr>
              <w:t>7A</w:t>
            </w:r>
            <w:r>
              <w:rPr>
                <w:lang w:eastAsia="zh-CN"/>
              </w:rPr>
              <w:t>_</w:t>
            </w: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  <w: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zh-CN"/>
              </w:rPr>
              <w:t>844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zh-CN"/>
              </w:rPr>
              <w:t>889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  <w:r>
              <w:rPr>
                <w:rFonts w:eastAsia="Malgun Gothic"/>
                <w:lang w:eastAsia="ko-KR"/>
              </w:rPr>
              <w:t xml:space="preserve"> 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val="en-US" w:eastAsia="ko-KR"/>
              </w:rPr>
              <w:t>N/A</w:t>
            </w:r>
            <w:r>
              <w:rPr>
                <w:rFonts w:eastAsia="Malgun Gothic"/>
                <w:lang w:eastAsia="ko-KR"/>
              </w:rPr>
              <w:t xml:space="preserve"> 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zh-CN"/>
              </w:rPr>
              <w:t>2525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zh-CN"/>
              </w:rPr>
              <w:t>2645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zh-CN"/>
              </w:rPr>
              <w:t>30.1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IMD2</w:t>
            </w:r>
          </w:p>
          <w:p w:rsidR="007A59FF" w:rsidRDefault="007A59FF">
            <w:pPr>
              <w:pStyle w:val="TAC"/>
              <w:rPr>
                <w:rFonts w:eastAsia="MS Mincho"/>
              </w:rPr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zh-CN"/>
              </w:rPr>
              <w:t>3489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zh-CN"/>
              </w:rPr>
              <w:t>3489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  <w:r>
              <w:rPr>
                <w:rFonts w:eastAsia="Malgun Gothic"/>
                <w:lang w:eastAsia="ko-KR"/>
              </w:rPr>
              <w:t xml:space="preserve"> 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val="en-US" w:eastAsia="ko-KR"/>
              </w:rPr>
              <w:t>N/A</w:t>
            </w:r>
            <w:r>
              <w:rPr>
                <w:rFonts w:eastAsia="Malgun Gothic"/>
                <w:lang w:eastAsia="ko-KR"/>
              </w:rPr>
              <w:t xml:space="preserve"> 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834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879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30.2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IMD2</w:t>
            </w:r>
          </w:p>
          <w:p w:rsidR="007A59FF" w:rsidRDefault="007A59FF">
            <w:pPr>
              <w:pStyle w:val="TAC"/>
              <w:rPr>
                <w:rFonts w:eastAsia="MS Mincho"/>
              </w:rPr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2550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2670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val="en-US"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3429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3429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val="en-US"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830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875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3.3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IMD5</w:t>
            </w:r>
          </w:p>
          <w:p w:rsidR="007A59FF" w:rsidRDefault="007A59FF">
            <w:pPr>
              <w:pStyle w:val="TAC"/>
              <w:rPr>
                <w:rFonts w:eastAsia="MS Mincho"/>
              </w:rPr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2525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2645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val="en-US"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3350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3350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val="en-US"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t>DC_</w:t>
            </w:r>
            <w:r>
              <w:rPr>
                <w:rFonts w:eastAsia="Malgun Gothic"/>
                <w:lang w:eastAsia="ko-KR"/>
              </w:rPr>
              <w:t>5</w:t>
            </w:r>
            <w:r>
              <w:t>A_</w:t>
            </w:r>
            <w:r>
              <w:rPr>
                <w:rFonts w:eastAsia="Malgun Gothic"/>
                <w:lang w:eastAsia="ko-KR"/>
              </w:rPr>
              <w:t>n7A</w:t>
            </w:r>
            <w:r>
              <w:rPr>
                <w:lang w:eastAsia="zh-CN"/>
              </w:rPr>
              <w:t>-</w:t>
            </w: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  <w:r>
              <w:t>A,</w:t>
            </w:r>
          </w:p>
          <w:p w:rsidR="007A59FF" w:rsidRDefault="00F86D2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DC_5A_n7(2A)-n78A</w:t>
            </w:r>
          </w:p>
          <w:p w:rsidR="007A59FF" w:rsidRDefault="00F86D2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DC_5A_n7A-n78(2A)</w:t>
            </w:r>
          </w:p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DC_5A_n7(2A)-n78(2A)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844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889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N/A 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lang w:val="en-US" w:eastAsia="ko-KR"/>
              </w:rPr>
              <w:t>N/A</w:t>
            </w:r>
            <w:r>
              <w:rPr>
                <w:rFonts w:eastAsia="Malgun Gothic"/>
                <w:lang w:eastAsia="ko-KR"/>
              </w:rPr>
              <w:t xml:space="preserve"> 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2525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2645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30.1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IMD2</w:t>
            </w:r>
          </w:p>
          <w:p w:rsidR="007A59FF" w:rsidRDefault="007A59FF">
            <w:pPr>
              <w:pStyle w:val="TAC"/>
              <w:rPr>
                <w:lang w:eastAsia="ko-KR"/>
              </w:rPr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3489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3489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N/A 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N/A 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kern w:val="2"/>
                <w:szCs w:val="24"/>
                <w:lang w:eastAsia="ko-KR"/>
              </w:rPr>
              <w:t>835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kern w:val="2"/>
                <w:szCs w:val="24"/>
                <w:lang w:eastAsia="ko-KR"/>
              </w:rPr>
              <w:t>880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kern w:val="2"/>
                <w:szCs w:val="24"/>
                <w:lang w:eastAsia="ko-KR"/>
              </w:rPr>
              <w:t>2540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kern w:val="2"/>
                <w:szCs w:val="24"/>
                <w:lang w:eastAsia="ko-KR"/>
              </w:rPr>
              <w:t>2660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t>3375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t>3375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29.7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IMD2</w:t>
            </w:r>
          </w:p>
          <w:p w:rsidR="007A59FF" w:rsidRDefault="00F86D2E">
            <w:pPr>
              <w:pStyle w:val="TAC"/>
              <w:rPr>
                <w:lang w:eastAsia="ko-KR"/>
              </w:rPr>
            </w:pPr>
            <w:del w:id="26" w:author="ZTE_wubin" w:date="2020-07-20T10:27:00Z">
              <w:r>
                <w:rPr>
                  <w:rFonts w:ascii="Calibri" w:hAnsi="Calibri"/>
                  <w:lang w:eastAsia="zh-CN"/>
                </w:rPr>
                <w:delText>|f</w:delText>
              </w:r>
              <w:r>
                <w:rPr>
                  <w:rFonts w:ascii="Calibri" w:hAnsi="Calibri"/>
                  <w:vertAlign w:val="subscript"/>
                  <w:lang w:eastAsia="zh-CN"/>
                </w:rPr>
                <w:delText>B7</w:delText>
              </w:r>
              <w:r>
                <w:rPr>
                  <w:rFonts w:ascii="Calibri" w:hAnsi="Calibri"/>
                  <w:vertAlign w:val="subscript"/>
                  <w:lang w:eastAsia="ko-KR"/>
                </w:rPr>
                <w:delText xml:space="preserve"> </w:delText>
              </w:r>
              <w:r>
                <w:rPr>
                  <w:rFonts w:ascii="Calibri" w:hAnsi="Calibri"/>
                  <w:lang w:eastAsia="ko-KR"/>
                </w:rPr>
                <w:delText>+</w:delText>
              </w:r>
              <w:r>
                <w:rPr>
                  <w:rFonts w:ascii="Calibri" w:hAnsi="Calibri"/>
                  <w:lang w:eastAsia="zh-CN"/>
                </w:rPr>
                <w:delText>f</w:delText>
              </w:r>
              <w:r>
                <w:rPr>
                  <w:rFonts w:ascii="Calibri" w:hAnsi="Calibri"/>
                  <w:vertAlign w:val="subscript"/>
                  <w:lang w:eastAsia="zh-CN"/>
                </w:rPr>
                <w:delText>n5</w:delText>
              </w:r>
              <w:r>
                <w:rPr>
                  <w:rFonts w:ascii="Calibri" w:hAnsi="Calibri"/>
                  <w:lang w:eastAsia="ko-KR"/>
                </w:rPr>
                <w:delText>|</w:delText>
              </w:r>
            </w:del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ja-JP"/>
              </w:rPr>
              <w:t>DC_5A_41A_n78A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860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885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30.2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lang w:eastAsia="ko-KR"/>
              </w:rPr>
              <w:t>IMD2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2615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2615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3500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3500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856.5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881.5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3.1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kern w:val="2"/>
                <w:szCs w:val="24"/>
                <w:lang w:eastAsia="zh-CN"/>
              </w:rPr>
              <w:t>IMD5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2620.5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2620.5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3490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3490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eastAsia="Malgun Gothic" w:cs="Arial"/>
                <w:lang w:eastAsia="ko-KR"/>
              </w:rPr>
              <w:t>A-</w:t>
            </w:r>
            <w:r>
              <w:rPr>
                <w:rFonts w:cs="Arial"/>
                <w:lang w:eastAsia="zh-CN"/>
              </w:rPr>
              <w:t>41A</w:t>
            </w:r>
            <w:r>
              <w:rPr>
                <w:rFonts w:eastAsia="Malgun Gothic" w:cs="Arial"/>
                <w:lang w:eastAsia="ko-KR"/>
              </w:rPr>
              <w:t>_n7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eastAsia="Malgun Gothic" w:cs="Arial"/>
                <w:lang w:eastAsia="ko-KR"/>
              </w:rP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835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880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23.9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 w:eastAsia="ja-JP"/>
              </w:rPr>
              <w:t>IMD</w:t>
            </w:r>
            <w:r>
              <w:rPr>
                <w:rFonts w:cs="Arial"/>
                <w:kern w:val="2"/>
                <w:szCs w:val="24"/>
                <w:lang w:val="en-US" w:eastAsia="zh-CN"/>
              </w:rPr>
              <w:t>3</w:t>
            </w:r>
          </w:p>
          <w:p w:rsidR="007A59FF" w:rsidRDefault="007A59FF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2665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2665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4450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4450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826.5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871.5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2517.5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2517.5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1.8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IMD4</w:t>
            </w:r>
          </w:p>
          <w:p w:rsidR="007A59FF" w:rsidRDefault="007A59FF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4980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4980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DC_</w:t>
            </w:r>
            <w:r>
              <w:rPr>
                <w:rFonts w:cs="Arial"/>
                <w:kern w:val="2"/>
                <w:szCs w:val="24"/>
                <w:lang w:eastAsia="zh-CN"/>
              </w:rPr>
              <w:t>5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A-66A_n</w:t>
            </w:r>
            <w:r>
              <w:rPr>
                <w:rFonts w:cs="Arial"/>
                <w:kern w:val="2"/>
                <w:szCs w:val="24"/>
                <w:lang w:eastAsia="zh-CN"/>
              </w:rPr>
              <w:t>2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A</w:t>
            </w:r>
          </w:p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DC_</w:t>
            </w:r>
            <w:r>
              <w:rPr>
                <w:rFonts w:cs="Arial"/>
                <w:kern w:val="2"/>
                <w:szCs w:val="24"/>
                <w:lang w:eastAsia="zh-CN"/>
              </w:rPr>
              <w:t>5B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A-66A_n</w:t>
            </w:r>
            <w:r>
              <w:rPr>
                <w:rFonts w:cs="Arial"/>
                <w:kern w:val="2"/>
                <w:szCs w:val="24"/>
                <w:lang w:eastAsia="zh-CN"/>
              </w:rPr>
              <w:t>2A</w:t>
            </w:r>
          </w:p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DC_</w:t>
            </w:r>
            <w:r>
              <w:rPr>
                <w:rFonts w:cs="Arial"/>
                <w:kern w:val="2"/>
                <w:szCs w:val="24"/>
                <w:lang w:eastAsia="zh-CN"/>
              </w:rPr>
              <w:t>5A-5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A-66A_n</w:t>
            </w:r>
            <w:r>
              <w:rPr>
                <w:rFonts w:cs="Arial"/>
                <w:kern w:val="2"/>
                <w:szCs w:val="24"/>
                <w:lang w:eastAsia="zh-CN"/>
              </w:rPr>
              <w:t>2A</w:t>
            </w:r>
          </w:p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 xml:space="preserve"> DC_</w:t>
            </w:r>
            <w:r>
              <w:rPr>
                <w:rFonts w:cs="Arial"/>
                <w:kern w:val="2"/>
                <w:szCs w:val="24"/>
                <w:lang w:eastAsia="zh-CN"/>
              </w:rPr>
              <w:t>5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A-66A-66A_n</w:t>
            </w:r>
            <w:r>
              <w:rPr>
                <w:rFonts w:cs="Arial"/>
                <w:kern w:val="2"/>
                <w:szCs w:val="24"/>
                <w:lang w:eastAsia="zh-CN"/>
              </w:rPr>
              <w:t>2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A</w:t>
            </w:r>
          </w:p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DC_</w:t>
            </w:r>
            <w:r>
              <w:rPr>
                <w:rFonts w:cs="Arial"/>
                <w:kern w:val="2"/>
                <w:szCs w:val="24"/>
                <w:lang w:eastAsia="zh-CN"/>
              </w:rPr>
              <w:t>5B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-66A-66A_n</w:t>
            </w:r>
            <w:r>
              <w:rPr>
                <w:rFonts w:cs="Arial"/>
                <w:kern w:val="2"/>
                <w:szCs w:val="24"/>
                <w:lang w:eastAsia="zh-CN"/>
              </w:rPr>
              <w:t>2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A</w:t>
            </w:r>
          </w:p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DC_</w:t>
            </w:r>
            <w:r>
              <w:rPr>
                <w:rFonts w:cs="Arial"/>
                <w:kern w:val="2"/>
                <w:szCs w:val="24"/>
                <w:lang w:eastAsia="zh-CN"/>
              </w:rPr>
              <w:t>5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A</w:t>
            </w:r>
            <w:r>
              <w:rPr>
                <w:rFonts w:cs="Arial"/>
                <w:kern w:val="2"/>
                <w:szCs w:val="24"/>
                <w:lang w:eastAsia="zh-CN"/>
              </w:rPr>
              <w:t>-5A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-66A-66A_n</w:t>
            </w:r>
            <w:r>
              <w:rPr>
                <w:rFonts w:cs="Arial"/>
                <w:kern w:val="2"/>
                <w:szCs w:val="24"/>
                <w:lang w:eastAsia="zh-CN"/>
              </w:rPr>
              <w:t>2A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834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879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66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17</w:t>
            </w:r>
            <w:r>
              <w:rPr>
                <w:rFonts w:cs="Arial"/>
                <w:kern w:val="2"/>
                <w:szCs w:val="24"/>
                <w:lang w:eastAsia="zh-CN"/>
              </w:rPr>
              <w:t>12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21</w:t>
            </w:r>
            <w:r>
              <w:rPr>
                <w:rFonts w:cs="Arial"/>
                <w:kern w:val="2"/>
                <w:szCs w:val="24"/>
                <w:lang w:eastAsia="zh-CN"/>
              </w:rPr>
              <w:t>32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7.2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 w:eastAsia="ja-JP"/>
              </w:rPr>
              <w:t>IMD</w:t>
            </w:r>
            <w:r>
              <w:rPr>
                <w:rFonts w:cs="Arial" w:hint="eastAsia"/>
                <w:kern w:val="2"/>
                <w:szCs w:val="24"/>
                <w:lang w:val="en-US" w:eastAsia="zh-CN"/>
              </w:rPr>
              <w:t>4</w:t>
            </w:r>
          </w:p>
          <w:p w:rsidR="007A59FF" w:rsidRDefault="007A59FF">
            <w:pPr>
              <w:pStyle w:val="TAC"/>
              <w:rPr>
                <w:rFonts w:eastAsia="Malgun Gothic" w:cs="Arial"/>
                <w:lang w:eastAsia="ko-KR"/>
              </w:rPr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</w:t>
            </w:r>
            <w:r>
              <w:rPr>
                <w:rFonts w:cs="Arial"/>
                <w:kern w:val="2"/>
                <w:szCs w:val="24"/>
                <w:lang w:eastAsia="zh-CN"/>
              </w:rPr>
              <w:t>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1900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1980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DC_5A-66A_n71A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830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875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ko-KR"/>
              </w:rPr>
              <w:t>66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1761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2161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13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ko-KR"/>
              </w:rPr>
              <w:t>n71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665.5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619.5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846.5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891.5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4.2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IMD5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66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1770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2170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n71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665.5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619.5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DC_5A-66A_n78A</w:t>
            </w:r>
          </w:p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DC_5A-66A_n78(2A)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826.5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871.5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66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1742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2142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13.2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t>IMD</w:t>
            </w:r>
            <w:r>
              <w:rPr>
                <w:lang w:eastAsia="zh-CN"/>
              </w:rPr>
              <w:t>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  <w:lang w:eastAsia="zh-CN"/>
              </w:rPr>
              <w:t>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3795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3795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eastAsia="Calibri Light" w:cs="Arial"/>
              </w:rPr>
              <w:t>7</w:t>
            </w:r>
            <w:r>
              <w:rPr>
                <w:rFonts w:cs="Arial"/>
              </w:rPr>
              <w:t>A</w:t>
            </w:r>
            <w:r>
              <w:rPr>
                <w:rFonts w:eastAsia="Calibri Light" w:cs="Arial"/>
              </w:rPr>
              <w:t>_</w:t>
            </w:r>
            <w:r>
              <w:rPr>
                <w:rFonts w:eastAsia="Calibri Light" w:cs="Arial"/>
                <w:lang w:eastAsia="zh-CN"/>
              </w:rPr>
              <w:t>n1</w:t>
            </w:r>
            <w:r>
              <w:rPr>
                <w:rFonts w:eastAsia="Calibri Light" w:cs="Arial"/>
              </w:rPr>
              <w:t>A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Calibri Light" w:cs="Arial"/>
              </w:rPr>
              <w:t>40</w:t>
            </w:r>
            <w:r>
              <w:rPr>
                <w:rFonts w:cs="Arial"/>
              </w:rP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Calibri Light" w:cs="Arial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Calibri Light" w:cs="Arial"/>
              </w:rPr>
              <w:t>2540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Calibri Light"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Calibri Light"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Calibri Light" w:cs="Arial"/>
              </w:rPr>
              <w:t>2660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Calibri Light"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24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Calibri Light" w:cs="Arial"/>
              </w:rPr>
              <w:t>n40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Calibri Light" w:cs="Arial"/>
              </w:rPr>
              <w:t>2335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Calibri Light"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Calibri Light"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Calibri Light" w:cs="Arial"/>
              </w:rPr>
              <w:t>2335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Calibri Light"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24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Calibri Light" w:cs="Arial"/>
              </w:rPr>
              <w:t>n1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Calibri Light" w:cs="Arial"/>
              </w:rPr>
              <w:t>1940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Calibri Light"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Calibri Light"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Calibri Light" w:cs="Arial"/>
              </w:rPr>
              <w:t>2130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Calibri Light" w:cs="Arial"/>
              </w:rPr>
              <w:t>15.2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szCs w:val="24"/>
              </w:rP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DC_7A_n1A-n78A</w:t>
            </w:r>
          </w:p>
          <w:p w:rsidR="007A59FF" w:rsidRDefault="00F86D2E">
            <w:pPr>
              <w:pStyle w:val="TAC"/>
            </w:pPr>
            <w:r>
              <w:rPr>
                <w:rFonts w:eastAsia="MS Mincho" w:cs="Arial"/>
                <w:bCs/>
                <w:szCs w:val="18"/>
              </w:rPr>
              <w:t>DC_7C_n1A-n78A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t>2520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t>2640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n1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t>1970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t>2160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t>3390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t>3390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10.1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IMD4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t>2530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t>2650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n1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t>1970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t>2160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9.0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IMD4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t>3610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t>3610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 w:cs="Arial"/>
                <w:bCs/>
                <w:szCs w:val="18"/>
              </w:rPr>
              <w:t>DC_7A_n3A-n78A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t>2560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t>2680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n3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t>1730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t>1825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t>3390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t>3390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16.1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t>2565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t>2685</w:t>
            </w:r>
          </w:p>
        </w:tc>
        <w:tc>
          <w:tcPr>
            <w:tcW w:w="827" w:type="dxa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n3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t>1725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t>1820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15.6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t>3310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t>3310</w:t>
            </w:r>
          </w:p>
        </w:tc>
        <w:tc>
          <w:tcPr>
            <w:tcW w:w="827" w:type="dxa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DC_7A_n8A-n40A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2650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Batang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Batang"/>
              </w:rPr>
              <w:t>n8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905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950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Batang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Batang"/>
              </w:rPr>
              <w:t>n40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2345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2345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3.0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Batang"/>
              </w:rPr>
              <w:t>IMD5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DC_7A-8A_n3A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1735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1830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TW"/>
              </w:rPr>
            </w:pPr>
            <w:r>
              <w:rPr>
                <w:rFonts w:eastAsia="MS Mincho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cs="Arial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2530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2650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TW"/>
              </w:rPr>
            </w:pPr>
            <w:r>
              <w:rPr>
                <w:rFonts w:eastAsia="MS Mincho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cs="Arial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895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940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TW"/>
              </w:rPr>
            </w:pPr>
            <w:r>
              <w:rPr>
                <w:rFonts w:eastAsia="MS Mincho"/>
              </w:rPr>
              <w:t>18.0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DC_7A-8A_n3A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eastAsia="MS Mincho"/>
              </w:rPr>
              <w:t>n3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1780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1875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TW"/>
              </w:rPr>
            </w:pPr>
            <w:r>
              <w:rPr>
                <w:rFonts w:eastAsia="MS Mincho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S Mincho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cs="Arial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TW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890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935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TW"/>
              </w:rPr>
            </w:pPr>
            <w:r>
              <w:rPr>
                <w:rFonts w:eastAsia="MS Mincho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S Mincho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cs="Arial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eastAsia="MS Mincho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2550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2670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TW"/>
              </w:rPr>
            </w:pPr>
            <w:r>
              <w:rPr>
                <w:rFonts w:eastAsia="MS Mincho"/>
              </w:rPr>
              <w:t>29.0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S Mincho"/>
              </w:rPr>
              <w:t>IMD2+IMD3</w:t>
            </w:r>
            <w:r>
              <w:rPr>
                <w:rFonts w:eastAsia="MS Mincho"/>
                <w:vertAlign w:val="superscript"/>
              </w:rPr>
              <w:t>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TW"/>
              </w:rPr>
              <w:t>7</w:t>
            </w:r>
            <w:r>
              <w:rPr>
                <w:rFonts w:cs="Arial"/>
              </w:rPr>
              <w:t>A-</w:t>
            </w:r>
            <w:r>
              <w:rPr>
                <w:rFonts w:cs="Arial"/>
                <w:lang w:eastAsia="zh-TW"/>
              </w:rPr>
              <w:t>8</w:t>
            </w:r>
            <w:r>
              <w:rPr>
                <w:rFonts w:eastAsia="Malgun Gothic" w:cs="Arial"/>
                <w:lang w:eastAsia="ko-KR"/>
              </w:rPr>
              <w:t>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</w:t>
            </w:r>
            <w:r>
              <w:rPr>
                <w:rFonts w:cs="Arial"/>
                <w:lang w:eastAsia="zh-TW"/>
              </w:rPr>
              <w:t>7</w:t>
            </w:r>
            <w:r>
              <w:rPr>
                <w:rFonts w:cs="Arial"/>
              </w:rP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2530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2650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TW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895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940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30.5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IMD2</w:t>
            </w:r>
          </w:p>
          <w:p w:rsidR="007A59FF" w:rsidRDefault="007A59FF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n7</w:t>
            </w: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3470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TW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3470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TW"/>
              </w:rPr>
              <w:t>7</w:t>
            </w:r>
            <w:r>
              <w:rPr>
                <w:rFonts w:cs="Arial"/>
              </w:rPr>
              <w:t>A-</w:t>
            </w:r>
            <w:r>
              <w:rPr>
                <w:rFonts w:cs="Arial"/>
                <w:lang w:eastAsia="zh-TW"/>
              </w:rPr>
              <w:t>8</w:t>
            </w:r>
            <w:r>
              <w:rPr>
                <w:rFonts w:eastAsia="Malgun Gothic" w:cs="Arial"/>
                <w:lang w:eastAsia="ko-KR"/>
              </w:rPr>
              <w:t>A</w:t>
            </w:r>
            <w:r>
              <w:rPr>
                <w:rFonts w:cs="Arial"/>
                <w:lang w:eastAsia="zh-CN"/>
              </w:rPr>
              <w:t>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</w:t>
            </w:r>
            <w:r>
              <w:rPr>
                <w:rFonts w:cs="Arial"/>
                <w:lang w:eastAsia="zh-TW"/>
              </w:rPr>
              <w:t>7</w:t>
            </w:r>
            <w:r>
              <w:rPr>
                <w:rFonts w:cs="Arial"/>
              </w:rP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2520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cs="Arial"/>
                <w:lang w:eastAsia="ja-JP"/>
              </w:rPr>
              <w:t>2640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  <w:r>
              <w:rPr>
                <w:rFonts w:eastAsia="Malgun Gothic" w:cs="Arial"/>
                <w:lang w:eastAsia="ko-KR"/>
              </w:rPr>
              <w:t xml:space="preserve"> 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895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940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3.1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IMD5</w:t>
            </w:r>
          </w:p>
          <w:p w:rsidR="007A59FF" w:rsidRDefault="007A59FF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n7</w:t>
            </w: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cs="Arial"/>
              </w:rPr>
              <w:t>3310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cs="Arial"/>
              </w:rPr>
              <w:t>3310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  <w:r>
              <w:rPr>
                <w:rFonts w:eastAsia="Malgun Gothic" w:cs="Arial"/>
                <w:lang w:eastAsia="ko-KR"/>
              </w:rPr>
              <w:t xml:space="preserve"> 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TW"/>
              </w:rPr>
              <w:t>7</w:t>
            </w:r>
            <w:r>
              <w:rPr>
                <w:rFonts w:cs="Arial"/>
              </w:rPr>
              <w:t>A-</w:t>
            </w:r>
            <w:r>
              <w:rPr>
                <w:rFonts w:cs="Arial"/>
                <w:lang w:eastAsia="zh-TW"/>
              </w:rPr>
              <w:t>8</w:t>
            </w:r>
            <w:r>
              <w:rPr>
                <w:rFonts w:eastAsia="Malgun Gothic" w:cs="Arial"/>
                <w:lang w:eastAsia="ko-KR"/>
              </w:rPr>
              <w:t>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</w:t>
            </w:r>
            <w:r>
              <w:rPr>
                <w:rFonts w:cs="Arial"/>
                <w:lang w:eastAsia="zh-TW"/>
              </w:rPr>
              <w:t>7</w:t>
            </w:r>
            <w:r>
              <w:rPr>
                <w:rFonts w:cs="Arial"/>
              </w:rP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2530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2650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28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IMD2</w:t>
            </w:r>
          </w:p>
          <w:p w:rsidR="007A59FF" w:rsidRDefault="007A59FF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895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940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n7</w:t>
            </w: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3545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3545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TW"/>
              </w:rPr>
              <w:t>7</w:t>
            </w:r>
            <w:r>
              <w:rPr>
                <w:rFonts w:cs="Arial"/>
              </w:rPr>
              <w:t>A-</w:t>
            </w:r>
            <w:r>
              <w:rPr>
                <w:rFonts w:cs="Arial"/>
                <w:lang w:eastAsia="zh-TW"/>
              </w:rPr>
              <w:t>8</w:t>
            </w:r>
            <w:r>
              <w:rPr>
                <w:rFonts w:eastAsia="Malgun Gothic" w:cs="Arial"/>
                <w:lang w:eastAsia="ko-KR"/>
              </w:rPr>
              <w:t>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  <w:r>
              <w:rPr>
                <w:rFonts w:cs="Arial"/>
              </w:rP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2530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2650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TW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895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940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30.5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IMD2</w:t>
            </w:r>
          </w:p>
          <w:p w:rsidR="007A59FF" w:rsidRDefault="007A59FF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3470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TW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3470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TW"/>
              </w:rPr>
              <w:t>7</w:t>
            </w:r>
            <w:r>
              <w:rPr>
                <w:rFonts w:cs="Arial"/>
              </w:rPr>
              <w:t>A-</w:t>
            </w:r>
            <w:r>
              <w:rPr>
                <w:rFonts w:cs="Arial"/>
                <w:lang w:eastAsia="zh-TW"/>
              </w:rPr>
              <w:t>8</w:t>
            </w:r>
            <w:r>
              <w:rPr>
                <w:rFonts w:eastAsia="Malgun Gothic" w:cs="Arial"/>
                <w:lang w:eastAsia="ko-KR"/>
              </w:rPr>
              <w:t>A</w:t>
            </w:r>
            <w:r>
              <w:rPr>
                <w:rFonts w:cs="Arial"/>
                <w:lang w:eastAsia="zh-CN"/>
              </w:rPr>
              <w:t>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  <w:r>
              <w:rPr>
                <w:rFonts w:cs="Arial"/>
              </w:rP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2520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cs="Arial"/>
                <w:lang w:eastAsia="ja-JP"/>
              </w:rPr>
              <w:t>2640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  <w:r>
              <w:rPr>
                <w:rFonts w:eastAsia="Malgun Gothic" w:cs="Arial"/>
                <w:lang w:eastAsia="ko-KR"/>
              </w:rPr>
              <w:t xml:space="preserve"> 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895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940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3.1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IMD5</w:t>
            </w:r>
          </w:p>
          <w:p w:rsidR="007A59FF" w:rsidRDefault="007A59FF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cs="Arial"/>
              </w:rPr>
              <w:t>3310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cs="Arial"/>
              </w:rPr>
              <w:t>3310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  <w:r>
              <w:rPr>
                <w:rFonts w:eastAsia="Malgun Gothic" w:cs="Arial"/>
                <w:lang w:eastAsia="ko-KR"/>
              </w:rPr>
              <w:t xml:space="preserve"> 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TW"/>
              </w:rPr>
              <w:t>7</w:t>
            </w:r>
            <w:r>
              <w:rPr>
                <w:rFonts w:cs="Arial"/>
              </w:rPr>
              <w:t>A-</w:t>
            </w:r>
            <w:r>
              <w:rPr>
                <w:rFonts w:cs="Arial"/>
                <w:lang w:eastAsia="zh-TW"/>
              </w:rPr>
              <w:t>8</w:t>
            </w:r>
            <w:r>
              <w:rPr>
                <w:rFonts w:eastAsia="Malgun Gothic" w:cs="Arial"/>
                <w:lang w:eastAsia="ko-KR"/>
              </w:rPr>
              <w:t>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  <w:r>
              <w:rPr>
                <w:rFonts w:cs="Arial"/>
              </w:rP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2530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2650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28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IMD2</w:t>
            </w:r>
          </w:p>
          <w:p w:rsidR="007A59FF" w:rsidRDefault="007A59FF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895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940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3545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lang w:eastAsia="zh-TW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3545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eastAsia="Calibri Light" w:cs="Arial"/>
              </w:rPr>
              <w:t>7</w:t>
            </w:r>
            <w:r>
              <w:rPr>
                <w:rFonts w:cs="Arial"/>
              </w:rPr>
              <w:t>A</w:t>
            </w:r>
            <w:r>
              <w:rPr>
                <w:rFonts w:eastAsia="Calibri Light" w:cs="Arial"/>
              </w:rPr>
              <w:t>_</w:t>
            </w:r>
            <w:r>
              <w:rPr>
                <w:rFonts w:eastAsia="Calibri Light" w:cs="Arial"/>
                <w:lang w:eastAsia="zh-CN"/>
              </w:rPr>
              <w:t>n8</w:t>
            </w:r>
            <w:r>
              <w:rPr>
                <w:rFonts w:eastAsia="Calibri Light" w:cs="Arial"/>
              </w:rPr>
              <w:t>A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Calibri Light" w:cs="Arial"/>
              </w:rPr>
              <w:t>78</w:t>
            </w:r>
            <w:r>
              <w:rPr>
                <w:rFonts w:cs="Arial"/>
              </w:rP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Calibri Light" w:cs="Arial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2555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2675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Calibri Light"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szCs w:val="24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Calibri Light" w:cs="Arial"/>
              </w:rPr>
              <w:t>n8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900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945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Calibri Light"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szCs w:val="24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Calibri Light" w:cs="Arial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3455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3455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Calibri Light" w:cs="Arial"/>
              </w:rPr>
              <w:t>28.5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szCs w:val="24"/>
              </w:rPr>
              <w:t>IMD2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Calibri Light" w:cs="Arial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2555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2675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Calibri Light"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szCs w:val="24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Calibri Light" w:cs="Arial"/>
              </w:rPr>
              <w:t>n8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900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945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Calibri Light" w:cs="Arial"/>
              </w:rPr>
              <w:t>29.7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szCs w:val="24"/>
              </w:rPr>
              <w:t>IMD2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Calibri Light" w:cs="Arial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3500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3500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szCs w:val="24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bookmarkStart w:id="27" w:name="OLE_LINK31"/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DC_7A-13A_n66</w:t>
            </w:r>
            <w:bookmarkEnd w:id="27"/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2640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781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750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31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val="en-US" w:eastAsia="zh-CN"/>
              </w:rPr>
            </w:pPr>
            <w:r>
              <w:rPr>
                <w:lang w:val="en-US" w:eastAsia="ja-JP"/>
              </w:rPr>
              <w:t>IMD</w:t>
            </w:r>
            <w:r>
              <w:rPr>
                <w:lang w:val="en-US" w:eastAsia="zh-CN"/>
              </w:rPr>
              <w:t>2</w:t>
            </w:r>
          </w:p>
          <w:p w:rsidR="007A59FF" w:rsidRDefault="007A59FF">
            <w:pPr>
              <w:pStyle w:val="TAC"/>
              <w:rPr>
                <w:rFonts w:eastAsia="Malgun Gothic"/>
                <w:lang w:eastAsia="ko-KR"/>
              </w:rPr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n66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1770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2170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val="en-US"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DC_7A-13A_n66A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2660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18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val="en-US" w:eastAsia="zh-CN"/>
              </w:rPr>
            </w:pPr>
            <w:r>
              <w:rPr>
                <w:lang w:val="en-US" w:eastAsia="ja-JP"/>
              </w:rPr>
              <w:t>IMD</w:t>
            </w:r>
            <w:r>
              <w:rPr>
                <w:lang w:val="en-US" w:eastAsia="zh-CN"/>
              </w:rPr>
              <w:t>3</w:t>
            </w:r>
          </w:p>
          <w:p w:rsidR="007A59FF" w:rsidRDefault="007A59FF">
            <w:pPr>
              <w:pStyle w:val="TAC"/>
              <w:rPr>
                <w:rFonts w:eastAsia="Malgun Gothic"/>
                <w:lang w:eastAsia="ko-KR"/>
              </w:rPr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780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749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val="en-US"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n66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1720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2120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val="en-US"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t>DC_7A-20A_n1A</w:t>
            </w:r>
          </w:p>
          <w:p w:rsidR="007A59FF" w:rsidRDefault="00F86D2E">
            <w:pPr>
              <w:pStyle w:val="TAC"/>
            </w:pPr>
            <w:r>
              <w:rPr>
                <w:rFonts w:cs="Arial"/>
                <w:lang w:eastAsia="ja-JP"/>
              </w:rPr>
              <w:t>DC_7C-20A_n1A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eastAsia="MS Mincho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2510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</w:rPr>
              <w:t>2630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eastAsia="MS Mincho"/>
              </w:rPr>
              <w:t>20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841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t>800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lang w:eastAsia="ja-JP"/>
              </w:rPr>
              <w:t>4.5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IMD5</w:t>
            </w:r>
          </w:p>
          <w:p w:rsidR="007A59FF" w:rsidRDefault="007A59FF">
            <w:pPr>
              <w:pStyle w:val="TAC"/>
              <w:rPr>
                <w:rFonts w:eastAsia="Malgun Gothic"/>
                <w:lang w:eastAsia="ko-KR"/>
              </w:rPr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eastAsia="MS Mincho"/>
              </w:rPr>
              <w:t>n1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1940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t>2130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ja-JP"/>
              </w:rPr>
              <w:t>DC_7A-20A_n3A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2543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</w:rPr>
              <w:t>2663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847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</w:rPr>
              <w:t>806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10.5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IMD2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lang w:eastAsia="ja-JP"/>
              </w:rPr>
              <w:t>n3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1737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</w:rPr>
              <w:t>1832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2510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</w:rPr>
              <w:t>2630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26.0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IMD2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1167" w:type="dxa"/>
            <w:vAlign w:val="bottom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  <w:szCs w:val="22"/>
              </w:rPr>
              <w:t>855</w:t>
            </w:r>
          </w:p>
        </w:tc>
        <w:tc>
          <w:tcPr>
            <w:tcW w:w="746" w:type="dxa"/>
            <w:vAlign w:val="bottom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bottom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</w:rPr>
              <w:t>896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lang w:eastAsia="ja-JP"/>
              </w:rPr>
              <w:t>n3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1775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</w:rPr>
              <w:t>1870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ja-JP"/>
              </w:rPr>
              <w:t>DC_7A-20A_n8A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S Mincho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2565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2685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S Mincho"/>
              </w:rPr>
              <w:t>n8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885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930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S Mincho"/>
              </w:rPr>
              <w:t>20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836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795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17.4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IMD3</w:t>
            </w:r>
          </w:p>
          <w:p w:rsidR="007A59FF" w:rsidRDefault="007A59FF">
            <w:pPr>
              <w:pStyle w:val="TAC"/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ja-JP"/>
              </w:rPr>
              <w:t>DC_7A-20A_n8A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S Mincho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2640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21.1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IMD3</w:t>
            </w:r>
          </w:p>
          <w:p w:rsidR="007A59FF" w:rsidRDefault="007A59FF">
            <w:pPr>
              <w:pStyle w:val="TAC"/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S Mincho"/>
              </w:rPr>
              <w:t>n8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900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945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S Mincho"/>
              </w:rPr>
              <w:t>20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799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DC_7A-20A_n8A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S Mincho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2504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2624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18.8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IMD3</w:t>
            </w:r>
          </w:p>
          <w:p w:rsidR="007A59FF" w:rsidRDefault="007A59FF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S Mincho"/>
              </w:rPr>
              <w:t>n8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910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955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S Mincho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S Mincho"/>
              </w:rPr>
              <w:t>20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857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816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S Mincho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DC_7A-20A_n28A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20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852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811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n28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738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793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2550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2670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kern w:val="2"/>
                <w:szCs w:val="24"/>
                <w:lang w:eastAsia="zh-CN"/>
              </w:rPr>
              <w:t>5.9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kern w:val="2"/>
                <w:szCs w:val="24"/>
                <w:lang w:eastAsia="zh-CN"/>
              </w:rPr>
              <w:t>IMD5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DC_</w:t>
            </w:r>
            <w:r>
              <w:rPr>
                <w:lang w:eastAsia="zh-CN"/>
              </w:rPr>
              <w:t>7</w:t>
            </w:r>
            <w:r>
              <w:t>A-</w:t>
            </w:r>
            <w:r>
              <w:rPr>
                <w:lang w:eastAsia="zh-CN"/>
              </w:rPr>
              <w:t>20</w:t>
            </w:r>
            <w:r>
              <w:rPr>
                <w:rFonts w:eastAsia="Malgun Gothic"/>
                <w:lang w:eastAsia="ko-KR"/>
              </w:rPr>
              <w:t>A_</w:t>
            </w: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  <w: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kern w:val="2"/>
                <w:szCs w:val="24"/>
                <w:lang w:eastAsia="zh-CN"/>
              </w:rPr>
              <w:t>2560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kern w:val="2"/>
                <w:szCs w:val="24"/>
                <w:lang w:eastAsia="zh-CN"/>
              </w:rPr>
              <w:t>2680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851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810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kern w:val="2"/>
                <w:szCs w:val="24"/>
                <w:lang w:eastAsia="zh-CN"/>
              </w:rPr>
              <w:t>30.5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val="en-US" w:eastAsia="zh-CN"/>
              </w:rPr>
            </w:pPr>
            <w:r>
              <w:rPr>
                <w:kern w:val="2"/>
                <w:szCs w:val="24"/>
                <w:lang w:val="en-US" w:eastAsia="ja-JP"/>
              </w:rPr>
              <w:t>IMD</w:t>
            </w:r>
            <w:r>
              <w:rPr>
                <w:kern w:val="2"/>
                <w:szCs w:val="24"/>
                <w:lang w:val="en-US" w:eastAsia="zh-CN"/>
              </w:rPr>
              <w:t>2</w:t>
            </w:r>
          </w:p>
          <w:p w:rsidR="007A59FF" w:rsidRDefault="007A59FF">
            <w:pPr>
              <w:pStyle w:val="TAC"/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3</w:t>
            </w:r>
            <w:r>
              <w:rPr>
                <w:kern w:val="2"/>
                <w:szCs w:val="24"/>
                <w:lang w:eastAsia="zh-CN"/>
              </w:rPr>
              <w:t>370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kern w:val="2"/>
                <w:szCs w:val="24"/>
                <w:lang w:eastAsia="zh-CN"/>
              </w:rPr>
              <w:t>3370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DC_</w:t>
            </w:r>
            <w:r>
              <w:rPr>
                <w:lang w:eastAsia="zh-CN"/>
              </w:rPr>
              <w:t>7</w:t>
            </w:r>
            <w:r>
              <w:t>A-</w:t>
            </w:r>
            <w:r>
              <w:rPr>
                <w:lang w:eastAsia="zh-CN"/>
              </w:rPr>
              <w:t>20</w:t>
            </w:r>
            <w:r>
              <w:rPr>
                <w:rFonts w:eastAsia="Malgun Gothic"/>
                <w:lang w:eastAsia="ko-KR"/>
              </w:rPr>
              <w:t>A_</w:t>
            </w: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  <w: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kern w:val="2"/>
                <w:szCs w:val="24"/>
                <w:lang w:eastAsia="zh-CN"/>
              </w:rPr>
              <w:t>2560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kern w:val="2"/>
                <w:szCs w:val="24"/>
                <w:lang w:eastAsia="zh-CN"/>
              </w:rPr>
              <w:t>2680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851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810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kern w:val="2"/>
                <w:szCs w:val="24"/>
                <w:lang w:eastAsia="zh-CN"/>
              </w:rPr>
              <w:t>3.0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val="en-US" w:eastAsia="zh-CN"/>
              </w:rPr>
            </w:pPr>
            <w:r>
              <w:rPr>
                <w:kern w:val="2"/>
                <w:szCs w:val="24"/>
                <w:lang w:val="en-US" w:eastAsia="ja-JP"/>
              </w:rPr>
              <w:t>IMD</w:t>
            </w:r>
            <w:r>
              <w:rPr>
                <w:kern w:val="2"/>
                <w:szCs w:val="24"/>
                <w:lang w:val="en-US" w:eastAsia="zh-CN"/>
              </w:rPr>
              <w:t>5</w:t>
            </w:r>
          </w:p>
          <w:p w:rsidR="007A59FF" w:rsidRDefault="007A59FF">
            <w:pPr>
              <w:pStyle w:val="TAC"/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34</w:t>
            </w:r>
            <w:r>
              <w:rPr>
                <w:kern w:val="2"/>
                <w:szCs w:val="24"/>
                <w:lang w:eastAsia="zh-CN"/>
              </w:rPr>
              <w:t>35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34</w:t>
            </w:r>
            <w:r>
              <w:rPr>
                <w:kern w:val="2"/>
                <w:szCs w:val="24"/>
                <w:lang w:eastAsia="zh-CN"/>
              </w:rPr>
              <w:t>35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DC_</w:t>
            </w:r>
            <w:r>
              <w:rPr>
                <w:lang w:eastAsia="zh-CN"/>
              </w:rPr>
              <w:t>7</w:t>
            </w:r>
            <w:r>
              <w:t>A-</w:t>
            </w:r>
            <w:r>
              <w:rPr>
                <w:lang w:eastAsia="zh-CN"/>
              </w:rPr>
              <w:t>20</w:t>
            </w:r>
            <w:r>
              <w:rPr>
                <w:rFonts w:eastAsia="Malgun Gothic"/>
                <w:lang w:eastAsia="ko-KR"/>
              </w:rPr>
              <w:t>A_</w:t>
            </w: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  <w: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kern w:val="2"/>
                <w:szCs w:val="24"/>
                <w:lang w:eastAsia="zh-CN"/>
              </w:rPr>
              <w:t>2555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kern w:val="2"/>
                <w:szCs w:val="24"/>
                <w:lang w:eastAsia="zh-CN"/>
              </w:rPr>
              <w:t>2675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kern w:val="2"/>
                <w:szCs w:val="24"/>
                <w:lang w:eastAsia="zh-CN"/>
              </w:rPr>
              <w:t>30.8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val="en-US" w:eastAsia="zh-CN"/>
              </w:rPr>
            </w:pPr>
            <w:r>
              <w:rPr>
                <w:kern w:val="2"/>
                <w:szCs w:val="24"/>
                <w:lang w:val="en-US" w:eastAsia="ja-JP"/>
              </w:rPr>
              <w:t>IMD</w:t>
            </w:r>
            <w:r>
              <w:rPr>
                <w:kern w:val="2"/>
                <w:szCs w:val="24"/>
                <w:lang w:val="en-US" w:eastAsia="zh-CN"/>
              </w:rPr>
              <w:t>2</w:t>
            </w:r>
          </w:p>
          <w:p w:rsidR="007A59FF" w:rsidRDefault="007A59FF">
            <w:pPr>
              <w:pStyle w:val="TAC"/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845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804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3</w:t>
            </w:r>
            <w:r>
              <w:rPr>
                <w:kern w:val="2"/>
                <w:szCs w:val="24"/>
                <w:lang w:eastAsia="zh-CN"/>
              </w:rPr>
              <w:t>520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3</w:t>
            </w:r>
            <w:r>
              <w:rPr>
                <w:kern w:val="2"/>
                <w:szCs w:val="24"/>
                <w:lang w:eastAsia="zh-CN"/>
              </w:rPr>
              <w:t>520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DC_7A-28A_n3A</w:t>
            </w:r>
          </w:p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DC_7C-28A_n3A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2543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2663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eastAsia="ja-JP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741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796.0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20.0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IMD2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t>n3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1747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1842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eastAsia="ja-JP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2685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18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eastAsia="ja-JP"/>
              </w:rP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745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800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1715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1810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DC_7A-28A_n5A</w:t>
            </w:r>
            <w:r>
              <w:rPr>
                <w:lang w:eastAsia="fi-FI"/>
              </w:rPr>
              <w:br/>
              <w:t>DC_7C-28A_n5A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2540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2725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721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776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4.4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IMD5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t>n5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829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854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2510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2630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5.9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IMD5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730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785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t>n5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840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874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 xml:space="preserve">DC_7A-28A_n40A 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2510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2630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5.9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IMD5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743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798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n40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ko-KR"/>
              </w:rPr>
              <w:t>2310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ko-KR"/>
              </w:rPr>
              <w:t>2310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_7A-28A</w:t>
            </w:r>
            <w:r>
              <w:rPr>
                <w:lang w:eastAsia="ja-JP"/>
              </w:rPr>
              <w:t>_n78A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eastAsia="ja-JP"/>
              </w:rPr>
              <w:t>2567.5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eastAsia="ja-JP"/>
              </w:rPr>
              <w:t>2687.5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eastAsia="ja-JP"/>
              </w:rPr>
              <w:t>727.5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eastAsia="ja-JP"/>
              </w:rPr>
              <w:t>782.5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eastAsia="ja-JP"/>
              </w:rPr>
              <w:t>8.3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eastAsia="ja-JP"/>
              </w:rPr>
              <w:t>IMD2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3350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3350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eastAsia="ja-JP"/>
              </w:rPr>
              <w:t>2567.5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eastAsia="ja-JP"/>
              </w:rPr>
              <w:t>2687.5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eastAsia="ja-JP"/>
              </w:rPr>
              <w:t>727.5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eastAsia="ja-JP"/>
              </w:rPr>
              <w:t>782.5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eastAsia="ja-JP"/>
              </w:rPr>
              <w:t>3.0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eastAsia="ja-JP"/>
              </w:rPr>
              <w:t>IMD5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3460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3460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lang w:eastAsia="ko-KR"/>
              </w:rPr>
              <w:t>2530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lang w:eastAsia="ko-KR"/>
              </w:rPr>
              <w:t>2650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eastAsia="ja-JP"/>
              </w:rPr>
              <w:t>30.5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eastAsia="ja-JP"/>
              </w:rPr>
              <w:t>IMD2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eastAsia="ja-JP"/>
              </w:rPr>
              <w:t>740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eastAsia="ja-JP"/>
              </w:rPr>
              <w:t>795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3390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3390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DC_7A_n28A-n78A</w:t>
            </w:r>
          </w:p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DC_7C_n28A-n78A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2565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2685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745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800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3310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3310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29.7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IMD2</w:t>
            </w:r>
          </w:p>
          <w:p w:rsidR="007A59FF" w:rsidRDefault="007A59FF">
            <w:pPr>
              <w:pStyle w:val="TAC"/>
              <w:rPr>
                <w:rFonts w:eastAsia="Malgun Gothic"/>
                <w:lang w:eastAsia="ko-KR"/>
              </w:rPr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2565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2685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lang w:eastAsia="ko-KR"/>
              </w:rPr>
              <w:t>3365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lang w:eastAsia="ko-KR"/>
              </w:rPr>
              <w:t>3365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ko-KR"/>
              </w:rPr>
            </w:pPr>
            <w:r>
              <w:rPr>
                <w:lang w:eastAsia="ko-KR"/>
              </w:rPr>
              <w:t>745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ko-KR"/>
              </w:rPr>
            </w:pPr>
            <w:r>
              <w:rPr>
                <w:lang w:eastAsia="ko-KR"/>
              </w:rPr>
              <w:t>800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28.8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IMD2</w:t>
            </w:r>
          </w:p>
          <w:p w:rsidR="007A59FF" w:rsidRDefault="007A59FF">
            <w:pPr>
              <w:pStyle w:val="TAC"/>
              <w:rPr>
                <w:rFonts w:eastAsia="Malgun Gothic"/>
                <w:lang w:eastAsia="ko-KR"/>
              </w:rPr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ko-KR"/>
              </w:rPr>
              <w:t>DC_7A-40A_n1A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n1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1970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2160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2530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2650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32.1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eastAsia="ko-KR"/>
              </w:rP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40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2310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2310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zh-CN"/>
              </w:rPr>
              <w:t>7</w:t>
            </w:r>
            <w:r>
              <w:t>A-</w:t>
            </w:r>
            <w:r>
              <w:rPr>
                <w:lang w:eastAsia="zh-CN"/>
              </w:rPr>
              <w:t>46</w:t>
            </w:r>
            <w:r>
              <w:rPr>
                <w:lang w:eastAsia="ja-JP"/>
              </w:rPr>
              <w:t>A</w:t>
            </w:r>
            <w:r>
              <w:rPr>
                <w:lang w:eastAsia="zh-CN"/>
              </w:rPr>
              <w:t>_</w:t>
            </w:r>
            <w:r>
              <w:rPr>
                <w:lang w:eastAsia="ja-JP"/>
              </w:rPr>
              <w:t>n7</w:t>
            </w:r>
            <w:r>
              <w:rPr>
                <w:lang w:eastAsia="zh-CN"/>
              </w:rPr>
              <w:t>8</w:t>
            </w:r>
            <w:r>
              <w:t>A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t>N/A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t>N/A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t>N/A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t>N/A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46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t>N/A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t>N/A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t>N/A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t>N/A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eastAsia="zh-CN"/>
              </w:rPr>
              <w:t>IMD2, IMD5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t>N/A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t>N/A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t>N/A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t>N/A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t>DC_7A-66A_n78A</w:t>
            </w:r>
          </w:p>
          <w:p w:rsidR="007A59FF" w:rsidRDefault="00F86D2E">
            <w:pPr>
              <w:pStyle w:val="TAC"/>
              <w:rPr>
                <w:lang w:eastAsia="fr-FR"/>
              </w:rPr>
            </w:pPr>
            <w:r>
              <w:t>DC_7C-66A_n78A</w:t>
            </w:r>
          </w:p>
          <w:p w:rsidR="007A59FF" w:rsidRDefault="00F86D2E">
            <w:pPr>
              <w:pStyle w:val="TAC"/>
            </w:pPr>
            <w:r>
              <w:t>DC_7A-7A-66A_n78A</w:t>
            </w:r>
          </w:p>
          <w:p w:rsidR="007A59FF" w:rsidRDefault="00F86D2E">
            <w:pPr>
              <w:pStyle w:val="TAC"/>
            </w:pPr>
            <w:r>
              <w:t>DC_7A-66A-66A_n78A</w:t>
            </w:r>
          </w:p>
          <w:p w:rsidR="007A59FF" w:rsidRDefault="00F86D2E">
            <w:pPr>
              <w:pStyle w:val="TAC"/>
            </w:pPr>
            <w:r>
              <w:t>DC_7A-7A-66A-66A_n78A</w:t>
            </w:r>
          </w:p>
          <w:p w:rsidR="007A59FF" w:rsidRDefault="00F86D2E">
            <w:pPr>
              <w:pStyle w:val="TAC"/>
            </w:pPr>
            <w:r>
              <w:t>DC_7C-66A-66A_n78A</w:t>
            </w:r>
          </w:p>
          <w:p w:rsidR="007A59FF" w:rsidRDefault="00F86D2E">
            <w:pPr>
              <w:pStyle w:val="TAC"/>
            </w:pPr>
            <w:r>
              <w:t>DC_7A_n66A-n78A</w:t>
            </w:r>
          </w:p>
          <w:p w:rsidR="007A59FF" w:rsidRDefault="00F86D2E">
            <w:pPr>
              <w:pStyle w:val="TAC"/>
            </w:pPr>
            <w:r>
              <w:t xml:space="preserve">DC_7A-7A_n66A-n78A </w:t>
            </w:r>
          </w:p>
          <w:p w:rsidR="007A59FF" w:rsidRDefault="00F86D2E">
            <w:pPr>
              <w:pStyle w:val="TAC"/>
            </w:pPr>
            <w:r>
              <w:rPr>
                <w:lang w:eastAsia="ko-KR"/>
              </w:rPr>
              <w:t>DC_7C_n66A-n78A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DC_7A-66A_n78(2A)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DC_7C-66A_n78(2A)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DC_7A-7A-66A_n78(2A)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DC_7A-66A-66A_n78(2A)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DC_7A-7A-66A-66A_n78(2A)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DC_7C-66A-66A_n78(2A)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25</w:t>
            </w:r>
            <w:r>
              <w:t>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26</w:t>
            </w:r>
            <w:r>
              <w:t>85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66/n66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kern w:val="2"/>
              </w:rPr>
              <w:t>1750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kern w:val="2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kern w:val="2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kern w:val="2"/>
              </w:rPr>
              <w:t>2150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kern w:val="2"/>
              </w:rPr>
              <w:t>8.7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val="en-US"/>
              </w:rPr>
            </w:pPr>
            <w:r>
              <w:rPr>
                <w:kern w:val="2"/>
                <w:szCs w:val="24"/>
                <w:lang w:val="en-US" w:eastAsia="ja-JP"/>
              </w:rPr>
              <w:t>IMD</w:t>
            </w:r>
            <w:r>
              <w:rPr>
                <w:kern w:val="2"/>
                <w:szCs w:val="24"/>
                <w:lang w:val="en-US"/>
              </w:rPr>
              <w:t>4</w:t>
            </w:r>
          </w:p>
          <w:p w:rsidR="007A59FF" w:rsidRDefault="00F86D2E">
            <w:pPr>
              <w:pStyle w:val="TAC"/>
            </w:pPr>
            <w:r>
              <w:rPr>
                <w:kern w:val="2"/>
                <w:szCs w:val="24"/>
                <w:lang w:eastAsia="ko-KR"/>
              </w:rPr>
              <w:t>|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kern w:val="2"/>
                <w:lang w:eastAsia="ko-KR"/>
              </w:rPr>
              <w:t>3625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kern w:val="2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kern w:val="2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kern w:val="2"/>
                <w:lang w:eastAsia="ko-KR"/>
              </w:rPr>
              <w:t>34</w:t>
            </w:r>
            <w:r>
              <w:rPr>
                <w:kern w:val="2"/>
              </w:rPr>
              <w:t>75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kern w:val="2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DC_7A_n66A-n78A</w:t>
            </w:r>
          </w:p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DC_7A-7A_n66A-n78A</w:t>
            </w:r>
          </w:p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lang w:eastAsia="ko-KR"/>
              </w:rPr>
              <w:t>DC_7C_n66A-n78A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lang w:eastAsia="ko-KR"/>
              </w:rPr>
              <w:t>2542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2662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cs="Arial"/>
                <w:kern w:val="2"/>
                <w:szCs w:val="24"/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lang w:eastAsia="ko-KR"/>
              </w:rPr>
              <w:t>1740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2140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cs="Arial"/>
                <w:kern w:val="2"/>
                <w:szCs w:val="24"/>
                <w:lang w:eastAsia="ja-JP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lang w:eastAsia="ko-KR"/>
              </w:rPr>
              <w:t>3344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3344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kern w:val="2"/>
                <w:lang w:eastAsia="ko-KR"/>
              </w:rPr>
              <w:t>16.0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rFonts w:eastAsia="Malgun Gothic" w:hint="eastAsia"/>
                <w:kern w:val="2"/>
                <w:szCs w:val="24"/>
                <w:lang w:val="en-US" w:eastAsia="ko-KR"/>
              </w:rPr>
              <w:t>I</w:t>
            </w:r>
            <w:r>
              <w:rPr>
                <w:rFonts w:eastAsia="Malgun Gothic"/>
                <w:kern w:val="2"/>
                <w:szCs w:val="24"/>
                <w:lang w:val="en-US" w:eastAsia="ko-KR"/>
              </w:rPr>
              <w:t>MD3</w:t>
            </w:r>
          </w:p>
          <w:p w:rsidR="007A59FF" w:rsidRDefault="007A59FF">
            <w:pPr>
              <w:pStyle w:val="TAC"/>
              <w:rPr>
                <w:rFonts w:cs="Arial"/>
              </w:rPr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DC_7A_SUL_n78A-n80A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n80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1730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2535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2655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13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IMD4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DC_8A_n1A-n78A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900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945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cs="Arial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1945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2135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cs="Arial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3745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3745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14.9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DC_8A_n3A-n28A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912.5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957.5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cs="Arial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1712.5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1807.5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cs="Arial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745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800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30.4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IMD2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</w:rPr>
              <w:t>A-</w:t>
            </w:r>
            <w:r>
              <w:rPr>
                <w:rFonts w:eastAsia="Malgun Gothic" w:cs="Arial"/>
                <w:lang w:eastAsia="ko-KR"/>
              </w:rPr>
              <w:t>11A_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eastAsia="ko-KR"/>
              </w:rPr>
              <w:t>77</w:t>
            </w:r>
            <w:r>
              <w:rPr>
                <w:rFonts w:cs="Arial"/>
              </w:rP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910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955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3311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3311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1443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1491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18.8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</w:rPr>
              <w:t>A-</w:t>
            </w:r>
            <w:r>
              <w:rPr>
                <w:rFonts w:eastAsia="Malgun Gothic" w:cs="Arial"/>
                <w:lang w:eastAsia="ko-KR"/>
              </w:rPr>
              <w:t>11A_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eastAsia="ko-KR"/>
              </w:rPr>
              <w:t>77</w:t>
            </w:r>
            <w:r>
              <w:rPr>
                <w:rFonts w:cs="Arial"/>
              </w:rP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1430.5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1478.5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3791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3791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885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930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18.2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DC_8A-11</w:t>
            </w:r>
            <w:r>
              <w:rPr>
                <w:rFonts w:eastAsia="Malgun Gothic" w:cs="Arial"/>
                <w:lang w:eastAsia="ko-KR"/>
              </w:rPr>
              <w:t>A_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  <w:r>
              <w:rPr>
                <w:rFonts w:cs="Arial"/>
              </w:rP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910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955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3311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3311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1443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1491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18.8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DC_8A-11</w:t>
            </w:r>
            <w:r>
              <w:rPr>
                <w:rFonts w:eastAsia="Malgun Gothic" w:cs="Arial"/>
                <w:lang w:eastAsia="ko-KR"/>
              </w:rPr>
              <w:t>A_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  <w:r>
              <w:rPr>
                <w:rFonts w:cs="Arial"/>
              </w:rP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1430.5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1478.5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3791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3791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885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930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18.2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DC_8A-20A_n78A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S Mincho"/>
              </w:rPr>
              <w:t>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890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935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3470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3470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S Mincho"/>
              </w:rPr>
              <w:t>20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841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800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12.1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IMD4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S Mincho"/>
              </w:rPr>
              <w:t>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895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940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12.1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IMD4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3481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3481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S Mincho"/>
              </w:rPr>
              <w:t>20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847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806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DC_8A_n28</w:t>
            </w:r>
            <w:r>
              <w:rPr>
                <w:rFonts w:eastAsia="Malgun Gothic"/>
                <w:lang w:eastAsia="ko-KR"/>
              </w:rPr>
              <w:t>A-</w:t>
            </w:r>
            <w:r>
              <w:t>n77A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8</w:t>
            </w:r>
          </w:p>
        </w:tc>
        <w:tc>
          <w:tcPr>
            <w:tcW w:w="1167" w:type="dxa"/>
          </w:tcPr>
          <w:p w:rsidR="007A59FF" w:rsidRDefault="00F86D2E">
            <w:pPr>
              <w:pStyle w:val="TAC"/>
            </w:pPr>
            <w:r>
              <w:t>910</w:t>
            </w:r>
          </w:p>
        </w:tc>
        <w:tc>
          <w:tcPr>
            <w:tcW w:w="746" w:type="dxa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5</w:t>
            </w:r>
          </w:p>
        </w:tc>
        <w:tc>
          <w:tcPr>
            <w:tcW w:w="877" w:type="dxa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25</w:t>
            </w:r>
          </w:p>
        </w:tc>
        <w:tc>
          <w:tcPr>
            <w:tcW w:w="1299" w:type="dxa"/>
          </w:tcPr>
          <w:p w:rsidR="007A59FF" w:rsidRDefault="00F86D2E">
            <w:pPr>
              <w:pStyle w:val="TAC"/>
            </w:pPr>
            <w:r>
              <w:t>955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n28</w:t>
            </w:r>
          </w:p>
        </w:tc>
        <w:tc>
          <w:tcPr>
            <w:tcW w:w="1167" w:type="dxa"/>
          </w:tcPr>
          <w:p w:rsidR="007A59FF" w:rsidRDefault="00F86D2E">
            <w:pPr>
              <w:pStyle w:val="TAC"/>
            </w:pPr>
            <w:r>
              <w:t>743</w:t>
            </w:r>
          </w:p>
        </w:tc>
        <w:tc>
          <w:tcPr>
            <w:tcW w:w="746" w:type="dxa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5</w:t>
            </w:r>
          </w:p>
        </w:tc>
        <w:tc>
          <w:tcPr>
            <w:tcW w:w="877" w:type="dxa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25</w:t>
            </w:r>
          </w:p>
        </w:tc>
        <w:tc>
          <w:tcPr>
            <w:tcW w:w="1299" w:type="dxa"/>
          </w:tcPr>
          <w:p w:rsidR="007A59FF" w:rsidRDefault="00F86D2E">
            <w:pPr>
              <w:pStyle w:val="TAC"/>
            </w:pPr>
            <w:r>
              <w:t>798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n77</w:t>
            </w:r>
          </w:p>
        </w:tc>
        <w:tc>
          <w:tcPr>
            <w:tcW w:w="1167" w:type="dxa"/>
          </w:tcPr>
          <w:p w:rsidR="007A59FF" w:rsidRDefault="00F86D2E">
            <w:pPr>
              <w:pStyle w:val="TAC"/>
            </w:pPr>
            <w:r>
              <w:t>3473</w:t>
            </w:r>
          </w:p>
        </w:tc>
        <w:tc>
          <w:tcPr>
            <w:tcW w:w="746" w:type="dxa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10</w:t>
            </w:r>
          </w:p>
        </w:tc>
        <w:tc>
          <w:tcPr>
            <w:tcW w:w="877" w:type="dxa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50</w:t>
            </w:r>
          </w:p>
        </w:tc>
        <w:tc>
          <w:tcPr>
            <w:tcW w:w="1299" w:type="dxa"/>
          </w:tcPr>
          <w:p w:rsidR="007A59FF" w:rsidRDefault="00F86D2E">
            <w:pPr>
              <w:pStyle w:val="TAC"/>
            </w:pPr>
            <w:r>
              <w:t>3473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10.3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IMD4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8</w:t>
            </w:r>
          </w:p>
        </w:tc>
        <w:tc>
          <w:tcPr>
            <w:tcW w:w="1167" w:type="dxa"/>
          </w:tcPr>
          <w:p w:rsidR="007A59FF" w:rsidRDefault="00F86D2E">
            <w:pPr>
              <w:pStyle w:val="TAC"/>
            </w:pPr>
            <w:r>
              <w:t>910</w:t>
            </w:r>
          </w:p>
        </w:tc>
        <w:tc>
          <w:tcPr>
            <w:tcW w:w="746" w:type="dxa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5</w:t>
            </w:r>
          </w:p>
        </w:tc>
        <w:tc>
          <w:tcPr>
            <w:tcW w:w="877" w:type="dxa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25</w:t>
            </w:r>
          </w:p>
        </w:tc>
        <w:tc>
          <w:tcPr>
            <w:tcW w:w="1299" w:type="dxa"/>
          </w:tcPr>
          <w:p w:rsidR="007A59FF" w:rsidRDefault="00F86D2E">
            <w:pPr>
              <w:pStyle w:val="TAC"/>
            </w:pPr>
            <w:r>
              <w:t>955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n28</w:t>
            </w:r>
          </w:p>
        </w:tc>
        <w:tc>
          <w:tcPr>
            <w:tcW w:w="1167" w:type="dxa"/>
          </w:tcPr>
          <w:p w:rsidR="007A59FF" w:rsidRDefault="00F86D2E">
            <w:pPr>
              <w:pStyle w:val="TAC"/>
            </w:pPr>
            <w:r>
              <w:t>710</w:t>
            </w:r>
          </w:p>
        </w:tc>
        <w:tc>
          <w:tcPr>
            <w:tcW w:w="746" w:type="dxa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5</w:t>
            </w:r>
          </w:p>
        </w:tc>
        <w:tc>
          <w:tcPr>
            <w:tcW w:w="877" w:type="dxa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25</w:t>
            </w:r>
          </w:p>
        </w:tc>
        <w:tc>
          <w:tcPr>
            <w:tcW w:w="1299" w:type="dxa"/>
          </w:tcPr>
          <w:p w:rsidR="007A59FF" w:rsidRDefault="00F86D2E">
            <w:pPr>
              <w:pStyle w:val="TAC"/>
            </w:pPr>
            <w:r>
              <w:t>765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11.6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IMD4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n77</w:t>
            </w:r>
          </w:p>
        </w:tc>
        <w:tc>
          <w:tcPr>
            <w:tcW w:w="1167" w:type="dxa"/>
          </w:tcPr>
          <w:p w:rsidR="007A59FF" w:rsidRDefault="00F86D2E">
            <w:pPr>
              <w:pStyle w:val="TAC"/>
            </w:pPr>
            <w:r>
              <w:t>3495</w:t>
            </w:r>
          </w:p>
        </w:tc>
        <w:tc>
          <w:tcPr>
            <w:tcW w:w="746" w:type="dxa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10</w:t>
            </w:r>
          </w:p>
        </w:tc>
        <w:tc>
          <w:tcPr>
            <w:tcW w:w="877" w:type="dxa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50</w:t>
            </w:r>
          </w:p>
        </w:tc>
        <w:tc>
          <w:tcPr>
            <w:tcW w:w="1299" w:type="dxa"/>
          </w:tcPr>
          <w:p w:rsidR="007A59FF" w:rsidRDefault="00F86D2E">
            <w:pPr>
              <w:pStyle w:val="TAC"/>
            </w:pPr>
            <w:r>
              <w:t>3495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ko-KR"/>
              </w:rPr>
              <w:t>DC_8A_n40A-n79A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885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930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ko-KR"/>
              </w:rPr>
              <w:t>n40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2305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2305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ko-KR"/>
              </w:rP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4960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ko-KR"/>
              </w:rP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ko-KR"/>
              </w:rP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4960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10.7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IMD4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del w:id="28" w:author="ZTE_wubin" w:date="2020-07-20T10:28:00Z">
              <w:r>
                <w:rPr>
                  <w:rFonts w:ascii="Calibri" w:eastAsia="Times New Roman" w:hAnsi="Calibri"/>
                  <w:sz w:val="20"/>
                  <w:lang w:eastAsia="zh-CN"/>
                </w:rPr>
                <w:delText>|3*f</w:delText>
              </w:r>
              <w:r>
                <w:rPr>
                  <w:rFonts w:ascii="Calibri" w:eastAsia="Times New Roman" w:hAnsi="Calibri"/>
                  <w:sz w:val="20"/>
                  <w:vertAlign w:val="subscript"/>
                  <w:lang w:eastAsia="zh-CN"/>
                </w:rPr>
                <w:delText>B8</w:delText>
              </w:r>
              <w:r>
                <w:rPr>
                  <w:rFonts w:ascii="Calibri" w:eastAsia="Times New Roman" w:hAnsi="Calibri"/>
                  <w:sz w:val="20"/>
                  <w:lang w:eastAsia="zh-CN"/>
                </w:rPr>
                <w:delText>+f</w:delText>
              </w:r>
              <w:r>
                <w:rPr>
                  <w:rFonts w:ascii="Calibri" w:eastAsia="Times New Roman" w:hAnsi="Calibri"/>
                  <w:sz w:val="20"/>
                  <w:vertAlign w:val="subscript"/>
                  <w:lang w:eastAsia="zh-CN"/>
                </w:rPr>
                <w:delText>n40</w:delText>
              </w:r>
              <w:r>
                <w:rPr>
                  <w:rFonts w:ascii="Calibri" w:hAnsi="Calibri"/>
                  <w:sz w:val="20"/>
                  <w:lang w:eastAsia="ko-KR"/>
                </w:rPr>
                <w:delText>|</w:delText>
              </w:r>
            </w:del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885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930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ko-KR"/>
              </w:rPr>
              <w:t>n40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2305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2305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9.2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IMD4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del w:id="29" w:author="ZTE_wubin" w:date="2020-07-20T10:28:00Z">
              <w:r>
                <w:rPr>
                  <w:rFonts w:ascii="Calibri" w:eastAsia="Times New Roman" w:hAnsi="Calibri"/>
                  <w:sz w:val="20"/>
                  <w:lang w:eastAsia="zh-CN"/>
                </w:rPr>
                <w:delText>|3*f</w:delText>
              </w:r>
              <w:r>
                <w:rPr>
                  <w:rFonts w:ascii="Calibri" w:eastAsia="Times New Roman" w:hAnsi="Calibri"/>
                  <w:sz w:val="20"/>
                  <w:vertAlign w:val="subscript"/>
                  <w:lang w:eastAsia="zh-CN"/>
                </w:rPr>
                <w:delText>B8</w:delText>
              </w:r>
              <w:r>
                <w:rPr>
                  <w:rFonts w:ascii="Calibri" w:eastAsia="Times New Roman" w:hAnsi="Calibri"/>
                  <w:sz w:val="20"/>
                  <w:lang w:eastAsia="zh-CN"/>
                </w:rPr>
                <w:delText>-f</w:delText>
              </w:r>
              <w:r>
                <w:rPr>
                  <w:rFonts w:ascii="Calibri" w:eastAsia="Times New Roman" w:hAnsi="Calibri"/>
                  <w:sz w:val="20"/>
                  <w:vertAlign w:val="subscript"/>
                  <w:lang w:eastAsia="zh-CN"/>
                </w:rPr>
                <w:delText>n79</w:delText>
              </w:r>
              <w:r>
                <w:rPr>
                  <w:rFonts w:ascii="Calibri" w:hAnsi="Calibri"/>
                  <w:sz w:val="20"/>
                  <w:lang w:eastAsia="ko-KR"/>
                </w:rPr>
                <w:delText>|</w:delText>
              </w:r>
            </w:del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ko-KR"/>
              </w:rP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4960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ko-KR"/>
              </w:rP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ko-KR"/>
              </w:rP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4960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ko-KR"/>
              </w:rPr>
              <w:t>DC_8A_n41A-n79A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910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955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ko-KR"/>
              </w:rPr>
              <w:t>n41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2650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2650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ko-KR"/>
              </w:rP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4470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ko-KR"/>
              </w:rP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ko-KR"/>
              </w:rP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4470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16.3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IMD3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del w:id="30" w:author="ZTE_wubin" w:date="2020-07-20T10:28:00Z">
              <w:r>
                <w:rPr>
                  <w:rFonts w:ascii="Calibri" w:eastAsia="Times New Roman" w:hAnsi="Calibri"/>
                  <w:sz w:val="20"/>
                  <w:lang w:eastAsia="zh-CN"/>
                </w:rPr>
                <w:delText>|2*f</w:delText>
              </w:r>
              <w:r>
                <w:rPr>
                  <w:rFonts w:ascii="Calibri" w:eastAsia="Times New Roman" w:hAnsi="Calibri"/>
                  <w:sz w:val="20"/>
                  <w:vertAlign w:val="subscript"/>
                  <w:lang w:eastAsia="zh-CN"/>
                </w:rPr>
                <w:delText>B8</w:delText>
              </w:r>
              <w:r>
                <w:rPr>
                  <w:rFonts w:ascii="Calibri" w:eastAsia="Times New Roman" w:hAnsi="Calibri"/>
                  <w:sz w:val="20"/>
                  <w:lang w:eastAsia="zh-CN"/>
                </w:rPr>
                <w:delText>+f</w:delText>
              </w:r>
              <w:r>
                <w:rPr>
                  <w:rFonts w:ascii="Calibri" w:eastAsia="Times New Roman" w:hAnsi="Calibri"/>
                  <w:sz w:val="20"/>
                  <w:vertAlign w:val="subscript"/>
                  <w:lang w:eastAsia="zh-CN"/>
                </w:rPr>
                <w:delText>n41</w:delText>
              </w:r>
              <w:r>
                <w:rPr>
                  <w:rFonts w:ascii="Calibri" w:hAnsi="Calibri"/>
                  <w:sz w:val="20"/>
                  <w:lang w:eastAsia="ko-KR"/>
                </w:rPr>
                <w:delText>|</w:delText>
              </w:r>
            </w:del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910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955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ko-KR"/>
              </w:rPr>
              <w:t>n41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2650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2650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15.5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IMD3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del w:id="31" w:author="ZTE_wubin" w:date="2020-07-20T10:28:00Z">
              <w:r>
                <w:rPr>
                  <w:rFonts w:ascii="Calibri" w:eastAsia="Times New Roman" w:hAnsi="Calibri"/>
                  <w:sz w:val="20"/>
                  <w:lang w:eastAsia="zh-CN"/>
                </w:rPr>
                <w:delText>|2*f</w:delText>
              </w:r>
              <w:r>
                <w:rPr>
                  <w:rFonts w:ascii="Calibri" w:eastAsia="Times New Roman" w:hAnsi="Calibri"/>
                  <w:sz w:val="20"/>
                  <w:vertAlign w:val="subscript"/>
                  <w:lang w:eastAsia="zh-CN"/>
                </w:rPr>
                <w:delText>B8</w:delText>
              </w:r>
              <w:r>
                <w:rPr>
                  <w:rFonts w:ascii="Calibri" w:eastAsia="Times New Roman" w:hAnsi="Calibri"/>
                  <w:sz w:val="20"/>
                  <w:lang w:eastAsia="zh-CN"/>
                </w:rPr>
                <w:delText>-f</w:delText>
              </w:r>
              <w:r>
                <w:rPr>
                  <w:rFonts w:ascii="Calibri" w:eastAsia="Times New Roman" w:hAnsi="Calibri"/>
                  <w:sz w:val="20"/>
                  <w:vertAlign w:val="subscript"/>
                  <w:lang w:eastAsia="zh-CN"/>
                </w:rPr>
                <w:delText>n79</w:delText>
              </w:r>
              <w:r>
                <w:rPr>
                  <w:rFonts w:ascii="Calibri" w:hAnsi="Calibri"/>
                  <w:sz w:val="20"/>
                  <w:lang w:eastAsia="ko-KR"/>
                </w:rPr>
                <w:delText>|</w:delText>
              </w:r>
            </w:del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ko-KR"/>
              </w:rP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4470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ko-KR"/>
              </w:rP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ko-KR"/>
              </w:rP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4470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DC_8A-42</w:t>
            </w:r>
            <w:r>
              <w:rPr>
                <w:rFonts w:eastAsia="Malgun Gothic" w:cs="Arial"/>
                <w:lang w:eastAsia="ko-KR"/>
              </w:rPr>
              <w:t>A_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eastAsia="ko-KR"/>
              </w:rPr>
              <w:t>28</w:t>
            </w:r>
            <w:r>
              <w:rPr>
                <w:rFonts w:cs="Arial"/>
              </w:rP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900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945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743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798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3443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3443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8.7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IMD4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DC_8A_SUL_n78A-n80A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n80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1755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900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945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8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IMD4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n80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zh-CN"/>
              </w:rPr>
              <w:t>1750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kern w:val="2"/>
                <w:szCs w:val="24"/>
                <w:lang w:eastAsia="ja-JP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zh-CN"/>
              </w:rPr>
              <w:t>900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945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kern w:val="2"/>
                <w:szCs w:val="24"/>
                <w:lang w:eastAsia="ja-JP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zh-CN"/>
              </w:rPr>
              <w:t>3550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zh-CN"/>
              </w:rPr>
              <w:t>3550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8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kern w:val="2"/>
                <w:szCs w:val="24"/>
                <w:lang w:eastAsia="ja-JP"/>
              </w:rPr>
              <w:t>IMD3</w:t>
            </w:r>
            <w:r>
              <w:rPr>
                <w:rFonts w:cs="Arial"/>
                <w:vertAlign w:val="superscript"/>
              </w:rPr>
              <w:t>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DC_</w:t>
            </w:r>
            <w:r>
              <w:rPr>
                <w:rFonts w:cs="Arial"/>
                <w:kern w:val="2"/>
                <w:szCs w:val="24"/>
                <w:lang w:eastAsia="zh-CN"/>
              </w:rPr>
              <w:t>11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A-</w:t>
            </w:r>
            <w:r>
              <w:rPr>
                <w:rFonts w:cs="Arial"/>
                <w:kern w:val="2"/>
                <w:szCs w:val="24"/>
                <w:lang w:eastAsia="zh-CN"/>
              </w:rPr>
              <w:t>18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A_n</w:t>
            </w:r>
            <w:r>
              <w:rPr>
                <w:rFonts w:cs="Arial"/>
                <w:kern w:val="2"/>
                <w:szCs w:val="24"/>
                <w:lang w:eastAsia="zh-CN"/>
              </w:rPr>
              <w:t>77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1443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1491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ja-JP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n77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3706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37</w:t>
            </w:r>
            <w:r>
              <w:rPr>
                <w:rFonts w:cs="Arial"/>
                <w:kern w:val="2"/>
                <w:szCs w:val="24"/>
                <w:lang w:eastAsia="zh-CN"/>
              </w:rPr>
              <w:t>06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ja-JP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820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865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18.7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IMD</w:t>
            </w:r>
            <w:r>
              <w:rPr>
                <w:rFonts w:cs="Arial"/>
                <w:kern w:val="2"/>
                <w:szCs w:val="24"/>
                <w:lang w:eastAsia="zh-CN"/>
              </w:rPr>
              <w:t>3</w:t>
            </w:r>
          </w:p>
          <w:p w:rsidR="007A59FF" w:rsidRDefault="00F86D2E">
            <w:pPr>
              <w:pStyle w:val="TAC"/>
              <w:rPr>
                <w:kern w:val="2"/>
                <w:szCs w:val="24"/>
                <w:lang w:eastAsia="ja-JP"/>
              </w:rPr>
            </w:pPr>
            <w:del w:id="32" w:author="ZTE_wubin" w:date="2020-07-20T10:28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delText>|f</w:delText>
              </w:r>
              <w:r>
                <w:rPr>
                  <w:rFonts w:cs="Arial"/>
                  <w:kern w:val="2"/>
                  <w:szCs w:val="24"/>
                  <w:vertAlign w:val="subscript"/>
                  <w:lang w:eastAsia="zh-CN"/>
                </w:rPr>
                <w:delText>Bn77</w:delText>
              </w:r>
              <w:r>
                <w:rPr>
                  <w:rFonts w:cs="Arial"/>
                  <w:kern w:val="2"/>
                  <w:szCs w:val="24"/>
                  <w:lang w:eastAsia="zh-CN"/>
                </w:rPr>
                <w:delText>-2*</w:delText>
              </w:r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delText>f</w:delText>
              </w:r>
              <w:r>
                <w:rPr>
                  <w:rFonts w:cs="Arial"/>
                  <w:kern w:val="2"/>
                  <w:szCs w:val="24"/>
                  <w:vertAlign w:val="subscript"/>
                  <w:lang w:eastAsia="zh-CN"/>
                </w:rPr>
                <w:delText>B11</w:delText>
              </w:r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delText>|</w:delText>
              </w:r>
            </w:del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DC_</w:t>
            </w:r>
            <w:r>
              <w:rPr>
                <w:rFonts w:cs="Arial"/>
                <w:kern w:val="2"/>
                <w:szCs w:val="24"/>
                <w:lang w:eastAsia="zh-CN"/>
              </w:rPr>
              <w:t>11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A-</w:t>
            </w:r>
            <w:r>
              <w:rPr>
                <w:rFonts w:cs="Arial"/>
                <w:kern w:val="2"/>
                <w:szCs w:val="24"/>
                <w:lang w:eastAsia="zh-CN"/>
              </w:rPr>
              <w:t>18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A_n</w:t>
            </w:r>
            <w:r>
              <w:rPr>
                <w:rFonts w:cs="Arial"/>
                <w:kern w:val="2"/>
                <w:szCs w:val="24"/>
                <w:lang w:eastAsia="zh-CN"/>
              </w:rPr>
              <w:t>78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1443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1491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ja-JP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3706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37</w:t>
            </w:r>
            <w:r>
              <w:rPr>
                <w:rFonts w:cs="Arial"/>
                <w:kern w:val="2"/>
                <w:szCs w:val="24"/>
                <w:lang w:eastAsia="zh-CN"/>
              </w:rPr>
              <w:t>06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ja-JP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820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865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18.7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IMD</w:t>
            </w:r>
            <w:r>
              <w:rPr>
                <w:rFonts w:cs="Arial"/>
                <w:kern w:val="2"/>
                <w:szCs w:val="24"/>
                <w:lang w:eastAsia="zh-CN"/>
              </w:rPr>
              <w:t>3</w:t>
            </w:r>
          </w:p>
          <w:p w:rsidR="007A59FF" w:rsidRDefault="00F86D2E">
            <w:pPr>
              <w:pStyle w:val="TAC"/>
              <w:rPr>
                <w:kern w:val="2"/>
                <w:szCs w:val="24"/>
                <w:lang w:eastAsia="ja-JP"/>
              </w:rPr>
            </w:pPr>
            <w:del w:id="33" w:author="ZTE_wubin" w:date="2020-07-20T10:28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delText>|f</w:delText>
              </w:r>
              <w:r>
                <w:rPr>
                  <w:rFonts w:cs="Arial"/>
                  <w:kern w:val="2"/>
                  <w:szCs w:val="24"/>
                  <w:vertAlign w:val="subscript"/>
                  <w:lang w:eastAsia="zh-CN"/>
                </w:rPr>
                <w:delText>Bn77</w:delText>
              </w:r>
              <w:r>
                <w:rPr>
                  <w:rFonts w:cs="Arial"/>
                  <w:kern w:val="2"/>
                  <w:szCs w:val="24"/>
                  <w:lang w:eastAsia="zh-CN"/>
                </w:rPr>
                <w:delText>-2*</w:delText>
              </w:r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delText>f</w:delText>
              </w:r>
              <w:r>
                <w:rPr>
                  <w:rFonts w:cs="Arial"/>
                  <w:kern w:val="2"/>
                  <w:szCs w:val="24"/>
                  <w:vertAlign w:val="subscript"/>
                  <w:lang w:eastAsia="zh-CN"/>
                </w:rPr>
                <w:delText>B11</w:delText>
              </w:r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delText>|</w:delText>
              </w:r>
            </w:del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cs="Arial"/>
                <w:color w:val="000000"/>
                <w:lang w:eastAsia="ko-KR"/>
              </w:rPr>
            </w:pPr>
            <w:r>
              <w:rPr>
                <w:rFonts w:cs="Arial"/>
                <w:color w:val="000000"/>
                <w:lang w:eastAsia="ko-KR"/>
              </w:rPr>
              <w:t>DC_12A_n7A-n78A,</w:t>
            </w:r>
          </w:p>
          <w:p w:rsidR="007A59FF" w:rsidRDefault="00F86D2E">
            <w:pPr>
              <w:pStyle w:val="TAC"/>
              <w:rPr>
                <w:rFonts w:cs="Arial"/>
                <w:color w:val="000000"/>
                <w:lang w:eastAsia="ko-KR"/>
              </w:rPr>
            </w:pPr>
            <w:r>
              <w:rPr>
                <w:rFonts w:cs="Arial"/>
                <w:color w:val="000000"/>
                <w:lang w:eastAsia="ko-KR"/>
              </w:rPr>
              <w:t>DC_12A_n7(2A)-n78A</w:t>
            </w:r>
          </w:p>
          <w:p w:rsidR="007A59FF" w:rsidRDefault="00F86D2E">
            <w:pPr>
              <w:pStyle w:val="TAC"/>
              <w:rPr>
                <w:rFonts w:cs="Arial"/>
                <w:color w:val="000000"/>
                <w:lang w:eastAsia="ko-KR"/>
              </w:rPr>
            </w:pPr>
            <w:r>
              <w:rPr>
                <w:rFonts w:cs="Arial"/>
                <w:color w:val="000000"/>
                <w:lang w:eastAsia="ko-KR"/>
              </w:rPr>
              <w:t>DC_12A_n7A-n78(2A)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color w:val="000000"/>
                <w:lang w:eastAsia="ko-KR"/>
              </w:rPr>
              <w:t>DC_12A_n7(2A)-n78(2A)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lang w:eastAsia="ko-KR"/>
              </w:rPr>
              <w:t>12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708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738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kern w:val="2"/>
                <w:szCs w:val="24"/>
                <w:lang w:eastAsia="ja-JP"/>
              </w:rPr>
            </w:pPr>
            <w:r>
              <w:rPr>
                <w:kern w:val="2"/>
                <w:szCs w:val="24"/>
                <w:lang w:eastAsia="ja-JP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lang w:eastAsia="ko-KR"/>
              </w:rPr>
              <w:t>n7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2520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2640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kern w:val="2"/>
                <w:szCs w:val="24"/>
                <w:lang w:eastAsia="ja-JP"/>
              </w:rPr>
            </w:pPr>
            <w:r>
              <w:rPr>
                <w:kern w:val="2"/>
                <w:szCs w:val="24"/>
                <w:lang w:eastAsia="ja-JP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3624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3624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kern w:val="2"/>
                <w:szCs w:val="24"/>
                <w:lang w:eastAsia="ja-JP"/>
              </w:rPr>
            </w:pPr>
            <w:r>
              <w:rPr>
                <w:kern w:val="2"/>
                <w:szCs w:val="24"/>
                <w:lang w:eastAsia="ja-JP"/>
              </w:rPr>
              <w:t>IMD4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lang w:eastAsia="ko-KR"/>
              </w:rPr>
              <w:t>12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708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738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kern w:val="2"/>
                <w:szCs w:val="24"/>
                <w:lang w:eastAsia="ja-JP"/>
              </w:rPr>
            </w:pPr>
            <w:r>
              <w:rPr>
                <w:kern w:val="2"/>
                <w:szCs w:val="24"/>
                <w:lang w:eastAsia="ja-JP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3370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3370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kern w:val="2"/>
                <w:szCs w:val="24"/>
                <w:lang w:eastAsia="ja-JP"/>
              </w:rPr>
            </w:pPr>
            <w:r>
              <w:rPr>
                <w:kern w:val="2"/>
                <w:szCs w:val="24"/>
                <w:lang w:eastAsia="ja-JP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lang w:eastAsia="ko-KR"/>
              </w:rPr>
              <w:t>n7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2542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2662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29.6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  <w:rPr>
                <w:kern w:val="2"/>
                <w:szCs w:val="24"/>
                <w:lang w:eastAsia="ja-JP"/>
              </w:rPr>
            </w:pPr>
            <w:r>
              <w:rPr>
                <w:kern w:val="2"/>
                <w:szCs w:val="24"/>
                <w:lang w:eastAsia="ja-JP"/>
              </w:rPr>
              <w:t>IMD2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lang w:eastAsia="ja-JP"/>
              </w:rPr>
              <w:t>DC_12A-30A_n2A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708.5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738.5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2308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2353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12.0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IMD4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1885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1965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DC_13A-66A_n2A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DC_13A-66A-66A_n2A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782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751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66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17</w:t>
            </w:r>
            <w:r>
              <w:rPr>
                <w:rFonts w:cs="Arial"/>
                <w:kern w:val="2"/>
                <w:szCs w:val="24"/>
                <w:lang w:eastAsia="zh-CN"/>
              </w:rPr>
              <w:t>36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21</w:t>
            </w:r>
            <w:r>
              <w:rPr>
                <w:rFonts w:cs="Arial"/>
                <w:kern w:val="2"/>
                <w:szCs w:val="24"/>
                <w:lang w:eastAsia="zh-CN"/>
              </w:rPr>
              <w:t>56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7..2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 w:eastAsia="ja-JP"/>
              </w:rPr>
              <w:t>IMD</w:t>
            </w:r>
            <w:r>
              <w:rPr>
                <w:rFonts w:cs="Arial"/>
                <w:kern w:val="2"/>
                <w:szCs w:val="24"/>
                <w:lang w:val="en-US" w:eastAsia="zh-CN"/>
              </w:rPr>
              <w:t>4</w:t>
            </w:r>
          </w:p>
          <w:p w:rsidR="007A59FF" w:rsidRDefault="007A59FF">
            <w:pPr>
              <w:pStyle w:val="TAC"/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1860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1940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t>DC_12A-66A_n25A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708.5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738.5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66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lang w:eastAsia="ko-KR"/>
              </w:rPr>
              <w:t>1775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lang w:eastAsia="ko-KR"/>
              </w:rPr>
              <w:t>2175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n25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lang w:eastAsia="ko-KR"/>
              </w:rPr>
              <w:t>1855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lang w:eastAsia="ko-KR"/>
              </w:rPr>
              <w:t>1935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20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708.5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738.5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66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lang w:eastAsia="ko-KR"/>
              </w:rPr>
              <w:t>1750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lang w:eastAsia="ko-KR"/>
              </w:rPr>
              <w:t>2150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IMD5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n25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lang w:eastAsia="ko-KR"/>
              </w:rPr>
              <w:t>1883.3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lang w:eastAsia="ko-KR"/>
              </w:rPr>
              <w:t>1963.3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12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</w:rPr>
              <w:t>708.5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</w:rPr>
              <w:t>738.5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66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1712.5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2112.5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t>23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n25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1912.5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1992.5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DC_13A-66A_n</w:t>
            </w:r>
            <w:r>
              <w:rPr>
                <w:rFonts w:cs="Arial"/>
                <w:kern w:val="2"/>
                <w:szCs w:val="24"/>
                <w:lang w:eastAsia="zh-CN"/>
              </w:rPr>
              <w:t>4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8A</w:t>
            </w:r>
          </w:p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DC_13A-66A_n</w:t>
            </w:r>
            <w:r>
              <w:rPr>
                <w:rFonts w:cs="Arial"/>
                <w:kern w:val="2"/>
                <w:szCs w:val="24"/>
                <w:lang w:eastAsia="zh-CN"/>
              </w:rPr>
              <w:t>4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8</w:t>
            </w:r>
            <w:r>
              <w:rPr>
                <w:rFonts w:cs="Arial"/>
                <w:kern w:val="2"/>
                <w:szCs w:val="24"/>
                <w:lang w:eastAsia="zh-CN"/>
              </w:rPr>
              <w:t>B</w:t>
            </w:r>
          </w:p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DC_13A-66A-66A_n</w:t>
            </w:r>
            <w:r>
              <w:rPr>
                <w:rFonts w:cs="Arial"/>
                <w:kern w:val="2"/>
                <w:szCs w:val="24"/>
                <w:lang w:eastAsia="zh-CN"/>
              </w:rPr>
              <w:t>4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8A</w:t>
            </w:r>
          </w:p>
          <w:p w:rsidR="007A59FF" w:rsidRDefault="00F86D2E">
            <w:pPr>
              <w:pStyle w:val="TAC"/>
              <w:rPr>
                <w:rFonts w:cs="Arial"/>
                <w:color w:val="000000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DC_13A-66A-66A_n</w:t>
            </w:r>
            <w:r>
              <w:rPr>
                <w:rFonts w:cs="Arial"/>
                <w:kern w:val="2"/>
                <w:szCs w:val="24"/>
                <w:lang w:eastAsia="zh-CN"/>
              </w:rPr>
              <w:t>4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8</w:t>
            </w:r>
            <w:r>
              <w:rPr>
                <w:rFonts w:cs="Arial"/>
                <w:kern w:val="2"/>
                <w:szCs w:val="24"/>
                <w:lang w:eastAsia="zh-CN"/>
              </w:rPr>
              <w:t>B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  <w:color w:val="000000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782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  <w:color w:val="000000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color w:val="000000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color w:val="000000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751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ja-JP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cs="Arial"/>
                <w:color w:val="000000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66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  <w:color w:val="000000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17</w:t>
            </w:r>
            <w:r>
              <w:rPr>
                <w:rFonts w:cs="Arial"/>
                <w:kern w:val="2"/>
                <w:szCs w:val="24"/>
                <w:lang w:eastAsia="zh-CN"/>
              </w:rPr>
              <w:t>31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  <w:color w:val="000000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color w:val="000000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color w:val="000000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21</w:t>
            </w:r>
            <w:r>
              <w:rPr>
                <w:rFonts w:cs="Arial"/>
                <w:kern w:val="2"/>
                <w:szCs w:val="24"/>
                <w:lang w:eastAsia="zh-CN"/>
              </w:rPr>
              <w:t>31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17.1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 w:eastAsia="ja-JP"/>
              </w:rPr>
              <w:t>IMD</w:t>
            </w:r>
            <w:r>
              <w:rPr>
                <w:rFonts w:cs="Arial" w:hint="eastAsia"/>
                <w:kern w:val="2"/>
                <w:szCs w:val="24"/>
                <w:lang w:val="en-US" w:eastAsia="zh-CN"/>
              </w:rPr>
              <w:t>3</w:t>
            </w:r>
          </w:p>
          <w:p w:rsidR="007A59FF" w:rsidRDefault="007A59FF">
            <w:pPr>
              <w:pStyle w:val="TAC"/>
              <w:rPr>
                <w:kern w:val="2"/>
                <w:szCs w:val="24"/>
                <w:lang w:eastAsia="ja-JP"/>
              </w:rPr>
            </w:pP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cs="Arial"/>
                <w:color w:val="000000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</w:t>
            </w:r>
            <w:r>
              <w:rPr>
                <w:rFonts w:cs="Arial"/>
                <w:kern w:val="2"/>
                <w:szCs w:val="24"/>
                <w:lang w:eastAsia="zh-CN"/>
              </w:rPr>
              <w:t>4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  <w:color w:val="000000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3</w:t>
            </w:r>
            <w:r>
              <w:rPr>
                <w:rFonts w:cs="Arial"/>
                <w:kern w:val="2"/>
                <w:szCs w:val="24"/>
                <w:lang w:eastAsia="zh-CN"/>
              </w:rPr>
              <w:t>695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  <w:color w:val="000000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color w:val="000000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color w:val="000000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3695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ja-JP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cs="Arial"/>
                <w:color w:val="000000"/>
                <w:lang w:eastAsia="ko-KR"/>
              </w:rPr>
            </w:pPr>
            <w:r>
              <w:t>DC_18A_n3A-n77A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18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820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t>865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cs="Arial"/>
                <w:color w:val="000000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n3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1770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t>1865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cs="Arial"/>
                <w:color w:val="000000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n77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3410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t>3410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16.3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cs="Arial"/>
                <w:color w:val="000000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18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820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t>865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cs="Arial"/>
                <w:color w:val="000000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n3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1770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t>1865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15.7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IMD3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cs="Arial"/>
                <w:color w:val="000000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n77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3505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t>3505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t>DC_14A-66A_n2A</w:t>
            </w:r>
          </w:p>
          <w:p w:rsidR="007A59FF" w:rsidRDefault="00F86D2E">
            <w:pPr>
              <w:pStyle w:val="TAC"/>
              <w:rPr>
                <w:rFonts w:cs="Arial"/>
                <w:color w:val="000000"/>
                <w:lang w:eastAsia="ko-KR"/>
              </w:rPr>
            </w:pPr>
            <w:r>
              <w:t>DC_14A-66A-66A_n2A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14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793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t>763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cs="Arial"/>
                <w:color w:val="000000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66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1762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t>2162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7.6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IMD4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cs="Arial"/>
                <w:color w:val="000000"/>
                <w:lang w:eastAsia="ko-KR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n2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1874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</w:rPr>
              <w:t>1954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kern w:val="2"/>
                <w:szCs w:val="24"/>
                <w:lang w:eastAsia="ko-KR"/>
              </w:rPr>
            </w:pPr>
            <w: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cs="Arial"/>
                <w:color w:val="000000"/>
                <w:lang w:eastAsia="ko-KR"/>
              </w:rPr>
              <w:t>DC_18A_n3A-n78A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18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lang w:eastAsia="ko-KR"/>
              </w:rPr>
              <w:t>820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color w:val="000000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color w:val="000000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lang w:eastAsia="ko-KR"/>
              </w:rPr>
              <w:t>865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kern w:val="2"/>
                <w:szCs w:val="24"/>
                <w:lang w:eastAsia="ja-JP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n3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1750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1845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</w:tcPr>
          <w:p w:rsidR="007A59FF" w:rsidRDefault="00F86D2E">
            <w:pPr>
              <w:pStyle w:val="TAC"/>
            </w:pPr>
            <w:r>
              <w:rPr>
                <w:kern w:val="2"/>
                <w:szCs w:val="24"/>
                <w:lang w:eastAsia="ja-JP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3390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3390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15.2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kern w:val="2"/>
                <w:szCs w:val="24"/>
                <w:lang w:eastAsia="ja-JP"/>
              </w:rPr>
              <w:t>IMD3</w:t>
            </w:r>
            <w:r>
              <w:rPr>
                <w:rFonts w:cs="Arial"/>
                <w:vertAlign w:val="superscript"/>
              </w:rPr>
              <w:t>3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18</w:t>
            </w:r>
            <w:r>
              <w:t>A-</w:t>
            </w:r>
            <w:r>
              <w:rPr>
                <w:lang w:eastAsia="ja-JP"/>
              </w:rPr>
              <w:t>28A_n77</w:t>
            </w:r>
            <w: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820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865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723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778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4.4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IMD5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4058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4058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18</w:t>
            </w:r>
            <w:r>
              <w:t>A-</w:t>
            </w:r>
            <w:r>
              <w:rPr>
                <w:lang w:eastAsia="ja-JP"/>
              </w:rPr>
              <w:t>28A_n77</w:t>
            </w:r>
            <w: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820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865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3.9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IMD5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723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778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3757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3757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18</w:t>
            </w:r>
            <w:r>
              <w:t>A-</w:t>
            </w:r>
            <w:r>
              <w:rPr>
                <w:lang w:eastAsia="ja-JP"/>
              </w:rPr>
              <w:t>28A_n78</w:t>
            </w:r>
            <w: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819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864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3.8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IMD5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723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778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3756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3756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DC_18A-41A_n3A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ja-JP"/>
              </w:rPr>
              <w:t>DC_18A-41C_n3A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820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865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1725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1820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color w:val="000000"/>
              </w:rPr>
              <w:t>2630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color w:val="000000"/>
              </w:rPr>
              <w:t>2630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16.0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IMD</w:t>
            </w:r>
            <w:r>
              <w:rPr>
                <w:lang w:eastAsia="zh-CN"/>
              </w:rPr>
              <w:t>3</w:t>
            </w:r>
          </w:p>
          <w:p w:rsidR="007A59FF" w:rsidRDefault="00F86D2E">
            <w:pPr>
              <w:pStyle w:val="TAC"/>
              <w:rPr>
                <w:lang w:eastAsia="ja-JP"/>
              </w:rPr>
            </w:pPr>
            <w:del w:id="34" w:author="ZTE_wubin" w:date="2020-07-20T10:28:00Z">
              <w:r>
                <w:rPr>
                  <w:rFonts w:eastAsia="Malgun Gothic"/>
                  <w:lang w:eastAsia="ko-KR"/>
                </w:rPr>
                <w:delText>|</w:delText>
              </w:r>
              <w:r>
                <w:rPr>
                  <w:lang w:eastAsia="zh-CN"/>
                </w:rPr>
                <w:delText>2*</w:delText>
              </w:r>
              <w:r>
                <w:rPr>
                  <w:rFonts w:eastAsia="Malgun Gothic"/>
                  <w:lang w:eastAsia="ko-KR"/>
                </w:rPr>
                <w:delText>f</w:delText>
              </w:r>
              <w:r>
                <w:rPr>
                  <w:rFonts w:eastAsia="Malgun Gothic"/>
                  <w:vertAlign w:val="subscript"/>
                  <w:lang w:eastAsia="ko-KR"/>
                </w:rPr>
                <w:delText>B</w:delText>
              </w:r>
              <w:r>
                <w:rPr>
                  <w:vertAlign w:val="subscript"/>
                  <w:lang w:eastAsia="zh-CN"/>
                </w:rPr>
                <w:delText>18</w:delText>
              </w:r>
              <w:r>
                <w:rPr>
                  <w:lang w:eastAsia="zh-CN"/>
                </w:rPr>
                <w:delText>-</w:delText>
              </w:r>
              <w:r>
                <w:rPr>
                  <w:rFonts w:eastAsia="Malgun Gothic"/>
                  <w:lang w:eastAsia="ko-KR"/>
                </w:rPr>
                <w:delText>f</w:delText>
              </w:r>
              <w:r>
                <w:rPr>
                  <w:rFonts w:eastAsia="Malgun Gothic"/>
                  <w:vertAlign w:val="subscript"/>
                  <w:lang w:eastAsia="ko-KR"/>
                </w:rPr>
                <w:delText>B</w:delText>
              </w:r>
              <w:r>
                <w:rPr>
                  <w:vertAlign w:val="subscript"/>
                  <w:lang w:eastAsia="zh-CN"/>
                </w:rPr>
                <w:delText>n3</w:delText>
              </w:r>
              <w:r>
                <w:rPr>
                  <w:rFonts w:eastAsia="Malgun Gothic"/>
                  <w:lang w:eastAsia="ko-KR"/>
                </w:rPr>
                <w:delText>|</w:delText>
              </w:r>
            </w:del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167" w:type="dxa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746" w:type="dxa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77" w:type="dxa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99" w:type="dxa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color w:val="000000"/>
              </w:rPr>
              <w:t>865</w:t>
            </w:r>
          </w:p>
        </w:tc>
        <w:tc>
          <w:tcPr>
            <w:tcW w:w="827" w:type="dxa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color w:val="000000"/>
              </w:rPr>
              <w:t>28.9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IMD</w:t>
            </w: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1</w:t>
            </w:r>
          </w:p>
          <w:p w:rsidR="007A59FF" w:rsidRDefault="00F86D2E">
            <w:pPr>
              <w:pStyle w:val="TAC"/>
              <w:rPr>
                <w:lang w:eastAsia="ja-JP"/>
              </w:rPr>
            </w:pPr>
            <w:del w:id="35" w:author="ZTE_wubin" w:date="2020-07-20T10:28:00Z">
              <w:r>
                <w:rPr>
                  <w:rFonts w:eastAsia="Malgun Gothic"/>
                  <w:lang w:eastAsia="ko-KR"/>
                </w:rPr>
                <w:delText>|f</w:delText>
              </w:r>
              <w:r>
                <w:rPr>
                  <w:vertAlign w:val="subscript"/>
                  <w:lang w:eastAsia="zh-CN"/>
                </w:rPr>
                <w:delText>B41</w:delText>
              </w:r>
              <w:r>
                <w:rPr>
                  <w:lang w:eastAsia="zh-CN"/>
                </w:rPr>
                <w:delText>-</w:delText>
              </w:r>
              <w:r>
                <w:rPr>
                  <w:rFonts w:eastAsia="Malgun Gothic"/>
                  <w:lang w:eastAsia="ko-KR"/>
                </w:rPr>
                <w:delText>f</w:delText>
              </w:r>
              <w:r>
                <w:rPr>
                  <w:vertAlign w:val="subscript"/>
                  <w:lang w:eastAsia="zh-CN"/>
                </w:rPr>
                <w:delText>Bn3</w:delText>
              </w:r>
              <w:r>
                <w:rPr>
                  <w:rFonts w:eastAsia="Malgun Gothic"/>
                  <w:lang w:eastAsia="ko-KR"/>
                </w:rPr>
                <w:delText>|</w:delText>
              </w:r>
            </w:del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1765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1860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color w:val="000000"/>
              </w:rPr>
              <w:t>2630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color w:val="000000"/>
              </w:rPr>
              <w:t>2630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DC_</w:t>
            </w:r>
            <w:r>
              <w:rPr>
                <w:rFonts w:cs="Arial"/>
                <w:kern w:val="2"/>
                <w:szCs w:val="24"/>
                <w:lang w:eastAsia="zh-CN"/>
              </w:rPr>
              <w:t>18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A-</w:t>
            </w:r>
            <w:r>
              <w:rPr>
                <w:rFonts w:cs="Arial"/>
                <w:kern w:val="2"/>
                <w:szCs w:val="24"/>
                <w:lang w:eastAsia="zh-CN"/>
              </w:rPr>
              <w:t>41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A_n</w:t>
            </w:r>
            <w:r>
              <w:rPr>
                <w:rFonts w:cs="Arial"/>
                <w:kern w:val="2"/>
                <w:szCs w:val="24"/>
                <w:lang w:eastAsia="zh-CN"/>
              </w:rPr>
              <w:t>77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A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DC_</w:t>
            </w:r>
            <w:r>
              <w:rPr>
                <w:rFonts w:cs="Arial"/>
                <w:kern w:val="2"/>
                <w:szCs w:val="24"/>
                <w:lang w:eastAsia="zh-CN"/>
              </w:rPr>
              <w:t>18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A-</w:t>
            </w:r>
            <w:r>
              <w:rPr>
                <w:rFonts w:cs="Arial"/>
                <w:kern w:val="2"/>
                <w:szCs w:val="24"/>
                <w:lang w:eastAsia="zh-CN"/>
              </w:rPr>
              <w:t>41C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_n</w:t>
            </w:r>
            <w:r>
              <w:rPr>
                <w:rFonts w:cs="Arial"/>
                <w:kern w:val="2"/>
                <w:szCs w:val="24"/>
                <w:lang w:eastAsia="zh-CN"/>
              </w:rPr>
              <w:t>77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color w:val="000000"/>
                <w:lang w:eastAsia="ko-KR"/>
              </w:rPr>
              <w:t>820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color w:val="000000"/>
                <w:lang w:eastAsia="ko-KR"/>
              </w:rPr>
              <w:t>865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3.4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IMD</w:t>
            </w:r>
            <w:r>
              <w:rPr>
                <w:lang w:eastAsia="zh-CN"/>
              </w:rPr>
              <w:t>5</w:t>
            </w:r>
          </w:p>
          <w:p w:rsidR="007A59FF" w:rsidRDefault="00F86D2E">
            <w:pPr>
              <w:pStyle w:val="TAC"/>
              <w:rPr>
                <w:lang w:eastAsia="ja-JP"/>
              </w:rPr>
            </w:pPr>
            <w:del w:id="36" w:author="ZTE_wubin" w:date="2020-07-20T10:28:00Z">
              <w:r>
                <w:rPr>
                  <w:rFonts w:eastAsia="Malgun Gothic"/>
                  <w:lang w:eastAsia="ko-KR"/>
                </w:rPr>
                <w:delText>|</w:delText>
              </w:r>
              <w:r>
                <w:rPr>
                  <w:lang w:eastAsia="zh-CN"/>
                </w:rPr>
                <w:delText>2*</w:delText>
              </w:r>
              <w:r>
                <w:rPr>
                  <w:rFonts w:eastAsia="Malgun Gothic"/>
                  <w:lang w:eastAsia="ko-KR"/>
                </w:rPr>
                <w:delText>f</w:delText>
              </w:r>
              <w:r>
                <w:rPr>
                  <w:vertAlign w:val="subscript"/>
                  <w:lang w:eastAsia="zh-CN"/>
                </w:rPr>
                <w:delText>n77</w:delText>
              </w:r>
              <w:r>
                <w:rPr>
                  <w:lang w:eastAsia="zh-CN"/>
                </w:rPr>
                <w:delText>-3*</w:delText>
              </w:r>
              <w:r>
                <w:rPr>
                  <w:rFonts w:eastAsia="Malgun Gothic"/>
                  <w:lang w:eastAsia="ko-KR"/>
                </w:rPr>
                <w:delText>f</w:delText>
              </w:r>
              <w:r>
                <w:rPr>
                  <w:rFonts w:eastAsia="Malgun Gothic"/>
                  <w:vertAlign w:val="subscript"/>
                  <w:lang w:eastAsia="ko-KR"/>
                </w:rPr>
                <w:delText>B</w:delText>
              </w:r>
              <w:r>
                <w:rPr>
                  <w:vertAlign w:val="subscript"/>
                  <w:lang w:eastAsia="zh-CN"/>
                </w:rPr>
                <w:delText>41</w:delText>
              </w:r>
              <w:r>
                <w:rPr>
                  <w:rFonts w:eastAsia="Malgun Gothic"/>
                  <w:lang w:eastAsia="ko-KR"/>
                </w:rPr>
                <w:delText>|</w:delText>
              </w:r>
            </w:del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167" w:type="dxa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3527.5</w:t>
            </w:r>
          </w:p>
        </w:tc>
        <w:tc>
          <w:tcPr>
            <w:tcW w:w="746" w:type="dxa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10</w:t>
            </w:r>
          </w:p>
        </w:tc>
        <w:tc>
          <w:tcPr>
            <w:tcW w:w="877" w:type="dxa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50</w:t>
            </w:r>
          </w:p>
        </w:tc>
        <w:tc>
          <w:tcPr>
            <w:tcW w:w="1299" w:type="dxa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3527.5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1167" w:type="dxa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2640</w:t>
            </w:r>
          </w:p>
        </w:tc>
        <w:tc>
          <w:tcPr>
            <w:tcW w:w="746" w:type="dxa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5</w:t>
            </w:r>
          </w:p>
        </w:tc>
        <w:tc>
          <w:tcPr>
            <w:tcW w:w="877" w:type="dxa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25</w:t>
            </w:r>
          </w:p>
        </w:tc>
        <w:tc>
          <w:tcPr>
            <w:tcW w:w="1299" w:type="dxa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2640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DC_</w:t>
            </w:r>
            <w:r>
              <w:rPr>
                <w:rFonts w:cs="Arial"/>
                <w:kern w:val="2"/>
                <w:szCs w:val="24"/>
                <w:lang w:eastAsia="zh-CN"/>
              </w:rPr>
              <w:t>18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A-</w:t>
            </w:r>
            <w:r>
              <w:rPr>
                <w:rFonts w:cs="Arial"/>
                <w:kern w:val="2"/>
                <w:szCs w:val="24"/>
                <w:lang w:eastAsia="zh-CN"/>
              </w:rPr>
              <w:t>41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A_n</w:t>
            </w:r>
            <w:r>
              <w:rPr>
                <w:rFonts w:cs="Arial"/>
                <w:kern w:val="2"/>
                <w:szCs w:val="24"/>
                <w:lang w:eastAsia="zh-CN"/>
              </w:rPr>
              <w:t>78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A</w:t>
            </w:r>
          </w:p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DC_</w:t>
            </w:r>
            <w:r>
              <w:rPr>
                <w:rFonts w:cs="Arial"/>
                <w:kern w:val="2"/>
                <w:szCs w:val="24"/>
                <w:lang w:eastAsia="zh-CN"/>
              </w:rPr>
              <w:t>18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A-</w:t>
            </w:r>
            <w:r>
              <w:rPr>
                <w:rFonts w:cs="Arial"/>
                <w:kern w:val="2"/>
                <w:szCs w:val="24"/>
                <w:lang w:eastAsia="zh-CN"/>
              </w:rPr>
              <w:t>41C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_n</w:t>
            </w:r>
            <w:r>
              <w:rPr>
                <w:rFonts w:cs="Arial"/>
                <w:kern w:val="2"/>
                <w:szCs w:val="24"/>
                <w:lang w:eastAsia="zh-CN"/>
              </w:rPr>
              <w:t>78</w:t>
            </w:r>
            <w:r>
              <w:rPr>
                <w:rFonts w:eastAsia="Malgun Gothic" w:cs="Arial"/>
                <w:kern w:val="2"/>
                <w:szCs w:val="24"/>
                <w:lang w:eastAsia="ko-KR"/>
              </w:rP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color w:val="000000"/>
                <w:lang w:eastAsia="ko-KR"/>
              </w:rPr>
              <w:t>820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color w:val="000000"/>
                <w:lang w:eastAsia="ko-KR"/>
              </w:rPr>
              <w:t>865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3.4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IMD</w:t>
            </w:r>
            <w:r>
              <w:rPr>
                <w:lang w:eastAsia="zh-CN"/>
              </w:rPr>
              <w:t>5</w:t>
            </w:r>
          </w:p>
          <w:p w:rsidR="007A59FF" w:rsidRDefault="00F86D2E">
            <w:pPr>
              <w:pStyle w:val="TAC"/>
              <w:rPr>
                <w:lang w:eastAsia="ja-JP"/>
              </w:rPr>
            </w:pPr>
            <w:del w:id="37" w:author="ZTE_wubin" w:date="2020-07-20T10:28:00Z">
              <w:r>
                <w:rPr>
                  <w:rFonts w:eastAsia="Malgun Gothic"/>
                  <w:lang w:eastAsia="ko-KR"/>
                </w:rPr>
                <w:delText>|</w:delText>
              </w:r>
              <w:r>
                <w:rPr>
                  <w:lang w:eastAsia="zh-CN"/>
                </w:rPr>
                <w:delText>2*</w:delText>
              </w:r>
              <w:r>
                <w:rPr>
                  <w:rFonts w:eastAsia="Malgun Gothic"/>
                  <w:lang w:eastAsia="ko-KR"/>
                </w:rPr>
                <w:delText>f</w:delText>
              </w:r>
              <w:r>
                <w:rPr>
                  <w:vertAlign w:val="subscript"/>
                  <w:lang w:eastAsia="zh-CN"/>
                </w:rPr>
                <w:delText>n78</w:delText>
              </w:r>
              <w:r>
                <w:rPr>
                  <w:lang w:eastAsia="zh-CN"/>
                </w:rPr>
                <w:delText>-3*</w:delText>
              </w:r>
              <w:r>
                <w:rPr>
                  <w:rFonts w:eastAsia="Malgun Gothic"/>
                  <w:lang w:eastAsia="ko-KR"/>
                </w:rPr>
                <w:delText>f</w:delText>
              </w:r>
              <w:r>
                <w:rPr>
                  <w:rFonts w:eastAsia="Malgun Gothic"/>
                  <w:vertAlign w:val="subscript"/>
                  <w:lang w:eastAsia="ko-KR"/>
                </w:rPr>
                <w:delText>B</w:delText>
              </w:r>
              <w:r>
                <w:rPr>
                  <w:vertAlign w:val="subscript"/>
                  <w:lang w:eastAsia="zh-CN"/>
                </w:rPr>
                <w:delText>41</w:delText>
              </w:r>
              <w:r>
                <w:rPr>
                  <w:rFonts w:eastAsia="Malgun Gothic"/>
                  <w:lang w:eastAsia="ko-KR"/>
                </w:rPr>
                <w:delText>|</w:delText>
              </w:r>
            </w:del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1167" w:type="dxa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3527.5</w:t>
            </w:r>
          </w:p>
        </w:tc>
        <w:tc>
          <w:tcPr>
            <w:tcW w:w="746" w:type="dxa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10</w:t>
            </w:r>
          </w:p>
        </w:tc>
        <w:tc>
          <w:tcPr>
            <w:tcW w:w="877" w:type="dxa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50</w:t>
            </w:r>
          </w:p>
        </w:tc>
        <w:tc>
          <w:tcPr>
            <w:tcW w:w="1299" w:type="dxa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3527.5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1167" w:type="dxa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2640</w:t>
            </w:r>
          </w:p>
        </w:tc>
        <w:tc>
          <w:tcPr>
            <w:tcW w:w="746" w:type="dxa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5</w:t>
            </w:r>
          </w:p>
        </w:tc>
        <w:tc>
          <w:tcPr>
            <w:tcW w:w="877" w:type="dxa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25</w:t>
            </w:r>
          </w:p>
        </w:tc>
        <w:tc>
          <w:tcPr>
            <w:tcW w:w="1299" w:type="dxa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t>2640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54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DC_19A-21A_n77A</w:t>
            </w:r>
          </w:p>
          <w:p w:rsidR="007A59FF" w:rsidRDefault="00F86D2E">
            <w:pPr>
              <w:pStyle w:val="TAC"/>
            </w:pPr>
            <w:r>
              <w:rPr>
                <w:rFonts w:eastAsia="MS Mincho"/>
              </w:rPr>
              <w:t>DC_19A-21A_n78A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19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837.5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882.5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18.7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IMD3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21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1450.4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1498.4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n77, 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3783.3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3783.3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DC_19A-21A_n77A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19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837.5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882.5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21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1454.5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1502.5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9.0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IMD4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n77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4015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4015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/>
              </w:rPr>
              <w:t>DC_19A-21A_n79A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19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837.5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882.2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21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1452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1500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3.8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IMD5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4850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4850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 w:cs="Arial"/>
                <w:bCs/>
                <w:szCs w:val="18"/>
              </w:rPr>
              <w:t>DC_20A_n1A-n78A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20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845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804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n1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1940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2130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3630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PMingLiU"/>
                <w:lang w:eastAsia="zh-TW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3630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16.0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IMD3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20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835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794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n1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1930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2120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15.3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IMD3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3790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PMingLiU"/>
                <w:lang w:eastAsia="zh-TW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3790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DC_20A_n3A-n78A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20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845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804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n3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1730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1825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3420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PMingLiU"/>
                <w:lang w:eastAsia="zh-TW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3420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16.1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IMD3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20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845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804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n3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1765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1860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15.7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IMD3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3550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PMingLiU"/>
                <w:lang w:eastAsia="zh-TW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3550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rFonts w:hint="eastAsia"/>
                <w:lang w:eastAsia="ko-KR"/>
              </w:rPr>
              <w:t>DC_20A_3</w:t>
            </w:r>
            <w:r>
              <w:rPr>
                <w:lang w:eastAsia="ko-KR"/>
              </w:rPr>
              <w:t>8</w:t>
            </w:r>
            <w:r>
              <w:rPr>
                <w:rFonts w:hint="eastAsia"/>
                <w:lang w:eastAsia="ko-KR"/>
              </w:rPr>
              <w:t>A-n78A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20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IMD2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38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hint="eastAsia"/>
              </w:rPr>
              <w:t>n7</w:t>
            </w:r>
            <w:r>
              <w:t>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20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38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IMD2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hint="eastAsia"/>
              </w:rPr>
              <w:t>n7</w:t>
            </w:r>
            <w:r>
              <w:t>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color w:val="000000"/>
                <w:lang w:eastAsia="ko-KR"/>
              </w:rPr>
              <w:t>DC_20A_n7A-n28A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color w:val="000000"/>
                <w:lang w:eastAsia="ko-KR"/>
              </w:rPr>
              <w:t>857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color w:val="000000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color w:val="000000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color w:val="000000"/>
                <w:lang w:eastAsia="ko-KR"/>
              </w:rPr>
              <w:t>816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n7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2512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2632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n28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743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798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13.9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IMD3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20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852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811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n7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2550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2670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kern w:val="2"/>
                <w:szCs w:val="24"/>
                <w:lang w:eastAsia="zh-CN"/>
              </w:rPr>
              <w:t>5.9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IMD5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n28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738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793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kern w:val="2"/>
                <w:szCs w:val="24"/>
                <w:lang w:eastAsia="ja-JP"/>
              </w:rPr>
              <w:t>DC_20A_SUL_n78A-n80A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kern w:val="2"/>
                <w:szCs w:val="24"/>
                <w:lang w:eastAsia="zh-CN"/>
              </w:rPr>
              <w:t>847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kern w:val="2"/>
                <w:szCs w:val="24"/>
                <w:lang w:eastAsia="zh-CN"/>
              </w:rPr>
              <w:t>806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kern w:val="2"/>
                <w:szCs w:val="24"/>
                <w:lang w:eastAsia="zh-CN"/>
              </w:rPr>
              <w:t>9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kern w:val="2"/>
                <w:szCs w:val="24"/>
                <w:lang w:eastAsia="ja-JP"/>
              </w:rPr>
              <w:t>IMD4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zh-CN"/>
              </w:rPr>
              <w:t>n80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kern w:val="2"/>
                <w:szCs w:val="24"/>
                <w:lang w:eastAsia="zh-CN"/>
              </w:rPr>
              <w:t>1735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7A59FF">
            <w:pPr>
              <w:pStyle w:val="TAC"/>
              <w:rPr>
                <w:rFonts w:eastAsia="MS Mincho"/>
              </w:rPr>
            </w:pP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kern w:val="2"/>
                <w:szCs w:val="24"/>
                <w:lang w:eastAsia="zh-CN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kern w:val="2"/>
                <w:szCs w:val="24"/>
                <w:lang w:eastAsia="ja-JP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t>DC_20A_n41A-n78A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eastAsia="MS Mincho"/>
              </w:rPr>
              <w:t>20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lang w:eastAsia="zh-CN"/>
              </w:rPr>
              <w:t>845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lang w:eastAsia="zh-CN"/>
              </w:rPr>
              <w:t>804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Yu Gothic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eastAsia="MS Mincho"/>
              </w:rPr>
              <w:t>n41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kern w:val="2"/>
                <w:szCs w:val="24"/>
                <w:lang w:eastAsia="zh-CN"/>
              </w:rPr>
              <w:t>2675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kern w:val="2"/>
                <w:szCs w:val="24"/>
                <w:lang w:eastAsia="zh-CN"/>
              </w:rPr>
              <w:t>2675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kern w:val="2"/>
                <w:szCs w:val="24"/>
                <w:lang w:eastAsia="zh-CN"/>
              </w:rPr>
              <w:t>29.8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kern w:val="2"/>
                <w:szCs w:val="24"/>
                <w:lang w:eastAsia="ja-JP"/>
              </w:rPr>
              <w:t>IMD</w:t>
            </w:r>
            <w:r>
              <w:rPr>
                <w:kern w:val="2"/>
                <w:szCs w:val="24"/>
                <w:lang w:eastAsia="zh-CN"/>
              </w:rPr>
              <w:t>2</w:t>
            </w:r>
          </w:p>
          <w:p w:rsidR="007A59FF" w:rsidRDefault="00F86D2E">
            <w:pPr>
              <w:pStyle w:val="TAC"/>
            </w:pPr>
            <w:del w:id="38" w:author="ZTE_wubin" w:date="2020-07-20T10:28:00Z">
              <w:r>
                <w:rPr>
                  <w:rFonts w:eastAsia="Malgun Gothic"/>
                  <w:kern w:val="2"/>
                  <w:szCs w:val="24"/>
                  <w:lang w:eastAsia="ko-KR"/>
                </w:rPr>
                <w:delText>|f</w:delText>
              </w:r>
              <w:r>
                <w:rPr>
                  <w:rFonts w:eastAsia="Malgun Gothic"/>
                  <w:kern w:val="2"/>
                  <w:szCs w:val="24"/>
                  <w:vertAlign w:val="subscript"/>
                  <w:lang w:eastAsia="ko-KR"/>
                </w:rPr>
                <w:delText>n78</w:delText>
              </w:r>
              <w:r>
                <w:rPr>
                  <w:rFonts w:eastAsia="Malgun Gothic"/>
                  <w:kern w:val="2"/>
                  <w:szCs w:val="24"/>
                  <w:lang w:eastAsia="ko-KR"/>
                </w:rPr>
                <w:delText>-f</w:delText>
              </w:r>
              <w:r>
                <w:rPr>
                  <w:rFonts w:eastAsia="Malgun Gothic"/>
                  <w:kern w:val="2"/>
                  <w:szCs w:val="24"/>
                  <w:vertAlign w:val="subscript"/>
                  <w:lang w:eastAsia="ko-KR"/>
                </w:rPr>
                <w:delText>B</w:delText>
              </w:r>
              <w:r>
                <w:rPr>
                  <w:kern w:val="2"/>
                  <w:szCs w:val="24"/>
                  <w:vertAlign w:val="subscript"/>
                  <w:lang w:eastAsia="zh-CN"/>
                </w:rPr>
                <w:delText>20</w:delText>
              </w:r>
              <w:r>
                <w:rPr>
                  <w:rFonts w:eastAsia="Malgun Gothic"/>
                  <w:kern w:val="2"/>
                  <w:szCs w:val="24"/>
                  <w:lang w:eastAsia="ko-KR"/>
                </w:rPr>
                <w:delText>|</w:delText>
              </w:r>
            </w:del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Yu Gothic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</w:t>
            </w:r>
            <w:r>
              <w:rPr>
                <w:kern w:val="2"/>
                <w:szCs w:val="24"/>
                <w:lang w:eastAsia="zh-CN"/>
              </w:rPr>
              <w:t>520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</w:t>
            </w:r>
            <w:r>
              <w:rPr>
                <w:kern w:val="2"/>
                <w:szCs w:val="24"/>
                <w:lang w:eastAsia="zh-CN"/>
              </w:rPr>
              <w:t>520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Yu Gothic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eastAsia="MS Mincho"/>
              </w:rPr>
              <w:t>20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lang w:eastAsia="zh-CN"/>
              </w:rPr>
              <w:t>850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lang w:eastAsia="zh-CN"/>
              </w:rPr>
              <w:t>809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Yu Gothic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eastAsia="MS Mincho"/>
              </w:rPr>
              <w:t>n41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kern w:val="2"/>
                <w:szCs w:val="24"/>
                <w:lang w:eastAsia="zh-CN"/>
              </w:rPr>
              <w:t>2550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kern w:val="2"/>
                <w:szCs w:val="24"/>
                <w:lang w:eastAsia="zh-CN"/>
              </w:rPr>
              <w:t>2550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Yu Gothic"/>
                <w:szCs w:val="18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</w:t>
            </w:r>
            <w:r>
              <w:rPr>
                <w:kern w:val="2"/>
                <w:szCs w:val="24"/>
                <w:lang w:eastAsia="zh-CN"/>
              </w:rPr>
              <w:t>400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</w:t>
            </w:r>
            <w:r>
              <w:rPr>
                <w:kern w:val="2"/>
                <w:szCs w:val="24"/>
                <w:lang w:eastAsia="zh-CN"/>
              </w:rPr>
              <w:t>400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kern w:val="2"/>
                <w:szCs w:val="24"/>
                <w:lang w:eastAsia="zh-CN"/>
              </w:rPr>
              <w:t>28.8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vertAlign w:val="superscript"/>
              </w:rPr>
            </w:pPr>
            <w:r>
              <w:rPr>
                <w:rFonts w:eastAsia="MS Mincho"/>
              </w:rPr>
              <w:t>IMD2</w:t>
            </w:r>
          </w:p>
          <w:p w:rsidR="007A59FF" w:rsidRDefault="00F86D2E">
            <w:pPr>
              <w:pStyle w:val="TAC"/>
            </w:pPr>
            <w:del w:id="39" w:author="ZTE_wubin" w:date="2020-07-20T10:28:00Z">
              <w:r>
                <w:rPr>
                  <w:rFonts w:ascii="Calibri" w:hAnsi="Calibri"/>
                  <w:lang w:eastAsia="zh-CN"/>
                </w:rPr>
                <w:delText>|f</w:delText>
              </w:r>
              <w:r>
                <w:rPr>
                  <w:rFonts w:ascii="Calibri" w:hAnsi="Calibri"/>
                  <w:vertAlign w:val="subscript"/>
                  <w:lang w:eastAsia="zh-CN"/>
                </w:rPr>
                <w:delText>B20</w:delText>
              </w:r>
              <w:r>
                <w:rPr>
                  <w:rFonts w:ascii="Calibri" w:hAnsi="Calibri"/>
                  <w:vertAlign w:val="subscript"/>
                  <w:lang w:eastAsia="ko-KR"/>
                </w:rPr>
                <w:delText xml:space="preserve"> </w:delText>
              </w:r>
              <w:r>
                <w:rPr>
                  <w:rFonts w:ascii="Calibri" w:hAnsi="Calibri"/>
                  <w:lang w:eastAsia="ko-KR"/>
                </w:rPr>
                <w:delText>+</w:delText>
              </w:r>
              <w:r>
                <w:rPr>
                  <w:rFonts w:ascii="Calibri" w:hAnsi="Calibri"/>
                  <w:lang w:eastAsia="zh-CN"/>
                </w:rPr>
                <w:delText>f</w:delText>
              </w:r>
              <w:r>
                <w:rPr>
                  <w:rFonts w:ascii="Calibri" w:hAnsi="Calibri"/>
                  <w:vertAlign w:val="subscript"/>
                  <w:lang w:eastAsia="zh-CN"/>
                </w:rPr>
                <w:delText>n41</w:delText>
              </w:r>
              <w:r>
                <w:rPr>
                  <w:rFonts w:ascii="Calibri" w:hAnsi="Calibri"/>
                  <w:lang w:eastAsia="ko-KR"/>
                </w:rPr>
                <w:delText>|</w:delText>
              </w:r>
            </w:del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Yu Gothic"/>
                <w:szCs w:val="18"/>
              </w:rPr>
              <w:t>DC_21A-28A_n77A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Yu Gothic"/>
                <w:szCs w:val="18"/>
              </w:rPr>
              <w:t>21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Yu Gothic"/>
                <w:szCs w:val="18"/>
              </w:rPr>
              <w:t>1452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Yu Gothic"/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Yu Gothic"/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Yu Gothic"/>
                <w:szCs w:val="18"/>
              </w:rPr>
              <w:t>1500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Yu Gothic"/>
                <w:szCs w:val="18"/>
              </w:rP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Yu Gothic"/>
                <w:szCs w:val="18"/>
              </w:rPr>
              <w:t>730.5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Yu Gothic"/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Yu Gothic"/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Yu Gothic"/>
                <w:szCs w:val="18"/>
              </w:rPr>
              <w:t>785.5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Yu Gothic"/>
                <w:szCs w:val="18"/>
              </w:rPr>
              <w:t>16.9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Yu Gothic"/>
                <w:szCs w:val="18"/>
              </w:rPr>
              <w:t>IMD3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Yu Gothic"/>
                <w:szCs w:val="18"/>
              </w:rPr>
              <w:t>n77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Yu Gothic"/>
                <w:szCs w:val="18"/>
              </w:rPr>
              <w:t>3689.5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Yu Gothic"/>
                <w:szCs w:val="18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Yu Gothic"/>
                <w:szCs w:val="18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Yu Gothic"/>
                <w:szCs w:val="18"/>
              </w:rPr>
              <w:t>3689.5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Yu Gothic"/>
                <w:szCs w:val="18"/>
              </w:rPr>
              <w:t>21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Yu Gothic"/>
                <w:szCs w:val="18"/>
              </w:rPr>
              <w:t>1450.5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Yu Gothic"/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Yu Gothic"/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Yu Gothic"/>
                <w:szCs w:val="18"/>
              </w:rPr>
              <w:t>1498.5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Yu Gothic"/>
                <w:szCs w:val="18"/>
              </w:rPr>
              <w:t>9.9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Yu Gothic"/>
                <w:szCs w:val="18"/>
              </w:rPr>
              <w:t>IMD4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Yu Gothic"/>
                <w:szCs w:val="18"/>
              </w:rP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Yu Gothic"/>
                <w:szCs w:val="18"/>
              </w:rPr>
              <w:t>730.5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Yu Gothic"/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Yu Gothic"/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Yu Gothic"/>
                <w:szCs w:val="18"/>
              </w:rPr>
              <w:t>785.5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Yu Gothic"/>
                <w:szCs w:val="18"/>
              </w:rPr>
              <w:t>n77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Yu Gothic"/>
                <w:szCs w:val="18"/>
              </w:rPr>
              <w:t>3690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Yu Gothic"/>
                <w:szCs w:val="18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Yu Gothic"/>
                <w:szCs w:val="18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Yu Gothic"/>
                <w:szCs w:val="18"/>
              </w:rPr>
              <w:t>3690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t>DC_21A-28A_n79A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21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1450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1498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5.2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IMD5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730.5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785.5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4420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4420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t>DC_28A_n</w:t>
            </w:r>
            <w:r>
              <w:rPr>
                <w:lang w:eastAsia="zh-CN"/>
              </w:rPr>
              <w:t>3</w:t>
            </w:r>
            <w:r>
              <w:t>A-n7</w:t>
            </w:r>
            <w:r>
              <w:rPr>
                <w:lang w:eastAsia="zh-CN"/>
              </w:rPr>
              <w:t>7</w:t>
            </w:r>
            <w: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735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790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1755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1850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17.0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IMD3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3320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  <w:r>
              <w:rPr>
                <w:lang w:eastAsia="zh-CN"/>
              </w:rPr>
              <w:t>2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3320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733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788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1720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1815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4173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4173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15.9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IMD3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DC_28A_n7A-n78A</w:t>
            </w:r>
          </w:p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DC_28A_n7B-n78A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t>745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t>800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cs="Arial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n7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t>2565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t>2685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cs="Arial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t>3310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t>3310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29.7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IMD2</w:t>
            </w:r>
          </w:p>
          <w:p w:rsidR="007A59FF" w:rsidRDefault="007A59FF">
            <w:pPr>
              <w:pStyle w:val="TAC"/>
              <w:rPr>
                <w:rFonts w:cs="Arial"/>
              </w:rPr>
            </w:pP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cs="Arial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740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795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cs="Arial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n7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2530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2650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30.5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IMD2</w:t>
            </w:r>
          </w:p>
          <w:p w:rsidR="007A59FF" w:rsidRDefault="007A59FF">
            <w:pPr>
              <w:pStyle w:val="TAC"/>
              <w:rPr>
                <w:rFonts w:cs="Arial"/>
              </w:rPr>
            </w:pP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cs="Arial"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3390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3390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CN"/>
              </w:rPr>
              <w:t>28</w:t>
            </w:r>
            <w:r>
              <w:rPr>
                <w:rFonts w:cs="Arial"/>
              </w:rPr>
              <w:t>A-</w:t>
            </w:r>
            <w:r>
              <w:rPr>
                <w:rFonts w:eastAsia="Malgun Gothic" w:cs="Arial"/>
                <w:lang w:eastAsia="ko-KR"/>
              </w:rPr>
              <w:t>41A_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eastAsia="ko-KR"/>
              </w:rPr>
              <w:t>77</w:t>
            </w:r>
            <w:r>
              <w:rPr>
                <w:rFonts w:cs="Arial"/>
              </w:rP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738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793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n77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3380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zh-CN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3380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2642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2642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29.5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IMD2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CN"/>
              </w:rPr>
              <w:t>28</w:t>
            </w:r>
            <w:r>
              <w:rPr>
                <w:rFonts w:cs="Arial"/>
              </w:rPr>
              <w:t>A-</w:t>
            </w:r>
            <w:r>
              <w:rPr>
                <w:rFonts w:eastAsia="Malgun Gothic" w:cs="Arial"/>
                <w:lang w:eastAsia="ko-KR"/>
              </w:rPr>
              <w:t>41A_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eastAsia="ko-KR"/>
              </w:rPr>
              <w:t>77</w:t>
            </w:r>
            <w:r>
              <w:rPr>
                <w:rFonts w:cs="Arial"/>
              </w:rP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2642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2642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n77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3440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zh-CN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3440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743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798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30.8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IMD2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CN"/>
              </w:rPr>
              <w:t>28</w:t>
            </w:r>
            <w:r>
              <w:rPr>
                <w:rFonts w:cs="Arial"/>
              </w:rPr>
              <w:t>A-</w:t>
            </w:r>
            <w:r>
              <w:rPr>
                <w:rFonts w:eastAsia="Malgun Gothic" w:cs="Arial"/>
                <w:lang w:eastAsia="ko-KR"/>
              </w:rPr>
              <w:t>41A_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  <w:r>
              <w:rPr>
                <w:rFonts w:cs="Arial"/>
              </w:rP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738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793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3380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zh-CN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3380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2642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2642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29.5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IMD2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CN"/>
              </w:rPr>
              <w:t>28</w:t>
            </w:r>
            <w:r>
              <w:rPr>
                <w:rFonts w:cs="Arial"/>
              </w:rPr>
              <w:t>A-</w:t>
            </w:r>
            <w:r>
              <w:rPr>
                <w:rFonts w:eastAsia="Malgun Gothic" w:cs="Arial"/>
                <w:lang w:eastAsia="ko-KR"/>
              </w:rPr>
              <w:t>41A_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  <w:r>
              <w:rPr>
                <w:rFonts w:cs="Arial"/>
              </w:rP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2642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2642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3440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zh-CN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3440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743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798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30.8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IMD2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CN"/>
              </w:rPr>
              <w:t>28</w:t>
            </w:r>
            <w:r>
              <w:rPr>
                <w:rFonts w:cs="Arial"/>
              </w:rPr>
              <w:t>A-</w:t>
            </w:r>
            <w:r>
              <w:rPr>
                <w:rFonts w:eastAsia="Malgun Gothic" w:cs="Arial"/>
                <w:lang w:eastAsia="ko-KR"/>
              </w:rPr>
              <w:t>41A_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eastAsia="ko-KR"/>
              </w:rPr>
              <w:t>79</w:t>
            </w:r>
            <w:r>
              <w:rPr>
                <w:rFonts w:cs="Arial"/>
              </w:rP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743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798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4739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zh-CN"/>
              </w:rP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zh-CN"/>
              </w:rP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4739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2510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8.6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IMD4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zh-CN"/>
              </w:rPr>
              <w:t>28</w:t>
            </w:r>
            <w:r>
              <w:rPr>
                <w:rFonts w:cs="Arial"/>
              </w:rPr>
              <w:t>A-</w:t>
            </w:r>
            <w:r>
              <w:rPr>
                <w:rFonts w:eastAsia="Malgun Gothic" w:cs="Arial"/>
                <w:lang w:eastAsia="ko-KR"/>
              </w:rPr>
              <w:t>41A_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eastAsia="ko-KR"/>
              </w:rPr>
              <w:t>79</w:t>
            </w:r>
            <w:r>
              <w:rPr>
                <w:rFonts w:cs="Arial"/>
              </w:rPr>
              <w:t>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2650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2650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4502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zh-CN"/>
              </w:rP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zh-CN"/>
              </w:rP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4502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743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798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15.9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IMD3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zh-CN"/>
              </w:rPr>
              <w:t>DC_28A-42A_79A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Yu Gothic" w:cs="Arial"/>
                <w:szCs w:val="18"/>
              </w:rP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Yu Gothic" w:cs="Arial"/>
                <w:szCs w:val="18"/>
              </w:rPr>
              <w:t>730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Yu Gothic" w:cs="Arial"/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Yu Gothic" w:cs="Arial"/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Yu Gothic" w:cs="Arial"/>
                <w:szCs w:val="18"/>
              </w:rPr>
              <w:t>785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Yu Gothic" w:cs="Arial"/>
                <w:szCs w:val="18"/>
              </w:rPr>
              <w:t>42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Yu Gothic" w:cs="Arial"/>
                <w:szCs w:val="18"/>
              </w:rPr>
              <w:t>3420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Yu Gothic" w:cs="Arial"/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Yu Gothic" w:cs="Arial"/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Yu Gothic" w:cs="Arial"/>
                <w:szCs w:val="18"/>
              </w:rPr>
              <w:t>3420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Yu Gothic" w:cs="Arial"/>
                <w:szCs w:val="18"/>
              </w:rPr>
              <w:t>15.3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Yu Gothic" w:cs="Arial"/>
                <w:szCs w:val="18"/>
              </w:rPr>
              <w:t>IMD3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Yu Gothic" w:cs="Arial"/>
                <w:szCs w:val="18"/>
              </w:rP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Yu Gothic" w:cs="Arial"/>
                <w:szCs w:val="18"/>
              </w:rPr>
              <w:t>4880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Yu Gothic" w:cs="Arial"/>
                <w:szCs w:val="18"/>
              </w:rP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Yu Gothic" w:cs="Arial"/>
                <w:szCs w:val="18"/>
              </w:rP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Yu Gothic" w:cs="Arial"/>
                <w:szCs w:val="18"/>
              </w:rPr>
              <w:t>4880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Yu Gothic" w:cs="Arial"/>
                <w:szCs w:val="18"/>
              </w:rP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Yu Gothic" w:cs="Arial"/>
                <w:szCs w:val="18"/>
              </w:rPr>
              <w:t>745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Yu Gothic" w:cs="Arial"/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Yu Gothic" w:cs="Arial"/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Yu Gothic" w:cs="Arial"/>
                <w:szCs w:val="18"/>
              </w:rPr>
              <w:t>800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Yu Gothic" w:cs="Arial"/>
                <w:szCs w:val="18"/>
              </w:rPr>
              <w:t>16.2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Yu Gothic" w:cs="Arial"/>
                <w:szCs w:val="18"/>
              </w:rPr>
              <w:t>IMD2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Yu Gothic" w:cs="Arial"/>
                <w:szCs w:val="18"/>
              </w:rPr>
              <w:t>42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Yu Gothic" w:cs="Arial"/>
                <w:szCs w:val="18"/>
              </w:rPr>
              <w:t>3597.5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Yu Gothic" w:cs="Arial"/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Yu Gothic" w:cs="Arial"/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Yu Gothic" w:cs="Arial"/>
                <w:szCs w:val="18"/>
              </w:rPr>
              <w:t>3597.5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22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Yu Gothic" w:cs="Arial"/>
                <w:szCs w:val="18"/>
              </w:rP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Yu Gothic" w:cs="Arial"/>
                <w:szCs w:val="18"/>
              </w:rPr>
              <w:t>4420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Yu Gothic" w:cs="Arial"/>
                <w:szCs w:val="18"/>
              </w:rP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Yu Gothic" w:cs="Arial"/>
                <w:szCs w:val="18"/>
              </w:rP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Yu Gothic" w:cs="Arial"/>
                <w:szCs w:val="18"/>
              </w:rPr>
              <w:t>4420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</w:rP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t>DC_19A_n78A-n79A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19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835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880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3680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3680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4515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4515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29.3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IMD2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19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835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880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4550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4550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3715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3715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28.8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IMD2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t>DC_20A_n28A-n78A, DC_20A_SUL_n78A-n83A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20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857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816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n28, n83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743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798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3314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3314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8.7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IMD4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20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837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796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</w:pPr>
            <w:r>
              <w:t>3310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t>3310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744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799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9.4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IMD4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DC_21A_n78A-n79A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1453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1501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3420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3420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4873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4873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30.1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IMD2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1453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1501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4940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4940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3487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3487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29.8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IMD2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t>DC_28A_n8A-n78A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728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ko-KR"/>
              </w:rPr>
              <w:t>783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n8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910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ko-KR"/>
              </w:rPr>
              <w:t>955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3458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ko-KR"/>
              </w:rPr>
              <w:t>3458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lang w:eastAsia="ko-KR"/>
              </w:rPr>
              <w:t>9.1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IMD4</w:t>
            </w:r>
          </w:p>
          <w:p w:rsidR="007A59FF" w:rsidRDefault="007A59FF">
            <w:pPr>
              <w:pStyle w:val="TAC"/>
            </w:pP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713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ko-KR"/>
              </w:rPr>
              <w:t>768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n8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890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ko-KR"/>
              </w:rPr>
              <w:t>935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lang w:eastAsia="ko-KR"/>
              </w:rPr>
              <w:t>4.3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IMD5</w:t>
            </w:r>
          </w:p>
          <w:p w:rsidR="007A59FF" w:rsidRDefault="007A59FF">
            <w:pPr>
              <w:pStyle w:val="TAC"/>
            </w:pP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3787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ko-KR"/>
              </w:rPr>
              <w:t>3787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t>DC_30A-66A_n5A,</w:t>
            </w:r>
          </w:p>
          <w:p w:rsidR="007A59FF" w:rsidRDefault="00F86D2E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DC_30A-66A-66A_n5A,</w:t>
            </w:r>
          </w:p>
          <w:p w:rsidR="007A59FF" w:rsidRDefault="00F86D2E">
            <w:pPr>
              <w:pStyle w:val="TAC"/>
            </w:pPr>
            <w:r>
              <w:rPr>
                <w:lang w:eastAsia="fi-FI"/>
              </w:rPr>
              <w:t>DC_30A-66A-66A-66A_n5A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szCs w:val="18"/>
              </w:rPr>
              <w:t>2310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szCs w:val="18"/>
              </w:rPr>
              <w:t>2355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szCs w:val="18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szCs w:val="18"/>
              </w:rPr>
              <w:t>66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szCs w:val="18"/>
              </w:rPr>
              <w:t>1730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szCs w:val="18"/>
              </w:rPr>
              <w:t>2130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t xml:space="preserve">2.5 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t>IMD5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szCs w:val="18"/>
              </w:rPr>
              <w:t>n5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szCs w:val="18"/>
              </w:rPr>
              <w:t>830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szCs w:val="18"/>
              </w:rPr>
              <w:t>875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szCs w:val="18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lang w:eastAsia="ko-KR"/>
              </w:rPr>
            </w:pPr>
            <w: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DC_39A_n40A-n79A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39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color w:val="000000"/>
                <w:lang w:eastAsia="ko-KR"/>
              </w:rPr>
              <w:t>1917.5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color w:val="000000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color w:val="000000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color w:val="000000"/>
                <w:lang w:eastAsia="ko-KR"/>
              </w:rPr>
              <w:t>1917.5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n40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2302.5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2302.5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4980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4980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5.8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IMD4</w:t>
            </w:r>
          </w:p>
          <w:p w:rsidR="007A59FF" w:rsidRDefault="00F86D2E">
            <w:pPr>
              <w:pStyle w:val="TAC"/>
            </w:pPr>
            <w:del w:id="40" w:author="ZTE_wubin" w:date="2020-07-20T10:28:00Z">
              <w:r>
                <w:rPr>
                  <w:rFonts w:ascii="Calibri" w:eastAsia="Times New Roman" w:hAnsi="Calibri"/>
                  <w:sz w:val="20"/>
                  <w:lang w:eastAsia="zh-CN"/>
                </w:rPr>
                <w:delText>|f</w:delText>
              </w:r>
              <w:r>
                <w:rPr>
                  <w:rFonts w:ascii="Calibri" w:eastAsia="Times New Roman" w:hAnsi="Calibri"/>
                  <w:sz w:val="20"/>
                  <w:vertAlign w:val="subscript"/>
                  <w:lang w:eastAsia="zh-CN"/>
                </w:rPr>
                <w:delText>B39</w:delText>
              </w:r>
              <w:r>
                <w:rPr>
                  <w:rFonts w:ascii="Calibri" w:eastAsia="Times New Roman" w:hAnsi="Calibri"/>
                  <w:sz w:val="20"/>
                  <w:lang w:eastAsia="zh-CN"/>
                </w:rPr>
                <w:delText>-3*f</w:delText>
              </w:r>
              <w:r>
                <w:rPr>
                  <w:rFonts w:ascii="Calibri" w:eastAsia="Times New Roman" w:hAnsi="Calibri"/>
                  <w:sz w:val="20"/>
                  <w:vertAlign w:val="subscript"/>
                  <w:lang w:eastAsia="zh-CN"/>
                </w:rPr>
                <w:delText>n40</w:delText>
              </w:r>
              <w:r>
                <w:rPr>
                  <w:rFonts w:ascii="Calibri" w:hAnsi="Calibri"/>
                  <w:sz w:val="20"/>
                  <w:lang w:eastAsia="ko-KR"/>
                </w:rPr>
                <w:delText>|</w:delText>
              </w:r>
            </w:del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DC_39A_n41A-n79A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39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color w:val="000000"/>
                <w:lang w:eastAsia="ko-KR"/>
              </w:rPr>
              <w:t>1900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color w:val="000000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color w:val="000000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color w:val="000000"/>
                <w:lang w:eastAsia="ko-KR"/>
              </w:rPr>
              <w:t>1900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n41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2620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2620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4520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4520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29.8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IMD2</w:t>
            </w:r>
            <w:r>
              <w:rPr>
                <w:vertAlign w:val="superscript"/>
                <w:lang w:eastAsia="ko-KR"/>
              </w:rPr>
              <w:t>4</w:t>
            </w:r>
          </w:p>
          <w:p w:rsidR="007A59FF" w:rsidRDefault="00F86D2E">
            <w:pPr>
              <w:pStyle w:val="TAC"/>
            </w:pPr>
            <w:del w:id="41" w:author="ZTE_wubin" w:date="2020-07-20T10:29:00Z">
              <w:r>
                <w:rPr>
                  <w:rFonts w:ascii="Calibri" w:eastAsia="Times New Roman" w:hAnsi="Calibri"/>
                  <w:sz w:val="20"/>
                  <w:lang w:eastAsia="zh-CN"/>
                </w:rPr>
                <w:delText>|f</w:delText>
              </w:r>
              <w:r>
                <w:rPr>
                  <w:rFonts w:ascii="Calibri" w:eastAsia="Times New Roman" w:hAnsi="Calibri"/>
                  <w:sz w:val="20"/>
                  <w:vertAlign w:val="subscript"/>
                  <w:lang w:eastAsia="zh-CN"/>
                </w:rPr>
                <w:delText>B39</w:delText>
              </w:r>
              <w:r>
                <w:rPr>
                  <w:rFonts w:ascii="Calibri" w:eastAsia="Times New Roman" w:hAnsi="Calibri"/>
                  <w:sz w:val="20"/>
                  <w:lang w:eastAsia="zh-CN"/>
                </w:rPr>
                <w:delText>-f</w:delText>
              </w:r>
              <w:r>
                <w:rPr>
                  <w:rFonts w:ascii="Calibri" w:eastAsia="Times New Roman" w:hAnsi="Calibri"/>
                  <w:sz w:val="20"/>
                  <w:vertAlign w:val="subscript"/>
                  <w:lang w:eastAsia="zh-CN"/>
                </w:rPr>
                <w:delText>n41</w:delText>
              </w:r>
              <w:r>
                <w:rPr>
                  <w:rFonts w:ascii="Calibri" w:hAnsi="Calibri"/>
                  <w:sz w:val="20"/>
                  <w:lang w:eastAsia="ko-KR"/>
                </w:rPr>
                <w:delText>|</w:delText>
              </w:r>
            </w:del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39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color w:val="000000"/>
                <w:lang w:eastAsia="ko-KR"/>
              </w:rPr>
              <w:t>1900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color w:val="000000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color w:val="000000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color w:val="000000"/>
                <w:lang w:eastAsia="ko-KR"/>
              </w:rPr>
              <w:t>1900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n41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color w:val="000000"/>
                <w:lang w:eastAsia="ko-KR"/>
              </w:rPr>
              <w:t>2620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color w:val="000000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color w:val="000000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color w:val="000000"/>
                <w:lang w:eastAsia="ko-KR"/>
              </w:rPr>
              <w:t>2620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30.2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IMD2</w:t>
            </w:r>
            <w:r>
              <w:rPr>
                <w:vertAlign w:val="superscript"/>
                <w:lang w:eastAsia="ko-KR"/>
              </w:rPr>
              <w:t>4</w:t>
            </w:r>
          </w:p>
          <w:p w:rsidR="007A59FF" w:rsidRDefault="00F86D2E">
            <w:pPr>
              <w:pStyle w:val="TAC"/>
            </w:pPr>
            <w:del w:id="42" w:author="ZTE_wubin" w:date="2020-07-20T10:29:00Z">
              <w:r>
                <w:rPr>
                  <w:rFonts w:ascii="Calibri" w:eastAsia="Times New Roman" w:hAnsi="Calibri"/>
                  <w:sz w:val="20"/>
                  <w:lang w:eastAsia="zh-CN"/>
                </w:rPr>
                <w:delText>|f</w:delText>
              </w:r>
              <w:r>
                <w:rPr>
                  <w:rFonts w:ascii="Calibri" w:eastAsia="Times New Roman" w:hAnsi="Calibri"/>
                  <w:sz w:val="20"/>
                  <w:vertAlign w:val="subscript"/>
                  <w:lang w:eastAsia="zh-CN"/>
                </w:rPr>
                <w:delText>B39</w:delText>
              </w:r>
              <w:r>
                <w:rPr>
                  <w:rFonts w:ascii="Calibri" w:eastAsia="Times New Roman" w:hAnsi="Calibri"/>
                  <w:sz w:val="20"/>
                  <w:lang w:eastAsia="zh-CN"/>
                </w:rPr>
                <w:delText>-f</w:delText>
              </w:r>
              <w:r>
                <w:rPr>
                  <w:rFonts w:ascii="Calibri" w:eastAsia="Times New Roman" w:hAnsi="Calibri"/>
                  <w:sz w:val="20"/>
                  <w:vertAlign w:val="subscript"/>
                  <w:lang w:eastAsia="zh-CN"/>
                </w:rPr>
                <w:delText>n79</w:delText>
              </w:r>
              <w:r>
                <w:rPr>
                  <w:rFonts w:ascii="Calibri" w:hAnsi="Calibri"/>
                  <w:sz w:val="20"/>
                  <w:lang w:eastAsia="ko-KR"/>
                </w:rPr>
                <w:delText>|</w:delText>
              </w:r>
            </w:del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n79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algun Gothic"/>
                <w:color w:val="000000"/>
                <w:lang w:eastAsia="ko-KR"/>
              </w:rPr>
              <w:t>4520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algun Gothic"/>
                <w:color w:val="000000"/>
                <w:lang w:eastAsia="ko-KR"/>
              </w:rPr>
              <w:t>40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algun Gothic"/>
                <w:color w:val="000000"/>
                <w:lang w:eastAsia="ko-KR"/>
              </w:rPr>
              <w:t>216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algun Gothic"/>
                <w:color w:val="000000"/>
                <w:lang w:eastAsia="ko-KR"/>
              </w:rPr>
              <w:t>4520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t>DC_41A_n3A-n77A</w:t>
            </w:r>
          </w:p>
          <w:p w:rsidR="007A59FF" w:rsidRDefault="00F86D2E">
            <w:pPr>
              <w:pStyle w:val="TAC"/>
            </w:pPr>
            <w:r>
              <w:t>DC_41C_n3A-n77A</w:t>
            </w:r>
          </w:p>
          <w:p w:rsidR="007A59FF" w:rsidRDefault="00F86D2E">
            <w:pPr>
              <w:pStyle w:val="TAC"/>
            </w:pPr>
            <w:r>
              <w:t>DC_41A_n3A-n78A</w:t>
            </w:r>
          </w:p>
          <w:p w:rsidR="007A59FF" w:rsidRDefault="00F86D2E">
            <w:pPr>
              <w:pStyle w:val="TAC"/>
            </w:pPr>
            <w:r>
              <w:t>DC_41C_n3A-n78A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2620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2620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1745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1840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16.4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IMD3</w:t>
            </w:r>
          </w:p>
          <w:p w:rsidR="007A59FF" w:rsidRDefault="00F86D2E">
            <w:pPr>
              <w:pStyle w:val="TAC"/>
            </w:pPr>
            <w:del w:id="43" w:author="ZTE_wubin" w:date="2020-07-20T10:29:00Z">
              <w:r>
                <w:rPr>
                  <w:rFonts w:ascii="Calibri" w:hAnsi="Calibri"/>
                  <w:lang w:eastAsia="zh-CN"/>
                </w:rPr>
                <w:delText>|2*f</w:delText>
              </w:r>
              <w:r>
                <w:rPr>
                  <w:rFonts w:ascii="Calibri" w:hAnsi="Calibri"/>
                  <w:vertAlign w:val="subscript"/>
                  <w:lang w:eastAsia="zh-CN"/>
                </w:rPr>
                <w:delText>B41</w:delText>
              </w:r>
              <w:r>
                <w:rPr>
                  <w:rFonts w:ascii="Calibri" w:hAnsi="Calibri"/>
                  <w:lang w:eastAsia="zh-CN"/>
                </w:rPr>
                <w:delText>-f</w:delText>
              </w:r>
              <w:r>
                <w:rPr>
                  <w:rFonts w:ascii="Calibri" w:hAnsi="Calibri"/>
                  <w:vertAlign w:val="subscript"/>
                  <w:lang w:eastAsia="zh-CN"/>
                </w:rPr>
                <w:delText>n77</w:delText>
              </w:r>
              <w:r>
                <w:rPr>
                  <w:rFonts w:ascii="Calibri" w:hAnsi="Calibri"/>
                </w:rPr>
                <w:delText>|</w:delText>
              </w:r>
            </w:del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n7</w:t>
            </w:r>
            <w:r>
              <w:rPr>
                <w:lang w:eastAsia="zh-CN"/>
              </w:rPr>
              <w:t>7/n78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3400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5</w:t>
            </w:r>
            <w:r>
              <w:rPr>
                <w:lang w:eastAsia="zh-CN"/>
              </w:rPr>
              <w:t>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3400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2580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2580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1720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1815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n7</w:t>
            </w:r>
            <w:r>
              <w:rPr>
                <w:lang w:eastAsia="zh-CN"/>
              </w:rPr>
              <w:t>7/n78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color w:val="000000"/>
              </w:rPr>
              <w:t>3440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color w:val="000000"/>
              </w:rPr>
              <w:t>3440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16.8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IMD3</w:t>
            </w:r>
            <w:r>
              <w:rPr>
                <w:vertAlign w:val="superscript"/>
                <w:lang w:eastAsia="ko-KR"/>
              </w:rPr>
              <w:t>4</w:t>
            </w:r>
          </w:p>
          <w:p w:rsidR="007A59FF" w:rsidRDefault="00F86D2E">
            <w:pPr>
              <w:pStyle w:val="TAC"/>
            </w:pPr>
            <w:del w:id="44" w:author="ZTE_wubin" w:date="2020-07-20T10:29:00Z">
              <w:r>
                <w:rPr>
                  <w:rFonts w:ascii="Calibri" w:hAnsi="Calibri"/>
                  <w:lang w:eastAsia="zh-CN"/>
                </w:rPr>
                <w:delText>|2*f</w:delText>
              </w:r>
              <w:r>
                <w:rPr>
                  <w:rFonts w:ascii="Calibri" w:hAnsi="Calibri"/>
                  <w:vertAlign w:val="subscript"/>
                  <w:lang w:eastAsia="zh-CN"/>
                </w:rPr>
                <w:delText>B41</w:delText>
              </w:r>
              <w:r>
                <w:rPr>
                  <w:rFonts w:ascii="Calibri" w:hAnsi="Calibri"/>
                  <w:vertAlign w:val="subscript"/>
                </w:rPr>
                <w:delText xml:space="preserve"> </w:delText>
              </w:r>
              <w:r>
                <w:rPr>
                  <w:rFonts w:ascii="Calibri" w:hAnsi="Calibri"/>
                  <w:lang w:eastAsia="zh-CN"/>
                </w:rPr>
                <w:delText>-f</w:delText>
              </w:r>
              <w:r>
                <w:rPr>
                  <w:rFonts w:ascii="Calibri" w:hAnsi="Calibri"/>
                  <w:vertAlign w:val="subscript"/>
                  <w:lang w:eastAsia="zh-CN"/>
                </w:rPr>
                <w:delText>n3</w:delText>
              </w:r>
              <w:r>
                <w:rPr>
                  <w:rFonts w:ascii="Calibri" w:hAnsi="Calibri"/>
                </w:rPr>
                <w:delText>|</w:delText>
              </w:r>
            </w:del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t>DC_41A_n28A-n77A</w:t>
            </w:r>
          </w:p>
          <w:p w:rsidR="007A59FF" w:rsidRDefault="00F86D2E">
            <w:pPr>
              <w:pStyle w:val="TAC"/>
            </w:pPr>
            <w:r>
              <w:t>DC_41C_n28A-n77A</w:t>
            </w:r>
          </w:p>
          <w:p w:rsidR="007A59FF" w:rsidRDefault="00F86D2E">
            <w:pPr>
              <w:pStyle w:val="TAC"/>
            </w:pPr>
            <w:r>
              <w:t>DC_41A_n28A-n78A</w:t>
            </w:r>
          </w:p>
          <w:p w:rsidR="007A59FF" w:rsidRDefault="00F86D2E">
            <w:pPr>
              <w:pStyle w:val="TAC"/>
            </w:pPr>
            <w:r>
              <w:t>DC_41C_n28A-n78A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2580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Times New Roman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2580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n28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743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Times New Roman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798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n7</w:t>
            </w:r>
            <w:r>
              <w:rPr>
                <w:lang w:eastAsia="zh-CN"/>
              </w:rPr>
              <w:t>7/n78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3323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Times New Roman"/>
                <w:lang w:eastAsia="zh-CN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3323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28.2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IMD2</w:t>
            </w:r>
            <w:r>
              <w:rPr>
                <w:vertAlign w:val="superscript"/>
                <w:lang w:eastAsia="ko-KR"/>
              </w:rPr>
              <w:t>1</w:t>
            </w:r>
          </w:p>
          <w:p w:rsidR="007A59FF" w:rsidRDefault="00F86D2E">
            <w:pPr>
              <w:pStyle w:val="TAC"/>
            </w:pPr>
            <w:del w:id="45" w:author="ZTE_wubin" w:date="2020-07-20T10:29:00Z">
              <w:r>
                <w:rPr>
                  <w:rFonts w:ascii="Calibri" w:hAnsi="Calibri"/>
                  <w:lang w:eastAsia="zh-CN"/>
                </w:rPr>
                <w:delText>|f</w:delText>
              </w:r>
              <w:r>
                <w:rPr>
                  <w:rFonts w:ascii="Calibri" w:hAnsi="Calibri"/>
                  <w:vertAlign w:val="subscript"/>
                  <w:lang w:eastAsia="zh-CN"/>
                </w:rPr>
                <w:delText>B41</w:delText>
              </w:r>
              <w:r>
                <w:rPr>
                  <w:rFonts w:ascii="Calibri" w:hAnsi="Calibri"/>
                  <w:lang w:eastAsia="zh-CN"/>
                </w:rPr>
                <w:delText>+f</w:delText>
              </w:r>
              <w:r>
                <w:rPr>
                  <w:rFonts w:ascii="Calibri" w:hAnsi="Calibri"/>
                  <w:vertAlign w:val="subscript"/>
                  <w:lang w:eastAsia="zh-CN"/>
                </w:rPr>
                <w:delText>n28</w:delText>
              </w:r>
              <w:r>
                <w:rPr>
                  <w:rFonts w:ascii="Calibri" w:hAnsi="Calibri"/>
                </w:rPr>
                <w:delText>|</w:delText>
              </w:r>
            </w:del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2642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Times New Roman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2642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n28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743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Times New Roman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798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30.8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IMD2</w:t>
            </w:r>
            <w:r>
              <w:rPr>
                <w:vertAlign w:val="superscript"/>
                <w:lang w:eastAsia="ko-KR"/>
              </w:rPr>
              <w:t>1</w:t>
            </w:r>
          </w:p>
          <w:p w:rsidR="007A59FF" w:rsidRDefault="00F86D2E">
            <w:pPr>
              <w:pStyle w:val="TAC"/>
            </w:pPr>
            <w:del w:id="46" w:author="ZTE_wubin" w:date="2020-07-20T10:29:00Z">
              <w:r>
                <w:rPr>
                  <w:rFonts w:ascii="Calibri" w:hAnsi="Calibri"/>
                  <w:lang w:eastAsia="zh-CN"/>
                </w:rPr>
                <w:delText>|f</w:delText>
              </w:r>
              <w:r>
                <w:rPr>
                  <w:rFonts w:ascii="Calibri" w:hAnsi="Calibri"/>
                  <w:vertAlign w:val="subscript"/>
                  <w:lang w:eastAsia="zh-CN"/>
                </w:rPr>
                <w:delText>B41</w:delText>
              </w:r>
              <w:r>
                <w:rPr>
                  <w:rFonts w:ascii="Calibri" w:hAnsi="Calibri"/>
                  <w:vertAlign w:val="subscript"/>
                </w:rPr>
                <w:delText xml:space="preserve"> </w:delText>
              </w:r>
              <w:r>
                <w:rPr>
                  <w:rFonts w:ascii="Calibri" w:hAnsi="Calibri"/>
                  <w:lang w:eastAsia="zh-CN"/>
                </w:rPr>
                <w:delText>-f</w:delText>
              </w:r>
              <w:r>
                <w:rPr>
                  <w:rFonts w:ascii="Calibri" w:hAnsi="Calibri"/>
                  <w:vertAlign w:val="subscript"/>
                  <w:lang w:eastAsia="zh-CN"/>
                </w:rPr>
                <w:delText>n77</w:delText>
              </w:r>
              <w:r>
                <w:rPr>
                  <w:rFonts w:ascii="Calibri" w:hAnsi="Calibri"/>
                </w:rPr>
                <w:delText>|</w:delText>
              </w:r>
            </w:del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n7</w:t>
            </w:r>
            <w:r>
              <w:rPr>
                <w:lang w:eastAsia="zh-CN"/>
              </w:rPr>
              <w:t>7/n78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3440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Times New Roman"/>
                <w:lang w:eastAsia="zh-CN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3440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t>DC_46A-66A_n5A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46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5163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5163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9.0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IMD4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66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1775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2175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n5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847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892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vertAlign w:val="superscript"/>
                <w:lang w:eastAsia="zh-CN"/>
              </w:rPr>
            </w:pPr>
            <w:r>
              <w:t>DC_46A-66A_n25A</w:t>
            </w:r>
            <w:r>
              <w:rPr>
                <w:vertAlign w:val="superscript"/>
                <w:lang w:eastAsia="zh-CN"/>
              </w:rPr>
              <w:t>4</w:t>
            </w:r>
          </w:p>
          <w:p w:rsidR="007A59FF" w:rsidRDefault="00F86D2E">
            <w:pPr>
              <w:pStyle w:val="TAC"/>
            </w:pPr>
            <w:r>
              <w:t>DC_46C-66A_n25A</w:t>
            </w:r>
            <w:r>
              <w:rPr>
                <w:vertAlign w:val="superscript"/>
                <w:lang w:eastAsia="zh-CN"/>
              </w:rPr>
              <w:t>4</w:t>
            </w:r>
          </w:p>
          <w:p w:rsidR="007A59FF" w:rsidRDefault="00F86D2E">
            <w:pPr>
              <w:pStyle w:val="TAC"/>
            </w:pPr>
            <w:r>
              <w:t>DC_46D-66A_n25A</w:t>
            </w:r>
            <w:r>
              <w:rPr>
                <w:vertAlign w:val="superscript"/>
                <w:lang w:eastAsia="zh-CN"/>
              </w:rPr>
              <w:t>4</w:t>
            </w:r>
          </w:p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sv-SE"/>
              </w:rPr>
              <w:t>46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sv-SE"/>
              </w:rPr>
              <w:t>5505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sv-SE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sv-SE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sv-SE"/>
              </w:rPr>
              <w:t>5505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sv-SE"/>
              </w:rPr>
              <w:t>16.1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IMD3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66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1775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2175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n25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1855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1935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20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IMD3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sv-SE"/>
              </w:rPr>
              <w:t>46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sv-SE"/>
              </w:rPr>
              <w:t>5505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sv-SE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sv-SE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sv-SE"/>
              </w:rPr>
              <w:t>5505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sv-SE"/>
              </w:rPr>
              <w:t>16.1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IMD3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66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1750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2150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IMD5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n25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1883.3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1963.3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sv-SE"/>
              </w:rPr>
              <w:t>46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sv-SE"/>
              </w:rPr>
              <w:t>5505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sv-SE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sv-SE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sv-SE"/>
              </w:rPr>
              <w:t>5505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sv-SE"/>
              </w:rPr>
              <w:t>16.1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zh-CN"/>
              </w:rPr>
              <w:t>IMD3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66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1712.5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2112.5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23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IMD3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n25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1912.5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1992.5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ja-JP"/>
              </w:rPr>
              <w:t>DC_48A-66A_n12A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  <w:color w:val="000000"/>
              </w:rPr>
              <w:t>3580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  <w:color w:val="000000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3580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algun Gothic"/>
                <w:lang w:eastAsia="ko-KR"/>
              </w:rPr>
              <w:t>66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1760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  <w:color w:val="000000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2160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17.1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IMD3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algun Gothic"/>
                <w:lang w:eastAsia="ko-KR"/>
              </w:rPr>
              <w:t>n12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  <w:color w:val="000000"/>
              </w:rPr>
              <w:t>710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  <w:color w:val="000000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740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lang w:eastAsia="ja-JP"/>
              </w:rPr>
              <w:t>DC_48A-66A_n71A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  <w:color w:val="000000"/>
              </w:rPr>
              <w:t>3560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  <w:color w:val="000000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3560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algun Gothic"/>
                <w:lang w:eastAsia="ko-KR"/>
              </w:rPr>
              <w:t>66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1774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  <w:color w:val="000000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ja-JP"/>
              </w:rPr>
              <w:t>2174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15.8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IMD3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algun Gothic"/>
                <w:lang w:eastAsia="ko-KR"/>
              </w:rPr>
              <w:t>n71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693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  <w:color w:val="000000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647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3697.5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  <w:color w:val="000000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3697.5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1</w:t>
            </w:r>
            <w:r>
              <w:rPr>
                <w:rFonts w:eastAsia="Malgun Gothic"/>
              </w:rPr>
              <w:t>3</w:t>
            </w:r>
            <w:r>
              <w:t>.0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IMD4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algun Gothic"/>
                <w:lang w:eastAsia="ko-KR"/>
              </w:rPr>
              <w:t>66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1712.5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  <w:color w:val="000000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2112.5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algun Gothic"/>
                <w:lang w:eastAsia="ko-KR"/>
              </w:rPr>
              <w:t>n71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665.5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  <w:color w:val="000000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619.5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eastAsia="Calibri Light" w:cs="Arial"/>
                <w:lang w:eastAsia="ko-KR"/>
              </w:rPr>
              <w:t>66</w:t>
            </w:r>
            <w:r>
              <w:rPr>
                <w:rFonts w:cs="Arial"/>
              </w:rPr>
              <w:t>A</w:t>
            </w:r>
            <w:r>
              <w:rPr>
                <w:rFonts w:eastAsia="Calibri Light" w:cs="Arial"/>
                <w:lang w:eastAsia="ko-KR"/>
              </w:rPr>
              <w:t>_</w:t>
            </w:r>
            <w:r>
              <w:rPr>
                <w:rFonts w:eastAsia="Calibri Light" w:cs="Arial"/>
                <w:lang w:eastAsia="zh-CN"/>
              </w:rPr>
              <w:t>n</w:t>
            </w:r>
            <w:r>
              <w:rPr>
                <w:rFonts w:eastAsia="Calibri Light" w:cs="Arial"/>
                <w:lang w:eastAsia="ko-KR"/>
              </w:rPr>
              <w:t>7A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Calibri Light" w:cs="Arial"/>
                <w:lang w:eastAsia="ko-KR"/>
              </w:rPr>
              <w:t>78</w:t>
            </w:r>
            <w:r>
              <w:rPr>
                <w:rFonts w:cs="Arial"/>
              </w:rPr>
              <w:t>A,</w:t>
            </w:r>
          </w:p>
          <w:p w:rsidR="007A59FF" w:rsidRDefault="00F86D2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DC_66A-66A_n7A-n78</w:t>
            </w:r>
          </w:p>
          <w:p w:rsidR="007A59FF" w:rsidRDefault="00F86D2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DC_66A_n7(2A)-n78A</w:t>
            </w:r>
          </w:p>
          <w:p w:rsidR="007A59FF" w:rsidRDefault="00F86D2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DC_66A-66A_n7(2A)-n78A</w:t>
            </w:r>
          </w:p>
          <w:p w:rsidR="007A59FF" w:rsidRDefault="00F86D2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DC_66A_n7A-n78(2A)</w:t>
            </w:r>
          </w:p>
          <w:p w:rsidR="007A59FF" w:rsidRDefault="00F86D2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DC_66A-66A_n7A-n78(2A)</w:t>
            </w:r>
          </w:p>
          <w:p w:rsidR="007A59FF" w:rsidRDefault="00F86D2E">
            <w:pPr>
              <w:pStyle w:val="TAC"/>
              <w:rPr>
                <w:rFonts w:eastAsia="MS Mincho" w:cs="Arial"/>
                <w:bCs/>
              </w:rPr>
            </w:pPr>
            <w:r>
              <w:rPr>
                <w:rFonts w:cs="Arial"/>
                <w:lang w:eastAsia="ja-JP"/>
              </w:rPr>
              <w:t>DC_66A-66A_n7(2A)-n78(2A)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Calibri Light" w:cs="Arial"/>
                <w:lang w:eastAsia="ko-KR"/>
              </w:rPr>
              <w:t>66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1730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1825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 w:cs="Arial"/>
                <w:bCs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Calibri Light" w:cs="Arial"/>
                <w:lang w:eastAsia="ko-KR"/>
              </w:rPr>
              <w:t>n7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2560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2680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  <w:rPr>
                <w:rFonts w:eastAsia="MS Mincho" w:cs="Arial"/>
                <w:bCs/>
              </w:rPr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Calibri Light" w:cs="Arial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3390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3390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16.1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IMD3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rPr>
                <w:rFonts w:eastAsia="MS Mincho" w:cs="Arial"/>
                <w:bCs/>
              </w:rPr>
              <w:t>DC_66A_n25A-n41A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66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algun Gothic" w:cs="Arial"/>
                <w:lang w:eastAsia="ko-KR"/>
              </w:rPr>
              <w:t>1715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algun Gothic" w:cs="Arial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algun Gothic" w:cs="Arial"/>
                <w:lang w:eastAsia="ko-KR"/>
              </w:rPr>
              <w:t>2115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t>n41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algun Gothic" w:cs="Arial"/>
                <w:lang w:eastAsia="ko-KR"/>
              </w:rPr>
              <w:t>2685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algun Gothic" w:cs="Arial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algun Gothic" w:cs="Arial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algun Gothic" w:cs="Arial"/>
                <w:lang w:eastAsia="ko-KR"/>
              </w:rPr>
              <w:t>2685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lang w:eastAsia="ko-KR"/>
              </w:rP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eastAsia="MS Mincho"/>
              </w:rPr>
              <w:t>n25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  <w:lang w:eastAsia="ko-KR"/>
              </w:rPr>
              <w:t>1860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  <w:lang w:eastAsia="ko-KR"/>
              </w:rPr>
              <w:t>1940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szCs w:val="18"/>
              </w:rPr>
            </w:pPr>
            <w:r>
              <w:rPr>
                <w:rFonts w:cs="Arial"/>
                <w:lang w:eastAsia="ko-KR"/>
              </w:rPr>
              <w:t>5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t>11.0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t>DC_66A_n38A-n78A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66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ko-KR"/>
              </w:rPr>
            </w:pPr>
            <w:r>
              <w:t>1760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ko-KR"/>
              </w:rPr>
            </w:pPr>
            <w:r>
              <w:t>2160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n38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ko-KR"/>
              </w:rPr>
            </w:pPr>
            <w:r>
              <w:t>2610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ko-KR"/>
              </w:rPr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ko-KR"/>
              </w:rPr>
            </w:pPr>
            <w: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ko-KR"/>
              </w:rPr>
            </w:pPr>
            <w:r>
              <w:t>2610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ko-KR"/>
              </w:rPr>
            </w:pPr>
            <w:r>
              <w:t>3460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ko-KR"/>
              </w:rPr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ko-KR"/>
              </w:rPr>
            </w:pPr>
            <w: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ko-KR"/>
              </w:rPr>
            </w:pPr>
            <w:r>
              <w:t>3460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15.0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kern w:val="2"/>
                <w:szCs w:val="24"/>
                <w:lang w:eastAsia="ko-KR"/>
              </w:rPr>
              <w:t>IMD3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 w:val="restart"/>
            <w:vAlign w:val="center"/>
          </w:tcPr>
          <w:p w:rsidR="007A59FF" w:rsidRDefault="00F86D2E">
            <w:pPr>
              <w:pStyle w:val="TAC"/>
            </w:pPr>
            <w:r>
              <w:t>DC_</w:t>
            </w:r>
            <w:r>
              <w:rPr>
                <w:lang w:eastAsia="zh-CN"/>
              </w:rPr>
              <w:t>66</w:t>
            </w:r>
            <w:r>
              <w:t>A_</w:t>
            </w:r>
            <w:r>
              <w:rPr>
                <w:lang w:eastAsia="zh-CN"/>
              </w:rPr>
              <w:t>n66A-</w:t>
            </w:r>
            <w:r>
              <w:t>n78A</w:t>
            </w: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1775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2175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lang w:eastAsia="zh-CN"/>
              </w:rPr>
              <w:t>n</w:t>
            </w:r>
            <w:r>
              <w:t>66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szCs w:val="24"/>
              </w:rPr>
              <w:t>17</w:t>
            </w:r>
            <w:r>
              <w:rPr>
                <w:rFonts w:cs="Arial"/>
                <w:szCs w:val="24"/>
                <w:lang w:eastAsia="zh-CN"/>
              </w:rPr>
              <w:t>25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szCs w:val="24"/>
              </w:rPr>
              <w:t>5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szCs w:val="24"/>
              </w:rPr>
              <w:t>25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szCs w:val="24"/>
              </w:rPr>
              <w:t>21</w:t>
            </w:r>
            <w:r>
              <w:rPr>
                <w:rFonts w:cs="Arial"/>
                <w:szCs w:val="24"/>
                <w:lang w:eastAsia="zh-CN"/>
              </w:rPr>
              <w:t>25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2.8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  <w:rPr>
                <w:rFonts w:eastAsia="Malgun Gothic"/>
                <w:szCs w:val="24"/>
              </w:rPr>
            </w:pPr>
            <w:r>
              <w:rPr>
                <w:rFonts w:eastAsia="Malgun Gothic"/>
                <w:szCs w:val="24"/>
              </w:rPr>
              <w:t>IMD5</w:t>
            </w:r>
          </w:p>
          <w:p w:rsidR="007A59FF" w:rsidRDefault="007A59FF">
            <w:pPr>
              <w:pStyle w:val="TAC"/>
            </w:pPr>
          </w:p>
        </w:tc>
      </w:tr>
      <w:tr w:rsidR="007A59FF">
        <w:trPr>
          <w:trHeight w:val="216"/>
          <w:jc w:val="center"/>
        </w:trPr>
        <w:tc>
          <w:tcPr>
            <w:tcW w:w="2258" w:type="dxa"/>
            <w:vMerge/>
            <w:vAlign w:val="center"/>
          </w:tcPr>
          <w:p w:rsidR="007A59FF" w:rsidRDefault="007A59FF">
            <w:pPr>
              <w:pStyle w:val="TAC"/>
            </w:pPr>
          </w:p>
        </w:tc>
        <w:tc>
          <w:tcPr>
            <w:tcW w:w="867" w:type="dxa"/>
            <w:vAlign w:val="center"/>
          </w:tcPr>
          <w:p w:rsidR="007A59FF" w:rsidRDefault="00F86D2E">
            <w:pPr>
              <w:pStyle w:val="TAC"/>
              <w:rPr>
                <w:rFonts w:eastAsia="MS Mincho"/>
              </w:rPr>
            </w:pPr>
            <w:r>
              <w:rPr>
                <w:rFonts w:eastAsia="Malgun Gothic"/>
              </w:rPr>
              <w:t>n78</w:t>
            </w:r>
          </w:p>
        </w:tc>
        <w:tc>
          <w:tcPr>
            <w:tcW w:w="116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szCs w:val="24"/>
              </w:rPr>
              <w:t>3</w:t>
            </w:r>
            <w:r>
              <w:rPr>
                <w:rFonts w:cs="Arial"/>
                <w:szCs w:val="24"/>
                <w:lang w:eastAsia="zh-CN"/>
              </w:rPr>
              <w:t>725</w:t>
            </w:r>
          </w:p>
        </w:tc>
        <w:tc>
          <w:tcPr>
            <w:tcW w:w="746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szCs w:val="24"/>
              </w:rPr>
              <w:t>10</w:t>
            </w:r>
          </w:p>
        </w:tc>
        <w:tc>
          <w:tcPr>
            <w:tcW w:w="87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szCs w:val="24"/>
              </w:rPr>
              <w:t>50</w:t>
            </w:r>
          </w:p>
        </w:tc>
        <w:tc>
          <w:tcPr>
            <w:tcW w:w="1299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24"/>
                <w:lang w:eastAsia="zh-CN"/>
              </w:rPr>
              <w:t>3725</w:t>
            </w:r>
          </w:p>
        </w:tc>
        <w:tc>
          <w:tcPr>
            <w:tcW w:w="827" w:type="dxa"/>
            <w:vAlign w:val="center"/>
          </w:tcPr>
          <w:p w:rsidR="007A59FF" w:rsidRDefault="00F86D2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vAlign w:val="center"/>
          </w:tcPr>
          <w:p w:rsidR="007A59FF" w:rsidRDefault="00F86D2E">
            <w:pPr>
              <w:pStyle w:val="TAC"/>
            </w:pPr>
            <w:r>
              <w:rPr>
                <w:rFonts w:cs="Arial"/>
                <w:kern w:val="2"/>
                <w:szCs w:val="24"/>
                <w:lang w:eastAsia="ko-KR"/>
              </w:rPr>
              <w:t>N/A</w:t>
            </w:r>
          </w:p>
        </w:tc>
      </w:tr>
      <w:tr w:rsidR="007A59FF">
        <w:trPr>
          <w:trHeight w:val="216"/>
          <w:jc w:val="center"/>
        </w:trPr>
        <w:tc>
          <w:tcPr>
            <w:tcW w:w="9289" w:type="dxa"/>
            <w:gridSpan w:val="8"/>
            <w:vAlign w:val="center"/>
          </w:tcPr>
          <w:p w:rsidR="007A59FF" w:rsidRDefault="00F86D2E">
            <w:pPr>
              <w:pStyle w:val="TAN"/>
            </w:pPr>
            <w:r>
              <w:t>NOTE 1:</w:t>
            </w:r>
            <w:r>
              <w:tab/>
              <w:t>This band is subject to IMD3 also which MSD is not specified.</w:t>
            </w:r>
          </w:p>
          <w:p w:rsidR="007A59FF" w:rsidRDefault="00F86D2E">
            <w:pPr>
              <w:pStyle w:val="TAN"/>
              <w:rPr>
                <w:rFonts w:eastAsia="Malgun Gothic"/>
                <w:snapToGrid w:val="0"/>
                <w:lang w:eastAsia="ko-KR"/>
              </w:rPr>
            </w:pPr>
            <w:r>
              <w:t>NOTE 2:</w:t>
            </w:r>
            <w:r>
              <w:tab/>
            </w:r>
            <w:r>
              <w:rPr>
                <w:rFonts w:eastAsia="Malgun Gothic"/>
                <w:snapToGrid w:val="0"/>
                <w:lang w:eastAsia="ko-KR"/>
              </w:rPr>
              <w:t xml:space="preserve">For DC_3A_n3A-n77A, DC_3A_n3A-n78A paired with UL_DC_3A_n3A, the 3rd DL bands n77/n78 are subject to IMD2 which MSD </w:t>
            </w:r>
            <w:r>
              <w:rPr>
                <w:rFonts w:eastAsia="Malgun Gothic"/>
                <w:snapToGrid w:val="0"/>
                <w:lang w:eastAsia="ko-KR"/>
              </w:rPr>
              <w:t>is not specified</w:t>
            </w:r>
          </w:p>
          <w:p w:rsidR="007A59FF" w:rsidRDefault="00F86D2E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rPr>
                <w:lang w:eastAsia="zh-CN"/>
              </w:rPr>
              <w:t>This MSD requirement apply with both IMD2 and IMD3 products should be generated.</w:t>
            </w:r>
          </w:p>
          <w:p w:rsidR="007A59FF" w:rsidRDefault="00F86D2E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ja-JP"/>
              </w:rPr>
              <w:t>This band is subject to IMD5 also which MSD is not specified.</w:t>
            </w:r>
          </w:p>
          <w:p w:rsidR="007A59FF" w:rsidRDefault="00F86D2E">
            <w:pPr>
              <w:pStyle w:val="TAN"/>
            </w:pPr>
            <w:r>
              <w:t>NOTE 5:</w:t>
            </w:r>
            <w:r>
              <w:tab/>
            </w:r>
            <w:r>
              <w:t xml:space="preserve">When Band 46 have self-interference problems by dual uplink CA/EN-DC, then the requirements do not apply in exclusion zone which is frequency range within (harmonics frequency region + </w:t>
            </w:r>
            <w:r>
              <w:rPr>
                <w:lang w:eastAsia="ja-JP"/>
              </w:rPr>
              <w:t xml:space="preserve"> </w:t>
            </w:r>
            <w:r>
              <w:rPr>
                <w:rFonts w:ascii="Symbol" w:hAnsi="Symbol"/>
                <w:lang w:eastAsia="ja-JP"/>
              </w:rPr>
              <w:t></w:t>
            </w:r>
            <w:r>
              <w:rPr>
                <w:lang w:eastAsia="ja-JP"/>
              </w:rPr>
              <w:t>F</w:t>
            </w:r>
            <w:r>
              <w:rPr>
                <w:vertAlign w:val="subscript"/>
                <w:lang w:eastAsia="ja-JP"/>
              </w:rPr>
              <w:t>HD</w:t>
            </w:r>
            <w:r>
              <w:t xml:space="preserve">) and IMD frequency region as follow. </w:t>
            </w:r>
          </w:p>
          <w:p w:rsidR="007A59FF" w:rsidRDefault="00F86D2E">
            <w:pPr>
              <w:pStyle w:val="TAN"/>
              <w:jc w:val="center"/>
            </w:pPr>
            <w:r>
              <w:t>IMD frequency range</w:t>
            </w:r>
          </w:p>
          <w:tbl>
            <w:tblPr>
              <w:tblW w:w="814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98"/>
              <w:gridCol w:w="2098"/>
              <w:gridCol w:w="1898"/>
              <w:gridCol w:w="2048"/>
            </w:tblGrid>
            <w:tr w:rsidR="007A59FF">
              <w:trPr>
                <w:trHeight w:val="199"/>
                <w:jc w:val="center"/>
              </w:trPr>
              <w:tc>
                <w:tcPr>
                  <w:tcW w:w="209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A59FF" w:rsidRDefault="00F86D2E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DL_CA c</w:t>
                  </w:r>
                  <w:r>
                    <w:rPr>
                      <w:lang w:eastAsia="ja-JP"/>
                    </w:rPr>
                    <w:t>onfiguration</w:t>
                  </w:r>
                </w:p>
              </w:tc>
              <w:tc>
                <w:tcPr>
                  <w:tcW w:w="209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A59FF" w:rsidRDefault="00F86D2E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UL_CA configuration</w:t>
                  </w:r>
                </w:p>
              </w:tc>
              <w:tc>
                <w:tcPr>
                  <w:tcW w:w="189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A59FF" w:rsidRDefault="00F86D2E">
                  <w:pPr>
                    <w:pStyle w:val="TAN"/>
                    <w:ind w:left="0" w:right="-250" w:firstLine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Exclusion zone center frequency</w:t>
                  </w:r>
                </w:p>
              </w:tc>
              <w:tc>
                <w:tcPr>
                  <w:tcW w:w="204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A59FF" w:rsidRDefault="00F86D2E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Exclusion zone BW</w:t>
                  </w:r>
                </w:p>
              </w:tc>
            </w:tr>
            <w:tr w:rsidR="007A59FF">
              <w:trPr>
                <w:trHeight w:val="199"/>
                <w:jc w:val="center"/>
              </w:trPr>
              <w:tc>
                <w:tcPr>
                  <w:tcW w:w="209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A59FF" w:rsidRDefault="00F86D2E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DC_2A-46A_n66A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A59FF" w:rsidRDefault="00F86D2E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DC_2A_n66A</w:t>
                  </w:r>
                </w:p>
              </w:tc>
              <w:tc>
                <w:tcPr>
                  <w:tcW w:w="189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A59FF" w:rsidRDefault="00F86D2E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2*fc_2A + fc_n66A</w:t>
                  </w:r>
                </w:p>
              </w:tc>
              <w:tc>
                <w:tcPr>
                  <w:tcW w:w="20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A59FF" w:rsidRDefault="00F86D2E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2*BW_2A + BW_n66A</w:t>
                  </w:r>
                </w:p>
              </w:tc>
            </w:tr>
            <w:tr w:rsidR="007A59FF">
              <w:trPr>
                <w:trHeight w:val="199"/>
                <w:jc w:val="center"/>
              </w:trPr>
              <w:tc>
                <w:tcPr>
                  <w:tcW w:w="209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A59FF" w:rsidRDefault="00F86D2E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DC_2A-46A_n66A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A59FF" w:rsidRDefault="00F86D2E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DC_2A_n66A</w:t>
                  </w:r>
                </w:p>
              </w:tc>
              <w:tc>
                <w:tcPr>
                  <w:tcW w:w="189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A59FF" w:rsidRDefault="00F86D2E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fc_2A + 2*fc_n66A</w:t>
                  </w:r>
                </w:p>
              </w:tc>
              <w:tc>
                <w:tcPr>
                  <w:tcW w:w="20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A59FF" w:rsidRDefault="00F86D2E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BW_2A + 2*BW_n66A</w:t>
                  </w:r>
                </w:p>
              </w:tc>
            </w:tr>
          </w:tbl>
          <w:p w:rsidR="007A59FF" w:rsidRDefault="007A59FF">
            <w:pPr>
              <w:pStyle w:val="TAN"/>
              <w:rPr>
                <w:rFonts w:eastAsia="Malgun Gothic"/>
                <w:lang w:eastAsia="ko-KR"/>
              </w:rPr>
            </w:pPr>
          </w:p>
        </w:tc>
      </w:tr>
    </w:tbl>
    <w:p w:rsidR="007A59FF" w:rsidRDefault="007A59FF">
      <w:pPr>
        <w:pStyle w:val="Heading2"/>
        <w:rPr>
          <w:rFonts w:eastAsia="??"/>
          <w:color w:val="FF0000"/>
          <w:szCs w:val="32"/>
        </w:rPr>
      </w:pPr>
    </w:p>
    <w:p w:rsidR="007A59FF" w:rsidRDefault="00F86D2E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bookmarkEnd w:id="13"/>
    <w:p w:rsidR="007A59FF" w:rsidRDefault="007A59FF"/>
    <w:p w:rsidR="007A59FF" w:rsidRDefault="007A59FF">
      <w:pPr>
        <w:pStyle w:val="NO"/>
      </w:pPr>
    </w:p>
    <w:sectPr w:rsidR="007A59F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6D2E" w:rsidRDefault="00F86D2E">
      <w:pPr>
        <w:spacing w:after="0" w:line="240" w:lineRule="auto"/>
      </w:pPr>
      <w:r>
        <w:separator/>
      </w:r>
    </w:p>
  </w:endnote>
  <w:endnote w:type="continuationSeparator" w:id="0">
    <w:p w:rsidR="00F86D2E" w:rsidRDefault="00F86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  <w:font w:name="PMingLiU">
    <w:altName w:val="新細明體"/>
    <w:panose1 w:val="02010601000101010101"/>
    <w:charset w:val="88"/>
    <w:family w:val="roman"/>
    <w:pitch w:val="default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default"/>
    <w:sig w:usb0="00000000" w:usb1="00000000" w:usb2="00000016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6D2E" w:rsidRDefault="00F86D2E">
      <w:pPr>
        <w:spacing w:after="0" w:line="240" w:lineRule="auto"/>
      </w:pPr>
      <w:r>
        <w:separator/>
      </w:r>
    </w:p>
  </w:footnote>
  <w:footnote w:type="continuationSeparator" w:id="0">
    <w:p w:rsidR="00F86D2E" w:rsidRDefault="00F86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59FF" w:rsidRDefault="00F86D2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59FF" w:rsidRDefault="007A59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59FF" w:rsidRDefault="00F86D2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59FF" w:rsidRDefault="007A59F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72A27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59FF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D5E61"/>
    <w:rsid w:val="00DE34CF"/>
    <w:rsid w:val="00E130C4"/>
    <w:rsid w:val="00E469F0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86D2E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66E72"/>
    <w:rsid w:val="013B6B94"/>
    <w:rsid w:val="01553A50"/>
    <w:rsid w:val="017B3DC2"/>
    <w:rsid w:val="017C38F4"/>
    <w:rsid w:val="018E1FFD"/>
    <w:rsid w:val="01952AED"/>
    <w:rsid w:val="019E5595"/>
    <w:rsid w:val="01B37CCA"/>
    <w:rsid w:val="01CC2AE1"/>
    <w:rsid w:val="01EB7E85"/>
    <w:rsid w:val="01FC1014"/>
    <w:rsid w:val="02190CE0"/>
    <w:rsid w:val="02287A03"/>
    <w:rsid w:val="025A1B0F"/>
    <w:rsid w:val="0260233F"/>
    <w:rsid w:val="02651099"/>
    <w:rsid w:val="02697E14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5DA33BF"/>
    <w:rsid w:val="06011015"/>
    <w:rsid w:val="060D4363"/>
    <w:rsid w:val="061C77C1"/>
    <w:rsid w:val="06224E92"/>
    <w:rsid w:val="064C3314"/>
    <w:rsid w:val="065844A5"/>
    <w:rsid w:val="065855DE"/>
    <w:rsid w:val="06641D21"/>
    <w:rsid w:val="068D4DF3"/>
    <w:rsid w:val="069474D3"/>
    <w:rsid w:val="06977381"/>
    <w:rsid w:val="06B0564D"/>
    <w:rsid w:val="06CD76B4"/>
    <w:rsid w:val="06E00CBF"/>
    <w:rsid w:val="06F14FBF"/>
    <w:rsid w:val="074F62E3"/>
    <w:rsid w:val="076F30EC"/>
    <w:rsid w:val="077112B8"/>
    <w:rsid w:val="078E6248"/>
    <w:rsid w:val="079C6727"/>
    <w:rsid w:val="07A35042"/>
    <w:rsid w:val="07B27835"/>
    <w:rsid w:val="07B457D7"/>
    <w:rsid w:val="07EC2E39"/>
    <w:rsid w:val="07ED612A"/>
    <w:rsid w:val="08087C44"/>
    <w:rsid w:val="080B795A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110AA6"/>
    <w:rsid w:val="09135B05"/>
    <w:rsid w:val="091938ED"/>
    <w:rsid w:val="091B7D68"/>
    <w:rsid w:val="092E56FE"/>
    <w:rsid w:val="092F6F4E"/>
    <w:rsid w:val="0953232D"/>
    <w:rsid w:val="09572B16"/>
    <w:rsid w:val="09602750"/>
    <w:rsid w:val="096748FA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F53A0C"/>
    <w:rsid w:val="09FD28F3"/>
    <w:rsid w:val="0A02630B"/>
    <w:rsid w:val="0A163BD7"/>
    <w:rsid w:val="0A2E6E3C"/>
    <w:rsid w:val="0A5E1F9D"/>
    <w:rsid w:val="0A704741"/>
    <w:rsid w:val="0A74664E"/>
    <w:rsid w:val="0A9714FE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4F4D89"/>
    <w:rsid w:val="0B5243EE"/>
    <w:rsid w:val="0B581747"/>
    <w:rsid w:val="0B6709D2"/>
    <w:rsid w:val="0B6C1FBB"/>
    <w:rsid w:val="0B882B16"/>
    <w:rsid w:val="0B8E67B9"/>
    <w:rsid w:val="0BCF123A"/>
    <w:rsid w:val="0BDD15AF"/>
    <w:rsid w:val="0BE3333C"/>
    <w:rsid w:val="0BEA1294"/>
    <w:rsid w:val="0C044832"/>
    <w:rsid w:val="0C0B6860"/>
    <w:rsid w:val="0C563DC7"/>
    <w:rsid w:val="0C6A7F83"/>
    <w:rsid w:val="0CA3032E"/>
    <w:rsid w:val="0CD4257F"/>
    <w:rsid w:val="0CE45C2D"/>
    <w:rsid w:val="0CEB3C8E"/>
    <w:rsid w:val="0CF501F4"/>
    <w:rsid w:val="0CF67366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754A8F"/>
    <w:rsid w:val="0D80793A"/>
    <w:rsid w:val="0D833349"/>
    <w:rsid w:val="0D8A2CBE"/>
    <w:rsid w:val="0D8A69B4"/>
    <w:rsid w:val="0DA05B46"/>
    <w:rsid w:val="0DB5288E"/>
    <w:rsid w:val="0DC9662C"/>
    <w:rsid w:val="0DCC6DCE"/>
    <w:rsid w:val="0DED2D4F"/>
    <w:rsid w:val="0DF16E15"/>
    <w:rsid w:val="0E397B16"/>
    <w:rsid w:val="0E476CD5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AA58B0"/>
    <w:rsid w:val="10AE3CBE"/>
    <w:rsid w:val="10B22ED0"/>
    <w:rsid w:val="10B26C94"/>
    <w:rsid w:val="10B873A1"/>
    <w:rsid w:val="10CE6072"/>
    <w:rsid w:val="10E73B12"/>
    <w:rsid w:val="10F17BB5"/>
    <w:rsid w:val="110A6E79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52342A"/>
    <w:rsid w:val="13672085"/>
    <w:rsid w:val="136D48E4"/>
    <w:rsid w:val="137F6B4E"/>
    <w:rsid w:val="138F1663"/>
    <w:rsid w:val="13B019BC"/>
    <w:rsid w:val="13D75B91"/>
    <w:rsid w:val="13D77378"/>
    <w:rsid w:val="13DE0B69"/>
    <w:rsid w:val="13EF5EB8"/>
    <w:rsid w:val="1424786D"/>
    <w:rsid w:val="144132F0"/>
    <w:rsid w:val="145903BD"/>
    <w:rsid w:val="14613AF2"/>
    <w:rsid w:val="14623212"/>
    <w:rsid w:val="14670A1F"/>
    <w:rsid w:val="149026C2"/>
    <w:rsid w:val="14B52236"/>
    <w:rsid w:val="14DD7297"/>
    <w:rsid w:val="14EE632A"/>
    <w:rsid w:val="1502718D"/>
    <w:rsid w:val="1505597E"/>
    <w:rsid w:val="15231369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A523C6"/>
    <w:rsid w:val="15C00BEF"/>
    <w:rsid w:val="15C438F1"/>
    <w:rsid w:val="15F3547F"/>
    <w:rsid w:val="15F5490A"/>
    <w:rsid w:val="16004F96"/>
    <w:rsid w:val="16063EC9"/>
    <w:rsid w:val="1631493C"/>
    <w:rsid w:val="163813FD"/>
    <w:rsid w:val="16671C75"/>
    <w:rsid w:val="16676BB8"/>
    <w:rsid w:val="166A5A13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1D663B"/>
    <w:rsid w:val="172216AC"/>
    <w:rsid w:val="176577A9"/>
    <w:rsid w:val="1776002F"/>
    <w:rsid w:val="17884133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2900DF"/>
    <w:rsid w:val="184B5310"/>
    <w:rsid w:val="18623896"/>
    <w:rsid w:val="1867354D"/>
    <w:rsid w:val="18696320"/>
    <w:rsid w:val="187017C0"/>
    <w:rsid w:val="18924459"/>
    <w:rsid w:val="18950623"/>
    <w:rsid w:val="189858B1"/>
    <w:rsid w:val="189E2DC7"/>
    <w:rsid w:val="18AF264B"/>
    <w:rsid w:val="18C637F7"/>
    <w:rsid w:val="18EA5766"/>
    <w:rsid w:val="19023A9A"/>
    <w:rsid w:val="190C2D3B"/>
    <w:rsid w:val="191149A4"/>
    <w:rsid w:val="19173E8D"/>
    <w:rsid w:val="195726D7"/>
    <w:rsid w:val="195C2AD4"/>
    <w:rsid w:val="19623701"/>
    <w:rsid w:val="196C0984"/>
    <w:rsid w:val="1975006A"/>
    <w:rsid w:val="197B7442"/>
    <w:rsid w:val="197E1C7D"/>
    <w:rsid w:val="19916656"/>
    <w:rsid w:val="199C555E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3670C"/>
    <w:rsid w:val="1A8B6640"/>
    <w:rsid w:val="1A93671F"/>
    <w:rsid w:val="1A9466FE"/>
    <w:rsid w:val="1AAA4422"/>
    <w:rsid w:val="1ABA2993"/>
    <w:rsid w:val="1ADF5793"/>
    <w:rsid w:val="1AFB264E"/>
    <w:rsid w:val="1B167469"/>
    <w:rsid w:val="1B1F629E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1324B"/>
    <w:rsid w:val="1D594704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85BBE"/>
    <w:rsid w:val="1E3F300B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712AC1"/>
    <w:rsid w:val="1FAD4471"/>
    <w:rsid w:val="1FB650E5"/>
    <w:rsid w:val="1FDB07D5"/>
    <w:rsid w:val="1FDE7F56"/>
    <w:rsid w:val="1FE02D0E"/>
    <w:rsid w:val="200F087C"/>
    <w:rsid w:val="20246E63"/>
    <w:rsid w:val="20461FEC"/>
    <w:rsid w:val="204978F1"/>
    <w:rsid w:val="207276F4"/>
    <w:rsid w:val="20862B4A"/>
    <w:rsid w:val="20875FE5"/>
    <w:rsid w:val="208F6A7F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F6CBE"/>
    <w:rsid w:val="221765FD"/>
    <w:rsid w:val="22244664"/>
    <w:rsid w:val="222F24A3"/>
    <w:rsid w:val="22410A34"/>
    <w:rsid w:val="2245775E"/>
    <w:rsid w:val="22476FA4"/>
    <w:rsid w:val="22507D42"/>
    <w:rsid w:val="2267046B"/>
    <w:rsid w:val="227201E0"/>
    <w:rsid w:val="22936417"/>
    <w:rsid w:val="22953D8F"/>
    <w:rsid w:val="22A45235"/>
    <w:rsid w:val="22AB6017"/>
    <w:rsid w:val="22AC6E42"/>
    <w:rsid w:val="22B3208C"/>
    <w:rsid w:val="22C87D25"/>
    <w:rsid w:val="22C95B82"/>
    <w:rsid w:val="22E277E1"/>
    <w:rsid w:val="22F32610"/>
    <w:rsid w:val="22F77ADF"/>
    <w:rsid w:val="22FC07B1"/>
    <w:rsid w:val="230515E3"/>
    <w:rsid w:val="231646EC"/>
    <w:rsid w:val="23287B45"/>
    <w:rsid w:val="234E4B72"/>
    <w:rsid w:val="23553CAE"/>
    <w:rsid w:val="23607DE1"/>
    <w:rsid w:val="236514F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63256"/>
    <w:rsid w:val="23DA4335"/>
    <w:rsid w:val="240172F4"/>
    <w:rsid w:val="243D3AA6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93B21"/>
    <w:rsid w:val="256F1D0F"/>
    <w:rsid w:val="257E34BC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49473C"/>
    <w:rsid w:val="268B6421"/>
    <w:rsid w:val="26900D01"/>
    <w:rsid w:val="269B12C6"/>
    <w:rsid w:val="26A003AB"/>
    <w:rsid w:val="26BA4B32"/>
    <w:rsid w:val="26FD5FE6"/>
    <w:rsid w:val="27205671"/>
    <w:rsid w:val="27313117"/>
    <w:rsid w:val="27386D2D"/>
    <w:rsid w:val="274A7318"/>
    <w:rsid w:val="27562CBB"/>
    <w:rsid w:val="2782586E"/>
    <w:rsid w:val="27A002A9"/>
    <w:rsid w:val="27A729FF"/>
    <w:rsid w:val="27C87AA8"/>
    <w:rsid w:val="27FE061E"/>
    <w:rsid w:val="2816794A"/>
    <w:rsid w:val="281E0962"/>
    <w:rsid w:val="28204EC6"/>
    <w:rsid w:val="2822572C"/>
    <w:rsid w:val="28436E83"/>
    <w:rsid w:val="285A17CB"/>
    <w:rsid w:val="286E0CE3"/>
    <w:rsid w:val="28800919"/>
    <w:rsid w:val="28816AD0"/>
    <w:rsid w:val="288E247C"/>
    <w:rsid w:val="28977114"/>
    <w:rsid w:val="28A25227"/>
    <w:rsid w:val="28A71E3F"/>
    <w:rsid w:val="28C67705"/>
    <w:rsid w:val="28E14743"/>
    <w:rsid w:val="28E51C4E"/>
    <w:rsid w:val="28F66E4C"/>
    <w:rsid w:val="29105500"/>
    <w:rsid w:val="291600B9"/>
    <w:rsid w:val="2935437B"/>
    <w:rsid w:val="2941694A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F35DB"/>
    <w:rsid w:val="29FF7D12"/>
    <w:rsid w:val="2A097AB1"/>
    <w:rsid w:val="2A0F5940"/>
    <w:rsid w:val="2A2F1D64"/>
    <w:rsid w:val="2A585863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237859"/>
    <w:rsid w:val="2B4C18D8"/>
    <w:rsid w:val="2B6506FC"/>
    <w:rsid w:val="2B7F20D6"/>
    <w:rsid w:val="2B975F97"/>
    <w:rsid w:val="2BA01EF6"/>
    <w:rsid w:val="2BA47BE4"/>
    <w:rsid w:val="2BBE6BDA"/>
    <w:rsid w:val="2BD27647"/>
    <w:rsid w:val="2BE06B12"/>
    <w:rsid w:val="2BF1320F"/>
    <w:rsid w:val="2C552A88"/>
    <w:rsid w:val="2C570873"/>
    <w:rsid w:val="2C627463"/>
    <w:rsid w:val="2C6C2E71"/>
    <w:rsid w:val="2C795131"/>
    <w:rsid w:val="2C9069A9"/>
    <w:rsid w:val="2CBD2880"/>
    <w:rsid w:val="2CCA4F4C"/>
    <w:rsid w:val="2CCC624A"/>
    <w:rsid w:val="2CDA3FB6"/>
    <w:rsid w:val="2CDE4428"/>
    <w:rsid w:val="2CFE3591"/>
    <w:rsid w:val="2D057C95"/>
    <w:rsid w:val="2D0D7096"/>
    <w:rsid w:val="2D1557ED"/>
    <w:rsid w:val="2D2D1B98"/>
    <w:rsid w:val="2D3254B5"/>
    <w:rsid w:val="2D3918AD"/>
    <w:rsid w:val="2D444978"/>
    <w:rsid w:val="2D704AC7"/>
    <w:rsid w:val="2D74027E"/>
    <w:rsid w:val="2D8E6251"/>
    <w:rsid w:val="2D99480A"/>
    <w:rsid w:val="2DBB237E"/>
    <w:rsid w:val="2DC11692"/>
    <w:rsid w:val="2DCF1134"/>
    <w:rsid w:val="2DE019CA"/>
    <w:rsid w:val="2DEA4EDA"/>
    <w:rsid w:val="2E134928"/>
    <w:rsid w:val="2E1B7B88"/>
    <w:rsid w:val="2E3078C7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B070DF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F5C71"/>
    <w:rsid w:val="316F4144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2D300E"/>
    <w:rsid w:val="32430CA6"/>
    <w:rsid w:val="324506EB"/>
    <w:rsid w:val="32511BF6"/>
    <w:rsid w:val="32655AC7"/>
    <w:rsid w:val="32712B19"/>
    <w:rsid w:val="32757C33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E425C"/>
    <w:rsid w:val="340D5E55"/>
    <w:rsid w:val="340E7FA4"/>
    <w:rsid w:val="341C7955"/>
    <w:rsid w:val="3420294C"/>
    <w:rsid w:val="34301EB8"/>
    <w:rsid w:val="343220F0"/>
    <w:rsid w:val="346B392E"/>
    <w:rsid w:val="3471062A"/>
    <w:rsid w:val="347378C0"/>
    <w:rsid w:val="347E2AA1"/>
    <w:rsid w:val="34A23BC4"/>
    <w:rsid w:val="34A35808"/>
    <w:rsid w:val="34A5007B"/>
    <w:rsid w:val="34A9070C"/>
    <w:rsid w:val="34E37B01"/>
    <w:rsid w:val="35046E0F"/>
    <w:rsid w:val="35060114"/>
    <w:rsid w:val="354F764F"/>
    <w:rsid w:val="35794A7B"/>
    <w:rsid w:val="35853F66"/>
    <w:rsid w:val="3589479B"/>
    <w:rsid w:val="358D6FD9"/>
    <w:rsid w:val="3592555F"/>
    <w:rsid w:val="35A44FD3"/>
    <w:rsid w:val="35A560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EF2C6D"/>
    <w:rsid w:val="35F34384"/>
    <w:rsid w:val="35F768F5"/>
    <w:rsid w:val="360220B7"/>
    <w:rsid w:val="36023B17"/>
    <w:rsid w:val="360A268B"/>
    <w:rsid w:val="360D0908"/>
    <w:rsid w:val="36466596"/>
    <w:rsid w:val="367F26F4"/>
    <w:rsid w:val="367F52B4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8D5780"/>
    <w:rsid w:val="379004FC"/>
    <w:rsid w:val="379217CE"/>
    <w:rsid w:val="37955629"/>
    <w:rsid w:val="37CE136B"/>
    <w:rsid w:val="37CF579E"/>
    <w:rsid w:val="37D851A7"/>
    <w:rsid w:val="38186D13"/>
    <w:rsid w:val="3837516B"/>
    <w:rsid w:val="38540231"/>
    <w:rsid w:val="386C15F2"/>
    <w:rsid w:val="38710C07"/>
    <w:rsid w:val="38872D4A"/>
    <w:rsid w:val="38892534"/>
    <w:rsid w:val="38CE25CB"/>
    <w:rsid w:val="38DA3742"/>
    <w:rsid w:val="391A1727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44491B"/>
    <w:rsid w:val="3A507DE2"/>
    <w:rsid w:val="3A613BCE"/>
    <w:rsid w:val="3A6B2E0A"/>
    <w:rsid w:val="3A7A5EF2"/>
    <w:rsid w:val="3A7E31A4"/>
    <w:rsid w:val="3A996B55"/>
    <w:rsid w:val="3A9E7A9E"/>
    <w:rsid w:val="3ABE6DD0"/>
    <w:rsid w:val="3ABE7D67"/>
    <w:rsid w:val="3AEA4000"/>
    <w:rsid w:val="3AEF0695"/>
    <w:rsid w:val="3AF3403B"/>
    <w:rsid w:val="3B095EE8"/>
    <w:rsid w:val="3B0C600C"/>
    <w:rsid w:val="3B135CB0"/>
    <w:rsid w:val="3B3009B1"/>
    <w:rsid w:val="3B3A1B09"/>
    <w:rsid w:val="3B531E51"/>
    <w:rsid w:val="3B735E06"/>
    <w:rsid w:val="3B742306"/>
    <w:rsid w:val="3B791CE3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BC006B"/>
    <w:rsid w:val="3CC1308D"/>
    <w:rsid w:val="3CC76600"/>
    <w:rsid w:val="3D083853"/>
    <w:rsid w:val="3D126515"/>
    <w:rsid w:val="3D347ED6"/>
    <w:rsid w:val="3D3F442F"/>
    <w:rsid w:val="3D526B17"/>
    <w:rsid w:val="3D6E4C39"/>
    <w:rsid w:val="3D77751D"/>
    <w:rsid w:val="3D8314F7"/>
    <w:rsid w:val="3D845586"/>
    <w:rsid w:val="3D9A202B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D4D60"/>
    <w:rsid w:val="3F7767C3"/>
    <w:rsid w:val="3F8600BF"/>
    <w:rsid w:val="3F895EAF"/>
    <w:rsid w:val="3F9B2304"/>
    <w:rsid w:val="3F9D63B1"/>
    <w:rsid w:val="3FB7651E"/>
    <w:rsid w:val="3FC31D0C"/>
    <w:rsid w:val="3FD900D6"/>
    <w:rsid w:val="3FF85B4D"/>
    <w:rsid w:val="400C0688"/>
    <w:rsid w:val="4010452F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2D3402"/>
    <w:rsid w:val="415709B4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7631EA"/>
    <w:rsid w:val="427D4BA4"/>
    <w:rsid w:val="42892007"/>
    <w:rsid w:val="428D53AF"/>
    <w:rsid w:val="429017D7"/>
    <w:rsid w:val="42A04312"/>
    <w:rsid w:val="42B34034"/>
    <w:rsid w:val="42CB2FDB"/>
    <w:rsid w:val="42D01E95"/>
    <w:rsid w:val="42D62C72"/>
    <w:rsid w:val="42DE633D"/>
    <w:rsid w:val="42E513D5"/>
    <w:rsid w:val="42E56B44"/>
    <w:rsid w:val="42F81104"/>
    <w:rsid w:val="42FF5C78"/>
    <w:rsid w:val="433D6AEF"/>
    <w:rsid w:val="434C4FEB"/>
    <w:rsid w:val="4385356B"/>
    <w:rsid w:val="4389342C"/>
    <w:rsid w:val="439222CD"/>
    <w:rsid w:val="439528D6"/>
    <w:rsid w:val="43996F17"/>
    <w:rsid w:val="43B50BE7"/>
    <w:rsid w:val="43C65CE7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6015"/>
    <w:rsid w:val="459E545A"/>
    <w:rsid w:val="45A2454E"/>
    <w:rsid w:val="45D578C2"/>
    <w:rsid w:val="45E63203"/>
    <w:rsid w:val="462D4453"/>
    <w:rsid w:val="46307BDE"/>
    <w:rsid w:val="468432BD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45692F"/>
    <w:rsid w:val="47475975"/>
    <w:rsid w:val="475A446B"/>
    <w:rsid w:val="475D5170"/>
    <w:rsid w:val="475F4370"/>
    <w:rsid w:val="479854FC"/>
    <w:rsid w:val="479F5F64"/>
    <w:rsid w:val="47AE77AB"/>
    <w:rsid w:val="47C5388B"/>
    <w:rsid w:val="47FE180F"/>
    <w:rsid w:val="480B0148"/>
    <w:rsid w:val="480D7959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E51B39"/>
    <w:rsid w:val="48FD2CE9"/>
    <w:rsid w:val="48FE1710"/>
    <w:rsid w:val="492A04C7"/>
    <w:rsid w:val="492D4FE8"/>
    <w:rsid w:val="4939224C"/>
    <w:rsid w:val="493E630F"/>
    <w:rsid w:val="494324C6"/>
    <w:rsid w:val="49516D45"/>
    <w:rsid w:val="49560E29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A1C754E"/>
    <w:rsid w:val="4A262318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5123EF"/>
    <w:rsid w:val="4B514E21"/>
    <w:rsid w:val="4B936974"/>
    <w:rsid w:val="4B966C39"/>
    <w:rsid w:val="4BB64AD2"/>
    <w:rsid w:val="4BBD3CEA"/>
    <w:rsid w:val="4BC430E6"/>
    <w:rsid w:val="4BD6245B"/>
    <w:rsid w:val="4BD96074"/>
    <w:rsid w:val="4BFC5C5F"/>
    <w:rsid w:val="4C0D7123"/>
    <w:rsid w:val="4C31175F"/>
    <w:rsid w:val="4C495F61"/>
    <w:rsid w:val="4C5E5384"/>
    <w:rsid w:val="4C633467"/>
    <w:rsid w:val="4C666E6A"/>
    <w:rsid w:val="4C7A34A7"/>
    <w:rsid w:val="4C8454D5"/>
    <w:rsid w:val="4C8B63DC"/>
    <w:rsid w:val="4CA84051"/>
    <w:rsid w:val="4CB92637"/>
    <w:rsid w:val="4CC95599"/>
    <w:rsid w:val="4CF83D55"/>
    <w:rsid w:val="4CF97A09"/>
    <w:rsid w:val="4D0B7CAF"/>
    <w:rsid w:val="4D246409"/>
    <w:rsid w:val="4D3118EE"/>
    <w:rsid w:val="4D3163C0"/>
    <w:rsid w:val="4D454DD7"/>
    <w:rsid w:val="4D473FD7"/>
    <w:rsid w:val="4D6A6FB5"/>
    <w:rsid w:val="4D7B1D7A"/>
    <w:rsid w:val="4D7E77CA"/>
    <w:rsid w:val="4D93309C"/>
    <w:rsid w:val="4DA42249"/>
    <w:rsid w:val="4DA744E7"/>
    <w:rsid w:val="4DC67698"/>
    <w:rsid w:val="4DED6D42"/>
    <w:rsid w:val="4E010E3F"/>
    <w:rsid w:val="4E0A7287"/>
    <w:rsid w:val="4E3539E2"/>
    <w:rsid w:val="4E3716E8"/>
    <w:rsid w:val="4E49796D"/>
    <w:rsid w:val="4E4D490D"/>
    <w:rsid w:val="4E6350D6"/>
    <w:rsid w:val="4E6D4E01"/>
    <w:rsid w:val="4E914B47"/>
    <w:rsid w:val="4E961B11"/>
    <w:rsid w:val="4E9D5281"/>
    <w:rsid w:val="4EAA60F1"/>
    <w:rsid w:val="4EAE6CF6"/>
    <w:rsid w:val="4EB155E2"/>
    <w:rsid w:val="4ECA4C6E"/>
    <w:rsid w:val="4ED2444F"/>
    <w:rsid w:val="4EDD093B"/>
    <w:rsid w:val="4EF665C9"/>
    <w:rsid w:val="4EFB0F50"/>
    <w:rsid w:val="4EFF1B74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A04BEB"/>
    <w:rsid w:val="4FB45191"/>
    <w:rsid w:val="4FC50501"/>
    <w:rsid w:val="50077C06"/>
    <w:rsid w:val="50334A8A"/>
    <w:rsid w:val="503643EE"/>
    <w:rsid w:val="504E62EC"/>
    <w:rsid w:val="50695837"/>
    <w:rsid w:val="506F2C5A"/>
    <w:rsid w:val="50803698"/>
    <w:rsid w:val="50846814"/>
    <w:rsid w:val="50CD1E2A"/>
    <w:rsid w:val="50D1133E"/>
    <w:rsid w:val="50D74100"/>
    <w:rsid w:val="50D85CE7"/>
    <w:rsid w:val="50E4187D"/>
    <w:rsid w:val="50EA3E14"/>
    <w:rsid w:val="51023AE2"/>
    <w:rsid w:val="51174291"/>
    <w:rsid w:val="512D3F76"/>
    <w:rsid w:val="512D628A"/>
    <w:rsid w:val="51346EFA"/>
    <w:rsid w:val="515E0AFE"/>
    <w:rsid w:val="516140B1"/>
    <w:rsid w:val="51672142"/>
    <w:rsid w:val="51710B4D"/>
    <w:rsid w:val="517528D4"/>
    <w:rsid w:val="519817A9"/>
    <w:rsid w:val="519E4B9C"/>
    <w:rsid w:val="51A636DF"/>
    <w:rsid w:val="51AB141B"/>
    <w:rsid w:val="51CD4BAF"/>
    <w:rsid w:val="51E83FEC"/>
    <w:rsid w:val="52146D42"/>
    <w:rsid w:val="521B2FFF"/>
    <w:rsid w:val="522640EB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A177D"/>
    <w:rsid w:val="528A3F8D"/>
    <w:rsid w:val="528B695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6B342C"/>
    <w:rsid w:val="54770A69"/>
    <w:rsid w:val="547A46A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CB3F55"/>
    <w:rsid w:val="56D62513"/>
    <w:rsid w:val="56E65A6C"/>
    <w:rsid w:val="56F43AA2"/>
    <w:rsid w:val="57110676"/>
    <w:rsid w:val="572C1B9D"/>
    <w:rsid w:val="573030ED"/>
    <w:rsid w:val="57356626"/>
    <w:rsid w:val="573825B4"/>
    <w:rsid w:val="57443C5C"/>
    <w:rsid w:val="57542192"/>
    <w:rsid w:val="575C33BC"/>
    <w:rsid w:val="57686468"/>
    <w:rsid w:val="57834A8F"/>
    <w:rsid w:val="578C0365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F5875"/>
    <w:rsid w:val="586374E9"/>
    <w:rsid w:val="58934D34"/>
    <w:rsid w:val="58AC675C"/>
    <w:rsid w:val="58CD6007"/>
    <w:rsid w:val="58DA2341"/>
    <w:rsid w:val="58F12013"/>
    <w:rsid w:val="591323F1"/>
    <w:rsid w:val="59181052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C60CD2"/>
    <w:rsid w:val="59E2063B"/>
    <w:rsid w:val="59F10CBC"/>
    <w:rsid w:val="59F4718B"/>
    <w:rsid w:val="59F516DD"/>
    <w:rsid w:val="5A0F4FFB"/>
    <w:rsid w:val="5A170B3F"/>
    <w:rsid w:val="5A1A2C78"/>
    <w:rsid w:val="5A283A82"/>
    <w:rsid w:val="5A3733F7"/>
    <w:rsid w:val="5A3A2866"/>
    <w:rsid w:val="5A4C0F98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C739B"/>
    <w:rsid w:val="5ABE27AC"/>
    <w:rsid w:val="5ACB1478"/>
    <w:rsid w:val="5AD657E7"/>
    <w:rsid w:val="5AF53D84"/>
    <w:rsid w:val="5AFD02AE"/>
    <w:rsid w:val="5B0979D1"/>
    <w:rsid w:val="5B0A5BF1"/>
    <w:rsid w:val="5B1C0C76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8F655A"/>
    <w:rsid w:val="5B9040C9"/>
    <w:rsid w:val="5BBC7A7B"/>
    <w:rsid w:val="5BC32F21"/>
    <w:rsid w:val="5BC81D91"/>
    <w:rsid w:val="5BDE1ED8"/>
    <w:rsid w:val="5BDF4C5B"/>
    <w:rsid w:val="5BE47736"/>
    <w:rsid w:val="5BEB46BE"/>
    <w:rsid w:val="5BFB396C"/>
    <w:rsid w:val="5C145D67"/>
    <w:rsid w:val="5C1F7B8E"/>
    <w:rsid w:val="5C4A358A"/>
    <w:rsid w:val="5C5F5BCA"/>
    <w:rsid w:val="5C6C550E"/>
    <w:rsid w:val="5C7863BA"/>
    <w:rsid w:val="5CA310DB"/>
    <w:rsid w:val="5CAC7C7A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272355"/>
    <w:rsid w:val="5F2D6128"/>
    <w:rsid w:val="5F32684B"/>
    <w:rsid w:val="5F38618A"/>
    <w:rsid w:val="5F7A4C35"/>
    <w:rsid w:val="5F810B67"/>
    <w:rsid w:val="5F85227B"/>
    <w:rsid w:val="5F9C1CD7"/>
    <w:rsid w:val="5FA640E0"/>
    <w:rsid w:val="5FB46DFD"/>
    <w:rsid w:val="5FD04C9A"/>
    <w:rsid w:val="5FDD1796"/>
    <w:rsid w:val="5FE94EC9"/>
    <w:rsid w:val="5FF35F9A"/>
    <w:rsid w:val="60007D5E"/>
    <w:rsid w:val="60241107"/>
    <w:rsid w:val="60345CDF"/>
    <w:rsid w:val="604C2BA3"/>
    <w:rsid w:val="60607020"/>
    <w:rsid w:val="608901C5"/>
    <w:rsid w:val="60A85F03"/>
    <w:rsid w:val="60AC30B4"/>
    <w:rsid w:val="60BD46ED"/>
    <w:rsid w:val="60D1789E"/>
    <w:rsid w:val="60DF2F7E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DE0B30"/>
    <w:rsid w:val="62E1249E"/>
    <w:rsid w:val="630F3F80"/>
    <w:rsid w:val="634D78EA"/>
    <w:rsid w:val="63517AA9"/>
    <w:rsid w:val="63547154"/>
    <w:rsid w:val="636316A7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737A9"/>
    <w:rsid w:val="64D7096D"/>
    <w:rsid w:val="64FB0BE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73909"/>
    <w:rsid w:val="65E11A3D"/>
    <w:rsid w:val="65E8128F"/>
    <w:rsid w:val="66063BFB"/>
    <w:rsid w:val="661C7334"/>
    <w:rsid w:val="66404863"/>
    <w:rsid w:val="66430092"/>
    <w:rsid w:val="664F616C"/>
    <w:rsid w:val="66580DDA"/>
    <w:rsid w:val="666E0D1A"/>
    <w:rsid w:val="669662B8"/>
    <w:rsid w:val="66990655"/>
    <w:rsid w:val="669F3C5C"/>
    <w:rsid w:val="66A8267B"/>
    <w:rsid w:val="66AC2FF7"/>
    <w:rsid w:val="66B36D69"/>
    <w:rsid w:val="66CC7F82"/>
    <w:rsid w:val="66D32339"/>
    <w:rsid w:val="66DA7ACC"/>
    <w:rsid w:val="66EF6109"/>
    <w:rsid w:val="67043EE7"/>
    <w:rsid w:val="671B13C2"/>
    <w:rsid w:val="672F281F"/>
    <w:rsid w:val="674627EE"/>
    <w:rsid w:val="67505FFA"/>
    <w:rsid w:val="67643E79"/>
    <w:rsid w:val="676779D0"/>
    <w:rsid w:val="67710BB8"/>
    <w:rsid w:val="679B1463"/>
    <w:rsid w:val="67CA2CA5"/>
    <w:rsid w:val="67CC53A3"/>
    <w:rsid w:val="67E108EC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21C0C"/>
    <w:rsid w:val="6B34478C"/>
    <w:rsid w:val="6B361BA3"/>
    <w:rsid w:val="6B396A4E"/>
    <w:rsid w:val="6B4A7D29"/>
    <w:rsid w:val="6B4F5D3D"/>
    <w:rsid w:val="6B696CF7"/>
    <w:rsid w:val="6B72790F"/>
    <w:rsid w:val="6B8C0D9A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432EDF"/>
    <w:rsid w:val="6C572B2D"/>
    <w:rsid w:val="6C7166A4"/>
    <w:rsid w:val="6C7C4CC1"/>
    <w:rsid w:val="6C7D542B"/>
    <w:rsid w:val="6C8C7B4D"/>
    <w:rsid w:val="6CD32784"/>
    <w:rsid w:val="6CD41C82"/>
    <w:rsid w:val="6CD4351C"/>
    <w:rsid w:val="6CD47F6E"/>
    <w:rsid w:val="6CE24C62"/>
    <w:rsid w:val="6D0B399A"/>
    <w:rsid w:val="6D22337A"/>
    <w:rsid w:val="6D23301C"/>
    <w:rsid w:val="6D2D2D3C"/>
    <w:rsid w:val="6D2F1828"/>
    <w:rsid w:val="6D4764A3"/>
    <w:rsid w:val="6D4C1237"/>
    <w:rsid w:val="6D5A39F6"/>
    <w:rsid w:val="6D7E708A"/>
    <w:rsid w:val="6D9B2C14"/>
    <w:rsid w:val="6D9D0F00"/>
    <w:rsid w:val="6DC200FE"/>
    <w:rsid w:val="6DCE55AD"/>
    <w:rsid w:val="6DE46F8B"/>
    <w:rsid w:val="6DEF229E"/>
    <w:rsid w:val="6DFE586E"/>
    <w:rsid w:val="6E02211F"/>
    <w:rsid w:val="6E1C47BE"/>
    <w:rsid w:val="6E23682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4A2019"/>
    <w:rsid w:val="6F4E17FF"/>
    <w:rsid w:val="6F512105"/>
    <w:rsid w:val="6F794B97"/>
    <w:rsid w:val="6F7D3263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34356"/>
    <w:rsid w:val="70153A8A"/>
    <w:rsid w:val="7015565B"/>
    <w:rsid w:val="701A0C31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E0A66"/>
    <w:rsid w:val="71B60916"/>
    <w:rsid w:val="71C673F4"/>
    <w:rsid w:val="71E46B2A"/>
    <w:rsid w:val="72005C8B"/>
    <w:rsid w:val="720C3FED"/>
    <w:rsid w:val="72193891"/>
    <w:rsid w:val="72236275"/>
    <w:rsid w:val="72252ED5"/>
    <w:rsid w:val="72460793"/>
    <w:rsid w:val="72484DA8"/>
    <w:rsid w:val="724A0097"/>
    <w:rsid w:val="72607FA6"/>
    <w:rsid w:val="72A902EC"/>
    <w:rsid w:val="72AE42E0"/>
    <w:rsid w:val="72AF4C6A"/>
    <w:rsid w:val="72C56908"/>
    <w:rsid w:val="72D1193A"/>
    <w:rsid w:val="72DC3606"/>
    <w:rsid w:val="72FE61B1"/>
    <w:rsid w:val="734A6177"/>
    <w:rsid w:val="735F4A68"/>
    <w:rsid w:val="736E0ED4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078CA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23CD6"/>
    <w:rsid w:val="75585391"/>
    <w:rsid w:val="75705B73"/>
    <w:rsid w:val="75880FAD"/>
    <w:rsid w:val="759406BD"/>
    <w:rsid w:val="75AA2D23"/>
    <w:rsid w:val="75B223E1"/>
    <w:rsid w:val="75BB5C49"/>
    <w:rsid w:val="75C126DE"/>
    <w:rsid w:val="75CC7030"/>
    <w:rsid w:val="75D64C17"/>
    <w:rsid w:val="75D8563F"/>
    <w:rsid w:val="75DF7C8A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F06637"/>
    <w:rsid w:val="770224EB"/>
    <w:rsid w:val="771C718A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57149"/>
    <w:rsid w:val="77963A29"/>
    <w:rsid w:val="77AB4F66"/>
    <w:rsid w:val="77AC54E3"/>
    <w:rsid w:val="77AF456B"/>
    <w:rsid w:val="77BD21AF"/>
    <w:rsid w:val="77D305E5"/>
    <w:rsid w:val="77D3234E"/>
    <w:rsid w:val="77D84710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27EEA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C3A3D"/>
    <w:rsid w:val="797C6B9F"/>
    <w:rsid w:val="79A80153"/>
    <w:rsid w:val="79AA0A37"/>
    <w:rsid w:val="79AA403F"/>
    <w:rsid w:val="79B00D70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F34A8F"/>
    <w:rsid w:val="7B062D62"/>
    <w:rsid w:val="7B116072"/>
    <w:rsid w:val="7B2C75CD"/>
    <w:rsid w:val="7B3A1D2C"/>
    <w:rsid w:val="7B3C6B5B"/>
    <w:rsid w:val="7B3E4BA5"/>
    <w:rsid w:val="7B5B09BC"/>
    <w:rsid w:val="7B6934FC"/>
    <w:rsid w:val="7B7E1BCD"/>
    <w:rsid w:val="7B825B98"/>
    <w:rsid w:val="7B8A4CB2"/>
    <w:rsid w:val="7B900B1A"/>
    <w:rsid w:val="7BA055EC"/>
    <w:rsid w:val="7BA27382"/>
    <w:rsid w:val="7BC1033E"/>
    <w:rsid w:val="7BC97500"/>
    <w:rsid w:val="7BEB07E6"/>
    <w:rsid w:val="7BF338C2"/>
    <w:rsid w:val="7C256D75"/>
    <w:rsid w:val="7C267B39"/>
    <w:rsid w:val="7C673EF1"/>
    <w:rsid w:val="7C6869CD"/>
    <w:rsid w:val="7C734CDF"/>
    <w:rsid w:val="7C7F4DD9"/>
    <w:rsid w:val="7C8D75B7"/>
    <w:rsid w:val="7CA20927"/>
    <w:rsid w:val="7CA22776"/>
    <w:rsid w:val="7CA6098B"/>
    <w:rsid w:val="7CA97AAB"/>
    <w:rsid w:val="7CD1667D"/>
    <w:rsid w:val="7D006390"/>
    <w:rsid w:val="7D0A4C34"/>
    <w:rsid w:val="7D1A5722"/>
    <w:rsid w:val="7D395C80"/>
    <w:rsid w:val="7D676D7A"/>
    <w:rsid w:val="7D704F9B"/>
    <w:rsid w:val="7D874EAA"/>
    <w:rsid w:val="7DB16F01"/>
    <w:rsid w:val="7DB42B15"/>
    <w:rsid w:val="7DC60F15"/>
    <w:rsid w:val="7DC67222"/>
    <w:rsid w:val="7DD222FD"/>
    <w:rsid w:val="7DD6430C"/>
    <w:rsid w:val="7DDF0FE3"/>
    <w:rsid w:val="7DE22952"/>
    <w:rsid w:val="7DF42792"/>
    <w:rsid w:val="7DFF5150"/>
    <w:rsid w:val="7E057575"/>
    <w:rsid w:val="7E176C41"/>
    <w:rsid w:val="7E2C1DE4"/>
    <w:rsid w:val="7E3324F0"/>
    <w:rsid w:val="7E3358AB"/>
    <w:rsid w:val="7E5B5475"/>
    <w:rsid w:val="7E794CC5"/>
    <w:rsid w:val="7E803256"/>
    <w:rsid w:val="7E820EB6"/>
    <w:rsid w:val="7EAA2AE4"/>
    <w:rsid w:val="7EF73A9E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D420A1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35C2D7"/>
  <w15:docId w15:val="{4CB9CE75-9966-4925-A3F0-22F66A487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caption" w:unhideWhenUsed="1" w:qFormat="1"/>
    <w:lsdException w:name="footnote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SimSu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SimSu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W">
    <w:name w:val="EW"/>
    <w:basedOn w:val="EX"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SimSun" w:hAnsi="MS LineDraw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B2">
    <w:name w:val="B2"/>
    <w:basedOn w:val="List2"/>
    <w:link w:val="B2Char"/>
    <w:qFormat/>
  </w:style>
  <w:style w:type="paragraph" w:customStyle="1" w:styleId="B4">
    <w:name w:val="B4"/>
    <w:basedOn w:val="List4"/>
  </w:style>
  <w:style w:type="paragraph" w:customStyle="1" w:styleId="NW">
    <w:name w:val="NW"/>
    <w:basedOn w:val="NO"/>
    <w:qFormat/>
    <w:pPr>
      <w:spacing w:after="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B5">
    <w:name w:val="B5"/>
    <w:basedOn w:val="List5"/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doc-header">
    <w:name w:val="tdoc-header"/>
    <w:qFormat/>
    <w:rPr>
      <w:rFonts w:ascii="Arial" w:eastAsia="SimSun" w:hAnsi="Arial"/>
      <w:sz w:val="24"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SimSun" w:hAnsi="Arial"/>
      <w:lang w:eastAsia="en-US"/>
    </w:rPr>
  </w:style>
  <w:style w:type="paragraph" w:customStyle="1" w:styleId="TAJ">
    <w:name w:val="TAJ"/>
    <w:basedOn w:val="TH"/>
    <w:qFormat/>
  </w:style>
  <w:style w:type="paragraph" w:customStyle="1" w:styleId="B3">
    <w:name w:val="B3"/>
    <w:basedOn w:val="List3"/>
    <w:link w:val="B3Char2"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Style78">
    <w:name w:val="_Style 78"/>
    <w:uiPriority w:val="99"/>
    <w:semiHidden/>
    <w:qFormat/>
    <w:rPr>
      <w:rFonts w:eastAsia="SimSun"/>
      <w:lang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sz w:val="16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/>
      <w:sz w:val="4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1">
    <w:name w:val="B1"/>
    <w:basedOn w:val="List"/>
    <w:link w:val="B1Char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SimSun" w:hAnsi="Arial"/>
      <w:sz w:val="32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SimSun" w:hAnsi="Arial"/>
      <w:lang w:eastAsia="en-US"/>
    </w:rPr>
  </w:style>
  <w:style w:type="character" w:customStyle="1" w:styleId="msoins0">
    <w:name w:val="msoins"/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ZGSM">
    <w:name w:val="ZGSM"/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rPr>
      <w:rFonts w:ascii="Times New Roman" w:hAnsi="Times New Roman"/>
      <w:i/>
      <w:color w:val="0000FF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6115</Words>
  <Characters>34856</Characters>
  <Application>Microsoft Office Word</Application>
  <DocSecurity>0</DocSecurity>
  <Lines>290</Lines>
  <Paragraphs>81</Paragraphs>
  <ScaleCrop>false</ScaleCrop>
  <Company>ZTE</Company>
  <LinksUpToDate>false</LinksUpToDate>
  <CharactersWithSpaces>40890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Wubin Zhou</dc:creator>
  <cp:lastModifiedBy>MCC</cp:lastModifiedBy>
  <cp:revision>71</cp:revision>
  <dcterms:created xsi:type="dcterms:W3CDTF">2018-02-04T08:49:00Z</dcterms:created>
  <dcterms:modified xsi:type="dcterms:W3CDTF">2020-09-10T06:57:00Z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